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F86" w14:textId="76FCAB97" w:rsidR="00486400" w:rsidRDefault="00486400" w:rsidP="00AD1D6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E551AF">
          <w:rPr>
            <w:b/>
            <w:noProof/>
            <w:sz w:val="24"/>
          </w:rPr>
          <w:t>8</w:t>
        </w:r>
      </w:fldSimple>
      <w:fldSimple w:instr=" DOCPROPERTY  MtgTitle  \* MERGEFORMAT "/>
      <w:r>
        <w:rPr>
          <w:b/>
          <w:i/>
          <w:noProof/>
          <w:sz w:val="28"/>
        </w:rPr>
        <w:tab/>
      </w:r>
      <w:fldSimple w:instr=" DOCPROPERTY  Tdoc#  \* MERGEFORMAT ">
        <w:r w:rsidRPr="00E13F3D">
          <w:rPr>
            <w:b/>
            <w:i/>
            <w:noProof/>
            <w:sz w:val="28"/>
          </w:rPr>
          <w:t>R5-</w:t>
        </w:r>
        <w:r w:rsidR="00BC57CD" w:rsidRPr="00BC57CD">
          <w:rPr>
            <w:b/>
            <w:i/>
            <w:noProof/>
            <w:sz w:val="28"/>
          </w:rPr>
          <w:t>2</w:t>
        </w:r>
        <w:r w:rsidR="005A3BE7">
          <w:rPr>
            <w:b/>
            <w:i/>
            <w:noProof/>
            <w:sz w:val="28"/>
          </w:rPr>
          <w:t>30719</w:t>
        </w:r>
      </w:fldSimple>
    </w:p>
    <w:p w14:paraId="0A3CA84D" w14:textId="7A030743" w:rsidR="00486400" w:rsidRDefault="005A3BE7" w:rsidP="00486400">
      <w:pPr>
        <w:pStyle w:val="CRCoverPage"/>
        <w:outlineLvl w:val="0"/>
        <w:rPr>
          <w:b/>
          <w:noProof/>
          <w:sz w:val="24"/>
        </w:rPr>
      </w:pPr>
      <w:r>
        <w:fldChar w:fldCharType="begin"/>
      </w:r>
      <w:r>
        <w:instrText xml:space="preserve"> DOCPROPERTY  Location  \* MERGEFORMAT </w:instrText>
      </w:r>
      <w:r>
        <w:fldChar w:fldCharType="separate"/>
      </w:r>
      <w:r>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27</w:t>
      </w:r>
      <w:r w:rsidRPr="00A9080D">
        <w:rPr>
          <w:b/>
          <w:noProof/>
          <w:sz w:val="24"/>
          <w:vertAlign w:val="superscript"/>
        </w:rPr>
        <w:t>th</w:t>
      </w:r>
      <w:r>
        <w:rPr>
          <w:b/>
          <w:noProof/>
          <w:sz w:val="24"/>
        </w:rPr>
        <w:t xml:space="preserve"> Feb</w:t>
      </w:r>
      <w:r w:rsidRPr="00BA51D9">
        <w:rPr>
          <w:b/>
          <w:noProof/>
          <w:sz w:val="24"/>
        </w:rPr>
        <w:t xml:space="preserve"> 20</w:t>
      </w:r>
      <w:r>
        <w:rPr>
          <w:b/>
          <w:noProof/>
          <w:sz w:val="24"/>
        </w:rPr>
        <w:t>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3</w:t>
      </w:r>
      <w:r w:rsidRPr="00C851B2">
        <w:rPr>
          <w:b/>
          <w:noProof/>
          <w:sz w:val="24"/>
          <w:vertAlign w:val="superscript"/>
        </w:rPr>
        <w:t>rd</w:t>
      </w:r>
      <w:r>
        <w:rPr>
          <w:b/>
          <w:noProof/>
          <w:sz w:val="24"/>
        </w:rPr>
        <w:t xml:space="preserve"> Mar</w:t>
      </w:r>
      <w:r w:rsidRPr="00BA51D9">
        <w:rPr>
          <w:b/>
          <w:noProof/>
          <w:sz w:val="24"/>
        </w:rPr>
        <w:t xml:space="preserve"> 20</w:t>
      </w:r>
      <w:r>
        <w:rPr>
          <w:b/>
          <w:noProof/>
          <w:sz w:val="24"/>
        </w:rPr>
        <w:t>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E1D59" w14:paraId="1F24DE37" w14:textId="77777777" w:rsidTr="008E1D59">
        <w:tc>
          <w:tcPr>
            <w:tcW w:w="9641" w:type="dxa"/>
            <w:gridSpan w:val="9"/>
            <w:tcBorders>
              <w:top w:val="single" w:sz="4" w:space="0" w:color="auto"/>
              <w:left w:val="single" w:sz="4" w:space="0" w:color="auto"/>
              <w:bottom w:val="nil"/>
              <w:right w:val="single" w:sz="4" w:space="0" w:color="auto"/>
            </w:tcBorders>
            <w:hideMark/>
          </w:tcPr>
          <w:p w14:paraId="724D6B93" w14:textId="77777777" w:rsidR="008E1D59" w:rsidRDefault="008E1D59">
            <w:pPr>
              <w:pStyle w:val="CRCoverPage"/>
              <w:spacing w:after="0"/>
              <w:jc w:val="right"/>
              <w:rPr>
                <w:i/>
                <w:noProof/>
                <w:lang w:eastAsia="fr-FR"/>
              </w:rPr>
            </w:pPr>
            <w:r>
              <w:rPr>
                <w:i/>
                <w:noProof/>
                <w:sz w:val="14"/>
                <w:lang w:eastAsia="fr-FR"/>
              </w:rPr>
              <w:t>CR-Form-v12.2</w:t>
            </w:r>
          </w:p>
        </w:tc>
      </w:tr>
      <w:tr w:rsidR="008E1D59" w14:paraId="5DE797B0" w14:textId="77777777" w:rsidTr="008E1D59">
        <w:tc>
          <w:tcPr>
            <w:tcW w:w="9641" w:type="dxa"/>
            <w:gridSpan w:val="9"/>
            <w:tcBorders>
              <w:top w:val="nil"/>
              <w:left w:val="single" w:sz="4" w:space="0" w:color="auto"/>
              <w:bottom w:val="nil"/>
              <w:right w:val="single" w:sz="4" w:space="0" w:color="auto"/>
            </w:tcBorders>
            <w:hideMark/>
          </w:tcPr>
          <w:p w14:paraId="646DA88A" w14:textId="77777777" w:rsidR="008E1D59" w:rsidRDefault="008E1D59">
            <w:pPr>
              <w:pStyle w:val="CRCoverPage"/>
              <w:spacing w:after="0"/>
              <w:jc w:val="center"/>
              <w:rPr>
                <w:noProof/>
                <w:lang w:eastAsia="fr-FR"/>
              </w:rPr>
            </w:pPr>
            <w:r>
              <w:rPr>
                <w:b/>
                <w:noProof/>
                <w:sz w:val="32"/>
                <w:lang w:eastAsia="fr-FR"/>
              </w:rPr>
              <w:t>CHANGE REQUEST</w:t>
            </w:r>
          </w:p>
        </w:tc>
      </w:tr>
      <w:tr w:rsidR="008E1D59" w14:paraId="2C0B071E" w14:textId="77777777" w:rsidTr="008E1D59">
        <w:tc>
          <w:tcPr>
            <w:tcW w:w="9641" w:type="dxa"/>
            <w:gridSpan w:val="9"/>
            <w:tcBorders>
              <w:top w:val="nil"/>
              <w:left w:val="single" w:sz="4" w:space="0" w:color="auto"/>
              <w:bottom w:val="nil"/>
              <w:right w:val="single" w:sz="4" w:space="0" w:color="auto"/>
            </w:tcBorders>
          </w:tcPr>
          <w:p w14:paraId="18B327D0" w14:textId="77777777" w:rsidR="008E1D59" w:rsidRDefault="008E1D59">
            <w:pPr>
              <w:pStyle w:val="CRCoverPage"/>
              <w:spacing w:after="0"/>
              <w:rPr>
                <w:noProof/>
                <w:sz w:val="8"/>
                <w:szCs w:val="8"/>
                <w:lang w:eastAsia="fr-FR"/>
              </w:rPr>
            </w:pPr>
          </w:p>
        </w:tc>
      </w:tr>
      <w:tr w:rsidR="008E1D59" w14:paraId="05E417DB" w14:textId="77777777" w:rsidTr="008E1D59">
        <w:tc>
          <w:tcPr>
            <w:tcW w:w="142" w:type="dxa"/>
            <w:tcBorders>
              <w:top w:val="nil"/>
              <w:left w:val="single" w:sz="4" w:space="0" w:color="auto"/>
              <w:bottom w:val="nil"/>
              <w:right w:val="nil"/>
            </w:tcBorders>
          </w:tcPr>
          <w:p w14:paraId="3E1CD859" w14:textId="77777777" w:rsidR="008E1D59" w:rsidRDefault="008E1D59">
            <w:pPr>
              <w:pStyle w:val="CRCoverPage"/>
              <w:spacing w:after="0"/>
              <w:jc w:val="right"/>
              <w:rPr>
                <w:noProof/>
                <w:lang w:eastAsia="fr-FR"/>
              </w:rPr>
            </w:pPr>
          </w:p>
        </w:tc>
        <w:tc>
          <w:tcPr>
            <w:tcW w:w="1559" w:type="dxa"/>
            <w:shd w:val="pct30" w:color="FFFF00" w:fill="auto"/>
            <w:hideMark/>
          </w:tcPr>
          <w:p w14:paraId="73A4AEFD" w14:textId="77777777" w:rsidR="008E1D59" w:rsidRDefault="008E1D59">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38.533</w:t>
            </w:r>
            <w:r>
              <w:rPr>
                <w:b/>
                <w:noProof/>
                <w:sz w:val="28"/>
                <w:lang w:eastAsia="fr-FR"/>
              </w:rPr>
              <w:fldChar w:fldCharType="end"/>
            </w:r>
          </w:p>
        </w:tc>
        <w:tc>
          <w:tcPr>
            <w:tcW w:w="709" w:type="dxa"/>
            <w:hideMark/>
          </w:tcPr>
          <w:p w14:paraId="0FDA05E4" w14:textId="77777777" w:rsidR="008E1D59" w:rsidRDefault="008E1D59">
            <w:pPr>
              <w:pStyle w:val="CRCoverPage"/>
              <w:spacing w:after="0"/>
              <w:jc w:val="center"/>
              <w:rPr>
                <w:noProof/>
                <w:lang w:eastAsia="fr-FR"/>
              </w:rPr>
            </w:pPr>
            <w:r>
              <w:rPr>
                <w:b/>
                <w:noProof/>
                <w:sz w:val="28"/>
                <w:lang w:eastAsia="fr-FR"/>
              </w:rPr>
              <w:t>CR</w:t>
            </w:r>
          </w:p>
        </w:tc>
        <w:tc>
          <w:tcPr>
            <w:tcW w:w="1276" w:type="dxa"/>
            <w:shd w:val="pct30" w:color="FFFF00" w:fill="auto"/>
            <w:hideMark/>
          </w:tcPr>
          <w:p w14:paraId="3A20B78C" w14:textId="15BBCB27" w:rsidR="008E1D59" w:rsidRDefault="008E1D59">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BC57CD">
              <w:rPr>
                <w:b/>
                <w:noProof/>
                <w:sz w:val="28"/>
                <w:lang w:eastAsia="fr-FR"/>
              </w:rPr>
              <w:t>2</w:t>
            </w:r>
            <w:r w:rsidR="005A3BE7">
              <w:rPr>
                <w:b/>
                <w:noProof/>
                <w:sz w:val="28"/>
                <w:lang w:eastAsia="fr-FR"/>
              </w:rPr>
              <w:t>234</w:t>
            </w:r>
            <w:r>
              <w:rPr>
                <w:b/>
                <w:noProof/>
                <w:sz w:val="28"/>
                <w:lang w:eastAsia="fr-FR"/>
              </w:rPr>
              <w:fldChar w:fldCharType="end"/>
            </w:r>
          </w:p>
        </w:tc>
        <w:tc>
          <w:tcPr>
            <w:tcW w:w="709" w:type="dxa"/>
            <w:hideMark/>
          </w:tcPr>
          <w:p w14:paraId="142E46C9" w14:textId="77777777" w:rsidR="008E1D59" w:rsidRDefault="008E1D5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E5E4717" w14:textId="77777777" w:rsidR="008E1D59" w:rsidRDefault="008E1D59">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1DA0E6E" w14:textId="77777777" w:rsidR="008E1D59" w:rsidRDefault="008E1D5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56859F7" w14:textId="799BDC13" w:rsidR="008E1D59" w:rsidRDefault="008E1D59">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sidR="00E551AF">
              <w:rPr>
                <w:b/>
                <w:noProof/>
                <w:sz w:val="28"/>
                <w:lang w:eastAsia="fr-FR"/>
              </w:rPr>
              <w:t>5</w:t>
            </w:r>
            <w:r>
              <w:rPr>
                <w:b/>
                <w:noProof/>
                <w:sz w:val="28"/>
                <w:lang w:eastAsia="fr-FR"/>
              </w:rPr>
              <w:t>.</w:t>
            </w:r>
            <w:r w:rsidR="0048640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3F5047ED" w14:textId="77777777" w:rsidR="008E1D59" w:rsidRDefault="008E1D59">
            <w:pPr>
              <w:pStyle w:val="CRCoverPage"/>
              <w:spacing w:after="0"/>
              <w:rPr>
                <w:noProof/>
                <w:lang w:eastAsia="fr-FR"/>
              </w:rPr>
            </w:pPr>
          </w:p>
        </w:tc>
      </w:tr>
      <w:tr w:rsidR="008E1D59" w14:paraId="6C8B923D" w14:textId="77777777" w:rsidTr="008E1D59">
        <w:tc>
          <w:tcPr>
            <w:tcW w:w="9641" w:type="dxa"/>
            <w:gridSpan w:val="9"/>
            <w:tcBorders>
              <w:top w:val="nil"/>
              <w:left w:val="single" w:sz="4" w:space="0" w:color="auto"/>
              <w:bottom w:val="nil"/>
              <w:right w:val="single" w:sz="4" w:space="0" w:color="auto"/>
            </w:tcBorders>
          </w:tcPr>
          <w:p w14:paraId="1A73EE59" w14:textId="77777777" w:rsidR="008E1D59" w:rsidRDefault="008E1D59">
            <w:pPr>
              <w:pStyle w:val="CRCoverPage"/>
              <w:spacing w:after="0"/>
              <w:rPr>
                <w:noProof/>
                <w:lang w:eastAsia="fr-FR"/>
              </w:rPr>
            </w:pPr>
          </w:p>
        </w:tc>
      </w:tr>
      <w:tr w:rsidR="008E1D59" w14:paraId="6AD27A81" w14:textId="77777777" w:rsidTr="008E1D59">
        <w:tc>
          <w:tcPr>
            <w:tcW w:w="9641" w:type="dxa"/>
            <w:gridSpan w:val="9"/>
            <w:tcBorders>
              <w:top w:val="single" w:sz="4" w:space="0" w:color="auto"/>
              <w:left w:val="nil"/>
              <w:bottom w:val="nil"/>
              <w:right w:val="nil"/>
            </w:tcBorders>
            <w:hideMark/>
          </w:tcPr>
          <w:p w14:paraId="41761A0F" w14:textId="77777777" w:rsidR="008E1D59" w:rsidRDefault="008E1D59">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8E1D59" w14:paraId="0692E49F" w14:textId="77777777" w:rsidTr="008E1D59">
        <w:tc>
          <w:tcPr>
            <w:tcW w:w="9641" w:type="dxa"/>
            <w:gridSpan w:val="9"/>
          </w:tcPr>
          <w:p w14:paraId="27B28487" w14:textId="77777777" w:rsidR="008E1D59" w:rsidRDefault="008E1D59">
            <w:pPr>
              <w:pStyle w:val="CRCoverPage"/>
              <w:spacing w:after="0"/>
              <w:rPr>
                <w:noProof/>
                <w:sz w:val="8"/>
                <w:szCs w:val="8"/>
                <w:lang w:eastAsia="fr-FR"/>
              </w:rPr>
            </w:pPr>
          </w:p>
        </w:tc>
      </w:tr>
    </w:tbl>
    <w:p w14:paraId="4C59565E"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E1D59" w14:paraId="58B3DBD3" w14:textId="77777777" w:rsidTr="008E1D59">
        <w:tc>
          <w:tcPr>
            <w:tcW w:w="2835" w:type="dxa"/>
            <w:hideMark/>
          </w:tcPr>
          <w:p w14:paraId="1A532D3E" w14:textId="77777777" w:rsidR="008E1D59" w:rsidRDefault="008E1D59">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FB55E1" w14:textId="77777777" w:rsidR="008E1D59" w:rsidRDefault="008E1D5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A4E9C" w14:textId="77777777" w:rsidR="008E1D59" w:rsidRDefault="008E1D5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46A783" w14:textId="77777777" w:rsidR="008E1D59" w:rsidRDefault="008E1D5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953B8F" w14:textId="77777777" w:rsidR="008E1D59" w:rsidRDefault="008E1D59">
            <w:pPr>
              <w:pStyle w:val="CRCoverPage"/>
              <w:spacing w:after="0"/>
              <w:jc w:val="center"/>
              <w:rPr>
                <w:b/>
                <w:caps/>
                <w:noProof/>
                <w:lang w:eastAsia="fr-FR"/>
              </w:rPr>
            </w:pPr>
          </w:p>
        </w:tc>
        <w:tc>
          <w:tcPr>
            <w:tcW w:w="2126" w:type="dxa"/>
            <w:hideMark/>
          </w:tcPr>
          <w:p w14:paraId="7D1AB73C" w14:textId="77777777" w:rsidR="008E1D59" w:rsidRDefault="008E1D5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47448" w14:textId="77777777" w:rsidR="008E1D59" w:rsidRDefault="008E1D59">
            <w:pPr>
              <w:pStyle w:val="CRCoverPage"/>
              <w:spacing w:after="0"/>
              <w:jc w:val="center"/>
              <w:rPr>
                <w:b/>
                <w:caps/>
                <w:noProof/>
                <w:lang w:eastAsia="fr-FR"/>
              </w:rPr>
            </w:pPr>
          </w:p>
        </w:tc>
        <w:tc>
          <w:tcPr>
            <w:tcW w:w="1418" w:type="dxa"/>
            <w:hideMark/>
          </w:tcPr>
          <w:p w14:paraId="311DAED2" w14:textId="77777777" w:rsidR="008E1D59" w:rsidRDefault="008E1D5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C87EC3" w14:textId="77777777" w:rsidR="008E1D59" w:rsidRDefault="008E1D59">
            <w:pPr>
              <w:pStyle w:val="CRCoverPage"/>
              <w:spacing w:after="0"/>
              <w:jc w:val="center"/>
              <w:rPr>
                <w:b/>
                <w:bCs/>
                <w:caps/>
                <w:noProof/>
                <w:lang w:eastAsia="fr-FR"/>
              </w:rPr>
            </w:pPr>
          </w:p>
        </w:tc>
      </w:tr>
    </w:tbl>
    <w:p w14:paraId="07051774" w14:textId="77777777" w:rsidR="008E1D59" w:rsidRDefault="008E1D59" w:rsidP="008E1D5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E1D59" w14:paraId="5CE78F83" w14:textId="77777777" w:rsidTr="008E1D59">
        <w:tc>
          <w:tcPr>
            <w:tcW w:w="9645" w:type="dxa"/>
            <w:gridSpan w:val="11"/>
          </w:tcPr>
          <w:p w14:paraId="696182E6" w14:textId="77777777" w:rsidR="008E1D59" w:rsidRDefault="008E1D59">
            <w:pPr>
              <w:pStyle w:val="CRCoverPage"/>
              <w:spacing w:after="0"/>
              <w:rPr>
                <w:noProof/>
                <w:sz w:val="8"/>
                <w:szCs w:val="8"/>
                <w:lang w:eastAsia="fr-FR"/>
              </w:rPr>
            </w:pPr>
          </w:p>
        </w:tc>
      </w:tr>
      <w:tr w:rsidR="008E1D59" w14:paraId="613E17B9" w14:textId="77777777" w:rsidTr="008E1D59">
        <w:tc>
          <w:tcPr>
            <w:tcW w:w="1845" w:type="dxa"/>
            <w:tcBorders>
              <w:top w:val="single" w:sz="4" w:space="0" w:color="auto"/>
              <w:left w:val="single" w:sz="4" w:space="0" w:color="auto"/>
              <w:bottom w:val="nil"/>
              <w:right w:val="nil"/>
            </w:tcBorders>
            <w:hideMark/>
          </w:tcPr>
          <w:p w14:paraId="3A798C40" w14:textId="77777777" w:rsidR="008E1D59" w:rsidRDefault="008E1D59">
            <w:pPr>
              <w:pStyle w:val="CRCoverPage"/>
              <w:tabs>
                <w:tab w:val="right" w:pos="1759"/>
              </w:tabs>
              <w:spacing w:after="0"/>
              <w:rPr>
                <w:b/>
                <w:i/>
                <w:noProof/>
                <w:lang w:eastAsia="fr-FR"/>
              </w:rPr>
            </w:pPr>
            <w:r>
              <w:rPr>
                <w:b/>
                <w:i/>
                <w:noProof/>
                <w:lang w:eastAsia="fr-FR"/>
              </w:rPr>
              <w:t>Title:</w:t>
            </w:r>
            <w:r>
              <w:rPr>
                <w:b/>
                <w:i/>
                <w:noProof/>
                <w:lang w:eastAsia="fr-FR"/>
              </w:rPr>
              <w:tab/>
            </w:r>
          </w:p>
        </w:tc>
        <w:tc>
          <w:tcPr>
            <w:tcW w:w="7800" w:type="dxa"/>
            <w:gridSpan w:val="10"/>
            <w:tcBorders>
              <w:top w:val="single" w:sz="4" w:space="0" w:color="auto"/>
              <w:left w:val="nil"/>
              <w:bottom w:val="nil"/>
              <w:right w:val="single" w:sz="4" w:space="0" w:color="auto"/>
            </w:tcBorders>
            <w:shd w:val="pct30" w:color="FFFF00" w:fill="auto"/>
            <w:hideMark/>
          </w:tcPr>
          <w:p w14:paraId="64065029" w14:textId="284ABE29" w:rsidR="008E1D59" w:rsidRDefault="008E1D59">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00AB0F33">
              <w:fldChar w:fldCharType="begin"/>
            </w:r>
            <w:r w:rsidR="00AB0F33">
              <w:instrText xml:space="preserve"> DOCPROPERTY  CrTitle  \* MERGEFORMAT </w:instrText>
            </w:r>
            <w:r w:rsidR="00AB0F33">
              <w:fldChar w:fldCharType="separate"/>
            </w:r>
            <w:r w:rsidR="00AB0F33">
              <w:t>Updates to SRS-RSRP Measurement test case 4.6.5.1 and 4.7.6.1</w:t>
            </w:r>
            <w:r w:rsidR="00AB0F33">
              <w:fldChar w:fldCharType="end"/>
            </w:r>
            <w:r>
              <w:rPr>
                <w:lang w:eastAsia="fr-FR"/>
              </w:rPr>
              <w:fldChar w:fldCharType="end"/>
            </w:r>
          </w:p>
        </w:tc>
      </w:tr>
      <w:tr w:rsidR="008E1D59" w14:paraId="389FFD9B" w14:textId="77777777" w:rsidTr="008E1D59">
        <w:tc>
          <w:tcPr>
            <w:tcW w:w="1845" w:type="dxa"/>
            <w:tcBorders>
              <w:top w:val="nil"/>
              <w:left w:val="single" w:sz="4" w:space="0" w:color="auto"/>
              <w:bottom w:val="nil"/>
              <w:right w:val="nil"/>
            </w:tcBorders>
          </w:tcPr>
          <w:p w14:paraId="26210474"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5BB48D5D" w14:textId="77777777" w:rsidR="008E1D59" w:rsidRDefault="008E1D59">
            <w:pPr>
              <w:pStyle w:val="CRCoverPage"/>
              <w:spacing w:after="0"/>
              <w:rPr>
                <w:noProof/>
                <w:sz w:val="8"/>
                <w:szCs w:val="8"/>
                <w:lang w:eastAsia="fr-FR"/>
              </w:rPr>
            </w:pPr>
          </w:p>
        </w:tc>
      </w:tr>
      <w:tr w:rsidR="008E1D59" w14:paraId="40414B4A" w14:textId="77777777" w:rsidTr="008E1D59">
        <w:tc>
          <w:tcPr>
            <w:tcW w:w="1845" w:type="dxa"/>
            <w:tcBorders>
              <w:top w:val="nil"/>
              <w:left w:val="single" w:sz="4" w:space="0" w:color="auto"/>
              <w:bottom w:val="nil"/>
              <w:right w:val="nil"/>
            </w:tcBorders>
            <w:hideMark/>
          </w:tcPr>
          <w:p w14:paraId="6CD0EE76" w14:textId="77777777" w:rsidR="008E1D59" w:rsidRDefault="008E1D59">
            <w:pPr>
              <w:pStyle w:val="CRCoverPage"/>
              <w:tabs>
                <w:tab w:val="right" w:pos="1759"/>
              </w:tabs>
              <w:spacing w:after="0"/>
              <w:rPr>
                <w:b/>
                <w:i/>
                <w:noProof/>
                <w:lang w:eastAsia="fr-FR"/>
              </w:rPr>
            </w:pPr>
            <w:r>
              <w:rPr>
                <w:b/>
                <w:i/>
                <w:noProof/>
                <w:lang w:eastAsia="fr-FR"/>
              </w:rPr>
              <w:t>Source to WG:</w:t>
            </w:r>
          </w:p>
        </w:tc>
        <w:tc>
          <w:tcPr>
            <w:tcW w:w="7800" w:type="dxa"/>
            <w:gridSpan w:val="10"/>
            <w:tcBorders>
              <w:top w:val="nil"/>
              <w:left w:val="nil"/>
              <w:bottom w:val="nil"/>
              <w:right w:val="single" w:sz="4" w:space="0" w:color="auto"/>
            </w:tcBorders>
            <w:shd w:val="pct30" w:color="FFFF00" w:fill="auto"/>
            <w:hideMark/>
          </w:tcPr>
          <w:p w14:paraId="265905D4"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Technologies Int</w:t>
            </w:r>
            <w:r>
              <w:rPr>
                <w:noProof/>
                <w:lang w:eastAsia="fr-FR"/>
              </w:rPr>
              <w:fldChar w:fldCharType="end"/>
            </w:r>
          </w:p>
        </w:tc>
      </w:tr>
      <w:tr w:rsidR="008E1D59" w14:paraId="62DF9FED" w14:textId="77777777" w:rsidTr="008E1D59">
        <w:tc>
          <w:tcPr>
            <w:tcW w:w="1845" w:type="dxa"/>
            <w:tcBorders>
              <w:top w:val="nil"/>
              <w:left w:val="single" w:sz="4" w:space="0" w:color="auto"/>
              <w:bottom w:val="nil"/>
              <w:right w:val="nil"/>
            </w:tcBorders>
            <w:hideMark/>
          </w:tcPr>
          <w:p w14:paraId="23F23558" w14:textId="77777777" w:rsidR="008E1D59" w:rsidRDefault="008E1D59">
            <w:pPr>
              <w:pStyle w:val="CRCoverPage"/>
              <w:tabs>
                <w:tab w:val="right" w:pos="1759"/>
              </w:tabs>
              <w:spacing w:after="0"/>
              <w:rPr>
                <w:b/>
                <w:i/>
                <w:noProof/>
                <w:lang w:eastAsia="fr-FR"/>
              </w:rPr>
            </w:pPr>
            <w:r>
              <w:rPr>
                <w:b/>
                <w:i/>
                <w:noProof/>
                <w:lang w:eastAsia="fr-FR"/>
              </w:rPr>
              <w:t>Source to TSG:</w:t>
            </w:r>
          </w:p>
        </w:tc>
        <w:tc>
          <w:tcPr>
            <w:tcW w:w="7800" w:type="dxa"/>
            <w:gridSpan w:val="10"/>
            <w:tcBorders>
              <w:top w:val="nil"/>
              <w:left w:val="nil"/>
              <w:bottom w:val="nil"/>
              <w:right w:val="single" w:sz="4" w:space="0" w:color="auto"/>
            </w:tcBorders>
            <w:shd w:val="pct30" w:color="FFFF00" w:fill="auto"/>
            <w:hideMark/>
          </w:tcPr>
          <w:p w14:paraId="1DF5342F" w14:textId="7C18336B" w:rsidR="008E1D59" w:rsidRDefault="001A7066">
            <w:pPr>
              <w:pStyle w:val="CRCoverPage"/>
              <w:spacing w:after="0"/>
              <w:ind w:left="100"/>
              <w:rPr>
                <w:noProof/>
                <w:lang w:eastAsia="fr-FR"/>
              </w:rPr>
            </w:pPr>
            <w:r>
              <w:rPr>
                <w:lang w:eastAsia="fr-FR"/>
              </w:rPr>
              <w:t>R5</w:t>
            </w:r>
            <w:r w:rsidR="008E1D59">
              <w:rPr>
                <w:lang w:eastAsia="fr-FR"/>
              </w:rPr>
              <w:fldChar w:fldCharType="begin"/>
            </w:r>
            <w:r w:rsidR="008E1D59">
              <w:rPr>
                <w:lang w:eastAsia="fr-FR"/>
              </w:rPr>
              <w:instrText xml:space="preserve"> DOCPROPERTY  SourceIfTsg  \* MERGEFORMAT </w:instrText>
            </w:r>
            <w:r w:rsidR="00000000">
              <w:rPr>
                <w:lang w:eastAsia="fr-FR"/>
              </w:rPr>
              <w:fldChar w:fldCharType="separate"/>
            </w:r>
            <w:r w:rsidR="008E1D59">
              <w:rPr>
                <w:noProof/>
                <w:lang w:eastAsia="fr-FR"/>
              </w:rPr>
              <w:fldChar w:fldCharType="end"/>
            </w:r>
          </w:p>
        </w:tc>
      </w:tr>
      <w:tr w:rsidR="008E1D59" w14:paraId="1E519942" w14:textId="77777777" w:rsidTr="008E1D59">
        <w:tc>
          <w:tcPr>
            <w:tcW w:w="1845" w:type="dxa"/>
            <w:tcBorders>
              <w:top w:val="nil"/>
              <w:left w:val="single" w:sz="4" w:space="0" w:color="auto"/>
              <w:bottom w:val="nil"/>
              <w:right w:val="nil"/>
            </w:tcBorders>
          </w:tcPr>
          <w:p w14:paraId="3807316C" w14:textId="77777777" w:rsidR="008E1D59" w:rsidRDefault="008E1D59">
            <w:pPr>
              <w:pStyle w:val="CRCoverPage"/>
              <w:spacing w:after="0"/>
              <w:rPr>
                <w:b/>
                <w:i/>
                <w:noProof/>
                <w:sz w:val="8"/>
                <w:szCs w:val="8"/>
                <w:lang w:eastAsia="fr-FR"/>
              </w:rPr>
            </w:pPr>
          </w:p>
        </w:tc>
        <w:tc>
          <w:tcPr>
            <w:tcW w:w="7800" w:type="dxa"/>
            <w:gridSpan w:val="10"/>
            <w:tcBorders>
              <w:top w:val="nil"/>
              <w:left w:val="nil"/>
              <w:bottom w:val="nil"/>
              <w:right w:val="single" w:sz="4" w:space="0" w:color="auto"/>
            </w:tcBorders>
          </w:tcPr>
          <w:p w14:paraId="06FFCC69" w14:textId="77777777" w:rsidR="008E1D59" w:rsidRDefault="008E1D59">
            <w:pPr>
              <w:pStyle w:val="CRCoverPage"/>
              <w:spacing w:after="0"/>
              <w:rPr>
                <w:noProof/>
                <w:sz w:val="8"/>
                <w:szCs w:val="8"/>
                <w:lang w:eastAsia="fr-FR"/>
              </w:rPr>
            </w:pPr>
          </w:p>
        </w:tc>
      </w:tr>
      <w:tr w:rsidR="008E1D59" w14:paraId="21968DE4" w14:textId="77777777" w:rsidTr="008E1D59">
        <w:tc>
          <w:tcPr>
            <w:tcW w:w="1845" w:type="dxa"/>
            <w:tcBorders>
              <w:top w:val="nil"/>
              <w:left w:val="single" w:sz="4" w:space="0" w:color="auto"/>
              <w:bottom w:val="nil"/>
              <w:right w:val="nil"/>
            </w:tcBorders>
            <w:hideMark/>
          </w:tcPr>
          <w:p w14:paraId="3B714CE6" w14:textId="77777777" w:rsidR="008E1D59" w:rsidRDefault="008E1D59">
            <w:pPr>
              <w:pStyle w:val="CRCoverPage"/>
              <w:tabs>
                <w:tab w:val="right" w:pos="1759"/>
              </w:tabs>
              <w:spacing w:after="0"/>
              <w:rPr>
                <w:b/>
                <w:i/>
                <w:noProof/>
                <w:lang w:eastAsia="fr-FR"/>
              </w:rPr>
            </w:pPr>
            <w:r>
              <w:rPr>
                <w:b/>
                <w:i/>
                <w:noProof/>
                <w:lang w:eastAsia="fr-FR"/>
              </w:rPr>
              <w:t>Work item code:</w:t>
            </w:r>
          </w:p>
        </w:tc>
        <w:tc>
          <w:tcPr>
            <w:tcW w:w="3687" w:type="dxa"/>
            <w:gridSpan w:val="5"/>
            <w:shd w:val="pct30" w:color="FFFF00" w:fill="auto"/>
            <w:hideMark/>
          </w:tcPr>
          <w:p w14:paraId="049FD7D1"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NR_CLI-UEConTest</w:t>
            </w:r>
            <w:r>
              <w:rPr>
                <w:noProof/>
                <w:lang w:eastAsia="fr-FR"/>
              </w:rPr>
              <w:fldChar w:fldCharType="end"/>
            </w:r>
          </w:p>
        </w:tc>
        <w:tc>
          <w:tcPr>
            <w:tcW w:w="567" w:type="dxa"/>
          </w:tcPr>
          <w:p w14:paraId="0327329D" w14:textId="77777777" w:rsidR="008E1D59" w:rsidRDefault="008E1D59">
            <w:pPr>
              <w:pStyle w:val="CRCoverPage"/>
              <w:spacing w:after="0"/>
              <w:ind w:right="100"/>
              <w:rPr>
                <w:noProof/>
                <w:lang w:eastAsia="fr-FR"/>
              </w:rPr>
            </w:pPr>
          </w:p>
        </w:tc>
        <w:tc>
          <w:tcPr>
            <w:tcW w:w="1418" w:type="dxa"/>
            <w:gridSpan w:val="3"/>
            <w:hideMark/>
          </w:tcPr>
          <w:p w14:paraId="11CD61AB" w14:textId="77777777" w:rsidR="008E1D59" w:rsidRDefault="008E1D59">
            <w:pPr>
              <w:pStyle w:val="CRCoverPage"/>
              <w:spacing w:after="0"/>
              <w:jc w:val="right"/>
              <w:rPr>
                <w:noProof/>
                <w:lang w:eastAsia="fr-FR"/>
              </w:rPr>
            </w:pPr>
            <w:r>
              <w:rPr>
                <w:b/>
                <w:i/>
                <w:noProof/>
                <w:lang w:eastAsia="fr-FR"/>
              </w:rPr>
              <w:t>Date:</w:t>
            </w:r>
          </w:p>
        </w:tc>
        <w:tc>
          <w:tcPr>
            <w:tcW w:w="2128" w:type="dxa"/>
            <w:tcBorders>
              <w:top w:val="nil"/>
              <w:left w:val="nil"/>
              <w:bottom w:val="nil"/>
              <w:right w:val="single" w:sz="4" w:space="0" w:color="auto"/>
            </w:tcBorders>
            <w:shd w:val="pct30" w:color="FFFF00" w:fill="auto"/>
            <w:hideMark/>
          </w:tcPr>
          <w:p w14:paraId="0F288C2F" w14:textId="5AE29140"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w:t>
            </w:r>
            <w:r w:rsidR="00C755CA">
              <w:rPr>
                <w:noProof/>
                <w:lang w:eastAsia="fr-FR"/>
              </w:rPr>
              <w:t>11</w:t>
            </w:r>
            <w:r>
              <w:rPr>
                <w:noProof/>
                <w:lang w:eastAsia="fr-FR"/>
              </w:rPr>
              <w:t>-0</w:t>
            </w:r>
            <w:r>
              <w:rPr>
                <w:noProof/>
                <w:lang w:eastAsia="fr-FR"/>
              </w:rPr>
              <w:fldChar w:fldCharType="end"/>
            </w:r>
            <w:r w:rsidR="00C755CA">
              <w:rPr>
                <w:noProof/>
                <w:lang w:eastAsia="fr-FR"/>
              </w:rPr>
              <w:t>3</w:t>
            </w:r>
          </w:p>
        </w:tc>
      </w:tr>
      <w:tr w:rsidR="008E1D59" w14:paraId="37AE95A7" w14:textId="77777777" w:rsidTr="008E1D59">
        <w:tc>
          <w:tcPr>
            <w:tcW w:w="1845" w:type="dxa"/>
            <w:tcBorders>
              <w:top w:val="nil"/>
              <w:left w:val="single" w:sz="4" w:space="0" w:color="auto"/>
              <w:bottom w:val="nil"/>
              <w:right w:val="nil"/>
            </w:tcBorders>
          </w:tcPr>
          <w:p w14:paraId="27CE1AC1" w14:textId="77777777" w:rsidR="008E1D59" w:rsidRDefault="008E1D59">
            <w:pPr>
              <w:pStyle w:val="CRCoverPage"/>
              <w:spacing w:after="0"/>
              <w:rPr>
                <w:b/>
                <w:i/>
                <w:noProof/>
                <w:sz w:val="8"/>
                <w:szCs w:val="8"/>
                <w:lang w:eastAsia="fr-FR"/>
              </w:rPr>
            </w:pPr>
          </w:p>
        </w:tc>
        <w:tc>
          <w:tcPr>
            <w:tcW w:w="1986" w:type="dxa"/>
            <w:gridSpan w:val="4"/>
          </w:tcPr>
          <w:p w14:paraId="28E5170F" w14:textId="77777777" w:rsidR="008E1D59" w:rsidRDefault="008E1D59">
            <w:pPr>
              <w:pStyle w:val="CRCoverPage"/>
              <w:spacing w:after="0"/>
              <w:rPr>
                <w:noProof/>
                <w:sz w:val="8"/>
                <w:szCs w:val="8"/>
                <w:lang w:eastAsia="fr-FR"/>
              </w:rPr>
            </w:pPr>
          </w:p>
        </w:tc>
        <w:tc>
          <w:tcPr>
            <w:tcW w:w="2268" w:type="dxa"/>
            <w:gridSpan w:val="2"/>
          </w:tcPr>
          <w:p w14:paraId="77B27615" w14:textId="77777777" w:rsidR="008E1D59" w:rsidRDefault="008E1D59">
            <w:pPr>
              <w:pStyle w:val="CRCoverPage"/>
              <w:spacing w:after="0"/>
              <w:rPr>
                <w:noProof/>
                <w:sz w:val="8"/>
                <w:szCs w:val="8"/>
                <w:lang w:eastAsia="fr-FR"/>
              </w:rPr>
            </w:pPr>
          </w:p>
        </w:tc>
        <w:tc>
          <w:tcPr>
            <w:tcW w:w="1418" w:type="dxa"/>
            <w:gridSpan w:val="3"/>
          </w:tcPr>
          <w:p w14:paraId="14690974" w14:textId="77777777" w:rsidR="008E1D59" w:rsidRDefault="008E1D59">
            <w:pPr>
              <w:pStyle w:val="CRCoverPage"/>
              <w:spacing w:after="0"/>
              <w:rPr>
                <w:noProof/>
                <w:sz w:val="8"/>
                <w:szCs w:val="8"/>
                <w:lang w:eastAsia="fr-FR"/>
              </w:rPr>
            </w:pPr>
          </w:p>
        </w:tc>
        <w:tc>
          <w:tcPr>
            <w:tcW w:w="2128" w:type="dxa"/>
            <w:tcBorders>
              <w:top w:val="nil"/>
              <w:left w:val="nil"/>
              <w:bottom w:val="nil"/>
              <w:right w:val="single" w:sz="4" w:space="0" w:color="auto"/>
            </w:tcBorders>
          </w:tcPr>
          <w:p w14:paraId="1C9C6A81" w14:textId="77777777" w:rsidR="008E1D59" w:rsidRDefault="008E1D59">
            <w:pPr>
              <w:pStyle w:val="CRCoverPage"/>
              <w:spacing w:after="0"/>
              <w:rPr>
                <w:noProof/>
                <w:sz w:val="8"/>
                <w:szCs w:val="8"/>
                <w:lang w:eastAsia="fr-FR"/>
              </w:rPr>
            </w:pPr>
          </w:p>
        </w:tc>
      </w:tr>
      <w:tr w:rsidR="008E1D59" w14:paraId="38B59211" w14:textId="77777777" w:rsidTr="008E1D59">
        <w:trPr>
          <w:cantSplit/>
        </w:trPr>
        <w:tc>
          <w:tcPr>
            <w:tcW w:w="1845" w:type="dxa"/>
            <w:tcBorders>
              <w:top w:val="nil"/>
              <w:left w:val="single" w:sz="4" w:space="0" w:color="auto"/>
              <w:bottom w:val="nil"/>
              <w:right w:val="nil"/>
            </w:tcBorders>
            <w:hideMark/>
          </w:tcPr>
          <w:p w14:paraId="3FB009C0" w14:textId="77777777" w:rsidR="008E1D59" w:rsidRDefault="008E1D5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F72DBAC" w14:textId="77777777" w:rsidR="008E1D59" w:rsidRDefault="008E1D59">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3" w:type="dxa"/>
            <w:gridSpan w:val="5"/>
          </w:tcPr>
          <w:p w14:paraId="546235EB" w14:textId="77777777" w:rsidR="008E1D59" w:rsidRDefault="008E1D59">
            <w:pPr>
              <w:pStyle w:val="CRCoverPage"/>
              <w:spacing w:after="0"/>
              <w:rPr>
                <w:noProof/>
                <w:lang w:eastAsia="fr-FR"/>
              </w:rPr>
            </w:pPr>
          </w:p>
        </w:tc>
        <w:tc>
          <w:tcPr>
            <w:tcW w:w="1418" w:type="dxa"/>
            <w:gridSpan w:val="3"/>
            <w:hideMark/>
          </w:tcPr>
          <w:p w14:paraId="56BB4971" w14:textId="77777777" w:rsidR="008E1D59" w:rsidRDefault="008E1D59">
            <w:pPr>
              <w:pStyle w:val="CRCoverPage"/>
              <w:spacing w:after="0"/>
              <w:jc w:val="right"/>
              <w:rPr>
                <w:b/>
                <w:i/>
                <w:noProof/>
                <w:lang w:eastAsia="fr-FR"/>
              </w:rPr>
            </w:pPr>
            <w:r>
              <w:rPr>
                <w:b/>
                <w:i/>
                <w:noProof/>
                <w:lang w:eastAsia="fr-FR"/>
              </w:rPr>
              <w:t>Release:</w:t>
            </w:r>
          </w:p>
        </w:tc>
        <w:tc>
          <w:tcPr>
            <w:tcW w:w="2128" w:type="dxa"/>
            <w:tcBorders>
              <w:top w:val="nil"/>
              <w:left w:val="nil"/>
              <w:bottom w:val="nil"/>
              <w:right w:val="single" w:sz="4" w:space="0" w:color="auto"/>
            </w:tcBorders>
            <w:shd w:val="pct30" w:color="FFFF00" w:fill="auto"/>
            <w:hideMark/>
          </w:tcPr>
          <w:p w14:paraId="69FD626B" w14:textId="77777777" w:rsidR="008E1D59" w:rsidRDefault="008E1D59">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8E1D59" w14:paraId="38828DD5" w14:textId="77777777" w:rsidTr="008E1D59">
        <w:tc>
          <w:tcPr>
            <w:tcW w:w="1845" w:type="dxa"/>
            <w:tcBorders>
              <w:top w:val="nil"/>
              <w:left w:val="single" w:sz="4" w:space="0" w:color="auto"/>
              <w:bottom w:val="single" w:sz="4" w:space="0" w:color="auto"/>
              <w:right w:val="nil"/>
            </w:tcBorders>
          </w:tcPr>
          <w:p w14:paraId="28B15EEF" w14:textId="77777777" w:rsidR="008E1D59" w:rsidRDefault="008E1D59">
            <w:pPr>
              <w:pStyle w:val="CRCoverPage"/>
              <w:spacing w:after="0"/>
              <w:rPr>
                <w:b/>
                <w:i/>
                <w:noProof/>
                <w:lang w:eastAsia="fr-FR"/>
              </w:rPr>
            </w:pPr>
          </w:p>
        </w:tc>
        <w:tc>
          <w:tcPr>
            <w:tcW w:w="4678" w:type="dxa"/>
            <w:gridSpan w:val="8"/>
            <w:tcBorders>
              <w:top w:val="nil"/>
              <w:left w:val="nil"/>
              <w:bottom w:val="single" w:sz="4" w:space="0" w:color="auto"/>
              <w:right w:val="nil"/>
            </w:tcBorders>
            <w:hideMark/>
          </w:tcPr>
          <w:p w14:paraId="3793B89D" w14:textId="77777777" w:rsidR="008E1D59" w:rsidRDefault="008E1D5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91E24F2" w14:textId="77777777" w:rsidR="008E1D59" w:rsidRDefault="008E1D5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2" w:type="dxa"/>
            <w:gridSpan w:val="2"/>
            <w:tcBorders>
              <w:top w:val="nil"/>
              <w:left w:val="nil"/>
              <w:bottom w:val="single" w:sz="4" w:space="0" w:color="auto"/>
              <w:right w:val="single" w:sz="4" w:space="0" w:color="auto"/>
            </w:tcBorders>
            <w:hideMark/>
          </w:tcPr>
          <w:p w14:paraId="547C1D72" w14:textId="77777777" w:rsidR="008E1D59" w:rsidRDefault="008E1D5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8E1D59" w14:paraId="3E199744" w14:textId="77777777" w:rsidTr="008E1D59">
        <w:tc>
          <w:tcPr>
            <w:tcW w:w="1845" w:type="dxa"/>
          </w:tcPr>
          <w:p w14:paraId="0388020B" w14:textId="77777777" w:rsidR="008E1D59" w:rsidRDefault="008E1D59">
            <w:pPr>
              <w:pStyle w:val="CRCoverPage"/>
              <w:spacing w:after="0"/>
              <w:rPr>
                <w:b/>
                <w:i/>
                <w:noProof/>
                <w:sz w:val="8"/>
                <w:szCs w:val="8"/>
                <w:lang w:eastAsia="fr-FR"/>
              </w:rPr>
            </w:pPr>
          </w:p>
        </w:tc>
        <w:tc>
          <w:tcPr>
            <w:tcW w:w="7800" w:type="dxa"/>
            <w:gridSpan w:val="10"/>
          </w:tcPr>
          <w:p w14:paraId="13C3156C" w14:textId="77777777" w:rsidR="008E1D59" w:rsidRDefault="008E1D59">
            <w:pPr>
              <w:pStyle w:val="CRCoverPage"/>
              <w:spacing w:after="0"/>
              <w:rPr>
                <w:noProof/>
                <w:sz w:val="8"/>
                <w:szCs w:val="8"/>
                <w:lang w:eastAsia="fr-FR"/>
              </w:rPr>
            </w:pPr>
          </w:p>
        </w:tc>
      </w:tr>
      <w:tr w:rsidR="008E1D59" w14:paraId="6F62C339" w14:textId="77777777" w:rsidTr="008E1D59">
        <w:tc>
          <w:tcPr>
            <w:tcW w:w="2696" w:type="dxa"/>
            <w:gridSpan w:val="2"/>
            <w:tcBorders>
              <w:top w:val="single" w:sz="4" w:space="0" w:color="auto"/>
              <w:left w:val="single" w:sz="4" w:space="0" w:color="auto"/>
              <w:bottom w:val="nil"/>
              <w:right w:val="nil"/>
            </w:tcBorders>
            <w:hideMark/>
          </w:tcPr>
          <w:p w14:paraId="76CCED08" w14:textId="77777777" w:rsidR="008E1D59" w:rsidRDefault="008E1D59">
            <w:pPr>
              <w:pStyle w:val="CRCoverPage"/>
              <w:tabs>
                <w:tab w:val="right" w:pos="2184"/>
              </w:tabs>
              <w:spacing w:after="0"/>
              <w:rPr>
                <w:b/>
                <w:i/>
                <w:noProof/>
                <w:lang w:eastAsia="fr-FR"/>
              </w:rPr>
            </w:pPr>
            <w:r>
              <w:rPr>
                <w:b/>
                <w:i/>
                <w:noProof/>
                <w:lang w:eastAsia="fr-FR"/>
              </w:rPr>
              <w:t>Reason for change:</w:t>
            </w:r>
          </w:p>
        </w:tc>
        <w:tc>
          <w:tcPr>
            <w:tcW w:w="6949" w:type="dxa"/>
            <w:gridSpan w:val="9"/>
            <w:tcBorders>
              <w:top w:val="single" w:sz="4" w:space="0" w:color="auto"/>
              <w:left w:val="nil"/>
              <w:bottom w:val="nil"/>
              <w:right w:val="single" w:sz="4" w:space="0" w:color="auto"/>
            </w:tcBorders>
            <w:shd w:val="pct30" w:color="FFFF00" w:fill="auto"/>
          </w:tcPr>
          <w:p w14:paraId="5C4B799F" w14:textId="0B9CCB83" w:rsidR="001A7066" w:rsidRDefault="001A7066" w:rsidP="001A7066">
            <w:pPr>
              <w:pStyle w:val="CRCoverPage"/>
              <w:spacing w:after="0"/>
              <w:rPr>
                <w:noProof/>
                <w:lang w:eastAsia="fr-FR"/>
              </w:rPr>
            </w:pPr>
            <w:r>
              <w:rPr>
                <w:noProof/>
                <w:lang w:eastAsia="fr-FR"/>
              </w:rPr>
              <w:t xml:space="preserve">The Test Tolerances for </w:t>
            </w:r>
            <w:r w:rsidR="00827FBA">
              <w:rPr>
                <w:noProof/>
                <w:lang w:eastAsia="fr-FR"/>
              </w:rPr>
              <w:t xml:space="preserve">CLI </w:t>
            </w:r>
            <w:r>
              <w:rPr>
                <w:noProof/>
                <w:lang w:eastAsia="fr-FR"/>
              </w:rPr>
              <w:t>test cases are available in 38.903 but missing on the current test case description. Test Tolerances are available for the following configurations:</w:t>
            </w:r>
          </w:p>
          <w:p w14:paraId="5685A9DE" w14:textId="77777777" w:rsidR="001A7066" w:rsidRDefault="001A7066" w:rsidP="001A7066">
            <w:pPr>
              <w:pStyle w:val="CRCoverPage"/>
              <w:spacing w:after="0"/>
              <w:rPr>
                <w:noProof/>
                <w:lang w:eastAsia="fr-FR"/>
              </w:rPr>
            </w:pPr>
            <w:r>
              <w:rPr>
                <w:noProof/>
                <w:lang w:eastAsia="fr-FR"/>
              </w:rPr>
              <w:t>- Normal conditions- Test frequency f ≤ 40.8 GHz</w:t>
            </w:r>
          </w:p>
          <w:p w14:paraId="2EAE4A3D" w14:textId="60D29312" w:rsidR="008E1D59" w:rsidRDefault="001A7066" w:rsidP="001A7066">
            <w:pPr>
              <w:pStyle w:val="CRCoverPage"/>
              <w:spacing w:after="0"/>
              <w:rPr>
                <w:noProof/>
                <w:lang w:eastAsia="fr-FR"/>
              </w:rPr>
            </w:pPr>
            <w:r>
              <w:rPr>
                <w:noProof/>
                <w:lang w:eastAsia="fr-FR"/>
              </w:rPr>
              <w:t>- UE PC3- Normal conditions</w:t>
            </w:r>
          </w:p>
        </w:tc>
      </w:tr>
      <w:tr w:rsidR="008E1D59" w14:paraId="6FA90D7A" w14:textId="77777777" w:rsidTr="008E1D59">
        <w:tc>
          <w:tcPr>
            <w:tcW w:w="2696" w:type="dxa"/>
            <w:gridSpan w:val="2"/>
            <w:tcBorders>
              <w:top w:val="nil"/>
              <w:left w:val="single" w:sz="4" w:space="0" w:color="auto"/>
              <w:bottom w:val="nil"/>
              <w:right w:val="nil"/>
            </w:tcBorders>
          </w:tcPr>
          <w:p w14:paraId="3AE86355" w14:textId="77777777" w:rsidR="008E1D59" w:rsidRDefault="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00379703" w14:textId="77777777" w:rsidR="008E1D59" w:rsidRDefault="008E1D59">
            <w:pPr>
              <w:pStyle w:val="CRCoverPage"/>
              <w:spacing w:after="0"/>
              <w:rPr>
                <w:noProof/>
                <w:sz w:val="8"/>
                <w:szCs w:val="8"/>
                <w:lang w:eastAsia="fr-FR"/>
              </w:rPr>
            </w:pPr>
          </w:p>
        </w:tc>
      </w:tr>
      <w:tr w:rsidR="008E1D59" w14:paraId="32C722B7" w14:textId="77777777" w:rsidTr="008E1D59">
        <w:tc>
          <w:tcPr>
            <w:tcW w:w="2696" w:type="dxa"/>
            <w:gridSpan w:val="2"/>
            <w:tcBorders>
              <w:top w:val="nil"/>
              <w:left w:val="single" w:sz="4" w:space="0" w:color="auto"/>
              <w:bottom w:val="nil"/>
              <w:right w:val="nil"/>
            </w:tcBorders>
            <w:hideMark/>
          </w:tcPr>
          <w:p w14:paraId="4376F4C9" w14:textId="77777777" w:rsidR="008E1D59" w:rsidRDefault="008E1D59" w:rsidP="008E1D59">
            <w:pPr>
              <w:pStyle w:val="CRCoverPage"/>
              <w:tabs>
                <w:tab w:val="right" w:pos="2184"/>
              </w:tabs>
              <w:spacing w:after="0"/>
              <w:rPr>
                <w:b/>
                <w:i/>
                <w:noProof/>
                <w:lang w:eastAsia="fr-FR"/>
              </w:rPr>
            </w:pPr>
            <w:r>
              <w:rPr>
                <w:b/>
                <w:i/>
                <w:noProof/>
                <w:lang w:eastAsia="fr-FR"/>
              </w:rPr>
              <w:t>Summary of change:</w:t>
            </w:r>
          </w:p>
        </w:tc>
        <w:tc>
          <w:tcPr>
            <w:tcW w:w="6949" w:type="dxa"/>
            <w:gridSpan w:val="9"/>
            <w:tcBorders>
              <w:top w:val="nil"/>
              <w:left w:val="nil"/>
              <w:bottom w:val="nil"/>
              <w:right w:val="single" w:sz="4" w:space="0" w:color="auto"/>
            </w:tcBorders>
            <w:shd w:val="pct30" w:color="FFFF00" w:fill="auto"/>
          </w:tcPr>
          <w:p w14:paraId="2EAFE39A" w14:textId="77777777" w:rsidR="001A7066" w:rsidRDefault="001A7066" w:rsidP="001A7066">
            <w:pPr>
              <w:pStyle w:val="CRCoverPage"/>
              <w:spacing w:after="0"/>
              <w:rPr>
                <w:noProof/>
                <w:lang w:eastAsia="fr-FR"/>
              </w:rPr>
            </w:pPr>
            <w:r>
              <w:rPr>
                <w:noProof/>
                <w:lang w:eastAsia="fr-FR"/>
              </w:rPr>
              <w:t>-</w:t>
            </w:r>
            <w:r>
              <w:rPr>
                <w:noProof/>
                <w:lang w:eastAsia="fr-FR"/>
              </w:rPr>
              <w:tab/>
              <w:t>Updated the Test Requirements tables according to the corresponding Test Tolerances.</w:t>
            </w:r>
          </w:p>
          <w:p w14:paraId="4599A7CC" w14:textId="2CBB4863" w:rsidR="008E1D59" w:rsidRDefault="001A7066" w:rsidP="001A7066">
            <w:pPr>
              <w:pStyle w:val="CRCoverPage"/>
              <w:spacing w:after="0"/>
              <w:rPr>
                <w:noProof/>
                <w:lang w:eastAsia="fr-FR"/>
              </w:rPr>
            </w:pPr>
            <w:r>
              <w:rPr>
                <w:noProof/>
                <w:lang w:eastAsia="fr-FR"/>
              </w:rPr>
              <w:t>-</w:t>
            </w:r>
            <w:r>
              <w:rPr>
                <w:noProof/>
                <w:lang w:eastAsia="fr-FR"/>
              </w:rPr>
              <w:tab/>
              <w:t>Updated the Editor’s notes to reflect the Test Tolerance addition.</w:t>
            </w:r>
          </w:p>
        </w:tc>
      </w:tr>
      <w:tr w:rsidR="008E1D59" w14:paraId="3214B62F" w14:textId="77777777" w:rsidTr="008E1D59">
        <w:tc>
          <w:tcPr>
            <w:tcW w:w="2696" w:type="dxa"/>
            <w:gridSpan w:val="2"/>
            <w:tcBorders>
              <w:top w:val="nil"/>
              <w:left w:val="single" w:sz="4" w:space="0" w:color="auto"/>
              <w:bottom w:val="nil"/>
              <w:right w:val="nil"/>
            </w:tcBorders>
          </w:tcPr>
          <w:p w14:paraId="1C8B85A6"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2F92E981" w14:textId="77777777" w:rsidR="008E1D59" w:rsidRDefault="008E1D59" w:rsidP="008E1D59">
            <w:pPr>
              <w:pStyle w:val="CRCoverPage"/>
              <w:spacing w:after="0"/>
              <w:rPr>
                <w:noProof/>
                <w:sz w:val="8"/>
                <w:szCs w:val="8"/>
                <w:lang w:eastAsia="fr-FR"/>
              </w:rPr>
            </w:pPr>
          </w:p>
        </w:tc>
      </w:tr>
      <w:tr w:rsidR="008E1D59" w14:paraId="6FE28E39" w14:textId="77777777" w:rsidTr="008E1D59">
        <w:tc>
          <w:tcPr>
            <w:tcW w:w="2696" w:type="dxa"/>
            <w:gridSpan w:val="2"/>
            <w:tcBorders>
              <w:top w:val="nil"/>
              <w:left w:val="single" w:sz="4" w:space="0" w:color="auto"/>
              <w:bottom w:val="single" w:sz="4" w:space="0" w:color="auto"/>
              <w:right w:val="nil"/>
            </w:tcBorders>
            <w:hideMark/>
          </w:tcPr>
          <w:p w14:paraId="5F9DE504" w14:textId="77777777" w:rsidR="008E1D59" w:rsidRDefault="008E1D59" w:rsidP="008E1D59">
            <w:pPr>
              <w:pStyle w:val="CRCoverPage"/>
              <w:tabs>
                <w:tab w:val="right" w:pos="2184"/>
              </w:tabs>
              <w:spacing w:after="0"/>
              <w:rPr>
                <w:b/>
                <w:i/>
                <w:noProof/>
                <w:lang w:eastAsia="fr-FR"/>
              </w:rPr>
            </w:pPr>
            <w:r>
              <w:rPr>
                <w:b/>
                <w:i/>
                <w:noProof/>
                <w:lang w:eastAsia="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855397F" w14:textId="77777777" w:rsidR="008E1D59" w:rsidRDefault="008E1D59" w:rsidP="008E1D59">
            <w:pPr>
              <w:pStyle w:val="CRCoverPage"/>
              <w:spacing w:after="0"/>
              <w:ind w:left="100"/>
              <w:rPr>
                <w:noProof/>
              </w:rPr>
            </w:pPr>
            <w:r>
              <w:rPr>
                <w:noProof/>
              </w:rPr>
              <w:t>Test case implementation will be incomplete.</w:t>
            </w:r>
          </w:p>
          <w:p w14:paraId="4767B048" w14:textId="77777777" w:rsidR="008E1D59" w:rsidRDefault="008E1D59" w:rsidP="008E1D59">
            <w:pPr>
              <w:pStyle w:val="CRCoverPage"/>
              <w:spacing w:after="0"/>
              <w:ind w:left="100"/>
              <w:rPr>
                <w:noProof/>
                <w:lang w:eastAsia="fr-FR"/>
              </w:rPr>
            </w:pPr>
          </w:p>
        </w:tc>
      </w:tr>
      <w:tr w:rsidR="008E1D59" w14:paraId="7A7517D6" w14:textId="77777777" w:rsidTr="008E1D59">
        <w:tc>
          <w:tcPr>
            <w:tcW w:w="2696" w:type="dxa"/>
            <w:gridSpan w:val="2"/>
          </w:tcPr>
          <w:p w14:paraId="61771944" w14:textId="77777777" w:rsidR="008E1D59" w:rsidRDefault="008E1D59" w:rsidP="008E1D59">
            <w:pPr>
              <w:pStyle w:val="CRCoverPage"/>
              <w:spacing w:after="0"/>
              <w:rPr>
                <w:b/>
                <w:i/>
                <w:noProof/>
                <w:sz w:val="8"/>
                <w:szCs w:val="8"/>
                <w:lang w:eastAsia="fr-FR"/>
              </w:rPr>
            </w:pPr>
          </w:p>
        </w:tc>
        <w:tc>
          <w:tcPr>
            <w:tcW w:w="6949" w:type="dxa"/>
            <w:gridSpan w:val="9"/>
          </w:tcPr>
          <w:p w14:paraId="31112995" w14:textId="77777777" w:rsidR="008E1D59" w:rsidRDefault="008E1D59" w:rsidP="008E1D59">
            <w:pPr>
              <w:pStyle w:val="CRCoverPage"/>
              <w:spacing w:after="0"/>
              <w:rPr>
                <w:noProof/>
                <w:sz w:val="8"/>
                <w:szCs w:val="8"/>
                <w:lang w:eastAsia="fr-FR"/>
              </w:rPr>
            </w:pPr>
          </w:p>
        </w:tc>
      </w:tr>
      <w:tr w:rsidR="008E1D59" w14:paraId="4A139792" w14:textId="77777777" w:rsidTr="008E1D59">
        <w:tc>
          <w:tcPr>
            <w:tcW w:w="2696" w:type="dxa"/>
            <w:gridSpan w:val="2"/>
            <w:tcBorders>
              <w:top w:val="single" w:sz="4" w:space="0" w:color="auto"/>
              <w:left w:val="single" w:sz="4" w:space="0" w:color="auto"/>
              <w:bottom w:val="nil"/>
              <w:right w:val="nil"/>
            </w:tcBorders>
            <w:hideMark/>
          </w:tcPr>
          <w:p w14:paraId="79205D5B" w14:textId="77777777" w:rsidR="008E1D59" w:rsidRDefault="008E1D59" w:rsidP="008E1D59">
            <w:pPr>
              <w:pStyle w:val="CRCoverPage"/>
              <w:tabs>
                <w:tab w:val="right" w:pos="2184"/>
              </w:tabs>
              <w:spacing w:after="0"/>
              <w:rPr>
                <w:b/>
                <w:i/>
                <w:noProof/>
                <w:lang w:eastAsia="fr-FR"/>
              </w:rPr>
            </w:pPr>
            <w:r>
              <w:rPr>
                <w:b/>
                <w:i/>
                <w:noProof/>
                <w:lang w:eastAsia="fr-FR"/>
              </w:rPr>
              <w:t>Clauses affected:</w:t>
            </w:r>
          </w:p>
        </w:tc>
        <w:tc>
          <w:tcPr>
            <w:tcW w:w="6949" w:type="dxa"/>
            <w:gridSpan w:val="9"/>
            <w:tcBorders>
              <w:top w:val="single" w:sz="4" w:space="0" w:color="auto"/>
              <w:left w:val="nil"/>
              <w:bottom w:val="nil"/>
              <w:right w:val="single" w:sz="4" w:space="0" w:color="auto"/>
            </w:tcBorders>
            <w:shd w:val="pct30" w:color="FFFF00" w:fill="auto"/>
          </w:tcPr>
          <w:p w14:paraId="69AA6C8F" w14:textId="57574D3F" w:rsidR="008E1D59" w:rsidRDefault="00827FBA" w:rsidP="008E1D59">
            <w:pPr>
              <w:pStyle w:val="CRCoverPage"/>
              <w:spacing w:after="0"/>
              <w:ind w:left="100"/>
              <w:rPr>
                <w:noProof/>
                <w:lang w:eastAsia="fr-FR"/>
              </w:rPr>
            </w:pPr>
            <w:r w:rsidRPr="00827FBA">
              <w:rPr>
                <w:noProof/>
              </w:rPr>
              <w:t>4.6.5.1, 4.7.6.1</w:t>
            </w:r>
            <w:r w:rsidR="00486400">
              <w:rPr>
                <w:noProof/>
              </w:rPr>
              <w:t>, Annex F</w:t>
            </w:r>
          </w:p>
        </w:tc>
      </w:tr>
      <w:tr w:rsidR="008E1D59" w14:paraId="05B55428" w14:textId="77777777" w:rsidTr="008E1D59">
        <w:tc>
          <w:tcPr>
            <w:tcW w:w="2696" w:type="dxa"/>
            <w:gridSpan w:val="2"/>
            <w:tcBorders>
              <w:top w:val="nil"/>
              <w:left w:val="single" w:sz="4" w:space="0" w:color="auto"/>
              <w:bottom w:val="nil"/>
              <w:right w:val="nil"/>
            </w:tcBorders>
          </w:tcPr>
          <w:p w14:paraId="6CAA8BE9" w14:textId="77777777" w:rsidR="008E1D59" w:rsidRDefault="008E1D59" w:rsidP="008E1D59">
            <w:pPr>
              <w:pStyle w:val="CRCoverPage"/>
              <w:spacing w:after="0"/>
              <w:rPr>
                <w:b/>
                <w:i/>
                <w:noProof/>
                <w:sz w:val="8"/>
                <w:szCs w:val="8"/>
                <w:lang w:eastAsia="fr-FR"/>
              </w:rPr>
            </w:pPr>
          </w:p>
        </w:tc>
        <w:tc>
          <w:tcPr>
            <w:tcW w:w="6949" w:type="dxa"/>
            <w:gridSpan w:val="9"/>
            <w:tcBorders>
              <w:top w:val="nil"/>
              <w:left w:val="nil"/>
              <w:bottom w:val="nil"/>
              <w:right w:val="single" w:sz="4" w:space="0" w:color="auto"/>
            </w:tcBorders>
          </w:tcPr>
          <w:p w14:paraId="65C65B9C" w14:textId="77777777" w:rsidR="008E1D59" w:rsidRDefault="008E1D59" w:rsidP="008E1D59">
            <w:pPr>
              <w:pStyle w:val="CRCoverPage"/>
              <w:spacing w:after="0"/>
              <w:rPr>
                <w:noProof/>
                <w:sz w:val="8"/>
                <w:szCs w:val="8"/>
                <w:lang w:eastAsia="fr-FR"/>
              </w:rPr>
            </w:pPr>
          </w:p>
        </w:tc>
      </w:tr>
      <w:tr w:rsidR="008E1D59" w14:paraId="60D33BF8" w14:textId="77777777" w:rsidTr="008E1D59">
        <w:tc>
          <w:tcPr>
            <w:tcW w:w="2696" w:type="dxa"/>
            <w:gridSpan w:val="2"/>
            <w:tcBorders>
              <w:top w:val="nil"/>
              <w:left w:val="single" w:sz="4" w:space="0" w:color="auto"/>
              <w:bottom w:val="nil"/>
              <w:right w:val="nil"/>
            </w:tcBorders>
          </w:tcPr>
          <w:p w14:paraId="186A25E6" w14:textId="77777777" w:rsidR="008E1D59" w:rsidRDefault="008E1D59" w:rsidP="008E1D5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B3CB834" w14:textId="77777777"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3737FF4" w14:textId="77777777" w:rsidR="008E1D59" w:rsidRDefault="008E1D59" w:rsidP="008E1D59">
            <w:pPr>
              <w:pStyle w:val="CRCoverPage"/>
              <w:spacing w:after="0"/>
              <w:jc w:val="center"/>
              <w:rPr>
                <w:b/>
                <w:caps/>
                <w:noProof/>
                <w:lang w:eastAsia="fr-FR"/>
              </w:rPr>
            </w:pPr>
            <w:r>
              <w:rPr>
                <w:b/>
                <w:caps/>
                <w:noProof/>
                <w:lang w:eastAsia="fr-FR"/>
              </w:rPr>
              <w:t>N</w:t>
            </w:r>
          </w:p>
        </w:tc>
        <w:tc>
          <w:tcPr>
            <w:tcW w:w="2978" w:type="dxa"/>
            <w:gridSpan w:val="4"/>
          </w:tcPr>
          <w:p w14:paraId="21007E0C" w14:textId="77777777" w:rsidR="008E1D59" w:rsidRDefault="008E1D59" w:rsidP="008E1D59">
            <w:pPr>
              <w:pStyle w:val="CRCoverPage"/>
              <w:tabs>
                <w:tab w:val="right" w:pos="2893"/>
              </w:tabs>
              <w:spacing w:after="0"/>
              <w:rPr>
                <w:noProof/>
                <w:lang w:eastAsia="fr-FR"/>
              </w:rPr>
            </w:pPr>
          </w:p>
        </w:tc>
        <w:tc>
          <w:tcPr>
            <w:tcW w:w="3403" w:type="dxa"/>
            <w:gridSpan w:val="3"/>
            <w:tcBorders>
              <w:top w:val="nil"/>
              <w:left w:val="nil"/>
              <w:bottom w:val="nil"/>
              <w:right w:val="single" w:sz="4" w:space="0" w:color="auto"/>
            </w:tcBorders>
          </w:tcPr>
          <w:p w14:paraId="2AF05400" w14:textId="77777777" w:rsidR="008E1D59" w:rsidRDefault="008E1D59" w:rsidP="008E1D59">
            <w:pPr>
              <w:pStyle w:val="CRCoverPage"/>
              <w:spacing w:after="0"/>
              <w:ind w:left="99"/>
              <w:rPr>
                <w:noProof/>
                <w:lang w:eastAsia="fr-FR"/>
              </w:rPr>
            </w:pPr>
          </w:p>
        </w:tc>
      </w:tr>
      <w:tr w:rsidR="008E1D59" w14:paraId="20C87C4D" w14:textId="77777777" w:rsidTr="008E1D59">
        <w:tc>
          <w:tcPr>
            <w:tcW w:w="2696" w:type="dxa"/>
            <w:gridSpan w:val="2"/>
            <w:tcBorders>
              <w:top w:val="nil"/>
              <w:left w:val="single" w:sz="4" w:space="0" w:color="auto"/>
              <w:bottom w:val="nil"/>
              <w:right w:val="nil"/>
            </w:tcBorders>
            <w:hideMark/>
          </w:tcPr>
          <w:p w14:paraId="22B08D3C" w14:textId="77777777" w:rsidR="008E1D59" w:rsidRDefault="008E1D59" w:rsidP="008E1D5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A26FF1A"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56D25" w14:textId="77777777" w:rsidR="008E1D59" w:rsidRDefault="008E1D59" w:rsidP="008E1D59">
            <w:pPr>
              <w:pStyle w:val="CRCoverPage"/>
              <w:spacing w:after="0"/>
              <w:jc w:val="center"/>
              <w:rPr>
                <w:b/>
                <w:caps/>
                <w:noProof/>
                <w:lang w:eastAsia="fr-FR"/>
              </w:rPr>
            </w:pPr>
          </w:p>
        </w:tc>
        <w:tc>
          <w:tcPr>
            <w:tcW w:w="2978" w:type="dxa"/>
            <w:gridSpan w:val="4"/>
            <w:hideMark/>
          </w:tcPr>
          <w:p w14:paraId="52092970" w14:textId="77777777" w:rsidR="008E1D59" w:rsidRDefault="008E1D59" w:rsidP="008E1D5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3" w:type="dxa"/>
            <w:gridSpan w:val="3"/>
            <w:tcBorders>
              <w:top w:val="nil"/>
              <w:left w:val="nil"/>
              <w:bottom w:val="nil"/>
              <w:right w:val="single" w:sz="4" w:space="0" w:color="auto"/>
            </w:tcBorders>
            <w:shd w:val="pct30" w:color="FFFF00" w:fill="auto"/>
            <w:hideMark/>
          </w:tcPr>
          <w:p w14:paraId="44879769"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5761E7EB" w14:textId="77777777" w:rsidTr="008E1D59">
        <w:tc>
          <w:tcPr>
            <w:tcW w:w="2696" w:type="dxa"/>
            <w:gridSpan w:val="2"/>
            <w:tcBorders>
              <w:top w:val="nil"/>
              <w:left w:val="single" w:sz="4" w:space="0" w:color="auto"/>
              <w:bottom w:val="nil"/>
              <w:right w:val="nil"/>
            </w:tcBorders>
            <w:hideMark/>
          </w:tcPr>
          <w:p w14:paraId="465551B1" w14:textId="77777777" w:rsidR="008E1D59" w:rsidRDefault="008E1D59" w:rsidP="008E1D5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22BC439" w14:textId="2730C31B" w:rsidR="008E1D59" w:rsidRDefault="008E1D59" w:rsidP="008E1D5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39F23" w14:textId="77777777" w:rsidR="008E1D59" w:rsidRDefault="008E1D59" w:rsidP="008E1D59">
            <w:pPr>
              <w:pStyle w:val="CRCoverPage"/>
              <w:spacing w:after="0"/>
              <w:jc w:val="center"/>
              <w:rPr>
                <w:b/>
                <w:caps/>
                <w:noProof/>
                <w:lang w:eastAsia="fr-FR"/>
              </w:rPr>
            </w:pPr>
          </w:p>
        </w:tc>
        <w:tc>
          <w:tcPr>
            <w:tcW w:w="2978" w:type="dxa"/>
            <w:gridSpan w:val="4"/>
            <w:hideMark/>
          </w:tcPr>
          <w:p w14:paraId="2FCCF927" w14:textId="77777777" w:rsidR="008E1D59" w:rsidRDefault="008E1D59" w:rsidP="008E1D59">
            <w:pPr>
              <w:pStyle w:val="CRCoverPage"/>
              <w:spacing w:after="0"/>
              <w:rPr>
                <w:noProof/>
                <w:lang w:eastAsia="fr-FR"/>
              </w:rPr>
            </w:pPr>
            <w:r>
              <w:rPr>
                <w:noProof/>
                <w:lang w:eastAsia="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7F1552" w14:textId="3BA0F5F7" w:rsidR="008E1D59" w:rsidRDefault="008E1D59" w:rsidP="008E1D59">
            <w:pPr>
              <w:pStyle w:val="CRCoverPage"/>
              <w:spacing w:after="0"/>
              <w:ind w:left="99"/>
              <w:rPr>
                <w:noProof/>
                <w:lang w:eastAsia="fr-FR"/>
              </w:rPr>
            </w:pPr>
            <w:r>
              <w:rPr>
                <w:noProof/>
                <w:lang w:eastAsia="fr-FR"/>
              </w:rPr>
              <w:t xml:space="preserve">TS/TR 38.903 CR </w:t>
            </w:r>
            <w:r w:rsidR="001A7066">
              <w:rPr>
                <w:noProof/>
                <w:lang w:eastAsia="fr-FR"/>
              </w:rPr>
              <w:t>R5-</w:t>
            </w:r>
            <w:r w:rsidR="00690355">
              <w:rPr>
                <w:noProof/>
                <w:lang w:eastAsia="fr-FR"/>
              </w:rPr>
              <w:t>xxyyzz</w:t>
            </w:r>
            <w:r>
              <w:rPr>
                <w:noProof/>
                <w:lang w:eastAsia="fr-FR"/>
              </w:rPr>
              <w:t xml:space="preserve"> </w:t>
            </w:r>
          </w:p>
        </w:tc>
      </w:tr>
      <w:tr w:rsidR="008E1D59" w14:paraId="0AF494CC" w14:textId="77777777" w:rsidTr="008E1D59">
        <w:tc>
          <w:tcPr>
            <w:tcW w:w="2696" w:type="dxa"/>
            <w:gridSpan w:val="2"/>
            <w:tcBorders>
              <w:top w:val="nil"/>
              <w:left w:val="single" w:sz="4" w:space="0" w:color="auto"/>
              <w:bottom w:val="nil"/>
              <w:right w:val="nil"/>
            </w:tcBorders>
            <w:hideMark/>
          </w:tcPr>
          <w:p w14:paraId="620B093F" w14:textId="77777777" w:rsidR="008E1D59" w:rsidRDefault="008E1D59" w:rsidP="008E1D5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6E9EC9" w14:textId="77777777" w:rsidR="008E1D59" w:rsidRDefault="008E1D59" w:rsidP="008E1D5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E6A40" w14:textId="77777777" w:rsidR="008E1D59" w:rsidRDefault="008E1D59" w:rsidP="008E1D59">
            <w:pPr>
              <w:pStyle w:val="CRCoverPage"/>
              <w:spacing w:after="0"/>
              <w:jc w:val="center"/>
              <w:rPr>
                <w:b/>
                <w:caps/>
                <w:noProof/>
                <w:lang w:eastAsia="fr-FR"/>
              </w:rPr>
            </w:pPr>
          </w:p>
        </w:tc>
        <w:tc>
          <w:tcPr>
            <w:tcW w:w="2978" w:type="dxa"/>
            <w:gridSpan w:val="4"/>
            <w:hideMark/>
          </w:tcPr>
          <w:p w14:paraId="7BCEDBEF" w14:textId="77777777" w:rsidR="008E1D59" w:rsidRDefault="008E1D59" w:rsidP="008E1D59">
            <w:pPr>
              <w:pStyle w:val="CRCoverPage"/>
              <w:spacing w:after="0"/>
              <w:rPr>
                <w:noProof/>
                <w:lang w:eastAsia="fr-FR"/>
              </w:rPr>
            </w:pPr>
            <w:r>
              <w:rPr>
                <w:noProof/>
                <w:lang w:eastAsia="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9D852FD" w14:textId="77777777" w:rsidR="008E1D59" w:rsidRDefault="008E1D59" w:rsidP="008E1D59">
            <w:pPr>
              <w:pStyle w:val="CRCoverPage"/>
              <w:spacing w:after="0"/>
              <w:ind w:left="99"/>
              <w:rPr>
                <w:noProof/>
                <w:lang w:eastAsia="fr-FR"/>
              </w:rPr>
            </w:pPr>
            <w:r>
              <w:rPr>
                <w:noProof/>
                <w:lang w:eastAsia="fr-FR"/>
              </w:rPr>
              <w:t xml:space="preserve">TS/TR ... CR ... </w:t>
            </w:r>
          </w:p>
        </w:tc>
      </w:tr>
      <w:tr w:rsidR="008E1D59" w14:paraId="26F77369" w14:textId="77777777" w:rsidTr="008E1D59">
        <w:tc>
          <w:tcPr>
            <w:tcW w:w="2696" w:type="dxa"/>
            <w:gridSpan w:val="2"/>
            <w:tcBorders>
              <w:top w:val="nil"/>
              <w:left w:val="single" w:sz="4" w:space="0" w:color="auto"/>
              <w:bottom w:val="nil"/>
              <w:right w:val="nil"/>
            </w:tcBorders>
          </w:tcPr>
          <w:p w14:paraId="63FD0443" w14:textId="77777777" w:rsidR="008E1D59" w:rsidRDefault="008E1D59" w:rsidP="008E1D59">
            <w:pPr>
              <w:pStyle w:val="CRCoverPage"/>
              <w:spacing w:after="0"/>
              <w:rPr>
                <w:b/>
                <w:i/>
                <w:noProof/>
                <w:lang w:eastAsia="fr-FR"/>
              </w:rPr>
            </w:pPr>
          </w:p>
        </w:tc>
        <w:tc>
          <w:tcPr>
            <w:tcW w:w="6949" w:type="dxa"/>
            <w:gridSpan w:val="9"/>
            <w:tcBorders>
              <w:top w:val="nil"/>
              <w:left w:val="nil"/>
              <w:bottom w:val="nil"/>
              <w:right w:val="single" w:sz="4" w:space="0" w:color="auto"/>
            </w:tcBorders>
          </w:tcPr>
          <w:p w14:paraId="7C997A58" w14:textId="77777777" w:rsidR="008E1D59" w:rsidRDefault="008E1D59" w:rsidP="008E1D59">
            <w:pPr>
              <w:pStyle w:val="CRCoverPage"/>
              <w:spacing w:after="0"/>
              <w:rPr>
                <w:noProof/>
                <w:lang w:eastAsia="fr-FR"/>
              </w:rPr>
            </w:pPr>
          </w:p>
        </w:tc>
      </w:tr>
      <w:tr w:rsidR="008E1D59" w14:paraId="23CC4273" w14:textId="77777777" w:rsidTr="008E1D59">
        <w:tc>
          <w:tcPr>
            <w:tcW w:w="2696" w:type="dxa"/>
            <w:gridSpan w:val="2"/>
            <w:tcBorders>
              <w:top w:val="nil"/>
              <w:left w:val="single" w:sz="4" w:space="0" w:color="auto"/>
              <w:bottom w:val="single" w:sz="4" w:space="0" w:color="auto"/>
              <w:right w:val="nil"/>
            </w:tcBorders>
            <w:hideMark/>
          </w:tcPr>
          <w:p w14:paraId="7E135D48" w14:textId="77777777" w:rsidR="008E1D59" w:rsidRDefault="008E1D59" w:rsidP="008E1D59">
            <w:pPr>
              <w:pStyle w:val="CRCoverPage"/>
              <w:tabs>
                <w:tab w:val="right" w:pos="2184"/>
              </w:tabs>
              <w:spacing w:after="0"/>
              <w:rPr>
                <w:b/>
                <w:i/>
                <w:noProof/>
                <w:lang w:eastAsia="fr-FR"/>
              </w:rPr>
            </w:pPr>
            <w:r>
              <w:rPr>
                <w:b/>
                <w:i/>
                <w:noProof/>
                <w:lang w:eastAsia="fr-FR"/>
              </w:rPr>
              <w:t>Other comments:</w:t>
            </w:r>
          </w:p>
        </w:tc>
        <w:tc>
          <w:tcPr>
            <w:tcW w:w="6949" w:type="dxa"/>
            <w:gridSpan w:val="9"/>
            <w:tcBorders>
              <w:top w:val="nil"/>
              <w:left w:val="nil"/>
              <w:bottom w:val="single" w:sz="4" w:space="0" w:color="auto"/>
              <w:right w:val="single" w:sz="4" w:space="0" w:color="auto"/>
            </w:tcBorders>
            <w:shd w:val="pct30" w:color="FFFF00" w:fill="auto"/>
          </w:tcPr>
          <w:p w14:paraId="47EE80B4" w14:textId="77777777" w:rsidR="008E1D59" w:rsidRDefault="008E1D59" w:rsidP="008E1D59">
            <w:pPr>
              <w:pStyle w:val="CRCoverPage"/>
              <w:spacing w:after="0"/>
              <w:ind w:left="100"/>
              <w:rPr>
                <w:noProof/>
                <w:lang w:eastAsia="fr-FR"/>
              </w:rPr>
            </w:pPr>
          </w:p>
        </w:tc>
      </w:tr>
      <w:tr w:rsidR="008E1D59" w14:paraId="250BC669" w14:textId="77777777" w:rsidTr="008E1D59">
        <w:tc>
          <w:tcPr>
            <w:tcW w:w="2696" w:type="dxa"/>
            <w:gridSpan w:val="2"/>
            <w:tcBorders>
              <w:top w:val="single" w:sz="4" w:space="0" w:color="auto"/>
              <w:left w:val="nil"/>
              <w:bottom w:val="single" w:sz="4" w:space="0" w:color="auto"/>
              <w:right w:val="nil"/>
            </w:tcBorders>
          </w:tcPr>
          <w:p w14:paraId="6E1DED12" w14:textId="77777777" w:rsidR="008E1D59" w:rsidRDefault="008E1D59" w:rsidP="008E1D59">
            <w:pPr>
              <w:pStyle w:val="CRCoverPage"/>
              <w:tabs>
                <w:tab w:val="right" w:pos="2184"/>
              </w:tabs>
              <w:spacing w:after="0"/>
              <w:rPr>
                <w:b/>
                <w:i/>
                <w:noProof/>
                <w:sz w:val="8"/>
                <w:szCs w:val="8"/>
                <w:lang w:eastAsia="fr-FR"/>
              </w:rPr>
            </w:pPr>
          </w:p>
        </w:tc>
        <w:tc>
          <w:tcPr>
            <w:tcW w:w="6949" w:type="dxa"/>
            <w:gridSpan w:val="9"/>
            <w:tcBorders>
              <w:top w:val="single" w:sz="4" w:space="0" w:color="auto"/>
              <w:left w:val="nil"/>
              <w:bottom w:val="single" w:sz="4" w:space="0" w:color="auto"/>
              <w:right w:val="nil"/>
            </w:tcBorders>
            <w:shd w:val="solid" w:color="FFFFFF" w:fill="auto"/>
          </w:tcPr>
          <w:p w14:paraId="0D1CCDB1" w14:textId="77777777" w:rsidR="008E1D59" w:rsidRDefault="008E1D59" w:rsidP="008E1D59">
            <w:pPr>
              <w:pStyle w:val="CRCoverPage"/>
              <w:spacing w:after="0"/>
              <w:ind w:left="100"/>
              <w:rPr>
                <w:noProof/>
                <w:sz w:val="8"/>
                <w:szCs w:val="8"/>
                <w:lang w:eastAsia="fr-FR"/>
              </w:rPr>
            </w:pPr>
          </w:p>
        </w:tc>
      </w:tr>
      <w:tr w:rsidR="008E1D59" w14:paraId="4132469D" w14:textId="77777777" w:rsidTr="008E1D59">
        <w:tc>
          <w:tcPr>
            <w:tcW w:w="2696" w:type="dxa"/>
            <w:gridSpan w:val="2"/>
            <w:tcBorders>
              <w:top w:val="single" w:sz="4" w:space="0" w:color="auto"/>
              <w:left w:val="single" w:sz="4" w:space="0" w:color="auto"/>
              <w:bottom w:val="single" w:sz="4" w:space="0" w:color="auto"/>
              <w:right w:val="nil"/>
            </w:tcBorders>
            <w:hideMark/>
          </w:tcPr>
          <w:p w14:paraId="4FC76C15" w14:textId="77777777" w:rsidR="008E1D59" w:rsidRDefault="008E1D59" w:rsidP="008E1D59">
            <w:pPr>
              <w:pStyle w:val="CRCoverPage"/>
              <w:tabs>
                <w:tab w:val="right" w:pos="2184"/>
              </w:tabs>
              <w:spacing w:after="0"/>
              <w:rPr>
                <w:b/>
                <w:i/>
                <w:noProof/>
                <w:lang w:eastAsia="fr-FR"/>
              </w:rPr>
            </w:pPr>
            <w:r>
              <w:rPr>
                <w:b/>
                <w:i/>
                <w:noProof/>
                <w:lang w:eastAsia="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8A357A" w14:textId="0211B902" w:rsidR="008E1D59" w:rsidRDefault="008E1D59" w:rsidP="008E1D59">
            <w:pPr>
              <w:pStyle w:val="CRCoverPage"/>
              <w:spacing w:after="0"/>
              <w:ind w:left="100"/>
              <w:rPr>
                <w:noProof/>
                <w:lang w:eastAsia="fr-FR"/>
              </w:rPr>
            </w:pPr>
          </w:p>
        </w:tc>
      </w:tr>
    </w:tbl>
    <w:p w14:paraId="40CBBED7" w14:textId="77777777" w:rsidR="008E1D59" w:rsidRDefault="008E1D59" w:rsidP="008E1D59">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782A8EC5" w:rsidR="00443B15" w:rsidRDefault="00443B15" w:rsidP="00443B1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lastRenderedPageBreak/>
        <w:t>&lt;&lt; Start of Changes &gt;&gt;</w:t>
      </w:r>
    </w:p>
    <w:p w14:paraId="547ED990" w14:textId="77777777" w:rsidR="001334C7" w:rsidRDefault="001334C7" w:rsidP="001334C7">
      <w:pPr>
        <w:pStyle w:val="Heading4"/>
        <w:keepNext w:val="0"/>
        <w:keepLines w:val="0"/>
        <w:rPr>
          <w:snapToGrid w:val="0"/>
        </w:rPr>
      </w:pPr>
      <w:bookmarkStart w:id="0" w:name="_Toc84513714"/>
      <w:bookmarkStart w:id="1" w:name="_Toc84514278"/>
      <w:r>
        <w:rPr>
          <w:lang w:eastAsia="sv-SE"/>
        </w:rPr>
        <w:t>4.6.5.1</w:t>
      </w:r>
      <w:r>
        <w:rPr>
          <w:lang w:eastAsia="sv-SE"/>
        </w:rPr>
        <w:tab/>
      </w:r>
      <w:r>
        <w:rPr>
          <w:snapToGrid w:val="0"/>
        </w:rPr>
        <w:t>EN-DC FR1 SRS-RSRP measurement with non-DRX</w:t>
      </w:r>
      <w:bookmarkEnd w:id="0"/>
      <w:bookmarkEnd w:id="1"/>
    </w:p>
    <w:p w14:paraId="216D5164" w14:textId="77777777" w:rsidR="001334C7" w:rsidRDefault="001334C7" w:rsidP="001334C7">
      <w:pPr>
        <w:pStyle w:val="EditorsNote"/>
        <w:keepLines w:val="0"/>
        <w:rPr>
          <w:lang w:eastAsia="zh-CN"/>
        </w:rPr>
      </w:pPr>
      <w:r>
        <w:rPr>
          <w:lang w:eastAsia="zh-CN"/>
        </w:rPr>
        <w:t>Editor's NOTE: This test case is incomplete in following aspects:</w:t>
      </w:r>
    </w:p>
    <w:p w14:paraId="79D82844" w14:textId="77777777" w:rsidR="001334C7" w:rsidRDefault="001334C7" w:rsidP="001334C7">
      <w:pPr>
        <w:pStyle w:val="EditorsNote"/>
        <w:keepLines w:val="0"/>
        <w:rPr>
          <w:lang w:eastAsia="zh-CN"/>
        </w:rPr>
      </w:pPr>
      <w:r>
        <w:rPr>
          <w:lang w:eastAsia="zh-CN"/>
        </w:rPr>
        <w:t>-</w:t>
      </w:r>
      <w:r>
        <w:rPr>
          <w:lang w:eastAsia="zh-CN"/>
        </w:rPr>
        <w:tab/>
        <w:t>Message contents are missing.</w:t>
      </w:r>
    </w:p>
    <w:p w14:paraId="748DA8B8" w14:textId="77777777" w:rsidR="001334C7" w:rsidRDefault="001334C7" w:rsidP="001334C7">
      <w:pPr>
        <w:pStyle w:val="EditorsNote"/>
        <w:keepLines w:val="0"/>
        <w:rPr>
          <w:lang w:eastAsia="zh-CN"/>
        </w:rPr>
      </w:pPr>
      <w:r>
        <w:rPr>
          <w:lang w:eastAsia="zh-CN"/>
        </w:rPr>
        <w:t>-</w:t>
      </w:r>
      <w:r>
        <w:rPr>
          <w:lang w:eastAsia="zh-CN"/>
        </w:rPr>
        <w:tab/>
        <w:t>TT analysis is missing.</w:t>
      </w:r>
    </w:p>
    <w:p w14:paraId="798E89F6" w14:textId="77777777" w:rsidR="001334C7" w:rsidRDefault="001334C7" w:rsidP="001334C7">
      <w:pPr>
        <w:pStyle w:val="EditorsNote"/>
        <w:keepLines w:val="0"/>
        <w:rPr>
          <w:lang w:eastAsia="zh-CN"/>
        </w:rPr>
      </w:pPr>
      <w:r>
        <w:rPr>
          <w:lang w:eastAsia="zh-CN"/>
        </w:rPr>
        <w:t>-</w:t>
      </w:r>
      <w:r>
        <w:rPr>
          <w:lang w:eastAsia="zh-CN"/>
        </w:rPr>
        <w:tab/>
        <w:t>Test Procedure might need update.</w:t>
      </w:r>
    </w:p>
    <w:p w14:paraId="6C4F8A97" w14:textId="77777777" w:rsidR="001334C7" w:rsidRDefault="001334C7" w:rsidP="001334C7">
      <w:pPr>
        <w:pStyle w:val="EditorsNote"/>
        <w:keepLines w:val="0"/>
        <w:rPr>
          <w:lang w:eastAsia="zh-CN"/>
        </w:rPr>
      </w:pPr>
      <w:r>
        <w:rPr>
          <w:lang w:eastAsia="zh-CN"/>
        </w:rPr>
        <w:t>-</w:t>
      </w:r>
      <w:r>
        <w:rPr>
          <w:lang w:eastAsia="zh-CN"/>
        </w:rPr>
        <w:tab/>
        <w:t>Test applicability needs to be updated</w:t>
      </w:r>
    </w:p>
    <w:p w14:paraId="4284B62C" w14:textId="77777777" w:rsidR="001334C7" w:rsidRDefault="001334C7" w:rsidP="001334C7">
      <w:pPr>
        <w:pStyle w:val="H6"/>
      </w:pPr>
      <w:r>
        <w:t>4.6.5.1.1</w:t>
      </w:r>
      <w:r>
        <w:tab/>
        <w:t>Test purpose</w:t>
      </w:r>
    </w:p>
    <w:p w14:paraId="784D7E70" w14:textId="77777777" w:rsidR="001334C7" w:rsidRDefault="001334C7" w:rsidP="001334C7">
      <w:pPr>
        <w:rPr>
          <w:rFonts w:cs="v4.2.0"/>
        </w:rPr>
      </w:pPr>
      <w:r>
        <w:rPr>
          <w:rFonts w:cs="v4.2.0"/>
        </w:rPr>
        <w:t>To verify that the UE makes</w:t>
      </w:r>
      <w:r>
        <w:rPr>
          <w:rFonts w:eastAsiaTheme="minorEastAsia"/>
          <w:lang w:eastAsia="ko-KR"/>
        </w:rPr>
        <w:t xml:space="preserve"> correct reporting of SRS-RSRP measurement</w:t>
      </w:r>
      <w:r>
        <w:rPr>
          <w:rFonts w:cs="v4.2.0"/>
        </w:rPr>
        <w:t xml:space="preserve"> within SRS-RSRP measurement requirements in TS</w:t>
      </w:r>
      <w:r>
        <w:t xml:space="preserve"> 38.133 [6] </w:t>
      </w:r>
      <w:r>
        <w:rPr>
          <w:rFonts w:cs="v4.2.0"/>
        </w:rPr>
        <w:t>clause 9.7.2.5.</w:t>
      </w:r>
    </w:p>
    <w:p w14:paraId="4FF88154" w14:textId="77777777" w:rsidR="001334C7" w:rsidRDefault="001334C7" w:rsidP="001334C7">
      <w:pPr>
        <w:pStyle w:val="H6"/>
      </w:pPr>
      <w:r>
        <w:t>4.6.5.1.2</w:t>
      </w:r>
      <w:r>
        <w:tab/>
        <w:t>Test applicability</w:t>
      </w:r>
    </w:p>
    <w:p w14:paraId="0B864A10" w14:textId="77777777" w:rsidR="001334C7" w:rsidRDefault="001334C7" w:rsidP="001334C7">
      <w:pPr>
        <w:rPr>
          <w:lang w:eastAsia="sv-SE"/>
        </w:rPr>
      </w:pPr>
      <w:r>
        <w:rPr>
          <w:lang w:eastAsia="sv-SE"/>
        </w:rPr>
        <w:t>FFS</w:t>
      </w:r>
      <w:r>
        <w:t>.</w:t>
      </w:r>
    </w:p>
    <w:p w14:paraId="39D3F36C" w14:textId="77777777" w:rsidR="001334C7" w:rsidRDefault="001334C7" w:rsidP="001334C7">
      <w:pPr>
        <w:pStyle w:val="Heading5"/>
        <w:rPr>
          <w:lang w:eastAsia="sv-SE"/>
        </w:rPr>
      </w:pPr>
      <w:r>
        <w:rPr>
          <w:lang w:eastAsia="sv-SE"/>
        </w:rPr>
        <w:t>4.6.5.1.3</w:t>
      </w:r>
      <w:r>
        <w:rPr>
          <w:lang w:eastAsia="sv-SE"/>
        </w:rPr>
        <w:tab/>
        <w:t>Minimum conformance requirements</w:t>
      </w:r>
    </w:p>
    <w:p w14:paraId="132E4523" w14:textId="77777777" w:rsidR="001334C7" w:rsidRDefault="001334C7" w:rsidP="001334C7">
      <w:pPr>
        <w:rPr>
          <w:lang w:eastAsia="sv-SE"/>
        </w:rPr>
      </w:pPr>
      <w:r>
        <w:rPr>
          <w:lang w:eastAsia="sv-SE"/>
        </w:rPr>
        <w:t>The minimum conformance requirements are specified in clause 4.6.5.0.1.</w:t>
      </w:r>
    </w:p>
    <w:p w14:paraId="711F0D74" w14:textId="77777777" w:rsidR="001334C7" w:rsidRDefault="001334C7" w:rsidP="001334C7">
      <w:pPr>
        <w:rPr>
          <w:lang w:eastAsia="sv-SE"/>
        </w:rPr>
      </w:pPr>
      <w:r>
        <w:rPr>
          <w:lang w:eastAsia="sv-SE"/>
        </w:rPr>
        <w:t>The normative reference for this requirement is TS 38.133 [6] clause A.4.6.5.1.</w:t>
      </w:r>
    </w:p>
    <w:p w14:paraId="4F540EC1" w14:textId="77777777" w:rsidR="001334C7" w:rsidRDefault="001334C7" w:rsidP="001334C7">
      <w:pPr>
        <w:pStyle w:val="H6"/>
      </w:pPr>
      <w:r>
        <w:t>4.6.5.1.4</w:t>
      </w:r>
      <w:r>
        <w:tab/>
        <w:t>Test description</w:t>
      </w:r>
    </w:p>
    <w:p w14:paraId="66C6E671" w14:textId="77777777" w:rsidR="001334C7" w:rsidRDefault="001334C7" w:rsidP="001334C7">
      <w:pPr>
        <w:pStyle w:val="H6"/>
        <w:keepNext w:val="0"/>
        <w:keepLines w:val="0"/>
        <w:rPr>
          <w:lang w:eastAsia="sv-SE"/>
        </w:rPr>
      </w:pPr>
      <w:r>
        <w:rPr>
          <w:lang w:eastAsia="sv-SE"/>
        </w:rPr>
        <w:t>4.6.5.1.4.1</w:t>
      </w:r>
      <w:r>
        <w:rPr>
          <w:lang w:eastAsia="sv-SE"/>
        </w:rPr>
        <w:tab/>
        <w:t>Initial conditions</w:t>
      </w:r>
    </w:p>
    <w:p w14:paraId="77835F34" w14:textId="77777777" w:rsidR="001334C7" w:rsidRDefault="001334C7" w:rsidP="001334C7">
      <w:pPr>
        <w:rPr>
          <w:lang w:eastAsia="sv-SE"/>
        </w:rPr>
      </w:pPr>
      <w:r>
        <w:rPr>
          <w:lang w:eastAsia="sv-SE"/>
        </w:rPr>
        <w:t>This test shall be tested using any of the test configurations in Table 4.6.5.1.4.1-1. Configure the test equipment and the DUT according to the parameters in Table 4.6.5.1.4.1-2. Test environment parameters are given in Table 4.6.5.1.4.1-3.</w:t>
      </w:r>
    </w:p>
    <w:p w14:paraId="05E84C26" w14:textId="77777777" w:rsidR="001334C7" w:rsidRDefault="001334C7" w:rsidP="001334C7">
      <w:pPr>
        <w:pStyle w:val="TH"/>
        <w:keepNext w:val="0"/>
        <w:keepLines w:val="0"/>
        <w:rPr>
          <w:lang w:eastAsia="ko-KR"/>
        </w:rPr>
      </w:pPr>
      <w:r>
        <w:t xml:space="preserve">Table 4.6.5.1.4.1-1: </w:t>
      </w:r>
      <w:r>
        <w:rPr>
          <w:lang w:eastAsia="sv-SE"/>
        </w:rPr>
        <w:t xml:space="preserve">EN-DC </w:t>
      </w:r>
      <w:r>
        <w:rPr>
          <w:snapToGrid w:val="0"/>
        </w:rPr>
        <w:t xml:space="preserve">FR1 SRS-RSRP measurement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1334C7" w14:paraId="0707C6B1" w14:textId="77777777" w:rsidTr="001334C7">
        <w:trPr>
          <w:jc w:val="center"/>
        </w:trPr>
        <w:tc>
          <w:tcPr>
            <w:tcW w:w="2331" w:type="dxa"/>
            <w:tcBorders>
              <w:top w:val="single" w:sz="4" w:space="0" w:color="auto"/>
              <w:left w:val="single" w:sz="4" w:space="0" w:color="auto"/>
              <w:bottom w:val="single" w:sz="4" w:space="0" w:color="auto"/>
              <w:right w:val="single" w:sz="4" w:space="0" w:color="auto"/>
            </w:tcBorders>
            <w:hideMark/>
          </w:tcPr>
          <w:p w14:paraId="3BBE03D4" w14:textId="77777777" w:rsidR="001334C7" w:rsidRDefault="001334C7">
            <w:pPr>
              <w:pStyle w:val="TAH"/>
              <w:keepNext w:val="0"/>
              <w:keepLines w:val="0"/>
              <w:spacing w:line="252" w:lineRule="auto"/>
            </w:pPr>
            <w:r>
              <w:t>Configuration</w:t>
            </w:r>
          </w:p>
        </w:tc>
        <w:tc>
          <w:tcPr>
            <w:tcW w:w="5886" w:type="dxa"/>
            <w:tcBorders>
              <w:top w:val="single" w:sz="4" w:space="0" w:color="auto"/>
              <w:left w:val="single" w:sz="4" w:space="0" w:color="auto"/>
              <w:bottom w:val="single" w:sz="4" w:space="0" w:color="auto"/>
              <w:right w:val="single" w:sz="4" w:space="0" w:color="auto"/>
            </w:tcBorders>
            <w:hideMark/>
          </w:tcPr>
          <w:p w14:paraId="03A5B46F" w14:textId="77777777" w:rsidR="001334C7" w:rsidRDefault="001334C7">
            <w:pPr>
              <w:pStyle w:val="TAH"/>
              <w:keepNext w:val="0"/>
              <w:keepLines w:val="0"/>
              <w:spacing w:line="252" w:lineRule="auto"/>
            </w:pPr>
            <w:r>
              <w:t>Description</w:t>
            </w:r>
          </w:p>
        </w:tc>
      </w:tr>
      <w:tr w:rsidR="001334C7" w14:paraId="79B8E77A" w14:textId="77777777" w:rsidTr="001334C7">
        <w:trPr>
          <w:jc w:val="center"/>
        </w:trPr>
        <w:tc>
          <w:tcPr>
            <w:tcW w:w="2331" w:type="dxa"/>
            <w:tcBorders>
              <w:top w:val="single" w:sz="4" w:space="0" w:color="auto"/>
              <w:left w:val="single" w:sz="4" w:space="0" w:color="auto"/>
              <w:bottom w:val="single" w:sz="4" w:space="0" w:color="auto"/>
              <w:right w:val="single" w:sz="4" w:space="0" w:color="auto"/>
            </w:tcBorders>
            <w:hideMark/>
          </w:tcPr>
          <w:p w14:paraId="505E28E6" w14:textId="77777777" w:rsidR="001334C7" w:rsidRDefault="001334C7">
            <w:pPr>
              <w:pStyle w:val="TAC"/>
              <w:keepNext w:val="0"/>
              <w:keepLines w:val="0"/>
              <w:spacing w:line="252" w:lineRule="auto"/>
            </w:pPr>
            <w:r>
              <w:t>1</w:t>
            </w:r>
          </w:p>
        </w:tc>
        <w:tc>
          <w:tcPr>
            <w:tcW w:w="5886" w:type="dxa"/>
            <w:tcBorders>
              <w:top w:val="single" w:sz="4" w:space="0" w:color="auto"/>
              <w:left w:val="single" w:sz="4" w:space="0" w:color="auto"/>
              <w:bottom w:val="single" w:sz="4" w:space="0" w:color="auto"/>
              <w:right w:val="single" w:sz="4" w:space="0" w:color="auto"/>
            </w:tcBorders>
            <w:hideMark/>
          </w:tcPr>
          <w:p w14:paraId="4753ED06" w14:textId="77777777" w:rsidR="001334C7" w:rsidRDefault="001334C7">
            <w:pPr>
              <w:pStyle w:val="TAC"/>
              <w:keepNext w:val="0"/>
              <w:keepLines w:val="0"/>
              <w:spacing w:line="252" w:lineRule="auto"/>
              <w:jc w:val="left"/>
            </w:pPr>
            <w:r>
              <w:t>NR 15 kHz SRS SCS, 10 MHz bandwidth, TDD duplex mode</w:t>
            </w:r>
          </w:p>
        </w:tc>
      </w:tr>
      <w:tr w:rsidR="001334C7" w14:paraId="37FFB7B4" w14:textId="77777777" w:rsidTr="001334C7">
        <w:trPr>
          <w:jc w:val="center"/>
        </w:trPr>
        <w:tc>
          <w:tcPr>
            <w:tcW w:w="2331" w:type="dxa"/>
            <w:tcBorders>
              <w:top w:val="single" w:sz="4" w:space="0" w:color="auto"/>
              <w:left w:val="single" w:sz="4" w:space="0" w:color="auto"/>
              <w:bottom w:val="single" w:sz="4" w:space="0" w:color="auto"/>
              <w:right w:val="single" w:sz="4" w:space="0" w:color="auto"/>
            </w:tcBorders>
            <w:hideMark/>
          </w:tcPr>
          <w:p w14:paraId="45952D87" w14:textId="77777777" w:rsidR="001334C7" w:rsidRDefault="001334C7">
            <w:pPr>
              <w:pStyle w:val="TAC"/>
              <w:keepNext w:val="0"/>
              <w:keepLines w:val="0"/>
              <w:spacing w:line="252" w:lineRule="auto"/>
              <w:rPr>
                <w:lang w:eastAsia="ko-KR"/>
              </w:rPr>
            </w:pPr>
            <w:r>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070077C7" w14:textId="77777777" w:rsidR="001334C7" w:rsidRDefault="001334C7">
            <w:pPr>
              <w:pStyle w:val="TAC"/>
              <w:keepNext w:val="0"/>
              <w:keepLines w:val="0"/>
              <w:spacing w:line="252" w:lineRule="auto"/>
              <w:jc w:val="left"/>
            </w:pPr>
            <w:r>
              <w:t>NR 30 kHz SRS SCS, 40 MHz bandwidth, TDD duplex mode</w:t>
            </w:r>
          </w:p>
        </w:tc>
      </w:tr>
      <w:tr w:rsidR="001334C7" w14:paraId="2BA74BC8" w14:textId="77777777" w:rsidTr="001334C7">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83746E2" w14:textId="77777777" w:rsidR="001334C7" w:rsidRDefault="001334C7">
            <w:pPr>
              <w:pStyle w:val="TAN"/>
              <w:keepNext w:val="0"/>
              <w:keepLines w:val="0"/>
              <w:spacing w:line="256" w:lineRule="auto"/>
            </w:pPr>
            <w:r>
              <w:t>NOTE:</w:t>
            </w:r>
            <w:r>
              <w:tab/>
              <w:t>The UE is only required to be tested in one of the supported test configurations.</w:t>
            </w:r>
          </w:p>
        </w:tc>
      </w:tr>
    </w:tbl>
    <w:p w14:paraId="4C12FEEA" w14:textId="77777777" w:rsidR="001334C7" w:rsidRDefault="001334C7" w:rsidP="001334C7">
      <w:pPr>
        <w:rPr>
          <w:lang w:eastAsia="sv-SE"/>
        </w:rPr>
      </w:pPr>
    </w:p>
    <w:p w14:paraId="0FCA26E2" w14:textId="77777777" w:rsidR="001334C7" w:rsidRDefault="001334C7" w:rsidP="001334C7">
      <w:pPr>
        <w:pStyle w:val="TH"/>
        <w:keepNext w:val="0"/>
        <w:keepLines w:val="0"/>
        <w:rPr>
          <w:rFonts w:cs="v4.2.0"/>
        </w:rPr>
      </w:pPr>
      <w:r>
        <w:rPr>
          <w:rFonts w:cs="v4.2.0"/>
        </w:rPr>
        <w:t xml:space="preserve">Table </w:t>
      </w:r>
      <w:r>
        <w:rPr>
          <w:lang w:eastAsia="sv-SE"/>
        </w:rPr>
        <w:t>4.6.5.1.4.1-2</w:t>
      </w:r>
      <w:r>
        <w:rPr>
          <w:rFonts w:cs="v4.2.0"/>
        </w:rPr>
        <w:t xml:space="preserve">: General test parameters for </w:t>
      </w:r>
      <w:r>
        <w:rPr>
          <w:lang w:eastAsia="sv-SE"/>
        </w:rPr>
        <w:t xml:space="preserve">EN-DC </w:t>
      </w:r>
      <w:r>
        <w:rPr>
          <w:rFonts w:cs="v4.2.0"/>
        </w:rPr>
        <w:t>SRS-RSRP</w:t>
      </w:r>
      <w:r>
        <w:rPr>
          <w:rFonts w:cs="v4.2.0"/>
        </w:rPr>
        <w:br/>
        <w:t>event triggered reporting for PSCell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9"/>
        <w:gridCol w:w="709"/>
        <w:gridCol w:w="1842"/>
        <w:gridCol w:w="1841"/>
        <w:gridCol w:w="2239"/>
      </w:tblGrid>
      <w:tr w:rsidR="001334C7" w14:paraId="593748E5"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594277B4" w14:textId="77777777" w:rsidR="001334C7" w:rsidRDefault="001334C7">
            <w:pPr>
              <w:pStyle w:val="TAH"/>
              <w:keepNext w:val="0"/>
              <w:keepLines w:val="0"/>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F718CB" w14:textId="77777777" w:rsidR="001334C7" w:rsidRDefault="001334C7">
            <w:pPr>
              <w:pStyle w:val="TAH"/>
              <w:keepNext w:val="0"/>
              <w:keepLines w:val="0"/>
              <w:spacing w:line="256" w:lineRule="auto"/>
              <w:rPr>
                <w:rFonts w:cs="Arial"/>
              </w:rPr>
            </w:pPr>
            <w:r>
              <w:t>Unit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7F0CDF" w14:textId="77777777" w:rsidR="001334C7" w:rsidRDefault="001334C7">
            <w:pPr>
              <w:pStyle w:val="TAH"/>
              <w:keepNext w:val="0"/>
              <w:keepLines w:val="0"/>
              <w:spacing w:line="256" w:lineRule="auto"/>
              <w:rPr>
                <w:lang w:eastAsia="zh-CN"/>
              </w:rPr>
            </w:pPr>
            <w:r>
              <w:rPr>
                <w:lang w:eastAsia="zh-CN"/>
              </w:rPr>
              <w:t>Test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1D9AC8" w14:textId="77777777" w:rsidR="001334C7" w:rsidRDefault="001334C7">
            <w:pPr>
              <w:pStyle w:val="TAH"/>
              <w:keepNext w:val="0"/>
              <w:keepLines w:val="0"/>
              <w:spacing w:line="256" w:lineRule="auto"/>
              <w:rPr>
                <w:rFonts w:cs="Arial"/>
              </w:rPr>
            </w:pPr>
            <w:r>
              <w:t>Value</w:t>
            </w:r>
          </w:p>
        </w:tc>
        <w:tc>
          <w:tcPr>
            <w:tcW w:w="2240" w:type="dxa"/>
            <w:tcBorders>
              <w:top w:val="single" w:sz="4" w:space="0" w:color="auto"/>
              <w:left w:val="single" w:sz="4" w:space="0" w:color="auto"/>
              <w:bottom w:val="single" w:sz="4" w:space="0" w:color="auto"/>
              <w:right w:val="single" w:sz="4" w:space="0" w:color="auto"/>
            </w:tcBorders>
            <w:vAlign w:val="center"/>
            <w:hideMark/>
          </w:tcPr>
          <w:p w14:paraId="26C7C758" w14:textId="77777777" w:rsidR="001334C7" w:rsidRDefault="001334C7">
            <w:pPr>
              <w:pStyle w:val="TAH"/>
              <w:keepNext w:val="0"/>
              <w:keepLines w:val="0"/>
              <w:spacing w:line="256" w:lineRule="auto"/>
              <w:rPr>
                <w:rFonts w:cs="Arial"/>
              </w:rPr>
            </w:pPr>
            <w:r>
              <w:t>Comment</w:t>
            </w:r>
          </w:p>
        </w:tc>
      </w:tr>
      <w:tr w:rsidR="001334C7" w14:paraId="68CA27E6"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8F44F6F" w14:textId="77777777" w:rsidR="001334C7" w:rsidRDefault="001334C7">
            <w:pPr>
              <w:pStyle w:val="TAL"/>
              <w:keepNext w:val="0"/>
              <w:keepLines w:val="0"/>
              <w:spacing w:line="256" w:lineRule="auto"/>
              <w:rPr>
                <w:rFonts w:cs="Arial"/>
              </w:rPr>
            </w:pPr>
            <w:r>
              <w:t>Active cell</w:t>
            </w:r>
          </w:p>
        </w:tc>
        <w:tc>
          <w:tcPr>
            <w:tcW w:w="709" w:type="dxa"/>
            <w:tcBorders>
              <w:top w:val="single" w:sz="4" w:space="0" w:color="auto"/>
              <w:left w:val="single" w:sz="4" w:space="0" w:color="auto"/>
              <w:bottom w:val="single" w:sz="4" w:space="0" w:color="auto"/>
              <w:right w:val="single" w:sz="4" w:space="0" w:color="auto"/>
            </w:tcBorders>
          </w:tcPr>
          <w:p w14:paraId="0F9831CA"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CBACB67"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51A1107" w14:textId="77777777" w:rsidR="001334C7" w:rsidRDefault="001334C7">
            <w:pPr>
              <w:pStyle w:val="TAC"/>
              <w:keepNext w:val="0"/>
              <w:keepLines w:val="0"/>
              <w:spacing w:line="256" w:lineRule="auto"/>
            </w:pPr>
            <w:r>
              <w:rPr>
                <w:rFonts w:cs="v4.2.0"/>
              </w:rPr>
              <w:t>E-UTRAN Cell 1 and NR Cell 2</w:t>
            </w:r>
          </w:p>
        </w:tc>
        <w:tc>
          <w:tcPr>
            <w:tcW w:w="2240" w:type="dxa"/>
            <w:tcBorders>
              <w:top w:val="single" w:sz="4" w:space="0" w:color="auto"/>
              <w:left w:val="single" w:sz="4" w:space="0" w:color="auto"/>
              <w:bottom w:val="single" w:sz="4" w:space="0" w:color="auto"/>
              <w:right w:val="single" w:sz="4" w:space="0" w:color="auto"/>
            </w:tcBorders>
          </w:tcPr>
          <w:p w14:paraId="540BEE84" w14:textId="77777777" w:rsidR="001334C7" w:rsidRDefault="001334C7">
            <w:pPr>
              <w:pStyle w:val="TAC"/>
              <w:keepNext w:val="0"/>
              <w:keepLines w:val="0"/>
              <w:spacing w:line="256" w:lineRule="auto"/>
            </w:pPr>
          </w:p>
        </w:tc>
      </w:tr>
      <w:tr w:rsidR="001334C7" w14:paraId="4288E065"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E699C9D" w14:textId="77777777" w:rsidR="001334C7" w:rsidRDefault="001334C7">
            <w:pPr>
              <w:pStyle w:val="TAL"/>
              <w:keepNext w:val="0"/>
              <w:keepLines w:val="0"/>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4AA08C1" w14:textId="77777777" w:rsidR="001334C7" w:rsidRDefault="001334C7">
            <w:pPr>
              <w:pStyle w:val="TAC"/>
              <w:keepNext w:val="0"/>
              <w:keepLines w:val="0"/>
              <w:spacing w:line="256" w:lineRule="auto"/>
              <w:rPr>
                <w:b/>
              </w:rPr>
            </w:pPr>
          </w:p>
        </w:tc>
        <w:tc>
          <w:tcPr>
            <w:tcW w:w="1843" w:type="dxa"/>
            <w:tcBorders>
              <w:top w:val="single" w:sz="4" w:space="0" w:color="auto"/>
              <w:left w:val="single" w:sz="4" w:space="0" w:color="auto"/>
              <w:bottom w:val="single" w:sz="4" w:space="0" w:color="auto"/>
              <w:right w:val="single" w:sz="4" w:space="0" w:color="auto"/>
            </w:tcBorders>
            <w:hideMark/>
          </w:tcPr>
          <w:p w14:paraId="2A1EA629" w14:textId="77777777" w:rsidR="001334C7" w:rsidRDefault="001334C7">
            <w:pPr>
              <w:pStyle w:val="TAC"/>
              <w:keepNext w:val="0"/>
              <w:keepLines w:val="0"/>
              <w:spacing w:line="256" w:lineRule="auto"/>
              <w:rPr>
                <w:rFonts w:cs="v4.2.0"/>
                <w:bCs/>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4D948C2" w14:textId="77777777" w:rsidR="001334C7" w:rsidRDefault="001334C7">
            <w:pPr>
              <w:pStyle w:val="TAC"/>
              <w:keepNext w:val="0"/>
              <w:keepLines w:val="0"/>
              <w:spacing w:line="256" w:lineRule="auto"/>
              <w:rPr>
                <w:rFonts w:cs="v4.2.0"/>
                <w:bCs/>
              </w:rPr>
            </w:pPr>
            <w:r>
              <w:rPr>
                <w:rFonts w:cs="v4.2.0"/>
                <w:bCs/>
              </w:rPr>
              <w:t>1: Cell 1</w:t>
            </w:r>
          </w:p>
          <w:p w14:paraId="4EC940D3" w14:textId="77777777" w:rsidR="001334C7" w:rsidRDefault="001334C7">
            <w:pPr>
              <w:pStyle w:val="TAC"/>
              <w:keepNext w:val="0"/>
              <w:keepLines w:val="0"/>
              <w:spacing w:line="256" w:lineRule="auto"/>
              <w:rPr>
                <w:b/>
              </w:rPr>
            </w:pPr>
            <w:r>
              <w:rPr>
                <w:rFonts w:cs="v4.2.0"/>
                <w:bCs/>
              </w:rPr>
              <w:t>2: Cell 2</w:t>
            </w:r>
          </w:p>
        </w:tc>
        <w:tc>
          <w:tcPr>
            <w:tcW w:w="2240" w:type="dxa"/>
            <w:tcBorders>
              <w:top w:val="single" w:sz="4" w:space="0" w:color="auto"/>
              <w:left w:val="single" w:sz="4" w:space="0" w:color="auto"/>
              <w:bottom w:val="single" w:sz="4" w:space="0" w:color="auto"/>
              <w:right w:val="single" w:sz="4" w:space="0" w:color="auto"/>
            </w:tcBorders>
          </w:tcPr>
          <w:p w14:paraId="19C8AC5B" w14:textId="77777777" w:rsidR="001334C7" w:rsidRDefault="001334C7">
            <w:pPr>
              <w:pStyle w:val="TAC"/>
              <w:keepNext w:val="0"/>
              <w:keepLines w:val="0"/>
              <w:spacing w:line="256" w:lineRule="auto"/>
              <w:rPr>
                <w:b/>
              </w:rPr>
            </w:pPr>
          </w:p>
        </w:tc>
      </w:tr>
      <w:tr w:rsidR="001334C7" w14:paraId="556AC433"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18156B85" w14:textId="77777777" w:rsidR="001334C7" w:rsidRDefault="001334C7">
            <w:pPr>
              <w:pStyle w:val="TAL"/>
              <w:keepNext w:val="0"/>
              <w:keepLines w:val="0"/>
              <w:spacing w:line="256"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08CA8537" w14:textId="77777777" w:rsidR="001334C7" w:rsidRDefault="001334C7">
            <w:pPr>
              <w:pStyle w:val="TAC"/>
              <w:keepNext w:val="0"/>
              <w:keepLines w:val="0"/>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C6555C9" w14:textId="77777777" w:rsidR="001334C7" w:rsidRDefault="001334C7">
            <w:pPr>
              <w:pStyle w:val="TAC"/>
              <w:keepNext w:val="0"/>
              <w:keepLines w:val="0"/>
              <w:spacing w:line="256" w:lineRule="auto"/>
              <w:rPr>
                <w:rFonts w:cs="v4.2.0"/>
                <w:bCs/>
                <w:lang w:eastAsia="zh-CN"/>
              </w:rPr>
            </w:pPr>
            <w:r>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3698F2D0" w14:textId="77777777" w:rsidR="001334C7" w:rsidRDefault="001334C7">
            <w:pPr>
              <w:pStyle w:val="TAC"/>
              <w:keepNext w:val="0"/>
              <w:keepLines w:val="0"/>
              <w:spacing w:line="256" w:lineRule="auto"/>
              <w:rPr>
                <w:rFonts w:cs="v4.2.0"/>
                <w:bCs/>
                <w:lang w:eastAsia="zh-CN"/>
              </w:rPr>
            </w:pPr>
            <w:r>
              <w:rPr>
                <w:rFonts w:cs="v4.2.0"/>
                <w:bCs/>
                <w:lang w:eastAsia="zh-CN"/>
              </w:rPr>
              <w:t>SSB.1 FR1</w:t>
            </w:r>
          </w:p>
        </w:tc>
        <w:tc>
          <w:tcPr>
            <w:tcW w:w="2240" w:type="dxa"/>
            <w:tcBorders>
              <w:top w:val="single" w:sz="4" w:space="0" w:color="auto"/>
              <w:left w:val="single" w:sz="4" w:space="0" w:color="auto"/>
              <w:bottom w:val="single" w:sz="4" w:space="0" w:color="auto"/>
              <w:right w:val="single" w:sz="4" w:space="0" w:color="auto"/>
            </w:tcBorders>
          </w:tcPr>
          <w:p w14:paraId="24A7D388" w14:textId="77777777" w:rsidR="001334C7" w:rsidRDefault="001334C7">
            <w:pPr>
              <w:pStyle w:val="TAC"/>
              <w:keepNext w:val="0"/>
              <w:keepLines w:val="0"/>
              <w:spacing w:line="256" w:lineRule="auto"/>
              <w:rPr>
                <w:rFonts w:cs="v4.2.0"/>
                <w:bCs/>
                <w:lang w:eastAsia="zh-CN"/>
              </w:rPr>
            </w:pPr>
          </w:p>
        </w:tc>
      </w:tr>
      <w:tr w:rsidR="001334C7" w14:paraId="4E505276" w14:textId="77777777" w:rsidTr="001334C7">
        <w:trPr>
          <w:cantSplit/>
          <w:jc w:val="center"/>
        </w:trPr>
        <w:tc>
          <w:tcPr>
            <w:tcW w:w="2972" w:type="dxa"/>
            <w:tcBorders>
              <w:top w:val="nil"/>
              <w:left w:val="single" w:sz="4" w:space="0" w:color="auto"/>
              <w:bottom w:val="single" w:sz="4" w:space="0" w:color="auto"/>
              <w:right w:val="single" w:sz="4" w:space="0" w:color="auto"/>
            </w:tcBorders>
            <w:hideMark/>
          </w:tcPr>
          <w:p w14:paraId="7BF5B06A" w14:textId="77777777" w:rsidR="001334C7" w:rsidRDefault="001334C7">
            <w:pPr>
              <w:rPr>
                <w:rFonts w:cs="v4.2.0"/>
                <w:bCs/>
                <w:lang w:eastAsia="zh-CN"/>
              </w:rPr>
            </w:pPr>
          </w:p>
        </w:tc>
        <w:tc>
          <w:tcPr>
            <w:tcW w:w="709" w:type="dxa"/>
            <w:tcBorders>
              <w:top w:val="nil"/>
              <w:left w:val="single" w:sz="4" w:space="0" w:color="auto"/>
              <w:bottom w:val="single" w:sz="4" w:space="0" w:color="auto"/>
              <w:right w:val="single" w:sz="4" w:space="0" w:color="auto"/>
            </w:tcBorders>
            <w:hideMark/>
          </w:tcPr>
          <w:p w14:paraId="1B7DD52F" w14:textId="77777777" w:rsidR="001334C7" w:rsidRDefault="001334C7">
            <w:pPr>
              <w:spacing w:after="0" w:line="256" w:lineRule="auto"/>
              <w:rPr>
                <w:rFonts w:asciiTheme="minorHAnsi" w:eastAsiaTheme="minorHAnsi" w:hAnsiTheme="minorHAnsi" w:cstheme="minorBidi"/>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45683D85" w14:textId="77777777" w:rsidR="001334C7" w:rsidRDefault="001334C7">
            <w:pPr>
              <w:pStyle w:val="TAC"/>
              <w:keepNext w:val="0"/>
              <w:keepLines w:val="0"/>
              <w:spacing w:line="256" w:lineRule="auto"/>
              <w:rPr>
                <w:rFonts w:cs="v4.2.0"/>
                <w:bCs/>
                <w:lang w:eastAsia="zh-CN"/>
              </w:rPr>
            </w:pPr>
            <w:r>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4B0D022A" w14:textId="77777777" w:rsidR="001334C7" w:rsidRDefault="001334C7">
            <w:pPr>
              <w:pStyle w:val="TAC"/>
              <w:keepNext w:val="0"/>
              <w:keepLines w:val="0"/>
              <w:spacing w:line="256" w:lineRule="auto"/>
              <w:rPr>
                <w:rFonts w:cs="v4.2.0"/>
                <w:bCs/>
                <w:lang w:eastAsia="zh-CN"/>
              </w:rPr>
            </w:pPr>
            <w:r>
              <w:rPr>
                <w:rFonts w:cs="v4.2.0"/>
                <w:bCs/>
                <w:lang w:eastAsia="zh-CN"/>
              </w:rPr>
              <w:t>SSB.2 FR1</w:t>
            </w:r>
          </w:p>
        </w:tc>
        <w:tc>
          <w:tcPr>
            <w:tcW w:w="2240" w:type="dxa"/>
            <w:tcBorders>
              <w:top w:val="single" w:sz="4" w:space="0" w:color="auto"/>
              <w:left w:val="single" w:sz="4" w:space="0" w:color="auto"/>
              <w:bottom w:val="single" w:sz="4" w:space="0" w:color="auto"/>
              <w:right w:val="single" w:sz="4" w:space="0" w:color="auto"/>
            </w:tcBorders>
          </w:tcPr>
          <w:p w14:paraId="4D18DFD8" w14:textId="77777777" w:rsidR="001334C7" w:rsidRDefault="001334C7">
            <w:pPr>
              <w:pStyle w:val="TAC"/>
              <w:keepNext w:val="0"/>
              <w:keepLines w:val="0"/>
              <w:spacing w:line="256" w:lineRule="auto"/>
              <w:rPr>
                <w:rFonts w:cs="v4.2.0"/>
                <w:bCs/>
                <w:lang w:eastAsia="zh-CN"/>
              </w:rPr>
            </w:pPr>
          </w:p>
        </w:tc>
      </w:tr>
      <w:tr w:rsidR="001334C7" w14:paraId="4ACEFCFC"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7A784F68" w14:textId="77777777" w:rsidR="001334C7" w:rsidRDefault="001334C7">
            <w:pPr>
              <w:pStyle w:val="TAL"/>
              <w:keepNext w:val="0"/>
              <w:keepLines w:val="0"/>
              <w:spacing w:line="256"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748B411D" w14:textId="77777777" w:rsidR="001334C7" w:rsidRDefault="001334C7">
            <w:pPr>
              <w:pStyle w:val="TAC"/>
              <w:keepNext w:val="0"/>
              <w:keepLines w:val="0"/>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4DEAF3" w14:textId="77777777" w:rsidR="001334C7" w:rsidRDefault="001334C7">
            <w:pPr>
              <w:pStyle w:val="TAC"/>
              <w:keepNext w:val="0"/>
              <w:keepLines w:val="0"/>
              <w:spacing w:line="256" w:lineRule="auto"/>
              <w:rPr>
                <w:rFonts w:cs="v4.2.0"/>
                <w:bCs/>
                <w:lang w:eastAsia="zh-CN"/>
              </w:rPr>
            </w:pPr>
            <w:r>
              <w:rPr>
                <w:rFonts w:cs="v4.2.0"/>
                <w:bCs/>
                <w:lang w:eastAsia="zh-CN"/>
              </w:rPr>
              <w:t>1</w:t>
            </w:r>
          </w:p>
        </w:tc>
        <w:tc>
          <w:tcPr>
            <w:tcW w:w="1842" w:type="dxa"/>
            <w:tcBorders>
              <w:top w:val="single" w:sz="4" w:space="0" w:color="auto"/>
              <w:left w:val="single" w:sz="4" w:space="0" w:color="auto"/>
              <w:bottom w:val="single" w:sz="4" w:space="0" w:color="auto"/>
              <w:right w:val="single" w:sz="4" w:space="0" w:color="auto"/>
            </w:tcBorders>
            <w:hideMark/>
          </w:tcPr>
          <w:p w14:paraId="513B3807" w14:textId="77777777" w:rsidR="001334C7" w:rsidRDefault="001334C7">
            <w:pPr>
              <w:pStyle w:val="TAC"/>
              <w:keepNext w:val="0"/>
              <w:keepLines w:val="0"/>
              <w:spacing w:line="256" w:lineRule="auto"/>
              <w:rPr>
                <w:rFonts w:cs="v4.2.0"/>
                <w:bCs/>
                <w:lang w:eastAsia="zh-CN"/>
              </w:rPr>
            </w:pPr>
            <w:r>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67E156E2" w14:textId="77777777" w:rsidR="001334C7" w:rsidRDefault="001334C7">
            <w:pPr>
              <w:pStyle w:val="TAC"/>
              <w:keepNext w:val="0"/>
              <w:keepLines w:val="0"/>
              <w:spacing w:line="256" w:lineRule="auto"/>
              <w:rPr>
                <w:rFonts w:cs="v4.2.0"/>
                <w:bCs/>
                <w:lang w:eastAsia="zh-CN"/>
              </w:rPr>
            </w:pPr>
          </w:p>
        </w:tc>
      </w:tr>
      <w:tr w:rsidR="001334C7" w14:paraId="642167BB" w14:textId="77777777" w:rsidTr="001334C7">
        <w:trPr>
          <w:cantSplit/>
          <w:jc w:val="center"/>
        </w:trPr>
        <w:tc>
          <w:tcPr>
            <w:tcW w:w="2972" w:type="dxa"/>
            <w:tcBorders>
              <w:top w:val="nil"/>
              <w:left w:val="single" w:sz="4" w:space="0" w:color="auto"/>
              <w:bottom w:val="single" w:sz="4" w:space="0" w:color="auto"/>
              <w:right w:val="single" w:sz="4" w:space="0" w:color="auto"/>
            </w:tcBorders>
            <w:hideMark/>
          </w:tcPr>
          <w:p w14:paraId="01CC2412" w14:textId="77777777" w:rsidR="001334C7" w:rsidRDefault="001334C7">
            <w:pPr>
              <w:rPr>
                <w:rFonts w:cs="v4.2.0"/>
                <w:bCs/>
                <w:lang w:eastAsia="zh-CN"/>
              </w:rPr>
            </w:pPr>
          </w:p>
        </w:tc>
        <w:tc>
          <w:tcPr>
            <w:tcW w:w="709" w:type="dxa"/>
            <w:tcBorders>
              <w:top w:val="nil"/>
              <w:left w:val="single" w:sz="4" w:space="0" w:color="auto"/>
              <w:bottom w:val="single" w:sz="4" w:space="0" w:color="auto"/>
              <w:right w:val="single" w:sz="4" w:space="0" w:color="auto"/>
            </w:tcBorders>
            <w:hideMark/>
          </w:tcPr>
          <w:p w14:paraId="0F9075D2" w14:textId="77777777" w:rsidR="001334C7" w:rsidRDefault="001334C7">
            <w:pPr>
              <w:spacing w:after="0" w:line="256" w:lineRule="auto"/>
              <w:rPr>
                <w:rFonts w:asciiTheme="minorHAnsi" w:eastAsiaTheme="minorHAnsi" w:hAnsiTheme="minorHAnsi" w:cstheme="minorBidi"/>
                <w:lang w:val="en-US"/>
              </w:rPr>
            </w:pPr>
          </w:p>
        </w:tc>
        <w:tc>
          <w:tcPr>
            <w:tcW w:w="1843" w:type="dxa"/>
            <w:tcBorders>
              <w:top w:val="single" w:sz="4" w:space="0" w:color="auto"/>
              <w:left w:val="single" w:sz="4" w:space="0" w:color="auto"/>
              <w:bottom w:val="single" w:sz="4" w:space="0" w:color="auto"/>
              <w:right w:val="single" w:sz="4" w:space="0" w:color="auto"/>
            </w:tcBorders>
            <w:hideMark/>
          </w:tcPr>
          <w:p w14:paraId="3404C45F" w14:textId="77777777" w:rsidR="001334C7" w:rsidRDefault="001334C7">
            <w:pPr>
              <w:pStyle w:val="TAC"/>
              <w:keepNext w:val="0"/>
              <w:keepLines w:val="0"/>
              <w:spacing w:line="256" w:lineRule="auto"/>
              <w:rPr>
                <w:rFonts w:cs="v4.2.0"/>
                <w:bCs/>
                <w:lang w:eastAsia="zh-CN"/>
              </w:rPr>
            </w:pPr>
            <w:r>
              <w:rPr>
                <w:rFonts w:cs="v4.2.0"/>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35EE3B24" w14:textId="77777777" w:rsidR="001334C7" w:rsidRDefault="001334C7">
            <w:pPr>
              <w:pStyle w:val="TAC"/>
              <w:keepNext w:val="0"/>
              <w:keepLines w:val="0"/>
              <w:spacing w:line="256" w:lineRule="auto"/>
              <w:rPr>
                <w:rFonts w:cs="v4.2.0"/>
                <w:bCs/>
                <w:lang w:eastAsia="zh-CN"/>
              </w:rPr>
            </w:pPr>
            <w:r>
              <w:rPr>
                <w:rFonts w:cs="v4.2.0"/>
                <w:bCs/>
                <w:lang w:eastAsia="zh-CN"/>
              </w:rPr>
              <w:t>SMTC.1</w:t>
            </w:r>
          </w:p>
        </w:tc>
        <w:tc>
          <w:tcPr>
            <w:tcW w:w="2240" w:type="dxa"/>
            <w:tcBorders>
              <w:top w:val="single" w:sz="4" w:space="0" w:color="auto"/>
              <w:left w:val="single" w:sz="4" w:space="0" w:color="auto"/>
              <w:bottom w:val="single" w:sz="4" w:space="0" w:color="auto"/>
              <w:right w:val="single" w:sz="4" w:space="0" w:color="auto"/>
            </w:tcBorders>
          </w:tcPr>
          <w:p w14:paraId="0F5FAAA0" w14:textId="77777777" w:rsidR="001334C7" w:rsidRDefault="001334C7">
            <w:pPr>
              <w:pStyle w:val="TAC"/>
              <w:keepNext w:val="0"/>
              <w:keepLines w:val="0"/>
              <w:spacing w:line="256" w:lineRule="auto"/>
              <w:rPr>
                <w:rFonts w:cs="v4.2.0"/>
                <w:bCs/>
                <w:lang w:eastAsia="zh-CN"/>
              </w:rPr>
            </w:pPr>
          </w:p>
        </w:tc>
      </w:tr>
      <w:tr w:rsidR="001334C7" w14:paraId="55433E11"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70956632" w14:textId="77777777" w:rsidR="001334C7" w:rsidRDefault="001334C7">
            <w:pPr>
              <w:pStyle w:val="TAL"/>
              <w:keepNext w:val="0"/>
              <w:keepLines w:val="0"/>
              <w:spacing w:line="256" w:lineRule="auto"/>
              <w:rPr>
                <w:rFonts w:eastAsiaTheme="minorEastAsia"/>
                <w:lang w:eastAsia="ko-KR"/>
              </w:rPr>
            </w:pPr>
            <w:r>
              <w:rPr>
                <w:rFonts w:eastAsiaTheme="minorEastAsia"/>
                <w:lang w:eastAsia="ko-KR"/>
              </w:rPr>
              <w:t>SRS configuration</w:t>
            </w:r>
          </w:p>
        </w:tc>
        <w:tc>
          <w:tcPr>
            <w:tcW w:w="709" w:type="dxa"/>
            <w:tcBorders>
              <w:top w:val="single" w:sz="4" w:space="0" w:color="auto"/>
              <w:left w:val="single" w:sz="4" w:space="0" w:color="auto"/>
              <w:bottom w:val="nil"/>
              <w:right w:val="single" w:sz="4" w:space="0" w:color="auto"/>
            </w:tcBorders>
          </w:tcPr>
          <w:p w14:paraId="2E7E7045"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3A5D451"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4BCF0BAE" w14:textId="77777777" w:rsidR="001334C7" w:rsidRDefault="001334C7">
            <w:pPr>
              <w:pStyle w:val="TAC"/>
              <w:keepNext w:val="0"/>
              <w:keepLines w:val="0"/>
              <w:spacing w:line="256" w:lineRule="auto"/>
              <w:rPr>
                <w:rFonts w:cs="v4.2.0"/>
                <w:bCs/>
                <w:lang w:eastAsia="zh-CN"/>
              </w:rPr>
            </w:pPr>
            <w:r>
              <w:rPr>
                <w:rFonts w:cs="v4.2.0"/>
                <w:bCs/>
                <w:lang w:eastAsia="zh-CN"/>
              </w:rPr>
              <w:t>SRSConf.1</w:t>
            </w:r>
          </w:p>
        </w:tc>
        <w:tc>
          <w:tcPr>
            <w:tcW w:w="2240" w:type="dxa"/>
            <w:tcBorders>
              <w:top w:val="single" w:sz="4" w:space="0" w:color="auto"/>
              <w:left w:val="single" w:sz="4" w:space="0" w:color="auto"/>
              <w:bottom w:val="nil"/>
              <w:right w:val="single" w:sz="4" w:space="0" w:color="auto"/>
            </w:tcBorders>
            <w:hideMark/>
          </w:tcPr>
          <w:p w14:paraId="60FFED66" w14:textId="77777777" w:rsidR="001334C7" w:rsidRDefault="001334C7">
            <w:pPr>
              <w:pStyle w:val="TAC"/>
              <w:keepNext w:val="0"/>
              <w:keepLines w:val="0"/>
              <w:spacing w:line="256" w:lineRule="auto"/>
              <w:rPr>
                <w:rFonts w:eastAsiaTheme="minorEastAsia"/>
                <w:lang w:eastAsia="ko-KR"/>
              </w:rPr>
            </w:pPr>
            <w:r>
              <w:rPr>
                <w:lang w:eastAsia="ko-KR"/>
              </w:rPr>
              <w:t>Table 4.6.5.1.5-3</w:t>
            </w:r>
          </w:p>
        </w:tc>
      </w:tr>
      <w:tr w:rsidR="001334C7" w14:paraId="2B60C1B4" w14:textId="77777777" w:rsidTr="001334C7">
        <w:trPr>
          <w:cantSplit/>
          <w:jc w:val="center"/>
        </w:trPr>
        <w:tc>
          <w:tcPr>
            <w:tcW w:w="2972" w:type="dxa"/>
            <w:tcBorders>
              <w:top w:val="nil"/>
              <w:left w:val="single" w:sz="4" w:space="0" w:color="auto"/>
              <w:bottom w:val="single" w:sz="4" w:space="0" w:color="auto"/>
              <w:right w:val="single" w:sz="4" w:space="0" w:color="auto"/>
            </w:tcBorders>
          </w:tcPr>
          <w:p w14:paraId="0FB0EE1E" w14:textId="77777777" w:rsidR="001334C7" w:rsidRDefault="001334C7">
            <w:pPr>
              <w:pStyle w:val="TAL"/>
              <w:keepNext w:val="0"/>
              <w:keepLines w:val="0"/>
              <w:spacing w:line="256" w:lineRule="auto"/>
              <w:rPr>
                <w:rFonts w:eastAsiaTheme="minorEastAsia"/>
                <w:lang w:eastAsia="ko-KR"/>
              </w:rPr>
            </w:pPr>
          </w:p>
        </w:tc>
        <w:tc>
          <w:tcPr>
            <w:tcW w:w="709" w:type="dxa"/>
            <w:tcBorders>
              <w:top w:val="nil"/>
              <w:left w:val="single" w:sz="4" w:space="0" w:color="auto"/>
              <w:bottom w:val="single" w:sz="4" w:space="0" w:color="auto"/>
              <w:right w:val="single" w:sz="4" w:space="0" w:color="auto"/>
            </w:tcBorders>
          </w:tcPr>
          <w:p w14:paraId="11ABA382"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0AC64F5"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70A9BD5A" w14:textId="77777777" w:rsidR="001334C7" w:rsidRDefault="001334C7">
            <w:pPr>
              <w:pStyle w:val="TAC"/>
              <w:keepNext w:val="0"/>
              <w:keepLines w:val="0"/>
              <w:spacing w:line="256" w:lineRule="auto"/>
              <w:rPr>
                <w:rFonts w:cs="v4.2.0"/>
                <w:bCs/>
                <w:lang w:eastAsia="zh-CN"/>
              </w:rPr>
            </w:pPr>
            <w:r>
              <w:rPr>
                <w:rFonts w:cs="v4.2.0"/>
                <w:bCs/>
                <w:lang w:eastAsia="zh-CN"/>
              </w:rPr>
              <w:t>SRSConf.2</w:t>
            </w:r>
          </w:p>
        </w:tc>
        <w:tc>
          <w:tcPr>
            <w:tcW w:w="2240" w:type="dxa"/>
            <w:tcBorders>
              <w:top w:val="nil"/>
              <w:left w:val="single" w:sz="4" w:space="0" w:color="auto"/>
              <w:bottom w:val="single" w:sz="4" w:space="0" w:color="auto"/>
              <w:right w:val="single" w:sz="4" w:space="0" w:color="auto"/>
            </w:tcBorders>
          </w:tcPr>
          <w:p w14:paraId="3AD2284C" w14:textId="77777777" w:rsidR="001334C7" w:rsidRDefault="001334C7">
            <w:pPr>
              <w:pStyle w:val="TAC"/>
              <w:keepNext w:val="0"/>
              <w:keepLines w:val="0"/>
              <w:spacing w:line="256" w:lineRule="auto"/>
              <w:rPr>
                <w:rFonts w:eastAsiaTheme="minorEastAsia"/>
                <w:lang w:eastAsia="ko-KR"/>
              </w:rPr>
            </w:pPr>
          </w:p>
        </w:tc>
      </w:tr>
      <w:tr w:rsidR="001334C7" w14:paraId="376538C1"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9F3E4EB" w14:textId="77777777" w:rsidR="001334C7" w:rsidRDefault="001334C7">
            <w:pPr>
              <w:pStyle w:val="TAL"/>
              <w:keepNext w:val="0"/>
              <w:keepLines w:val="0"/>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5CA1CCA2"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63444B5"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E3CB622" w14:textId="77777777" w:rsidR="001334C7" w:rsidRDefault="001334C7">
            <w:pPr>
              <w:pStyle w:val="TAC"/>
              <w:keepNext w:val="0"/>
              <w:keepLines w:val="0"/>
              <w:spacing w:line="256" w:lineRule="auto"/>
            </w:pPr>
            <w:r>
              <w:rPr>
                <w:rFonts w:cs="v4.2.0"/>
              </w:rPr>
              <w:t>Normal</w:t>
            </w:r>
          </w:p>
        </w:tc>
        <w:tc>
          <w:tcPr>
            <w:tcW w:w="2240" w:type="dxa"/>
            <w:tcBorders>
              <w:top w:val="single" w:sz="4" w:space="0" w:color="auto"/>
              <w:left w:val="single" w:sz="4" w:space="0" w:color="auto"/>
              <w:bottom w:val="single" w:sz="4" w:space="0" w:color="auto"/>
              <w:right w:val="single" w:sz="4" w:space="0" w:color="auto"/>
            </w:tcBorders>
          </w:tcPr>
          <w:p w14:paraId="5A242325" w14:textId="77777777" w:rsidR="001334C7" w:rsidRDefault="001334C7">
            <w:pPr>
              <w:pStyle w:val="TAC"/>
              <w:keepNext w:val="0"/>
              <w:keepLines w:val="0"/>
              <w:spacing w:line="256" w:lineRule="auto"/>
            </w:pPr>
          </w:p>
        </w:tc>
      </w:tr>
      <w:tr w:rsidR="001334C7" w14:paraId="7FE565D6" w14:textId="77777777" w:rsidTr="001334C7">
        <w:trPr>
          <w:cantSplit/>
          <w:jc w:val="center"/>
        </w:trPr>
        <w:tc>
          <w:tcPr>
            <w:tcW w:w="2972" w:type="dxa"/>
            <w:tcBorders>
              <w:top w:val="single" w:sz="4" w:space="0" w:color="auto"/>
              <w:left w:val="single" w:sz="4" w:space="0" w:color="auto"/>
              <w:bottom w:val="nil"/>
              <w:right w:val="single" w:sz="4" w:space="0" w:color="auto"/>
            </w:tcBorders>
            <w:hideMark/>
          </w:tcPr>
          <w:p w14:paraId="413F16AF" w14:textId="77777777" w:rsidR="001334C7" w:rsidRDefault="001334C7">
            <w:pPr>
              <w:pStyle w:val="TAL"/>
              <w:keepNext w:val="0"/>
              <w:keepLines w:val="0"/>
              <w:spacing w:line="256" w:lineRule="auto"/>
            </w:pPr>
            <w:r>
              <w:t>i1-Threshold</w:t>
            </w:r>
          </w:p>
        </w:tc>
        <w:tc>
          <w:tcPr>
            <w:tcW w:w="709" w:type="dxa"/>
            <w:tcBorders>
              <w:top w:val="single" w:sz="4" w:space="0" w:color="auto"/>
              <w:left w:val="single" w:sz="4" w:space="0" w:color="auto"/>
              <w:bottom w:val="nil"/>
              <w:right w:val="single" w:sz="4" w:space="0" w:color="auto"/>
            </w:tcBorders>
            <w:hideMark/>
          </w:tcPr>
          <w:p w14:paraId="2C5617DC"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dBm</w:t>
            </w:r>
          </w:p>
        </w:tc>
        <w:tc>
          <w:tcPr>
            <w:tcW w:w="1843" w:type="dxa"/>
            <w:tcBorders>
              <w:top w:val="single" w:sz="4" w:space="0" w:color="auto"/>
              <w:left w:val="single" w:sz="4" w:space="0" w:color="auto"/>
              <w:bottom w:val="single" w:sz="4" w:space="0" w:color="auto"/>
              <w:right w:val="single" w:sz="4" w:space="0" w:color="auto"/>
            </w:tcBorders>
            <w:hideMark/>
          </w:tcPr>
          <w:p w14:paraId="7DDE160E"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1</w:t>
            </w:r>
          </w:p>
        </w:tc>
        <w:tc>
          <w:tcPr>
            <w:tcW w:w="1842" w:type="dxa"/>
            <w:tcBorders>
              <w:top w:val="single" w:sz="4" w:space="0" w:color="auto"/>
              <w:left w:val="single" w:sz="4" w:space="0" w:color="auto"/>
              <w:bottom w:val="single" w:sz="4" w:space="0" w:color="auto"/>
              <w:right w:val="single" w:sz="4" w:space="0" w:color="auto"/>
            </w:tcBorders>
            <w:hideMark/>
          </w:tcPr>
          <w:p w14:paraId="4C010DB2" w14:textId="77777777" w:rsidR="001334C7" w:rsidRDefault="001334C7">
            <w:pPr>
              <w:pStyle w:val="TAC"/>
              <w:keepNext w:val="0"/>
              <w:keepLines w:val="0"/>
              <w:spacing w:line="256" w:lineRule="auto"/>
              <w:rPr>
                <w:rFonts w:cs="v4.2.0"/>
                <w:lang w:eastAsia="zh-CN"/>
              </w:rPr>
            </w:pPr>
            <w:r>
              <w:rPr>
                <w:rFonts w:cs="v4.2.0"/>
                <w:lang w:eastAsia="zh-CN"/>
              </w:rPr>
              <w:t>-97</w:t>
            </w:r>
          </w:p>
        </w:tc>
        <w:tc>
          <w:tcPr>
            <w:tcW w:w="2240" w:type="dxa"/>
            <w:tcBorders>
              <w:top w:val="single" w:sz="4" w:space="0" w:color="auto"/>
              <w:left w:val="single" w:sz="4" w:space="0" w:color="auto"/>
              <w:bottom w:val="single" w:sz="4" w:space="0" w:color="auto"/>
              <w:right w:val="single" w:sz="4" w:space="0" w:color="auto"/>
            </w:tcBorders>
          </w:tcPr>
          <w:p w14:paraId="5F77542F" w14:textId="77777777" w:rsidR="001334C7" w:rsidRDefault="001334C7">
            <w:pPr>
              <w:pStyle w:val="TAC"/>
              <w:keepNext w:val="0"/>
              <w:keepLines w:val="0"/>
              <w:spacing w:line="256" w:lineRule="auto"/>
            </w:pPr>
          </w:p>
        </w:tc>
      </w:tr>
      <w:tr w:rsidR="001334C7" w14:paraId="585B5801" w14:textId="77777777" w:rsidTr="001334C7">
        <w:trPr>
          <w:cantSplit/>
          <w:jc w:val="center"/>
        </w:trPr>
        <w:tc>
          <w:tcPr>
            <w:tcW w:w="2972" w:type="dxa"/>
            <w:tcBorders>
              <w:top w:val="nil"/>
              <w:left w:val="single" w:sz="4" w:space="0" w:color="auto"/>
              <w:bottom w:val="single" w:sz="4" w:space="0" w:color="auto"/>
              <w:right w:val="single" w:sz="4" w:space="0" w:color="auto"/>
            </w:tcBorders>
          </w:tcPr>
          <w:p w14:paraId="1E80CFFC" w14:textId="77777777" w:rsidR="001334C7" w:rsidRDefault="001334C7">
            <w:pPr>
              <w:pStyle w:val="TAL"/>
              <w:keepNext w:val="0"/>
              <w:keepLines w:val="0"/>
              <w:spacing w:line="256" w:lineRule="auto"/>
            </w:pPr>
          </w:p>
        </w:tc>
        <w:tc>
          <w:tcPr>
            <w:tcW w:w="709" w:type="dxa"/>
            <w:tcBorders>
              <w:top w:val="nil"/>
              <w:left w:val="single" w:sz="4" w:space="0" w:color="auto"/>
              <w:bottom w:val="single" w:sz="4" w:space="0" w:color="auto"/>
              <w:right w:val="single" w:sz="4" w:space="0" w:color="auto"/>
            </w:tcBorders>
          </w:tcPr>
          <w:p w14:paraId="4EB7B928" w14:textId="77777777" w:rsidR="001334C7" w:rsidRDefault="001334C7">
            <w:pPr>
              <w:pStyle w:val="TAC"/>
              <w:keepNext w:val="0"/>
              <w:keepLines w:val="0"/>
              <w:spacing w:line="256" w:lineRule="auto"/>
              <w:rPr>
                <w:rFonts w:eastAsiaTheme="minorEastAsia" w:cs="v4.2.0"/>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79471FB9"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2</w:t>
            </w:r>
          </w:p>
        </w:tc>
        <w:tc>
          <w:tcPr>
            <w:tcW w:w="1842" w:type="dxa"/>
            <w:tcBorders>
              <w:top w:val="single" w:sz="4" w:space="0" w:color="auto"/>
              <w:left w:val="single" w:sz="4" w:space="0" w:color="auto"/>
              <w:bottom w:val="single" w:sz="4" w:space="0" w:color="auto"/>
              <w:right w:val="single" w:sz="4" w:space="0" w:color="auto"/>
            </w:tcBorders>
            <w:hideMark/>
          </w:tcPr>
          <w:p w14:paraId="38990780" w14:textId="77777777" w:rsidR="001334C7" w:rsidRDefault="001334C7">
            <w:pPr>
              <w:pStyle w:val="TAC"/>
              <w:keepNext w:val="0"/>
              <w:keepLines w:val="0"/>
              <w:spacing w:line="256" w:lineRule="auto"/>
              <w:rPr>
                <w:rFonts w:cs="v4.2.0"/>
                <w:lang w:eastAsia="zh-CN"/>
              </w:rPr>
            </w:pPr>
            <w:r>
              <w:rPr>
                <w:rFonts w:cs="v4.2.0"/>
                <w:lang w:eastAsia="zh-CN"/>
              </w:rPr>
              <w:t>-95</w:t>
            </w:r>
          </w:p>
        </w:tc>
        <w:tc>
          <w:tcPr>
            <w:tcW w:w="2240" w:type="dxa"/>
            <w:tcBorders>
              <w:top w:val="single" w:sz="4" w:space="0" w:color="auto"/>
              <w:left w:val="single" w:sz="4" w:space="0" w:color="auto"/>
              <w:bottom w:val="single" w:sz="4" w:space="0" w:color="auto"/>
              <w:right w:val="single" w:sz="4" w:space="0" w:color="auto"/>
            </w:tcBorders>
          </w:tcPr>
          <w:p w14:paraId="61C186C0" w14:textId="77777777" w:rsidR="001334C7" w:rsidRDefault="001334C7">
            <w:pPr>
              <w:pStyle w:val="TAC"/>
              <w:keepNext w:val="0"/>
              <w:keepLines w:val="0"/>
              <w:spacing w:line="256" w:lineRule="auto"/>
            </w:pPr>
          </w:p>
        </w:tc>
      </w:tr>
      <w:tr w:rsidR="001334C7" w14:paraId="737FA175"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34BF98D" w14:textId="77777777" w:rsidR="001334C7" w:rsidRDefault="001334C7">
            <w:pPr>
              <w:pStyle w:val="TAL"/>
              <w:keepNext w:val="0"/>
              <w:keepLines w:val="0"/>
              <w:spacing w:line="256"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54B1723C" w14:textId="77777777" w:rsidR="001334C7" w:rsidRDefault="001334C7">
            <w:pPr>
              <w:pStyle w:val="TAC"/>
              <w:keepNext w:val="0"/>
              <w:keepLines w:val="0"/>
              <w:spacing w:line="256" w:lineRule="auto"/>
            </w:pPr>
            <w:r>
              <w:rPr>
                <w:rFonts w:cs="v4.2.0"/>
              </w:rPr>
              <w:t>dB</w:t>
            </w:r>
          </w:p>
        </w:tc>
        <w:tc>
          <w:tcPr>
            <w:tcW w:w="1843" w:type="dxa"/>
            <w:tcBorders>
              <w:top w:val="single" w:sz="4" w:space="0" w:color="auto"/>
              <w:left w:val="single" w:sz="4" w:space="0" w:color="auto"/>
              <w:bottom w:val="single" w:sz="4" w:space="0" w:color="auto"/>
              <w:right w:val="single" w:sz="4" w:space="0" w:color="auto"/>
            </w:tcBorders>
            <w:hideMark/>
          </w:tcPr>
          <w:p w14:paraId="367843BC"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3ECB5844" w14:textId="77777777" w:rsidR="001334C7" w:rsidRDefault="001334C7">
            <w:pPr>
              <w:pStyle w:val="TAC"/>
              <w:keepNext w:val="0"/>
              <w:keepLines w:val="0"/>
              <w:spacing w:line="256" w:lineRule="auto"/>
            </w:pPr>
            <w:r>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1A0601CC" w14:textId="77777777" w:rsidR="001334C7" w:rsidRDefault="001334C7">
            <w:pPr>
              <w:pStyle w:val="TAC"/>
              <w:keepNext w:val="0"/>
              <w:keepLines w:val="0"/>
              <w:spacing w:line="256" w:lineRule="auto"/>
            </w:pPr>
          </w:p>
        </w:tc>
      </w:tr>
      <w:tr w:rsidR="001334C7" w14:paraId="2863E92B"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262081C" w14:textId="77777777" w:rsidR="001334C7" w:rsidRDefault="001334C7">
            <w:pPr>
              <w:pStyle w:val="TAL"/>
              <w:keepNext w:val="0"/>
              <w:keepLines w:val="0"/>
              <w:spacing w:line="256"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05DDBE5E" w14:textId="77777777" w:rsidR="001334C7" w:rsidRDefault="001334C7">
            <w:pPr>
              <w:pStyle w:val="TAC"/>
              <w:keepNext w:val="0"/>
              <w:keepLines w:val="0"/>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6DCC55D"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E8C4781" w14:textId="77777777" w:rsidR="001334C7" w:rsidRDefault="001334C7">
            <w:pPr>
              <w:pStyle w:val="TAC"/>
              <w:keepNext w:val="0"/>
              <w:keepLines w:val="0"/>
              <w:spacing w:line="256" w:lineRule="auto"/>
            </w:pPr>
            <w:r>
              <w:rPr>
                <w:rFonts w:cs="v4.2.0"/>
              </w:rPr>
              <w:t>0</w:t>
            </w:r>
          </w:p>
        </w:tc>
        <w:tc>
          <w:tcPr>
            <w:tcW w:w="2240" w:type="dxa"/>
            <w:tcBorders>
              <w:top w:val="single" w:sz="4" w:space="0" w:color="auto"/>
              <w:left w:val="single" w:sz="4" w:space="0" w:color="auto"/>
              <w:bottom w:val="single" w:sz="4" w:space="0" w:color="auto"/>
              <w:right w:val="single" w:sz="4" w:space="0" w:color="auto"/>
            </w:tcBorders>
          </w:tcPr>
          <w:p w14:paraId="66A022CC" w14:textId="77777777" w:rsidR="001334C7" w:rsidRDefault="001334C7">
            <w:pPr>
              <w:pStyle w:val="TAC"/>
              <w:keepNext w:val="0"/>
              <w:keepLines w:val="0"/>
              <w:spacing w:line="256" w:lineRule="auto"/>
            </w:pPr>
          </w:p>
        </w:tc>
      </w:tr>
      <w:tr w:rsidR="001334C7" w14:paraId="21BE9593"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BF4D02B" w14:textId="77777777" w:rsidR="001334C7" w:rsidRDefault="001334C7">
            <w:pPr>
              <w:pStyle w:val="TAL"/>
              <w:keepNext w:val="0"/>
              <w:keepLines w:val="0"/>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9E2C848"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C2A30A6"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69991683" w14:textId="77777777" w:rsidR="001334C7" w:rsidRDefault="001334C7">
            <w:pPr>
              <w:pStyle w:val="TAC"/>
              <w:keepNext w:val="0"/>
              <w:keepLines w:val="0"/>
              <w:spacing w:line="256" w:lineRule="auto"/>
            </w:pPr>
            <w:r>
              <w:rPr>
                <w:rFonts w:cs="v4.2.0"/>
              </w:rPr>
              <w:t>0</w:t>
            </w:r>
          </w:p>
        </w:tc>
        <w:tc>
          <w:tcPr>
            <w:tcW w:w="2240" w:type="dxa"/>
            <w:tcBorders>
              <w:top w:val="single" w:sz="4" w:space="0" w:color="auto"/>
              <w:left w:val="single" w:sz="4" w:space="0" w:color="auto"/>
              <w:bottom w:val="single" w:sz="4" w:space="0" w:color="auto"/>
              <w:right w:val="single" w:sz="4" w:space="0" w:color="auto"/>
            </w:tcBorders>
            <w:hideMark/>
          </w:tcPr>
          <w:p w14:paraId="310180FF" w14:textId="77777777" w:rsidR="001334C7" w:rsidRDefault="001334C7">
            <w:pPr>
              <w:pStyle w:val="TAC"/>
              <w:keepNext w:val="0"/>
              <w:keepLines w:val="0"/>
              <w:spacing w:line="256" w:lineRule="auto"/>
            </w:pPr>
            <w:r>
              <w:rPr>
                <w:rFonts w:cs="v4.2.0"/>
              </w:rPr>
              <w:t>L3 filtering is not used</w:t>
            </w:r>
          </w:p>
        </w:tc>
      </w:tr>
      <w:tr w:rsidR="001334C7" w14:paraId="45B74EAA"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77CE133" w14:textId="77777777" w:rsidR="001334C7" w:rsidRDefault="001334C7">
            <w:pPr>
              <w:pStyle w:val="TAL"/>
              <w:keepNext w:val="0"/>
              <w:keepLines w:val="0"/>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CD82F39" w14:textId="77777777" w:rsidR="001334C7" w:rsidRDefault="001334C7">
            <w:pPr>
              <w:pStyle w:val="TAC"/>
              <w:keepNext w:val="0"/>
              <w:keepLines w:val="0"/>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C98ABC6" w14:textId="77777777" w:rsidR="001334C7" w:rsidRDefault="001334C7">
            <w:pPr>
              <w:pStyle w:val="TAC"/>
              <w:keepNext w:val="0"/>
              <w:keepLines w:val="0"/>
              <w:spacing w:line="256" w:lineRule="auto"/>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58028D64" w14:textId="77777777" w:rsidR="001334C7" w:rsidRDefault="001334C7">
            <w:pPr>
              <w:pStyle w:val="TAC"/>
              <w:keepNext w:val="0"/>
              <w:keepLines w:val="0"/>
              <w:spacing w:line="256" w:lineRule="auto"/>
            </w:pPr>
            <w:r>
              <w:rPr>
                <w:rFonts w:cs="v4.2.0"/>
              </w:rPr>
              <w:t>OFF</w:t>
            </w:r>
          </w:p>
        </w:tc>
        <w:tc>
          <w:tcPr>
            <w:tcW w:w="2240" w:type="dxa"/>
            <w:tcBorders>
              <w:top w:val="single" w:sz="4" w:space="0" w:color="auto"/>
              <w:left w:val="single" w:sz="4" w:space="0" w:color="auto"/>
              <w:bottom w:val="single" w:sz="4" w:space="0" w:color="auto"/>
              <w:right w:val="single" w:sz="4" w:space="0" w:color="auto"/>
            </w:tcBorders>
            <w:hideMark/>
          </w:tcPr>
          <w:p w14:paraId="74F71396" w14:textId="77777777" w:rsidR="001334C7" w:rsidRDefault="001334C7">
            <w:pPr>
              <w:pStyle w:val="TAC"/>
              <w:keepNext w:val="0"/>
              <w:keepLines w:val="0"/>
              <w:spacing w:line="256" w:lineRule="auto"/>
            </w:pPr>
            <w:r>
              <w:rPr>
                <w:rFonts w:cs="v4.2.0"/>
              </w:rPr>
              <w:t>Non-DRX</w:t>
            </w:r>
          </w:p>
        </w:tc>
      </w:tr>
      <w:tr w:rsidR="001334C7" w14:paraId="3D6B8E0C"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4519C43" w14:textId="77777777" w:rsidR="001334C7" w:rsidRDefault="001334C7">
            <w:pPr>
              <w:pStyle w:val="TAL"/>
              <w:keepNext w:val="0"/>
              <w:keepLines w:val="0"/>
              <w:spacing w:line="256" w:lineRule="auto"/>
              <w:rPr>
                <w:rFonts w:cs="Arial"/>
              </w:rPr>
            </w:pPr>
            <w:r>
              <w:rPr>
                <w:rFonts w:cs="Arial"/>
              </w:rPr>
              <w:lastRenderedPageBreak/>
              <w:t>Time offset between DL from serving cell and SRS from test system</w:t>
            </w:r>
          </w:p>
        </w:tc>
        <w:tc>
          <w:tcPr>
            <w:tcW w:w="709" w:type="dxa"/>
            <w:tcBorders>
              <w:top w:val="single" w:sz="4" w:space="0" w:color="auto"/>
              <w:left w:val="single" w:sz="4" w:space="0" w:color="auto"/>
              <w:bottom w:val="single" w:sz="4" w:space="0" w:color="auto"/>
              <w:right w:val="single" w:sz="4" w:space="0" w:color="auto"/>
            </w:tcBorders>
            <w:hideMark/>
          </w:tcPr>
          <w:p w14:paraId="69E47B46" w14:textId="77777777" w:rsidR="001334C7" w:rsidRDefault="001334C7">
            <w:pPr>
              <w:pStyle w:val="TAC"/>
              <w:keepNext w:val="0"/>
              <w:keepLines w:val="0"/>
              <w:spacing w:line="256" w:lineRule="auto"/>
            </w:pPr>
            <w:r>
              <w:rPr>
                <w:rFonts w:cs="v4.2.0"/>
              </w:rPr>
              <w:sym w:font="Symbol" w:char="F06D"/>
            </w: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7D5A0A76" w14:textId="77777777" w:rsidR="001334C7" w:rsidRDefault="001334C7">
            <w:pPr>
              <w:pStyle w:val="TAC"/>
              <w:keepNext w:val="0"/>
              <w:keepLines w:val="0"/>
              <w:spacing w:line="256" w:lineRule="auto"/>
              <w:rPr>
                <w:rFonts w:cs="v4.2.0"/>
                <w:lang w:eastAsia="zh-CN"/>
              </w:rPr>
            </w:pPr>
            <w:r>
              <w:rPr>
                <w:rFonts w:cs="v4.2.0"/>
                <w:lang w:eastAsia="zh-CN"/>
              </w:rPr>
              <w:t>1,2</w:t>
            </w:r>
          </w:p>
        </w:tc>
        <w:tc>
          <w:tcPr>
            <w:tcW w:w="1842" w:type="dxa"/>
            <w:tcBorders>
              <w:top w:val="single" w:sz="4" w:space="0" w:color="auto"/>
              <w:left w:val="single" w:sz="4" w:space="0" w:color="auto"/>
              <w:bottom w:val="single" w:sz="4" w:space="0" w:color="auto"/>
              <w:right w:val="single" w:sz="4" w:space="0" w:color="auto"/>
            </w:tcBorders>
            <w:hideMark/>
          </w:tcPr>
          <w:p w14:paraId="02504F80" w14:textId="77777777" w:rsidR="001334C7" w:rsidRDefault="001334C7">
            <w:pPr>
              <w:pStyle w:val="TAC"/>
              <w:keepNext w:val="0"/>
              <w:keepLines w:val="0"/>
              <w:spacing w:line="256" w:lineRule="auto"/>
            </w:pPr>
            <w:r>
              <w:rPr>
                <w:rFonts w:cs="v4.2.0"/>
                <w:lang w:eastAsia="zh-CN"/>
              </w:rPr>
              <w:t>17.67</w:t>
            </w:r>
          </w:p>
        </w:tc>
        <w:tc>
          <w:tcPr>
            <w:tcW w:w="2240" w:type="dxa"/>
            <w:tcBorders>
              <w:top w:val="single" w:sz="4" w:space="0" w:color="auto"/>
              <w:left w:val="single" w:sz="4" w:space="0" w:color="auto"/>
              <w:bottom w:val="single" w:sz="4" w:space="0" w:color="auto"/>
              <w:right w:val="single" w:sz="4" w:space="0" w:color="auto"/>
            </w:tcBorders>
          </w:tcPr>
          <w:p w14:paraId="5E069413" w14:textId="77777777" w:rsidR="001334C7" w:rsidRDefault="001334C7">
            <w:pPr>
              <w:pStyle w:val="TAC"/>
              <w:keepNext w:val="0"/>
              <w:keepLines w:val="0"/>
              <w:spacing w:line="256" w:lineRule="auto"/>
            </w:pPr>
          </w:p>
        </w:tc>
      </w:tr>
      <w:tr w:rsidR="001334C7" w14:paraId="6D59AD1C"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235377A" w14:textId="77777777" w:rsidR="001334C7" w:rsidRDefault="001334C7">
            <w:pPr>
              <w:pStyle w:val="TAL"/>
              <w:keepNext w:val="0"/>
              <w:keepLines w:val="0"/>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2E9E2A59" w14:textId="77777777" w:rsidR="001334C7" w:rsidRDefault="001334C7">
            <w:pPr>
              <w:pStyle w:val="TAC"/>
              <w:keepNext w:val="0"/>
              <w:keepLines w:val="0"/>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04CB68CF" w14:textId="77777777" w:rsidR="001334C7" w:rsidRDefault="001334C7">
            <w:pPr>
              <w:pStyle w:val="TAC"/>
              <w:keepNext w:val="0"/>
              <w:keepLines w:val="0"/>
              <w:spacing w:line="256" w:lineRule="auto"/>
              <w:rPr>
                <w:rFonts w:cs="v4.2.0"/>
                <w:lang w:eastAsia="zh-CN"/>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0A8083D3" w14:textId="77777777" w:rsidR="001334C7" w:rsidRDefault="001334C7">
            <w:pPr>
              <w:pStyle w:val="TAC"/>
              <w:keepNext w:val="0"/>
              <w:keepLines w:val="0"/>
              <w:spacing w:line="256" w:lineRule="auto"/>
            </w:pPr>
            <w:r>
              <w:rPr>
                <w:rFonts w:cs="v4.2.0"/>
              </w:rPr>
              <w:t>5</w:t>
            </w:r>
          </w:p>
        </w:tc>
        <w:tc>
          <w:tcPr>
            <w:tcW w:w="2240" w:type="dxa"/>
            <w:tcBorders>
              <w:top w:val="single" w:sz="4" w:space="0" w:color="auto"/>
              <w:left w:val="single" w:sz="4" w:space="0" w:color="auto"/>
              <w:bottom w:val="single" w:sz="4" w:space="0" w:color="auto"/>
              <w:right w:val="single" w:sz="4" w:space="0" w:color="auto"/>
            </w:tcBorders>
          </w:tcPr>
          <w:p w14:paraId="7F4DF916" w14:textId="77777777" w:rsidR="001334C7" w:rsidRDefault="001334C7">
            <w:pPr>
              <w:pStyle w:val="TAC"/>
              <w:keepNext w:val="0"/>
              <w:keepLines w:val="0"/>
              <w:spacing w:line="256" w:lineRule="auto"/>
            </w:pPr>
          </w:p>
        </w:tc>
      </w:tr>
      <w:tr w:rsidR="001334C7" w14:paraId="72D77702" w14:textId="77777777" w:rsidTr="001334C7">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24530F92" w14:textId="77777777" w:rsidR="001334C7" w:rsidRDefault="001334C7">
            <w:pPr>
              <w:pStyle w:val="TAL"/>
              <w:keepNext w:val="0"/>
              <w:keepLines w:val="0"/>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21892C62" w14:textId="77777777" w:rsidR="001334C7" w:rsidRDefault="001334C7">
            <w:pPr>
              <w:pStyle w:val="TAC"/>
              <w:keepNext w:val="0"/>
              <w:keepLines w:val="0"/>
              <w:spacing w:line="256" w:lineRule="auto"/>
            </w:pPr>
            <w:r>
              <w:rPr>
                <w:rFonts w:cs="v4.2.0"/>
              </w:rPr>
              <w:t>s</w:t>
            </w:r>
          </w:p>
        </w:tc>
        <w:tc>
          <w:tcPr>
            <w:tcW w:w="1843" w:type="dxa"/>
            <w:tcBorders>
              <w:top w:val="single" w:sz="4" w:space="0" w:color="auto"/>
              <w:left w:val="single" w:sz="4" w:space="0" w:color="auto"/>
              <w:bottom w:val="single" w:sz="4" w:space="0" w:color="auto"/>
              <w:right w:val="single" w:sz="4" w:space="0" w:color="auto"/>
            </w:tcBorders>
            <w:hideMark/>
          </w:tcPr>
          <w:p w14:paraId="26786500" w14:textId="77777777" w:rsidR="001334C7" w:rsidRDefault="001334C7">
            <w:pPr>
              <w:pStyle w:val="TAC"/>
              <w:keepNext w:val="0"/>
              <w:keepLines w:val="0"/>
              <w:spacing w:line="256" w:lineRule="auto"/>
              <w:rPr>
                <w:rFonts w:cs="v4.2.0"/>
              </w:rPr>
            </w:pPr>
            <w:r>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73C769B8" w14:textId="77777777" w:rsidR="001334C7" w:rsidRDefault="001334C7">
            <w:pPr>
              <w:pStyle w:val="TAC"/>
              <w:keepNext w:val="0"/>
              <w:keepLines w:val="0"/>
              <w:spacing w:line="256" w:lineRule="auto"/>
            </w:pPr>
            <w:r>
              <w:rPr>
                <w:rFonts w:cs="v4.2.0"/>
              </w:rPr>
              <w:t>1</w:t>
            </w:r>
          </w:p>
        </w:tc>
        <w:tc>
          <w:tcPr>
            <w:tcW w:w="2240" w:type="dxa"/>
            <w:tcBorders>
              <w:top w:val="single" w:sz="4" w:space="0" w:color="auto"/>
              <w:left w:val="single" w:sz="4" w:space="0" w:color="auto"/>
              <w:bottom w:val="single" w:sz="4" w:space="0" w:color="auto"/>
              <w:right w:val="single" w:sz="4" w:space="0" w:color="auto"/>
            </w:tcBorders>
          </w:tcPr>
          <w:p w14:paraId="442FA4F0" w14:textId="77777777" w:rsidR="001334C7" w:rsidRDefault="001334C7">
            <w:pPr>
              <w:pStyle w:val="TAC"/>
              <w:keepNext w:val="0"/>
              <w:keepLines w:val="0"/>
              <w:spacing w:line="256" w:lineRule="auto"/>
            </w:pPr>
          </w:p>
        </w:tc>
      </w:tr>
    </w:tbl>
    <w:p w14:paraId="4EFD702D" w14:textId="77777777" w:rsidR="001334C7" w:rsidRDefault="001334C7" w:rsidP="001334C7"/>
    <w:p w14:paraId="6BC55047" w14:textId="77777777" w:rsidR="001334C7" w:rsidRDefault="001334C7" w:rsidP="001334C7">
      <w:pPr>
        <w:pStyle w:val="TH"/>
        <w:keepLines w:val="0"/>
        <w:rPr>
          <w:rFonts w:cs="v4.2.0"/>
        </w:rPr>
      </w:pPr>
      <w:r>
        <w:t xml:space="preserve">Table 4.6.5.1.4.1-3: Test Environment parameters for </w:t>
      </w:r>
      <w:r>
        <w:rPr>
          <w:lang w:eastAsia="sv-SE"/>
        </w:rPr>
        <w:t xml:space="preserve">EN-DC </w:t>
      </w:r>
      <w:r>
        <w:rPr>
          <w:rFonts w:cs="v4.2.0"/>
        </w:rPr>
        <w:t>SRS-RSRP</w:t>
      </w:r>
      <w:r>
        <w:rPr>
          <w:rFonts w:cs="v4.2.0"/>
        </w:rPr>
        <w:br/>
        <w:t>event triggered reporting for PSCell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334C7" w14:paraId="42D73DAB"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0BA59D25" w14:textId="77777777" w:rsidR="001334C7" w:rsidRDefault="001334C7">
            <w:pPr>
              <w:pStyle w:val="TAH"/>
              <w:keepLines w:val="0"/>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8A56E7" w14:textId="77777777" w:rsidR="001334C7" w:rsidRDefault="001334C7">
            <w:pPr>
              <w:pStyle w:val="TAH"/>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3534BA2E" w14:textId="77777777" w:rsidR="001334C7" w:rsidRDefault="001334C7">
            <w:pPr>
              <w:pStyle w:val="TAH"/>
              <w:keepLines w:val="0"/>
              <w:spacing w:line="256" w:lineRule="auto"/>
            </w:pPr>
            <w:r>
              <w:t>Comment</w:t>
            </w:r>
          </w:p>
        </w:tc>
      </w:tr>
      <w:tr w:rsidR="001334C7" w14:paraId="5D51CBD3"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5665A37C" w14:textId="77777777" w:rsidR="001334C7" w:rsidRDefault="001334C7">
            <w:pPr>
              <w:pStyle w:val="TAL"/>
              <w:keepNext w:val="0"/>
              <w:keepLines w:val="0"/>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3DA823" w14:textId="77777777" w:rsidR="001334C7" w:rsidRDefault="001334C7">
            <w:pPr>
              <w:pStyle w:val="TAL"/>
              <w:keepNext w:val="0"/>
              <w:keepLines w:val="0"/>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1C680342" w14:textId="77777777" w:rsidR="001334C7" w:rsidRDefault="001334C7">
            <w:pPr>
              <w:pStyle w:val="TAL"/>
              <w:keepNext w:val="0"/>
              <w:keepLines w:val="0"/>
              <w:spacing w:line="256" w:lineRule="auto"/>
            </w:pPr>
            <w:r>
              <w:t>As specified in TS 38.508-1 [14] clause 4.1.</w:t>
            </w:r>
          </w:p>
        </w:tc>
      </w:tr>
      <w:tr w:rsidR="001334C7" w14:paraId="3F87135A"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2605371E" w14:textId="77777777" w:rsidR="001334C7" w:rsidRDefault="001334C7">
            <w:pPr>
              <w:pStyle w:val="TAL"/>
              <w:keepNext w:val="0"/>
              <w:keepLines w:val="0"/>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204F18" w14:textId="77777777" w:rsidR="001334C7" w:rsidRDefault="001334C7">
            <w:pPr>
              <w:pStyle w:val="TAL"/>
              <w:keepNext w:val="0"/>
              <w:keepLines w:val="0"/>
              <w:spacing w:line="256" w:lineRule="auto"/>
            </w:pPr>
            <w:r>
              <w:t>As specified in Annex E, Table E.2-1 and TS 38.508-1 [14] clause 4.3.1 and 4.4.2.</w:t>
            </w:r>
          </w:p>
        </w:tc>
      </w:tr>
      <w:tr w:rsidR="001334C7" w14:paraId="30958E1F"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3BFE300C" w14:textId="77777777" w:rsidR="001334C7" w:rsidRDefault="001334C7">
            <w:pPr>
              <w:pStyle w:val="TAL"/>
              <w:keepNext w:val="0"/>
              <w:keepLines w:val="0"/>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8619B9" w14:textId="77777777" w:rsidR="001334C7" w:rsidRDefault="001334C7">
            <w:pPr>
              <w:pStyle w:val="TAL"/>
              <w:keepNext w:val="0"/>
              <w:keepLines w:val="0"/>
              <w:spacing w:line="256" w:lineRule="auto"/>
            </w:pPr>
            <w:r>
              <w:t>As specified by the test configuration selected from Table 4.6.5.2.4.1-1.</w:t>
            </w:r>
          </w:p>
        </w:tc>
      </w:tr>
      <w:tr w:rsidR="001334C7" w14:paraId="333F1EB2"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747A12C6" w14:textId="77777777" w:rsidR="001334C7" w:rsidRDefault="001334C7">
            <w:pPr>
              <w:pStyle w:val="TAL"/>
              <w:keepNext w:val="0"/>
              <w:keepLines w:val="0"/>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A2F3C21" w14:textId="77777777" w:rsidR="001334C7" w:rsidRDefault="001334C7">
            <w:pPr>
              <w:pStyle w:val="TAL"/>
              <w:keepNext w:val="0"/>
              <w:keepLines w:val="0"/>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1227DC0" w14:textId="77777777" w:rsidR="001334C7" w:rsidRDefault="001334C7">
            <w:pPr>
              <w:pStyle w:val="TAL"/>
              <w:keepNext w:val="0"/>
              <w:keepLines w:val="0"/>
              <w:spacing w:line="256" w:lineRule="auto"/>
            </w:pPr>
            <w:r>
              <w:t>As specified in clause C.2.2.</w:t>
            </w:r>
          </w:p>
        </w:tc>
      </w:tr>
      <w:tr w:rsidR="001334C7" w14:paraId="347EE633" w14:textId="77777777" w:rsidTr="001334C7">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7895461" w14:textId="77777777" w:rsidR="001334C7" w:rsidRDefault="001334C7">
            <w:pPr>
              <w:pStyle w:val="TAL"/>
              <w:keepNext w:val="0"/>
              <w:keepLines w:val="0"/>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A76CC2F" w14:textId="77777777" w:rsidR="001334C7" w:rsidRDefault="001334C7">
            <w:pPr>
              <w:pStyle w:val="TAL"/>
              <w:keepNext w:val="0"/>
              <w:keepLines w:val="0"/>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A83CA5E" w14:textId="77777777" w:rsidR="001334C7" w:rsidRDefault="001334C7">
            <w:pPr>
              <w:pStyle w:val="TAL"/>
              <w:keepNext w:val="0"/>
              <w:keepLines w:val="0"/>
              <w:spacing w:line="256" w:lineRule="auto"/>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F740D3" w14:textId="77777777" w:rsidR="001334C7" w:rsidRDefault="001334C7">
            <w:pPr>
              <w:pStyle w:val="TAL"/>
              <w:keepNext w:val="0"/>
              <w:keepLines w:val="0"/>
              <w:spacing w:line="256" w:lineRule="auto"/>
            </w:pPr>
            <w:r>
              <w:t>As specified in TS 38.508-1 [14] Annex A.</w:t>
            </w:r>
          </w:p>
        </w:tc>
      </w:tr>
      <w:tr w:rsidR="001334C7" w14:paraId="778C063F" w14:textId="77777777" w:rsidTr="001334C7">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51FCA3" w14:textId="77777777" w:rsidR="001334C7" w:rsidRDefault="001334C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559EFA" w14:textId="77777777" w:rsidR="001334C7" w:rsidRDefault="001334C7">
            <w:pPr>
              <w:pStyle w:val="TAL"/>
              <w:keepNext w:val="0"/>
              <w:keepLines w:val="0"/>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EC0CBA5" w14:textId="77777777" w:rsidR="001334C7" w:rsidRDefault="001334C7">
            <w:pPr>
              <w:pStyle w:val="TAL"/>
              <w:keepNext w:val="0"/>
              <w:keepLines w:val="0"/>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5135DB" w14:textId="77777777" w:rsidR="001334C7" w:rsidRDefault="001334C7">
            <w:pPr>
              <w:spacing w:after="0" w:line="256" w:lineRule="auto"/>
              <w:rPr>
                <w:rFonts w:ascii="Arial" w:hAnsi="Arial"/>
                <w:sz w:val="18"/>
              </w:rPr>
            </w:pPr>
          </w:p>
        </w:tc>
      </w:tr>
      <w:tr w:rsidR="001334C7" w14:paraId="32760051"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51D88A1C" w14:textId="77777777" w:rsidR="001334C7" w:rsidRDefault="001334C7">
            <w:pPr>
              <w:pStyle w:val="TAL"/>
              <w:keepNext w:val="0"/>
              <w:keepLines w:val="0"/>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372B4F" w14:textId="77777777" w:rsidR="001334C7" w:rsidRDefault="001334C7">
            <w:pPr>
              <w:pStyle w:val="TAL"/>
              <w:keepNext w:val="0"/>
              <w:keepLines w:val="0"/>
              <w:spacing w:line="256" w:lineRule="auto"/>
            </w:pPr>
            <w: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E857F6C" w14:textId="77777777" w:rsidR="001334C7" w:rsidRDefault="001334C7">
            <w:pPr>
              <w:pStyle w:val="TAL"/>
              <w:keepNext w:val="0"/>
              <w:keepLines w:val="0"/>
              <w:spacing w:line="256" w:lineRule="auto"/>
            </w:pPr>
          </w:p>
        </w:tc>
      </w:tr>
    </w:tbl>
    <w:p w14:paraId="73F6F219" w14:textId="77777777" w:rsidR="001334C7" w:rsidRDefault="001334C7" w:rsidP="001334C7"/>
    <w:p w14:paraId="63B29EA5" w14:textId="77777777" w:rsidR="001334C7" w:rsidRDefault="001334C7" w:rsidP="001334C7">
      <w:pPr>
        <w:pStyle w:val="B1"/>
        <w:numPr>
          <w:ilvl w:val="0"/>
          <w:numId w:val="30"/>
        </w:numPr>
        <w:overflowPunct w:val="0"/>
        <w:autoSpaceDE w:val="0"/>
        <w:autoSpaceDN w:val="0"/>
        <w:adjustRightInd w:val="0"/>
      </w:pPr>
      <w:r>
        <w:t>Message contents are defined in clause 4.6.5.1.4.3.</w:t>
      </w:r>
    </w:p>
    <w:p w14:paraId="567CF9A1" w14:textId="77777777" w:rsidR="001334C7" w:rsidRDefault="001334C7" w:rsidP="001334C7">
      <w:pPr>
        <w:pStyle w:val="B1"/>
        <w:numPr>
          <w:ilvl w:val="0"/>
          <w:numId w:val="30"/>
        </w:numPr>
        <w:overflowPunct w:val="0"/>
        <w:autoSpaceDE w:val="0"/>
        <w:autoSpaceDN w:val="0"/>
        <w:adjustRightInd w:val="0"/>
      </w:pPr>
      <w:r>
        <w:t>Cell 1 is the E-UTRA serving cell (PCell) for the EN-DC setup. The power levels and settings for Cell 1 are set according to Annex A.6. Cell 2 is NR FR1 cell (PSCell). Cell 2 is the target for SRS-RSRP measurements. In the measurement control information, a measurement object is configured for the frequency of the PSCell, and it is indicated to the UE that event-triggered reporting with Event I1 is used. The test consists of two successive time periods, with time duration of T1 and T2, respectively.</w:t>
      </w:r>
    </w:p>
    <w:p w14:paraId="13817F97" w14:textId="77777777" w:rsidR="001334C7" w:rsidRDefault="001334C7" w:rsidP="001334C7">
      <w:pPr>
        <w:pStyle w:val="H6"/>
        <w:keepNext w:val="0"/>
        <w:keepLines w:val="0"/>
        <w:rPr>
          <w:lang w:eastAsia="sv-SE"/>
        </w:rPr>
      </w:pPr>
      <w:r>
        <w:rPr>
          <w:lang w:eastAsia="sv-SE"/>
        </w:rPr>
        <w:t>4.6.5.1.4.2</w:t>
      </w:r>
      <w:r>
        <w:rPr>
          <w:lang w:eastAsia="sv-SE"/>
        </w:rPr>
        <w:tab/>
        <w:t>Test procedure</w:t>
      </w:r>
    </w:p>
    <w:p w14:paraId="6A087F1F" w14:textId="77777777" w:rsidR="001334C7" w:rsidRDefault="001334C7" w:rsidP="001334C7">
      <w:pPr>
        <w:pStyle w:val="B1"/>
      </w:pPr>
      <w:r>
        <w:t>FFS</w:t>
      </w:r>
    </w:p>
    <w:p w14:paraId="6301BC19" w14:textId="77777777" w:rsidR="001334C7" w:rsidRDefault="001334C7" w:rsidP="001334C7">
      <w:pPr>
        <w:pStyle w:val="H6"/>
        <w:keepNext w:val="0"/>
        <w:keepLines w:val="0"/>
        <w:rPr>
          <w:lang w:eastAsia="sv-SE"/>
        </w:rPr>
      </w:pPr>
      <w:r>
        <w:rPr>
          <w:lang w:eastAsia="sv-SE"/>
        </w:rPr>
        <w:t>4.6.5.1.4.3</w:t>
      </w:r>
      <w:r>
        <w:rPr>
          <w:lang w:eastAsia="sv-SE"/>
        </w:rPr>
        <w:tab/>
        <w:t>Message contents</w:t>
      </w:r>
    </w:p>
    <w:p w14:paraId="549A043D" w14:textId="77777777" w:rsidR="001334C7" w:rsidRDefault="001334C7" w:rsidP="001334C7">
      <w:r>
        <w:t>Message contents are according to TS 38.508-1 [14] clause 7.3 with the following exceptions:</w:t>
      </w:r>
    </w:p>
    <w:p w14:paraId="33A18D59" w14:textId="77777777" w:rsidR="001334C7" w:rsidRDefault="001334C7" w:rsidP="001334C7">
      <w:pPr>
        <w:ind w:firstLine="284"/>
        <w:rPr>
          <w:lang w:eastAsia="sv-SE"/>
        </w:rPr>
      </w:pPr>
      <w:r>
        <w:rPr>
          <w:lang w:eastAsia="sv-SE"/>
        </w:rPr>
        <w:t>FFS</w:t>
      </w:r>
    </w:p>
    <w:p w14:paraId="57B86C77" w14:textId="77777777" w:rsidR="001334C7" w:rsidRDefault="001334C7" w:rsidP="001334C7">
      <w:pPr>
        <w:pStyle w:val="H6"/>
      </w:pPr>
      <w:r>
        <w:t>4.6.5.1.5</w:t>
      </w:r>
      <w:r>
        <w:tab/>
        <w:t>Test requirement</w:t>
      </w:r>
    </w:p>
    <w:p w14:paraId="592608F7" w14:textId="77777777" w:rsidR="001334C7" w:rsidRDefault="001334C7" w:rsidP="001334C7">
      <w:pPr>
        <w:rPr>
          <w:lang w:eastAsia="sv-SE"/>
        </w:rPr>
      </w:pPr>
      <w:r>
        <w:rPr>
          <w:lang w:eastAsia="sv-SE"/>
        </w:rPr>
        <w:t>Table 4.6.5.1.5-1 defines the primary level settings including test tolerances for all tests.</w:t>
      </w:r>
    </w:p>
    <w:p w14:paraId="2332CF9D" w14:textId="77777777" w:rsidR="001334C7" w:rsidRDefault="001334C7" w:rsidP="001334C7">
      <w:pPr>
        <w:pStyle w:val="TH"/>
        <w:keepNext w:val="0"/>
        <w:keepLines w:val="0"/>
      </w:pPr>
      <w:r>
        <w:rPr>
          <w:rFonts w:cs="v4.2.0"/>
        </w:rPr>
        <w:t xml:space="preserve">Table </w:t>
      </w:r>
      <w:r>
        <w:rPr>
          <w:lang w:eastAsia="sv-SE"/>
        </w:rPr>
        <w:t>4.6.5.1.5-1</w:t>
      </w:r>
      <w:r>
        <w:t xml:space="preserve">: NR Cell specific test parameters for </w:t>
      </w:r>
      <w:r>
        <w:rPr>
          <w:lang w:eastAsia="sv-SE"/>
        </w:rPr>
        <w:t xml:space="preserve">EN-DC </w:t>
      </w:r>
      <w:r>
        <w:t>SRS-RSRP</w:t>
      </w:r>
      <w:r>
        <w:br/>
        <w:t>event triggered reporting for PSCell in FR1</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1334C7" w14:paraId="6B806464" w14:textId="77777777" w:rsidTr="001334C7">
        <w:trPr>
          <w:cantSplit/>
          <w:tblHeader/>
          <w:jc w:val="center"/>
        </w:trPr>
        <w:tc>
          <w:tcPr>
            <w:tcW w:w="2238" w:type="dxa"/>
            <w:tcBorders>
              <w:top w:val="single" w:sz="4" w:space="0" w:color="auto"/>
              <w:left w:val="single" w:sz="4" w:space="0" w:color="auto"/>
              <w:bottom w:val="nil"/>
              <w:right w:val="single" w:sz="4" w:space="0" w:color="auto"/>
            </w:tcBorders>
            <w:vAlign w:val="center"/>
            <w:hideMark/>
          </w:tcPr>
          <w:p w14:paraId="6F537261" w14:textId="77777777" w:rsidR="001334C7" w:rsidRDefault="001334C7">
            <w:pPr>
              <w:pStyle w:val="TAH"/>
              <w:keepNext w:val="0"/>
              <w:keepLines w:val="0"/>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vAlign w:val="center"/>
            <w:hideMark/>
          </w:tcPr>
          <w:p w14:paraId="6F57E3DA" w14:textId="77777777" w:rsidR="001334C7" w:rsidRDefault="001334C7">
            <w:pPr>
              <w:pStyle w:val="TAH"/>
              <w:keepNext w:val="0"/>
              <w:keepLines w:val="0"/>
              <w:spacing w:line="256" w:lineRule="auto"/>
            </w:pPr>
            <w:r>
              <w:t>Unit</w:t>
            </w:r>
          </w:p>
        </w:tc>
        <w:tc>
          <w:tcPr>
            <w:tcW w:w="1701" w:type="dxa"/>
            <w:tcBorders>
              <w:top w:val="single" w:sz="4" w:space="0" w:color="auto"/>
              <w:left w:val="single" w:sz="4" w:space="0" w:color="auto"/>
              <w:bottom w:val="nil"/>
              <w:right w:val="single" w:sz="4" w:space="0" w:color="auto"/>
            </w:tcBorders>
            <w:vAlign w:val="center"/>
            <w:hideMark/>
          </w:tcPr>
          <w:p w14:paraId="19CD22B3" w14:textId="77777777" w:rsidR="001334C7" w:rsidRDefault="001334C7">
            <w:pPr>
              <w:pStyle w:val="TAH"/>
              <w:keepNext w:val="0"/>
              <w:keepLines w:val="0"/>
              <w:spacing w:line="256" w:lineRule="auto"/>
              <w:rPr>
                <w:lang w:eastAsia="zh-CN"/>
              </w:rPr>
            </w:pPr>
            <w:r>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6DB8F448" w14:textId="77777777" w:rsidR="001334C7" w:rsidRDefault="001334C7">
            <w:pPr>
              <w:pStyle w:val="TAH"/>
              <w:keepNext w:val="0"/>
              <w:keepLines w:val="0"/>
              <w:spacing w:line="256" w:lineRule="auto"/>
              <w:rPr>
                <w:rFonts w:cs="Arial"/>
              </w:rPr>
            </w:pPr>
            <w:r>
              <w:t>Cell 2</w:t>
            </w:r>
          </w:p>
        </w:tc>
      </w:tr>
      <w:tr w:rsidR="001334C7" w14:paraId="507A17DE" w14:textId="77777777" w:rsidTr="001334C7">
        <w:trPr>
          <w:cantSplit/>
          <w:jc w:val="center"/>
        </w:trPr>
        <w:tc>
          <w:tcPr>
            <w:tcW w:w="2238" w:type="dxa"/>
            <w:tcBorders>
              <w:top w:val="nil"/>
              <w:left w:val="single" w:sz="4" w:space="0" w:color="auto"/>
              <w:bottom w:val="single" w:sz="4" w:space="0" w:color="auto"/>
              <w:right w:val="single" w:sz="4" w:space="0" w:color="auto"/>
            </w:tcBorders>
            <w:vAlign w:val="center"/>
            <w:hideMark/>
          </w:tcPr>
          <w:p w14:paraId="37984272" w14:textId="77777777" w:rsidR="001334C7" w:rsidRDefault="001334C7">
            <w:pPr>
              <w:rPr>
                <w:rFonts w:cs="Arial"/>
              </w:rPr>
            </w:pPr>
          </w:p>
        </w:tc>
        <w:tc>
          <w:tcPr>
            <w:tcW w:w="1701" w:type="dxa"/>
            <w:tcBorders>
              <w:top w:val="nil"/>
              <w:left w:val="single" w:sz="4" w:space="0" w:color="auto"/>
              <w:bottom w:val="single" w:sz="4" w:space="0" w:color="auto"/>
              <w:right w:val="single" w:sz="4" w:space="0" w:color="auto"/>
            </w:tcBorders>
            <w:vAlign w:val="center"/>
            <w:hideMark/>
          </w:tcPr>
          <w:p w14:paraId="6739DB77"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vAlign w:val="center"/>
            <w:hideMark/>
          </w:tcPr>
          <w:p w14:paraId="31A54C15" w14:textId="77777777" w:rsidR="001334C7" w:rsidRDefault="001334C7">
            <w:pPr>
              <w:pStyle w:val="TAH"/>
              <w:spacing w:line="256" w:lineRule="auto"/>
              <w:rPr>
                <w:lang w:eastAsia="zh-CN"/>
              </w:rPr>
            </w:pPr>
            <w:r>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2D649207" w14:textId="77777777" w:rsidR="001334C7" w:rsidRDefault="001334C7">
            <w:pPr>
              <w:pStyle w:val="TAH"/>
              <w:spacing w:line="256" w:lineRule="auto"/>
              <w:rPr>
                <w:lang w:eastAsia="zh-CN"/>
              </w:rPr>
            </w:pPr>
            <w:r>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2EC91" w14:textId="77777777" w:rsidR="001334C7" w:rsidRDefault="001334C7">
            <w:pPr>
              <w:pStyle w:val="TAH"/>
              <w:spacing w:line="256" w:lineRule="auto"/>
              <w:rPr>
                <w:lang w:eastAsia="zh-CN"/>
              </w:rPr>
            </w:pPr>
            <w:r>
              <w:rPr>
                <w:lang w:eastAsia="zh-CN"/>
              </w:rPr>
              <w:t>T2</w:t>
            </w:r>
          </w:p>
        </w:tc>
      </w:tr>
      <w:tr w:rsidR="001334C7" w14:paraId="0FBA43D5"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76F28B64" w14:textId="77777777" w:rsidR="001334C7" w:rsidRDefault="001334C7">
            <w:pPr>
              <w:pStyle w:val="TAL"/>
              <w:keepNext w:val="0"/>
              <w:keepLines w:val="0"/>
              <w:spacing w:line="256" w:lineRule="auto"/>
              <w:rPr>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51DA832C" w14:textId="77777777" w:rsidR="001334C7" w:rsidRDefault="001334C7">
            <w:pPr>
              <w:pStyle w:val="TAC"/>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6E714F6" w14:textId="77777777" w:rsidR="001334C7" w:rsidRDefault="001334C7">
            <w:pPr>
              <w:pStyle w:val="TAC"/>
              <w:keepNext w:val="0"/>
              <w:keepLines w:val="0"/>
              <w:spacing w:line="256" w:lineRule="auto"/>
              <w:rPr>
                <w:rFonts w:eastAsiaTheme="minorEastAsia" w:cs="v4.2.0"/>
                <w:lang w:eastAsia="ko-KR"/>
              </w:rPr>
            </w:pPr>
            <w:r>
              <w:rPr>
                <w:rFonts w:eastAsiaTheme="minorEastAsia" w:cs="v4.2.0"/>
                <w:lang w:eastAsia="ko-KR"/>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2A1C0360" w14:textId="77777777" w:rsidR="001334C7" w:rsidRDefault="001334C7">
            <w:pPr>
              <w:pStyle w:val="TAC"/>
              <w:keepNext w:val="0"/>
              <w:keepLines w:val="0"/>
              <w:spacing w:line="256" w:lineRule="auto"/>
              <w:rPr>
                <w:rFonts w:cs="v4.2.0"/>
                <w:lang w:eastAsia="zh-CN"/>
              </w:rPr>
            </w:pPr>
            <w:r>
              <w:rPr>
                <w:lang w:eastAsia="ja-JP"/>
              </w:rPr>
              <w:t>TDDConf.1.1</w:t>
            </w:r>
          </w:p>
        </w:tc>
      </w:tr>
      <w:tr w:rsidR="001334C7" w14:paraId="1951BB05"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77C90091" w14:textId="77777777" w:rsidR="001334C7" w:rsidRDefault="001334C7">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527B1BC"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0EDA6B44"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C51CDD1" w14:textId="77777777" w:rsidR="001334C7" w:rsidRDefault="001334C7">
            <w:pPr>
              <w:pStyle w:val="TAC"/>
              <w:keepNext w:val="0"/>
              <w:keepLines w:val="0"/>
              <w:spacing w:line="256" w:lineRule="auto"/>
              <w:rPr>
                <w:rFonts w:cs="v4.2.0"/>
                <w:lang w:eastAsia="zh-CN"/>
              </w:rPr>
            </w:pPr>
            <w:r>
              <w:rPr>
                <w:lang w:eastAsia="ja-JP"/>
              </w:rPr>
              <w:t>TDDConf.2.1</w:t>
            </w:r>
          </w:p>
        </w:tc>
      </w:tr>
      <w:tr w:rsidR="001334C7" w14:paraId="5F59E19A"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6F807E76" w14:textId="77777777" w:rsidR="001334C7" w:rsidRDefault="001334C7">
            <w:pPr>
              <w:pStyle w:val="TAL"/>
              <w:keepNext w:val="0"/>
              <w:keepLines w:val="0"/>
              <w:spacing w:line="256" w:lineRule="auto"/>
              <w:rPr>
                <w:lang w:eastAsia="zh-CN"/>
              </w:rPr>
            </w:pPr>
            <w:r>
              <w:t xml:space="preserve">PDSCH RMC </w:t>
            </w:r>
          </w:p>
        </w:tc>
        <w:tc>
          <w:tcPr>
            <w:tcW w:w="1701" w:type="dxa"/>
            <w:tcBorders>
              <w:top w:val="single" w:sz="4" w:space="0" w:color="auto"/>
              <w:left w:val="single" w:sz="4" w:space="0" w:color="auto"/>
              <w:bottom w:val="nil"/>
              <w:right w:val="single" w:sz="4" w:space="0" w:color="auto"/>
            </w:tcBorders>
          </w:tcPr>
          <w:p w14:paraId="2F80784B" w14:textId="77777777" w:rsidR="001334C7" w:rsidRDefault="001334C7">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E939FCC"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30664B0C" w14:textId="77777777" w:rsidR="001334C7" w:rsidRDefault="001334C7">
            <w:pPr>
              <w:pStyle w:val="TAC"/>
              <w:keepNext w:val="0"/>
              <w:keepLines w:val="0"/>
              <w:spacing w:line="256" w:lineRule="auto"/>
              <w:rPr>
                <w:rFonts w:cs="v4.2.0"/>
                <w:lang w:eastAsia="zh-CN"/>
              </w:rPr>
            </w:pPr>
            <w:r>
              <w:rPr>
                <w:rFonts w:cs="v4.2.0"/>
                <w:lang w:eastAsia="zh-CN"/>
              </w:rPr>
              <w:t>SR.1.1 TDD</w:t>
            </w:r>
          </w:p>
        </w:tc>
      </w:tr>
      <w:tr w:rsidR="001334C7" w14:paraId="50640DB6"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630AD69" w14:textId="77777777" w:rsidR="001334C7" w:rsidRDefault="001334C7">
            <w:pPr>
              <w:pStyle w:val="TAL"/>
              <w:keepNext w:val="0"/>
              <w:keepLines w:val="0"/>
              <w:spacing w:line="256" w:lineRule="auto"/>
              <w:rPr>
                <w:lang w:eastAsia="zh-CN"/>
              </w:rPr>
            </w:pPr>
            <w:r>
              <w:t>configuration</w:t>
            </w:r>
          </w:p>
        </w:tc>
        <w:tc>
          <w:tcPr>
            <w:tcW w:w="1701" w:type="dxa"/>
            <w:tcBorders>
              <w:top w:val="nil"/>
              <w:left w:val="single" w:sz="4" w:space="0" w:color="auto"/>
              <w:bottom w:val="single" w:sz="4" w:space="0" w:color="auto"/>
              <w:right w:val="single" w:sz="4" w:space="0" w:color="auto"/>
            </w:tcBorders>
            <w:hideMark/>
          </w:tcPr>
          <w:p w14:paraId="64794E2A"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B883DE"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DA7909F" w14:textId="77777777" w:rsidR="001334C7" w:rsidRDefault="001334C7">
            <w:pPr>
              <w:pStyle w:val="TAC"/>
              <w:keepNext w:val="0"/>
              <w:keepLines w:val="0"/>
              <w:spacing w:line="256" w:lineRule="auto"/>
              <w:rPr>
                <w:rFonts w:cs="v4.2.0"/>
                <w:lang w:eastAsia="zh-CN"/>
              </w:rPr>
            </w:pPr>
            <w:r>
              <w:rPr>
                <w:rFonts w:cs="v4.2.0"/>
                <w:lang w:eastAsia="zh-CN"/>
              </w:rPr>
              <w:t>SR.2.1 TDD</w:t>
            </w:r>
          </w:p>
        </w:tc>
      </w:tr>
      <w:tr w:rsidR="001334C7" w14:paraId="0BFAB434"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296ED2F7" w14:textId="77777777" w:rsidR="001334C7" w:rsidRDefault="001334C7">
            <w:pPr>
              <w:pStyle w:val="TAL"/>
              <w:keepNext w:val="0"/>
              <w:keepLines w:val="0"/>
              <w:spacing w:line="256" w:lineRule="auto"/>
              <w:rPr>
                <w:lang w:eastAsia="zh-CN"/>
              </w:rPr>
            </w:pPr>
            <w:r>
              <w:t xml:space="preserve">RMSI CORESET RMC </w:t>
            </w:r>
          </w:p>
        </w:tc>
        <w:tc>
          <w:tcPr>
            <w:tcW w:w="1701" w:type="dxa"/>
            <w:tcBorders>
              <w:top w:val="single" w:sz="4" w:space="0" w:color="auto"/>
              <w:left w:val="single" w:sz="4" w:space="0" w:color="auto"/>
              <w:bottom w:val="nil"/>
              <w:right w:val="single" w:sz="4" w:space="0" w:color="auto"/>
            </w:tcBorders>
          </w:tcPr>
          <w:p w14:paraId="1BA00B06"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5D3AEFB"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4ECD02B" w14:textId="77777777" w:rsidR="001334C7" w:rsidRDefault="001334C7">
            <w:pPr>
              <w:pStyle w:val="TAC"/>
              <w:keepNext w:val="0"/>
              <w:keepLines w:val="0"/>
              <w:spacing w:line="256" w:lineRule="auto"/>
              <w:rPr>
                <w:rFonts w:cs="v4.2.0"/>
                <w:lang w:eastAsia="zh-CN"/>
              </w:rPr>
            </w:pPr>
            <w:r>
              <w:rPr>
                <w:rFonts w:cs="v4.2.0"/>
                <w:lang w:eastAsia="zh-CN"/>
              </w:rPr>
              <w:t>CR.1.1 TDD</w:t>
            </w:r>
          </w:p>
        </w:tc>
      </w:tr>
      <w:tr w:rsidR="001334C7" w14:paraId="1CA6D646"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2BDFD34F" w14:textId="77777777" w:rsidR="001334C7" w:rsidRDefault="001334C7">
            <w:pPr>
              <w:pStyle w:val="TAL"/>
              <w:keepNext w:val="0"/>
              <w:keepLines w:val="0"/>
              <w:spacing w:line="256" w:lineRule="auto"/>
              <w:rPr>
                <w:lang w:eastAsia="zh-CN"/>
              </w:rPr>
            </w:pPr>
            <w:r>
              <w:t>configuration</w:t>
            </w:r>
          </w:p>
        </w:tc>
        <w:tc>
          <w:tcPr>
            <w:tcW w:w="1701" w:type="dxa"/>
            <w:tcBorders>
              <w:top w:val="nil"/>
              <w:left w:val="single" w:sz="4" w:space="0" w:color="auto"/>
              <w:bottom w:val="single" w:sz="4" w:space="0" w:color="auto"/>
              <w:right w:val="single" w:sz="4" w:space="0" w:color="auto"/>
            </w:tcBorders>
            <w:hideMark/>
          </w:tcPr>
          <w:p w14:paraId="44BA3BD1"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958AA8"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7EF51EAD" w14:textId="77777777" w:rsidR="001334C7" w:rsidRDefault="001334C7">
            <w:pPr>
              <w:pStyle w:val="TAC"/>
              <w:keepNext w:val="0"/>
              <w:keepLines w:val="0"/>
              <w:spacing w:line="256" w:lineRule="auto"/>
              <w:rPr>
                <w:rFonts w:cs="v4.2.0"/>
                <w:lang w:eastAsia="zh-CN"/>
              </w:rPr>
            </w:pPr>
            <w:r>
              <w:rPr>
                <w:rFonts w:cs="v4.2.0"/>
                <w:lang w:eastAsia="zh-CN"/>
              </w:rPr>
              <w:t>CR.2.1 TDD</w:t>
            </w:r>
          </w:p>
        </w:tc>
      </w:tr>
      <w:tr w:rsidR="001334C7" w14:paraId="5D0FCFC1"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77705FC" w14:textId="77777777" w:rsidR="001334C7" w:rsidRDefault="001334C7">
            <w:pPr>
              <w:pStyle w:val="TAL"/>
              <w:keepNext w:val="0"/>
              <w:keepLines w:val="0"/>
              <w:spacing w:line="256" w:lineRule="auto"/>
              <w:rPr>
                <w:lang w:eastAsia="zh-CN"/>
              </w:rPr>
            </w:pPr>
            <w:r>
              <w:rPr>
                <w:lang w:eastAsia="zh-CN"/>
              </w:rPr>
              <w:t xml:space="preserve">Dedicated CORESET </w:t>
            </w:r>
          </w:p>
        </w:tc>
        <w:tc>
          <w:tcPr>
            <w:tcW w:w="1701" w:type="dxa"/>
            <w:tcBorders>
              <w:top w:val="single" w:sz="4" w:space="0" w:color="auto"/>
              <w:left w:val="single" w:sz="4" w:space="0" w:color="auto"/>
              <w:bottom w:val="nil"/>
              <w:right w:val="single" w:sz="4" w:space="0" w:color="auto"/>
            </w:tcBorders>
          </w:tcPr>
          <w:p w14:paraId="3C2D641F"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466CF5B"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72DA495" w14:textId="77777777" w:rsidR="001334C7" w:rsidRDefault="001334C7">
            <w:pPr>
              <w:pStyle w:val="TAC"/>
              <w:keepNext w:val="0"/>
              <w:keepLines w:val="0"/>
              <w:spacing w:line="256" w:lineRule="auto"/>
              <w:rPr>
                <w:rFonts w:cs="v4.2.0"/>
                <w:lang w:eastAsia="zh-CN"/>
              </w:rPr>
            </w:pPr>
            <w:r>
              <w:rPr>
                <w:rFonts w:cs="v4.2.0"/>
                <w:lang w:eastAsia="zh-CN"/>
              </w:rPr>
              <w:t>CCR.1.1 TDD</w:t>
            </w:r>
          </w:p>
        </w:tc>
      </w:tr>
      <w:tr w:rsidR="001334C7" w14:paraId="6F74BE62"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42A200F8" w14:textId="77777777" w:rsidR="001334C7" w:rsidRDefault="001334C7">
            <w:pPr>
              <w:pStyle w:val="TAL"/>
              <w:keepNext w:val="0"/>
              <w:keepLines w:val="0"/>
              <w:spacing w:line="256" w:lineRule="auto"/>
              <w:rPr>
                <w:lang w:eastAsia="zh-CN"/>
              </w:rPr>
            </w:pPr>
            <w:r>
              <w:rPr>
                <w:lang w:eastAsia="zh-CN"/>
              </w:rPr>
              <w:t>RMC configuration</w:t>
            </w:r>
          </w:p>
        </w:tc>
        <w:tc>
          <w:tcPr>
            <w:tcW w:w="1701" w:type="dxa"/>
            <w:tcBorders>
              <w:top w:val="nil"/>
              <w:left w:val="single" w:sz="4" w:space="0" w:color="auto"/>
              <w:bottom w:val="single" w:sz="4" w:space="0" w:color="auto"/>
              <w:right w:val="single" w:sz="4" w:space="0" w:color="auto"/>
            </w:tcBorders>
            <w:hideMark/>
          </w:tcPr>
          <w:p w14:paraId="5C0C0C79"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476AC0"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FD73E10" w14:textId="77777777" w:rsidR="001334C7" w:rsidRDefault="001334C7">
            <w:pPr>
              <w:pStyle w:val="TAC"/>
              <w:keepNext w:val="0"/>
              <w:keepLines w:val="0"/>
              <w:spacing w:line="256" w:lineRule="auto"/>
              <w:rPr>
                <w:rFonts w:cs="v4.2.0"/>
                <w:lang w:eastAsia="zh-CN"/>
              </w:rPr>
            </w:pPr>
            <w:r>
              <w:rPr>
                <w:rFonts w:cs="v4.2.0"/>
                <w:lang w:eastAsia="zh-CN"/>
              </w:rPr>
              <w:t>CCR.2.1 TDD</w:t>
            </w:r>
          </w:p>
        </w:tc>
      </w:tr>
      <w:tr w:rsidR="001334C7" w14:paraId="0EF3032B"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CB895E2" w14:textId="77777777" w:rsidR="001334C7" w:rsidRDefault="001334C7">
            <w:pPr>
              <w:pStyle w:val="TAL"/>
              <w:keepNext w:val="0"/>
              <w:keepLines w:val="0"/>
              <w:spacing w:line="256" w:lineRule="auto"/>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05AE8AE"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3A9D0C24" w14:textId="77777777" w:rsidR="001334C7" w:rsidRDefault="001334C7">
            <w:pPr>
              <w:pStyle w:val="TAC"/>
              <w:keepNext w:val="0"/>
              <w:keepLines w:val="0"/>
              <w:spacing w:line="256" w:lineRule="auto"/>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35E78C02" w14:textId="77777777" w:rsidR="001334C7" w:rsidRDefault="001334C7">
            <w:pPr>
              <w:pStyle w:val="TAC"/>
              <w:keepNext w:val="0"/>
              <w:keepLines w:val="0"/>
              <w:spacing w:line="256" w:lineRule="auto"/>
              <w:rPr>
                <w:rFonts w:cs="v4.2.0"/>
              </w:rPr>
            </w:pPr>
            <w:r>
              <w:t>OP.1</w:t>
            </w:r>
          </w:p>
        </w:tc>
      </w:tr>
      <w:tr w:rsidR="001334C7" w14:paraId="7CF7E891"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1BCD4551" w14:textId="77777777" w:rsidR="001334C7" w:rsidRDefault="001334C7">
            <w:pPr>
              <w:pStyle w:val="TAL"/>
              <w:keepNext w:val="0"/>
              <w:keepLines w:val="0"/>
              <w:spacing w:line="256" w:lineRule="auto"/>
              <w:rPr>
                <w:bCs/>
              </w:rPr>
            </w:pPr>
            <w:r>
              <w:rPr>
                <w:bCs/>
              </w:rPr>
              <w:t>TRS Configuration</w:t>
            </w:r>
          </w:p>
        </w:tc>
        <w:tc>
          <w:tcPr>
            <w:tcW w:w="1701" w:type="dxa"/>
            <w:tcBorders>
              <w:top w:val="single" w:sz="4" w:space="0" w:color="auto"/>
              <w:left w:val="single" w:sz="4" w:space="0" w:color="auto"/>
              <w:bottom w:val="nil"/>
              <w:right w:val="single" w:sz="4" w:space="0" w:color="auto"/>
            </w:tcBorders>
          </w:tcPr>
          <w:p w14:paraId="2CE8ECD9"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7ED3120D"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2687908" w14:textId="77777777" w:rsidR="001334C7" w:rsidRDefault="001334C7">
            <w:pPr>
              <w:pStyle w:val="TAC"/>
              <w:keepNext w:val="0"/>
              <w:keepLines w:val="0"/>
              <w:spacing w:line="256" w:lineRule="auto"/>
            </w:pPr>
            <w:r>
              <w:rPr>
                <w:lang w:eastAsia="zh-CN"/>
              </w:rPr>
              <w:t>TRS.1.1 TDD</w:t>
            </w:r>
          </w:p>
        </w:tc>
      </w:tr>
      <w:tr w:rsidR="001334C7" w14:paraId="50A884B7" w14:textId="77777777" w:rsidTr="001334C7">
        <w:trPr>
          <w:cantSplit/>
          <w:jc w:val="center"/>
        </w:trPr>
        <w:tc>
          <w:tcPr>
            <w:tcW w:w="2238" w:type="dxa"/>
            <w:tcBorders>
              <w:top w:val="nil"/>
              <w:left w:val="single" w:sz="4" w:space="0" w:color="auto"/>
              <w:bottom w:val="single" w:sz="4" w:space="0" w:color="auto"/>
              <w:right w:val="single" w:sz="4" w:space="0" w:color="auto"/>
            </w:tcBorders>
          </w:tcPr>
          <w:p w14:paraId="4DA1F984" w14:textId="77777777" w:rsidR="001334C7" w:rsidRDefault="001334C7">
            <w:pPr>
              <w:pStyle w:val="TAL"/>
              <w:keepNext w:val="0"/>
              <w:keepLines w:val="0"/>
              <w:spacing w:line="256" w:lineRule="auto"/>
              <w:rPr>
                <w:bCs/>
              </w:rPr>
            </w:pPr>
          </w:p>
        </w:tc>
        <w:tc>
          <w:tcPr>
            <w:tcW w:w="1701" w:type="dxa"/>
            <w:tcBorders>
              <w:top w:val="nil"/>
              <w:left w:val="single" w:sz="4" w:space="0" w:color="auto"/>
              <w:bottom w:val="single" w:sz="4" w:space="0" w:color="auto"/>
              <w:right w:val="single" w:sz="4" w:space="0" w:color="auto"/>
            </w:tcBorders>
          </w:tcPr>
          <w:p w14:paraId="59EE0AA7"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C1B905F"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687E4EF9" w14:textId="77777777" w:rsidR="001334C7" w:rsidRDefault="001334C7">
            <w:pPr>
              <w:pStyle w:val="TAC"/>
              <w:keepNext w:val="0"/>
              <w:keepLines w:val="0"/>
              <w:spacing w:line="256" w:lineRule="auto"/>
            </w:pPr>
            <w:r>
              <w:rPr>
                <w:lang w:eastAsia="zh-CN"/>
              </w:rPr>
              <w:t>TRS.1.2 TDD</w:t>
            </w:r>
          </w:p>
        </w:tc>
      </w:tr>
      <w:tr w:rsidR="001334C7" w14:paraId="76CBF6D7"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BF84DA6" w14:textId="77777777" w:rsidR="001334C7" w:rsidRDefault="001334C7">
            <w:pPr>
              <w:pStyle w:val="TAL"/>
              <w:keepNext w:val="0"/>
              <w:keepLines w:val="0"/>
              <w:spacing w:line="256"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FC7CC19"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EED990D"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1C154385" w14:textId="77777777" w:rsidR="001334C7" w:rsidRDefault="001334C7">
            <w:pPr>
              <w:pStyle w:val="TAC"/>
              <w:keepNext w:val="0"/>
              <w:keepLines w:val="0"/>
              <w:spacing w:line="256" w:lineRule="auto"/>
            </w:pPr>
            <w:r>
              <w:rPr>
                <w:rFonts w:cs="v4.2.0"/>
                <w:lang w:eastAsia="zh-CN"/>
              </w:rPr>
              <w:t>DLBWP.0.1 ULBWP.0.1</w:t>
            </w:r>
          </w:p>
        </w:tc>
      </w:tr>
      <w:tr w:rsidR="001334C7" w14:paraId="6D7D915E"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09C998C9" w14:textId="77777777" w:rsidR="001334C7" w:rsidRDefault="001334C7">
            <w:pPr>
              <w:pStyle w:val="TAL"/>
              <w:keepNext w:val="0"/>
              <w:keepLines w:val="0"/>
              <w:spacing w:line="256"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5F7021B" w14:textId="77777777" w:rsidR="001334C7" w:rsidRDefault="001334C7">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0188A4B"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087E39D7" w14:textId="77777777" w:rsidR="001334C7" w:rsidRDefault="001334C7">
            <w:pPr>
              <w:pStyle w:val="TAC"/>
              <w:keepNext w:val="0"/>
              <w:keepLines w:val="0"/>
              <w:spacing w:line="256" w:lineRule="auto"/>
            </w:pPr>
            <w:r>
              <w:rPr>
                <w:rFonts w:cs="v4.2.0"/>
                <w:lang w:eastAsia="zh-CN"/>
              </w:rPr>
              <w:t>DLBWP.1.1</w:t>
            </w:r>
          </w:p>
        </w:tc>
      </w:tr>
      <w:tr w:rsidR="001334C7" w14:paraId="11124D25"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053EC00F" w14:textId="77777777" w:rsidR="001334C7" w:rsidRDefault="001334C7">
            <w:pPr>
              <w:pStyle w:val="TAL"/>
              <w:keepNext w:val="0"/>
              <w:keepLines w:val="0"/>
              <w:spacing w:line="256" w:lineRule="auto"/>
              <w:rPr>
                <w:bCs/>
                <w:lang w:eastAsia="zh-CN"/>
              </w:rPr>
            </w:pPr>
            <w:r>
              <w:rPr>
                <w:bCs/>
                <w:lang w:eastAsia="zh-CN"/>
              </w:rPr>
              <w:lastRenderedPageBreak/>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35AAB22" w14:textId="77777777" w:rsidR="001334C7" w:rsidRDefault="001334C7">
            <w:pPr>
              <w:pStyle w:val="TAC"/>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58640D38"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115BFD54" w14:textId="77777777" w:rsidR="001334C7" w:rsidRDefault="001334C7">
            <w:pPr>
              <w:pStyle w:val="TAC"/>
              <w:keepNext w:val="0"/>
              <w:keepLines w:val="0"/>
              <w:spacing w:line="256" w:lineRule="auto"/>
              <w:rPr>
                <w:rFonts w:cs="v4.2.0"/>
                <w:lang w:eastAsia="zh-CN"/>
              </w:rPr>
            </w:pPr>
            <w:r>
              <w:rPr>
                <w:rFonts w:cs="v4.2.0"/>
                <w:lang w:eastAsia="zh-CN"/>
              </w:rPr>
              <w:t>ULBWP.1.1</w:t>
            </w:r>
          </w:p>
        </w:tc>
      </w:tr>
      <w:tr w:rsidR="001334C7" w14:paraId="62B4E880"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06263ED0" w14:textId="788CE731" w:rsidR="001334C7" w:rsidRDefault="001334C7">
            <w:pPr>
              <w:pStyle w:val="TAL"/>
              <w:keepNext w:val="0"/>
              <w:keepLines w:val="0"/>
              <w:spacing w:line="256" w:lineRule="auto"/>
              <w:rPr>
                <w:rFonts w:cs="v4.2.0"/>
              </w:rPr>
            </w:pPr>
            <w:r>
              <w:rPr>
                <w:rFonts w:cs="v4.2.0"/>
                <w:noProof/>
                <w:position w:val="-12"/>
                <w:lang w:eastAsia="ko-KR"/>
              </w:rPr>
              <w:drawing>
                <wp:inline distT="0" distB="0" distL="0" distR="0" wp14:anchorId="49A7B296" wp14:editId="05827346">
                  <wp:extent cx="247650" cy="2381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4447826" w14:textId="77777777" w:rsidR="001334C7" w:rsidRDefault="001334C7">
            <w:pPr>
              <w:pStyle w:val="TAC"/>
              <w:keepNext w:val="0"/>
              <w:keepLines w:val="0"/>
              <w:spacing w:line="256" w:lineRule="auto"/>
              <w:rPr>
                <w:rFonts w:cs="v4.2.0"/>
                <w:lang w:eastAsia="zh-CN"/>
              </w:rPr>
            </w:pPr>
            <w:r>
              <w:rPr>
                <w:rFonts w:cs="v4.2.0"/>
                <w:lang w:eastAsia="zh-CN"/>
              </w:rPr>
              <w:t>dBm/</w:t>
            </w:r>
            <w:r>
              <w:rPr>
                <w:rFonts w:cs="v4.2.0"/>
              </w:rPr>
              <w:t>15 kHz</w:t>
            </w:r>
          </w:p>
        </w:tc>
        <w:tc>
          <w:tcPr>
            <w:tcW w:w="1701" w:type="dxa"/>
            <w:tcBorders>
              <w:top w:val="single" w:sz="4" w:space="0" w:color="auto"/>
              <w:left w:val="single" w:sz="4" w:space="0" w:color="auto"/>
              <w:bottom w:val="single" w:sz="4" w:space="0" w:color="auto"/>
              <w:right w:val="single" w:sz="4" w:space="0" w:color="auto"/>
            </w:tcBorders>
            <w:hideMark/>
          </w:tcPr>
          <w:p w14:paraId="51C20153" w14:textId="77777777" w:rsidR="001334C7" w:rsidRDefault="001334C7">
            <w:pPr>
              <w:pStyle w:val="TAC"/>
              <w:keepNext w:val="0"/>
              <w:keepLines w:val="0"/>
              <w:spacing w:line="256" w:lineRule="auto"/>
              <w:rPr>
                <w:rFonts w:cs="v4.2.0"/>
                <w:lang w:eastAsia="zh-CN"/>
              </w:rPr>
            </w:pPr>
            <w:r>
              <w:rPr>
                <w:rFonts w:cs="v4.2.0"/>
                <w:lang w:eastAsia="zh-CN"/>
              </w:rPr>
              <w:t>1</w:t>
            </w:r>
          </w:p>
        </w:tc>
        <w:tc>
          <w:tcPr>
            <w:tcW w:w="2293" w:type="dxa"/>
            <w:gridSpan w:val="2"/>
            <w:tcBorders>
              <w:top w:val="single" w:sz="4" w:space="0" w:color="auto"/>
              <w:left w:val="single" w:sz="4" w:space="0" w:color="auto"/>
              <w:bottom w:val="nil"/>
              <w:right w:val="single" w:sz="4" w:space="0" w:color="auto"/>
            </w:tcBorders>
            <w:hideMark/>
          </w:tcPr>
          <w:p w14:paraId="1AB9BDD9" w14:textId="77777777" w:rsidR="001334C7" w:rsidRDefault="001334C7">
            <w:pPr>
              <w:pStyle w:val="TAC"/>
              <w:keepNext w:val="0"/>
              <w:keepLines w:val="0"/>
              <w:spacing w:line="256" w:lineRule="auto"/>
              <w:rPr>
                <w:rFonts w:cs="v4.2.0"/>
                <w:lang w:eastAsia="zh-CN"/>
              </w:rPr>
            </w:pPr>
            <w:r>
              <w:rPr>
                <w:rFonts w:cs="v4.2.0"/>
                <w:lang w:eastAsia="zh-CN"/>
              </w:rPr>
              <w:t>-98+TT</w:t>
            </w:r>
          </w:p>
        </w:tc>
      </w:tr>
      <w:tr w:rsidR="001334C7" w14:paraId="6D51A628"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514858F4" w14:textId="77777777" w:rsidR="001334C7" w:rsidRDefault="001334C7">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5F897C67"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8766D9C" w14:textId="77777777" w:rsidR="001334C7" w:rsidRDefault="001334C7">
            <w:pPr>
              <w:pStyle w:val="TAC"/>
              <w:keepNext w:val="0"/>
              <w:keepLines w:val="0"/>
              <w:spacing w:line="256" w:lineRule="auto"/>
              <w:rPr>
                <w:rFonts w:cs="v4.2.0"/>
                <w:lang w:eastAsia="zh-CN"/>
              </w:rPr>
            </w:pPr>
            <w:r>
              <w:rPr>
                <w:rFonts w:cs="v4.2.0"/>
                <w:lang w:eastAsia="zh-CN"/>
              </w:rPr>
              <w:t>2</w:t>
            </w:r>
          </w:p>
        </w:tc>
        <w:tc>
          <w:tcPr>
            <w:tcW w:w="2293" w:type="dxa"/>
            <w:gridSpan w:val="2"/>
            <w:tcBorders>
              <w:top w:val="nil"/>
              <w:left w:val="single" w:sz="4" w:space="0" w:color="auto"/>
              <w:bottom w:val="single" w:sz="4" w:space="0" w:color="auto"/>
              <w:right w:val="single" w:sz="4" w:space="0" w:color="auto"/>
            </w:tcBorders>
            <w:hideMark/>
          </w:tcPr>
          <w:p w14:paraId="3257CC9E" w14:textId="77777777" w:rsidR="001334C7" w:rsidRDefault="001334C7">
            <w:pPr>
              <w:rPr>
                <w:rFonts w:cs="v4.2.0"/>
                <w:lang w:eastAsia="zh-CN"/>
              </w:rPr>
            </w:pPr>
          </w:p>
        </w:tc>
      </w:tr>
      <w:tr w:rsidR="001334C7" w14:paraId="6F6DCBEB"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706047C9" w14:textId="5C09F2EB" w:rsidR="001334C7" w:rsidRDefault="001334C7">
            <w:pPr>
              <w:pStyle w:val="TAL"/>
              <w:keepLines w:val="0"/>
              <w:spacing w:line="256" w:lineRule="auto"/>
            </w:pPr>
            <w:r>
              <w:rPr>
                <w:rFonts w:cs="v4.2.0"/>
                <w:noProof/>
                <w:position w:val="-12"/>
                <w:lang w:eastAsia="ko-KR"/>
              </w:rPr>
              <w:drawing>
                <wp:inline distT="0" distB="0" distL="0" distR="0" wp14:anchorId="417B127D" wp14:editId="43EC51C6">
                  <wp:extent cx="247650" cy="2381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8AEE294" w14:textId="77777777" w:rsidR="001334C7" w:rsidRDefault="001334C7">
            <w:pPr>
              <w:pStyle w:val="TAC"/>
              <w:keepLines w:val="0"/>
              <w:spacing w:line="256" w:lineRule="auto"/>
            </w:pPr>
            <w:r>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28372BA6" w14:textId="77777777" w:rsidR="001334C7" w:rsidRDefault="001334C7">
            <w:pPr>
              <w:pStyle w:val="TAC"/>
              <w:keepLines w:val="0"/>
              <w:spacing w:line="256" w:lineRule="auto"/>
              <w:rPr>
                <w:lang w:eastAsia="zh-CN"/>
              </w:rPr>
            </w:pPr>
            <w:r>
              <w:rPr>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679237A6" w14:textId="77777777" w:rsidR="001334C7" w:rsidRDefault="001334C7">
            <w:pPr>
              <w:pStyle w:val="TAC"/>
              <w:keepLines w:val="0"/>
              <w:spacing w:line="256" w:lineRule="auto"/>
            </w:pPr>
            <w:r>
              <w:t>-98</w:t>
            </w:r>
            <w:r>
              <w:rPr>
                <w:rFonts w:cs="v4.2.0"/>
                <w:lang w:eastAsia="zh-CN"/>
              </w:rPr>
              <w:t>+TT</w:t>
            </w:r>
          </w:p>
        </w:tc>
      </w:tr>
      <w:tr w:rsidR="001334C7" w14:paraId="1B21E83A"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6234F6CC" w14:textId="77777777" w:rsidR="001334C7" w:rsidRDefault="001334C7"/>
        </w:tc>
        <w:tc>
          <w:tcPr>
            <w:tcW w:w="1701" w:type="dxa"/>
            <w:tcBorders>
              <w:top w:val="nil"/>
              <w:left w:val="single" w:sz="4" w:space="0" w:color="auto"/>
              <w:bottom w:val="single" w:sz="4" w:space="0" w:color="auto"/>
              <w:right w:val="single" w:sz="4" w:space="0" w:color="auto"/>
            </w:tcBorders>
            <w:hideMark/>
          </w:tcPr>
          <w:p w14:paraId="24ECD6D7"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2CFAAAB5" w14:textId="77777777" w:rsidR="001334C7" w:rsidRDefault="001334C7">
            <w:pPr>
              <w:pStyle w:val="TAC"/>
              <w:keepNext w:val="0"/>
              <w:keepLines w:val="0"/>
              <w:spacing w:line="256" w:lineRule="auto"/>
              <w:rPr>
                <w:lang w:eastAsia="zh-CN"/>
              </w:rPr>
            </w:pPr>
            <w:r>
              <w:rPr>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773A8DD"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-95</w:t>
            </w:r>
            <w:r>
              <w:rPr>
                <w:rFonts w:cs="v4.2.0"/>
                <w:lang w:eastAsia="zh-CN"/>
              </w:rPr>
              <w:t>+TT</w:t>
            </w:r>
          </w:p>
        </w:tc>
      </w:tr>
      <w:tr w:rsidR="001334C7" w14:paraId="4ECD0768"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7ED6A68C" w14:textId="77777777" w:rsidR="001334C7" w:rsidRDefault="001334C7">
            <w:pPr>
              <w:pStyle w:val="TAL"/>
              <w:keepNext w:val="0"/>
              <w:keepLines w:val="0"/>
              <w:spacing w:line="256" w:lineRule="auto"/>
              <w:rPr>
                <w:rFonts w:cs="Arial"/>
              </w:rPr>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BC052E1" w14:textId="77777777" w:rsidR="001334C7" w:rsidRDefault="001334C7">
            <w:pPr>
              <w:pStyle w:val="TAC"/>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6C384BB1" w14:textId="77777777" w:rsidR="001334C7" w:rsidRDefault="001334C7">
            <w:pPr>
              <w:pStyle w:val="TAC"/>
              <w:keepNext w:val="0"/>
              <w:keepLines w:val="0"/>
              <w:spacing w:line="256" w:lineRule="auto"/>
              <w:rPr>
                <w:rFonts w:cs="v4.2.0"/>
                <w:lang w:eastAsia="zh-CN"/>
              </w:rPr>
            </w:pPr>
            <w:r>
              <w:rPr>
                <w:rFonts w:cs="v4.2.0"/>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6BCA9DB" w14:textId="77777777" w:rsidR="001334C7" w:rsidRDefault="001334C7">
            <w:pPr>
              <w:pStyle w:val="TAC"/>
              <w:keepNext w:val="0"/>
              <w:keepLines w:val="0"/>
              <w:spacing w:line="256" w:lineRule="auto"/>
              <w:rPr>
                <w:rFonts w:cs="v4.2.0"/>
              </w:rPr>
            </w:pPr>
            <w:r>
              <w:rPr>
                <w:rFonts w:cs="v4.2.0"/>
              </w:rPr>
              <w:t>AWGN</w:t>
            </w:r>
          </w:p>
        </w:tc>
      </w:tr>
      <w:tr w:rsidR="001334C7" w14:paraId="554AA542" w14:textId="77777777" w:rsidTr="001334C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2AA1FA3F" w14:textId="77777777" w:rsidR="001334C7" w:rsidRDefault="001334C7">
            <w:pPr>
              <w:pStyle w:val="TAN"/>
              <w:keepNext w:val="0"/>
              <w:keepLines w:val="0"/>
              <w:spacing w:line="256" w:lineRule="auto"/>
            </w:pPr>
            <w:r>
              <w:t>NOTE 1:</w:t>
            </w:r>
            <w:r>
              <w:tab/>
              <w:t>The resources for uplink transmission are assigned to the UE prior to the start of time period T2.</w:t>
            </w:r>
          </w:p>
          <w:p w14:paraId="230A1815" w14:textId="47294FCA" w:rsidR="001334C7" w:rsidRDefault="001334C7">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ko-KR"/>
              </w:rPr>
              <w:drawing>
                <wp:inline distT="0" distB="0" distL="0" distR="0" wp14:anchorId="298111C4" wp14:editId="7BBAC520">
                  <wp:extent cx="247650" cy="2381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t xml:space="preserve"> to be fulfilled.</w:t>
            </w:r>
          </w:p>
        </w:tc>
      </w:tr>
    </w:tbl>
    <w:p w14:paraId="2BB2C7B1" w14:textId="77777777" w:rsidR="001334C7" w:rsidRDefault="001334C7" w:rsidP="001334C7">
      <w:pPr>
        <w:rPr>
          <w:lang w:eastAsia="sv-SE"/>
        </w:rPr>
      </w:pPr>
    </w:p>
    <w:p w14:paraId="04A3AEAA" w14:textId="77777777" w:rsidR="001334C7" w:rsidRDefault="001334C7" w:rsidP="001334C7">
      <w:pPr>
        <w:pStyle w:val="TH"/>
      </w:pPr>
      <w:r>
        <w:rPr>
          <w:rFonts w:cs="v4.2.0"/>
        </w:rPr>
        <w:t xml:space="preserve">Table </w:t>
      </w:r>
      <w:r>
        <w:rPr>
          <w:lang w:eastAsia="sv-SE"/>
        </w:rPr>
        <w:t>4.6.5.1.5-2</w:t>
      </w:r>
      <w:r>
        <w:t xml:space="preserve">: NR Cell specific test parameters for </w:t>
      </w:r>
      <w:r>
        <w:rPr>
          <w:lang w:eastAsia="sv-SE"/>
        </w:rPr>
        <w:t xml:space="preserve">EN-DC </w:t>
      </w:r>
      <w:r>
        <w:rPr>
          <w:snapToGrid w:val="0"/>
        </w:rPr>
        <w:t>FR1</w:t>
      </w:r>
      <w:r>
        <w:t xml:space="preserve"> SRS-RSRP event triggered reporting for neighbour cell UE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0"/>
        <w:gridCol w:w="1701"/>
        <w:gridCol w:w="1701"/>
        <w:gridCol w:w="1159"/>
        <w:gridCol w:w="1134"/>
      </w:tblGrid>
      <w:tr w:rsidR="001334C7" w14:paraId="1BD0FDCF" w14:textId="77777777" w:rsidTr="001334C7">
        <w:trPr>
          <w:cantSplit/>
          <w:jc w:val="center"/>
        </w:trPr>
        <w:tc>
          <w:tcPr>
            <w:tcW w:w="2238" w:type="dxa"/>
            <w:tcBorders>
              <w:top w:val="single" w:sz="4" w:space="0" w:color="auto"/>
              <w:left w:val="single" w:sz="4" w:space="0" w:color="auto"/>
              <w:bottom w:val="nil"/>
              <w:right w:val="single" w:sz="4" w:space="0" w:color="auto"/>
            </w:tcBorders>
            <w:vAlign w:val="center"/>
            <w:hideMark/>
          </w:tcPr>
          <w:p w14:paraId="16706FAD" w14:textId="77777777" w:rsidR="001334C7" w:rsidRDefault="001334C7">
            <w:pPr>
              <w:pStyle w:val="TAH"/>
              <w:spacing w:line="256" w:lineRule="auto"/>
              <w:rPr>
                <w:rFonts w:cs="Arial"/>
              </w:rPr>
            </w:pPr>
            <w:r>
              <w:t>Parameter</w:t>
            </w:r>
          </w:p>
        </w:tc>
        <w:tc>
          <w:tcPr>
            <w:tcW w:w="1701" w:type="dxa"/>
            <w:tcBorders>
              <w:top w:val="single" w:sz="4" w:space="0" w:color="auto"/>
              <w:left w:val="single" w:sz="4" w:space="0" w:color="auto"/>
              <w:bottom w:val="nil"/>
              <w:right w:val="single" w:sz="4" w:space="0" w:color="auto"/>
            </w:tcBorders>
            <w:vAlign w:val="center"/>
            <w:hideMark/>
          </w:tcPr>
          <w:p w14:paraId="7278F0FF" w14:textId="77777777" w:rsidR="001334C7" w:rsidRDefault="001334C7">
            <w:pPr>
              <w:pStyle w:val="TAH"/>
              <w:spacing w:line="256" w:lineRule="auto"/>
            </w:pPr>
            <w:r>
              <w:t>Unit</w:t>
            </w:r>
          </w:p>
        </w:tc>
        <w:tc>
          <w:tcPr>
            <w:tcW w:w="1701" w:type="dxa"/>
            <w:tcBorders>
              <w:top w:val="single" w:sz="4" w:space="0" w:color="auto"/>
              <w:left w:val="single" w:sz="4" w:space="0" w:color="auto"/>
              <w:bottom w:val="nil"/>
              <w:right w:val="single" w:sz="4" w:space="0" w:color="auto"/>
            </w:tcBorders>
            <w:vAlign w:val="center"/>
            <w:hideMark/>
          </w:tcPr>
          <w:p w14:paraId="24C26CD6" w14:textId="77777777" w:rsidR="001334C7" w:rsidRDefault="001334C7">
            <w:pPr>
              <w:pStyle w:val="TAH"/>
              <w:spacing w:line="256" w:lineRule="auto"/>
              <w:rPr>
                <w:lang w:eastAsia="zh-CN"/>
              </w:rPr>
            </w:pPr>
            <w:r>
              <w:rPr>
                <w:lang w:eastAsia="zh-CN"/>
              </w:rPr>
              <w:t xml:space="preserve">Test </w:t>
            </w:r>
          </w:p>
        </w:tc>
        <w:tc>
          <w:tcPr>
            <w:tcW w:w="2293" w:type="dxa"/>
            <w:gridSpan w:val="2"/>
            <w:tcBorders>
              <w:top w:val="single" w:sz="4" w:space="0" w:color="auto"/>
              <w:left w:val="single" w:sz="4" w:space="0" w:color="auto"/>
              <w:bottom w:val="single" w:sz="4" w:space="0" w:color="auto"/>
              <w:right w:val="single" w:sz="4" w:space="0" w:color="auto"/>
            </w:tcBorders>
            <w:vAlign w:val="center"/>
            <w:hideMark/>
          </w:tcPr>
          <w:p w14:paraId="51D60D81" w14:textId="77777777" w:rsidR="001334C7" w:rsidRDefault="001334C7">
            <w:pPr>
              <w:pStyle w:val="TAH"/>
              <w:spacing w:line="256" w:lineRule="auto"/>
              <w:rPr>
                <w:rFonts w:cs="Arial"/>
              </w:rPr>
            </w:pPr>
            <w:r>
              <w:t>Neighbour cell UE</w:t>
            </w:r>
          </w:p>
        </w:tc>
      </w:tr>
      <w:tr w:rsidR="001334C7" w14:paraId="44E95663" w14:textId="77777777" w:rsidTr="001334C7">
        <w:trPr>
          <w:cantSplit/>
          <w:jc w:val="center"/>
        </w:trPr>
        <w:tc>
          <w:tcPr>
            <w:tcW w:w="2238" w:type="dxa"/>
            <w:tcBorders>
              <w:top w:val="nil"/>
              <w:left w:val="single" w:sz="4" w:space="0" w:color="auto"/>
              <w:bottom w:val="single" w:sz="4" w:space="0" w:color="auto"/>
              <w:right w:val="single" w:sz="4" w:space="0" w:color="auto"/>
            </w:tcBorders>
            <w:vAlign w:val="center"/>
            <w:hideMark/>
          </w:tcPr>
          <w:p w14:paraId="3BA5AFE9" w14:textId="77777777" w:rsidR="001334C7" w:rsidRDefault="001334C7">
            <w:pPr>
              <w:rPr>
                <w:rFonts w:cs="Arial"/>
              </w:rPr>
            </w:pPr>
          </w:p>
        </w:tc>
        <w:tc>
          <w:tcPr>
            <w:tcW w:w="1701" w:type="dxa"/>
            <w:tcBorders>
              <w:top w:val="nil"/>
              <w:left w:val="single" w:sz="4" w:space="0" w:color="auto"/>
              <w:bottom w:val="single" w:sz="4" w:space="0" w:color="auto"/>
              <w:right w:val="single" w:sz="4" w:space="0" w:color="auto"/>
            </w:tcBorders>
            <w:vAlign w:val="center"/>
            <w:hideMark/>
          </w:tcPr>
          <w:p w14:paraId="5E5A62F2"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nil"/>
              <w:left w:val="single" w:sz="4" w:space="0" w:color="auto"/>
              <w:bottom w:val="single" w:sz="4" w:space="0" w:color="auto"/>
              <w:right w:val="single" w:sz="4" w:space="0" w:color="auto"/>
            </w:tcBorders>
            <w:vAlign w:val="center"/>
            <w:hideMark/>
          </w:tcPr>
          <w:p w14:paraId="4C92CDEE" w14:textId="77777777" w:rsidR="001334C7" w:rsidRDefault="001334C7">
            <w:pPr>
              <w:pStyle w:val="TAH"/>
              <w:spacing w:line="256" w:lineRule="auto"/>
              <w:rPr>
                <w:lang w:eastAsia="zh-CN"/>
              </w:rPr>
            </w:pPr>
            <w:r>
              <w:rPr>
                <w:lang w:eastAsia="zh-CN"/>
              </w:rPr>
              <w:t>configuration</w:t>
            </w:r>
          </w:p>
        </w:tc>
        <w:tc>
          <w:tcPr>
            <w:tcW w:w="1159" w:type="dxa"/>
            <w:tcBorders>
              <w:top w:val="single" w:sz="4" w:space="0" w:color="auto"/>
              <w:left w:val="single" w:sz="4" w:space="0" w:color="auto"/>
              <w:bottom w:val="single" w:sz="4" w:space="0" w:color="auto"/>
              <w:right w:val="single" w:sz="4" w:space="0" w:color="auto"/>
            </w:tcBorders>
            <w:vAlign w:val="center"/>
            <w:hideMark/>
          </w:tcPr>
          <w:p w14:paraId="36F31281" w14:textId="77777777" w:rsidR="001334C7" w:rsidRDefault="001334C7">
            <w:pPr>
              <w:pStyle w:val="TAH"/>
              <w:spacing w:line="256" w:lineRule="auto"/>
              <w:rPr>
                <w:lang w:eastAsia="zh-CN"/>
              </w:rPr>
            </w:pPr>
            <w:r>
              <w:rPr>
                <w:lang w:eastAsia="zh-CN"/>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19C00C" w14:textId="77777777" w:rsidR="001334C7" w:rsidRDefault="001334C7">
            <w:pPr>
              <w:pStyle w:val="TAH"/>
              <w:spacing w:line="256" w:lineRule="auto"/>
              <w:rPr>
                <w:lang w:eastAsia="zh-CN"/>
              </w:rPr>
            </w:pPr>
            <w:r>
              <w:rPr>
                <w:lang w:eastAsia="zh-CN"/>
              </w:rPr>
              <w:t>T2</w:t>
            </w:r>
          </w:p>
        </w:tc>
      </w:tr>
      <w:tr w:rsidR="001334C7" w14:paraId="4DDDE0F6"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6A3FF7D" w14:textId="64E50B4C" w:rsidR="001334C7" w:rsidRDefault="001334C7">
            <w:pPr>
              <w:pStyle w:val="TAL"/>
              <w:spacing w:line="256" w:lineRule="auto"/>
              <w:rPr>
                <w:rFonts w:cs="v4.2.0"/>
              </w:rPr>
            </w:pPr>
            <w:r>
              <w:rPr>
                <w:rFonts w:cs="v4.2.0"/>
                <w:noProof/>
                <w:position w:val="-12"/>
                <w:lang w:eastAsia="ko-KR"/>
              </w:rPr>
              <w:drawing>
                <wp:inline distT="0" distB="0" distL="0" distR="0" wp14:anchorId="57934333" wp14:editId="71A1BD38">
                  <wp:extent cx="247650" cy="2381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1C8D2AFD" w14:textId="77777777" w:rsidR="001334C7" w:rsidRDefault="001334C7">
            <w:pPr>
              <w:pStyle w:val="TAC"/>
              <w:spacing w:line="256" w:lineRule="auto"/>
              <w:rPr>
                <w:lang w:eastAsia="zh-CN"/>
              </w:rPr>
            </w:pPr>
            <w:r>
              <w:rPr>
                <w:lang w:eastAsia="zh-CN"/>
              </w:rPr>
              <w:t>dBm/</w:t>
            </w:r>
            <w:r>
              <w:t>15 kHz</w:t>
            </w:r>
          </w:p>
        </w:tc>
        <w:tc>
          <w:tcPr>
            <w:tcW w:w="1701" w:type="dxa"/>
            <w:tcBorders>
              <w:top w:val="single" w:sz="4" w:space="0" w:color="auto"/>
              <w:left w:val="single" w:sz="4" w:space="0" w:color="auto"/>
              <w:bottom w:val="single" w:sz="4" w:space="0" w:color="auto"/>
              <w:right w:val="single" w:sz="4" w:space="0" w:color="auto"/>
            </w:tcBorders>
            <w:hideMark/>
          </w:tcPr>
          <w:p w14:paraId="6EB6F7CF" w14:textId="77777777" w:rsidR="001334C7" w:rsidRDefault="001334C7">
            <w:pPr>
              <w:pStyle w:val="TAC"/>
              <w:spacing w:line="256" w:lineRule="auto"/>
              <w:rPr>
                <w:lang w:eastAsia="zh-CN"/>
              </w:rPr>
            </w:pPr>
            <w:r>
              <w:rPr>
                <w:lang w:eastAsia="zh-CN"/>
              </w:rPr>
              <w:t>1</w:t>
            </w:r>
          </w:p>
        </w:tc>
        <w:tc>
          <w:tcPr>
            <w:tcW w:w="2293" w:type="dxa"/>
            <w:gridSpan w:val="2"/>
            <w:tcBorders>
              <w:top w:val="single" w:sz="4" w:space="0" w:color="auto"/>
              <w:left w:val="single" w:sz="4" w:space="0" w:color="auto"/>
              <w:bottom w:val="nil"/>
              <w:right w:val="single" w:sz="4" w:space="0" w:color="auto"/>
            </w:tcBorders>
            <w:hideMark/>
          </w:tcPr>
          <w:p w14:paraId="7C4DC079" w14:textId="77777777" w:rsidR="001334C7" w:rsidRDefault="001334C7">
            <w:pPr>
              <w:pStyle w:val="TAC"/>
              <w:spacing w:line="256" w:lineRule="auto"/>
              <w:rPr>
                <w:lang w:eastAsia="zh-CN"/>
              </w:rPr>
            </w:pPr>
            <w:r>
              <w:rPr>
                <w:lang w:eastAsia="zh-CN"/>
              </w:rPr>
              <w:t>-98</w:t>
            </w:r>
            <w:r>
              <w:rPr>
                <w:rFonts w:cs="v4.2.0"/>
                <w:lang w:eastAsia="zh-CN"/>
              </w:rPr>
              <w:t>+TT</w:t>
            </w:r>
          </w:p>
        </w:tc>
      </w:tr>
      <w:tr w:rsidR="001334C7" w14:paraId="06F9F9B4"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540C12B6" w14:textId="77777777" w:rsidR="001334C7" w:rsidRDefault="001334C7">
            <w:pPr>
              <w:rPr>
                <w:lang w:eastAsia="zh-CN"/>
              </w:rPr>
            </w:pPr>
          </w:p>
        </w:tc>
        <w:tc>
          <w:tcPr>
            <w:tcW w:w="1701" w:type="dxa"/>
            <w:tcBorders>
              <w:top w:val="nil"/>
              <w:left w:val="single" w:sz="4" w:space="0" w:color="auto"/>
              <w:bottom w:val="single" w:sz="4" w:space="0" w:color="auto"/>
              <w:right w:val="single" w:sz="4" w:space="0" w:color="auto"/>
            </w:tcBorders>
            <w:hideMark/>
          </w:tcPr>
          <w:p w14:paraId="6E36A5AF"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417F150C" w14:textId="77777777" w:rsidR="001334C7" w:rsidRDefault="001334C7">
            <w:pPr>
              <w:pStyle w:val="TAC"/>
              <w:spacing w:line="256" w:lineRule="auto"/>
              <w:rPr>
                <w:lang w:eastAsia="zh-CN"/>
              </w:rPr>
            </w:pPr>
            <w:r>
              <w:rPr>
                <w:lang w:eastAsia="zh-CN"/>
              </w:rPr>
              <w:t>2</w:t>
            </w:r>
          </w:p>
        </w:tc>
        <w:tc>
          <w:tcPr>
            <w:tcW w:w="2293" w:type="dxa"/>
            <w:gridSpan w:val="2"/>
            <w:tcBorders>
              <w:top w:val="nil"/>
              <w:left w:val="single" w:sz="4" w:space="0" w:color="auto"/>
              <w:bottom w:val="single" w:sz="4" w:space="0" w:color="auto"/>
              <w:right w:val="single" w:sz="4" w:space="0" w:color="auto"/>
            </w:tcBorders>
            <w:hideMark/>
          </w:tcPr>
          <w:p w14:paraId="43574B8B" w14:textId="77777777" w:rsidR="001334C7" w:rsidRDefault="001334C7">
            <w:pPr>
              <w:rPr>
                <w:lang w:eastAsia="zh-CN"/>
              </w:rPr>
            </w:pPr>
          </w:p>
        </w:tc>
      </w:tr>
      <w:tr w:rsidR="001334C7" w14:paraId="2D64F530"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3EED1893" w14:textId="132B0EBB" w:rsidR="001334C7" w:rsidRDefault="001334C7">
            <w:pPr>
              <w:pStyle w:val="TAL"/>
              <w:spacing w:line="256" w:lineRule="auto"/>
            </w:pPr>
            <w:r>
              <w:rPr>
                <w:rFonts w:cs="v4.2.0"/>
                <w:noProof/>
                <w:position w:val="-12"/>
                <w:lang w:eastAsia="ko-KR"/>
              </w:rPr>
              <w:drawing>
                <wp:inline distT="0" distB="0" distL="0" distR="0" wp14:anchorId="4785E1CE" wp14:editId="1A1783E1">
                  <wp:extent cx="247650" cy="2381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28D4A35C" w14:textId="77777777" w:rsidR="001334C7" w:rsidRDefault="001334C7">
            <w:pPr>
              <w:pStyle w:val="TAC"/>
              <w:spacing w:line="256" w:lineRule="auto"/>
              <w:rPr>
                <w:rFonts w:cs="Arial"/>
              </w:rPr>
            </w:pPr>
            <w:r>
              <w:t>dBm/SCS</w:t>
            </w:r>
          </w:p>
        </w:tc>
        <w:tc>
          <w:tcPr>
            <w:tcW w:w="1701" w:type="dxa"/>
            <w:tcBorders>
              <w:top w:val="single" w:sz="4" w:space="0" w:color="auto"/>
              <w:left w:val="single" w:sz="4" w:space="0" w:color="auto"/>
              <w:bottom w:val="single" w:sz="4" w:space="0" w:color="auto"/>
              <w:right w:val="single" w:sz="4" w:space="0" w:color="auto"/>
            </w:tcBorders>
            <w:hideMark/>
          </w:tcPr>
          <w:p w14:paraId="008BBFBE" w14:textId="77777777" w:rsidR="001334C7" w:rsidRDefault="001334C7">
            <w:pPr>
              <w:pStyle w:val="TAC"/>
              <w:spacing w:line="256" w:lineRule="auto"/>
              <w:rPr>
                <w:rFonts w:cs="Arial"/>
                <w:lang w:eastAsia="zh-CN"/>
              </w:rPr>
            </w:pPr>
            <w:r>
              <w:rPr>
                <w:rFonts w:cs="Arial"/>
                <w:lang w:eastAsia="zh-CN"/>
              </w:rPr>
              <w:t>1</w:t>
            </w:r>
          </w:p>
        </w:tc>
        <w:tc>
          <w:tcPr>
            <w:tcW w:w="2293" w:type="dxa"/>
            <w:gridSpan w:val="2"/>
            <w:tcBorders>
              <w:top w:val="single" w:sz="4" w:space="0" w:color="auto"/>
              <w:left w:val="single" w:sz="4" w:space="0" w:color="auto"/>
              <w:bottom w:val="single" w:sz="4" w:space="0" w:color="auto"/>
              <w:right w:val="single" w:sz="4" w:space="0" w:color="auto"/>
            </w:tcBorders>
            <w:hideMark/>
          </w:tcPr>
          <w:p w14:paraId="0C477BCC" w14:textId="77777777" w:rsidR="001334C7" w:rsidRDefault="001334C7">
            <w:pPr>
              <w:pStyle w:val="TAC"/>
              <w:spacing w:line="256" w:lineRule="auto"/>
              <w:rPr>
                <w:rFonts w:cs="Arial"/>
              </w:rPr>
            </w:pPr>
            <w:r>
              <w:rPr>
                <w:rFonts w:cs="Arial"/>
              </w:rPr>
              <w:t>-98</w:t>
            </w:r>
            <w:r>
              <w:rPr>
                <w:rFonts w:cs="v4.2.0"/>
                <w:lang w:eastAsia="zh-CN"/>
              </w:rPr>
              <w:t>+TT</w:t>
            </w:r>
          </w:p>
        </w:tc>
      </w:tr>
      <w:tr w:rsidR="001334C7" w14:paraId="1806567B"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51EFAA2" w14:textId="77777777" w:rsidR="001334C7" w:rsidRDefault="001334C7">
            <w:pPr>
              <w:rPr>
                <w:rFonts w:cs="Arial"/>
              </w:rPr>
            </w:pPr>
          </w:p>
        </w:tc>
        <w:tc>
          <w:tcPr>
            <w:tcW w:w="1701" w:type="dxa"/>
            <w:tcBorders>
              <w:top w:val="nil"/>
              <w:left w:val="single" w:sz="4" w:space="0" w:color="auto"/>
              <w:bottom w:val="single" w:sz="4" w:space="0" w:color="auto"/>
              <w:right w:val="single" w:sz="4" w:space="0" w:color="auto"/>
            </w:tcBorders>
            <w:hideMark/>
          </w:tcPr>
          <w:p w14:paraId="6081DFEB"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7178325E" w14:textId="77777777" w:rsidR="001334C7" w:rsidRDefault="001334C7">
            <w:pPr>
              <w:pStyle w:val="TAC"/>
              <w:spacing w:line="256" w:lineRule="auto"/>
              <w:rPr>
                <w:rFonts w:cs="Arial"/>
                <w:lang w:eastAsia="zh-CN"/>
              </w:rPr>
            </w:pPr>
            <w:r>
              <w:rPr>
                <w:rFonts w:cs="Arial"/>
                <w:lang w:eastAsia="zh-CN"/>
              </w:rPr>
              <w:t>2</w:t>
            </w:r>
          </w:p>
        </w:tc>
        <w:tc>
          <w:tcPr>
            <w:tcW w:w="2293" w:type="dxa"/>
            <w:gridSpan w:val="2"/>
            <w:tcBorders>
              <w:top w:val="single" w:sz="4" w:space="0" w:color="auto"/>
              <w:left w:val="single" w:sz="4" w:space="0" w:color="auto"/>
              <w:bottom w:val="single" w:sz="4" w:space="0" w:color="auto"/>
              <w:right w:val="single" w:sz="4" w:space="0" w:color="auto"/>
            </w:tcBorders>
            <w:hideMark/>
          </w:tcPr>
          <w:p w14:paraId="2B312933" w14:textId="77777777" w:rsidR="001334C7" w:rsidRDefault="001334C7">
            <w:pPr>
              <w:pStyle w:val="TAC"/>
              <w:spacing w:line="256" w:lineRule="auto"/>
              <w:rPr>
                <w:rFonts w:eastAsiaTheme="minorEastAsia" w:cs="Arial"/>
                <w:lang w:eastAsia="ko-KR"/>
              </w:rPr>
            </w:pPr>
            <w:r>
              <w:rPr>
                <w:rFonts w:eastAsiaTheme="minorEastAsia" w:cs="Arial"/>
                <w:lang w:eastAsia="ko-KR"/>
              </w:rPr>
              <w:t>-95</w:t>
            </w:r>
            <w:r>
              <w:rPr>
                <w:rFonts w:cs="v4.2.0"/>
                <w:lang w:eastAsia="zh-CN"/>
              </w:rPr>
              <w:t>+TT</w:t>
            </w:r>
          </w:p>
        </w:tc>
      </w:tr>
      <w:tr w:rsidR="001334C7" w14:paraId="0B1401DD"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6307510" w14:textId="0F69B26F" w:rsidR="001334C7" w:rsidRDefault="001334C7">
            <w:pPr>
              <w:pStyle w:val="TAL"/>
              <w:keepNext w:val="0"/>
              <w:keepLines w:val="0"/>
              <w:spacing w:line="256" w:lineRule="auto"/>
            </w:pPr>
            <w:r>
              <w:rPr>
                <w:rFonts w:cs="v4.2.0"/>
                <w:noProof/>
                <w:position w:val="-12"/>
                <w:lang w:eastAsia="ko-KR"/>
              </w:rPr>
              <w:drawing>
                <wp:inline distT="0" distB="0" distL="0" distR="0" wp14:anchorId="76347359" wp14:editId="2F37EC1C">
                  <wp:extent cx="400050" cy="247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4C07D27C" w14:textId="77777777" w:rsidR="001334C7" w:rsidRDefault="001334C7">
            <w:pPr>
              <w:pStyle w:val="TAC"/>
              <w:keepNext w:val="0"/>
              <w:keepLines w:val="0"/>
              <w:spacing w:line="256" w:lineRule="auto"/>
              <w:rPr>
                <w:rFonts w:cs="Arial"/>
              </w:rPr>
            </w:pPr>
            <w:r>
              <w:t>dB</w:t>
            </w:r>
          </w:p>
        </w:tc>
        <w:tc>
          <w:tcPr>
            <w:tcW w:w="1701" w:type="dxa"/>
            <w:tcBorders>
              <w:top w:val="single" w:sz="4" w:space="0" w:color="auto"/>
              <w:left w:val="single" w:sz="4" w:space="0" w:color="auto"/>
              <w:bottom w:val="single" w:sz="4" w:space="0" w:color="auto"/>
              <w:right w:val="single" w:sz="4" w:space="0" w:color="auto"/>
            </w:tcBorders>
            <w:hideMark/>
          </w:tcPr>
          <w:p w14:paraId="6322B98F" w14:textId="77777777" w:rsidR="001334C7" w:rsidRDefault="001334C7">
            <w:pPr>
              <w:pStyle w:val="TAC"/>
              <w:keepNext w:val="0"/>
              <w:keepLines w:val="0"/>
              <w:spacing w:line="256" w:lineRule="auto"/>
              <w:rPr>
                <w:lang w:eastAsia="zh-CN"/>
              </w:rPr>
            </w:pPr>
            <w:r>
              <w:rPr>
                <w:lang w:eastAsia="zh-CN"/>
              </w:rPr>
              <w:t>1</w:t>
            </w:r>
          </w:p>
        </w:tc>
        <w:tc>
          <w:tcPr>
            <w:tcW w:w="1159" w:type="dxa"/>
            <w:tcBorders>
              <w:top w:val="single" w:sz="4" w:space="0" w:color="auto"/>
              <w:left w:val="single" w:sz="4" w:space="0" w:color="auto"/>
              <w:bottom w:val="nil"/>
              <w:right w:val="single" w:sz="4" w:space="0" w:color="auto"/>
            </w:tcBorders>
            <w:hideMark/>
          </w:tcPr>
          <w:p w14:paraId="46358CF9" w14:textId="77777777" w:rsidR="001334C7" w:rsidRDefault="001334C7">
            <w:pPr>
              <w:pStyle w:val="TAC"/>
              <w:keepNext w:val="0"/>
              <w:keepLines w:val="0"/>
              <w:spacing w:line="256" w:lineRule="auto"/>
              <w:rPr>
                <w:rFonts w:eastAsiaTheme="minorEastAsia" w:cs="Arial"/>
                <w:lang w:eastAsia="ko-KR"/>
              </w:rPr>
            </w:pPr>
            <w:r>
              <w:t>-infinity</w:t>
            </w:r>
          </w:p>
        </w:tc>
        <w:tc>
          <w:tcPr>
            <w:tcW w:w="1134" w:type="dxa"/>
            <w:tcBorders>
              <w:top w:val="single" w:sz="4" w:space="0" w:color="auto"/>
              <w:left w:val="single" w:sz="4" w:space="0" w:color="auto"/>
              <w:bottom w:val="nil"/>
              <w:right w:val="single" w:sz="4" w:space="0" w:color="auto"/>
            </w:tcBorders>
            <w:hideMark/>
          </w:tcPr>
          <w:p w14:paraId="0F6E0720" w14:textId="77777777" w:rsidR="001334C7" w:rsidRDefault="001334C7">
            <w:pPr>
              <w:pStyle w:val="TAC"/>
              <w:keepNext w:val="0"/>
              <w:keepLines w:val="0"/>
              <w:spacing w:line="256" w:lineRule="auto"/>
              <w:rPr>
                <w:rFonts w:eastAsiaTheme="minorEastAsia" w:cs="Arial"/>
                <w:lang w:eastAsia="ko-KR"/>
              </w:rPr>
            </w:pPr>
            <w:r>
              <w:rPr>
                <w:lang w:eastAsia="zh-CN"/>
              </w:rPr>
              <w:t>4</w:t>
            </w:r>
            <w:r>
              <w:rPr>
                <w:rFonts w:cs="v4.2.0"/>
                <w:lang w:eastAsia="zh-CN"/>
              </w:rPr>
              <w:t>+TT</w:t>
            </w:r>
          </w:p>
        </w:tc>
      </w:tr>
      <w:tr w:rsidR="001334C7" w14:paraId="7A216793"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9982758" w14:textId="77777777" w:rsidR="001334C7" w:rsidRDefault="001334C7">
            <w:pPr>
              <w:rPr>
                <w:rFonts w:eastAsiaTheme="minorEastAsia" w:cs="Arial"/>
                <w:lang w:eastAsia="ko-KR"/>
              </w:rPr>
            </w:pPr>
          </w:p>
        </w:tc>
        <w:tc>
          <w:tcPr>
            <w:tcW w:w="1701" w:type="dxa"/>
            <w:tcBorders>
              <w:top w:val="nil"/>
              <w:left w:val="single" w:sz="4" w:space="0" w:color="auto"/>
              <w:bottom w:val="single" w:sz="4" w:space="0" w:color="auto"/>
              <w:right w:val="single" w:sz="4" w:space="0" w:color="auto"/>
            </w:tcBorders>
            <w:hideMark/>
          </w:tcPr>
          <w:p w14:paraId="7D2A2D50"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561947CD" w14:textId="77777777" w:rsidR="001334C7" w:rsidRDefault="001334C7">
            <w:pPr>
              <w:pStyle w:val="TAC"/>
              <w:keepNext w:val="0"/>
              <w:keepLines w:val="0"/>
              <w:spacing w:line="256" w:lineRule="auto"/>
              <w:rPr>
                <w:lang w:eastAsia="zh-CN"/>
              </w:rPr>
            </w:pPr>
            <w:r>
              <w:rPr>
                <w:lang w:eastAsia="zh-CN"/>
              </w:rPr>
              <w:t>2</w:t>
            </w:r>
          </w:p>
        </w:tc>
        <w:tc>
          <w:tcPr>
            <w:tcW w:w="1159" w:type="dxa"/>
            <w:tcBorders>
              <w:top w:val="nil"/>
              <w:left w:val="single" w:sz="4" w:space="0" w:color="auto"/>
              <w:bottom w:val="single" w:sz="4" w:space="0" w:color="auto"/>
              <w:right w:val="single" w:sz="4" w:space="0" w:color="auto"/>
            </w:tcBorders>
          </w:tcPr>
          <w:p w14:paraId="22E4797D" w14:textId="77777777" w:rsidR="001334C7" w:rsidRDefault="001334C7">
            <w:pPr>
              <w:pStyle w:val="TAC"/>
              <w:keepNext w:val="0"/>
              <w:keepLines w:val="0"/>
              <w:spacing w:line="256" w:lineRule="auto"/>
              <w:rPr>
                <w:rFonts w:cs="Arial"/>
              </w:rPr>
            </w:pPr>
          </w:p>
        </w:tc>
        <w:tc>
          <w:tcPr>
            <w:tcW w:w="1134" w:type="dxa"/>
            <w:tcBorders>
              <w:top w:val="nil"/>
              <w:left w:val="single" w:sz="4" w:space="0" w:color="auto"/>
              <w:bottom w:val="single" w:sz="4" w:space="0" w:color="auto"/>
              <w:right w:val="single" w:sz="4" w:space="0" w:color="auto"/>
            </w:tcBorders>
          </w:tcPr>
          <w:p w14:paraId="3215671C" w14:textId="77777777" w:rsidR="001334C7" w:rsidRDefault="001334C7">
            <w:pPr>
              <w:pStyle w:val="TAC"/>
              <w:keepNext w:val="0"/>
              <w:keepLines w:val="0"/>
              <w:spacing w:line="256" w:lineRule="auto"/>
              <w:rPr>
                <w:rFonts w:cs="Arial"/>
              </w:rPr>
            </w:pPr>
          </w:p>
        </w:tc>
      </w:tr>
      <w:tr w:rsidR="001334C7" w14:paraId="7AF887A9"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6E8F5A66" w14:textId="6BE9BE74" w:rsidR="001334C7" w:rsidRDefault="001334C7">
            <w:pPr>
              <w:pStyle w:val="TAL"/>
              <w:keepNext w:val="0"/>
              <w:keepLines w:val="0"/>
              <w:spacing w:line="256" w:lineRule="auto"/>
            </w:pPr>
            <w:r>
              <w:rPr>
                <w:rFonts w:cs="v4.2.0"/>
                <w:noProof/>
                <w:position w:val="-12"/>
                <w:lang w:eastAsia="ko-KR"/>
              </w:rPr>
              <w:drawing>
                <wp:inline distT="0" distB="0" distL="0" distR="0" wp14:anchorId="553A2387" wp14:editId="52B103C0">
                  <wp:extent cx="514350" cy="247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hideMark/>
          </w:tcPr>
          <w:p w14:paraId="0C8BFFC2" w14:textId="77777777" w:rsidR="001334C7" w:rsidRDefault="001334C7">
            <w:pPr>
              <w:pStyle w:val="TAC"/>
              <w:keepNext w:val="0"/>
              <w:keepLines w:val="0"/>
              <w:spacing w:line="256" w:lineRule="auto"/>
              <w:rPr>
                <w:rFonts w:cs="Arial"/>
              </w:rPr>
            </w:pPr>
            <w:r>
              <w:t>dB</w:t>
            </w:r>
          </w:p>
        </w:tc>
        <w:tc>
          <w:tcPr>
            <w:tcW w:w="1701" w:type="dxa"/>
            <w:tcBorders>
              <w:top w:val="single" w:sz="4" w:space="0" w:color="auto"/>
              <w:left w:val="single" w:sz="4" w:space="0" w:color="auto"/>
              <w:bottom w:val="single" w:sz="4" w:space="0" w:color="auto"/>
              <w:right w:val="single" w:sz="4" w:space="0" w:color="auto"/>
            </w:tcBorders>
            <w:hideMark/>
          </w:tcPr>
          <w:p w14:paraId="71DF5CF6"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1</w:t>
            </w:r>
          </w:p>
        </w:tc>
        <w:tc>
          <w:tcPr>
            <w:tcW w:w="1159" w:type="dxa"/>
            <w:tcBorders>
              <w:top w:val="single" w:sz="4" w:space="0" w:color="auto"/>
              <w:left w:val="single" w:sz="4" w:space="0" w:color="auto"/>
              <w:bottom w:val="nil"/>
              <w:right w:val="single" w:sz="4" w:space="0" w:color="auto"/>
            </w:tcBorders>
            <w:hideMark/>
          </w:tcPr>
          <w:p w14:paraId="20FE3F02" w14:textId="77777777" w:rsidR="001334C7" w:rsidRDefault="001334C7">
            <w:pPr>
              <w:pStyle w:val="TAC"/>
              <w:keepNext w:val="0"/>
              <w:keepLines w:val="0"/>
              <w:spacing w:line="256" w:lineRule="auto"/>
              <w:rPr>
                <w:rFonts w:eastAsiaTheme="minorEastAsia" w:cs="Arial"/>
                <w:lang w:eastAsia="ko-KR"/>
              </w:rPr>
            </w:pPr>
            <w:r>
              <w:t>-infinity</w:t>
            </w:r>
          </w:p>
        </w:tc>
        <w:tc>
          <w:tcPr>
            <w:tcW w:w="1134" w:type="dxa"/>
            <w:tcBorders>
              <w:top w:val="single" w:sz="4" w:space="0" w:color="auto"/>
              <w:left w:val="single" w:sz="4" w:space="0" w:color="auto"/>
              <w:bottom w:val="nil"/>
              <w:right w:val="single" w:sz="4" w:space="0" w:color="auto"/>
            </w:tcBorders>
            <w:hideMark/>
          </w:tcPr>
          <w:p w14:paraId="54C3EA18" w14:textId="77777777" w:rsidR="001334C7" w:rsidRDefault="001334C7">
            <w:pPr>
              <w:pStyle w:val="TAC"/>
              <w:keepNext w:val="0"/>
              <w:keepLines w:val="0"/>
              <w:spacing w:line="256" w:lineRule="auto"/>
              <w:rPr>
                <w:rFonts w:eastAsiaTheme="minorEastAsia" w:cs="Arial"/>
                <w:lang w:eastAsia="ko-KR"/>
              </w:rPr>
            </w:pPr>
            <w:r>
              <w:t>4</w:t>
            </w:r>
            <w:r>
              <w:rPr>
                <w:rFonts w:cs="v4.2.0"/>
                <w:lang w:eastAsia="zh-CN"/>
              </w:rPr>
              <w:t>+TT</w:t>
            </w:r>
          </w:p>
        </w:tc>
      </w:tr>
      <w:tr w:rsidR="001334C7" w14:paraId="2F61D8F8"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2B7962A5" w14:textId="77777777" w:rsidR="001334C7" w:rsidRDefault="001334C7">
            <w:pPr>
              <w:rPr>
                <w:rFonts w:eastAsiaTheme="minorEastAsia" w:cs="Arial"/>
                <w:lang w:eastAsia="ko-KR"/>
              </w:rPr>
            </w:pPr>
          </w:p>
        </w:tc>
        <w:tc>
          <w:tcPr>
            <w:tcW w:w="1701" w:type="dxa"/>
            <w:tcBorders>
              <w:top w:val="nil"/>
              <w:left w:val="single" w:sz="4" w:space="0" w:color="auto"/>
              <w:bottom w:val="single" w:sz="4" w:space="0" w:color="auto"/>
              <w:right w:val="single" w:sz="4" w:space="0" w:color="auto"/>
            </w:tcBorders>
            <w:hideMark/>
          </w:tcPr>
          <w:p w14:paraId="6ACA1E58"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66FAFDF8" w14:textId="77777777" w:rsidR="001334C7" w:rsidRDefault="001334C7">
            <w:pPr>
              <w:pStyle w:val="TAC"/>
              <w:keepNext w:val="0"/>
              <w:keepLines w:val="0"/>
              <w:spacing w:line="256" w:lineRule="auto"/>
              <w:rPr>
                <w:lang w:eastAsia="zh-CN"/>
              </w:rPr>
            </w:pPr>
            <w:r>
              <w:rPr>
                <w:lang w:eastAsia="zh-CN"/>
              </w:rPr>
              <w:t>2</w:t>
            </w:r>
          </w:p>
        </w:tc>
        <w:tc>
          <w:tcPr>
            <w:tcW w:w="1159" w:type="dxa"/>
            <w:tcBorders>
              <w:top w:val="nil"/>
              <w:left w:val="single" w:sz="4" w:space="0" w:color="auto"/>
              <w:bottom w:val="single" w:sz="4" w:space="0" w:color="auto"/>
              <w:right w:val="single" w:sz="4" w:space="0" w:color="auto"/>
            </w:tcBorders>
          </w:tcPr>
          <w:p w14:paraId="45EDF16E" w14:textId="77777777" w:rsidR="001334C7" w:rsidRDefault="001334C7">
            <w:pPr>
              <w:pStyle w:val="TAC"/>
              <w:keepNext w:val="0"/>
              <w:keepLines w:val="0"/>
              <w:spacing w:line="256" w:lineRule="auto"/>
              <w:rPr>
                <w:rFonts w:cs="Arial"/>
              </w:rPr>
            </w:pPr>
          </w:p>
        </w:tc>
        <w:tc>
          <w:tcPr>
            <w:tcW w:w="1134" w:type="dxa"/>
            <w:tcBorders>
              <w:top w:val="nil"/>
              <w:left w:val="single" w:sz="4" w:space="0" w:color="auto"/>
              <w:bottom w:val="single" w:sz="4" w:space="0" w:color="auto"/>
              <w:right w:val="single" w:sz="4" w:space="0" w:color="auto"/>
            </w:tcBorders>
          </w:tcPr>
          <w:p w14:paraId="5453D6BC" w14:textId="77777777" w:rsidR="001334C7" w:rsidRDefault="001334C7">
            <w:pPr>
              <w:pStyle w:val="TAC"/>
              <w:keepNext w:val="0"/>
              <w:keepLines w:val="0"/>
              <w:spacing w:line="256" w:lineRule="auto"/>
              <w:rPr>
                <w:rFonts w:cs="Arial"/>
              </w:rPr>
            </w:pPr>
          </w:p>
        </w:tc>
      </w:tr>
      <w:tr w:rsidR="001334C7" w14:paraId="0B001E63"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57CD606F" w14:textId="77777777" w:rsidR="001334C7" w:rsidRDefault="001334C7">
            <w:pPr>
              <w:pStyle w:val="TAL"/>
              <w:keepNext w:val="0"/>
              <w:keepLines w:val="0"/>
              <w:spacing w:line="256" w:lineRule="auto"/>
            </w:pPr>
            <w:r>
              <w:rPr>
                <w:rFonts w:cs="v4.2.0"/>
              </w:rPr>
              <w:t>SRS-RSRP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7CF960F5" w14:textId="77777777" w:rsidR="001334C7" w:rsidRDefault="001334C7">
            <w:pPr>
              <w:pStyle w:val="TAC"/>
              <w:keepNext w:val="0"/>
              <w:keepLines w:val="0"/>
              <w:spacing w:line="256" w:lineRule="auto"/>
              <w:rPr>
                <w:rFonts w:cs="Arial"/>
              </w:rPr>
            </w:pPr>
            <w:r>
              <w:t>dBm/SCS kHz</w:t>
            </w:r>
          </w:p>
        </w:tc>
        <w:tc>
          <w:tcPr>
            <w:tcW w:w="1701" w:type="dxa"/>
            <w:tcBorders>
              <w:top w:val="single" w:sz="4" w:space="0" w:color="auto"/>
              <w:left w:val="single" w:sz="4" w:space="0" w:color="auto"/>
              <w:bottom w:val="single" w:sz="4" w:space="0" w:color="auto"/>
              <w:right w:val="single" w:sz="4" w:space="0" w:color="auto"/>
            </w:tcBorders>
            <w:hideMark/>
          </w:tcPr>
          <w:p w14:paraId="060980A8" w14:textId="77777777" w:rsidR="001334C7" w:rsidRDefault="001334C7">
            <w:pPr>
              <w:pStyle w:val="TAC"/>
              <w:keepNext w:val="0"/>
              <w:keepLines w:val="0"/>
              <w:spacing w:line="256" w:lineRule="auto"/>
              <w:rPr>
                <w:lang w:eastAsia="zh-CN"/>
              </w:rPr>
            </w:pPr>
            <w:r>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35996501" w14:textId="77777777" w:rsidR="001334C7" w:rsidRDefault="001334C7">
            <w:pPr>
              <w:pStyle w:val="TAC"/>
              <w:keepNext w:val="0"/>
              <w:keepLines w:val="0"/>
              <w:spacing w:line="256" w:lineRule="auto"/>
              <w:rPr>
                <w:rFonts w:eastAsiaTheme="minorEastAsia" w:cs="Arial"/>
                <w:lang w:eastAsia="ko-KR"/>
              </w:rPr>
            </w:pPr>
            <w:r>
              <w:t>-infinity</w:t>
            </w:r>
          </w:p>
        </w:tc>
        <w:tc>
          <w:tcPr>
            <w:tcW w:w="1134" w:type="dxa"/>
            <w:tcBorders>
              <w:top w:val="single" w:sz="4" w:space="0" w:color="auto"/>
              <w:left w:val="single" w:sz="4" w:space="0" w:color="auto"/>
              <w:bottom w:val="single" w:sz="4" w:space="0" w:color="auto"/>
              <w:right w:val="single" w:sz="4" w:space="0" w:color="auto"/>
            </w:tcBorders>
            <w:hideMark/>
          </w:tcPr>
          <w:p w14:paraId="58C4A523" w14:textId="77777777" w:rsidR="001334C7" w:rsidRDefault="001334C7">
            <w:pPr>
              <w:pStyle w:val="TAC"/>
              <w:keepNext w:val="0"/>
              <w:keepLines w:val="0"/>
              <w:spacing w:line="256" w:lineRule="auto"/>
              <w:rPr>
                <w:rFonts w:eastAsiaTheme="minorEastAsia" w:cs="Arial"/>
                <w:lang w:eastAsia="ko-KR"/>
              </w:rPr>
            </w:pPr>
            <w:r>
              <w:rPr>
                <w:lang w:eastAsia="zh-CN"/>
              </w:rPr>
              <w:t>-94</w:t>
            </w:r>
            <w:r>
              <w:rPr>
                <w:rFonts w:cs="v4.2.0"/>
                <w:lang w:eastAsia="zh-CN"/>
              </w:rPr>
              <w:t>+TT</w:t>
            </w:r>
          </w:p>
        </w:tc>
      </w:tr>
      <w:tr w:rsidR="001334C7" w14:paraId="0DE6020E"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1E9A7A4F" w14:textId="77777777" w:rsidR="001334C7" w:rsidRDefault="001334C7">
            <w:pPr>
              <w:rPr>
                <w:rFonts w:eastAsiaTheme="minorEastAsia" w:cs="Arial"/>
                <w:lang w:eastAsia="ko-KR"/>
              </w:rPr>
            </w:pPr>
          </w:p>
        </w:tc>
        <w:tc>
          <w:tcPr>
            <w:tcW w:w="1701" w:type="dxa"/>
            <w:tcBorders>
              <w:top w:val="nil"/>
              <w:left w:val="single" w:sz="4" w:space="0" w:color="auto"/>
              <w:bottom w:val="single" w:sz="4" w:space="0" w:color="auto"/>
              <w:right w:val="single" w:sz="4" w:space="0" w:color="auto"/>
            </w:tcBorders>
            <w:hideMark/>
          </w:tcPr>
          <w:p w14:paraId="2752E0F9" w14:textId="77777777" w:rsidR="001334C7" w:rsidRDefault="001334C7">
            <w:pPr>
              <w:spacing w:after="0" w:line="256" w:lineRule="auto"/>
              <w:rPr>
                <w:rFonts w:asciiTheme="minorHAnsi" w:eastAsiaTheme="minorHAnsi" w:hAnsiTheme="minorHAnsi" w:cstheme="minorBidi"/>
                <w:lang w:val="en-US"/>
              </w:rPr>
            </w:pPr>
          </w:p>
        </w:tc>
        <w:tc>
          <w:tcPr>
            <w:tcW w:w="1701" w:type="dxa"/>
            <w:tcBorders>
              <w:top w:val="single" w:sz="4" w:space="0" w:color="auto"/>
              <w:left w:val="single" w:sz="4" w:space="0" w:color="auto"/>
              <w:bottom w:val="single" w:sz="4" w:space="0" w:color="auto"/>
              <w:right w:val="single" w:sz="4" w:space="0" w:color="auto"/>
            </w:tcBorders>
            <w:hideMark/>
          </w:tcPr>
          <w:p w14:paraId="318D73BE" w14:textId="77777777" w:rsidR="001334C7" w:rsidRDefault="001334C7">
            <w:pPr>
              <w:pStyle w:val="TAC"/>
              <w:keepNext w:val="0"/>
              <w:keepLines w:val="0"/>
              <w:spacing w:line="256" w:lineRule="auto"/>
              <w:rPr>
                <w:lang w:eastAsia="zh-CN"/>
              </w:rPr>
            </w:pPr>
            <w:r>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1A9E1E36" w14:textId="77777777" w:rsidR="001334C7" w:rsidRDefault="001334C7">
            <w:pPr>
              <w:pStyle w:val="TAC"/>
              <w:keepNext w:val="0"/>
              <w:keepLines w:val="0"/>
              <w:spacing w:line="256" w:lineRule="auto"/>
              <w:rPr>
                <w:rFonts w:eastAsiaTheme="minorEastAsia"/>
                <w:lang w:eastAsia="ko-KR"/>
              </w:rPr>
            </w:pPr>
            <w:r>
              <w:t>-infinity</w:t>
            </w:r>
          </w:p>
        </w:tc>
        <w:tc>
          <w:tcPr>
            <w:tcW w:w="1134" w:type="dxa"/>
            <w:tcBorders>
              <w:top w:val="single" w:sz="4" w:space="0" w:color="auto"/>
              <w:left w:val="single" w:sz="4" w:space="0" w:color="auto"/>
              <w:bottom w:val="single" w:sz="4" w:space="0" w:color="auto"/>
              <w:right w:val="single" w:sz="4" w:space="0" w:color="auto"/>
            </w:tcBorders>
            <w:hideMark/>
          </w:tcPr>
          <w:p w14:paraId="3EF9BD75" w14:textId="77777777" w:rsidR="001334C7" w:rsidRDefault="001334C7">
            <w:pPr>
              <w:pStyle w:val="TAC"/>
              <w:keepNext w:val="0"/>
              <w:keepLines w:val="0"/>
              <w:spacing w:line="256" w:lineRule="auto"/>
              <w:rPr>
                <w:rFonts w:eastAsiaTheme="minorEastAsia"/>
                <w:lang w:eastAsia="ko-KR"/>
              </w:rPr>
            </w:pPr>
            <w:r>
              <w:rPr>
                <w:lang w:eastAsia="zh-CN"/>
              </w:rPr>
              <w:t>-91</w:t>
            </w:r>
            <w:r>
              <w:rPr>
                <w:rFonts w:cs="v4.2.0"/>
                <w:lang w:eastAsia="zh-CN"/>
              </w:rPr>
              <w:t>+TT</w:t>
            </w:r>
          </w:p>
        </w:tc>
      </w:tr>
      <w:tr w:rsidR="001334C7" w14:paraId="572C90AF" w14:textId="77777777" w:rsidTr="001334C7">
        <w:trPr>
          <w:cantSplit/>
          <w:jc w:val="center"/>
        </w:trPr>
        <w:tc>
          <w:tcPr>
            <w:tcW w:w="2238" w:type="dxa"/>
            <w:tcBorders>
              <w:top w:val="single" w:sz="4" w:space="0" w:color="auto"/>
              <w:left w:val="single" w:sz="4" w:space="0" w:color="auto"/>
              <w:bottom w:val="nil"/>
              <w:right w:val="single" w:sz="4" w:space="0" w:color="auto"/>
            </w:tcBorders>
            <w:hideMark/>
          </w:tcPr>
          <w:p w14:paraId="4BE990AD" w14:textId="77777777" w:rsidR="001334C7" w:rsidRDefault="001334C7">
            <w:pPr>
              <w:pStyle w:val="TAL"/>
              <w:keepNext w:val="0"/>
              <w:keepLines w:val="0"/>
              <w:spacing w:line="256"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A602286" w14:textId="77777777" w:rsidR="001334C7" w:rsidRDefault="001334C7">
            <w:pPr>
              <w:pStyle w:val="TAC"/>
              <w:keepNext w:val="0"/>
              <w:keepLines w:val="0"/>
              <w:spacing w:line="256" w:lineRule="auto"/>
              <w:rPr>
                <w:lang w:eastAsia="zh-CN"/>
              </w:rPr>
            </w:pPr>
            <w:r>
              <w:rPr>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5195B2D" w14:textId="77777777" w:rsidR="001334C7" w:rsidRDefault="001334C7">
            <w:pPr>
              <w:pStyle w:val="TAC"/>
              <w:keepNext w:val="0"/>
              <w:keepLines w:val="0"/>
              <w:spacing w:line="256" w:lineRule="auto"/>
              <w:rPr>
                <w:lang w:eastAsia="zh-CN"/>
              </w:rPr>
            </w:pPr>
            <w:r>
              <w:rPr>
                <w:lang w:eastAsia="zh-CN"/>
              </w:rPr>
              <w:t>1</w:t>
            </w:r>
          </w:p>
        </w:tc>
        <w:tc>
          <w:tcPr>
            <w:tcW w:w="1159" w:type="dxa"/>
            <w:tcBorders>
              <w:top w:val="single" w:sz="4" w:space="0" w:color="auto"/>
              <w:left w:val="single" w:sz="4" w:space="0" w:color="auto"/>
              <w:bottom w:val="single" w:sz="4" w:space="0" w:color="auto"/>
              <w:right w:val="single" w:sz="4" w:space="0" w:color="auto"/>
            </w:tcBorders>
            <w:hideMark/>
          </w:tcPr>
          <w:p w14:paraId="28CBA7CA"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-70.05</w:t>
            </w:r>
            <w:r>
              <w:rPr>
                <w:rFonts w:cs="v4.2.0"/>
                <w:lang w:eastAsia="zh-CN"/>
              </w:rPr>
              <w:t>+TT</w:t>
            </w:r>
          </w:p>
        </w:tc>
        <w:tc>
          <w:tcPr>
            <w:tcW w:w="1134" w:type="dxa"/>
            <w:tcBorders>
              <w:top w:val="single" w:sz="4" w:space="0" w:color="auto"/>
              <w:left w:val="single" w:sz="4" w:space="0" w:color="auto"/>
              <w:bottom w:val="single" w:sz="4" w:space="0" w:color="auto"/>
              <w:right w:val="single" w:sz="4" w:space="0" w:color="auto"/>
            </w:tcBorders>
            <w:hideMark/>
          </w:tcPr>
          <w:p w14:paraId="27F0AD14" w14:textId="77777777" w:rsidR="001334C7" w:rsidRDefault="001334C7">
            <w:pPr>
              <w:pStyle w:val="TAC"/>
              <w:keepNext w:val="0"/>
              <w:keepLines w:val="0"/>
              <w:spacing w:line="256" w:lineRule="auto"/>
              <w:rPr>
                <w:lang w:eastAsia="zh-CN"/>
              </w:rPr>
            </w:pPr>
            <w:r>
              <w:rPr>
                <w:lang w:eastAsia="zh-CN"/>
              </w:rPr>
              <w:t>-64.59</w:t>
            </w:r>
            <w:r>
              <w:rPr>
                <w:rFonts w:cs="v4.2.0"/>
                <w:lang w:eastAsia="zh-CN"/>
              </w:rPr>
              <w:t>+TT</w:t>
            </w:r>
          </w:p>
        </w:tc>
      </w:tr>
      <w:tr w:rsidR="001334C7" w14:paraId="1DC697FF" w14:textId="77777777" w:rsidTr="001334C7">
        <w:trPr>
          <w:cantSplit/>
          <w:jc w:val="center"/>
        </w:trPr>
        <w:tc>
          <w:tcPr>
            <w:tcW w:w="2238" w:type="dxa"/>
            <w:tcBorders>
              <w:top w:val="nil"/>
              <w:left w:val="single" w:sz="4" w:space="0" w:color="auto"/>
              <w:bottom w:val="single" w:sz="4" w:space="0" w:color="auto"/>
              <w:right w:val="single" w:sz="4" w:space="0" w:color="auto"/>
            </w:tcBorders>
            <w:hideMark/>
          </w:tcPr>
          <w:p w14:paraId="63B78128" w14:textId="77777777" w:rsidR="001334C7" w:rsidRDefault="001334C7">
            <w:pPr>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E2D7D7" w14:textId="77777777" w:rsidR="001334C7" w:rsidRDefault="001334C7">
            <w:pPr>
              <w:pStyle w:val="TAC"/>
              <w:keepNext w:val="0"/>
              <w:keepLines w:val="0"/>
              <w:spacing w:line="256" w:lineRule="auto"/>
              <w:rPr>
                <w:lang w:eastAsia="zh-CN"/>
              </w:rPr>
            </w:pPr>
            <w:r>
              <w:rPr>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67F13B2" w14:textId="77777777" w:rsidR="001334C7" w:rsidRDefault="001334C7">
            <w:pPr>
              <w:pStyle w:val="TAC"/>
              <w:keepNext w:val="0"/>
              <w:keepLines w:val="0"/>
              <w:spacing w:line="256" w:lineRule="auto"/>
              <w:rPr>
                <w:lang w:eastAsia="zh-CN"/>
              </w:rPr>
            </w:pPr>
            <w:r>
              <w:rPr>
                <w:lang w:eastAsia="zh-CN"/>
              </w:rPr>
              <w:t>2</w:t>
            </w:r>
          </w:p>
        </w:tc>
        <w:tc>
          <w:tcPr>
            <w:tcW w:w="1159" w:type="dxa"/>
            <w:tcBorders>
              <w:top w:val="single" w:sz="4" w:space="0" w:color="auto"/>
              <w:left w:val="single" w:sz="4" w:space="0" w:color="auto"/>
              <w:bottom w:val="single" w:sz="4" w:space="0" w:color="auto"/>
              <w:right w:val="single" w:sz="4" w:space="0" w:color="auto"/>
            </w:tcBorders>
            <w:hideMark/>
          </w:tcPr>
          <w:p w14:paraId="14235D2C" w14:textId="77777777" w:rsidR="001334C7" w:rsidRDefault="001334C7">
            <w:pPr>
              <w:pStyle w:val="TAC"/>
              <w:keepNext w:val="0"/>
              <w:keepLines w:val="0"/>
              <w:spacing w:line="256" w:lineRule="auto"/>
              <w:rPr>
                <w:rFonts w:eastAsiaTheme="minorEastAsia"/>
                <w:lang w:eastAsia="ko-KR"/>
              </w:rPr>
            </w:pPr>
            <w:r>
              <w:rPr>
                <w:rFonts w:eastAsiaTheme="minorEastAsia"/>
                <w:lang w:eastAsia="ko-KR"/>
              </w:rPr>
              <w:t>-63.96</w:t>
            </w:r>
            <w:r>
              <w:rPr>
                <w:rFonts w:cs="v4.2.0"/>
                <w:lang w:eastAsia="zh-CN"/>
              </w:rPr>
              <w:t>+TT</w:t>
            </w:r>
          </w:p>
        </w:tc>
        <w:tc>
          <w:tcPr>
            <w:tcW w:w="1134" w:type="dxa"/>
            <w:tcBorders>
              <w:top w:val="single" w:sz="4" w:space="0" w:color="auto"/>
              <w:left w:val="single" w:sz="4" w:space="0" w:color="auto"/>
              <w:bottom w:val="single" w:sz="4" w:space="0" w:color="auto"/>
              <w:right w:val="single" w:sz="4" w:space="0" w:color="auto"/>
            </w:tcBorders>
            <w:hideMark/>
          </w:tcPr>
          <w:p w14:paraId="2BBA1BBB" w14:textId="77777777" w:rsidR="001334C7" w:rsidRDefault="001334C7">
            <w:pPr>
              <w:pStyle w:val="TAC"/>
              <w:keepNext w:val="0"/>
              <w:keepLines w:val="0"/>
              <w:spacing w:line="256" w:lineRule="auto"/>
              <w:rPr>
                <w:lang w:eastAsia="zh-CN"/>
              </w:rPr>
            </w:pPr>
            <w:r>
              <w:rPr>
                <w:lang w:eastAsia="zh-CN"/>
              </w:rPr>
              <w:t>-58.50</w:t>
            </w:r>
            <w:r>
              <w:rPr>
                <w:rFonts w:cs="v4.2.0"/>
                <w:lang w:eastAsia="zh-CN"/>
              </w:rPr>
              <w:t>+TT</w:t>
            </w:r>
          </w:p>
        </w:tc>
      </w:tr>
      <w:tr w:rsidR="001334C7" w14:paraId="6DC9B6C0" w14:textId="77777777" w:rsidTr="001334C7">
        <w:trPr>
          <w:cantSplit/>
          <w:jc w:val="center"/>
        </w:trPr>
        <w:tc>
          <w:tcPr>
            <w:tcW w:w="2238" w:type="dxa"/>
            <w:tcBorders>
              <w:top w:val="single" w:sz="4" w:space="0" w:color="auto"/>
              <w:left w:val="single" w:sz="4" w:space="0" w:color="auto"/>
              <w:bottom w:val="single" w:sz="4" w:space="0" w:color="auto"/>
              <w:right w:val="single" w:sz="4" w:space="0" w:color="auto"/>
            </w:tcBorders>
            <w:hideMark/>
          </w:tcPr>
          <w:p w14:paraId="66C1DAEA" w14:textId="77777777" w:rsidR="001334C7" w:rsidRDefault="001334C7">
            <w:pPr>
              <w:pStyle w:val="TAL"/>
              <w:keepNext w:val="0"/>
              <w:keepLines w:val="0"/>
              <w:spacing w:line="256" w:lineRule="auto"/>
            </w:pPr>
            <w:r>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5F83593" w14:textId="77777777" w:rsidR="001334C7" w:rsidRDefault="001334C7">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2C17D4" w14:textId="77777777" w:rsidR="001334C7" w:rsidRDefault="001334C7">
            <w:pPr>
              <w:pStyle w:val="TAC"/>
              <w:keepNext w:val="0"/>
              <w:keepLines w:val="0"/>
              <w:spacing w:line="256" w:lineRule="auto"/>
              <w:rPr>
                <w:lang w:eastAsia="zh-CN"/>
              </w:rPr>
            </w:pPr>
            <w:r>
              <w:rPr>
                <w:lang w:eastAsia="zh-CN"/>
              </w:rPr>
              <w:t>1, 2</w:t>
            </w:r>
          </w:p>
        </w:tc>
        <w:tc>
          <w:tcPr>
            <w:tcW w:w="2293" w:type="dxa"/>
            <w:gridSpan w:val="2"/>
            <w:tcBorders>
              <w:top w:val="single" w:sz="4" w:space="0" w:color="auto"/>
              <w:left w:val="single" w:sz="4" w:space="0" w:color="auto"/>
              <w:bottom w:val="single" w:sz="4" w:space="0" w:color="auto"/>
              <w:right w:val="single" w:sz="4" w:space="0" w:color="auto"/>
            </w:tcBorders>
            <w:hideMark/>
          </w:tcPr>
          <w:p w14:paraId="4C9AE82C" w14:textId="77777777" w:rsidR="001334C7" w:rsidRDefault="001334C7">
            <w:pPr>
              <w:pStyle w:val="TAC"/>
              <w:keepNext w:val="0"/>
              <w:keepLines w:val="0"/>
              <w:spacing w:line="256" w:lineRule="auto"/>
            </w:pPr>
            <w:r>
              <w:t>AWGN</w:t>
            </w:r>
          </w:p>
        </w:tc>
      </w:tr>
      <w:tr w:rsidR="001334C7" w14:paraId="362FB498" w14:textId="77777777" w:rsidTr="001334C7">
        <w:trPr>
          <w:cantSplit/>
          <w:jc w:val="center"/>
        </w:trPr>
        <w:tc>
          <w:tcPr>
            <w:tcW w:w="7933" w:type="dxa"/>
            <w:gridSpan w:val="5"/>
            <w:tcBorders>
              <w:top w:val="single" w:sz="4" w:space="0" w:color="auto"/>
              <w:left w:val="single" w:sz="4" w:space="0" w:color="auto"/>
              <w:bottom w:val="single" w:sz="4" w:space="0" w:color="auto"/>
              <w:right w:val="single" w:sz="4" w:space="0" w:color="auto"/>
            </w:tcBorders>
            <w:hideMark/>
          </w:tcPr>
          <w:p w14:paraId="6E74CAA0" w14:textId="77777777" w:rsidR="001334C7" w:rsidRDefault="001334C7">
            <w:pPr>
              <w:pStyle w:val="TAN"/>
              <w:keepNext w:val="0"/>
              <w:keepLines w:val="0"/>
              <w:spacing w:line="256" w:lineRule="auto"/>
            </w:pPr>
            <w:r>
              <w:t>NOTE 1:</w:t>
            </w:r>
            <w:r>
              <w:tab/>
              <w:t>The resources for uplink transmission are assigned to the UE prior to the start of time period T2.</w:t>
            </w:r>
          </w:p>
          <w:p w14:paraId="118E451A" w14:textId="0EC1A57A" w:rsidR="001334C7" w:rsidRDefault="001334C7">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ko-KR"/>
              </w:rPr>
              <w:drawing>
                <wp:inline distT="0" distB="0" distL="0" distR="0" wp14:anchorId="3271D82C" wp14:editId="5471045F">
                  <wp:extent cx="247650" cy="2381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t xml:space="preserve"> to be fulfilled.</w:t>
            </w:r>
          </w:p>
          <w:p w14:paraId="19FDBC5B" w14:textId="77777777" w:rsidR="001334C7" w:rsidRDefault="001334C7">
            <w:pPr>
              <w:pStyle w:val="TAN"/>
              <w:keepNext w:val="0"/>
              <w:keepLines w:val="0"/>
              <w:spacing w:line="256" w:lineRule="auto"/>
            </w:pPr>
            <w:r>
              <w:t>NOTE 3:</w:t>
            </w:r>
            <w:r>
              <w:tab/>
              <w:t>SRS-RSRP levels have been derived from other parameters for information purposes. They are not settable parameters themselves.</w:t>
            </w:r>
          </w:p>
        </w:tc>
      </w:tr>
    </w:tbl>
    <w:p w14:paraId="5F2FF446" w14:textId="77777777" w:rsidR="001334C7" w:rsidRDefault="001334C7" w:rsidP="001334C7"/>
    <w:p w14:paraId="4DBAFF17" w14:textId="77777777" w:rsidR="001334C7" w:rsidRDefault="001334C7" w:rsidP="001334C7">
      <w:pPr>
        <w:pStyle w:val="TH"/>
      </w:pPr>
      <w:r>
        <w:rPr>
          <w:rFonts w:cs="v4.2.0"/>
        </w:rPr>
        <w:t xml:space="preserve">Table </w:t>
      </w:r>
      <w:r>
        <w:rPr>
          <w:lang w:eastAsia="sv-SE"/>
        </w:rPr>
        <w:t>4.6.5.1.5-3</w:t>
      </w:r>
      <w:r>
        <w:t>: SRS configuration for measurement reporting</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1"/>
        <w:gridCol w:w="2390"/>
        <w:gridCol w:w="1370"/>
        <w:gridCol w:w="1561"/>
        <w:gridCol w:w="1843"/>
      </w:tblGrid>
      <w:tr w:rsidR="001334C7" w14:paraId="3B3EA99A" w14:textId="77777777" w:rsidTr="001334C7">
        <w:trPr>
          <w:tblHeader/>
          <w:jc w:val="center"/>
        </w:trPr>
        <w:tc>
          <w:tcPr>
            <w:tcW w:w="1340" w:type="dxa"/>
            <w:tcBorders>
              <w:top w:val="single" w:sz="4" w:space="0" w:color="auto"/>
              <w:left w:val="single" w:sz="4" w:space="0" w:color="auto"/>
              <w:bottom w:val="single" w:sz="4" w:space="0" w:color="auto"/>
              <w:right w:val="single" w:sz="4" w:space="0" w:color="auto"/>
            </w:tcBorders>
          </w:tcPr>
          <w:p w14:paraId="19D8F125" w14:textId="77777777" w:rsidR="001334C7" w:rsidRDefault="001334C7">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32A7DF79" w14:textId="77777777" w:rsidR="001334C7" w:rsidRDefault="001334C7">
            <w:pPr>
              <w:pStyle w:val="TAH"/>
              <w:spacing w:line="256" w:lineRule="auto"/>
            </w:pPr>
            <w:r>
              <w:t>Field</w:t>
            </w:r>
          </w:p>
        </w:tc>
        <w:tc>
          <w:tcPr>
            <w:tcW w:w="1369" w:type="dxa"/>
            <w:tcBorders>
              <w:top w:val="single" w:sz="4" w:space="0" w:color="auto"/>
              <w:left w:val="single" w:sz="4" w:space="0" w:color="auto"/>
              <w:bottom w:val="single" w:sz="4" w:space="0" w:color="auto"/>
              <w:right w:val="single" w:sz="4" w:space="0" w:color="auto"/>
            </w:tcBorders>
            <w:hideMark/>
          </w:tcPr>
          <w:p w14:paraId="6D350649" w14:textId="77777777" w:rsidR="001334C7" w:rsidRDefault="001334C7">
            <w:pPr>
              <w:pStyle w:val="TAH"/>
              <w:spacing w:line="256" w:lineRule="auto"/>
            </w:pPr>
            <w:r>
              <w:t>SRSConf.1</w:t>
            </w:r>
          </w:p>
        </w:tc>
        <w:tc>
          <w:tcPr>
            <w:tcW w:w="1560" w:type="dxa"/>
            <w:tcBorders>
              <w:top w:val="single" w:sz="4" w:space="0" w:color="auto"/>
              <w:left w:val="single" w:sz="4" w:space="0" w:color="auto"/>
              <w:bottom w:val="single" w:sz="4" w:space="0" w:color="auto"/>
              <w:right w:val="single" w:sz="4" w:space="0" w:color="auto"/>
            </w:tcBorders>
            <w:hideMark/>
          </w:tcPr>
          <w:p w14:paraId="263F1CDA" w14:textId="77777777" w:rsidR="001334C7" w:rsidRDefault="001334C7">
            <w:pPr>
              <w:pStyle w:val="TAH"/>
              <w:spacing w:line="256" w:lineRule="auto"/>
            </w:pPr>
            <w:r>
              <w:t>SRSConf.2</w:t>
            </w:r>
          </w:p>
        </w:tc>
        <w:tc>
          <w:tcPr>
            <w:tcW w:w="1842" w:type="dxa"/>
            <w:tcBorders>
              <w:top w:val="single" w:sz="4" w:space="0" w:color="auto"/>
              <w:left w:val="single" w:sz="4" w:space="0" w:color="auto"/>
              <w:bottom w:val="single" w:sz="4" w:space="0" w:color="auto"/>
              <w:right w:val="single" w:sz="4" w:space="0" w:color="auto"/>
            </w:tcBorders>
            <w:hideMark/>
          </w:tcPr>
          <w:p w14:paraId="5E429443" w14:textId="77777777" w:rsidR="001334C7" w:rsidRDefault="001334C7">
            <w:pPr>
              <w:pStyle w:val="TAH"/>
              <w:spacing w:line="256" w:lineRule="auto"/>
            </w:pPr>
            <w:r>
              <w:t>Comments</w:t>
            </w:r>
          </w:p>
        </w:tc>
      </w:tr>
      <w:tr w:rsidR="001334C7" w14:paraId="080CD76B"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6DFD5BEC"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2BBC6AEA" w14:textId="77777777" w:rsidR="001334C7" w:rsidRDefault="001334C7">
            <w:pPr>
              <w:pStyle w:val="TAL"/>
              <w:spacing w:line="256" w:lineRule="auto"/>
            </w:pPr>
            <w:r>
              <w:t>srs-ResourceSetId</w:t>
            </w:r>
          </w:p>
        </w:tc>
        <w:tc>
          <w:tcPr>
            <w:tcW w:w="1369" w:type="dxa"/>
            <w:tcBorders>
              <w:top w:val="single" w:sz="4" w:space="0" w:color="auto"/>
              <w:left w:val="single" w:sz="4" w:space="0" w:color="auto"/>
              <w:bottom w:val="single" w:sz="4" w:space="0" w:color="auto"/>
              <w:right w:val="single" w:sz="4" w:space="0" w:color="auto"/>
            </w:tcBorders>
            <w:hideMark/>
          </w:tcPr>
          <w:p w14:paraId="765E6859"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1ED61A44"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6BA66F7" w14:textId="77777777" w:rsidR="001334C7" w:rsidRDefault="001334C7">
            <w:pPr>
              <w:pStyle w:val="TAC"/>
              <w:spacing w:line="256" w:lineRule="auto"/>
            </w:pPr>
          </w:p>
        </w:tc>
      </w:tr>
      <w:tr w:rsidR="001334C7" w14:paraId="48CF29D8" w14:textId="77777777" w:rsidTr="001334C7">
        <w:trPr>
          <w:jc w:val="center"/>
        </w:trPr>
        <w:tc>
          <w:tcPr>
            <w:tcW w:w="1340" w:type="dxa"/>
            <w:tcBorders>
              <w:top w:val="nil"/>
              <w:left w:val="single" w:sz="4" w:space="0" w:color="auto"/>
              <w:bottom w:val="nil"/>
              <w:right w:val="single" w:sz="4" w:space="0" w:color="auto"/>
            </w:tcBorders>
            <w:hideMark/>
          </w:tcPr>
          <w:p w14:paraId="6FB0D47F" w14:textId="77777777" w:rsidR="001334C7" w:rsidRDefault="001334C7">
            <w:pPr>
              <w:pStyle w:val="TAL"/>
              <w:spacing w:line="256" w:lineRule="auto"/>
            </w:pPr>
            <w:r>
              <w:t>ResourceSet</w:t>
            </w:r>
          </w:p>
        </w:tc>
        <w:tc>
          <w:tcPr>
            <w:tcW w:w="2389" w:type="dxa"/>
            <w:tcBorders>
              <w:top w:val="single" w:sz="4" w:space="0" w:color="auto"/>
              <w:left w:val="single" w:sz="4" w:space="0" w:color="auto"/>
              <w:bottom w:val="single" w:sz="4" w:space="0" w:color="auto"/>
              <w:right w:val="single" w:sz="4" w:space="0" w:color="auto"/>
            </w:tcBorders>
            <w:hideMark/>
          </w:tcPr>
          <w:p w14:paraId="6DD507EA" w14:textId="77777777" w:rsidR="001334C7" w:rsidRDefault="001334C7">
            <w:pPr>
              <w:pStyle w:val="TAL"/>
              <w:spacing w:line="256" w:lineRule="auto"/>
            </w:pPr>
            <w:r>
              <w:t>srs-ResourceIdList</w:t>
            </w:r>
          </w:p>
        </w:tc>
        <w:tc>
          <w:tcPr>
            <w:tcW w:w="1369" w:type="dxa"/>
            <w:tcBorders>
              <w:top w:val="single" w:sz="4" w:space="0" w:color="auto"/>
              <w:left w:val="single" w:sz="4" w:space="0" w:color="auto"/>
              <w:bottom w:val="single" w:sz="4" w:space="0" w:color="auto"/>
              <w:right w:val="single" w:sz="4" w:space="0" w:color="auto"/>
            </w:tcBorders>
            <w:hideMark/>
          </w:tcPr>
          <w:p w14:paraId="209D9EE9"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59E610B5"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6A1BD534" w14:textId="77777777" w:rsidR="001334C7" w:rsidRDefault="001334C7">
            <w:pPr>
              <w:pStyle w:val="TAC"/>
              <w:spacing w:line="256" w:lineRule="auto"/>
            </w:pPr>
          </w:p>
        </w:tc>
      </w:tr>
      <w:tr w:rsidR="001334C7" w14:paraId="37EB51F5" w14:textId="77777777" w:rsidTr="001334C7">
        <w:trPr>
          <w:jc w:val="center"/>
        </w:trPr>
        <w:tc>
          <w:tcPr>
            <w:tcW w:w="1340" w:type="dxa"/>
            <w:tcBorders>
              <w:top w:val="nil"/>
              <w:left w:val="single" w:sz="4" w:space="0" w:color="auto"/>
              <w:bottom w:val="nil"/>
              <w:right w:val="single" w:sz="4" w:space="0" w:color="auto"/>
            </w:tcBorders>
            <w:hideMark/>
          </w:tcPr>
          <w:p w14:paraId="4E852A4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5B37AFF" w14:textId="77777777" w:rsidR="001334C7" w:rsidRDefault="001334C7">
            <w:pPr>
              <w:pStyle w:val="TAL"/>
              <w:spacing w:line="256" w:lineRule="auto"/>
            </w:pPr>
            <w:r>
              <w:t>resourceType</w:t>
            </w:r>
          </w:p>
        </w:tc>
        <w:tc>
          <w:tcPr>
            <w:tcW w:w="1369" w:type="dxa"/>
            <w:tcBorders>
              <w:top w:val="single" w:sz="4" w:space="0" w:color="auto"/>
              <w:left w:val="single" w:sz="4" w:space="0" w:color="auto"/>
              <w:bottom w:val="single" w:sz="4" w:space="0" w:color="auto"/>
              <w:right w:val="single" w:sz="4" w:space="0" w:color="auto"/>
            </w:tcBorders>
            <w:hideMark/>
          </w:tcPr>
          <w:p w14:paraId="318271FD" w14:textId="77777777" w:rsidR="001334C7" w:rsidRDefault="001334C7">
            <w:pPr>
              <w:pStyle w:val="TAC"/>
              <w:spacing w:line="256" w:lineRule="auto"/>
            </w:pPr>
            <w:r>
              <w:t>Periodic</w:t>
            </w:r>
          </w:p>
        </w:tc>
        <w:tc>
          <w:tcPr>
            <w:tcW w:w="1560" w:type="dxa"/>
            <w:tcBorders>
              <w:top w:val="single" w:sz="4" w:space="0" w:color="auto"/>
              <w:left w:val="single" w:sz="4" w:space="0" w:color="auto"/>
              <w:bottom w:val="single" w:sz="4" w:space="0" w:color="auto"/>
              <w:right w:val="single" w:sz="4" w:space="0" w:color="auto"/>
            </w:tcBorders>
            <w:hideMark/>
          </w:tcPr>
          <w:p w14:paraId="745BB938" w14:textId="77777777" w:rsidR="001334C7" w:rsidRDefault="001334C7">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7DDD9007" w14:textId="77777777" w:rsidR="001334C7" w:rsidRDefault="001334C7">
            <w:pPr>
              <w:pStyle w:val="TAC"/>
              <w:spacing w:line="256" w:lineRule="auto"/>
            </w:pPr>
          </w:p>
        </w:tc>
      </w:tr>
      <w:tr w:rsidR="001334C7" w14:paraId="4D1F7390" w14:textId="77777777" w:rsidTr="001334C7">
        <w:trPr>
          <w:jc w:val="center"/>
        </w:trPr>
        <w:tc>
          <w:tcPr>
            <w:tcW w:w="1340" w:type="dxa"/>
            <w:tcBorders>
              <w:top w:val="nil"/>
              <w:left w:val="single" w:sz="4" w:space="0" w:color="auto"/>
              <w:bottom w:val="single" w:sz="4" w:space="0" w:color="auto"/>
              <w:right w:val="single" w:sz="4" w:space="0" w:color="auto"/>
            </w:tcBorders>
            <w:hideMark/>
          </w:tcPr>
          <w:p w14:paraId="59B3EFC1"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701B174" w14:textId="77777777" w:rsidR="001334C7" w:rsidRDefault="001334C7">
            <w:pPr>
              <w:pStyle w:val="TAL"/>
              <w:spacing w:line="256" w:lineRule="auto"/>
            </w:pPr>
            <w:r>
              <w:t>Usage</w:t>
            </w:r>
          </w:p>
        </w:tc>
        <w:tc>
          <w:tcPr>
            <w:tcW w:w="1369" w:type="dxa"/>
            <w:tcBorders>
              <w:top w:val="single" w:sz="4" w:space="0" w:color="auto"/>
              <w:left w:val="single" w:sz="4" w:space="0" w:color="auto"/>
              <w:bottom w:val="single" w:sz="4" w:space="0" w:color="auto"/>
              <w:right w:val="single" w:sz="4" w:space="0" w:color="auto"/>
            </w:tcBorders>
            <w:hideMark/>
          </w:tcPr>
          <w:p w14:paraId="47019006" w14:textId="77777777" w:rsidR="001334C7" w:rsidRDefault="001334C7">
            <w:pPr>
              <w:pStyle w:val="TAC"/>
              <w:spacing w:line="256" w:lineRule="auto"/>
            </w:pPr>
            <w:r>
              <w:t>Codebook</w:t>
            </w:r>
          </w:p>
        </w:tc>
        <w:tc>
          <w:tcPr>
            <w:tcW w:w="1560" w:type="dxa"/>
            <w:tcBorders>
              <w:top w:val="single" w:sz="4" w:space="0" w:color="auto"/>
              <w:left w:val="single" w:sz="4" w:space="0" w:color="auto"/>
              <w:bottom w:val="single" w:sz="4" w:space="0" w:color="auto"/>
              <w:right w:val="single" w:sz="4" w:space="0" w:color="auto"/>
            </w:tcBorders>
            <w:hideMark/>
          </w:tcPr>
          <w:p w14:paraId="21FF0AB3" w14:textId="77777777" w:rsidR="001334C7" w:rsidRDefault="001334C7">
            <w:pPr>
              <w:pStyle w:val="TAC"/>
              <w:spacing w:line="256" w:lineRule="auto"/>
            </w:pPr>
            <w:r>
              <w:t>Codebook</w:t>
            </w:r>
          </w:p>
        </w:tc>
        <w:tc>
          <w:tcPr>
            <w:tcW w:w="1842" w:type="dxa"/>
            <w:tcBorders>
              <w:top w:val="single" w:sz="4" w:space="0" w:color="auto"/>
              <w:left w:val="single" w:sz="4" w:space="0" w:color="auto"/>
              <w:bottom w:val="single" w:sz="4" w:space="0" w:color="auto"/>
              <w:right w:val="single" w:sz="4" w:space="0" w:color="auto"/>
            </w:tcBorders>
          </w:tcPr>
          <w:p w14:paraId="504A4AAB" w14:textId="77777777" w:rsidR="001334C7" w:rsidRDefault="001334C7">
            <w:pPr>
              <w:pStyle w:val="TAC"/>
              <w:spacing w:line="256" w:lineRule="auto"/>
            </w:pPr>
          </w:p>
        </w:tc>
      </w:tr>
      <w:tr w:rsidR="001334C7" w14:paraId="6FF153EC"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4AA1354D"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2586AA95" w14:textId="77777777" w:rsidR="001334C7" w:rsidRDefault="001334C7">
            <w:pPr>
              <w:pStyle w:val="TAL"/>
              <w:spacing w:line="256" w:lineRule="auto"/>
            </w:pPr>
            <w:r>
              <w:t>SRS-ResourceId</w:t>
            </w:r>
          </w:p>
        </w:tc>
        <w:tc>
          <w:tcPr>
            <w:tcW w:w="1369" w:type="dxa"/>
            <w:tcBorders>
              <w:top w:val="single" w:sz="4" w:space="0" w:color="auto"/>
              <w:left w:val="single" w:sz="4" w:space="0" w:color="auto"/>
              <w:bottom w:val="single" w:sz="4" w:space="0" w:color="auto"/>
              <w:right w:val="single" w:sz="4" w:space="0" w:color="auto"/>
            </w:tcBorders>
            <w:hideMark/>
          </w:tcPr>
          <w:p w14:paraId="3A4AE747"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66975DC4"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F51346" w14:textId="77777777" w:rsidR="001334C7" w:rsidRDefault="001334C7">
            <w:pPr>
              <w:pStyle w:val="TAC"/>
              <w:spacing w:line="256" w:lineRule="auto"/>
            </w:pPr>
          </w:p>
        </w:tc>
      </w:tr>
      <w:tr w:rsidR="001334C7" w14:paraId="6BE0F0FD" w14:textId="77777777" w:rsidTr="001334C7">
        <w:trPr>
          <w:jc w:val="center"/>
        </w:trPr>
        <w:tc>
          <w:tcPr>
            <w:tcW w:w="1340" w:type="dxa"/>
            <w:tcBorders>
              <w:top w:val="nil"/>
              <w:left w:val="single" w:sz="4" w:space="0" w:color="auto"/>
              <w:bottom w:val="nil"/>
              <w:right w:val="single" w:sz="4" w:space="0" w:color="auto"/>
            </w:tcBorders>
            <w:hideMark/>
          </w:tcPr>
          <w:p w14:paraId="182D695E" w14:textId="77777777" w:rsidR="001334C7" w:rsidRDefault="001334C7">
            <w:pPr>
              <w:pStyle w:val="TAL"/>
              <w:spacing w:line="256" w:lineRule="auto"/>
            </w:pPr>
            <w:r>
              <w:t>Resource</w:t>
            </w:r>
          </w:p>
        </w:tc>
        <w:tc>
          <w:tcPr>
            <w:tcW w:w="2389" w:type="dxa"/>
            <w:tcBorders>
              <w:top w:val="single" w:sz="4" w:space="0" w:color="auto"/>
              <w:left w:val="single" w:sz="4" w:space="0" w:color="auto"/>
              <w:bottom w:val="single" w:sz="4" w:space="0" w:color="auto"/>
              <w:right w:val="single" w:sz="4" w:space="0" w:color="auto"/>
            </w:tcBorders>
            <w:hideMark/>
          </w:tcPr>
          <w:p w14:paraId="212FEC87" w14:textId="77777777" w:rsidR="001334C7" w:rsidRDefault="001334C7">
            <w:pPr>
              <w:pStyle w:val="TAL"/>
              <w:spacing w:line="256" w:lineRule="auto"/>
            </w:pPr>
            <w:r>
              <w:t>nrofSRS-Ports</w:t>
            </w:r>
          </w:p>
        </w:tc>
        <w:tc>
          <w:tcPr>
            <w:tcW w:w="1369" w:type="dxa"/>
            <w:tcBorders>
              <w:top w:val="single" w:sz="4" w:space="0" w:color="auto"/>
              <w:left w:val="single" w:sz="4" w:space="0" w:color="auto"/>
              <w:bottom w:val="single" w:sz="4" w:space="0" w:color="auto"/>
              <w:right w:val="single" w:sz="4" w:space="0" w:color="auto"/>
            </w:tcBorders>
            <w:hideMark/>
          </w:tcPr>
          <w:p w14:paraId="4691C56B" w14:textId="77777777" w:rsidR="001334C7" w:rsidRDefault="001334C7">
            <w:pPr>
              <w:pStyle w:val="TAC"/>
              <w:spacing w:line="256" w:lineRule="auto"/>
            </w:pPr>
            <w:r>
              <w:t>Port1</w:t>
            </w:r>
          </w:p>
        </w:tc>
        <w:tc>
          <w:tcPr>
            <w:tcW w:w="1560" w:type="dxa"/>
            <w:tcBorders>
              <w:top w:val="single" w:sz="4" w:space="0" w:color="auto"/>
              <w:left w:val="single" w:sz="4" w:space="0" w:color="auto"/>
              <w:bottom w:val="single" w:sz="4" w:space="0" w:color="auto"/>
              <w:right w:val="single" w:sz="4" w:space="0" w:color="auto"/>
            </w:tcBorders>
            <w:hideMark/>
          </w:tcPr>
          <w:p w14:paraId="614F738F" w14:textId="77777777" w:rsidR="001334C7" w:rsidRDefault="001334C7">
            <w:pPr>
              <w:pStyle w:val="TAC"/>
              <w:spacing w:line="256" w:lineRule="auto"/>
            </w:pPr>
            <w:r>
              <w:t>Port1</w:t>
            </w:r>
          </w:p>
        </w:tc>
        <w:tc>
          <w:tcPr>
            <w:tcW w:w="1842" w:type="dxa"/>
            <w:tcBorders>
              <w:top w:val="single" w:sz="4" w:space="0" w:color="auto"/>
              <w:left w:val="single" w:sz="4" w:space="0" w:color="auto"/>
              <w:bottom w:val="single" w:sz="4" w:space="0" w:color="auto"/>
              <w:right w:val="single" w:sz="4" w:space="0" w:color="auto"/>
            </w:tcBorders>
          </w:tcPr>
          <w:p w14:paraId="40111F0C" w14:textId="77777777" w:rsidR="001334C7" w:rsidRDefault="001334C7">
            <w:pPr>
              <w:pStyle w:val="TAC"/>
              <w:spacing w:line="256" w:lineRule="auto"/>
            </w:pPr>
          </w:p>
        </w:tc>
      </w:tr>
      <w:tr w:rsidR="001334C7" w14:paraId="4B71FD07" w14:textId="77777777" w:rsidTr="001334C7">
        <w:trPr>
          <w:jc w:val="center"/>
        </w:trPr>
        <w:tc>
          <w:tcPr>
            <w:tcW w:w="1340" w:type="dxa"/>
            <w:tcBorders>
              <w:top w:val="nil"/>
              <w:left w:val="single" w:sz="4" w:space="0" w:color="auto"/>
              <w:bottom w:val="nil"/>
              <w:right w:val="single" w:sz="4" w:space="0" w:color="auto"/>
            </w:tcBorders>
            <w:hideMark/>
          </w:tcPr>
          <w:p w14:paraId="2F8A0DC0"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E3E51B2" w14:textId="77777777" w:rsidR="001334C7" w:rsidRDefault="001334C7">
            <w:pPr>
              <w:pStyle w:val="TAL"/>
              <w:spacing w:line="256" w:lineRule="auto"/>
            </w:pPr>
            <w:r>
              <w:t xml:space="preserve">transmissionComb </w:t>
            </w:r>
          </w:p>
        </w:tc>
        <w:tc>
          <w:tcPr>
            <w:tcW w:w="1369" w:type="dxa"/>
            <w:tcBorders>
              <w:top w:val="single" w:sz="4" w:space="0" w:color="auto"/>
              <w:left w:val="single" w:sz="4" w:space="0" w:color="auto"/>
              <w:bottom w:val="single" w:sz="4" w:space="0" w:color="auto"/>
              <w:right w:val="single" w:sz="4" w:space="0" w:color="auto"/>
            </w:tcBorders>
            <w:hideMark/>
          </w:tcPr>
          <w:p w14:paraId="17D0F66E" w14:textId="77777777" w:rsidR="001334C7" w:rsidRDefault="001334C7">
            <w:pPr>
              <w:pStyle w:val="TAC"/>
              <w:spacing w:line="256" w:lineRule="auto"/>
            </w:pPr>
            <w:r>
              <w:t>n2</w:t>
            </w:r>
          </w:p>
        </w:tc>
        <w:tc>
          <w:tcPr>
            <w:tcW w:w="1560" w:type="dxa"/>
            <w:tcBorders>
              <w:top w:val="single" w:sz="4" w:space="0" w:color="auto"/>
              <w:left w:val="single" w:sz="4" w:space="0" w:color="auto"/>
              <w:bottom w:val="single" w:sz="4" w:space="0" w:color="auto"/>
              <w:right w:val="single" w:sz="4" w:space="0" w:color="auto"/>
            </w:tcBorders>
            <w:hideMark/>
          </w:tcPr>
          <w:p w14:paraId="468A887E" w14:textId="77777777" w:rsidR="001334C7" w:rsidRDefault="001334C7">
            <w:pPr>
              <w:pStyle w:val="TAC"/>
              <w:spacing w:line="256" w:lineRule="auto"/>
            </w:pPr>
            <w:r>
              <w:t>n2</w:t>
            </w:r>
          </w:p>
        </w:tc>
        <w:tc>
          <w:tcPr>
            <w:tcW w:w="1842" w:type="dxa"/>
            <w:tcBorders>
              <w:top w:val="single" w:sz="4" w:space="0" w:color="auto"/>
              <w:left w:val="single" w:sz="4" w:space="0" w:color="auto"/>
              <w:bottom w:val="single" w:sz="4" w:space="0" w:color="auto"/>
              <w:right w:val="single" w:sz="4" w:space="0" w:color="auto"/>
            </w:tcBorders>
          </w:tcPr>
          <w:p w14:paraId="4BA31BE5" w14:textId="77777777" w:rsidR="001334C7" w:rsidRDefault="001334C7">
            <w:pPr>
              <w:pStyle w:val="TAC"/>
              <w:spacing w:line="256" w:lineRule="auto"/>
            </w:pPr>
          </w:p>
        </w:tc>
      </w:tr>
      <w:tr w:rsidR="001334C7" w14:paraId="29CD4969" w14:textId="77777777" w:rsidTr="001334C7">
        <w:trPr>
          <w:jc w:val="center"/>
        </w:trPr>
        <w:tc>
          <w:tcPr>
            <w:tcW w:w="1340" w:type="dxa"/>
            <w:tcBorders>
              <w:top w:val="nil"/>
              <w:left w:val="single" w:sz="4" w:space="0" w:color="auto"/>
              <w:bottom w:val="nil"/>
              <w:right w:val="single" w:sz="4" w:space="0" w:color="auto"/>
            </w:tcBorders>
            <w:hideMark/>
          </w:tcPr>
          <w:p w14:paraId="6F04D16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26E250C9" w14:textId="77777777" w:rsidR="001334C7" w:rsidRDefault="001334C7">
            <w:pPr>
              <w:pStyle w:val="TAL"/>
              <w:spacing w:line="256" w:lineRule="auto"/>
            </w:pPr>
            <w:r>
              <w:t>combOffset-n2</w:t>
            </w:r>
          </w:p>
        </w:tc>
        <w:tc>
          <w:tcPr>
            <w:tcW w:w="1369" w:type="dxa"/>
            <w:tcBorders>
              <w:top w:val="single" w:sz="4" w:space="0" w:color="auto"/>
              <w:left w:val="single" w:sz="4" w:space="0" w:color="auto"/>
              <w:bottom w:val="single" w:sz="4" w:space="0" w:color="auto"/>
              <w:right w:val="single" w:sz="4" w:space="0" w:color="auto"/>
            </w:tcBorders>
            <w:hideMark/>
          </w:tcPr>
          <w:p w14:paraId="5341E5F1"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221F2DDD"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212F2C90" w14:textId="77777777" w:rsidR="001334C7" w:rsidRDefault="001334C7">
            <w:pPr>
              <w:pStyle w:val="TAC"/>
              <w:spacing w:line="256" w:lineRule="auto"/>
            </w:pPr>
          </w:p>
        </w:tc>
      </w:tr>
      <w:tr w:rsidR="001334C7" w14:paraId="46F9128E" w14:textId="77777777" w:rsidTr="001334C7">
        <w:trPr>
          <w:jc w:val="center"/>
        </w:trPr>
        <w:tc>
          <w:tcPr>
            <w:tcW w:w="1340" w:type="dxa"/>
            <w:tcBorders>
              <w:top w:val="nil"/>
              <w:left w:val="single" w:sz="4" w:space="0" w:color="auto"/>
              <w:bottom w:val="nil"/>
              <w:right w:val="single" w:sz="4" w:space="0" w:color="auto"/>
            </w:tcBorders>
            <w:hideMark/>
          </w:tcPr>
          <w:p w14:paraId="4386045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761EE47" w14:textId="77777777" w:rsidR="001334C7" w:rsidRDefault="001334C7">
            <w:pPr>
              <w:pStyle w:val="TAL"/>
              <w:spacing w:line="256" w:lineRule="auto"/>
            </w:pPr>
            <w:r>
              <w:t>cyclicShift-n2</w:t>
            </w:r>
          </w:p>
        </w:tc>
        <w:tc>
          <w:tcPr>
            <w:tcW w:w="1369" w:type="dxa"/>
            <w:tcBorders>
              <w:top w:val="single" w:sz="4" w:space="0" w:color="auto"/>
              <w:left w:val="single" w:sz="4" w:space="0" w:color="auto"/>
              <w:bottom w:val="single" w:sz="4" w:space="0" w:color="auto"/>
              <w:right w:val="single" w:sz="4" w:space="0" w:color="auto"/>
            </w:tcBorders>
            <w:hideMark/>
          </w:tcPr>
          <w:p w14:paraId="52FEDDC1"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168E054A"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616DA8FE" w14:textId="77777777" w:rsidR="001334C7" w:rsidRDefault="001334C7">
            <w:pPr>
              <w:pStyle w:val="TAC"/>
              <w:spacing w:line="256" w:lineRule="auto"/>
            </w:pPr>
          </w:p>
        </w:tc>
      </w:tr>
      <w:tr w:rsidR="001334C7" w14:paraId="2819585C" w14:textId="77777777" w:rsidTr="001334C7">
        <w:trPr>
          <w:jc w:val="center"/>
        </w:trPr>
        <w:tc>
          <w:tcPr>
            <w:tcW w:w="1340" w:type="dxa"/>
            <w:tcBorders>
              <w:top w:val="nil"/>
              <w:left w:val="single" w:sz="4" w:space="0" w:color="auto"/>
              <w:bottom w:val="nil"/>
              <w:right w:val="single" w:sz="4" w:space="0" w:color="auto"/>
            </w:tcBorders>
            <w:hideMark/>
          </w:tcPr>
          <w:p w14:paraId="5C49BC3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13C6294E" w14:textId="77777777" w:rsidR="001334C7" w:rsidRDefault="001334C7">
            <w:pPr>
              <w:pStyle w:val="TAL"/>
              <w:spacing w:line="256" w:lineRule="auto"/>
            </w:pPr>
            <w:r>
              <w:t>resourceMapping</w:t>
            </w:r>
          </w:p>
          <w:p w14:paraId="342B45F7" w14:textId="77777777" w:rsidR="001334C7" w:rsidRDefault="001334C7">
            <w:pPr>
              <w:pStyle w:val="TAL"/>
              <w:spacing w:line="256" w:lineRule="auto"/>
            </w:pPr>
            <w:r>
              <w:t>startPosition</w:t>
            </w:r>
          </w:p>
        </w:tc>
        <w:tc>
          <w:tcPr>
            <w:tcW w:w="1369" w:type="dxa"/>
            <w:tcBorders>
              <w:top w:val="single" w:sz="4" w:space="0" w:color="auto"/>
              <w:left w:val="single" w:sz="4" w:space="0" w:color="auto"/>
              <w:bottom w:val="single" w:sz="4" w:space="0" w:color="auto"/>
              <w:right w:val="single" w:sz="4" w:space="0" w:color="auto"/>
            </w:tcBorders>
            <w:hideMark/>
          </w:tcPr>
          <w:p w14:paraId="7B27EA25"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454E9057"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72044008" w14:textId="77777777" w:rsidR="001334C7" w:rsidRDefault="001334C7">
            <w:pPr>
              <w:pStyle w:val="TAC"/>
              <w:spacing w:line="256" w:lineRule="auto"/>
            </w:pPr>
          </w:p>
        </w:tc>
      </w:tr>
      <w:tr w:rsidR="001334C7" w14:paraId="3BAAFFEE" w14:textId="77777777" w:rsidTr="001334C7">
        <w:trPr>
          <w:jc w:val="center"/>
        </w:trPr>
        <w:tc>
          <w:tcPr>
            <w:tcW w:w="1340" w:type="dxa"/>
            <w:tcBorders>
              <w:top w:val="nil"/>
              <w:left w:val="single" w:sz="4" w:space="0" w:color="auto"/>
              <w:bottom w:val="nil"/>
              <w:right w:val="single" w:sz="4" w:space="0" w:color="auto"/>
            </w:tcBorders>
            <w:hideMark/>
          </w:tcPr>
          <w:p w14:paraId="6F5F992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183AEA2" w14:textId="77777777" w:rsidR="001334C7" w:rsidRDefault="001334C7">
            <w:pPr>
              <w:pStyle w:val="TAL"/>
              <w:spacing w:line="256" w:lineRule="auto"/>
            </w:pPr>
            <w:r>
              <w:t>resourceMapping</w:t>
            </w:r>
          </w:p>
          <w:p w14:paraId="73CF56B0" w14:textId="77777777" w:rsidR="001334C7" w:rsidRDefault="001334C7">
            <w:pPr>
              <w:pStyle w:val="TAL"/>
              <w:spacing w:line="256" w:lineRule="auto"/>
            </w:pPr>
            <w:r>
              <w:t>nrofSymbols</w:t>
            </w:r>
          </w:p>
        </w:tc>
        <w:tc>
          <w:tcPr>
            <w:tcW w:w="1369" w:type="dxa"/>
            <w:tcBorders>
              <w:top w:val="single" w:sz="4" w:space="0" w:color="auto"/>
              <w:left w:val="single" w:sz="4" w:space="0" w:color="auto"/>
              <w:bottom w:val="single" w:sz="4" w:space="0" w:color="auto"/>
              <w:right w:val="single" w:sz="4" w:space="0" w:color="auto"/>
            </w:tcBorders>
            <w:hideMark/>
          </w:tcPr>
          <w:p w14:paraId="743D95F8" w14:textId="77777777" w:rsidR="001334C7" w:rsidRDefault="001334C7">
            <w:pPr>
              <w:pStyle w:val="TAC"/>
              <w:spacing w:line="256" w:lineRule="auto"/>
            </w:pPr>
            <w:r>
              <w:t>n1</w:t>
            </w:r>
          </w:p>
        </w:tc>
        <w:tc>
          <w:tcPr>
            <w:tcW w:w="1560" w:type="dxa"/>
            <w:tcBorders>
              <w:top w:val="single" w:sz="4" w:space="0" w:color="auto"/>
              <w:left w:val="single" w:sz="4" w:space="0" w:color="auto"/>
              <w:bottom w:val="single" w:sz="4" w:space="0" w:color="auto"/>
              <w:right w:val="single" w:sz="4" w:space="0" w:color="auto"/>
            </w:tcBorders>
            <w:hideMark/>
          </w:tcPr>
          <w:p w14:paraId="79AF4AFE" w14:textId="77777777" w:rsidR="001334C7" w:rsidRDefault="001334C7">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54DCF4DF" w14:textId="77777777" w:rsidR="001334C7" w:rsidRDefault="001334C7">
            <w:pPr>
              <w:pStyle w:val="TAC"/>
              <w:spacing w:line="256" w:lineRule="auto"/>
            </w:pPr>
          </w:p>
        </w:tc>
      </w:tr>
      <w:tr w:rsidR="001334C7" w14:paraId="22AC999B" w14:textId="77777777" w:rsidTr="001334C7">
        <w:trPr>
          <w:jc w:val="center"/>
        </w:trPr>
        <w:tc>
          <w:tcPr>
            <w:tcW w:w="1340" w:type="dxa"/>
            <w:tcBorders>
              <w:top w:val="nil"/>
              <w:left w:val="single" w:sz="4" w:space="0" w:color="auto"/>
              <w:bottom w:val="nil"/>
              <w:right w:val="single" w:sz="4" w:space="0" w:color="auto"/>
            </w:tcBorders>
            <w:hideMark/>
          </w:tcPr>
          <w:p w14:paraId="2A291D0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64BB85E" w14:textId="77777777" w:rsidR="001334C7" w:rsidRDefault="001334C7">
            <w:pPr>
              <w:pStyle w:val="TAL"/>
              <w:spacing w:line="256" w:lineRule="auto"/>
            </w:pPr>
            <w:r>
              <w:t>resourceMapping</w:t>
            </w:r>
          </w:p>
          <w:p w14:paraId="21EC9650" w14:textId="77777777" w:rsidR="001334C7" w:rsidRDefault="001334C7">
            <w:pPr>
              <w:pStyle w:val="TAL"/>
              <w:spacing w:line="256" w:lineRule="auto"/>
            </w:pPr>
            <w:r>
              <w:t>repetitionFactor</w:t>
            </w:r>
          </w:p>
        </w:tc>
        <w:tc>
          <w:tcPr>
            <w:tcW w:w="1369" w:type="dxa"/>
            <w:tcBorders>
              <w:top w:val="single" w:sz="4" w:space="0" w:color="auto"/>
              <w:left w:val="single" w:sz="4" w:space="0" w:color="auto"/>
              <w:bottom w:val="single" w:sz="4" w:space="0" w:color="auto"/>
              <w:right w:val="single" w:sz="4" w:space="0" w:color="auto"/>
            </w:tcBorders>
            <w:hideMark/>
          </w:tcPr>
          <w:p w14:paraId="0C4F3C54" w14:textId="77777777" w:rsidR="001334C7" w:rsidRDefault="001334C7">
            <w:pPr>
              <w:pStyle w:val="TAC"/>
              <w:spacing w:line="256" w:lineRule="auto"/>
            </w:pPr>
            <w:r>
              <w:t>n1</w:t>
            </w:r>
          </w:p>
        </w:tc>
        <w:tc>
          <w:tcPr>
            <w:tcW w:w="1560" w:type="dxa"/>
            <w:tcBorders>
              <w:top w:val="single" w:sz="4" w:space="0" w:color="auto"/>
              <w:left w:val="single" w:sz="4" w:space="0" w:color="auto"/>
              <w:bottom w:val="single" w:sz="4" w:space="0" w:color="auto"/>
              <w:right w:val="single" w:sz="4" w:space="0" w:color="auto"/>
            </w:tcBorders>
            <w:hideMark/>
          </w:tcPr>
          <w:p w14:paraId="56CA1E02" w14:textId="77777777" w:rsidR="001334C7" w:rsidRDefault="001334C7">
            <w:pPr>
              <w:pStyle w:val="TAC"/>
              <w:spacing w:line="256" w:lineRule="auto"/>
            </w:pPr>
            <w:r>
              <w:t>n1</w:t>
            </w:r>
          </w:p>
        </w:tc>
        <w:tc>
          <w:tcPr>
            <w:tcW w:w="1842" w:type="dxa"/>
            <w:tcBorders>
              <w:top w:val="single" w:sz="4" w:space="0" w:color="auto"/>
              <w:left w:val="single" w:sz="4" w:space="0" w:color="auto"/>
              <w:bottom w:val="single" w:sz="4" w:space="0" w:color="auto"/>
              <w:right w:val="single" w:sz="4" w:space="0" w:color="auto"/>
            </w:tcBorders>
          </w:tcPr>
          <w:p w14:paraId="22EE151C" w14:textId="77777777" w:rsidR="001334C7" w:rsidRDefault="001334C7">
            <w:pPr>
              <w:pStyle w:val="TAC"/>
              <w:spacing w:line="256" w:lineRule="auto"/>
            </w:pPr>
          </w:p>
        </w:tc>
      </w:tr>
      <w:tr w:rsidR="001334C7" w14:paraId="1BD2F589" w14:textId="77777777" w:rsidTr="001334C7">
        <w:trPr>
          <w:jc w:val="center"/>
        </w:trPr>
        <w:tc>
          <w:tcPr>
            <w:tcW w:w="1340" w:type="dxa"/>
            <w:tcBorders>
              <w:top w:val="nil"/>
              <w:left w:val="single" w:sz="4" w:space="0" w:color="auto"/>
              <w:bottom w:val="nil"/>
              <w:right w:val="single" w:sz="4" w:space="0" w:color="auto"/>
            </w:tcBorders>
            <w:hideMark/>
          </w:tcPr>
          <w:p w14:paraId="528D9F42"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1E23798D" w14:textId="77777777" w:rsidR="001334C7" w:rsidRDefault="001334C7">
            <w:pPr>
              <w:pStyle w:val="TAL"/>
              <w:spacing w:line="256" w:lineRule="auto"/>
            </w:pPr>
            <w:r>
              <w:t>freqDomainPosition</w:t>
            </w:r>
          </w:p>
        </w:tc>
        <w:tc>
          <w:tcPr>
            <w:tcW w:w="1369" w:type="dxa"/>
            <w:tcBorders>
              <w:top w:val="single" w:sz="4" w:space="0" w:color="auto"/>
              <w:left w:val="single" w:sz="4" w:space="0" w:color="auto"/>
              <w:bottom w:val="single" w:sz="4" w:space="0" w:color="auto"/>
              <w:right w:val="single" w:sz="4" w:space="0" w:color="auto"/>
            </w:tcBorders>
            <w:hideMark/>
          </w:tcPr>
          <w:p w14:paraId="51FAD024"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1E0FDE94"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61DAA403" w14:textId="77777777" w:rsidR="001334C7" w:rsidRDefault="001334C7">
            <w:pPr>
              <w:pStyle w:val="TAC"/>
              <w:spacing w:line="256" w:lineRule="auto"/>
            </w:pPr>
          </w:p>
        </w:tc>
      </w:tr>
      <w:tr w:rsidR="001334C7" w14:paraId="751CC9F6" w14:textId="77777777" w:rsidTr="001334C7">
        <w:trPr>
          <w:jc w:val="center"/>
        </w:trPr>
        <w:tc>
          <w:tcPr>
            <w:tcW w:w="1340" w:type="dxa"/>
            <w:tcBorders>
              <w:top w:val="nil"/>
              <w:left w:val="single" w:sz="4" w:space="0" w:color="auto"/>
              <w:bottom w:val="nil"/>
              <w:right w:val="single" w:sz="4" w:space="0" w:color="auto"/>
            </w:tcBorders>
            <w:hideMark/>
          </w:tcPr>
          <w:p w14:paraId="07225892"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BAC9DAC" w14:textId="77777777" w:rsidR="001334C7" w:rsidRDefault="001334C7">
            <w:pPr>
              <w:pStyle w:val="TAL"/>
              <w:spacing w:line="256" w:lineRule="auto"/>
            </w:pPr>
            <w:r>
              <w:t>freqDomainShift</w:t>
            </w:r>
          </w:p>
        </w:tc>
        <w:tc>
          <w:tcPr>
            <w:tcW w:w="1369" w:type="dxa"/>
            <w:tcBorders>
              <w:top w:val="single" w:sz="4" w:space="0" w:color="auto"/>
              <w:left w:val="single" w:sz="4" w:space="0" w:color="auto"/>
              <w:bottom w:val="single" w:sz="4" w:space="0" w:color="auto"/>
              <w:right w:val="single" w:sz="4" w:space="0" w:color="auto"/>
            </w:tcBorders>
            <w:hideMark/>
          </w:tcPr>
          <w:p w14:paraId="3829B803"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33850D7A"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1262D89D" w14:textId="77777777" w:rsidR="001334C7" w:rsidRDefault="001334C7">
            <w:pPr>
              <w:pStyle w:val="TAC"/>
              <w:spacing w:line="256" w:lineRule="auto"/>
            </w:pPr>
          </w:p>
        </w:tc>
      </w:tr>
      <w:tr w:rsidR="001334C7" w14:paraId="2212C65C" w14:textId="77777777" w:rsidTr="001334C7">
        <w:trPr>
          <w:jc w:val="center"/>
        </w:trPr>
        <w:tc>
          <w:tcPr>
            <w:tcW w:w="1340" w:type="dxa"/>
            <w:tcBorders>
              <w:top w:val="nil"/>
              <w:left w:val="single" w:sz="4" w:space="0" w:color="auto"/>
              <w:bottom w:val="nil"/>
              <w:right w:val="single" w:sz="4" w:space="0" w:color="auto"/>
            </w:tcBorders>
            <w:hideMark/>
          </w:tcPr>
          <w:p w14:paraId="6C7CD4C8"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BFBE496" w14:textId="77777777" w:rsidR="001334C7" w:rsidRDefault="001334C7">
            <w:pPr>
              <w:pStyle w:val="TAL"/>
              <w:spacing w:line="256" w:lineRule="auto"/>
            </w:pPr>
            <w:r>
              <w:t>freqHopping</w:t>
            </w:r>
          </w:p>
          <w:p w14:paraId="597CFF92" w14:textId="77777777" w:rsidR="001334C7" w:rsidRDefault="001334C7">
            <w:pPr>
              <w:pStyle w:val="TAL"/>
              <w:spacing w:line="256" w:lineRule="auto"/>
            </w:pPr>
            <w:r>
              <w:t>c-SRS</w:t>
            </w:r>
          </w:p>
        </w:tc>
        <w:tc>
          <w:tcPr>
            <w:tcW w:w="1369" w:type="dxa"/>
            <w:tcBorders>
              <w:top w:val="single" w:sz="4" w:space="0" w:color="auto"/>
              <w:left w:val="single" w:sz="4" w:space="0" w:color="auto"/>
              <w:bottom w:val="single" w:sz="4" w:space="0" w:color="auto"/>
              <w:right w:val="single" w:sz="4" w:space="0" w:color="auto"/>
            </w:tcBorders>
            <w:hideMark/>
          </w:tcPr>
          <w:p w14:paraId="2B655CE8" w14:textId="77777777" w:rsidR="001334C7" w:rsidRDefault="001334C7">
            <w:pPr>
              <w:pStyle w:val="TAC"/>
              <w:spacing w:line="256" w:lineRule="auto"/>
            </w:pPr>
            <w:r>
              <w:t>12</w:t>
            </w:r>
          </w:p>
        </w:tc>
        <w:tc>
          <w:tcPr>
            <w:tcW w:w="1560" w:type="dxa"/>
            <w:tcBorders>
              <w:top w:val="single" w:sz="4" w:space="0" w:color="auto"/>
              <w:left w:val="single" w:sz="4" w:space="0" w:color="auto"/>
              <w:bottom w:val="single" w:sz="4" w:space="0" w:color="auto"/>
              <w:right w:val="single" w:sz="4" w:space="0" w:color="auto"/>
            </w:tcBorders>
            <w:hideMark/>
          </w:tcPr>
          <w:p w14:paraId="6AA9F417" w14:textId="77777777" w:rsidR="001334C7" w:rsidRDefault="001334C7">
            <w:pPr>
              <w:pStyle w:val="TAC"/>
              <w:spacing w:line="256" w:lineRule="auto"/>
            </w:pPr>
            <w:r>
              <w:t>12</w:t>
            </w:r>
          </w:p>
        </w:tc>
        <w:tc>
          <w:tcPr>
            <w:tcW w:w="1842" w:type="dxa"/>
            <w:tcBorders>
              <w:top w:val="single" w:sz="4" w:space="0" w:color="auto"/>
              <w:left w:val="single" w:sz="4" w:space="0" w:color="auto"/>
              <w:bottom w:val="single" w:sz="4" w:space="0" w:color="auto"/>
              <w:right w:val="single" w:sz="4" w:space="0" w:color="auto"/>
            </w:tcBorders>
          </w:tcPr>
          <w:p w14:paraId="1505FEF5" w14:textId="77777777" w:rsidR="001334C7" w:rsidRDefault="001334C7">
            <w:pPr>
              <w:pStyle w:val="TAC"/>
              <w:spacing w:line="256" w:lineRule="auto"/>
            </w:pPr>
          </w:p>
        </w:tc>
      </w:tr>
      <w:tr w:rsidR="001334C7" w14:paraId="784FDA0A" w14:textId="77777777" w:rsidTr="001334C7">
        <w:trPr>
          <w:jc w:val="center"/>
        </w:trPr>
        <w:tc>
          <w:tcPr>
            <w:tcW w:w="1340" w:type="dxa"/>
            <w:tcBorders>
              <w:top w:val="nil"/>
              <w:left w:val="single" w:sz="4" w:space="0" w:color="auto"/>
              <w:bottom w:val="nil"/>
              <w:right w:val="single" w:sz="4" w:space="0" w:color="auto"/>
            </w:tcBorders>
            <w:hideMark/>
          </w:tcPr>
          <w:p w14:paraId="45508A98"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DE1B486" w14:textId="77777777" w:rsidR="001334C7" w:rsidRDefault="001334C7">
            <w:pPr>
              <w:pStyle w:val="TAL"/>
              <w:spacing w:line="256" w:lineRule="auto"/>
            </w:pPr>
            <w:r>
              <w:t>freqHopping</w:t>
            </w:r>
          </w:p>
          <w:p w14:paraId="16D74137" w14:textId="77777777" w:rsidR="001334C7" w:rsidRDefault="001334C7">
            <w:pPr>
              <w:pStyle w:val="TAL"/>
              <w:spacing w:line="256" w:lineRule="auto"/>
            </w:pPr>
            <w:r>
              <w:t>b-SRS</w:t>
            </w:r>
          </w:p>
        </w:tc>
        <w:tc>
          <w:tcPr>
            <w:tcW w:w="1369" w:type="dxa"/>
            <w:tcBorders>
              <w:top w:val="single" w:sz="4" w:space="0" w:color="auto"/>
              <w:left w:val="single" w:sz="4" w:space="0" w:color="auto"/>
              <w:bottom w:val="single" w:sz="4" w:space="0" w:color="auto"/>
              <w:right w:val="single" w:sz="4" w:space="0" w:color="auto"/>
            </w:tcBorders>
            <w:hideMark/>
          </w:tcPr>
          <w:p w14:paraId="5AED87DC"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6581FB8E"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469C615C" w14:textId="77777777" w:rsidR="001334C7" w:rsidRDefault="001334C7">
            <w:pPr>
              <w:pStyle w:val="TAC"/>
              <w:spacing w:line="256" w:lineRule="auto"/>
            </w:pPr>
          </w:p>
        </w:tc>
      </w:tr>
      <w:tr w:rsidR="001334C7" w14:paraId="2F3B3E68" w14:textId="77777777" w:rsidTr="001334C7">
        <w:trPr>
          <w:jc w:val="center"/>
        </w:trPr>
        <w:tc>
          <w:tcPr>
            <w:tcW w:w="1340" w:type="dxa"/>
            <w:tcBorders>
              <w:top w:val="nil"/>
              <w:left w:val="single" w:sz="4" w:space="0" w:color="auto"/>
              <w:bottom w:val="nil"/>
              <w:right w:val="single" w:sz="4" w:space="0" w:color="auto"/>
            </w:tcBorders>
            <w:hideMark/>
          </w:tcPr>
          <w:p w14:paraId="2A6CA6B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2545C3A2" w14:textId="77777777" w:rsidR="001334C7" w:rsidRDefault="001334C7">
            <w:pPr>
              <w:pStyle w:val="TAL"/>
              <w:spacing w:line="256" w:lineRule="auto"/>
            </w:pPr>
            <w:r>
              <w:t>freqHopping</w:t>
            </w:r>
          </w:p>
          <w:p w14:paraId="006ED3F4" w14:textId="77777777" w:rsidR="001334C7" w:rsidRDefault="001334C7">
            <w:pPr>
              <w:pStyle w:val="TAL"/>
              <w:spacing w:line="256" w:lineRule="auto"/>
            </w:pPr>
            <w:r>
              <w:t>b-hop</w:t>
            </w:r>
          </w:p>
        </w:tc>
        <w:tc>
          <w:tcPr>
            <w:tcW w:w="1369" w:type="dxa"/>
            <w:tcBorders>
              <w:top w:val="single" w:sz="4" w:space="0" w:color="auto"/>
              <w:left w:val="single" w:sz="4" w:space="0" w:color="auto"/>
              <w:bottom w:val="single" w:sz="4" w:space="0" w:color="auto"/>
              <w:right w:val="single" w:sz="4" w:space="0" w:color="auto"/>
            </w:tcBorders>
            <w:hideMark/>
          </w:tcPr>
          <w:p w14:paraId="36C5F0A9"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62AE6600"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tcPr>
          <w:p w14:paraId="578BF4CD" w14:textId="77777777" w:rsidR="001334C7" w:rsidRDefault="001334C7">
            <w:pPr>
              <w:pStyle w:val="TAC"/>
              <w:spacing w:line="256" w:lineRule="auto"/>
            </w:pPr>
          </w:p>
        </w:tc>
      </w:tr>
      <w:tr w:rsidR="001334C7" w14:paraId="4910469C" w14:textId="77777777" w:rsidTr="001334C7">
        <w:trPr>
          <w:jc w:val="center"/>
        </w:trPr>
        <w:tc>
          <w:tcPr>
            <w:tcW w:w="1340" w:type="dxa"/>
            <w:tcBorders>
              <w:top w:val="nil"/>
              <w:left w:val="single" w:sz="4" w:space="0" w:color="auto"/>
              <w:bottom w:val="nil"/>
              <w:right w:val="single" w:sz="4" w:space="0" w:color="auto"/>
            </w:tcBorders>
            <w:hideMark/>
          </w:tcPr>
          <w:p w14:paraId="0ED5DEC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DCFEDE1" w14:textId="77777777" w:rsidR="001334C7" w:rsidRDefault="001334C7">
            <w:pPr>
              <w:pStyle w:val="TAL"/>
              <w:spacing w:line="256" w:lineRule="auto"/>
            </w:pPr>
            <w:r>
              <w:t>groupOrSequenceHopping</w:t>
            </w:r>
          </w:p>
        </w:tc>
        <w:tc>
          <w:tcPr>
            <w:tcW w:w="1369" w:type="dxa"/>
            <w:tcBorders>
              <w:top w:val="single" w:sz="4" w:space="0" w:color="auto"/>
              <w:left w:val="single" w:sz="4" w:space="0" w:color="auto"/>
              <w:bottom w:val="single" w:sz="4" w:space="0" w:color="auto"/>
              <w:right w:val="single" w:sz="4" w:space="0" w:color="auto"/>
            </w:tcBorders>
            <w:hideMark/>
          </w:tcPr>
          <w:p w14:paraId="6CE5A10F" w14:textId="77777777" w:rsidR="001334C7" w:rsidRDefault="001334C7">
            <w:pPr>
              <w:pStyle w:val="TAC"/>
              <w:spacing w:line="256" w:lineRule="auto"/>
            </w:pPr>
            <w:r>
              <w:t>Neither</w:t>
            </w:r>
          </w:p>
        </w:tc>
        <w:tc>
          <w:tcPr>
            <w:tcW w:w="1560" w:type="dxa"/>
            <w:tcBorders>
              <w:top w:val="single" w:sz="4" w:space="0" w:color="auto"/>
              <w:left w:val="single" w:sz="4" w:space="0" w:color="auto"/>
              <w:bottom w:val="single" w:sz="4" w:space="0" w:color="auto"/>
              <w:right w:val="single" w:sz="4" w:space="0" w:color="auto"/>
            </w:tcBorders>
            <w:hideMark/>
          </w:tcPr>
          <w:p w14:paraId="4060B1DD" w14:textId="77777777" w:rsidR="001334C7" w:rsidRDefault="001334C7">
            <w:pPr>
              <w:pStyle w:val="TAC"/>
              <w:spacing w:line="256" w:lineRule="auto"/>
            </w:pPr>
            <w:r>
              <w:t>Neither</w:t>
            </w:r>
          </w:p>
        </w:tc>
        <w:tc>
          <w:tcPr>
            <w:tcW w:w="1842" w:type="dxa"/>
            <w:tcBorders>
              <w:top w:val="single" w:sz="4" w:space="0" w:color="auto"/>
              <w:left w:val="single" w:sz="4" w:space="0" w:color="auto"/>
              <w:bottom w:val="single" w:sz="4" w:space="0" w:color="auto"/>
              <w:right w:val="single" w:sz="4" w:space="0" w:color="auto"/>
            </w:tcBorders>
          </w:tcPr>
          <w:p w14:paraId="58943709" w14:textId="77777777" w:rsidR="001334C7" w:rsidRDefault="001334C7">
            <w:pPr>
              <w:pStyle w:val="TAC"/>
              <w:spacing w:line="256" w:lineRule="auto"/>
            </w:pPr>
          </w:p>
        </w:tc>
      </w:tr>
      <w:tr w:rsidR="001334C7" w14:paraId="5E35053F" w14:textId="77777777" w:rsidTr="001334C7">
        <w:trPr>
          <w:jc w:val="center"/>
        </w:trPr>
        <w:tc>
          <w:tcPr>
            <w:tcW w:w="1340" w:type="dxa"/>
            <w:tcBorders>
              <w:top w:val="nil"/>
              <w:left w:val="single" w:sz="4" w:space="0" w:color="auto"/>
              <w:bottom w:val="nil"/>
              <w:right w:val="single" w:sz="4" w:space="0" w:color="auto"/>
            </w:tcBorders>
            <w:hideMark/>
          </w:tcPr>
          <w:p w14:paraId="1071AF8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7468AF1A" w14:textId="77777777" w:rsidR="001334C7" w:rsidRDefault="001334C7">
            <w:pPr>
              <w:pStyle w:val="TAL"/>
              <w:spacing w:line="256" w:lineRule="auto"/>
            </w:pPr>
            <w:r>
              <w:t>resourceType</w:t>
            </w:r>
          </w:p>
        </w:tc>
        <w:tc>
          <w:tcPr>
            <w:tcW w:w="1369" w:type="dxa"/>
            <w:tcBorders>
              <w:top w:val="single" w:sz="4" w:space="0" w:color="auto"/>
              <w:left w:val="single" w:sz="4" w:space="0" w:color="auto"/>
              <w:bottom w:val="single" w:sz="4" w:space="0" w:color="auto"/>
              <w:right w:val="single" w:sz="4" w:space="0" w:color="auto"/>
            </w:tcBorders>
            <w:hideMark/>
          </w:tcPr>
          <w:p w14:paraId="6F127473" w14:textId="77777777" w:rsidR="001334C7" w:rsidRDefault="001334C7">
            <w:pPr>
              <w:pStyle w:val="TAC"/>
              <w:spacing w:line="256" w:lineRule="auto"/>
            </w:pPr>
            <w:r>
              <w:t>Periodic</w:t>
            </w:r>
          </w:p>
        </w:tc>
        <w:tc>
          <w:tcPr>
            <w:tcW w:w="1560" w:type="dxa"/>
            <w:tcBorders>
              <w:top w:val="single" w:sz="4" w:space="0" w:color="auto"/>
              <w:left w:val="single" w:sz="4" w:space="0" w:color="auto"/>
              <w:bottom w:val="single" w:sz="4" w:space="0" w:color="auto"/>
              <w:right w:val="single" w:sz="4" w:space="0" w:color="auto"/>
            </w:tcBorders>
            <w:hideMark/>
          </w:tcPr>
          <w:p w14:paraId="320A514B" w14:textId="77777777" w:rsidR="001334C7" w:rsidRDefault="001334C7">
            <w:pPr>
              <w:pStyle w:val="TAC"/>
              <w:spacing w:line="256" w:lineRule="auto"/>
            </w:pPr>
            <w:r>
              <w:t>Periodic</w:t>
            </w:r>
          </w:p>
        </w:tc>
        <w:tc>
          <w:tcPr>
            <w:tcW w:w="1842" w:type="dxa"/>
            <w:tcBorders>
              <w:top w:val="single" w:sz="4" w:space="0" w:color="auto"/>
              <w:left w:val="single" w:sz="4" w:space="0" w:color="auto"/>
              <w:bottom w:val="single" w:sz="4" w:space="0" w:color="auto"/>
              <w:right w:val="single" w:sz="4" w:space="0" w:color="auto"/>
            </w:tcBorders>
          </w:tcPr>
          <w:p w14:paraId="50DD8B47" w14:textId="77777777" w:rsidR="001334C7" w:rsidRDefault="001334C7">
            <w:pPr>
              <w:pStyle w:val="TAC"/>
              <w:spacing w:line="256" w:lineRule="auto"/>
            </w:pPr>
          </w:p>
        </w:tc>
      </w:tr>
      <w:tr w:rsidR="001334C7" w14:paraId="0EBFA5D5" w14:textId="77777777" w:rsidTr="001334C7">
        <w:trPr>
          <w:jc w:val="center"/>
        </w:trPr>
        <w:tc>
          <w:tcPr>
            <w:tcW w:w="1340" w:type="dxa"/>
            <w:tcBorders>
              <w:top w:val="nil"/>
              <w:left w:val="single" w:sz="4" w:space="0" w:color="auto"/>
              <w:bottom w:val="nil"/>
              <w:right w:val="single" w:sz="4" w:space="0" w:color="auto"/>
            </w:tcBorders>
            <w:hideMark/>
          </w:tcPr>
          <w:p w14:paraId="331735A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1C72137F" w14:textId="77777777" w:rsidR="001334C7" w:rsidRDefault="001334C7">
            <w:pPr>
              <w:pStyle w:val="TAL"/>
              <w:spacing w:line="256" w:lineRule="auto"/>
            </w:pPr>
            <w:r>
              <w:t>periodicityAndOffset</w:t>
            </w:r>
          </w:p>
        </w:tc>
        <w:tc>
          <w:tcPr>
            <w:tcW w:w="1369" w:type="dxa"/>
            <w:tcBorders>
              <w:top w:val="single" w:sz="4" w:space="0" w:color="auto"/>
              <w:left w:val="single" w:sz="4" w:space="0" w:color="auto"/>
              <w:bottom w:val="single" w:sz="4" w:space="0" w:color="auto"/>
              <w:right w:val="single" w:sz="4" w:space="0" w:color="auto"/>
            </w:tcBorders>
            <w:hideMark/>
          </w:tcPr>
          <w:p w14:paraId="5F62C215" w14:textId="77777777" w:rsidR="001334C7" w:rsidRDefault="001334C7">
            <w:pPr>
              <w:pStyle w:val="TAC"/>
              <w:spacing w:line="256" w:lineRule="auto"/>
              <w:rPr>
                <w:lang w:eastAsia="zh-CN"/>
              </w:rPr>
            </w:pPr>
            <w:r>
              <w:t>sl20</w:t>
            </w:r>
            <w:r>
              <w:rPr>
                <w:lang w:eastAsia="zh-CN"/>
              </w:rPr>
              <w:t>, 9</w:t>
            </w:r>
          </w:p>
        </w:tc>
        <w:tc>
          <w:tcPr>
            <w:tcW w:w="1560" w:type="dxa"/>
            <w:tcBorders>
              <w:top w:val="single" w:sz="4" w:space="0" w:color="auto"/>
              <w:left w:val="single" w:sz="4" w:space="0" w:color="auto"/>
              <w:bottom w:val="single" w:sz="4" w:space="0" w:color="auto"/>
              <w:right w:val="single" w:sz="4" w:space="0" w:color="auto"/>
            </w:tcBorders>
            <w:hideMark/>
          </w:tcPr>
          <w:p w14:paraId="6ABC7C63" w14:textId="77777777" w:rsidR="001334C7" w:rsidRDefault="001334C7">
            <w:pPr>
              <w:pStyle w:val="TAC"/>
              <w:spacing w:line="256" w:lineRule="auto"/>
              <w:rPr>
                <w:lang w:eastAsia="zh-CN"/>
              </w:rPr>
            </w:pPr>
            <w:r>
              <w:t>sl40</w:t>
            </w:r>
            <w:r>
              <w:rPr>
                <w:lang w:eastAsia="zh-CN"/>
              </w:rPr>
              <w:t>, 19</w:t>
            </w:r>
          </w:p>
        </w:tc>
        <w:tc>
          <w:tcPr>
            <w:tcW w:w="1842" w:type="dxa"/>
            <w:tcBorders>
              <w:top w:val="single" w:sz="4" w:space="0" w:color="auto"/>
              <w:left w:val="single" w:sz="4" w:space="0" w:color="auto"/>
              <w:bottom w:val="single" w:sz="4" w:space="0" w:color="auto"/>
              <w:right w:val="single" w:sz="4" w:space="0" w:color="auto"/>
            </w:tcBorders>
            <w:hideMark/>
          </w:tcPr>
          <w:p w14:paraId="5BFCDD38" w14:textId="77777777" w:rsidR="001334C7" w:rsidRDefault="001334C7">
            <w:pPr>
              <w:rPr>
                <w:lang w:eastAsia="zh-CN"/>
              </w:rPr>
            </w:pPr>
          </w:p>
        </w:tc>
      </w:tr>
      <w:tr w:rsidR="001334C7" w14:paraId="0DEF6B03" w14:textId="77777777" w:rsidTr="001334C7">
        <w:trPr>
          <w:jc w:val="center"/>
        </w:trPr>
        <w:tc>
          <w:tcPr>
            <w:tcW w:w="1340" w:type="dxa"/>
            <w:tcBorders>
              <w:top w:val="nil"/>
              <w:left w:val="single" w:sz="4" w:space="0" w:color="auto"/>
              <w:bottom w:val="single" w:sz="4" w:space="0" w:color="auto"/>
              <w:right w:val="single" w:sz="4" w:space="0" w:color="auto"/>
            </w:tcBorders>
            <w:hideMark/>
          </w:tcPr>
          <w:p w14:paraId="694992D9" w14:textId="77777777" w:rsidR="001334C7" w:rsidRDefault="001334C7">
            <w:pPr>
              <w:spacing w:after="0" w:line="256" w:lineRule="auto"/>
              <w:rPr>
                <w:rFonts w:asciiTheme="minorHAnsi" w:eastAsiaTheme="minorHAnsi" w:hAnsiTheme="minorHAnsi" w:cstheme="minorBidi"/>
                <w:lang w:val="en-US"/>
              </w:rPr>
            </w:pPr>
          </w:p>
        </w:tc>
        <w:tc>
          <w:tcPr>
            <w:tcW w:w="2389" w:type="dxa"/>
            <w:tcBorders>
              <w:top w:val="single" w:sz="4" w:space="0" w:color="auto"/>
              <w:left w:val="single" w:sz="4" w:space="0" w:color="auto"/>
              <w:bottom w:val="single" w:sz="4" w:space="0" w:color="auto"/>
              <w:right w:val="single" w:sz="4" w:space="0" w:color="auto"/>
            </w:tcBorders>
            <w:hideMark/>
          </w:tcPr>
          <w:p w14:paraId="4693910F" w14:textId="77777777" w:rsidR="001334C7" w:rsidRDefault="001334C7">
            <w:pPr>
              <w:pStyle w:val="TAL"/>
              <w:spacing w:line="256" w:lineRule="auto"/>
            </w:pPr>
            <w:r>
              <w:t>sequenceId</w:t>
            </w:r>
          </w:p>
        </w:tc>
        <w:tc>
          <w:tcPr>
            <w:tcW w:w="1369" w:type="dxa"/>
            <w:tcBorders>
              <w:top w:val="single" w:sz="4" w:space="0" w:color="auto"/>
              <w:left w:val="single" w:sz="4" w:space="0" w:color="auto"/>
              <w:bottom w:val="single" w:sz="4" w:space="0" w:color="auto"/>
              <w:right w:val="single" w:sz="4" w:space="0" w:color="auto"/>
            </w:tcBorders>
            <w:hideMark/>
          </w:tcPr>
          <w:p w14:paraId="2630BA74" w14:textId="77777777" w:rsidR="001334C7" w:rsidRDefault="001334C7">
            <w:pPr>
              <w:pStyle w:val="TAC"/>
              <w:spacing w:line="256" w:lineRule="auto"/>
            </w:pPr>
            <w:r>
              <w:t>0</w:t>
            </w:r>
          </w:p>
        </w:tc>
        <w:tc>
          <w:tcPr>
            <w:tcW w:w="1560" w:type="dxa"/>
            <w:tcBorders>
              <w:top w:val="single" w:sz="4" w:space="0" w:color="auto"/>
              <w:left w:val="single" w:sz="4" w:space="0" w:color="auto"/>
              <w:bottom w:val="single" w:sz="4" w:space="0" w:color="auto"/>
              <w:right w:val="single" w:sz="4" w:space="0" w:color="auto"/>
            </w:tcBorders>
            <w:hideMark/>
          </w:tcPr>
          <w:p w14:paraId="366DAAFD" w14:textId="77777777" w:rsidR="001334C7" w:rsidRDefault="001334C7">
            <w:pPr>
              <w:pStyle w:val="TAC"/>
              <w:spacing w:line="256" w:lineRule="auto"/>
            </w:pPr>
            <w:r>
              <w:t>0</w:t>
            </w:r>
          </w:p>
        </w:tc>
        <w:tc>
          <w:tcPr>
            <w:tcW w:w="1842" w:type="dxa"/>
            <w:tcBorders>
              <w:top w:val="single" w:sz="4" w:space="0" w:color="auto"/>
              <w:left w:val="single" w:sz="4" w:space="0" w:color="auto"/>
              <w:bottom w:val="single" w:sz="4" w:space="0" w:color="auto"/>
              <w:right w:val="single" w:sz="4" w:space="0" w:color="auto"/>
            </w:tcBorders>
            <w:hideMark/>
          </w:tcPr>
          <w:p w14:paraId="28458441" w14:textId="77777777" w:rsidR="001334C7" w:rsidRDefault="001334C7">
            <w:pPr>
              <w:pStyle w:val="TAC"/>
              <w:spacing w:line="256" w:lineRule="auto"/>
            </w:pPr>
            <w:r>
              <w:t>Any 10 bit number</w:t>
            </w:r>
          </w:p>
        </w:tc>
      </w:tr>
    </w:tbl>
    <w:p w14:paraId="34E90AD0" w14:textId="77777777" w:rsidR="001334C7" w:rsidRDefault="001334C7" w:rsidP="001334C7">
      <w:pPr>
        <w:rPr>
          <w:rFonts w:cs="v4.2.0"/>
        </w:rPr>
      </w:pPr>
    </w:p>
    <w:p w14:paraId="6B50944B" w14:textId="77777777" w:rsidR="001334C7" w:rsidRDefault="001334C7" w:rsidP="001334C7">
      <w:pPr>
        <w:rPr>
          <w:rFonts w:cs="v4.2.0"/>
          <w:lang w:eastAsia="ko-KR"/>
        </w:rPr>
      </w:pPr>
      <w:r>
        <w:rPr>
          <w:rFonts w:cs="v4.2.0"/>
        </w:rPr>
        <w:t xml:space="preserve">The UE shall send one Event I1 triggered measurement report, with a measurement reporting delay less than 60 ms from the beginning of time period T2. </w:t>
      </w:r>
    </w:p>
    <w:p w14:paraId="0D55ED12" w14:textId="77777777" w:rsidR="001334C7" w:rsidRDefault="001334C7" w:rsidP="001334C7">
      <w:pPr>
        <w:rPr>
          <w:rFonts w:cs="v4.2.0"/>
        </w:rPr>
      </w:pPr>
      <w:r>
        <w:rPr>
          <w:rFonts w:cs="v4.2.0"/>
        </w:rPr>
        <w:t>The UE shall not send event triggered measurement reports, as long as the reporting criteria are not fulfilled.</w:t>
      </w:r>
    </w:p>
    <w:p w14:paraId="34748DB4" w14:textId="77777777" w:rsidR="001334C7" w:rsidRDefault="001334C7" w:rsidP="001334C7">
      <w:pPr>
        <w:rPr>
          <w:rFonts w:cs="v4.2.0"/>
        </w:rPr>
      </w:pPr>
      <w:r>
        <w:rPr>
          <w:rFonts w:cs="v4.2.0"/>
        </w:rPr>
        <w:t>The rate of correct events observed during repeated tests shall be at least 90%.</w:t>
      </w:r>
    </w:p>
    <w:p w14:paraId="766CF4C6" w14:textId="77777777" w:rsidR="001334C7" w:rsidRDefault="001334C7" w:rsidP="001334C7">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3B4157A" w14:textId="77777777" w:rsidR="001334C7" w:rsidRDefault="001334C7" w:rsidP="00443B15">
      <w:pPr>
        <w:rPr>
          <w:rFonts w:asciiTheme="minorHAnsi" w:hAnsiTheme="minorHAnsi" w:cstheme="minorHAnsi"/>
          <w:b/>
          <w:bCs/>
          <w:noProof/>
          <w:color w:val="548DD4" w:themeColor="text2" w:themeTint="99"/>
          <w:sz w:val="30"/>
          <w:szCs w:val="30"/>
        </w:rPr>
      </w:pPr>
    </w:p>
    <w:p w14:paraId="28963DBC" w14:textId="68C4F405" w:rsidR="00C9278F" w:rsidRDefault="00C9278F" w:rsidP="00C9278F">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&lt;&lt;Some Unchanged Sections&gt;&gt;</w:t>
      </w:r>
    </w:p>
    <w:p w14:paraId="749E9069" w14:textId="77777777" w:rsidR="001334C7" w:rsidRDefault="001334C7" w:rsidP="001334C7">
      <w:pPr>
        <w:pStyle w:val="Heading4"/>
        <w:rPr>
          <w:snapToGrid w:val="0"/>
        </w:rPr>
      </w:pPr>
      <w:r>
        <w:rPr>
          <w:lang w:eastAsia="sv-SE"/>
        </w:rPr>
        <w:t>4.7.6.1</w:t>
      </w:r>
      <w:r>
        <w:rPr>
          <w:lang w:eastAsia="sv-SE"/>
        </w:rPr>
        <w:tab/>
      </w:r>
      <w:r>
        <w:rPr>
          <w:snapToGrid w:val="0"/>
        </w:rPr>
        <w:t>EN-DC SRS-RSRP measurement accuracy with FR1 serving cell</w:t>
      </w:r>
    </w:p>
    <w:p w14:paraId="0216F772" w14:textId="77777777" w:rsidR="001334C7" w:rsidRDefault="001334C7" w:rsidP="001334C7">
      <w:pPr>
        <w:pStyle w:val="EditorsNote"/>
        <w:rPr>
          <w:lang w:eastAsia="zh-CN"/>
        </w:rPr>
      </w:pPr>
      <w:r>
        <w:rPr>
          <w:lang w:eastAsia="zh-CN"/>
        </w:rPr>
        <w:t>Editor's Note: This test case is incomplete in following aspects:</w:t>
      </w:r>
    </w:p>
    <w:p w14:paraId="461F8816" w14:textId="77777777" w:rsidR="001334C7" w:rsidRDefault="001334C7" w:rsidP="001334C7">
      <w:pPr>
        <w:pStyle w:val="EditorsNote"/>
        <w:rPr>
          <w:lang w:eastAsia="zh-CN"/>
        </w:rPr>
      </w:pPr>
      <w:r>
        <w:rPr>
          <w:lang w:eastAsia="zh-CN"/>
        </w:rPr>
        <w:t>-</w:t>
      </w:r>
      <w:r>
        <w:rPr>
          <w:lang w:eastAsia="zh-CN"/>
        </w:rPr>
        <w:tab/>
        <w:t>Message contents are missing.</w:t>
      </w:r>
    </w:p>
    <w:p w14:paraId="42B48C43" w14:textId="77777777" w:rsidR="001334C7" w:rsidRDefault="001334C7" w:rsidP="001334C7">
      <w:pPr>
        <w:pStyle w:val="EditorsNote"/>
        <w:rPr>
          <w:lang w:eastAsia="zh-CN"/>
        </w:rPr>
      </w:pPr>
      <w:r>
        <w:rPr>
          <w:lang w:eastAsia="zh-CN"/>
        </w:rPr>
        <w:t>-</w:t>
      </w:r>
      <w:r>
        <w:rPr>
          <w:lang w:eastAsia="zh-CN"/>
        </w:rPr>
        <w:tab/>
        <w:t>TT analysis is missing.</w:t>
      </w:r>
    </w:p>
    <w:p w14:paraId="2375AFC6" w14:textId="77777777" w:rsidR="001334C7" w:rsidRDefault="001334C7" w:rsidP="001334C7">
      <w:pPr>
        <w:pStyle w:val="EditorsNote"/>
        <w:rPr>
          <w:lang w:eastAsia="zh-CN"/>
        </w:rPr>
      </w:pPr>
      <w:r>
        <w:rPr>
          <w:lang w:eastAsia="zh-CN"/>
        </w:rPr>
        <w:t>-</w:t>
      </w:r>
      <w:r>
        <w:rPr>
          <w:lang w:eastAsia="zh-CN"/>
        </w:rPr>
        <w:tab/>
        <w:t>Test Procedure is FFS.</w:t>
      </w:r>
    </w:p>
    <w:p w14:paraId="74E4F2B4" w14:textId="77777777" w:rsidR="001334C7" w:rsidRDefault="001334C7" w:rsidP="001334C7">
      <w:pPr>
        <w:pStyle w:val="EditorsNote"/>
        <w:rPr>
          <w:lang w:eastAsia="zh-CN"/>
        </w:rPr>
      </w:pPr>
      <w:r>
        <w:rPr>
          <w:lang w:eastAsia="zh-CN"/>
        </w:rPr>
        <w:t>-</w:t>
      </w:r>
      <w:r>
        <w:rPr>
          <w:lang w:eastAsia="zh-CN"/>
        </w:rPr>
        <w:tab/>
        <w:t>Test applicability needs to be updated</w:t>
      </w:r>
    </w:p>
    <w:p w14:paraId="0E3FD0F0" w14:textId="77777777" w:rsidR="001334C7" w:rsidRDefault="001334C7" w:rsidP="001334C7">
      <w:pPr>
        <w:pStyle w:val="H6"/>
      </w:pPr>
      <w:r>
        <w:t>4.7.6.1.1</w:t>
      </w:r>
      <w:r>
        <w:tab/>
        <w:t>Test purpose</w:t>
      </w:r>
    </w:p>
    <w:p w14:paraId="413F503E" w14:textId="77777777" w:rsidR="001334C7" w:rsidRDefault="001334C7" w:rsidP="001334C7">
      <w:pPr>
        <w:rPr>
          <w:rFonts w:cs="v4.2.0"/>
        </w:rPr>
      </w:pPr>
      <w:r>
        <w:rPr>
          <w:rFonts w:cs="v4.2.0"/>
        </w:rPr>
        <w:t xml:space="preserve">The purpose of this test is to verify that the SRS-RSRP measurement accuracy is within the specified limits with SRS-RSRP measurement requirements in </w:t>
      </w:r>
      <w:r>
        <w:t xml:space="preserve">TS 38.133 [6] </w:t>
      </w:r>
      <w:r>
        <w:rPr>
          <w:rFonts w:cs="v4.2.0"/>
        </w:rPr>
        <w:t>clause 10.1.22.1.1.</w:t>
      </w:r>
    </w:p>
    <w:p w14:paraId="34F6382F" w14:textId="77777777" w:rsidR="001334C7" w:rsidRDefault="001334C7" w:rsidP="001334C7">
      <w:pPr>
        <w:pStyle w:val="H6"/>
      </w:pPr>
      <w:r>
        <w:t>4.7.6.1.2</w:t>
      </w:r>
      <w:r>
        <w:tab/>
        <w:t>Test applicability</w:t>
      </w:r>
    </w:p>
    <w:p w14:paraId="64D63EDC" w14:textId="77777777" w:rsidR="001334C7" w:rsidRDefault="001334C7" w:rsidP="001334C7">
      <w:pPr>
        <w:rPr>
          <w:lang w:eastAsia="sv-SE"/>
        </w:rPr>
      </w:pPr>
      <w:r>
        <w:rPr>
          <w:lang w:eastAsia="sv-SE"/>
        </w:rPr>
        <w:t>FFS</w:t>
      </w:r>
    </w:p>
    <w:p w14:paraId="0A366B52" w14:textId="77777777" w:rsidR="001334C7" w:rsidRDefault="001334C7" w:rsidP="001334C7">
      <w:pPr>
        <w:pStyle w:val="H6"/>
        <w:rPr>
          <w:lang w:eastAsia="sv-SE"/>
        </w:rPr>
      </w:pPr>
      <w:r>
        <w:rPr>
          <w:lang w:eastAsia="sv-SE"/>
        </w:rPr>
        <w:t>4.7.6.1.3</w:t>
      </w:r>
      <w:r>
        <w:rPr>
          <w:lang w:eastAsia="sv-SE"/>
        </w:rPr>
        <w:tab/>
        <w:t>Minimum conformance requirements</w:t>
      </w:r>
    </w:p>
    <w:p w14:paraId="64BFE3C1" w14:textId="77777777" w:rsidR="001334C7" w:rsidRDefault="001334C7" w:rsidP="001334C7">
      <w:pPr>
        <w:rPr>
          <w:lang w:eastAsia="sv-SE"/>
        </w:rPr>
      </w:pPr>
      <w:r>
        <w:rPr>
          <w:lang w:eastAsia="sv-SE"/>
        </w:rPr>
        <w:t>The minimum conformance requirements are specified in clause 4.7.6.0.1.</w:t>
      </w:r>
    </w:p>
    <w:p w14:paraId="30916172" w14:textId="77777777" w:rsidR="001334C7" w:rsidRDefault="001334C7" w:rsidP="001334C7">
      <w:pPr>
        <w:rPr>
          <w:lang w:eastAsia="sv-SE"/>
        </w:rPr>
      </w:pPr>
      <w:r>
        <w:rPr>
          <w:lang w:eastAsia="sv-SE"/>
        </w:rPr>
        <w:t>The normative reference for this requirement is TS 38.133 [6] clause A.4.7.6.1.</w:t>
      </w:r>
    </w:p>
    <w:p w14:paraId="54540F54" w14:textId="77777777" w:rsidR="001334C7" w:rsidRDefault="001334C7" w:rsidP="001334C7">
      <w:pPr>
        <w:pStyle w:val="H6"/>
        <w:rPr>
          <w:lang w:eastAsia="sv-SE"/>
        </w:rPr>
      </w:pPr>
      <w:r>
        <w:rPr>
          <w:lang w:eastAsia="sv-SE"/>
        </w:rPr>
        <w:lastRenderedPageBreak/>
        <w:t>4.7.6.1.4</w:t>
      </w:r>
      <w:r>
        <w:rPr>
          <w:lang w:eastAsia="sv-SE"/>
        </w:rPr>
        <w:tab/>
        <w:t>Test description</w:t>
      </w:r>
    </w:p>
    <w:p w14:paraId="37DCFD35" w14:textId="77777777" w:rsidR="001334C7" w:rsidRDefault="001334C7" w:rsidP="001334C7">
      <w:pPr>
        <w:pStyle w:val="H6"/>
        <w:rPr>
          <w:lang w:eastAsia="sv-SE"/>
        </w:rPr>
      </w:pPr>
      <w:r>
        <w:rPr>
          <w:lang w:eastAsia="sv-SE"/>
        </w:rPr>
        <w:t>4.7.6.1.4.1</w:t>
      </w:r>
      <w:r>
        <w:rPr>
          <w:lang w:eastAsia="sv-SE"/>
        </w:rPr>
        <w:tab/>
        <w:t>Initial conditions</w:t>
      </w:r>
    </w:p>
    <w:p w14:paraId="33EA9F1D" w14:textId="77777777" w:rsidR="001334C7" w:rsidRDefault="001334C7" w:rsidP="001334C7">
      <w:pPr>
        <w:rPr>
          <w:lang w:eastAsia="sv-SE"/>
        </w:rPr>
      </w:pPr>
      <w:r>
        <w:rPr>
          <w:lang w:eastAsia="sv-SE"/>
        </w:rPr>
        <w:t>This test shall be tested using any of the test configurations in Table 4.7.6.1.4.1-1. Test environment parameters are given in Table 4.7.6.2.4.1-2.</w:t>
      </w:r>
    </w:p>
    <w:p w14:paraId="4AE6F29A" w14:textId="77777777" w:rsidR="001334C7" w:rsidRDefault="001334C7" w:rsidP="001334C7">
      <w:pPr>
        <w:pStyle w:val="TH"/>
      </w:pPr>
      <w:r>
        <w:t xml:space="preserve">Table 4.7.6.1.4.1-1: </w:t>
      </w:r>
      <w:r>
        <w:rPr>
          <w:lang w:eastAsia="sv-SE"/>
        </w:rPr>
        <w:t xml:space="preserve">EN-DC </w:t>
      </w:r>
      <w:r>
        <w:rPr>
          <w:snapToGrid w:val="0"/>
        </w:rPr>
        <w:t xml:space="preserve">FR1 SRS-RSRP accuracy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334C7" w14:paraId="007B6EFA"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18F5DA56" w14:textId="77777777" w:rsidR="001334C7" w:rsidRDefault="001334C7">
            <w:pPr>
              <w:pStyle w:val="TAH"/>
              <w:spacing w:line="256"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2AC5C74C" w14:textId="77777777" w:rsidR="001334C7" w:rsidRDefault="001334C7">
            <w:pPr>
              <w:pStyle w:val="TAH"/>
              <w:spacing w:line="256" w:lineRule="auto"/>
            </w:pPr>
            <w:r>
              <w:t>Description</w:t>
            </w:r>
          </w:p>
        </w:tc>
      </w:tr>
      <w:tr w:rsidR="001334C7" w14:paraId="549F4468"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1A5D216C" w14:textId="77777777" w:rsidR="001334C7" w:rsidRDefault="001334C7">
            <w:pPr>
              <w:pStyle w:val="TAL"/>
              <w:spacing w:line="256"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01D7F359" w14:textId="77777777" w:rsidR="001334C7" w:rsidRDefault="001334C7">
            <w:pPr>
              <w:pStyle w:val="TAL"/>
              <w:spacing w:line="256" w:lineRule="auto"/>
            </w:pPr>
            <w:r>
              <w:t>LTE FDD, NR 15 kHz SRS SCS, 10 MHz bandwidth, TDD duplex mode</w:t>
            </w:r>
          </w:p>
        </w:tc>
      </w:tr>
      <w:tr w:rsidR="001334C7" w14:paraId="64A3B698"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7D102C46" w14:textId="77777777" w:rsidR="001334C7" w:rsidRDefault="001334C7">
            <w:pPr>
              <w:pStyle w:val="TAL"/>
              <w:spacing w:line="256"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707F7476" w14:textId="77777777" w:rsidR="001334C7" w:rsidRDefault="001334C7">
            <w:pPr>
              <w:pStyle w:val="TAL"/>
              <w:spacing w:line="256" w:lineRule="auto"/>
            </w:pPr>
            <w:r>
              <w:t>LTE FDD, NR 30kHz SRS SCS, 40 MHz bandwidth, TDD duplex mode</w:t>
            </w:r>
          </w:p>
        </w:tc>
      </w:tr>
      <w:tr w:rsidR="001334C7" w14:paraId="231BC7F1"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77A0DC6D" w14:textId="77777777" w:rsidR="001334C7" w:rsidRDefault="001334C7">
            <w:pPr>
              <w:pStyle w:val="TAL"/>
              <w:spacing w:line="256"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7135416C" w14:textId="77777777" w:rsidR="001334C7" w:rsidRDefault="001334C7">
            <w:pPr>
              <w:pStyle w:val="TAL"/>
              <w:spacing w:line="256" w:lineRule="auto"/>
            </w:pPr>
            <w:r>
              <w:t>LTE TDD, NR 15 kHz SRS SCS, 10 MHz bandwidth, TDD duplex mode</w:t>
            </w:r>
          </w:p>
        </w:tc>
      </w:tr>
      <w:tr w:rsidR="001334C7" w14:paraId="262357AA" w14:textId="77777777" w:rsidTr="001334C7">
        <w:tc>
          <w:tcPr>
            <w:tcW w:w="2331" w:type="dxa"/>
            <w:tcBorders>
              <w:top w:val="single" w:sz="4" w:space="0" w:color="auto"/>
              <w:left w:val="single" w:sz="4" w:space="0" w:color="auto"/>
              <w:bottom w:val="single" w:sz="4" w:space="0" w:color="auto"/>
              <w:right w:val="single" w:sz="4" w:space="0" w:color="auto"/>
            </w:tcBorders>
            <w:hideMark/>
          </w:tcPr>
          <w:p w14:paraId="7BD23E31" w14:textId="77777777" w:rsidR="001334C7" w:rsidRDefault="001334C7">
            <w:pPr>
              <w:pStyle w:val="TAL"/>
              <w:spacing w:line="256"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4BA8CF3E" w14:textId="77777777" w:rsidR="001334C7" w:rsidRDefault="001334C7">
            <w:pPr>
              <w:pStyle w:val="TAL"/>
              <w:spacing w:line="256" w:lineRule="auto"/>
            </w:pPr>
            <w:r>
              <w:t>LTE TDD, NR 30kHz SRS SCS, 40 MHz bandwidth, TDD duplex mode</w:t>
            </w:r>
          </w:p>
        </w:tc>
      </w:tr>
      <w:tr w:rsidR="001334C7" w14:paraId="17907575" w14:textId="77777777" w:rsidTr="001334C7">
        <w:tc>
          <w:tcPr>
            <w:tcW w:w="9629" w:type="dxa"/>
            <w:gridSpan w:val="2"/>
            <w:tcBorders>
              <w:top w:val="single" w:sz="4" w:space="0" w:color="auto"/>
              <w:left w:val="single" w:sz="4" w:space="0" w:color="auto"/>
              <w:bottom w:val="single" w:sz="4" w:space="0" w:color="auto"/>
              <w:right w:val="single" w:sz="4" w:space="0" w:color="auto"/>
            </w:tcBorders>
            <w:hideMark/>
          </w:tcPr>
          <w:p w14:paraId="34E6DBF1" w14:textId="77777777" w:rsidR="001334C7" w:rsidRDefault="001334C7">
            <w:pPr>
              <w:pStyle w:val="TAN"/>
              <w:spacing w:line="256" w:lineRule="auto"/>
            </w:pPr>
            <w:r>
              <w:t>Note:</w:t>
            </w:r>
            <w:r>
              <w:tab/>
              <w:t>The UE is only required to be tested in one of the supported test configurations in each supported band</w:t>
            </w:r>
          </w:p>
        </w:tc>
      </w:tr>
    </w:tbl>
    <w:p w14:paraId="1BF6D93B" w14:textId="77777777" w:rsidR="001334C7" w:rsidRDefault="001334C7" w:rsidP="001334C7"/>
    <w:p w14:paraId="67F86A19" w14:textId="77777777" w:rsidR="001334C7" w:rsidRDefault="001334C7" w:rsidP="001334C7">
      <w:pPr>
        <w:pStyle w:val="TH"/>
        <w:rPr>
          <w:rFonts w:cs="v4.2.0"/>
        </w:rPr>
      </w:pPr>
      <w:r>
        <w:t xml:space="preserve">Table 4.7.6.1.4.1-2: SRS Configuration parameters for </w:t>
      </w:r>
      <w:r>
        <w:rPr>
          <w:lang w:eastAsia="sv-SE"/>
        </w:rPr>
        <w:t xml:space="preserve">EN-DC </w:t>
      </w:r>
      <w:r>
        <w:rPr>
          <w:rFonts w:cs="v4.2.0"/>
        </w:rPr>
        <w:t>SRS-RSRP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334C7" w14:paraId="3FC3C51B"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400B2DBA" w14:textId="77777777" w:rsidR="001334C7" w:rsidRDefault="001334C7">
            <w:pPr>
              <w:pStyle w:val="TAH"/>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7E620F3" w14:textId="77777777" w:rsidR="001334C7" w:rsidRDefault="001334C7">
            <w:pPr>
              <w:pStyle w:val="TAH"/>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228ABEBB" w14:textId="77777777" w:rsidR="001334C7" w:rsidRDefault="001334C7">
            <w:pPr>
              <w:pStyle w:val="TAH"/>
              <w:spacing w:line="256" w:lineRule="auto"/>
            </w:pPr>
            <w:r>
              <w:t>Comment</w:t>
            </w:r>
          </w:p>
        </w:tc>
      </w:tr>
      <w:tr w:rsidR="001334C7" w14:paraId="6286C276"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546D66FD" w14:textId="77777777" w:rsidR="001334C7" w:rsidRDefault="001334C7">
            <w:pPr>
              <w:pStyle w:val="TAL"/>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14CB02" w14:textId="77777777" w:rsidR="001334C7" w:rsidRDefault="001334C7">
            <w:pPr>
              <w:pStyle w:val="TAL"/>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CBCD010" w14:textId="77777777" w:rsidR="001334C7" w:rsidRDefault="001334C7">
            <w:pPr>
              <w:pStyle w:val="TAL"/>
              <w:spacing w:line="256" w:lineRule="auto"/>
            </w:pPr>
            <w:r>
              <w:t>As specified in TS 38.508-1 [14] clause 4.1.</w:t>
            </w:r>
          </w:p>
        </w:tc>
      </w:tr>
      <w:tr w:rsidR="001334C7" w14:paraId="4B379E2D"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66DF2219" w14:textId="77777777" w:rsidR="001334C7" w:rsidRDefault="001334C7">
            <w:pPr>
              <w:pStyle w:val="TAL"/>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2C153E" w14:textId="77777777" w:rsidR="001334C7" w:rsidRDefault="001334C7">
            <w:pPr>
              <w:pStyle w:val="TAL"/>
              <w:spacing w:line="256" w:lineRule="auto"/>
            </w:pPr>
            <w:r>
              <w:t>As specified in Annex E, Table E.2-1 and TS 38.508-1 [14] clause 4.3.1 and 4.4.2.</w:t>
            </w:r>
          </w:p>
        </w:tc>
      </w:tr>
      <w:tr w:rsidR="001334C7" w14:paraId="2B33E45F"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2FBBF619" w14:textId="77777777" w:rsidR="001334C7" w:rsidRDefault="001334C7">
            <w:pPr>
              <w:pStyle w:val="TAL"/>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DCD713" w14:textId="77777777" w:rsidR="001334C7" w:rsidRDefault="001334C7">
            <w:pPr>
              <w:pStyle w:val="TAL"/>
              <w:spacing w:line="256" w:lineRule="auto"/>
            </w:pPr>
            <w:r>
              <w:t>As specified by the test configuration selected from Table 4.7.6.2.4.1-1.</w:t>
            </w:r>
          </w:p>
        </w:tc>
      </w:tr>
      <w:tr w:rsidR="001334C7" w14:paraId="75E4D5B6"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00CCDCA5" w14:textId="77777777" w:rsidR="001334C7" w:rsidRDefault="001334C7">
            <w:pPr>
              <w:pStyle w:val="TAL"/>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394809" w14:textId="77777777" w:rsidR="001334C7" w:rsidRDefault="001334C7">
            <w:pPr>
              <w:pStyle w:val="TAL"/>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068D4D8D" w14:textId="77777777" w:rsidR="001334C7" w:rsidRDefault="001334C7">
            <w:pPr>
              <w:pStyle w:val="TAL"/>
              <w:spacing w:line="256" w:lineRule="auto"/>
            </w:pPr>
            <w:r>
              <w:t>As specified in Annex C.2.2.</w:t>
            </w:r>
          </w:p>
        </w:tc>
      </w:tr>
      <w:tr w:rsidR="001334C7" w14:paraId="11F21EEA" w14:textId="77777777" w:rsidTr="001334C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E7AFDC" w14:textId="77777777" w:rsidR="001334C7" w:rsidRDefault="001334C7">
            <w:pPr>
              <w:pStyle w:val="TAL"/>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5277CA" w14:textId="77777777" w:rsidR="001334C7" w:rsidRDefault="001334C7">
            <w:pPr>
              <w:pStyle w:val="TAL"/>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33CA7DAA" w14:textId="77777777" w:rsidR="001334C7" w:rsidRDefault="001334C7">
            <w:pPr>
              <w:pStyle w:val="TAL"/>
              <w:spacing w:line="256" w:lineRule="auto"/>
            </w:pPr>
            <w: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43B134" w14:textId="77777777" w:rsidR="001334C7" w:rsidRDefault="001334C7">
            <w:pPr>
              <w:pStyle w:val="TAL"/>
              <w:spacing w:line="256" w:lineRule="auto"/>
            </w:pPr>
            <w:r>
              <w:t>As specified in TS 38.508-1 [14] Annex A.</w:t>
            </w:r>
          </w:p>
        </w:tc>
      </w:tr>
      <w:tr w:rsidR="001334C7" w14:paraId="06195A74" w14:textId="77777777" w:rsidTr="001334C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8B6C6" w14:textId="77777777" w:rsidR="001334C7" w:rsidRDefault="001334C7">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A89382" w14:textId="77777777" w:rsidR="001334C7" w:rsidRDefault="001334C7">
            <w:pPr>
              <w:pStyle w:val="TAL"/>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572FCA4D" w14:textId="77777777" w:rsidR="001334C7" w:rsidRDefault="001334C7">
            <w:pPr>
              <w:pStyle w:val="TAL"/>
              <w:spacing w:line="256" w:lineRule="auto"/>
            </w:pPr>
            <w: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D146" w14:textId="77777777" w:rsidR="001334C7" w:rsidRDefault="001334C7">
            <w:pPr>
              <w:spacing w:after="0" w:line="256" w:lineRule="auto"/>
              <w:rPr>
                <w:rFonts w:ascii="Arial" w:hAnsi="Arial"/>
                <w:sz w:val="18"/>
              </w:rPr>
            </w:pPr>
          </w:p>
        </w:tc>
      </w:tr>
      <w:tr w:rsidR="001334C7" w14:paraId="1285D341" w14:textId="77777777" w:rsidTr="001334C7">
        <w:trPr>
          <w:jc w:val="center"/>
        </w:trPr>
        <w:tc>
          <w:tcPr>
            <w:tcW w:w="1701" w:type="dxa"/>
            <w:tcBorders>
              <w:top w:val="single" w:sz="4" w:space="0" w:color="auto"/>
              <w:left w:val="single" w:sz="4" w:space="0" w:color="auto"/>
              <w:bottom w:val="single" w:sz="4" w:space="0" w:color="auto"/>
              <w:right w:val="single" w:sz="4" w:space="0" w:color="auto"/>
            </w:tcBorders>
            <w:hideMark/>
          </w:tcPr>
          <w:p w14:paraId="15AFB676" w14:textId="77777777" w:rsidR="001334C7" w:rsidRDefault="001334C7">
            <w:pPr>
              <w:pStyle w:val="TAL"/>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F787B0" w14:textId="77777777" w:rsidR="001334C7" w:rsidRDefault="001334C7">
            <w:pPr>
              <w:pStyle w:val="TAL"/>
              <w:spacing w:line="256" w:lineRule="auto"/>
            </w:pPr>
            <w: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031D34F8" w14:textId="77777777" w:rsidR="001334C7" w:rsidRDefault="001334C7">
            <w:pPr>
              <w:pStyle w:val="TAL"/>
              <w:spacing w:line="256" w:lineRule="auto"/>
            </w:pPr>
          </w:p>
        </w:tc>
      </w:tr>
    </w:tbl>
    <w:p w14:paraId="33063132" w14:textId="77777777" w:rsidR="001334C7" w:rsidRDefault="001334C7" w:rsidP="001334C7"/>
    <w:p w14:paraId="0F9A07B6" w14:textId="77777777" w:rsidR="001334C7" w:rsidRDefault="001334C7" w:rsidP="001334C7">
      <w:pPr>
        <w:pStyle w:val="B1"/>
        <w:numPr>
          <w:ilvl w:val="0"/>
          <w:numId w:val="31"/>
        </w:numPr>
        <w:overflowPunct w:val="0"/>
        <w:autoSpaceDE w:val="0"/>
        <w:autoSpaceDN w:val="0"/>
        <w:adjustRightInd w:val="0"/>
      </w:pPr>
      <w:r>
        <w:t>Message contents are defined in clause 4.7.6.1.4.3.</w:t>
      </w:r>
    </w:p>
    <w:p w14:paraId="23267B9B" w14:textId="77777777" w:rsidR="001334C7" w:rsidRDefault="001334C7" w:rsidP="001334C7">
      <w:pPr>
        <w:pStyle w:val="B1"/>
        <w:numPr>
          <w:ilvl w:val="0"/>
          <w:numId w:val="31"/>
        </w:numPr>
        <w:overflowPunct w:val="0"/>
        <w:autoSpaceDE w:val="0"/>
        <w:autoSpaceDN w:val="0"/>
        <w:adjustRightInd w:val="0"/>
      </w:pPr>
      <w:r>
        <w:t>Cell 1 is the E-UTRA serving cell (PCell) for the EN-DC setup. The power levels and settings for Cell 1 are set according to Annex A.6. Cell 2 is NR FR1 cell (PSCell). Cell 2 is the target for SRS-RSRP measurements. Before the test UE is configured to perform SRS-RSRP measurement. During the test, the test system transmits SRS resources for measurement in the DL slots according to the SRS configuration in Table 4.7.6.1.5-3. There is no measurement gap configured in the test. During the test, the test system does not transmit PDCCH/PDSCH/OCNG on SRS symbol to be transmitted and on 1 data symbol before SRS to be transmitted.</w:t>
      </w:r>
    </w:p>
    <w:p w14:paraId="16609C6A" w14:textId="77777777" w:rsidR="001334C7" w:rsidRDefault="001334C7" w:rsidP="001334C7">
      <w:pPr>
        <w:pStyle w:val="H6"/>
        <w:rPr>
          <w:lang w:eastAsia="sv-SE"/>
        </w:rPr>
      </w:pPr>
      <w:r>
        <w:rPr>
          <w:lang w:eastAsia="sv-SE"/>
        </w:rPr>
        <w:t>4.7.6.1.4.2</w:t>
      </w:r>
      <w:r>
        <w:rPr>
          <w:lang w:eastAsia="sv-SE"/>
        </w:rPr>
        <w:tab/>
        <w:t>Test procedure</w:t>
      </w:r>
    </w:p>
    <w:p w14:paraId="135D3D57" w14:textId="77777777" w:rsidR="001334C7" w:rsidRDefault="001334C7" w:rsidP="001334C7">
      <w:pPr>
        <w:pStyle w:val="B1"/>
      </w:pPr>
      <w:r>
        <w:t>FFS</w:t>
      </w:r>
    </w:p>
    <w:p w14:paraId="7B06FA3C" w14:textId="77777777" w:rsidR="001334C7" w:rsidRDefault="001334C7" w:rsidP="001334C7">
      <w:pPr>
        <w:pStyle w:val="H6"/>
        <w:rPr>
          <w:lang w:eastAsia="sv-SE"/>
        </w:rPr>
      </w:pPr>
      <w:r>
        <w:rPr>
          <w:lang w:eastAsia="sv-SE"/>
        </w:rPr>
        <w:t>4.7.6.1.4.3</w:t>
      </w:r>
      <w:r>
        <w:rPr>
          <w:lang w:eastAsia="sv-SE"/>
        </w:rPr>
        <w:tab/>
        <w:t>Message contents</w:t>
      </w:r>
    </w:p>
    <w:p w14:paraId="55BAC283" w14:textId="77777777" w:rsidR="001334C7" w:rsidRDefault="001334C7" w:rsidP="001334C7">
      <w:r>
        <w:t>Message contents are according to TS 38.508-1 [14] clause 7.3 with the following exceptions:</w:t>
      </w:r>
    </w:p>
    <w:p w14:paraId="78C4F906" w14:textId="77777777" w:rsidR="001334C7" w:rsidRDefault="001334C7" w:rsidP="001334C7">
      <w:pPr>
        <w:ind w:firstLine="284"/>
        <w:rPr>
          <w:lang w:eastAsia="sv-SE"/>
        </w:rPr>
      </w:pPr>
      <w:r>
        <w:rPr>
          <w:lang w:eastAsia="sv-SE"/>
        </w:rPr>
        <w:t>FFS</w:t>
      </w:r>
    </w:p>
    <w:p w14:paraId="3792486D" w14:textId="77777777" w:rsidR="001334C7" w:rsidRDefault="001334C7" w:rsidP="001334C7">
      <w:pPr>
        <w:pStyle w:val="H6"/>
        <w:rPr>
          <w:lang w:eastAsia="sv-SE"/>
        </w:rPr>
      </w:pPr>
      <w:r>
        <w:rPr>
          <w:lang w:eastAsia="sv-SE"/>
        </w:rPr>
        <w:t>4.7.6.1.5</w:t>
      </w:r>
      <w:r>
        <w:rPr>
          <w:lang w:eastAsia="sv-SE"/>
        </w:rPr>
        <w:tab/>
        <w:t>Test requirement</w:t>
      </w:r>
    </w:p>
    <w:p w14:paraId="01F15126" w14:textId="77777777" w:rsidR="001334C7" w:rsidRDefault="001334C7" w:rsidP="001334C7">
      <w:pPr>
        <w:rPr>
          <w:lang w:eastAsia="sv-SE"/>
        </w:rPr>
      </w:pPr>
      <w:r>
        <w:rPr>
          <w:lang w:eastAsia="sv-SE"/>
        </w:rPr>
        <w:t>Table 4.7.6.1.5-1 defines the primary level settings including test tolerances for all tests.</w:t>
      </w:r>
    </w:p>
    <w:p w14:paraId="21C2C03A" w14:textId="77777777" w:rsidR="001334C7" w:rsidRDefault="001334C7" w:rsidP="001334C7">
      <w:pPr>
        <w:pStyle w:val="TH"/>
      </w:pPr>
      <w:r>
        <w:rPr>
          <w:rFonts w:cs="v4.2.0"/>
        </w:rPr>
        <w:t xml:space="preserve">Table </w:t>
      </w:r>
      <w:r>
        <w:rPr>
          <w:lang w:eastAsia="sv-SE"/>
        </w:rPr>
        <w:t>4.7.6.1.5-1</w:t>
      </w:r>
      <w:r>
        <w:t xml:space="preserve">: NR Cell specific test parameters for </w:t>
      </w:r>
      <w:r>
        <w:rPr>
          <w:lang w:eastAsia="sv-SE"/>
        </w:rPr>
        <w:t xml:space="preserve">EN-DC </w:t>
      </w:r>
      <w:r>
        <w:t>SRS-RSRP accuracy for PSCell</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886"/>
        <w:gridCol w:w="959"/>
        <w:gridCol w:w="1268"/>
        <w:gridCol w:w="1743"/>
        <w:gridCol w:w="1598"/>
        <w:gridCol w:w="1598"/>
      </w:tblGrid>
      <w:tr w:rsidR="001334C7" w14:paraId="12B01720"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75524FF" w14:textId="77777777" w:rsidR="001334C7" w:rsidRDefault="001334C7">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7936C3" w14:textId="77777777" w:rsidR="001334C7" w:rsidRDefault="001334C7">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368E70" w14:textId="77777777" w:rsidR="001334C7" w:rsidRDefault="001334C7">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1032FFC" w14:textId="77777777" w:rsidR="001334C7" w:rsidRDefault="001334C7">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54B376" w14:textId="77777777" w:rsidR="001334C7" w:rsidRDefault="001334C7">
            <w:pPr>
              <w:pStyle w:val="TAH"/>
              <w:spacing w:line="256" w:lineRule="auto"/>
            </w:pPr>
            <w:r>
              <w:t>Test 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6757255" w14:textId="77777777" w:rsidR="001334C7" w:rsidRDefault="001334C7">
            <w:pPr>
              <w:pStyle w:val="TAH"/>
              <w:spacing w:line="256" w:lineRule="auto"/>
            </w:pPr>
            <w:r>
              <w:t>Test 3</w:t>
            </w:r>
          </w:p>
        </w:tc>
      </w:tr>
      <w:tr w:rsidR="001334C7" w14:paraId="28117CD1" w14:textId="77777777" w:rsidTr="001334C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873DE00" w14:textId="77777777" w:rsidR="001334C7" w:rsidRDefault="001334C7">
            <w:pPr>
              <w:pStyle w:val="TAL"/>
              <w:spacing w:line="256" w:lineRule="auto"/>
            </w:pPr>
            <w:r>
              <w:t>SSB GSCN</w:t>
            </w:r>
          </w:p>
        </w:tc>
        <w:tc>
          <w:tcPr>
            <w:tcW w:w="959" w:type="dxa"/>
            <w:tcBorders>
              <w:top w:val="single" w:sz="4" w:space="0" w:color="auto"/>
              <w:left w:val="single" w:sz="4" w:space="0" w:color="auto"/>
              <w:bottom w:val="single" w:sz="4" w:space="0" w:color="auto"/>
              <w:right w:val="single" w:sz="4" w:space="0" w:color="auto"/>
            </w:tcBorders>
            <w:hideMark/>
          </w:tcPr>
          <w:p w14:paraId="60186264"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22837F9B"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9C318A7" w14:textId="77777777" w:rsidR="001334C7" w:rsidRDefault="001334C7">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3C95931D" w14:textId="77777777" w:rsidR="001334C7" w:rsidRDefault="001334C7">
            <w:pPr>
              <w:pStyle w:val="TAC"/>
              <w:spacing w:line="256" w:lineRule="auto"/>
            </w:pPr>
            <w:r>
              <w:t>freq1</w:t>
            </w:r>
          </w:p>
        </w:tc>
        <w:tc>
          <w:tcPr>
            <w:tcW w:w="1598" w:type="dxa"/>
            <w:tcBorders>
              <w:top w:val="single" w:sz="4" w:space="0" w:color="auto"/>
              <w:left w:val="single" w:sz="4" w:space="0" w:color="auto"/>
              <w:bottom w:val="single" w:sz="4" w:space="0" w:color="auto"/>
              <w:right w:val="single" w:sz="4" w:space="0" w:color="auto"/>
            </w:tcBorders>
            <w:hideMark/>
          </w:tcPr>
          <w:p w14:paraId="51398E36" w14:textId="77777777" w:rsidR="001334C7" w:rsidRDefault="001334C7">
            <w:pPr>
              <w:pStyle w:val="TAC"/>
              <w:spacing w:line="256" w:lineRule="auto"/>
            </w:pPr>
            <w:r>
              <w:t>freq1</w:t>
            </w:r>
          </w:p>
        </w:tc>
      </w:tr>
      <w:tr w:rsidR="001334C7" w14:paraId="67941A67" w14:textId="77777777" w:rsidTr="001334C7">
        <w:trPr>
          <w:trHeight w:val="16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EE378A" w14:textId="77777777" w:rsidR="001334C7" w:rsidRDefault="001334C7">
            <w:pPr>
              <w:pStyle w:val="TAL"/>
              <w:spacing w:line="256" w:lineRule="auto"/>
            </w:pPr>
            <w:r>
              <w:t>Duplex mode</w:t>
            </w:r>
          </w:p>
        </w:tc>
        <w:tc>
          <w:tcPr>
            <w:tcW w:w="959" w:type="dxa"/>
            <w:tcBorders>
              <w:top w:val="single" w:sz="4" w:space="0" w:color="auto"/>
              <w:left w:val="single" w:sz="4" w:space="0" w:color="auto"/>
              <w:bottom w:val="single" w:sz="4" w:space="0" w:color="auto"/>
              <w:right w:val="single" w:sz="4" w:space="0" w:color="auto"/>
            </w:tcBorders>
            <w:hideMark/>
          </w:tcPr>
          <w:p w14:paraId="6AD58C43"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1D72CC18"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580C81F8" w14:textId="77777777" w:rsidR="001334C7" w:rsidRDefault="001334C7">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72E2EB58" w14:textId="77777777" w:rsidR="001334C7" w:rsidRDefault="001334C7">
            <w:pPr>
              <w:pStyle w:val="TAC"/>
              <w:spacing w:line="256" w:lineRule="auto"/>
            </w:pPr>
            <w:r>
              <w:t>TDD</w:t>
            </w:r>
          </w:p>
        </w:tc>
        <w:tc>
          <w:tcPr>
            <w:tcW w:w="1598" w:type="dxa"/>
            <w:tcBorders>
              <w:top w:val="single" w:sz="4" w:space="0" w:color="auto"/>
              <w:left w:val="single" w:sz="4" w:space="0" w:color="auto"/>
              <w:bottom w:val="single" w:sz="4" w:space="0" w:color="auto"/>
              <w:right w:val="single" w:sz="4" w:space="0" w:color="auto"/>
            </w:tcBorders>
            <w:hideMark/>
          </w:tcPr>
          <w:p w14:paraId="066B9086" w14:textId="77777777" w:rsidR="001334C7" w:rsidRDefault="001334C7">
            <w:pPr>
              <w:pStyle w:val="TAC"/>
              <w:spacing w:line="256" w:lineRule="auto"/>
            </w:pPr>
            <w:r>
              <w:t>TDD</w:t>
            </w:r>
          </w:p>
        </w:tc>
      </w:tr>
      <w:tr w:rsidR="001334C7" w14:paraId="5460C461" w14:textId="77777777" w:rsidTr="001334C7">
        <w:trPr>
          <w:trHeight w:val="102"/>
          <w:jc w:val="center"/>
        </w:trPr>
        <w:tc>
          <w:tcPr>
            <w:tcW w:w="2732" w:type="dxa"/>
            <w:gridSpan w:val="2"/>
            <w:tcBorders>
              <w:top w:val="single" w:sz="4" w:space="0" w:color="auto"/>
              <w:left w:val="single" w:sz="4" w:space="0" w:color="auto"/>
              <w:bottom w:val="nil"/>
              <w:right w:val="single" w:sz="4" w:space="0" w:color="auto"/>
            </w:tcBorders>
            <w:hideMark/>
          </w:tcPr>
          <w:p w14:paraId="37C5C453" w14:textId="77777777" w:rsidR="001334C7" w:rsidRDefault="001334C7">
            <w:pPr>
              <w:pStyle w:val="TAL"/>
              <w:spacing w:line="256" w:lineRule="auto"/>
            </w:pPr>
            <w: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9097500"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3ADA5A77"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65CD5C6C" w14:textId="77777777" w:rsidR="001334C7" w:rsidRDefault="001334C7">
            <w:pPr>
              <w:pStyle w:val="TAC"/>
              <w:spacing w:line="256" w:lineRule="auto"/>
            </w:pPr>
            <w:r>
              <w:t>TDDConf.1.1</w:t>
            </w:r>
          </w:p>
        </w:tc>
        <w:tc>
          <w:tcPr>
            <w:tcW w:w="1598" w:type="dxa"/>
            <w:tcBorders>
              <w:top w:val="single" w:sz="4" w:space="0" w:color="auto"/>
              <w:left w:val="single" w:sz="4" w:space="0" w:color="auto"/>
              <w:bottom w:val="single" w:sz="4" w:space="0" w:color="auto"/>
              <w:right w:val="single" w:sz="4" w:space="0" w:color="auto"/>
            </w:tcBorders>
            <w:hideMark/>
          </w:tcPr>
          <w:p w14:paraId="125F893B" w14:textId="77777777" w:rsidR="001334C7" w:rsidRDefault="001334C7">
            <w:pPr>
              <w:pStyle w:val="TAC"/>
              <w:spacing w:line="256" w:lineRule="auto"/>
            </w:pPr>
            <w:r>
              <w:t>TDDConf.1.1</w:t>
            </w:r>
          </w:p>
        </w:tc>
        <w:tc>
          <w:tcPr>
            <w:tcW w:w="1598" w:type="dxa"/>
            <w:tcBorders>
              <w:top w:val="single" w:sz="4" w:space="0" w:color="auto"/>
              <w:left w:val="single" w:sz="4" w:space="0" w:color="auto"/>
              <w:bottom w:val="single" w:sz="4" w:space="0" w:color="auto"/>
              <w:right w:val="single" w:sz="4" w:space="0" w:color="auto"/>
            </w:tcBorders>
            <w:hideMark/>
          </w:tcPr>
          <w:p w14:paraId="762068C8" w14:textId="77777777" w:rsidR="001334C7" w:rsidRDefault="001334C7">
            <w:pPr>
              <w:pStyle w:val="TAC"/>
              <w:spacing w:line="256" w:lineRule="auto"/>
            </w:pPr>
            <w:r>
              <w:t>TDDConf.1.1</w:t>
            </w:r>
          </w:p>
        </w:tc>
      </w:tr>
      <w:tr w:rsidR="001334C7" w14:paraId="0CBA735B" w14:textId="77777777" w:rsidTr="001334C7">
        <w:trPr>
          <w:trHeight w:val="102"/>
          <w:jc w:val="center"/>
        </w:trPr>
        <w:tc>
          <w:tcPr>
            <w:tcW w:w="2732" w:type="dxa"/>
            <w:gridSpan w:val="2"/>
            <w:tcBorders>
              <w:top w:val="nil"/>
              <w:left w:val="single" w:sz="4" w:space="0" w:color="auto"/>
              <w:bottom w:val="single" w:sz="4" w:space="0" w:color="auto"/>
              <w:right w:val="single" w:sz="4" w:space="0" w:color="auto"/>
            </w:tcBorders>
            <w:hideMark/>
          </w:tcPr>
          <w:p w14:paraId="1F5AA3AB" w14:textId="77777777" w:rsidR="001334C7" w:rsidRDefault="001334C7"/>
        </w:tc>
        <w:tc>
          <w:tcPr>
            <w:tcW w:w="959" w:type="dxa"/>
            <w:tcBorders>
              <w:top w:val="single" w:sz="4" w:space="0" w:color="auto"/>
              <w:left w:val="single" w:sz="4" w:space="0" w:color="auto"/>
              <w:bottom w:val="single" w:sz="4" w:space="0" w:color="auto"/>
              <w:right w:val="single" w:sz="4" w:space="0" w:color="auto"/>
            </w:tcBorders>
            <w:hideMark/>
          </w:tcPr>
          <w:p w14:paraId="73459635"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4FA06D35"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588A7121" w14:textId="77777777" w:rsidR="001334C7" w:rsidRDefault="001334C7">
            <w:pPr>
              <w:pStyle w:val="TAC"/>
              <w:spacing w:line="256" w:lineRule="auto"/>
            </w:pPr>
            <w:r>
              <w:t>TDDConf.2.1</w:t>
            </w:r>
          </w:p>
        </w:tc>
        <w:tc>
          <w:tcPr>
            <w:tcW w:w="1598" w:type="dxa"/>
            <w:tcBorders>
              <w:top w:val="single" w:sz="4" w:space="0" w:color="auto"/>
              <w:left w:val="single" w:sz="4" w:space="0" w:color="auto"/>
              <w:bottom w:val="single" w:sz="4" w:space="0" w:color="auto"/>
              <w:right w:val="single" w:sz="4" w:space="0" w:color="auto"/>
            </w:tcBorders>
            <w:hideMark/>
          </w:tcPr>
          <w:p w14:paraId="5222E7E3" w14:textId="77777777" w:rsidR="001334C7" w:rsidRDefault="001334C7">
            <w:pPr>
              <w:pStyle w:val="TAC"/>
              <w:spacing w:line="256" w:lineRule="auto"/>
            </w:pPr>
            <w:r>
              <w:t>TDDConf.2.1</w:t>
            </w:r>
          </w:p>
        </w:tc>
        <w:tc>
          <w:tcPr>
            <w:tcW w:w="1598" w:type="dxa"/>
            <w:tcBorders>
              <w:top w:val="single" w:sz="4" w:space="0" w:color="auto"/>
              <w:left w:val="single" w:sz="4" w:space="0" w:color="auto"/>
              <w:bottom w:val="single" w:sz="4" w:space="0" w:color="auto"/>
              <w:right w:val="single" w:sz="4" w:space="0" w:color="auto"/>
            </w:tcBorders>
            <w:hideMark/>
          </w:tcPr>
          <w:p w14:paraId="2026D4B2" w14:textId="77777777" w:rsidR="001334C7" w:rsidRDefault="001334C7">
            <w:pPr>
              <w:pStyle w:val="TAC"/>
              <w:spacing w:line="256" w:lineRule="auto"/>
            </w:pPr>
            <w:r>
              <w:t>TDDConf.2.1</w:t>
            </w:r>
          </w:p>
        </w:tc>
      </w:tr>
      <w:tr w:rsidR="001334C7" w14:paraId="458F9FC0" w14:textId="77777777" w:rsidTr="001334C7">
        <w:trPr>
          <w:trHeight w:val="335"/>
          <w:jc w:val="center"/>
        </w:trPr>
        <w:tc>
          <w:tcPr>
            <w:tcW w:w="2732" w:type="dxa"/>
            <w:gridSpan w:val="2"/>
            <w:tcBorders>
              <w:top w:val="single" w:sz="4" w:space="0" w:color="auto"/>
              <w:left w:val="single" w:sz="4" w:space="0" w:color="auto"/>
              <w:bottom w:val="nil"/>
              <w:right w:val="single" w:sz="4" w:space="0" w:color="auto"/>
            </w:tcBorders>
            <w:hideMark/>
          </w:tcPr>
          <w:p w14:paraId="67E8107F" w14:textId="77777777" w:rsidR="001334C7" w:rsidRDefault="001334C7">
            <w:pPr>
              <w:pStyle w:val="TAL"/>
              <w:spacing w:line="256" w:lineRule="auto"/>
              <w:rPr>
                <w:vertAlign w:val="subscript"/>
              </w:rPr>
            </w:pPr>
            <w:r>
              <w:lastRenderedPageBreak/>
              <w:t>BW</w:t>
            </w:r>
            <w:r>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CCDB8F2"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0B3CE978" w14:textId="77777777" w:rsidR="001334C7" w:rsidRDefault="001334C7">
            <w:pPr>
              <w:pStyle w:val="TAC"/>
              <w:spacing w:line="256" w:lineRule="auto"/>
            </w:pPr>
            <w:r>
              <w:t>MHz</w:t>
            </w:r>
          </w:p>
        </w:tc>
        <w:tc>
          <w:tcPr>
            <w:tcW w:w="1743" w:type="dxa"/>
            <w:tcBorders>
              <w:top w:val="single" w:sz="4" w:space="0" w:color="auto"/>
              <w:left w:val="single" w:sz="4" w:space="0" w:color="auto"/>
              <w:bottom w:val="single" w:sz="4" w:space="0" w:color="auto"/>
              <w:right w:val="single" w:sz="4" w:space="0" w:color="auto"/>
            </w:tcBorders>
            <w:hideMark/>
          </w:tcPr>
          <w:p w14:paraId="3AD553FF" w14:textId="77777777" w:rsidR="001334C7" w:rsidRDefault="001334C7">
            <w:pPr>
              <w:pStyle w:val="TAC"/>
              <w:spacing w:line="256" w:lineRule="auto"/>
            </w:pPr>
            <w:r>
              <w:rPr>
                <w:szCs w:val="18"/>
              </w:rPr>
              <w:t>10: N</w:t>
            </w:r>
            <w:r>
              <w:rPr>
                <w:szCs w:val="18"/>
                <w:vertAlign w:val="subscript"/>
              </w:rPr>
              <w:t>RB,c</w:t>
            </w:r>
            <w:r>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25042858" w14:textId="77777777" w:rsidR="001334C7" w:rsidRDefault="001334C7">
            <w:pPr>
              <w:pStyle w:val="TAC"/>
              <w:spacing w:line="256" w:lineRule="auto"/>
            </w:pPr>
            <w:r>
              <w:rPr>
                <w:szCs w:val="18"/>
              </w:rPr>
              <w:t>10: N</w:t>
            </w:r>
            <w:r>
              <w:rPr>
                <w:szCs w:val="18"/>
                <w:vertAlign w:val="subscript"/>
              </w:rPr>
              <w:t>RB,c</w:t>
            </w:r>
            <w:r>
              <w:rPr>
                <w:szCs w:val="18"/>
              </w:rPr>
              <w:t xml:space="preserve"> = 52</w:t>
            </w:r>
          </w:p>
        </w:tc>
        <w:tc>
          <w:tcPr>
            <w:tcW w:w="1598" w:type="dxa"/>
            <w:tcBorders>
              <w:top w:val="single" w:sz="4" w:space="0" w:color="auto"/>
              <w:left w:val="single" w:sz="4" w:space="0" w:color="auto"/>
              <w:bottom w:val="single" w:sz="4" w:space="0" w:color="auto"/>
              <w:right w:val="single" w:sz="4" w:space="0" w:color="auto"/>
            </w:tcBorders>
            <w:hideMark/>
          </w:tcPr>
          <w:p w14:paraId="2B8C6F1E" w14:textId="77777777" w:rsidR="001334C7" w:rsidRDefault="001334C7">
            <w:pPr>
              <w:pStyle w:val="TAC"/>
              <w:spacing w:line="256" w:lineRule="auto"/>
              <w:rPr>
                <w:szCs w:val="18"/>
              </w:rPr>
            </w:pPr>
            <w:r>
              <w:rPr>
                <w:szCs w:val="18"/>
              </w:rPr>
              <w:t>10: N</w:t>
            </w:r>
            <w:r>
              <w:rPr>
                <w:szCs w:val="18"/>
                <w:vertAlign w:val="subscript"/>
              </w:rPr>
              <w:t>RB,c</w:t>
            </w:r>
            <w:r>
              <w:rPr>
                <w:szCs w:val="18"/>
              </w:rPr>
              <w:t xml:space="preserve"> = 52</w:t>
            </w:r>
          </w:p>
        </w:tc>
      </w:tr>
      <w:tr w:rsidR="001334C7" w14:paraId="1E6C8337" w14:textId="77777777" w:rsidTr="001334C7">
        <w:trPr>
          <w:trHeight w:val="335"/>
          <w:jc w:val="center"/>
        </w:trPr>
        <w:tc>
          <w:tcPr>
            <w:tcW w:w="2732" w:type="dxa"/>
            <w:gridSpan w:val="2"/>
            <w:tcBorders>
              <w:top w:val="nil"/>
              <w:left w:val="single" w:sz="4" w:space="0" w:color="auto"/>
              <w:bottom w:val="single" w:sz="4" w:space="0" w:color="auto"/>
              <w:right w:val="single" w:sz="4" w:space="0" w:color="auto"/>
            </w:tcBorders>
            <w:hideMark/>
          </w:tcPr>
          <w:p w14:paraId="31F05806" w14:textId="77777777" w:rsidR="001334C7" w:rsidRDefault="001334C7">
            <w:pPr>
              <w:rPr>
                <w:szCs w:val="18"/>
              </w:rPr>
            </w:pPr>
          </w:p>
        </w:tc>
        <w:tc>
          <w:tcPr>
            <w:tcW w:w="959" w:type="dxa"/>
            <w:tcBorders>
              <w:top w:val="single" w:sz="4" w:space="0" w:color="auto"/>
              <w:left w:val="single" w:sz="4" w:space="0" w:color="auto"/>
              <w:bottom w:val="single" w:sz="4" w:space="0" w:color="auto"/>
              <w:right w:val="single" w:sz="4" w:space="0" w:color="auto"/>
            </w:tcBorders>
            <w:hideMark/>
          </w:tcPr>
          <w:p w14:paraId="6C6DBEC3"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493C1DD9"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2251F3F6" w14:textId="77777777" w:rsidR="001334C7" w:rsidRDefault="001334C7">
            <w:pPr>
              <w:pStyle w:val="TAC"/>
              <w:spacing w:line="256" w:lineRule="auto"/>
            </w:pPr>
            <w:r>
              <w:rPr>
                <w:szCs w:val="18"/>
              </w:rPr>
              <w:t>40: N</w:t>
            </w:r>
            <w:r>
              <w:rPr>
                <w:szCs w:val="18"/>
                <w:vertAlign w:val="subscript"/>
              </w:rPr>
              <w:t>RB,c</w:t>
            </w:r>
            <w:r>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3D08EDF3" w14:textId="77777777" w:rsidR="001334C7" w:rsidRDefault="001334C7">
            <w:pPr>
              <w:pStyle w:val="TAC"/>
              <w:spacing w:line="256" w:lineRule="auto"/>
            </w:pPr>
            <w:r>
              <w:rPr>
                <w:szCs w:val="18"/>
              </w:rPr>
              <w:t>40: N</w:t>
            </w:r>
            <w:r>
              <w:rPr>
                <w:szCs w:val="18"/>
                <w:vertAlign w:val="subscript"/>
              </w:rPr>
              <w:t>RB,c</w:t>
            </w:r>
            <w:r>
              <w:rPr>
                <w:szCs w:val="18"/>
              </w:rPr>
              <w:t xml:space="preserve"> = 106</w:t>
            </w:r>
          </w:p>
        </w:tc>
        <w:tc>
          <w:tcPr>
            <w:tcW w:w="1598" w:type="dxa"/>
            <w:tcBorders>
              <w:top w:val="single" w:sz="4" w:space="0" w:color="auto"/>
              <w:left w:val="single" w:sz="4" w:space="0" w:color="auto"/>
              <w:bottom w:val="single" w:sz="4" w:space="0" w:color="auto"/>
              <w:right w:val="single" w:sz="4" w:space="0" w:color="auto"/>
            </w:tcBorders>
            <w:hideMark/>
          </w:tcPr>
          <w:p w14:paraId="1A9D44FE" w14:textId="77777777" w:rsidR="001334C7" w:rsidRDefault="001334C7">
            <w:pPr>
              <w:pStyle w:val="TAC"/>
              <w:spacing w:line="256" w:lineRule="auto"/>
              <w:rPr>
                <w:szCs w:val="18"/>
              </w:rPr>
            </w:pPr>
            <w:r>
              <w:rPr>
                <w:szCs w:val="18"/>
              </w:rPr>
              <w:t>40: N</w:t>
            </w:r>
            <w:r>
              <w:rPr>
                <w:szCs w:val="18"/>
                <w:vertAlign w:val="subscript"/>
              </w:rPr>
              <w:t>RB,c</w:t>
            </w:r>
            <w:r>
              <w:rPr>
                <w:szCs w:val="18"/>
              </w:rPr>
              <w:t xml:space="preserve"> = 106</w:t>
            </w:r>
          </w:p>
        </w:tc>
      </w:tr>
      <w:tr w:rsidR="001334C7" w14:paraId="4E289964" w14:textId="77777777" w:rsidTr="001334C7">
        <w:trPr>
          <w:trHeight w:val="99"/>
          <w:jc w:val="center"/>
        </w:trPr>
        <w:tc>
          <w:tcPr>
            <w:tcW w:w="2732" w:type="dxa"/>
            <w:gridSpan w:val="2"/>
            <w:tcBorders>
              <w:top w:val="single" w:sz="4" w:space="0" w:color="auto"/>
              <w:left w:val="single" w:sz="4" w:space="0" w:color="auto"/>
              <w:bottom w:val="nil"/>
              <w:right w:val="single" w:sz="4" w:space="0" w:color="auto"/>
            </w:tcBorders>
            <w:hideMark/>
          </w:tcPr>
          <w:p w14:paraId="43F29EA3" w14:textId="77777777" w:rsidR="001334C7" w:rsidRDefault="001334C7">
            <w:pPr>
              <w:pStyle w:val="TAL"/>
              <w:spacing w:line="256" w:lineRule="auto"/>
            </w:pPr>
            <w:r>
              <w:t xml:space="preserve">PDSCH Reference </w:t>
            </w:r>
          </w:p>
        </w:tc>
        <w:tc>
          <w:tcPr>
            <w:tcW w:w="959" w:type="dxa"/>
            <w:tcBorders>
              <w:top w:val="single" w:sz="4" w:space="0" w:color="auto"/>
              <w:left w:val="single" w:sz="4" w:space="0" w:color="auto"/>
              <w:bottom w:val="single" w:sz="4" w:space="0" w:color="auto"/>
              <w:right w:val="single" w:sz="4" w:space="0" w:color="auto"/>
            </w:tcBorders>
            <w:hideMark/>
          </w:tcPr>
          <w:p w14:paraId="4DBC9BE5"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57B5815F"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93109E7" w14:textId="77777777" w:rsidR="001334C7" w:rsidRDefault="001334C7">
            <w:pPr>
              <w:pStyle w:val="TAC"/>
              <w:spacing w:line="256" w:lineRule="auto"/>
            </w:pPr>
            <w:r>
              <w:t>SR.1.1 TDD</w:t>
            </w:r>
          </w:p>
        </w:tc>
        <w:tc>
          <w:tcPr>
            <w:tcW w:w="1598" w:type="dxa"/>
            <w:tcBorders>
              <w:top w:val="single" w:sz="4" w:space="0" w:color="auto"/>
              <w:left w:val="single" w:sz="4" w:space="0" w:color="auto"/>
              <w:bottom w:val="single" w:sz="4" w:space="0" w:color="auto"/>
              <w:right w:val="single" w:sz="4" w:space="0" w:color="auto"/>
            </w:tcBorders>
            <w:hideMark/>
          </w:tcPr>
          <w:p w14:paraId="1955CE71" w14:textId="77777777" w:rsidR="001334C7" w:rsidRDefault="001334C7">
            <w:pPr>
              <w:pStyle w:val="TAC"/>
              <w:spacing w:line="256" w:lineRule="auto"/>
            </w:pPr>
            <w:r>
              <w:t>SR.1.1 TDD</w:t>
            </w:r>
          </w:p>
        </w:tc>
        <w:tc>
          <w:tcPr>
            <w:tcW w:w="1598" w:type="dxa"/>
            <w:tcBorders>
              <w:top w:val="single" w:sz="4" w:space="0" w:color="auto"/>
              <w:left w:val="single" w:sz="4" w:space="0" w:color="auto"/>
              <w:bottom w:val="single" w:sz="4" w:space="0" w:color="auto"/>
              <w:right w:val="single" w:sz="4" w:space="0" w:color="auto"/>
            </w:tcBorders>
            <w:hideMark/>
          </w:tcPr>
          <w:p w14:paraId="0BDD91A2" w14:textId="77777777" w:rsidR="001334C7" w:rsidRDefault="001334C7">
            <w:pPr>
              <w:pStyle w:val="TAC"/>
              <w:spacing w:line="256" w:lineRule="auto"/>
            </w:pPr>
            <w:r>
              <w:t>SR.1.1 TDD</w:t>
            </w:r>
          </w:p>
        </w:tc>
      </w:tr>
      <w:tr w:rsidR="001334C7" w14:paraId="63852F99" w14:textId="77777777" w:rsidTr="001334C7">
        <w:trPr>
          <w:trHeight w:val="196"/>
          <w:jc w:val="center"/>
        </w:trPr>
        <w:tc>
          <w:tcPr>
            <w:tcW w:w="2732" w:type="dxa"/>
            <w:gridSpan w:val="2"/>
            <w:tcBorders>
              <w:top w:val="nil"/>
              <w:left w:val="single" w:sz="4" w:space="0" w:color="auto"/>
              <w:bottom w:val="single" w:sz="4" w:space="0" w:color="auto"/>
              <w:right w:val="single" w:sz="4" w:space="0" w:color="auto"/>
            </w:tcBorders>
            <w:hideMark/>
          </w:tcPr>
          <w:p w14:paraId="06916B3F" w14:textId="77777777" w:rsidR="001334C7" w:rsidRDefault="001334C7">
            <w:pPr>
              <w:pStyle w:val="TAL"/>
              <w:spacing w:line="256" w:lineRule="auto"/>
            </w:pPr>
            <w:r>
              <w:t>measurement channel</w:t>
            </w:r>
          </w:p>
        </w:tc>
        <w:tc>
          <w:tcPr>
            <w:tcW w:w="959" w:type="dxa"/>
            <w:tcBorders>
              <w:top w:val="single" w:sz="4" w:space="0" w:color="auto"/>
              <w:left w:val="single" w:sz="4" w:space="0" w:color="auto"/>
              <w:bottom w:val="single" w:sz="4" w:space="0" w:color="auto"/>
              <w:right w:val="single" w:sz="4" w:space="0" w:color="auto"/>
            </w:tcBorders>
            <w:hideMark/>
          </w:tcPr>
          <w:p w14:paraId="13CC022B"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147BDA87"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6E7B3BA4" w14:textId="77777777" w:rsidR="001334C7" w:rsidRDefault="001334C7">
            <w:pPr>
              <w:pStyle w:val="TAC"/>
              <w:spacing w:line="256" w:lineRule="auto"/>
            </w:pPr>
            <w:r>
              <w:t>SR.2.1 TDD</w:t>
            </w:r>
          </w:p>
        </w:tc>
        <w:tc>
          <w:tcPr>
            <w:tcW w:w="1598" w:type="dxa"/>
            <w:tcBorders>
              <w:top w:val="single" w:sz="4" w:space="0" w:color="auto"/>
              <w:left w:val="single" w:sz="4" w:space="0" w:color="auto"/>
              <w:bottom w:val="single" w:sz="4" w:space="0" w:color="auto"/>
              <w:right w:val="single" w:sz="4" w:space="0" w:color="auto"/>
            </w:tcBorders>
            <w:hideMark/>
          </w:tcPr>
          <w:p w14:paraId="08ABF12D" w14:textId="77777777" w:rsidR="001334C7" w:rsidRDefault="001334C7">
            <w:pPr>
              <w:pStyle w:val="TAC"/>
              <w:spacing w:line="256" w:lineRule="auto"/>
            </w:pPr>
            <w:r>
              <w:t>SR.2.1 TDD</w:t>
            </w:r>
          </w:p>
        </w:tc>
        <w:tc>
          <w:tcPr>
            <w:tcW w:w="1598" w:type="dxa"/>
            <w:tcBorders>
              <w:top w:val="single" w:sz="4" w:space="0" w:color="auto"/>
              <w:left w:val="single" w:sz="4" w:space="0" w:color="auto"/>
              <w:bottom w:val="single" w:sz="4" w:space="0" w:color="auto"/>
              <w:right w:val="single" w:sz="4" w:space="0" w:color="auto"/>
            </w:tcBorders>
            <w:hideMark/>
          </w:tcPr>
          <w:p w14:paraId="475002B8" w14:textId="77777777" w:rsidR="001334C7" w:rsidRDefault="001334C7">
            <w:pPr>
              <w:pStyle w:val="TAC"/>
              <w:spacing w:line="256" w:lineRule="auto"/>
            </w:pPr>
            <w:r>
              <w:t>SR.2.1 TDD</w:t>
            </w:r>
          </w:p>
        </w:tc>
      </w:tr>
      <w:tr w:rsidR="001334C7" w14:paraId="3A229065" w14:textId="77777777" w:rsidTr="001334C7">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077FE9DC" w14:textId="77777777" w:rsidR="001334C7" w:rsidRDefault="001334C7">
            <w:pPr>
              <w:pStyle w:val="TAL"/>
              <w:spacing w:line="256" w:lineRule="auto"/>
            </w:pPr>
            <w:r>
              <w:t xml:space="preserve">RMSI CORESET Reference </w:t>
            </w:r>
          </w:p>
        </w:tc>
        <w:tc>
          <w:tcPr>
            <w:tcW w:w="959" w:type="dxa"/>
            <w:tcBorders>
              <w:top w:val="single" w:sz="4" w:space="0" w:color="auto"/>
              <w:left w:val="single" w:sz="4" w:space="0" w:color="auto"/>
              <w:bottom w:val="single" w:sz="4" w:space="0" w:color="auto"/>
              <w:right w:val="single" w:sz="4" w:space="0" w:color="auto"/>
            </w:tcBorders>
            <w:hideMark/>
          </w:tcPr>
          <w:p w14:paraId="513B5844"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6CB5FD25"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CBD697B" w14:textId="77777777" w:rsidR="001334C7" w:rsidRDefault="001334C7">
            <w:pPr>
              <w:pStyle w:val="TAC"/>
              <w:spacing w:line="256" w:lineRule="auto"/>
            </w:pPr>
            <w:r>
              <w:t>CR.1.1 TDD</w:t>
            </w:r>
          </w:p>
        </w:tc>
        <w:tc>
          <w:tcPr>
            <w:tcW w:w="1598" w:type="dxa"/>
            <w:tcBorders>
              <w:top w:val="single" w:sz="4" w:space="0" w:color="auto"/>
              <w:left w:val="single" w:sz="4" w:space="0" w:color="auto"/>
              <w:bottom w:val="single" w:sz="4" w:space="0" w:color="auto"/>
              <w:right w:val="single" w:sz="4" w:space="0" w:color="auto"/>
            </w:tcBorders>
            <w:hideMark/>
          </w:tcPr>
          <w:p w14:paraId="29846309" w14:textId="77777777" w:rsidR="001334C7" w:rsidRDefault="001334C7">
            <w:pPr>
              <w:pStyle w:val="TAC"/>
              <w:spacing w:line="256" w:lineRule="auto"/>
            </w:pPr>
            <w:r>
              <w:t>CR.1.1 TDD</w:t>
            </w:r>
          </w:p>
        </w:tc>
        <w:tc>
          <w:tcPr>
            <w:tcW w:w="1598" w:type="dxa"/>
            <w:tcBorders>
              <w:top w:val="single" w:sz="4" w:space="0" w:color="auto"/>
              <w:left w:val="single" w:sz="4" w:space="0" w:color="auto"/>
              <w:bottom w:val="single" w:sz="4" w:space="0" w:color="auto"/>
              <w:right w:val="single" w:sz="4" w:space="0" w:color="auto"/>
            </w:tcBorders>
            <w:hideMark/>
          </w:tcPr>
          <w:p w14:paraId="56D81175" w14:textId="77777777" w:rsidR="001334C7" w:rsidRDefault="001334C7">
            <w:pPr>
              <w:pStyle w:val="TAC"/>
              <w:spacing w:line="256" w:lineRule="auto"/>
            </w:pPr>
            <w:r>
              <w:t>CR.1.1 TDD</w:t>
            </w:r>
          </w:p>
        </w:tc>
      </w:tr>
      <w:tr w:rsidR="001334C7" w14:paraId="1623F671" w14:textId="77777777" w:rsidTr="001334C7">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5B0A32D4" w14:textId="77777777" w:rsidR="001334C7" w:rsidRDefault="001334C7">
            <w:pPr>
              <w:pStyle w:val="TAL"/>
              <w:spacing w:line="256" w:lineRule="auto"/>
            </w:pPr>
            <w:r>
              <w:t>Channel</w:t>
            </w:r>
          </w:p>
        </w:tc>
        <w:tc>
          <w:tcPr>
            <w:tcW w:w="959" w:type="dxa"/>
            <w:tcBorders>
              <w:top w:val="single" w:sz="4" w:space="0" w:color="auto"/>
              <w:left w:val="single" w:sz="4" w:space="0" w:color="auto"/>
              <w:bottom w:val="single" w:sz="4" w:space="0" w:color="auto"/>
              <w:right w:val="single" w:sz="4" w:space="0" w:color="auto"/>
            </w:tcBorders>
            <w:hideMark/>
          </w:tcPr>
          <w:p w14:paraId="314CDB70"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6C8B2B28"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320384B5" w14:textId="77777777" w:rsidR="001334C7" w:rsidRDefault="001334C7">
            <w:pPr>
              <w:pStyle w:val="TAC"/>
              <w:spacing w:line="256" w:lineRule="auto"/>
            </w:pPr>
            <w:r>
              <w:t>CR.2.1 TDD</w:t>
            </w:r>
          </w:p>
        </w:tc>
        <w:tc>
          <w:tcPr>
            <w:tcW w:w="1598" w:type="dxa"/>
            <w:tcBorders>
              <w:top w:val="single" w:sz="4" w:space="0" w:color="auto"/>
              <w:left w:val="single" w:sz="4" w:space="0" w:color="auto"/>
              <w:bottom w:val="single" w:sz="4" w:space="0" w:color="auto"/>
              <w:right w:val="single" w:sz="4" w:space="0" w:color="auto"/>
            </w:tcBorders>
            <w:hideMark/>
          </w:tcPr>
          <w:p w14:paraId="4C06F23D" w14:textId="77777777" w:rsidR="001334C7" w:rsidRDefault="001334C7">
            <w:pPr>
              <w:pStyle w:val="TAC"/>
              <w:spacing w:line="256" w:lineRule="auto"/>
            </w:pPr>
            <w:r>
              <w:t>CR.2.1 TDD</w:t>
            </w:r>
          </w:p>
        </w:tc>
        <w:tc>
          <w:tcPr>
            <w:tcW w:w="1598" w:type="dxa"/>
            <w:tcBorders>
              <w:top w:val="single" w:sz="4" w:space="0" w:color="auto"/>
              <w:left w:val="single" w:sz="4" w:space="0" w:color="auto"/>
              <w:bottom w:val="single" w:sz="4" w:space="0" w:color="auto"/>
              <w:right w:val="single" w:sz="4" w:space="0" w:color="auto"/>
            </w:tcBorders>
            <w:hideMark/>
          </w:tcPr>
          <w:p w14:paraId="4187E9DF" w14:textId="77777777" w:rsidR="001334C7" w:rsidRDefault="001334C7">
            <w:pPr>
              <w:pStyle w:val="TAC"/>
              <w:spacing w:line="256" w:lineRule="auto"/>
            </w:pPr>
            <w:r>
              <w:t>CR.2.1 TDD</w:t>
            </w:r>
          </w:p>
        </w:tc>
      </w:tr>
      <w:tr w:rsidR="001334C7" w14:paraId="5FF6F4E3" w14:textId="77777777" w:rsidTr="001334C7">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7CB20C23" w14:textId="77777777" w:rsidR="001334C7" w:rsidRDefault="001334C7">
            <w:pPr>
              <w:pStyle w:val="TAL"/>
              <w:spacing w:line="256" w:lineRule="auto"/>
            </w:pPr>
            <w:r>
              <w:t xml:space="preserve">Dedicated CORESET </w:t>
            </w:r>
          </w:p>
        </w:tc>
        <w:tc>
          <w:tcPr>
            <w:tcW w:w="959" w:type="dxa"/>
            <w:tcBorders>
              <w:top w:val="single" w:sz="4" w:space="0" w:color="auto"/>
              <w:left w:val="single" w:sz="4" w:space="0" w:color="auto"/>
              <w:bottom w:val="single" w:sz="4" w:space="0" w:color="auto"/>
              <w:right w:val="single" w:sz="4" w:space="0" w:color="auto"/>
            </w:tcBorders>
            <w:hideMark/>
          </w:tcPr>
          <w:p w14:paraId="558898AB"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7455BEFF"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88D258A" w14:textId="77777777" w:rsidR="001334C7" w:rsidRDefault="001334C7">
            <w:pPr>
              <w:pStyle w:val="TAC"/>
              <w:spacing w:line="256" w:lineRule="auto"/>
            </w:pPr>
            <w:r>
              <w:t>CCR.1.1 TDD</w:t>
            </w:r>
          </w:p>
        </w:tc>
        <w:tc>
          <w:tcPr>
            <w:tcW w:w="1598" w:type="dxa"/>
            <w:tcBorders>
              <w:top w:val="single" w:sz="4" w:space="0" w:color="auto"/>
              <w:left w:val="single" w:sz="4" w:space="0" w:color="auto"/>
              <w:bottom w:val="single" w:sz="4" w:space="0" w:color="auto"/>
              <w:right w:val="single" w:sz="4" w:space="0" w:color="auto"/>
            </w:tcBorders>
            <w:hideMark/>
          </w:tcPr>
          <w:p w14:paraId="79E5DDFF" w14:textId="77777777" w:rsidR="001334C7" w:rsidRDefault="001334C7">
            <w:pPr>
              <w:pStyle w:val="TAC"/>
              <w:spacing w:line="256" w:lineRule="auto"/>
            </w:pPr>
            <w:r>
              <w:t>CCR.1.1 TDD</w:t>
            </w:r>
          </w:p>
        </w:tc>
        <w:tc>
          <w:tcPr>
            <w:tcW w:w="1598" w:type="dxa"/>
            <w:tcBorders>
              <w:top w:val="single" w:sz="4" w:space="0" w:color="auto"/>
              <w:left w:val="single" w:sz="4" w:space="0" w:color="auto"/>
              <w:bottom w:val="single" w:sz="4" w:space="0" w:color="auto"/>
              <w:right w:val="single" w:sz="4" w:space="0" w:color="auto"/>
            </w:tcBorders>
            <w:hideMark/>
          </w:tcPr>
          <w:p w14:paraId="028268B1" w14:textId="77777777" w:rsidR="001334C7" w:rsidRDefault="001334C7">
            <w:pPr>
              <w:pStyle w:val="TAC"/>
              <w:spacing w:line="256" w:lineRule="auto"/>
            </w:pPr>
            <w:r>
              <w:t>CCR.1.1 TDD</w:t>
            </w:r>
          </w:p>
        </w:tc>
      </w:tr>
      <w:tr w:rsidR="001334C7" w14:paraId="1959C93C" w14:textId="77777777" w:rsidTr="001334C7">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201D9737" w14:textId="77777777" w:rsidR="001334C7" w:rsidRDefault="001334C7">
            <w:pPr>
              <w:pStyle w:val="TAL"/>
              <w:spacing w:line="256" w:lineRule="auto"/>
            </w:pPr>
            <w:r>
              <w:t>Reference Channel</w:t>
            </w:r>
          </w:p>
        </w:tc>
        <w:tc>
          <w:tcPr>
            <w:tcW w:w="959" w:type="dxa"/>
            <w:tcBorders>
              <w:top w:val="single" w:sz="4" w:space="0" w:color="auto"/>
              <w:left w:val="single" w:sz="4" w:space="0" w:color="auto"/>
              <w:bottom w:val="single" w:sz="4" w:space="0" w:color="auto"/>
              <w:right w:val="single" w:sz="4" w:space="0" w:color="auto"/>
            </w:tcBorders>
            <w:hideMark/>
          </w:tcPr>
          <w:p w14:paraId="2A3ECEEE"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469551E8"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69741C20" w14:textId="77777777" w:rsidR="001334C7" w:rsidRDefault="001334C7">
            <w:pPr>
              <w:pStyle w:val="TAC"/>
              <w:spacing w:line="256" w:lineRule="auto"/>
            </w:pPr>
            <w:r>
              <w:t>CCR.2.1 TDD</w:t>
            </w:r>
          </w:p>
        </w:tc>
        <w:tc>
          <w:tcPr>
            <w:tcW w:w="1598" w:type="dxa"/>
            <w:tcBorders>
              <w:top w:val="single" w:sz="4" w:space="0" w:color="auto"/>
              <w:left w:val="single" w:sz="4" w:space="0" w:color="auto"/>
              <w:bottom w:val="single" w:sz="4" w:space="0" w:color="auto"/>
              <w:right w:val="single" w:sz="4" w:space="0" w:color="auto"/>
            </w:tcBorders>
            <w:hideMark/>
          </w:tcPr>
          <w:p w14:paraId="2667F894" w14:textId="77777777" w:rsidR="001334C7" w:rsidRDefault="001334C7">
            <w:pPr>
              <w:pStyle w:val="TAC"/>
              <w:spacing w:line="256" w:lineRule="auto"/>
            </w:pPr>
            <w:r>
              <w:t>CCR.2.1 TDD</w:t>
            </w:r>
          </w:p>
        </w:tc>
        <w:tc>
          <w:tcPr>
            <w:tcW w:w="1598" w:type="dxa"/>
            <w:tcBorders>
              <w:top w:val="single" w:sz="4" w:space="0" w:color="auto"/>
              <w:left w:val="single" w:sz="4" w:space="0" w:color="auto"/>
              <w:bottom w:val="single" w:sz="4" w:space="0" w:color="auto"/>
              <w:right w:val="single" w:sz="4" w:space="0" w:color="auto"/>
            </w:tcBorders>
            <w:hideMark/>
          </w:tcPr>
          <w:p w14:paraId="7DB81064" w14:textId="77777777" w:rsidR="001334C7" w:rsidRDefault="001334C7">
            <w:pPr>
              <w:pStyle w:val="TAC"/>
              <w:spacing w:line="256" w:lineRule="auto"/>
            </w:pPr>
            <w:r>
              <w:t>CCR.2.1 TDD</w:t>
            </w:r>
          </w:p>
        </w:tc>
      </w:tr>
      <w:tr w:rsidR="001334C7" w14:paraId="44CEF41A" w14:textId="77777777" w:rsidTr="001334C7">
        <w:trPr>
          <w:trHeight w:val="49"/>
          <w:jc w:val="center"/>
        </w:trPr>
        <w:tc>
          <w:tcPr>
            <w:tcW w:w="2732" w:type="dxa"/>
            <w:gridSpan w:val="2"/>
            <w:tcBorders>
              <w:top w:val="single" w:sz="4" w:space="0" w:color="auto"/>
              <w:left w:val="single" w:sz="4" w:space="0" w:color="auto"/>
              <w:bottom w:val="nil"/>
              <w:right w:val="single" w:sz="4" w:space="0" w:color="auto"/>
            </w:tcBorders>
            <w:hideMark/>
          </w:tcPr>
          <w:p w14:paraId="2489D4D8" w14:textId="77777777" w:rsidR="001334C7" w:rsidRDefault="001334C7">
            <w:pPr>
              <w:pStyle w:val="TAL"/>
              <w:spacing w:line="256" w:lineRule="auto"/>
            </w:pPr>
            <w: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6B73856"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4DF91B3A"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8964DB2" w14:textId="77777777" w:rsidR="001334C7" w:rsidRDefault="001334C7">
            <w:pPr>
              <w:pStyle w:val="TAC"/>
              <w:spacing w:line="256" w:lineRule="auto"/>
            </w:pPr>
            <w:r>
              <w:t>SSB.1 FR1</w:t>
            </w:r>
          </w:p>
        </w:tc>
        <w:tc>
          <w:tcPr>
            <w:tcW w:w="1598" w:type="dxa"/>
            <w:tcBorders>
              <w:top w:val="single" w:sz="4" w:space="0" w:color="auto"/>
              <w:left w:val="single" w:sz="4" w:space="0" w:color="auto"/>
              <w:bottom w:val="single" w:sz="4" w:space="0" w:color="auto"/>
              <w:right w:val="single" w:sz="4" w:space="0" w:color="auto"/>
            </w:tcBorders>
            <w:hideMark/>
          </w:tcPr>
          <w:p w14:paraId="692F8665" w14:textId="77777777" w:rsidR="001334C7" w:rsidRDefault="001334C7">
            <w:pPr>
              <w:pStyle w:val="TAC"/>
              <w:spacing w:line="256" w:lineRule="auto"/>
            </w:pPr>
            <w:r>
              <w:t>SSB.1 FR1</w:t>
            </w:r>
          </w:p>
        </w:tc>
        <w:tc>
          <w:tcPr>
            <w:tcW w:w="1598" w:type="dxa"/>
            <w:tcBorders>
              <w:top w:val="single" w:sz="4" w:space="0" w:color="auto"/>
              <w:left w:val="single" w:sz="4" w:space="0" w:color="auto"/>
              <w:bottom w:val="single" w:sz="4" w:space="0" w:color="auto"/>
              <w:right w:val="single" w:sz="4" w:space="0" w:color="auto"/>
            </w:tcBorders>
            <w:hideMark/>
          </w:tcPr>
          <w:p w14:paraId="5F43BDA3" w14:textId="77777777" w:rsidR="001334C7" w:rsidRDefault="001334C7">
            <w:pPr>
              <w:pStyle w:val="TAC"/>
              <w:spacing w:line="256" w:lineRule="auto"/>
            </w:pPr>
            <w:r>
              <w:t>SSB.1 FR1</w:t>
            </w:r>
          </w:p>
        </w:tc>
      </w:tr>
      <w:tr w:rsidR="001334C7" w14:paraId="754CAA66" w14:textId="77777777" w:rsidTr="001334C7">
        <w:trPr>
          <w:trHeight w:val="49"/>
          <w:jc w:val="center"/>
        </w:trPr>
        <w:tc>
          <w:tcPr>
            <w:tcW w:w="2732" w:type="dxa"/>
            <w:gridSpan w:val="2"/>
            <w:tcBorders>
              <w:top w:val="nil"/>
              <w:left w:val="single" w:sz="4" w:space="0" w:color="auto"/>
              <w:bottom w:val="single" w:sz="4" w:space="0" w:color="auto"/>
              <w:right w:val="single" w:sz="4" w:space="0" w:color="auto"/>
            </w:tcBorders>
            <w:hideMark/>
          </w:tcPr>
          <w:p w14:paraId="527753C6" w14:textId="77777777" w:rsidR="001334C7" w:rsidRDefault="001334C7"/>
        </w:tc>
        <w:tc>
          <w:tcPr>
            <w:tcW w:w="959" w:type="dxa"/>
            <w:tcBorders>
              <w:top w:val="single" w:sz="4" w:space="0" w:color="auto"/>
              <w:left w:val="single" w:sz="4" w:space="0" w:color="auto"/>
              <w:bottom w:val="single" w:sz="4" w:space="0" w:color="auto"/>
              <w:right w:val="single" w:sz="4" w:space="0" w:color="auto"/>
            </w:tcBorders>
            <w:hideMark/>
          </w:tcPr>
          <w:p w14:paraId="46D5B3F6"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0F65C6D4"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4E895A0D" w14:textId="77777777" w:rsidR="001334C7" w:rsidRDefault="001334C7">
            <w:pPr>
              <w:pStyle w:val="TAC"/>
              <w:spacing w:line="256" w:lineRule="auto"/>
            </w:pPr>
            <w:r>
              <w:t>SSB.2 FR1</w:t>
            </w:r>
          </w:p>
        </w:tc>
        <w:tc>
          <w:tcPr>
            <w:tcW w:w="1598" w:type="dxa"/>
            <w:tcBorders>
              <w:top w:val="single" w:sz="4" w:space="0" w:color="auto"/>
              <w:left w:val="single" w:sz="4" w:space="0" w:color="auto"/>
              <w:bottom w:val="single" w:sz="4" w:space="0" w:color="auto"/>
              <w:right w:val="single" w:sz="4" w:space="0" w:color="auto"/>
            </w:tcBorders>
            <w:hideMark/>
          </w:tcPr>
          <w:p w14:paraId="065096EB" w14:textId="77777777" w:rsidR="001334C7" w:rsidRDefault="001334C7">
            <w:pPr>
              <w:pStyle w:val="TAC"/>
              <w:spacing w:line="256" w:lineRule="auto"/>
            </w:pPr>
            <w:r>
              <w:t>SSB.2 FR1</w:t>
            </w:r>
          </w:p>
        </w:tc>
        <w:tc>
          <w:tcPr>
            <w:tcW w:w="1598" w:type="dxa"/>
            <w:tcBorders>
              <w:top w:val="single" w:sz="4" w:space="0" w:color="auto"/>
              <w:left w:val="single" w:sz="4" w:space="0" w:color="auto"/>
              <w:bottom w:val="single" w:sz="4" w:space="0" w:color="auto"/>
              <w:right w:val="single" w:sz="4" w:space="0" w:color="auto"/>
            </w:tcBorders>
            <w:hideMark/>
          </w:tcPr>
          <w:p w14:paraId="5CBA61F4" w14:textId="77777777" w:rsidR="001334C7" w:rsidRDefault="001334C7">
            <w:pPr>
              <w:pStyle w:val="TAC"/>
              <w:spacing w:line="256" w:lineRule="auto"/>
            </w:pPr>
            <w:r>
              <w:t>SSB.2 FR1</w:t>
            </w:r>
          </w:p>
        </w:tc>
      </w:tr>
      <w:tr w:rsidR="001334C7" w14:paraId="49327A67"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9320650" w14:textId="77777777" w:rsidR="001334C7" w:rsidRDefault="001334C7">
            <w:pPr>
              <w:pStyle w:val="TAL"/>
              <w:spacing w:line="256" w:lineRule="auto"/>
            </w:pPr>
            <w:r>
              <w:t>OCNG Patterns</w:t>
            </w:r>
          </w:p>
        </w:tc>
        <w:tc>
          <w:tcPr>
            <w:tcW w:w="959" w:type="dxa"/>
            <w:tcBorders>
              <w:top w:val="single" w:sz="4" w:space="0" w:color="auto"/>
              <w:left w:val="single" w:sz="4" w:space="0" w:color="auto"/>
              <w:bottom w:val="single" w:sz="4" w:space="0" w:color="auto"/>
              <w:right w:val="single" w:sz="4" w:space="0" w:color="auto"/>
            </w:tcBorders>
            <w:hideMark/>
          </w:tcPr>
          <w:p w14:paraId="2F28FD43"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5288B0C8"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0F2C065" w14:textId="77777777" w:rsidR="001334C7" w:rsidRDefault="001334C7">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5BCBD76E" w14:textId="77777777" w:rsidR="001334C7" w:rsidRDefault="001334C7">
            <w:pPr>
              <w:pStyle w:val="TAC"/>
              <w:spacing w:line="256" w:lineRule="auto"/>
            </w:pPr>
            <w:r>
              <w:t>OP.1</w:t>
            </w:r>
          </w:p>
        </w:tc>
        <w:tc>
          <w:tcPr>
            <w:tcW w:w="1598" w:type="dxa"/>
            <w:tcBorders>
              <w:top w:val="single" w:sz="4" w:space="0" w:color="auto"/>
              <w:left w:val="single" w:sz="4" w:space="0" w:color="auto"/>
              <w:bottom w:val="single" w:sz="4" w:space="0" w:color="auto"/>
              <w:right w:val="single" w:sz="4" w:space="0" w:color="auto"/>
            </w:tcBorders>
            <w:hideMark/>
          </w:tcPr>
          <w:p w14:paraId="361470A7" w14:textId="77777777" w:rsidR="001334C7" w:rsidRDefault="001334C7">
            <w:pPr>
              <w:pStyle w:val="TAC"/>
              <w:spacing w:line="256" w:lineRule="auto"/>
            </w:pPr>
            <w:r>
              <w:t>OP.1</w:t>
            </w:r>
          </w:p>
        </w:tc>
      </w:tr>
      <w:tr w:rsidR="001334C7" w14:paraId="0CEA31F6" w14:textId="77777777" w:rsidTr="001334C7">
        <w:trPr>
          <w:trHeight w:val="52"/>
          <w:jc w:val="center"/>
        </w:trPr>
        <w:tc>
          <w:tcPr>
            <w:tcW w:w="2732" w:type="dxa"/>
            <w:gridSpan w:val="2"/>
            <w:tcBorders>
              <w:top w:val="single" w:sz="4" w:space="0" w:color="auto"/>
              <w:left w:val="single" w:sz="4" w:space="0" w:color="auto"/>
              <w:bottom w:val="nil"/>
              <w:right w:val="single" w:sz="4" w:space="0" w:color="auto"/>
            </w:tcBorders>
            <w:hideMark/>
          </w:tcPr>
          <w:p w14:paraId="308EA30D" w14:textId="77777777" w:rsidR="001334C7" w:rsidRDefault="001334C7">
            <w:pPr>
              <w:pStyle w:val="TAL"/>
              <w:spacing w:line="256" w:lineRule="auto"/>
            </w:pPr>
            <w: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6B11F732"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tcPr>
          <w:p w14:paraId="2B453253"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18A8690E" w14:textId="77777777" w:rsidR="001334C7" w:rsidRDefault="001334C7">
            <w:pPr>
              <w:pStyle w:val="TAC"/>
              <w:spacing w:line="256" w:lineRule="auto"/>
            </w:pPr>
            <w:r>
              <w:t>TRS.1.1 TDD</w:t>
            </w:r>
          </w:p>
        </w:tc>
        <w:tc>
          <w:tcPr>
            <w:tcW w:w="1598" w:type="dxa"/>
            <w:tcBorders>
              <w:top w:val="single" w:sz="4" w:space="0" w:color="auto"/>
              <w:left w:val="single" w:sz="4" w:space="0" w:color="auto"/>
              <w:bottom w:val="single" w:sz="4" w:space="0" w:color="auto"/>
              <w:right w:val="single" w:sz="4" w:space="0" w:color="auto"/>
            </w:tcBorders>
            <w:hideMark/>
          </w:tcPr>
          <w:p w14:paraId="0FD2FBD5" w14:textId="77777777" w:rsidR="001334C7" w:rsidRDefault="001334C7">
            <w:pPr>
              <w:pStyle w:val="TAC"/>
              <w:spacing w:line="256" w:lineRule="auto"/>
            </w:pPr>
            <w:r>
              <w:t>TRS.1.1 TDD</w:t>
            </w:r>
          </w:p>
        </w:tc>
        <w:tc>
          <w:tcPr>
            <w:tcW w:w="1598" w:type="dxa"/>
            <w:tcBorders>
              <w:top w:val="single" w:sz="4" w:space="0" w:color="auto"/>
              <w:left w:val="single" w:sz="4" w:space="0" w:color="auto"/>
              <w:bottom w:val="single" w:sz="4" w:space="0" w:color="auto"/>
              <w:right w:val="single" w:sz="4" w:space="0" w:color="auto"/>
            </w:tcBorders>
            <w:hideMark/>
          </w:tcPr>
          <w:p w14:paraId="2C13C145" w14:textId="77777777" w:rsidR="001334C7" w:rsidRDefault="001334C7">
            <w:pPr>
              <w:pStyle w:val="TAC"/>
              <w:spacing w:line="256" w:lineRule="auto"/>
              <w:rPr>
                <w:sz w:val="16"/>
                <w:szCs w:val="16"/>
              </w:rPr>
            </w:pPr>
            <w:r>
              <w:t>TRS.1.1 TDD</w:t>
            </w:r>
          </w:p>
        </w:tc>
      </w:tr>
      <w:tr w:rsidR="001334C7" w14:paraId="66EEEF36" w14:textId="77777777" w:rsidTr="001334C7">
        <w:trPr>
          <w:trHeight w:val="52"/>
          <w:jc w:val="center"/>
        </w:trPr>
        <w:tc>
          <w:tcPr>
            <w:tcW w:w="2732" w:type="dxa"/>
            <w:gridSpan w:val="2"/>
            <w:tcBorders>
              <w:top w:val="nil"/>
              <w:left w:val="single" w:sz="4" w:space="0" w:color="auto"/>
              <w:bottom w:val="single" w:sz="4" w:space="0" w:color="auto"/>
              <w:right w:val="single" w:sz="4" w:space="0" w:color="auto"/>
            </w:tcBorders>
            <w:hideMark/>
          </w:tcPr>
          <w:p w14:paraId="0F8B5F32" w14:textId="77777777" w:rsidR="001334C7" w:rsidRDefault="001334C7">
            <w:pPr>
              <w:rPr>
                <w:sz w:val="16"/>
                <w:szCs w:val="16"/>
              </w:rPr>
            </w:pPr>
          </w:p>
        </w:tc>
        <w:tc>
          <w:tcPr>
            <w:tcW w:w="959" w:type="dxa"/>
            <w:tcBorders>
              <w:top w:val="single" w:sz="4" w:space="0" w:color="auto"/>
              <w:left w:val="single" w:sz="4" w:space="0" w:color="auto"/>
              <w:bottom w:val="single" w:sz="4" w:space="0" w:color="auto"/>
              <w:right w:val="single" w:sz="4" w:space="0" w:color="auto"/>
            </w:tcBorders>
            <w:hideMark/>
          </w:tcPr>
          <w:p w14:paraId="70CFB6CF" w14:textId="77777777" w:rsidR="001334C7" w:rsidRDefault="001334C7">
            <w:pPr>
              <w:pStyle w:val="TAC"/>
              <w:spacing w:line="256" w:lineRule="auto"/>
            </w:pPr>
            <w:r>
              <w:t>2,4</w:t>
            </w:r>
          </w:p>
        </w:tc>
        <w:tc>
          <w:tcPr>
            <w:tcW w:w="1268" w:type="dxa"/>
            <w:tcBorders>
              <w:top w:val="nil"/>
              <w:left w:val="single" w:sz="4" w:space="0" w:color="auto"/>
              <w:bottom w:val="single" w:sz="4" w:space="0" w:color="auto"/>
              <w:right w:val="single" w:sz="4" w:space="0" w:color="auto"/>
            </w:tcBorders>
            <w:hideMark/>
          </w:tcPr>
          <w:p w14:paraId="6BA5257F"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399C748B" w14:textId="77777777" w:rsidR="001334C7" w:rsidRDefault="001334C7">
            <w:pPr>
              <w:pStyle w:val="TAC"/>
              <w:spacing w:line="256" w:lineRule="auto"/>
            </w:pPr>
            <w:r>
              <w:t>TRS.1.2 TDD</w:t>
            </w:r>
          </w:p>
        </w:tc>
        <w:tc>
          <w:tcPr>
            <w:tcW w:w="1598" w:type="dxa"/>
            <w:tcBorders>
              <w:top w:val="single" w:sz="4" w:space="0" w:color="auto"/>
              <w:left w:val="single" w:sz="4" w:space="0" w:color="auto"/>
              <w:bottom w:val="single" w:sz="4" w:space="0" w:color="auto"/>
              <w:right w:val="single" w:sz="4" w:space="0" w:color="auto"/>
            </w:tcBorders>
            <w:hideMark/>
          </w:tcPr>
          <w:p w14:paraId="422FD8A1" w14:textId="77777777" w:rsidR="001334C7" w:rsidRDefault="001334C7">
            <w:pPr>
              <w:pStyle w:val="TAC"/>
              <w:spacing w:line="256" w:lineRule="auto"/>
            </w:pPr>
            <w:r>
              <w:t>TRS.1.2 TDD</w:t>
            </w:r>
          </w:p>
        </w:tc>
        <w:tc>
          <w:tcPr>
            <w:tcW w:w="1598" w:type="dxa"/>
            <w:tcBorders>
              <w:top w:val="single" w:sz="4" w:space="0" w:color="auto"/>
              <w:left w:val="single" w:sz="4" w:space="0" w:color="auto"/>
              <w:bottom w:val="single" w:sz="4" w:space="0" w:color="auto"/>
              <w:right w:val="single" w:sz="4" w:space="0" w:color="auto"/>
            </w:tcBorders>
            <w:hideMark/>
          </w:tcPr>
          <w:p w14:paraId="4096740D" w14:textId="77777777" w:rsidR="001334C7" w:rsidRDefault="001334C7">
            <w:pPr>
              <w:pStyle w:val="TAC"/>
              <w:spacing w:line="256" w:lineRule="auto"/>
              <w:rPr>
                <w:sz w:val="16"/>
                <w:szCs w:val="16"/>
              </w:rPr>
            </w:pPr>
            <w:r>
              <w:t>TRS.1.2 TDD</w:t>
            </w:r>
          </w:p>
        </w:tc>
      </w:tr>
      <w:tr w:rsidR="001334C7" w14:paraId="20367A9B" w14:textId="77777777" w:rsidTr="001334C7">
        <w:trPr>
          <w:trHeight w:val="430"/>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75BD84F" w14:textId="77777777" w:rsidR="001334C7" w:rsidRDefault="001334C7">
            <w:pPr>
              <w:pStyle w:val="TAL"/>
              <w:spacing w:line="256" w:lineRule="auto"/>
            </w:pPr>
            <w: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9864BE8"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501ACAD6"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EE45F7E" w14:textId="77777777" w:rsidR="001334C7" w:rsidRDefault="001334C7">
            <w:pPr>
              <w:pStyle w:val="TAC"/>
              <w:spacing w:line="256" w:lineRule="auto"/>
            </w:pPr>
            <w:r>
              <w:t>DLBWP.0.1</w:t>
            </w:r>
          </w:p>
          <w:p w14:paraId="0A301FE5" w14:textId="77777777" w:rsidR="001334C7" w:rsidRDefault="001334C7">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734453BA" w14:textId="77777777" w:rsidR="001334C7" w:rsidRDefault="001334C7">
            <w:pPr>
              <w:pStyle w:val="TAC"/>
              <w:spacing w:line="256" w:lineRule="auto"/>
            </w:pPr>
            <w:r>
              <w:t>DLBWP.0.1</w:t>
            </w:r>
          </w:p>
          <w:p w14:paraId="1F4D07F9" w14:textId="77777777" w:rsidR="001334C7" w:rsidRDefault="001334C7">
            <w:pPr>
              <w:pStyle w:val="TAC"/>
              <w:spacing w:line="256" w:lineRule="auto"/>
            </w:pPr>
            <w:r>
              <w:t>ULBWP.0.1</w:t>
            </w:r>
          </w:p>
        </w:tc>
        <w:tc>
          <w:tcPr>
            <w:tcW w:w="1598" w:type="dxa"/>
            <w:tcBorders>
              <w:top w:val="single" w:sz="4" w:space="0" w:color="auto"/>
              <w:left w:val="single" w:sz="4" w:space="0" w:color="auto"/>
              <w:bottom w:val="single" w:sz="4" w:space="0" w:color="auto"/>
              <w:right w:val="single" w:sz="4" w:space="0" w:color="auto"/>
            </w:tcBorders>
            <w:hideMark/>
          </w:tcPr>
          <w:p w14:paraId="6937A99B" w14:textId="77777777" w:rsidR="001334C7" w:rsidRDefault="001334C7">
            <w:pPr>
              <w:pStyle w:val="TAC"/>
              <w:spacing w:line="256" w:lineRule="auto"/>
            </w:pPr>
            <w:r>
              <w:t>DLBWP.0.1</w:t>
            </w:r>
          </w:p>
          <w:p w14:paraId="17728A75" w14:textId="77777777" w:rsidR="001334C7" w:rsidRDefault="001334C7">
            <w:pPr>
              <w:pStyle w:val="TAC"/>
              <w:spacing w:line="256" w:lineRule="auto"/>
            </w:pPr>
            <w:r>
              <w:t>ULBWP.0.1</w:t>
            </w:r>
          </w:p>
        </w:tc>
      </w:tr>
      <w:tr w:rsidR="001334C7" w14:paraId="435B9BDC" w14:textId="77777777" w:rsidTr="001334C7">
        <w:trPr>
          <w:trHeight w:val="430"/>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50A4673" w14:textId="77777777" w:rsidR="001334C7" w:rsidRDefault="001334C7">
            <w:pPr>
              <w:pStyle w:val="TAL"/>
              <w:spacing w:line="256" w:lineRule="auto"/>
            </w:pPr>
            <w: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63DA82E"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1669D6F6"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5686492" w14:textId="77777777" w:rsidR="001334C7" w:rsidRDefault="001334C7">
            <w:pPr>
              <w:pStyle w:val="TAC"/>
              <w:spacing w:line="256" w:lineRule="auto"/>
            </w:pPr>
            <w:r>
              <w:t>DLBWP.1.1</w:t>
            </w:r>
          </w:p>
          <w:p w14:paraId="40E720A3" w14:textId="77777777" w:rsidR="001334C7" w:rsidRDefault="001334C7">
            <w:pPr>
              <w:pStyle w:val="TAC"/>
              <w:spacing w:line="256" w:lineRule="auto"/>
            </w:pPr>
            <w:r>
              <w:t>ULBWP.1.1</w:t>
            </w:r>
          </w:p>
        </w:tc>
        <w:tc>
          <w:tcPr>
            <w:tcW w:w="1598" w:type="dxa"/>
            <w:tcBorders>
              <w:top w:val="single" w:sz="4" w:space="0" w:color="auto"/>
              <w:left w:val="single" w:sz="4" w:space="0" w:color="auto"/>
              <w:bottom w:val="single" w:sz="4" w:space="0" w:color="auto"/>
              <w:right w:val="single" w:sz="4" w:space="0" w:color="auto"/>
            </w:tcBorders>
            <w:hideMark/>
          </w:tcPr>
          <w:p w14:paraId="7DDBE0C2" w14:textId="77777777" w:rsidR="001334C7" w:rsidRDefault="001334C7">
            <w:pPr>
              <w:pStyle w:val="TAC"/>
              <w:spacing w:line="256" w:lineRule="auto"/>
            </w:pPr>
            <w:r>
              <w:t>DLBWP.1.1</w:t>
            </w:r>
          </w:p>
          <w:p w14:paraId="774A609E" w14:textId="77777777" w:rsidR="001334C7" w:rsidRDefault="001334C7">
            <w:pPr>
              <w:pStyle w:val="TAC"/>
              <w:spacing w:line="256" w:lineRule="auto"/>
            </w:pPr>
            <w:r>
              <w:t>ULBWP.1.1</w:t>
            </w:r>
          </w:p>
        </w:tc>
        <w:tc>
          <w:tcPr>
            <w:tcW w:w="1598" w:type="dxa"/>
            <w:tcBorders>
              <w:top w:val="single" w:sz="4" w:space="0" w:color="auto"/>
              <w:left w:val="single" w:sz="4" w:space="0" w:color="auto"/>
              <w:bottom w:val="single" w:sz="4" w:space="0" w:color="auto"/>
              <w:right w:val="single" w:sz="4" w:space="0" w:color="auto"/>
            </w:tcBorders>
            <w:hideMark/>
          </w:tcPr>
          <w:p w14:paraId="7B698E32" w14:textId="77777777" w:rsidR="001334C7" w:rsidRDefault="001334C7">
            <w:pPr>
              <w:pStyle w:val="TAC"/>
              <w:spacing w:line="256" w:lineRule="auto"/>
            </w:pPr>
            <w:r>
              <w:t>DLBWP.1.1</w:t>
            </w:r>
          </w:p>
          <w:p w14:paraId="1B811DA9" w14:textId="77777777" w:rsidR="001334C7" w:rsidRDefault="001334C7">
            <w:pPr>
              <w:pStyle w:val="TAC"/>
              <w:spacing w:line="256" w:lineRule="auto"/>
            </w:pPr>
            <w:r>
              <w:t>ULBWP.1.1</w:t>
            </w:r>
          </w:p>
        </w:tc>
      </w:tr>
      <w:tr w:rsidR="001334C7" w14:paraId="322A9F23"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771AFE" w14:textId="77777777" w:rsidR="001334C7" w:rsidRDefault="001334C7">
            <w:pPr>
              <w:pStyle w:val="TAL"/>
              <w:spacing w:line="256" w:lineRule="auto"/>
            </w:pPr>
            <w: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70535478"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47DC6366"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6CDE17CB" w14:textId="77777777" w:rsidR="001334C7" w:rsidRDefault="001334C7">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1F43BB7D" w14:textId="77777777" w:rsidR="001334C7" w:rsidRDefault="001334C7">
            <w:pPr>
              <w:pStyle w:val="TAC"/>
              <w:spacing w:line="256" w:lineRule="auto"/>
            </w:pPr>
            <w:r>
              <w:t>SMTC.1</w:t>
            </w:r>
          </w:p>
        </w:tc>
        <w:tc>
          <w:tcPr>
            <w:tcW w:w="1598" w:type="dxa"/>
            <w:tcBorders>
              <w:top w:val="single" w:sz="4" w:space="0" w:color="auto"/>
              <w:left w:val="single" w:sz="4" w:space="0" w:color="auto"/>
              <w:bottom w:val="single" w:sz="4" w:space="0" w:color="auto"/>
              <w:right w:val="single" w:sz="4" w:space="0" w:color="auto"/>
            </w:tcBorders>
            <w:hideMark/>
          </w:tcPr>
          <w:p w14:paraId="047C5DE4" w14:textId="77777777" w:rsidR="001334C7" w:rsidRDefault="001334C7">
            <w:pPr>
              <w:pStyle w:val="TAC"/>
              <w:spacing w:line="256" w:lineRule="auto"/>
            </w:pPr>
            <w:r>
              <w:t>SMTC.1</w:t>
            </w:r>
          </w:p>
        </w:tc>
      </w:tr>
      <w:tr w:rsidR="001334C7" w14:paraId="5064582F"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827DB1B" w14:textId="77777777" w:rsidR="001334C7" w:rsidRDefault="001334C7">
            <w:pPr>
              <w:pStyle w:val="TAL"/>
              <w:spacing w:line="256" w:lineRule="auto"/>
            </w:pPr>
            <w:r>
              <w:t>Time offset between DL from serving cell and SRS from test system</w:t>
            </w:r>
          </w:p>
        </w:tc>
        <w:tc>
          <w:tcPr>
            <w:tcW w:w="959" w:type="dxa"/>
            <w:tcBorders>
              <w:top w:val="single" w:sz="4" w:space="0" w:color="auto"/>
              <w:left w:val="single" w:sz="4" w:space="0" w:color="auto"/>
              <w:bottom w:val="single" w:sz="4" w:space="0" w:color="auto"/>
              <w:right w:val="single" w:sz="4" w:space="0" w:color="auto"/>
            </w:tcBorders>
            <w:hideMark/>
          </w:tcPr>
          <w:p w14:paraId="1C0D6909" w14:textId="77777777" w:rsidR="001334C7" w:rsidRDefault="001334C7">
            <w:pPr>
              <w:pStyle w:val="TAC"/>
              <w:spacing w:line="256" w:lineRule="auto"/>
              <w:rPr>
                <w:lang w:eastAsia="zh-CN"/>
              </w:rPr>
            </w:pPr>
            <w:r>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9834A06" w14:textId="77777777" w:rsidR="001334C7" w:rsidRDefault="001334C7">
            <w:pPr>
              <w:pStyle w:val="TAC"/>
              <w:spacing w:line="256" w:lineRule="auto"/>
            </w:pPr>
            <w:r>
              <w:rPr>
                <w:rFonts w:cs="v4.2.0"/>
              </w:rPr>
              <w:sym w:font="Symbol" w:char="F06D"/>
            </w:r>
            <w:r>
              <w:rPr>
                <w:rFonts w:cs="v4.2.0"/>
              </w:rPr>
              <w:t>s</w:t>
            </w:r>
          </w:p>
        </w:tc>
        <w:tc>
          <w:tcPr>
            <w:tcW w:w="1743" w:type="dxa"/>
            <w:tcBorders>
              <w:top w:val="single" w:sz="4" w:space="0" w:color="auto"/>
              <w:left w:val="single" w:sz="4" w:space="0" w:color="auto"/>
              <w:bottom w:val="single" w:sz="4" w:space="0" w:color="auto"/>
              <w:right w:val="single" w:sz="4" w:space="0" w:color="auto"/>
            </w:tcBorders>
            <w:hideMark/>
          </w:tcPr>
          <w:p w14:paraId="4CBB9428" w14:textId="77777777" w:rsidR="001334C7" w:rsidRDefault="001334C7">
            <w:pPr>
              <w:pStyle w:val="TAC"/>
              <w:spacing w:line="256" w:lineRule="auto"/>
            </w:pPr>
            <w:r>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hideMark/>
          </w:tcPr>
          <w:p w14:paraId="532FA36A" w14:textId="77777777" w:rsidR="001334C7" w:rsidRDefault="001334C7">
            <w:pPr>
              <w:pStyle w:val="TAC"/>
              <w:spacing w:line="256" w:lineRule="auto"/>
            </w:pPr>
            <w:r>
              <w:rPr>
                <w:rFonts w:cs="v4.2.0"/>
                <w:lang w:eastAsia="zh-CN"/>
              </w:rPr>
              <w:t>17.67</w:t>
            </w:r>
          </w:p>
        </w:tc>
        <w:tc>
          <w:tcPr>
            <w:tcW w:w="1598" w:type="dxa"/>
            <w:tcBorders>
              <w:top w:val="single" w:sz="4" w:space="0" w:color="auto"/>
              <w:left w:val="single" w:sz="4" w:space="0" w:color="auto"/>
              <w:bottom w:val="single" w:sz="4" w:space="0" w:color="auto"/>
              <w:right w:val="single" w:sz="4" w:space="0" w:color="auto"/>
            </w:tcBorders>
            <w:hideMark/>
          </w:tcPr>
          <w:p w14:paraId="659CEE06" w14:textId="77777777" w:rsidR="001334C7" w:rsidRDefault="001334C7">
            <w:pPr>
              <w:pStyle w:val="TAC"/>
              <w:spacing w:line="256" w:lineRule="auto"/>
            </w:pPr>
            <w:r>
              <w:rPr>
                <w:rFonts w:cs="v4.2.0"/>
                <w:lang w:eastAsia="zh-CN"/>
              </w:rPr>
              <w:t>17.67</w:t>
            </w:r>
          </w:p>
        </w:tc>
      </w:tr>
      <w:tr w:rsidR="001334C7" w14:paraId="62402BC0" w14:textId="77777777" w:rsidTr="001334C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497F484" w14:textId="77777777" w:rsidR="001334C7" w:rsidRDefault="001334C7">
            <w:pPr>
              <w:pStyle w:val="TAL"/>
              <w:spacing w:line="256" w:lineRule="auto"/>
            </w:pPr>
            <w:r>
              <w:t>EPRE ratio of PSS to SSS</w:t>
            </w:r>
          </w:p>
        </w:tc>
        <w:tc>
          <w:tcPr>
            <w:tcW w:w="959" w:type="dxa"/>
            <w:tcBorders>
              <w:top w:val="single" w:sz="4" w:space="0" w:color="auto"/>
              <w:left w:val="single" w:sz="4" w:space="0" w:color="auto"/>
              <w:bottom w:val="nil"/>
              <w:right w:val="single" w:sz="4" w:space="0" w:color="auto"/>
            </w:tcBorders>
            <w:hideMark/>
          </w:tcPr>
          <w:p w14:paraId="448C45F1" w14:textId="77777777" w:rsidR="001334C7" w:rsidRDefault="001334C7">
            <w:pPr>
              <w:pStyle w:val="TAC"/>
              <w:spacing w:line="256" w:lineRule="auto"/>
            </w:pPr>
            <w:r>
              <w:t>1~4</w:t>
            </w:r>
          </w:p>
        </w:tc>
        <w:tc>
          <w:tcPr>
            <w:tcW w:w="1268" w:type="dxa"/>
            <w:tcBorders>
              <w:top w:val="single" w:sz="4" w:space="0" w:color="auto"/>
              <w:left w:val="single" w:sz="4" w:space="0" w:color="auto"/>
              <w:bottom w:val="nil"/>
              <w:right w:val="single" w:sz="4" w:space="0" w:color="auto"/>
            </w:tcBorders>
            <w:hideMark/>
          </w:tcPr>
          <w:p w14:paraId="54640E29" w14:textId="77777777" w:rsidR="001334C7" w:rsidRDefault="001334C7">
            <w:pPr>
              <w:pStyle w:val="TAC"/>
              <w:spacing w:line="256" w:lineRule="auto"/>
            </w:pPr>
            <w:r>
              <w:t>dB</w:t>
            </w:r>
          </w:p>
        </w:tc>
        <w:tc>
          <w:tcPr>
            <w:tcW w:w="1743" w:type="dxa"/>
            <w:tcBorders>
              <w:top w:val="single" w:sz="4" w:space="0" w:color="auto"/>
              <w:left w:val="single" w:sz="4" w:space="0" w:color="auto"/>
              <w:bottom w:val="nil"/>
              <w:right w:val="single" w:sz="4" w:space="0" w:color="auto"/>
            </w:tcBorders>
            <w:hideMark/>
          </w:tcPr>
          <w:p w14:paraId="1D800C0B" w14:textId="77777777" w:rsidR="001334C7" w:rsidRDefault="001334C7">
            <w:pPr>
              <w:pStyle w:val="TAC"/>
              <w:spacing w:line="256" w:lineRule="auto"/>
            </w:pPr>
            <w:r>
              <w:t>0</w:t>
            </w:r>
          </w:p>
        </w:tc>
        <w:tc>
          <w:tcPr>
            <w:tcW w:w="1598" w:type="dxa"/>
            <w:tcBorders>
              <w:top w:val="single" w:sz="4" w:space="0" w:color="auto"/>
              <w:left w:val="single" w:sz="4" w:space="0" w:color="auto"/>
              <w:bottom w:val="nil"/>
              <w:right w:val="single" w:sz="4" w:space="0" w:color="auto"/>
            </w:tcBorders>
            <w:hideMark/>
          </w:tcPr>
          <w:p w14:paraId="545AD0F8" w14:textId="77777777" w:rsidR="001334C7" w:rsidRDefault="001334C7">
            <w:pPr>
              <w:pStyle w:val="TAC"/>
              <w:spacing w:line="256" w:lineRule="auto"/>
              <w:rPr>
                <w:lang w:eastAsia="zh-CN"/>
              </w:rPr>
            </w:pPr>
            <w:r>
              <w:rPr>
                <w:lang w:eastAsia="zh-CN"/>
              </w:rPr>
              <w:t>0</w:t>
            </w:r>
          </w:p>
        </w:tc>
        <w:tc>
          <w:tcPr>
            <w:tcW w:w="1598" w:type="dxa"/>
            <w:tcBorders>
              <w:top w:val="single" w:sz="4" w:space="0" w:color="auto"/>
              <w:left w:val="single" w:sz="4" w:space="0" w:color="auto"/>
              <w:bottom w:val="nil"/>
              <w:right w:val="single" w:sz="4" w:space="0" w:color="auto"/>
            </w:tcBorders>
            <w:hideMark/>
          </w:tcPr>
          <w:p w14:paraId="3B0FA52B" w14:textId="77777777" w:rsidR="001334C7" w:rsidRDefault="001334C7">
            <w:pPr>
              <w:pStyle w:val="TAC"/>
              <w:spacing w:line="256" w:lineRule="auto"/>
              <w:rPr>
                <w:lang w:eastAsia="zh-CN"/>
              </w:rPr>
            </w:pPr>
            <w:r>
              <w:rPr>
                <w:lang w:eastAsia="zh-CN"/>
              </w:rPr>
              <w:t>0</w:t>
            </w:r>
          </w:p>
        </w:tc>
      </w:tr>
      <w:tr w:rsidR="001334C7" w14:paraId="7A35EB61"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2DB4961" w14:textId="77777777" w:rsidR="001334C7" w:rsidRDefault="001334C7">
            <w:pPr>
              <w:pStyle w:val="TAL"/>
              <w:spacing w:line="256" w:lineRule="auto"/>
            </w:pPr>
            <w:r>
              <w:t>EPRE ratio of PBCH DMRS to SSS</w:t>
            </w:r>
          </w:p>
        </w:tc>
        <w:tc>
          <w:tcPr>
            <w:tcW w:w="959" w:type="dxa"/>
            <w:tcBorders>
              <w:top w:val="nil"/>
              <w:left w:val="single" w:sz="4" w:space="0" w:color="auto"/>
              <w:bottom w:val="nil"/>
              <w:right w:val="single" w:sz="4" w:space="0" w:color="auto"/>
            </w:tcBorders>
            <w:hideMark/>
          </w:tcPr>
          <w:p w14:paraId="419AE5E8" w14:textId="77777777" w:rsidR="001334C7" w:rsidRDefault="001334C7"/>
        </w:tc>
        <w:tc>
          <w:tcPr>
            <w:tcW w:w="1268" w:type="dxa"/>
            <w:tcBorders>
              <w:top w:val="nil"/>
              <w:left w:val="single" w:sz="4" w:space="0" w:color="auto"/>
              <w:bottom w:val="nil"/>
              <w:right w:val="single" w:sz="4" w:space="0" w:color="auto"/>
            </w:tcBorders>
            <w:hideMark/>
          </w:tcPr>
          <w:p w14:paraId="6E72BCAF"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2BD89B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C5A4E1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2F736D54" w14:textId="77777777" w:rsidR="001334C7" w:rsidRDefault="001334C7">
            <w:pPr>
              <w:pStyle w:val="TAC"/>
              <w:spacing w:line="256" w:lineRule="auto"/>
            </w:pPr>
          </w:p>
        </w:tc>
      </w:tr>
      <w:tr w:rsidR="001334C7" w14:paraId="0775A784"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193ED77" w14:textId="77777777" w:rsidR="001334C7" w:rsidRDefault="001334C7">
            <w:pPr>
              <w:pStyle w:val="TAL"/>
              <w:spacing w:line="256" w:lineRule="auto"/>
            </w:pPr>
            <w:r>
              <w:t>EPRE ratio of PBCH to PBCH DMRS</w:t>
            </w:r>
          </w:p>
        </w:tc>
        <w:tc>
          <w:tcPr>
            <w:tcW w:w="959" w:type="dxa"/>
            <w:tcBorders>
              <w:top w:val="nil"/>
              <w:left w:val="single" w:sz="4" w:space="0" w:color="auto"/>
              <w:bottom w:val="nil"/>
              <w:right w:val="single" w:sz="4" w:space="0" w:color="auto"/>
            </w:tcBorders>
            <w:hideMark/>
          </w:tcPr>
          <w:p w14:paraId="2309A036" w14:textId="77777777" w:rsidR="001334C7" w:rsidRDefault="001334C7"/>
        </w:tc>
        <w:tc>
          <w:tcPr>
            <w:tcW w:w="1268" w:type="dxa"/>
            <w:tcBorders>
              <w:top w:val="nil"/>
              <w:left w:val="single" w:sz="4" w:space="0" w:color="auto"/>
              <w:bottom w:val="nil"/>
              <w:right w:val="single" w:sz="4" w:space="0" w:color="auto"/>
            </w:tcBorders>
            <w:hideMark/>
          </w:tcPr>
          <w:p w14:paraId="4353F10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651EAAE"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FA4C44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3F0A413D" w14:textId="77777777" w:rsidR="001334C7" w:rsidRDefault="001334C7">
            <w:pPr>
              <w:pStyle w:val="TAC"/>
              <w:spacing w:line="256" w:lineRule="auto"/>
            </w:pPr>
          </w:p>
        </w:tc>
      </w:tr>
      <w:tr w:rsidR="001334C7" w14:paraId="38A4B291"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7A82B13" w14:textId="77777777" w:rsidR="001334C7" w:rsidRDefault="001334C7">
            <w:pPr>
              <w:pStyle w:val="TAL"/>
              <w:spacing w:line="256" w:lineRule="auto"/>
            </w:pPr>
            <w:r>
              <w:t>EPRE ratio of PDCCH DMRS to SSS</w:t>
            </w:r>
          </w:p>
        </w:tc>
        <w:tc>
          <w:tcPr>
            <w:tcW w:w="959" w:type="dxa"/>
            <w:tcBorders>
              <w:top w:val="nil"/>
              <w:left w:val="single" w:sz="4" w:space="0" w:color="auto"/>
              <w:bottom w:val="nil"/>
              <w:right w:val="single" w:sz="4" w:space="0" w:color="auto"/>
            </w:tcBorders>
            <w:hideMark/>
          </w:tcPr>
          <w:p w14:paraId="1989539E" w14:textId="77777777" w:rsidR="001334C7" w:rsidRDefault="001334C7"/>
        </w:tc>
        <w:tc>
          <w:tcPr>
            <w:tcW w:w="1268" w:type="dxa"/>
            <w:tcBorders>
              <w:top w:val="nil"/>
              <w:left w:val="single" w:sz="4" w:space="0" w:color="auto"/>
              <w:bottom w:val="nil"/>
              <w:right w:val="single" w:sz="4" w:space="0" w:color="auto"/>
            </w:tcBorders>
            <w:hideMark/>
          </w:tcPr>
          <w:p w14:paraId="4459947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3BA1585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7C6196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45C8850A" w14:textId="77777777" w:rsidR="001334C7" w:rsidRDefault="001334C7">
            <w:pPr>
              <w:pStyle w:val="TAC"/>
              <w:spacing w:line="256" w:lineRule="auto"/>
            </w:pPr>
          </w:p>
        </w:tc>
      </w:tr>
      <w:tr w:rsidR="001334C7" w14:paraId="182A7408"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6327AA" w14:textId="77777777" w:rsidR="001334C7" w:rsidRDefault="001334C7">
            <w:pPr>
              <w:pStyle w:val="TAL"/>
              <w:spacing w:line="256" w:lineRule="auto"/>
            </w:pPr>
            <w:r>
              <w:t>EPRE ratio of PDCCH to PDCCH DMRS</w:t>
            </w:r>
          </w:p>
        </w:tc>
        <w:tc>
          <w:tcPr>
            <w:tcW w:w="959" w:type="dxa"/>
            <w:tcBorders>
              <w:top w:val="nil"/>
              <w:left w:val="single" w:sz="4" w:space="0" w:color="auto"/>
              <w:bottom w:val="nil"/>
              <w:right w:val="single" w:sz="4" w:space="0" w:color="auto"/>
            </w:tcBorders>
            <w:hideMark/>
          </w:tcPr>
          <w:p w14:paraId="73F56711" w14:textId="77777777" w:rsidR="001334C7" w:rsidRDefault="001334C7"/>
        </w:tc>
        <w:tc>
          <w:tcPr>
            <w:tcW w:w="1268" w:type="dxa"/>
            <w:tcBorders>
              <w:top w:val="nil"/>
              <w:left w:val="single" w:sz="4" w:space="0" w:color="auto"/>
              <w:bottom w:val="nil"/>
              <w:right w:val="single" w:sz="4" w:space="0" w:color="auto"/>
            </w:tcBorders>
            <w:hideMark/>
          </w:tcPr>
          <w:p w14:paraId="287FEDD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ED5065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5D60DCE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68080EBE" w14:textId="77777777" w:rsidR="001334C7" w:rsidRDefault="001334C7">
            <w:pPr>
              <w:pStyle w:val="TAC"/>
              <w:spacing w:line="256" w:lineRule="auto"/>
            </w:pPr>
          </w:p>
        </w:tc>
      </w:tr>
      <w:tr w:rsidR="001334C7" w14:paraId="6F66A013"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FB204B0" w14:textId="77777777" w:rsidR="001334C7" w:rsidRDefault="001334C7">
            <w:pPr>
              <w:pStyle w:val="TAL"/>
              <w:spacing w:line="256" w:lineRule="auto"/>
            </w:pPr>
            <w:r>
              <w:t>EPRE ratio of PDSCH DMRS to SSS</w:t>
            </w:r>
          </w:p>
        </w:tc>
        <w:tc>
          <w:tcPr>
            <w:tcW w:w="959" w:type="dxa"/>
            <w:tcBorders>
              <w:top w:val="nil"/>
              <w:left w:val="single" w:sz="4" w:space="0" w:color="auto"/>
              <w:bottom w:val="nil"/>
              <w:right w:val="single" w:sz="4" w:space="0" w:color="auto"/>
            </w:tcBorders>
            <w:hideMark/>
          </w:tcPr>
          <w:p w14:paraId="5B6AAD1A" w14:textId="77777777" w:rsidR="001334C7" w:rsidRDefault="001334C7"/>
        </w:tc>
        <w:tc>
          <w:tcPr>
            <w:tcW w:w="1268" w:type="dxa"/>
            <w:tcBorders>
              <w:top w:val="nil"/>
              <w:left w:val="single" w:sz="4" w:space="0" w:color="auto"/>
              <w:bottom w:val="nil"/>
              <w:right w:val="single" w:sz="4" w:space="0" w:color="auto"/>
            </w:tcBorders>
            <w:hideMark/>
          </w:tcPr>
          <w:p w14:paraId="267F9E21"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8E2301C"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685C46A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370FACD8" w14:textId="77777777" w:rsidR="001334C7" w:rsidRDefault="001334C7">
            <w:pPr>
              <w:pStyle w:val="TAC"/>
              <w:spacing w:line="256" w:lineRule="auto"/>
            </w:pPr>
          </w:p>
        </w:tc>
      </w:tr>
      <w:tr w:rsidR="001334C7" w14:paraId="52F90326"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F17EF4A" w14:textId="77777777" w:rsidR="001334C7" w:rsidRDefault="001334C7">
            <w:pPr>
              <w:pStyle w:val="TAL"/>
              <w:spacing w:line="256" w:lineRule="auto"/>
            </w:pPr>
            <w:r>
              <w:t>EPRE ratio of PDSCH to PDSCH DMRS</w:t>
            </w:r>
          </w:p>
        </w:tc>
        <w:tc>
          <w:tcPr>
            <w:tcW w:w="959" w:type="dxa"/>
            <w:tcBorders>
              <w:top w:val="nil"/>
              <w:left w:val="single" w:sz="4" w:space="0" w:color="auto"/>
              <w:bottom w:val="nil"/>
              <w:right w:val="single" w:sz="4" w:space="0" w:color="auto"/>
            </w:tcBorders>
            <w:hideMark/>
          </w:tcPr>
          <w:p w14:paraId="6443C36C" w14:textId="77777777" w:rsidR="001334C7" w:rsidRDefault="001334C7"/>
        </w:tc>
        <w:tc>
          <w:tcPr>
            <w:tcW w:w="1268" w:type="dxa"/>
            <w:tcBorders>
              <w:top w:val="nil"/>
              <w:left w:val="single" w:sz="4" w:space="0" w:color="auto"/>
              <w:bottom w:val="nil"/>
              <w:right w:val="single" w:sz="4" w:space="0" w:color="auto"/>
            </w:tcBorders>
            <w:hideMark/>
          </w:tcPr>
          <w:p w14:paraId="16ACE26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176269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CB2556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50832A42" w14:textId="77777777" w:rsidR="001334C7" w:rsidRDefault="001334C7">
            <w:pPr>
              <w:pStyle w:val="TAC"/>
              <w:spacing w:line="256" w:lineRule="auto"/>
            </w:pPr>
          </w:p>
        </w:tc>
      </w:tr>
      <w:tr w:rsidR="001334C7" w14:paraId="761C37B2"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FAB0CE" w14:textId="77777777" w:rsidR="001334C7" w:rsidRDefault="001334C7">
            <w:pPr>
              <w:pStyle w:val="TAL"/>
              <w:spacing w:line="256" w:lineRule="auto"/>
            </w:pPr>
            <w:r>
              <w:t>EPRE ratio of OCNG DMRS to SSS</w:t>
            </w:r>
            <w:r>
              <w:rPr>
                <w:vertAlign w:val="superscript"/>
              </w:rPr>
              <w:t>Note 1</w:t>
            </w:r>
          </w:p>
        </w:tc>
        <w:tc>
          <w:tcPr>
            <w:tcW w:w="959" w:type="dxa"/>
            <w:tcBorders>
              <w:top w:val="nil"/>
              <w:left w:val="single" w:sz="4" w:space="0" w:color="auto"/>
              <w:bottom w:val="nil"/>
              <w:right w:val="single" w:sz="4" w:space="0" w:color="auto"/>
            </w:tcBorders>
            <w:hideMark/>
          </w:tcPr>
          <w:p w14:paraId="6D5DAD2B" w14:textId="77777777" w:rsidR="001334C7" w:rsidRDefault="001334C7"/>
        </w:tc>
        <w:tc>
          <w:tcPr>
            <w:tcW w:w="1268" w:type="dxa"/>
            <w:tcBorders>
              <w:top w:val="nil"/>
              <w:left w:val="single" w:sz="4" w:space="0" w:color="auto"/>
              <w:bottom w:val="nil"/>
              <w:right w:val="single" w:sz="4" w:space="0" w:color="auto"/>
            </w:tcBorders>
            <w:hideMark/>
          </w:tcPr>
          <w:p w14:paraId="3DC93EC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C79874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D483AE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2707ED02" w14:textId="77777777" w:rsidR="001334C7" w:rsidRDefault="001334C7">
            <w:pPr>
              <w:pStyle w:val="TAC"/>
              <w:spacing w:line="256" w:lineRule="auto"/>
            </w:pPr>
          </w:p>
        </w:tc>
      </w:tr>
      <w:tr w:rsidR="001334C7" w14:paraId="425D3906" w14:textId="77777777" w:rsidTr="001334C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3919CEE" w14:textId="77777777" w:rsidR="001334C7" w:rsidRDefault="001334C7">
            <w:pPr>
              <w:pStyle w:val="TAL"/>
              <w:spacing w:line="256" w:lineRule="auto"/>
            </w:pPr>
            <w:r>
              <w:t>EPRE ratio of OCNG to OCNG DMRS</w:t>
            </w:r>
            <w:r>
              <w:rPr>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743E1446" w14:textId="77777777" w:rsidR="001334C7" w:rsidRDefault="001334C7"/>
        </w:tc>
        <w:tc>
          <w:tcPr>
            <w:tcW w:w="1268" w:type="dxa"/>
            <w:tcBorders>
              <w:top w:val="nil"/>
              <w:left w:val="single" w:sz="4" w:space="0" w:color="auto"/>
              <w:bottom w:val="single" w:sz="4" w:space="0" w:color="auto"/>
              <w:right w:val="single" w:sz="4" w:space="0" w:color="auto"/>
            </w:tcBorders>
            <w:hideMark/>
          </w:tcPr>
          <w:p w14:paraId="0C9CBC04"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73E59F38"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4B1A294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tcPr>
          <w:p w14:paraId="45AE14B5" w14:textId="77777777" w:rsidR="001334C7" w:rsidRDefault="001334C7">
            <w:pPr>
              <w:pStyle w:val="TAC"/>
              <w:spacing w:line="256" w:lineRule="auto"/>
            </w:pPr>
          </w:p>
        </w:tc>
      </w:tr>
      <w:tr w:rsidR="001334C7" w14:paraId="3D8C8A5F" w14:textId="77777777" w:rsidTr="001334C7">
        <w:trPr>
          <w:trHeight w:val="75"/>
          <w:jc w:val="center"/>
        </w:trPr>
        <w:tc>
          <w:tcPr>
            <w:tcW w:w="847" w:type="dxa"/>
            <w:tcBorders>
              <w:top w:val="single" w:sz="4" w:space="0" w:color="auto"/>
              <w:left w:val="single" w:sz="4" w:space="0" w:color="auto"/>
              <w:bottom w:val="nil"/>
              <w:right w:val="single" w:sz="4" w:space="0" w:color="auto"/>
            </w:tcBorders>
            <w:hideMark/>
          </w:tcPr>
          <w:p w14:paraId="0D6169C8" w14:textId="064F1331"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1F26FD0A" wp14:editId="721E0FBF">
                  <wp:extent cx="228600" cy="228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6D23E5E2" w14:textId="77777777" w:rsidR="001334C7" w:rsidRDefault="001334C7">
            <w:pPr>
              <w:pStyle w:val="TAL"/>
              <w:spacing w:line="256" w:lineRule="auto"/>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15371334"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7CE86E5B" w14:textId="77777777" w:rsidR="001334C7" w:rsidRDefault="001334C7">
            <w:pPr>
              <w:pStyle w:val="TAC"/>
              <w:spacing w:line="256" w:lineRule="auto"/>
            </w:pPr>
            <w:r>
              <w:t>dBm/15kHz</w:t>
            </w:r>
          </w:p>
        </w:tc>
        <w:tc>
          <w:tcPr>
            <w:tcW w:w="1743" w:type="dxa"/>
            <w:tcBorders>
              <w:top w:val="single" w:sz="4" w:space="0" w:color="auto"/>
              <w:left w:val="single" w:sz="4" w:space="0" w:color="auto"/>
              <w:bottom w:val="nil"/>
              <w:right w:val="single" w:sz="4" w:space="0" w:color="auto"/>
            </w:tcBorders>
            <w:hideMark/>
          </w:tcPr>
          <w:p w14:paraId="7BDE894C" w14:textId="77777777" w:rsidR="001334C7" w:rsidRDefault="001334C7">
            <w:pPr>
              <w:pStyle w:val="TAC"/>
              <w:spacing w:line="256" w:lineRule="auto"/>
            </w:pPr>
            <w:r>
              <w:t>-106</w:t>
            </w:r>
          </w:p>
        </w:tc>
        <w:tc>
          <w:tcPr>
            <w:tcW w:w="1598" w:type="dxa"/>
            <w:tcBorders>
              <w:top w:val="single" w:sz="4" w:space="0" w:color="auto"/>
              <w:left w:val="single" w:sz="4" w:space="0" w:color="auto"/>
              <w:bottom w:val="nil"/>
              <w:right w:val="single" w:sz="4" w:space="0" w:color="auto"/>
            </w:tcBorders>
            <w:hideMark/>
          </w:tcPr>
          <w:p w14:paraId="23462CB6"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562DFE95" w14:textId="77777777" w:rsidR="001334C7" w:rsidRDefault="001334C7">
            <w:pPr>
              <w:pStyle w:val="TAC"/>
              <w:spacing w:line="256" w:lineRule="auto"/>
            </w:pPr>
            <w:r>
              <w:t>-114</w:t>
            </w:r>
          </w:p>
        </w:tc>
      </w:tr>
      <w:tr w:rsidR="001334C7" w14:paraId="72F15904" w14:textId="77777777" w:rsidTr="001334C7">
        <w:trPr>
          <w:trHeight w:val="75"/>
          <w:jc w:val="center"/>
        </w:trPr>
        <w:tc>
          <w:tcPr>
            <w:tcW w:w="847" w:type="dxa"/>
            <w:tcBorders>
              <w:top w:val="nil"/>
              <w:left w:val="single" w:sz="4" w:space="0" w:color="auto"/>
              <w:bottom w:val="nil"/>
              <w:right w:val="single" w:sz="4" w:space="0" w:color="auto"/>
            </w:tcBorders>
            <w:hideMark/>
          </w:tcPr>
          <w:p w14:paraId="53A53C19"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4FF5FE8"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540EEC12"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5B834F7F"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78D96A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6DD849A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D8E30C3" w14:textId="77777777" w:rsidR="001334C7" w:rsidRDefault="001334C7">
            <w:pPr>
              <w:pStyle w:val="TAC"/>
              <w:spacing w:line="256" w:lineRule="auto"/>
            </w:pPr>
            <w:r>
              <w:t>-113</w:t>
            </w:r>
          </w:p>
        </w:tc>
      </w:tr>
      <w:tr w:rsidR="001334C7" w14:paraId="0E617CC7" w14:textId="77777777" w:rsidTr="001334C7">
        <w:trPr>
          <w:trHeight w:val="75"/>
          <w:jc w:val="center"/>
        </w:trPr>
        <w:tc>
          <w:tcPr>
            <w:tcW w:w="847" w:type="dxa"/>
            <w:tcBorders>
              <w:top w:val="nil"/>
              <w:left w:val="single" w:sz="4" w:space="0" w:color="auto"/>
              <w:bottom w:val="nil"/>
              <w:right w:val="single" w:sz="4" w:space="0" w:color="auto"/>
            </w:tcBorders>
            <w:hideMark/>
          </w:tcPr>
          <w:p w14:paraId="2FF0E6CA"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7D2A26F"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76AE4800"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70D1360"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BAD0896"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682F63F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D1AF622" w14:textId="77777777" w:rsidR="001334C7" w:rsidRDefault="001334C7">
            <w:pPr>
              <w:pStyle w:val="TAC"/>
              <w:spacing w:line="256" w:lineRule="auto"/>
            </w:pPr>
            <w:r>
              <w:t>-112.5</w:t>
            </w:r>
          </w:p>
        </w:tc>
      </w:tr>
      <w:tr w:rsidR="001334C7" w14:paraId="1AF9FEDF" w14:textId="77777777" w:rsidTr="001334C7">
        <w:trPr>
          <w:trHeight w:val="75"/>
          <w:jc w:val="center"/>
        </w:trPr>
        <w:tc>
          <w:tcPr>
            <w:tcW w:w="847" w:type="dxa"/>
            <w:tcBorders>
              <w:top w:val="nil"/>
              <w:left w:val="single" w:sz="4" w:space="0" w:color="auto"/>
              <w:bottom w:val="nil"/>
              <w:right w:val="single" w:sz="4" w:space="0" w:color="auto"/>
            </w:tcBorders>
            <w:hideMark/>
          </w:tcPr>
          <w:p w14:paraId="4CFC8CAC"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FAD8D09"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100850FD"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2A17AEA9"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9945E7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7BF7CEBE"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CC349FA" w14:textId="77777777" w:rsidR="001334C7" w:rsidRDefault="001334C7">
            <w:pPr>
              <w:pStyle w:val="TAC"/>
              <w:spacing w:line="256" w:lineRule="auto"/>
            </w:pPr>
            <w:r>
              <w:t>-112</w:t>
            </w:r>
          </w:p>
        </w:tc>
      </w:tr>
      <w:tr w:rsidR="001334C7" w14:paraId="12D71D71" w14:textId="77777777" w:rsidTr="001334C7">
        <w:trPr>
          <w:trHeight w:val="113"/>
          <w:jc w:val="center"/>
        </w:trPr>
        <w:tc>
          <w:tcPr>
            <w:tcW w:w="847" w:type="dxa"/>
            <w:tcBorders>
              <w:top w:val="nil"/>
              <w:left w:val="single" w:sz="4" w:space="0" w:color="auto"/>
              <w:bottom w:val="nil"/>
              <w:right w:val="single" w:sz="4" w:space="0" w:color="auto"/>
            </w:tcBorders>
          </w:tcPr>
          <w:p w14:paraId="03B37F04"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81C734E" w14:textId="77777777" w:rsidR="001334C7" w:rsidRDefault="001334C7">
            <w:pPr>
              <w:pStyle w:val="TAL"/>
              <w:spacing w:line="256" w:lineRule="auto"/>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16802951"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tcPr>
          <w:p w14:paraId="4DBDC1D2" w14:textId="77777777" w:rsidR="001334C7" w:rsidRDefault="001334C7">
            <w:pPr>
              <w:pStyle w:val="TAC"/>
              <w:spacing w:line="256" w:lineRule="auto"/>
            </w:pPr>
          </w:p>
        </w:tc>
        <w:tc>
          <w:tcPr>
            <w:tcW w:w="1743" w:type="dxa"/>
            <w:tcBorders>
              <w:top w:val="single" w:sz="4" w:space="0" w:color="auto"/>
              <w:left w:val="single" w:sz="4" w:space="0" w:color="auto"/>
              <w:bottom w:val="nil"/>
              <w:right w:val="single" w:sz="4" w:space="0" w:color="auto"/>
            </w:tcBorders>
            <w:hideMark/>
          </w:tcPr>
          <w:p w14:paraId="03C17461" w14:textId="77777777" w:rsidR="001334C7" w:rsidRDefault="001334C7">
            <w:pPr>
              <w:pStyle w:val="TAC"/>
              <w:spacing w:line="256" w:lineRule="auto"/>
            </w:pPr>
            <w:r>
              <w:rPr>
                <w:rFonts w:eastAsia="Calibri"/>
                <w:szCs w:val="22"/>
              </w:rPr>
              <w:t>Not applicable</w:t>
            </w:r>
            <w:r>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hideMark/>
          </w:tcPr>
          <w:p w14:paraId="2F9A4D9C" w14:textId="77777777" w:rsidR="001334C7" w:rsidRDefault="001334C7">
            <w:pPr>
              <w:pStyle w:val="TAC"/>
              <w:spacing w:line="256" w:lineRule="auto"/>
              <w:rPr>
                <w:lang w:eastAsia="zh-CN"/>
              </w:rPr>
            </w:pPr>
            <w:r>
              <w:rPr>
                <w:lang w:eastAsia="zh-CN"/>
              </w:rPr>
              <w:t>-91</w:t>
            </w:r>
          </w:p>
        </w:tc>
        <w:tc>
          <w:tcPr>
            <w:tcW w:w="1598" w:type="dxa"/>
            <w:tcBorders>
              <w:top w:val="single" w:sz="4" w:space="0" w:color="auto"/>
              <w:left w:val="single" w:sz="4" w:space="0" w:color="auto"/>
              <w:bottom w:val="single" w:sz="4" w:space="0" w:color="auto"/>
              <w:right w:val="single" w:sz="4" w:space="0" w:color="auto"/>
            </w:tcBorders>
            <w:hideMark/>
          </w:tcPr>
          <w:p w14:paraId="4DA01F21" w14:textId="77777777" w:rsidR="001334C7" w:rsidRDefault="001334C7">
            <w:pPr>
              <w:pStyle w:val="TAC"/>
              <w:spacing w:line="256" w:lineRule="auto"/>
            </w:pPr>
            <w:r>
              <w:t>-114</w:t>
            </w:r>
          </w:p>
        </w:tc>
      </w:tr>
      <w:tr w:rsidR="001334C7" w14:paraId="1E450255" w14:textId="77777777" w:rsidTr="001334C7">
        <w:trPr>
          <w:trHeight w:val="113"/>
          <w:jc w:val="center"/>
        </w:trPr>
        <w:tc>
          <w:tcPr>
            <w:tcW w:w="847" w:type="dxa"/>
            <w:tcBorders>
              <w:top w:val="nil"/>
              <w:left w:val="single" w:sz="4" w:space="0" w:color="auto"/>
              <w:bottom w:val="nil"/>
              <w:right w:val="single" w:sz="4" w:space="0" w:color="auto"/>
            </w:tcBorders>
          </w:tcPr>
          <w:p w14:paraId="61913378"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A705E02" w14:textId="77777777" w:rsidR="001334C7" w:rsidRDefault="001334C7">
            <w:pPr>
              <w:pStyle w:val="TAL"/>
              <w:spacing w:line="256" w:lineRule="auto"/>
            </w:pPr>
            <w:r>
              <w:t>NR_TDD_FR1_C</w:t>
            </w:r>
          </w:p>
        </w:tc>
        <w:tc>
          <w:tcPr>
            <w:tcW w:w="959" w:type="dxa"/>
            <w:tcBorders>
              <w:top w:val="nil"/>
              <w:left w:val="single" w:sz="4" w:space="0" w:color="auto"/>
              <w:bottom w:val="nil"/>
              <w:right w:val="single" w:sz="4" w:space="0" w:color="auto"/>
            </w:tcBorders>
          </w:tcPr>
          <w:p w14:paraId="63D33D47"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39E2C2BB"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4B555607"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23D21912"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E1888CD" w14:textId="77777777" w:rsidR="001334C7" w:rsidRDefault="001334C7">
            <w:pPr>
              <w:pStyle w:val="TAC"/>
              <w:spacing w:line="256" w:lineRule="auto"/>
            </w:pPr>
            <w:r>
              <w:t>-113</w:t>
            </w:r>
          </w:p>
        </w:tc>
      </w:tr>
      <w:tr w:rsidR="001334C7" w14:paraId="15E4947A" w14:textId="77777777" w:rsidTr="001334C7">
        <w:trPr>
          <w:trHeight w:val="113"/>
          <w:jc w:val="center"/>
        </w:trPr>
        <w:tc>
          <w:tcPr>
            <w:tcW w:w="847" w:type="dxa"/>
            <w:tcBorders>
              <w:top w:val="nil"/>
              <w:left w:val="single" w:sz="4" w:space="0" w:color="auto"/>
              <w:bottom w:val="nil"/>
              <w:right w:val="single" w:sz="4" w:space="0" w:color="auto"/>
            </w:tcBorders>
          </w:tcPr>
          <w:p w14:paraId="587732E5"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6FE867FC" w14:textId="77777777" w:rsidR="001334C7" w:rsidRDefault="001334C7">
            <w:pPr>
              <w:pStyle w:val="TAL"/>
              <w:spacing w:line="256" w:lineRule="auto"/>
            </w:pPr>
            <w:r>
              <w:t>NR_TDD_FR1_D</w:t>
            </w:r>
          </w:p>
        </w:tc>
        <w:tc>
          <w:tcPr>
            <w:tcW w:w="959" w:type="dxa"/>
            <w:tcBorders>
              <w:top w:val="nil"/>
              <w:left w:val="single" w:sz="4" w:space="0" w:color="auto"/>
              <w:bottom w:val="nil"/>
              <w:right w:val="single" w:sz="4" w:space="0" w:color="auto"/>
            </w:tcBorders>
          </w:tcPr>
          <w:p w14:paraId="41EA24DC"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4E94DE91"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402B47ED"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57733479"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79B0FCF1" w14:textId="77777777" w:rsidR="001334C7" w:rsidRDefault="001334C7">
            <w:pPr>
              <w:pStyle w:val="TAC"/>
              <w:spacing w:line="256" w:lineRule="auto"/>
            </w:pPr>
            <w:r>
              <w:t>-112.5</w:t>
            </w:r>
          </w:p>
        </w:tc>
      </w:tr>
      <w:tr w:rsidR="001334C7" w14:paraId="609B9153" w14:textId="77777777" w:rsidTr="001334C7">
        <w:trPr>
          <w:trHeight w:val="113"/>
          <w:jc w:val="center"/>
        </w:trPr>
        <w:tc>
          <w:tcPr>
            <w:tcW w:w="847" w:type="dxa"/>
            <w:tcBorders>
              <w:top w:val="nil"/>
              <w:left w:val="single" w:sz="4" w:space="0" w:color="auto"/>
              <w:bottom w:val="single" w:sz="4" w:space="0" w:color="auto"/>
              <w:right w:val="single" w:sz="4" w:space="0" w:color="auto"/>
            </w:tcBorders>
          </w:tcPr>
          <w:p w14:paraId="7D20C796"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6D95B954" w14:textId="77777777" w:rsidR="001334C7" w:rsidRDefault="001334C7">
            <w:pPr>
              <w:pStyle w:val="TAL"/>
              <w:spacing w:line="256" w:lineRule="auto"/>
            </w:pPr>
            <w:r>
              <w:t>NR_TDD_FR1_E</w:t>
            </w:r>
          </w:p>
        </w:tc>
        <w:tc>
          <w:tcPr>
            <w:tcW w:w="959" w:type="dxa"/>
            <w:tcBorders>
              <w:top w:val="nil"/>
              <w:left w:val="single" w:sz="4" w:space="0" w:color="auto"/>
              <w:bottom w:val="single" w:sz="4" w:space="0" w:color="auto"/>
              <w:right w:val="single" w:sz="4" w:space="0" w:color="auto"/>
            </w:tcBorders>
          </w:tcPr>
          <w:p w14:paraId="23F3C4D4" w14:textId="77777777" w:rsidR="001334C7" w:rsidRDefault="001334C7">
            <w:pPr>
              <w:pStyle w:val="TAC"/>
              <w:spacing w:line="256" w:lineRule="auto"/>
            </w:pPr>
          </w:p>
        </w:tc>
        <w:tc>
          <w:tcPr>
            <w:tcW w:w="1268" w:type="dxa"/>
            <w:tcBorders>
              <w:top w:val="nil"/>
              <w:left w:val="single" w:sz="4" w:space="0" w:color="auto"/>
              <w:bottom w:val="single" w:sz="4" w:space="0" w:color="auto"/>
              <w:right w:val="single" w:sz="4" w:space="0" w:color="auto"/>
            </w:tcBorders>
          </w:tcPr>
          <w:p w14:paraId="59D2AF7D" w14:textId="77777777" w:rsidR="001334C7" w:rsidRDefault="001334C7">
            <w:pPr>
              <w:pStyle w:val="TAC"/>
              <w:spacing w:line="256" w:lineRule="auto"/>
            </w:pPr>
          </w:p>
        </w:tc>
        <w:tc>
          <w:tcPr>
            <w:tcW w:w="1743" w:type="dxa"/>
            <w:tcBorders>
              <w:top w:val="nil"/>
              <w:left w:val="single" w:sz="4" w:space="0" w:color="auto"/>
              <w:bottom w:val="single" w:sz="4" w:space="0" w:color="auto"/>
              <w:right w:val="single" w:sz="4" w:space="0" w:color="auto"/>
            </w:tcBorders>
          </w:tcPr>
          <w:p w14:paraId="02A32A47" w14:textId="77777777" w:rsidR="001334C7" w:rsidRDefault="001334C7">
            <w:pPr>
              <w:pStyle w:val="TAC"/>
              <w:spacing w:line="256" w:lineRule="auto"/>
            </w:pPr>
          </w:p>
        </w:tc>
        <w:tc>
          <w:tcPr>
            <w:tcW w:w="1598" w:type="dxa"/>
            <w:tcBorders>
              <w:top w:val="nil"/>
              <w:left w:val="single" w:sz="4" w:space="0" w:color="auto"/>
              <w:bottom w:val="single" w:sz="4" w:space="0" w:color="auto"/>
              <w:right w:val="single" w:sz="4" w:space="0" w:color="auto"/>
            </w:tcBorders>
          </w:tcPr>
          <w:p w14:paraId="48998D6E"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5D3922D" w14:textId="77777777" w:rsidR="001334C7" w:rsidRDefault="001334C7">
            <w:pPr>
              <w:pStyle w:val="TAC"/>
              <w:spacing w:line="256" w:lineRule="auto"/>
            </w:pPr>
            <w:r>
              <w:t>-112</w:t>
            </w:r>
          </w:p>
        </w:tc>
      </w:tr>
      <w:tr w:rsidR="001334C7" w14:paraId="49CE4C1A" w14:textId="77777777" w:rsidTr="001334C7">
        <w:trPr>
          <w:trHeight w:val="113"/>
          <w:jc w:val="center"/>
        </w:trPr>
        <w:tc>
          <w:tcPr>
            <w:tcW w:w="847" w:type="dxa"/>
            <w:tcBorders>
              <w:top w:val="single" w:sz="4" w:space="0" w:color="auto"/>
              <w:left w:val="single" w:sz="4" w:space="0" w:color="auto"/>
              <w:bottom w:val="nil"/>
              <w:right w:val="single" w:sz="4" w:space="0" w:color="auto"/>
            </w:tcBorders>
            <w:hideMark/>
          </w:tcPr>
          <w:p w14:paraId="4B231A35" w14:textId="1ABBD098"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35C629D2" wp14:editId="7D78B4C4">
                  <wp:extent cx="228600" cy="228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CB1432A" w14:textId="77777777" w:rsidR="001334C7" w:rsidRDefault="001334C7">
            <w:pPr>
              <w:pStyle w:val="TAL"/>
              <w:spacing w:line="256" w:lineRule="auto"/>
              <w:rPr>
                <w:rFonts w:eastAsia="Calibri"/>
                <w:szCs w:val="22"/>
              </w:rPr>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576A68EA"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2847BDDD" w14:textId="77777777" w:rsidR="001334C7" w:rsidRDefault="001334C7">
            <w:pPr>
              <w:pStyle w:val="TAC"/>
              <w:spacing w:line="256" w:lineRule="auto"/>
              <w:rPr>
                <w:rFonts w:eastAsia="Calibri"/>
                <w:szCs w:val="22"/>
              </w:rPr>
            </w:pPr>
            <w:r>
              <w:rPr>
                <w:rFonts w:eastAsia="Calibri"/>
                <w:szCs w:val="22"/>
              </w:rPr>
              <w:t>dBm/SRS SCS</w:t>
            </w:r>
          </w:p>
        </w:tc>
        <w:tc>
          <w:tcPr>
            <w:tcW w:w="1743" w:type="dxa"/>
            <w:tcBorders>
              <w:top w:val="single" w:sz="4" w:space="0" w:color="auto"/>
              <w:left w:val="single" w:sz="4" w:space="0" w:color="auto"/>
              <w:bottom w:val="nil"/>
              <w:right w:val="single" w:sz="4" w:space="0" w:color="auto"/>
            </w:tcBorders>
            <w:hideMark/>
          </w:tcPr>
          <w:p w14:paraId="634B8D7E" w14:textId="77777777" w:rsidR="001334C7" w:rsidRDefault="001334C7">
            <w:pPr>
              <w:pStyle w:val="TAC"/>
              <w:spacing w:line="256" w:lineRule="auto"/>
              <w:rPr>
                <w:rFonts w:eastAsia="Calibri"/>
                <w:szCs w:val="22"/>
              </w:rPr>
            </w:pPr>
            <w:r>
              <w:t>-106</w:t>
            </w:r>
          </w:p>
        </w:tc>
        <w:tc>
          <w:tcPr>
            <w:tcW w:w="1598" w:type="dxa"/>
            <w:tcBorders>
              <w:top w:val="single" w:sz="4" w:space="0" w:color="auto"/>
              <w:left w:val="single" w:sz="4" w:space="0" w:color="auto"/>
              <w:bottom w:val="nil"/>
              <w:right w:val="single" w:sz="4" w:space="0" w:color="auto"/>
            </w:tcBorders>
            <w:hideMark/>
          </w:tcPr>
          <w:p w14:paraId="647FFC2E"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1CFA4FA6" w14:textId="77777777" w:rsidR="001334C7" w:rsidRDefault="001334C7">
            <w:pPr>
              <w:pStyle w:val="TAC"/>
              <w:spacing w:line="256" w:lineRule="auto"/>
            </w:pPr>
            <w:r>
              <w:t>-114</w:t>
            </w:r>
          </w:p>
        </w:tc>
      </w:tr>
      <w:tr w:rsidR="001334C7" w14:paraId="79C9C3D9" w14:textId="77777777" w:rsidTr="001334C7">
        <w:trPr>
          <w:trHeight w:val="113"/>
          <w:jc w:val="center"/>
        </w:trPr>
        <w:tc>
          <w:tcPr>
            <w:tcW w:w="847" w:type="dxa"/>
            <w:tcBorders>
              <w:top w:val="nil"/>
              <w:left w:val="single" w:sz="4" w:space="0" w:color="auto"/>
              <w:bottom w:val="nil"/>
              <w:right w:val="single" w:sz="4" w:space="0" w:color="auto"/>
            </w:tcBorders>
            <w:hideMark/>
          </w:tcPr>
          <w:p w14:paraId="0A4A4F26"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5FCB2624"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0F831BE8"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33D24B2E"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59AEA8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4323BCBE"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D0CA95A" w14:textId="77777777" w:rsidR="001334C7" w:rsidRDefault="001334C7">
            <w:pPr>
              <w:pStyle w:val="TAC"/>
              <w:spacing w:line="256" w:lineRule="auto"/>
            </w:pPr>
            <w:r>
              <w:t>-113</w:t>
            </w:r>
          </w:p>
        </w:tc>
      </w:tr>
      <w:tr w:rsidR="001334C7" w14:paraId="1122B14D" w14:textId="77777777" w:rsidTr="001334C7">
        <w:trPr>
          <w:trHeight w:val="113"/>
          <w:jc w:val="center"/>
        </w:trPr>
        <w:tc>
          <w:tcPr>
            <w:tcW w:w="847" w:type="dxa"/>
            <w:tcBorders>
              <w:top w:val="nil"/>
              <w:left w:val="single" w:sz="4" w:space="0" w:color="auto"/>
              <w:bottom w:val="nil"/>
              <w:right w:val="single" w:sz="4" w:space="0" w:color="auto"/>
            </w:tcBorders>
            <w:hideMark/>
          </w:tcPr>
          <w:p w14:paraId="4C6B5A16"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D6BDA61"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3DA593A7"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41E546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A9881A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77B2D123"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220E1404" w14:textId="77777777" w:rsidR="001334C7" w:rsidRDefault="001334C7">
            <w:pPr>
              <w:pStyle w:val="TAC"/>
              <w:spacing w:line="256" w:lineRule="auto"/>
            </w:pPr>
            <w:r>
              <w:t>-112.5</w:t>
            </w:r>
          </w:p>
        </w:tc>
      </w:tr>
      <w:tr w:rsidR="001334C7" w14:paraId="78F8C5AB" w14:textId="77777777" w:rsidTr="001334C7">
        <w:trPr>
          <w:trHeight w:val="113"/>
          <w:jc w:val="center"/>
        </w:trPr>
        <w:tc>
          <w:tcPr>
            <w:tcW w:w="847" w:type="dxa"/>
            <w:tcBorders>
              <w:top w:val="nil"/>
              <w:left w:val="single" w:sz="4" w:space="0" w:color="auto"/>
              <w:bottom w:val="nil"/>
              <w:right w:val="single" w:sz="4" w:space="0" w:color="auto"/>
            </w:tcBorders>
            <w:hideMark/>
          </w:tcPr>
          <w:p w14:paraId="7AF89443"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2D5CBE82"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5A0557E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A0AB248"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27663AD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tcPr>
          <w:p w14:paraId="17EB226B"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32942914" w14:textId="77777777" w:rsidR="001334C7" w:rsidRDefault="001334C7">
            <w:pPr>
              <w:pStyle w:val="TAC"/>
              <w:spacing w:line="256" w:lineRule="auto"/>
            </w:pPr>
            <w:r>
              <w:t>-112</w:t>
            </w:r>
          </w:p>
        </w:tc>
      </w:tr>
      <w:tr w:rsidR="001334C7" w14:paraId="1F65C820" w14:textId="77777777" w:rsidTr="001334C7">
        <w:trPr>
          <w:trHeight w:val="113"/>
          <w:jc w:val="center"/>
        </w:trPr>
        <w:tc>
          <w:tcPr>
            <w:tcW w:w="847" w:type="dxa"/>
            <w:tcBorders>
              <w:top w:val="nil"/>
              <w:left w:val="single" w:sz="4" w:space="0" w:color="auto"/>
              <w:bottom w:val="nil"/>
              <w:right w:val="single" w:sz="4" w:space="0" w:color="auto"/>
            </w:tcBorders>
            <w:hideMark/>
          </w:tcPr>
          <w:p w14:paraId="7AC4366A"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5468861B" w14:textId="77777777" w:rsidR="001334C7" w:rsidRDefault="001334C7">
            <w:pPr>
              <w:pStyle w:val="TAL"/>
              <w:spacing w:line="256" w:lineRule="auto"/>
              <w:rPr>
                <w:rFonts w:eastAsia="Calibri"/>
                <w:szCs w:val="22"/>
              </w:rPr>
            </w:pPr>
            <w:r>
              <w:t xml:space="preserve">NR_TDD_FR1_A </w:t>
            </w:r>
            <w:r>
              <w:rPr>
                <w:vertAlign w:val="superscript"/>
              </w:rPr>
              <w:t>Note3</w:t>
            </w:r>
          </w:p>
        </w:tc>
        <w:tc>
          <w:tcPr>
            <w:tcW w:w="959" w:type="dxa"/>
            <w:tcBorders>
              <w:top w:val="single" w:sz="4" w:space="0" w:color="auto"/>
              <w:left w:val="single" w:sz="4" w:space="0" w:color="auto"/>
              <w:bottom w:val="nil"/>
              <w:right w:val="single" w:sz="4" w:space="0" w:color="auto"/>
            </w:tcBorders>
            <w:hideMark/>
          </w:tcPr>
          <w:p w14:paraId="48ED8E8D"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hideMark/>
          </w:tcPr>
          <w:p w14:paraId="5C82A1C5" w14:textId="77777777" w:rsidR="001334C7" w:rsidRDefault="001334C7"/>
        </w:tc>
        <w:tc>
          <w:tcPr>
            <w:tcW w:w="1743" w:type="dxa"/>
            <w:tcBorders>
              <w:top w:val="single" w:sz="4" w:space="0" w:color="auto"/>
              <w:left w:val="single" w:sz="4" w:space="0" w:color="auto"/>
              <w:bottom w:val="nil"/>
              <w:right w:val="single" w:sz="4" w:space="0" w:color="auto"/>
            </w:tcBorders>
            <w:hideMark/>
          </w:tcPr>
          <w:p w14:paraId="1A84E7A6" w14:textId="77777777" w:rsidR="001334C7" w:rsidRDefault="001334C7">
            <w:pPr>
              <w:pStyle w:val="TAC"/>
              <w:spacing w:line="256" w:lineRule="auto"/>
              <w:rPr>
                <w:rFonts w:eastAsia="Calibri"/>
                <w:szCs w:val="22"/>
              </w:rPr>
            </w:pPr>
            <w:r>
              <w:rPr>
                <w:rFonts w:eastAsia="Calibri"/>
                <w:szCs w:val="22"/>
              </w:rPr>
              <w:t>Not applicable</w:t>
            </w:r>
            <w:r>
              <w:rPr>
                <w:rFonts w:eastAsia="Calibri"/>
                <w:szCs w:val="22"/>
                <w:vertAlign w:val="superscript"/>
              </w:rPr>
              <w:t>Note4</w:t>
            </w:r>
          </w:p>
        </w:tc>
        <w:tc>
          <w:tcPr>
            <w:tcW w:w="1598" w:type="dxa"/>
            <w:tcBorders>
              <w:top w:val="single" w:sz="4" w:space="0" w:color="auto"/>
              <w:left w:val="single" w:sz="4" w:space="0" w:color="auto"/>
              <w:bottom w:val="nil"/>
              <w:right w:val="single" w:sz="4" w:space="0" w:color="auto"/>
            </w:tcBorders>
            <w:hideMark/>
          </w:tcPr>
          <w:p w14:paraId="77B7800D" w14:textId="77777777" w:rsidR="001334C7" w:rsidRDefault="001334C7">
            <w:pPr>
              <w:pStyle w:val="TAC"/>
              <w:spacing w:line="256" w:lineRule="auto"/>
              <w:rPr>
                <w:lang w:eastAsia="zh-CN"/>
              </w:rPr>
            </w:pPr>
            <w:r>
              <w:rPr>
                <w:lang w:eastAsia="zh-CN"/>
              </w:rPr>
              <w:t>-88</w:t>
            </w:r>
          </w:p>
        </w:tc>
        <w:tc>
          <w:tcPr>
            <w:tcW w:w="1598" w:type="dxa"/>
            <w:tcBorders>
              <w:top w:val="single" w:sz="4" w:space="0" w:color="auto"/>
              <w:left w:val="single" w:sz="4" w:space="0" w:color="auto"/>
              <w:bottom w:val="single" w:sz="4" w:space="0" w:color="auto"/>
              <w:right w:val="single" w:sz="4" w:space="0" w:color="auto"/>
            </w:tcBorders>
            <w:hideMark/>
          </w:tcPr>
          <w:p w14:paraId="55B86E21" w14:textId="77777777" w:rsidR="001334C7" w:rsidRDefault="001334C7">
            <w:pPr>
              <w:pStyle w:val="TAC"/>
              <w:spacing w:line="256" w:lineRule="auto"/>
            </w:pPr>
            <w:r>
              <w:t>-111</w:t>
            </w:r>
          </w:p>
        </w:tc>
      </w:tr>
      <w:tr w:rsidR="001334C7" w14:paraId="15C6D1B8" w14:textId="77777777" w:rsidTr="001334C7">
        <w:trPr>
          <w:trHeight w:val="113"/>
          <w:jc w:val="center"/>
        </w:trPr>
        <w:tc>
          <w:tcPr>
            <w:tcW w:w="847" w:type="dxa"/>
            <w:tcBorders>
              <w:top w:val="nil"/>
              <w:left w:val="single" w:sz="4" w:space="0" w:color="auto"/>
              <w:bottom w:val="nil"/>
              <w:right w:val="single" w:sz="4" w:space="0" w:color="auto"/>
            </w:tcBorders>
            <w:hideMark/>
          </w:tcPr>
          <w:p w14:paraId="1EBB28D4"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D19FF25"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395DF5C6"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64AA83C5"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7C8E0A68"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03242EC"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33E3D69" w14:textId="77777777" w:rsidR="001334C7" w:rsidRDefault="001334C7">
            <w:pPr>
              <w:pStyle w:val="TAC"/>
              <w:spacing w:line="256" w:lineRule="auto"/>
            </w:pPr>
            <w:r>
              <w:t>-110</w:t>
            </w:r>
          </w:p>
        </w:tc>
      </w:tr>
      <w:tr w:rsidR="001334C7" w14:paraId="08CE3A93" w14:textId="77777777" w:rsidTr="001334C7">
        <w:trPr>
          <w:trHeight w:val="113"/>
          <w:jc w:val="center"/>
        </w:trPr>
        <w:tc>
          <w:tcPr>
            <w:tcW w:w="847" w:type="dxa"/>
            <w:tcBorders>
              <w:top w:val="nil"/>
              <w:left w:val="single" w:sz="4" w:space="0" w:color="auto"/>
              <w:bottom w:val="nil"/>
              <w:right w:val="single" w:sz="4" w:space="0" w:color="auto"/>
            </w:tcBorders>
            <w:hideMark/>
          </w:tcPr>
          <w:p w14:paraId="07683AE4"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4A7F566"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7A7E2936"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54FFF0AE"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79C12AFC"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29AF558"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DC2E4BF" w14:textId="77777777" w:rsidR="001334C7" w:rsidRDefault="001334C7">
            <w:pPr>
              <w:pStyle w:val="TAC"/>
              <w:spacing w:line="256" w:lineRule="auto"/>
            </w:pPr>
            <w:r>
              <w:t>-109.5</w:t>
            </w:r>
          </w:p>
        </w:tc>
      </w:tr>
      <w:tr w:rsidR="001334C7" w14:paraId="398D21A3" w14:textId="77777777" w:rsidTr="001334C7">
        <w:trPr>
          <w:trHeight w:val="113"/>
          <w:jc w:val="center"/>
        </w:trPr>
        <w:tc>
          <w:tcPr>
            <w:tcW w:w="847" w:type="dxa"/>
            <w:tcBorders>
              <w:top w:val="nil"/>
              <w:left w:val="single" w:sz="4" w:space="0" w:color="auto"/>
              <w:bottom w:val="single" w:sz="4" w:space="0" w:color="auto"/>
              <w:right w:val="single" w:sz="4" w:space="0" w:color="auto"/>
            </w:tcBorders>
            <w:hideMark/>
          </w:tcPr>
          <w:p w14:paraId="6AA9D2F2"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00E7AF0"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168F07AE" w14:textId="77777777" w:rsidR="001334C7" w:rsidRDefault="001334C7">
            <w:pPr>
              <w:rPr>
                <w:rFonts w:eastAsia="Calibri"/>
                <w:szCs w:val="22"/>
              </w:rPr>
            </w:pPr>
          </w:p>
        </w:tc>
        <w:tc>
          <w:tcPr>
            <w:tcW w:w="1268" w:type="dxa"/>
            <w:tcBorders>
              <w:top w:val="nil"/>
              <w:left w:val="single" w:sz="4" w:space="0" w:color="auto"/>
              <w:bottom w:val="single" w:sz="4" w:space="0" w:color="auto"/>
              <w:right w:val="single" w:sz="4" w:space="0" w:color="auto"/>
            </w:tcBorders>
            <w:hideMark/>
          </w:tcPr>
          <w:p w14:paraId="0826646C"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43E73E4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94D08B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B54A6BB" w14:textId="77777777" w:rsidR="001334C7" w:rsidRDefault="001334C7">
            <w:pPr>
              <w:pStyle w:val="TAC"/>
              <w:spacing w:line="256" w:lineRule="auto"/>
            </w:pPr>
            <w:r>
              <w:t>-109</w:t>
            </w:r>
          </w:p>
        </w:tc>
      </w:tr>
      <w:tr w:rsidR="001334C7" w14:paraId="52D3B03A" w14:textId="77777777" w:rsidTr="001334C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76502B8D" w14:textId="77777777" w:rsidR="001334C7" w:rsidRDefault="001334C7">
            <w:pPr>
              <w:pStyle w:val="TAN"/>
              <w:spacing w:line="256" w:lineRule="auto"/>
            </w:pPr>
            <w:r>
              <w:lastRenderedPageBreak/>
              <w:t>Note 1:</w:t>
            </w:r>
            <w:r>
              <w:tab/>
              <w:t>OCNG shall be used such that a constant total transmitted power spectral density is achieved for all OFDM symbols.</w:t>
            </w:r>
          </w:p>
          <w:p w14:paraId="7CA3A90B" w14:textId="1DB01231" w:rsidR="001334C7" w:rsidRDefault="001334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0E3F382E" wp14:editId="120D2779">
                  <wp:extent cx="228600" cy="228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2D990FB2" w14:textId="77777777" w:rsidR="001334C7" w:rsidRDefault="001334C7">
            <w:pPr>
              <w:pStyle w:val="TAN"/>
              <w:spacing w:line="256" w:lineRule="auto"/>
              <w:rPr>
                <w:rFonts w:cs="Arial"/>
              </w:rPr>
            </w:pPr>
            <w:r>
              <w:rPr>
                <w:rFonts w:cs="Arial"/>
              </w:rPr>
              <w:t>Note 3:</w:t>
            </w:r>
            <w:r>
              <w:rPr>
                <w:rFonts w:cs="Arial"/>
              </w:rPr>
              <w:tab/>
              <w:t>The test configuration excludes support for band n51 and it is not required to run this test on band n51 in this release of the specification</w:t>
            </w:r>
          </w:p>
          <w:p w14:paraId="63FBED83" w14:textId="77777777" w:rsidR="001334C7" w:rsidRDefault="001334C7">
            <w:pPr>
              <w:pStyle w:val="TAN"/>
              <w:spacing w:line="256" w:lineRule="auto"/>
            </w:pPr>
            <w:r>
              <w:t>Note 4:</w:t>
            </w:r>
            <w:r>
              <w:tab/>
              <w:t>Test 1 is not used when testing with 30kHz SSB SCS</w:t>
            </w:r>
          </w:p>
        </w:tc>
      </w:tr>
    </w:tbl>
    <w:p w14:paraId="1E1C81A8" w14:textId="77777777" w:rsidR="001334C7" w:rsidRDefault="001334C7" w:rsidP="001334C7">
      <w:pPr>
        <w:rPr>
          <w:lang w:eastAsia="sv-SE"/>
        </w:rPr>
      </w:pPr>
    </w:p>
    <w:p w14:paraId="46A6C2AD" w14:textId="77777777" w:rsidR="001334C7" w:rsidRDefault="001334C7" w:rsidP="001334C7">
      <w:pPr>
        <w:pStyle w:val="TH"/>
        <w:rPr>
          <w:rFonts w:cs="v4.2.0"/>
        </w:rPr>
      </w:pPr>
      <w:r>
        <w:rPr>
          <w:rFonts w:cs="v4.2.0"/>
        </w:rPr>
        <w:t xml:space="preserve">Table </w:t>
      </w:r>
      <w:r>
        <w:rPr>
          <w:lang w:eastAsia="sv-SE"/>
        </w:rPr>
        <w:t>4.7.6.1.5-2</w:t>
      </w:r>
      <w:r>
        <w:t xml:space="preserve">: NR Cell specific test parameters for </w:t>
      </w:r>
      <w:r>
        <w:rPr>
          <w:lang w:eastAsia="sv-SE"/>
        </w:rPr>
        <w:t xml:space="preserve">EN-DC </w:t>
      </w:r>
      <w:r>
        <w:rPr>
          <w:snapToGrid w:val="0"/>
        </w:rPr>
        <w:t>FR1</w:t>
      </w:r>
      <w:r>
        <w:t xml:space="preserve"> SRS-RSRP accuracy for neighbour cell UE</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1886"/>
        <w:gridCol w:w="959"/>
        <w:gridCol w:w="1268"/>
        <w:gridCol w:w="1743"/>
        <w:gridCol w:w="1598"/>
        <w:gridCol w:w="1598"/>
      </w:tblGrid>
      <w:tr w:rsidR="001334C7" w14:paraId="685272C3"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6874CFB" w14:textId="77777777" w:rsidR="001334C7" w:rsidRDefault="001334C7">
            <w:pPr>
              <w:pStyle w:val="TAH"/>
              <w:spacing w:line="256" w:lineRule="auto"/>
            </w:pPr>
            <w: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A0DC67" w14:textId="77777777" w:rsidR="001334C7" w:rsidRDefault="001334C7">
            <w:pPr>
              <w:pStyle w:val="TAH"/>
              <w:spacing w:line="256" w:lineRule="auto"/>
            </w:pPr>
            <w: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341D22" w14:textId="77777777" w:rsidR="001334C7" w:rsidRDefault="001334C7">
            <w:pPr>
              <w:pStyle w:val="TAH"/>
              <w:spacing w:line="256" w:lineRule="auto"/>
            </w:pPr>
            <w: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F4E604A" w14:textId="77777777" w:rsidR="001334C7" w:rsidRDefault="001334C7">
            <w:pPr>
              <w:pStyle w:val="TAH"/>
              <w:spacing w:line="256" w:lineRule="auto"/>
            </w:pPr>
            <w: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CD0E6E7" w14:textId="77777777" w:rsidR="001334C7" w:rsidRDefault="001334C7">
            <w:pPr>
              <w:pStyle w:val="TAH"/>
              <w:spacing w:line="256" w:lineRule="auto"/>
            </w:pPr>
            <w:r>
              <w:t>Test 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536F499" w14:textId="77777777" w:rsidR="001334C7" w:rsidRDefault="001334C7">
            <w:pPr>
              <w:pStyle w:val="TAH"/>
              <w:spacing w:line="256" w:lineRule="auto"/>
            </w:pPr>
            <w:r>
              <w:t>Test 3</w:t>
            </w:r>
          </w:p>
        </w:tc>
      </w:tr>
      <w:tr w:rsidR="001334C7" w14:paraId="549F6B88" w14:textId="77777777" w:rsidTr="001334C7">
        <w:trPr>
          <w:trHeight w:val="75"/>
          <w:jc w:val="center"/>
        </w:trPr>
        <w:tc>
          <w:tcPr>
            <w:tcW w:w="847" w:type="dxa"/>
            <w:tcBorders>
              <w:top w:val="single" w:sz="4" w:space="0" w:color="auto"/>
              <w:left w:val="single" w:sz="4" w:space="0" w:color="auto"/>
              <w:bottom w:val="nil"/>
              <w:right w:val="single" w:sz="4" w:space="0" w:color="auto"/>
            </w:tcBorders>
            <w:hideMark/>
          </w:tcPr>
          <w:p w14:paraId="3E09933C" w14:textId="6C1C8EA0"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2A5AFCDA" wp14:editId="6532E232">
                  <wp:extent cx="2286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106229F5" w14:textId="77777777" w:rsidR="001334C7" w:rsidRDefault="001334C7">
            <w:pPr>
              <w:pStyle w:val="TAL"/>
              <w:spacing w:line="256" w:lineRule="auto"/>
            </w:pPr>
            <w:r>
              <w:t xml:space="preserve">NR_TDD_FR1_A </w:t>
            </w:r>
            <w:r>
              <w:rPr>
                <w:vertAlign w:val="superscript"/>
              </w:rPr>
              <w:t>NOTE 3</w:t>
            </w:r>
          </w:p>
        </w:tc>
        <w:tc>
          <w:tcPr>
            <w:tcW w:w="959" w:type="dxa"/>
            <w:tcBorders>
              <w:top w:val="single" w:sz="4" w:space="0" w:color="auto"/>
              <w:left w:val="single" w:sz="4" w:space="0" w:color="auto"/>
              <w:bottom w:val="nil"/>
              <w:right w:val="single" w:sz="4" w:space="0" w:color="auto"/>
            </w:tcBorders>
            <w:hideMark/>
          </w:tcPr>
          <w:p w14:paraId="20F06895"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41E8E808" w14:textId="77777777" w:rsidR="001334C7" w:rsidRDefault="001334C7">
            <w:pPr>
              <w:pStyle w:val="TAC"/>
              <w:spacing w:line="256" w:lineRule="auto"/>
            </w:pPr>
            <w:r>
              <w:t>dBm/15kHz</w:t>
            </w:r>
          </w:p>
        </w:tc>
        <w:tc>
          <w:tcPr>
            <w:tcW w:w="1743" w:type="dxa"/>
            <w:tcBorders>
              <w:top w:val="single" w:sz="4" w:space="0" w:color="auto"/>
              <w:left w:val="single" w:sz="4" w:space="0" w:color="auto"/>
              <w:bottom w:val="nil"/>
              <w:right w:val="single" w:sz="4" w:space="0" w:color="auto"/>
            </w:tcBorders>
            <w:hideMark/>
          </w:tcPr>
          <w:p w14:paraId="1F1A54D3" w14:textId="77777777" w:rsidR="001334C7" w:rsidRDefault="001334C7">
            <w:pPr>
              <w:pStyle w:val="TAC"/>
              <w:spacing w:line="256" w:lineRule="auto"/>
            </w:pPr>
            <w:r>
              <w:t>-106</w:t>
            </w:r>
          </w:p>
        </w:tc>
        <w:tc>
          <w:tcPr>
            <w:tcW w:w="1598" w:type="dxa"/>
            <w:tcBorders>
              <w:top w:val="single" w:sz="4" w:space="0" w:color="auto"/>
              <w:left w:val="single" w:sz="4" w:space="0" w:color="auto"/>
              <w:bottom w:val="nil"/>
              <w:right w:val="single" w:sz="4" w:space="0" w:color="auto"/>
            </w:tcBorders>
            <w:hideMark/>
          </w:tcPr>
          <w:p w14:paraId="5034D4EE"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15D983BB" w14:textId="77777777" w:rsidR="001334C7" w:rsidRDefault="001334C7">
            <w:pPr>
              <w:pStyle w:val="TAC"/>
              <w:spacing w:line="256" w:lineRule="auto"/>
            </w:pPr>
            <w:r>
              <w:t>-114</w:t>
            </w:r>
          </w:p>
        </w:tc>
      </w:tr>
      <w:tr w:rsidR="001334C7" w14:paraId="23D5278F" w14:textId="77777777" w:rsidTr="001334C7">
        <w:trPr>
          <w:trHeight w:val="75"/>
          <w:jc w:val="center"/>
        </w:trPr>
        <w:tc>
          <w:tcPr>
            <w:tcW w:w="847" w:type="dxa"/>
            <w:tcBorders>
              <w:top w:val="nil"/>
              <w:left w:val="single" w:sz="4" w:space="0" w:color="auto"/>
              <w:bottom w:val="nil"/>
              <w:right w:val="single" w:sz="4" w:space="0" w:color="auto"/>
            </w:tcBorders>
            <w:hideMark/>
          </w:tcPr>
          <w:p w14:paraId="02ED2F01"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6030F0BC"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50903F0E"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48CFD600"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85196A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D0CE6D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300E16F" w14:textId="77777777" w:rsidR="001334C7" w:rsidRDefault="001334C7">
            <w:pPr>
              <w:pStyle w:val="TAC"/>
              <w:spacing w:line="256" w:lineRule="auto"/>
            </w:pPr>
            <w:r>
              <w:t>-113</w:t>
            </w:r>
          </w:p>
        </w:tc>
      </w:tr>
      <w:tr w:rsidR="001334C7" w14:paraId="77B23558" w14:textId="77777777" w:rsidTr="001334C7">
        <w:trPr>
          <w:trHeight w:val="75"/>
          <w:jc w:val="center"/>
        </w:trPr>
        <w:tc>
          <w:tcPr>
            <w:tcW w:w="847" w:type="dxa"/>
            <w:tcBorders>
              <w:top w:val="nil"/>
              <w:left w:val="single" w:sz="4" w:space="0" w:color="auto"/>
              <w:bottom w:val="nil"/>
              <w:right w:val="single" w:sz="4" w:space="0" w:color="auto"/>
            </w:tcBorders>
            <w:hideMark/>
          </w:tcPr>
          <w:p w14:paraId="435B5052"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21253C8C"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2C9089C6"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40022C46"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E694DE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8DD590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EAE16EB" w14:textId="77777777" w:rsidR="001334C7" w:rsidRDefault="001334C7">
            <w:pPr>
              <w:pStyle w:val="TAC"/>
              <w:spacing w:line="256" w:lineRule="auto"/>
            </w:pPr>
            <w:r>
              <w:t>-112.5</w:t>
            </w:r>
          </w:p>
        </w:tc>
      </w:tr>
      <w:tr w:rsidR="001334C7" w14:paraId="3EB01B3E" w14:textId="77777777" w:rsidTr="001334C7">
        <w:trPr>
          <w:trHeight w:val="75"/>
          <w:jc w:val="center"/>
        </w:trPr>
        <w:tc>
          <w:tcPr>
            <w:tcW w:w="847" w:type="dxa"/>
            <w:tcBorders>
              <w:top w:val="nil"/>
              <w:left w:val="single" w:sz="4" w:space="0" w:color="auto"/>
              <w:bottom w:val="nil"/>
              <w:right w:val="single" w:sz="4" w:space="0" w:color="auto"/>
            </w:tcBorders>
            <w:hideMark/>
          </w:tcPr>
          <w:p w14:paraId="0AB57A77"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6F27E6B1"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68CA0EB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2AA414A5"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73B8C95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3101E4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C66CC14" w14:textId="77777777" w:rsidR="001334C7" w:rsidRDefault="001334C7">
            <w:pPr>
              <w:pStyle w:val="TAC"/>
              <w:spacing w:line="256" w:lineRule="auto"/>
            </w:pPr>
            <w:r>
              <w:t>-112</w:t>
            </w:r>
          </w:p>
        </w:tc>
      </w:tr>
      <w:tr w:rsidR="001334C7" w14:paraId="3FC1F6BA" w14:textId="77777777" w:rsidTr="001334C7">
        <w:trPr>
          <w:trHeight w:val="113"/>
          <w:jc w:val="center"/>
        </w:trPr>
        <w:tc>
          <w:tcPr>
            <w:tcW w:w="847" w:type="dxa"/>
            <w:tcBorders>
              <w:top w:val="nil"/>
              <w:left w:val="single" w:sz="4" w:space="0" w:color="auto"/>
              <w:bottom w:val="nil"/>
              <w:right w:val="single" w:sz="4" w:space="0" w:color="auto"/>
            </w:tcBorders>
          </w:tcPr>
          <w:p w14:paraId="0511FCA8"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E16786C" w14:textId="77777777" w:rsidR="001334C7" w:rsidRDefault="001334C7">
            <w:pPr>
              <w:pStyle w:val="TAL"/>
              <w:spacing w:line="256" w:lineRule="auto"/>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F169456"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tcPr>
          <w:p w14:paraId="00457D90" w14:textId="77777777" w:rsidR="001334C7" w:rsidRDefault="001334C7">
            <w:pPr>
              <w:pStyle w:val="TAC"/>
              <w:spacing w:line="256" w:lineRule="auto"/>
            </w:pPr>
          </w:p>
        </w:tc>
        <w:tc>
          <w:tcPr>
            <w:tcW w:w="1743" w:type="dxa"/>
            <w:tcBorders>
              <w:top w:val="single" w:sz="4" w:space="0" w:color="auto"/>
              <w:left w:val="single" w:sz="4" w:space="0" w:color="auto"/>
              <w:bottom w:val="nil"/>
              <w:right w:val="single" w:sz="4" w:space="0" w:color="auto"/>
            </w:tcBorders>
            <w:hideMark/>
          </w:tcPr>
          <w:p w14:paraId="04EEBA62" w14:textId="77777777" w:rsidR="001334C7" w:rsidRDefault="001334C7">
            <w:pPr>
              <w:pStyle w:val="TAC"/>
              <w:spacing w:line="256" w:lineRule="auto"/>
            </w:pPr>
            <w:r>
              <w:rPr>
                <w:rFonts w:eastAsia="Calibri"/>
                <w:szCs w:val="22"/>
              </w:rPr>
              <w:t>Not applicable</w:t>
            </w:r>
            <w:r>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hideMark/>
          </w:tcPr>
          <w:p w14:paraId="5570F680" w14:textId="77777777" w:rsidR="001334C7" w:rsidRDefault="001334C7">
            <w:pPr>
              <w:pStyle w:val="TAC"/>
              <w:spacing w:line="256" w:lineRule="auto"/>
              <w:rPr>
                <w:lang w:eastAsia="zh-CN"/>
              </w:rPr>
            </w:pPr>
            <w:r>
              <w:rPr>
                <w:lang w:eastAsia="zh-CN"/>
              </w:rPr>
              <w:t>-91</w:t>
            </w:r>
          </w:p>
        </w:tc>
        <w:tc>
          <w:tcPr>
            <w:tcW w:w="1598" w:type="dxa"/>
            <w:tcBorders>
              <w:top w:val="single" w:sz="4" w:space="0" w:color="auto"/>
              <w:left w:val="single" w:sz="4" w:space="0" w:color="auto"/>
              <w:bottom w:val="single" w:sz="4" w:space="0" w:color="auto"/>
              <w:right w:val="single" w:sz="4" w:space="0" w:color="auto"/>
            </w:tcBorders>
            <w:hideMark/>
          </w:tcPr>
          <w:p w14:paraId="69AD7DDA" w14:textId="77777777" w:rsidR="001334C7" w:rsidRDefault="001334C7">
            <w:pPr>
              <w:pStyle w:val="TAC"/>
              <w:spacing w:line="256" w:lineRule="auto"/>
            </w:pPr>
            <w:r>
              <w:t>-114</w:t>
            </w:r>
          </w:p>
        </w:tc>
      </w:tr>
      <w:tr w:rsidR="001334C7" w14:paraId="0A1230A3" w14:textId="77777777" w:rsidTr="001334C7">
        <w:trPr>
          <w:trHeight w:val="113"/>
          <w:jc w:val="center"/>
        </w:trPr>
        <w:tc>
          <w:tcPr>
            <w:tcW w:w="847" w:type="dxa"/>
            <w:tcBorders>
              <w:top w:val="nil"/>
              <w:left w:val="single" w:sz="4" w:space="0" w:color="auto"/>
              <w:bottom w:val="nil"/>
              <w:right w:val="single" w:sz="4" w:space="0" w:color="auto"/>
            </w:tcBorders>
          </w:tcPr>
          <w:p w14:paraId="0F2311F1"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4F741242" w14:textId="77777777" w:rsidR="001334C7" w:rsidRDefault="001334C7">
            <w:pPr>
              <w:pStyle w:val="TAL"/>
              <w:spacing w:line="256" w:lineRule="auto"/>
            </w:pPr>
            <w:r>
              <w:t>NR_TDD_FR1_C</w:t>
            </w:r>
          </w:p>
        </w:tc>
        <w:tc>
          <w:tcPr>
            <w:tcW w:w="959" w:type="dxa"/>
            <w:tcBorders>
              <w:top w:val="nil"/>
              <w:left w:val="single" w:sz="4" w:space="0" w:color="auto"/>
              <w:bottom w:val="nil"/>
              <w:right w:val="single" w:sz="4" w:space="0" w:color="auto"/>
            </w:tcBorders>
          </w:tcPr>
          <w:p w14:paraId="32ED414C"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52EED9D9"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3028407C"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133EA90B"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65E7D639" w14:textId="77777777" w:rsidR="001334C7" w:rsidRDefault="001334C7">
            <w:pPr>
              <w:pStyle w:val="TAC"/>
              <w:spacing w:line="256" w:lineRule="auto"/>
            </w:pPr>
            <w:r>
              <w:t>-113</w:t>
            </w:r>
          </w:p>
        </w:tc>
      </w:tr>
      <w:tr w:rsidR="001334C7" w14:paraId="33E3A35F" w14:textId="77777777" w:rsidTr="001334C7">
        <w:trPr>
          <w:trHeight w:val="113"/>
          <w:jc w:val="center"/>
        </w:trPr>
        <w:tc>
          <w:tcPr>
            <w:tcW w:w="847" w:type="dxa"/>
            <w:tcBorders>
              <w:top w:val="nil"/>
              <w:left w:val="single" w:sz="4" w:space="0" w:color="auto"/>
              <w:bottom w:val="nil"/>
              <w:right w:val="single" w:sz="4" w:space="0" w:color="auto"/>
            </w:tcBorders>
          </w:tcPr>
          <w:p w14:paraId="76E08E37"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1FBCCC3E" w14:textId="77777777" w:rsidR="001334C7" w:rsidRDefault="001334C7">
            <w:pPr>
              <w:pStyle w:val="TAL"/>
              <w:spacing w:line="256" w:lineRule="auto"/>
            </w:pPr>
            <w:r>
              <w:t>NR_TDD_FR1_D</w:t>
            </w:r>
          </w:p>
        </w:tc>
        <w:tc>
          <w:tcPr>
            <w:tcW w:w="959" w:type="dxa"/>
            <w:tcBorders>
              <w:top w:val="nil"/>
              <w:left w:val="single" w:sz="4" w:space="0" w:color="auto"/>
              <w:bottom w:val="nil"/>
              <w:right w:val="single" w:sz="4" w:space="0" w:color="auto"/>
            </w:tcBorders>
          </w:tcPr>
          <w:p w14:paraId="28F42E88" w14:textId="77777777" w:rsidR="001334C7" w:rsidRDefault="001334C7">
            <w:pPr>
              <w:pStyle w:val="TAC"/>
              <w:spacing w:line="256" w:lineRule="auto"/>
            </w:pPr>
          </w:p>
        </w:tc>
        <w:tc>
          <w:tcPr>
            <w:tcW w:w="1268" w:type="dxa"/>
            <w:tcBorders>
              <w:top w:val="nil"/>
              <w:left w:val="single" w:sz="4" w:space="0" w:color="auto"/>
              <w:bottom w:val="nil"/>
              <w:right w:val="single" w:sz="4" w:space="0" w:color="auto"/>
            </w:tcBorders>
          </w:tcPr>
          <w:p w14:paraId="3AA9E03D" w14:textId="77777777" w:rsidR="001334C7" w:rsidRDefault="001334C7">
            <w:pPr>
              <w:pStyle w:val="TAC"/>
              <w:spacing w:line="256" w:lineRule="auto"/>
            </w:pPr>
          </w:p>
        </w:tc>
        <w:tc>
          <w:tcPr>
            <w:tcW w:w="1743" w:type="dxa"/>
            <w:tcBorders>
              <w:top w:val="nil"/>
              <w:left w:val="single" w:sz="4" w:space="0" w:color="auto"/>
              <w:bottom w:val="nil"/>
              <w:right w:val="single" w:sz="4" w:space="0" w:color="auto"/>
            </w:tcBorders>
          </w:tcPr>
          <w:p w14:paraId="220C4CEB" w14:textId="77777777" w:rsidR="001334C7" w:rsidRDefault="001334C7">
            <w:pPr>
              <w:pStyle w:val="TAC"/>
              <w:spacing w:line="256" w:lineRule="auto"/>
            </w:pPr>
          </w:p>
        </w:tc>
        <w:tc>
          <w:tcPr>
            <w:tcW w:w="1598" w:type="dxa"/>
            <w:tcBorders>
              <w:top w:val="nil"/>
              <w:left w:val="single" w:sz="4" w:space="0" w:color="auto"/>
              <w:bottom w:val="nil"/>
              <w:right w:val="single" w:sz="4" w:space="0" w:color="auto"/>
            </w:tcBorders>
          </w:tcPr>
          <w:p w14:paraId="4CEF9528"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1E3A0BCE" w14:textId="77777777" w:rsidR="001334C7" w:rsidRDefault="001334C7">
            <w:pPr>
              <w:pStyle w:val="TAC"/>
              <w:spacing w:line="256" w:lineRule="auto"/>
            </w:pPr>
            <w:r>
              <w:t>-112.5</w:t>
            </w:r>
          </w:p>
        </w:tc>
      </w:tr>
      <w:tr w:rsidR="001334C7" w14:paraId="3708FD04" w14:textId="77777777" w:rsidTr="001334C7">
        <w:trPr>
          <w:trHeight w:val="113"/>
          <w:jc w:val="center"/>
        </w:trPr>
        <w:tc>
          <w:tcPr>
            <w:tcW w:w="847" w:type="dxa"/>
            <w:tcBorders>
              <w:top w:val="nil"/>
              <w:left w:val="single" w:sz="4" w:space="0" w:color="auto"/>
              <w:bottom w:val="single" w:sz="4" w:space="0" w:color="auto"/>
              <w:right w:val="single" w:sz="4" w:space="0" w:color="auto"/>
            </w:tcBorders>
          </w:tcPr>
          <w:p w14:paraId="3EFF3C91" w14:textId="77777777" w:rsidR="001334C7" w:rsidRDefault="001334C7">
            <w:pPr>
              <w:pStyle w:val="TAL"/>
              <w:spacing w:line="256" w:lineRule="auto"/>
            </w:pPr>
          </w:p>
        </w:tc>
        <w:tc>
          <w:tcPr>
            <w:tcW w:w="1885" w:type="dxa"/>
            <w:tcBorders>
              <w:top w:val="single" w:sz="4" w:space="0" w:color="auto"/>
              <w:left w:val="single" w:sz="4" w:space="0" w:color="auto"/>
              <w:bottom w:val="single" w:sz="4" w:space="0" w:color="auto"/>
              <w:right w:val="single" w:sz="4" w:space="0" w:color="auto"/>
            </w:tcBorders>
            <w:hideMark/>
          </w:tcPr>
          <w:p w14:paraId="60C36456" w14:textId="77777777" w:rsidR="001334C7" w:rsidRDefault="001334C7">
            <w:pPr>
              <w:pStyle w:val="TAL"/>
              <w:spacing w:line="256" w:lineRule="auto"/>
            </w:pPr>
            <w:r>
              <w:t>NR_TDD_FR1_E</w:t>
            </w:r>
          </w:p>
        </w:tc>
        <w:tc>
          <w:tcPr>
            <w:tcW w:w="959" w:type="dxa"/>
            <w:tcBorders>
              <w:top w:val="nil"/>
              <w:left w:val="single" w:sz="4" w:space="0" w:color="auto"/>
              <w:bottom w:val="single" w:sz="4" w:space="0" w:color="auto"/>
              <w:right w:val="single" w:sz="4" w:space="0" w:color="auto"/>
            </w:tcBorders>
          </w:tcPr>
          <w:p w14:paraId="42ED1308" w14:textId="77777777" w:rsidR="001334C7" w:rsidRDefault="001334C7">
            <w:pPr>
              <w:pStyle w:val="TAC"/>
              <w:spacing w:line="256" w:lineRule="auto"/>
            </w:pPr>
          </w:p>
        </w:tc>
        <w:tc>
          <w:tcPr>
            <w:tcW w:w="1268" w:type="dxa"/>
            <w:tcBorders>
              <w:top w:val="nil"/>
              <w:left w:val="single" w:sz="4" w:space="0" w:color="auto"/>
              <w:bottom w:val="single" w:sz="4" w:space="0" w:color="auto"/>
              <w:right w:val="single" w:sz="4" w:space="0" w:color="auto"/>
            </w:tcBorders>
          </w:tcPr>
          <w:p w14:paraId="1BFFE0F1" w14:textId="77777777" w:rsidR="001334C7" w:rsidRDefault="001334C7">
            <w:pPr>
              <w:pStyle w:val="TAC"/>
              <w:spacing w:line="256" w:lineRule="auto"/>
            </w:pPr>
          </w:p>
        </w:tc>
        <w:tc>
          <w:tcPr>
            <w:tcW w:w="1743" w:type="dxa"/>
            <w:tcBorders>
              <w:top w:val="nil"/>
              <w:left w:val="single" w:sz="4" w:space="0" w:color="auto"/>
              <w:bottom w:val="single" w:sz="4" w:space="0" w:color="auto"/>
              <w:right w:val="single" w:sz="4" w:space="0" w:color="auto"/>
            </w:tcBorders>
          </w:tcPr>
          <w:p w14:paraId="42653885" w14:textId="77777777" w:rsidR="001334C7" w:rsidRDefault="001334C7">
            <w:pPr>
              <w:pStyle w:val="TAC"/>
              <w:spacing w:line="256" w:lineRule="auto"/>
            </w:pPr>
          </w:p>
        </w:tc>
        <w:tc>
          <w:tcPr>
            <w:tcW w:w="1598" w:type="dxa"/>
            <w:tcBorders>
              <w:top w:val="nil"/>
              <w:left w:val="single" w:sz="4" w:space="0" w:color="auto"/>
              <w:bottom w:val="single" w:sz="4" w:space="0" w:color="auto"/>
              <w:right w:val="single" w:sz="4" w:space="0" w:color="auto"/>
            </w:tcBorders>
          </w:tcPr>
          <w:p w14:paraId="40361E48"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7734936F" w14:textId="77777777" w:rsidR="001334C7" w:rsidRDefault="001334C7">
            <w:pPr>
              <w:pStyle w:val="TAC"/>
              <w:spacing w:line="256" w:lineRule="auto"/>
            </w:pPr>
            <w:r>
              <w:t>-112</w:t>
            </w:r>
          </w:p>
        </w:tc>
      </w:tr>
      <w:tr w:rsidR="001334C7" w14:paraId="22FB1CCD" w14:textId="77777777" w:rsidTr="001334C7">
        <w:trPr>
          <w:trHeight w:val="113"/>
          <w:jc w:val="center"/>
        </w:trPr>
        <w:tc>
          <w:tcPr>
            <w:tcW w:w="847" w:type="dxa"/>
            <w:tcBorders>
              <w:top w:val="single" w:sz="4" w:space="0" w:color="auto"/>
              <w:left w:val="single" w:sz="4" w:space="0" w:color="auto"/>
              <w:bottom w:val="nil"/>
              <w:right w:val="single" w:sz="4" w:space="0" w:color="auto"/>
            </w:tcBorders>
            <w:hideMark/>
          </w:tcPr>
          <w:p w14:paraId="6EDF474F" w14:textId="728D3331" w:rsidR="001334C7" w:rsidRDefault="001334C7">
            <w:pPr>
              <w:pStyle w:val="TAL"/>
              <w:spacing w:line="256" w:lineRule="auto"/>
              <w:rPr>
                <w:vertAlign w:val="superscript"/>
              </w:rPr>
            </w:pPr>
            <w:r>
              <w:rPr>
                <w:rFonts w:eastAsia="Calibri"/>
                <w:noProof/>
                <w:position w:val="-12"/>
                <w:szCs w:val="22"/>
                <w:lang w:eastAsia="zh-CN"/>
              </w:rPr>
              <w:drawing>
                <wp:inline distT="0" distB="0" distL="0" distR="0" wp14:anchorId="7FA2FD40" wp14:editId="6AA5B7E8">
                  <wp:extent cx="228600" cy="228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Note2</w:t>
            </w:r>
          </w:p>
        </w:tc>
        <w:tc>
          <w:tcPr>
            <w:tcW w:w="1885" w:type="dxa"/>
            <w:tcBorders>
              <w:top w:val="single" w:sz="4" w:space="0" w:color="auto"/>
              <w:left w:val="single" w:sz="4" w:space="0" w:color="auto"/>
              <w:bottom w:val="single" w:sz="4" w:space="0" w:color="auto"/>
              <w:right w:val="single" w:sz="4" w:space="0" w:color="auto"/>
            </w:tcBorders>
            <w:hideMark/>
          </w:tcPr>
          <w:p w14:paraId="06BF9F22" w14:textId="77777777" w:rsidR="001334C7" w:rsidRDefault="001334C7">
            <w:pPr>
              <w:pStyle w:val="TAL"/>
              <w:spacing w:line="256" w:lineRule="auto"/>
              <w:rPr>
                <w:rFonts w:eastAsia="Calibri"/>
                <w:szCs w:val="22"/>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00489187" w14:textId="77777777" w:rsidR="001334C7" w:rsidRDefault="001334C7">
            <w:pPr>
              <w:pStyle w:val="TAC"/>
              <w:spacing w:line="256" w:lineRule="auto"/>
            </w:pPr>
            <w:r>
              <w:t>1,3</w:t>
            </w:r>
          </w:p>
        </w:tc>
        <w:tc>
          <w:tcPr>
            <w:tcW w:w="1268" w:type="dxa"/>
            <w:tcBorders>
              <w:top w:val="single" w:sz="4" w:space="0" w:color="auto"/>
              <w:left w:val="single" w:sz="4" w:space="0" w:color="auto"/>
              <w:bottom w:val="nil"/>
              <w:right w:val="single" w:sz="4" w:space="0" w:color="auto"/>
            </w:tcBorders>
            <w:hideMark/>
          </w:tcPr>
          <w:p w14:paraId="7B03A807" w14:textId="77777777" w:rsidR="001334C7" w:rsidRDefault="001334C7">
            <w:pPr>
              <w:pStyle w:val="TAC"/>
              <w:spacing w:line="256" w:lineRule="auto"/>
              <w:rPr>
                <w:rFonts w:eastAsia="Calibri"/>
                <w:szCs w:val="22"/>
              </w:rPr>
            </w:pPr>
            <w:r>
              <w:rPr>
                <w:rFonts w:eastAsia="Calibri"/>
                <w:szCs w:val="22"/>
              </w:rPr>
              <w:t>dBm/SRS SCS</w:t>
            </w:r>
          </w:p>
        </w:tc>
        <w:tc>
          <w:tcPr>
            <w:tcW w:w="1743" w:type="dxa"/>
            <w:tcBorders>
              <w:top w:val="single" w:sz="4" w:space="0" w:color="auto"/>
              <w:left w:val="single" w:sz="4" w:space="0" w:color="auto"/>
              <w:bottom w:val="nil"/>
              <w:right w:val="single" w:sz="4" w:space="0" w:color="auto"/>
            </w:tcBorders>
            <w:hideMark/>
          </w:tcPr>
          <w:p w14:paraId="56521964" w14:textId="77777777" w:rsidR="001334C7" w:rsidRDefault="001334C7">
            <w:pPr>
              <w:pStyle w:val="TAC"/>
              <w:spacing w:line="256" w:lineRule="auto"/>
              <w:rPr>
                <w:rFonts w:eastAsia="Calibri"/>
                <w:szCs w:val="22"/>
              </w:rPr>
            </w:pPr>
            <w:r>
              <w:t>-106</w:t>
            </w:r>
          </w:p>
        </w:tc>
        <w:tc>
          <w:tcPr>
            <w:tcW w:w="1598" w:type="dxa"/>
            <w:tcBorders>
              <w:top w:val="single" w:sz="4" w:space="0" w:color="auto"/>
              <w:left w:val="single" w:sz="4" w:space="0" w:color="auto"/>
              <w:bottom w:val="nil"/>
              <w:right w:val="single" w:sz="4" w:space="0" w:color="auto"/>
            </w:tcBorders>
            <w:hideMark/>
          </w:tcPr>
          <w:p w14:paraId="26A4FB81" w14:textId="77777777" w:rsidR="001334C7" w:rsidRDefault="001334C7">
            <w:pPr>
              <w:pStyle w:val="TAC"/>
              <w:spacing w:line="256" w:lineRule="auto"/>
            </w:pPr>
            <w:r>
              <w:t>-88</w:t>
            </w:r>
          </w:p>
        </w:tc>
        <w:tc>
          <w:tcPr>
            <w:tcW w:w="1598" w:type="dxa"/>
            <w:tcBorders>
              <w:top w:val="single" w:sz="4" w:space="0" w:color="auto"/>
              <w:left w:val="single" w:sz="4" w:space="0" w:color="auto"/>
              <w:bottom w:val="single" w:sz="4" w:space="0" w:color="auto"/>
              <w:right w:val="single" w:sz="4" w:space="0" w:color="auto"/>
            </w:tcBorders>
            <w:hideMark/>
          </w:tcPr>
          <w:p w14:paraId="2251461A" w14:textId="77777777" w:rsidR="001334C7" w:rsidRDefault="001334C7">
            <w:pPr>
              <w:pStyle w:val="TAC"/>
              <w:spacing w:line="256" w:lineRule="auto"/>
            </w:pPr>
            <w:r>
              <w:t>-114</w:t>
            </w:r>
          </w:p>
        </w:tc>
      </w:tr>
      <w:tr w:rsidR="001334C7" w14:paraId="01C35BD1" w14:textId="77777777" w:rsidTr="001334C7">
        <w:trPr>
          <w:trHeight w:val="113"/>
          <w:jc w:val="center"/>
        </w:trPr>
        <w:tc>
          <w:tcPr>
            <w:tcW w:w="847" w:type="dxa"/>
            <w:tcBorders>
              <w:top w:val="nil"/>
              <w:left w:val="single" w:sz="4" w:space="0" w:color="auto"/>
              <w:bottom w:val="nil"/>
              <w:right w:val="single" w:sz="4" w:space="0" w:color="auto"/>
            </w:tcBorders>
            <w:hideMark/>
          </w:tcPr>
          <w:p w14:paraId="168CB7A5"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2F6E003F"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2A0C396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3203911E"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DE2FE2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183DA266"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0F8BD051" w14:textId="77777777" w:rsidR="001334C7" w:rsidRDefault="001334C7">
            <w:pPr>
              <w:pStyle w:val="TAC"/>
              <w:spacing w:line="256" w:lineRule="auto"/>
            </w:pPr>
            <w:r>
              <w:t>-113</w:t>
            </w:r>
          </w:p>
        </w:tc>
      </w:tr>
      <w:tr w:rsidR="001334C7" w14:paraId="64FDC5F9" w14:textId="77777777" w:rsidTr="001334C7">
        <w:trPr>
          <w:trHeight w:val="113"/>
          <w:jc w:val="center"/>
        </w:trPr>
        <w:tc>
          <w:tcPr>
            <w:tcW w:w="847" w:type="dxa"/>
            <w:tcBorders>
              <w:top w:val="nil"/>
              <w:left w:val="single" w:sz="4" w:space="0" w:color="auto"/>
              <w:bottom w:val="nil"/>
              <w:right w:val="single" w:sz="4" w:space="0" w:color="auto"/>
            </w:tcBorders>
            <w:hideMark/>
          </w:tcPr>
          <w:p w14:paraId="3EA610BB"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3DCAB6F"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43A96F1B"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561837F9"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7A282B2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tcPr>
          <w:p w14:paraId="720BDC31"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C0B3504" w14:textId="77777777" w:rsidR="001334C7" w:rsidRDefault="001334C7">
            <w:pPr>
              <w:pStyle w:val="TAC"/>
              <w:spacing w:line="256" w:lineRule="auto"/>
            </w:pPr>
            <w:r>
              <w:t>-112.5</w:t>
            </w:r>
          </w:p>
        </w:tc>
      </w:tr>
      <w:tr w:rsidR="001334C7" w14:paraId="711ED48C" w14:textId="77777777" w:rsidTr="001334C7">
        <w:trPr>
          <w:trHeight w:val="113"/>
          <w:jc w:val="center"/>
        </w:trPr>
        <w:tc>
          <w:tcPr>
            <w:tcW w:w="847" w:type="dxa"/>
            <w:tcBorders>
              <w:top w:val="nil"/>
              <w:left w:val="single" w:sz="4" w:space="0" w:color="auto"/>
              <w:bottom w:val="nil"/>
              <w:right w:val="single" w:sz="4" w:space="0" w:color="auto"/>
            </w:tcBorders>
            <w:hideMark/>
          </w:tcPr>
          <w:p w14:paraId="76A0D465"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30118F6"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2C2748FF"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7A2817E1"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F290A3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tcPr>
          <w:p w14:paraId="147B084D" w14:textId="77777777" w:rsidR="001334C7" w:rsidRDefault="001334C7">
            <w:pPr>
              <w:pStyle w:val="TAC"/>
              <w:spacing w:line="256" w:lineRule="auto"/>
            </w:pPr>
          </w:p>
        </w:tc>
        <w:tc>
          <w:tcPr>
            <w:tcW w:w="1598" w:type="dxa"/>
            <w:tcBorders>
              <w:top w:val="single" w:sz="4" w:space="0" w:color="auto"/>
              <w:left w:val="single" w:sz="4" w:space="0" w:color="auto"/>
              <w:bottom w:val="single" w:sz="4" w:space="0" w:color="auto"/>
              <w:right w:val="single" w:sz="4" w:space="0" w:color="auto"/>
            </w:tcBorders>
            <w:hideMark/>
          </w:tcPr>
          <w:p w14:paraId="4EFA3DB9" w14:textId="77777777" w:rsidR="001334C7" w:rsidRDefault="001334C7">
            <w:pPr>
              <w:pStyle w:val="TAC"/>
              <w:spacing w:line="256" w:lineRule="auto"/>
            </w:pPr>
            <w:r>
              <w:t>-112</w:t>
            </w:r>
          </w:p>
        </w:tc>
      </w:tr>
      <w:tr w:rsidR="001334C7" w14:paraId="6EF38704" w14:textId="77777777" w:rsidTr="001334C7">
        <w:trPr>
          <w:trHeight w:val="113"/>
          <w:jc w:val="center"/>
        </w:trPr>
        <w:tc>
          <w:tcPr>
            <w:tcW w:w="847" w:type="dxa"/>
            <w:tcBorders>
              <w:top w:val="nil"/>
              <w:left w:val="single" w:sz="4" w:space="0" w:color="auto"/>
              <w:bottom w:val="nil"/>
              <w:right w:val="single" w:sz="4" w:space="0" w:color="auto"/>
            </w:tcBorders>
            <w:hideMark/>
          </w:tcPr>
          <w:p w14:paraId="46CCDFBE"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3CB0509E" w14:textId="77777777" w:rsidR="001334C7" w:rsidRDefault="001334C7">
            <w:pPr>
              <w:pStyle w:val="TAL"/>
              <w:spacing w:line="256" w:lineRule="auto"/>
              <w:rPr>
                <w:rFonts w:eastAsia="Calibri"/>
                <w:szCs w:val="22"/>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53119A02" w14:textId="77777777" w:rsidR="001334C7" w:rsidRDefault="001334C7">
            <w:pPr>
              <w:pStyle w:val="TAC"/>
              <w:spacing w:line="256" w:lineRule="auto"/>
            </w:pPr>
            <w:r>
              <w:t>2,4</w:t>
            </w:r>
          </w:p>
        </w:tc>
        <w:tc>
          <w:tcPr>
            <w:tcW w:w="1268" w:type="dxa"/>
            <w:tcBorders>
              <w:top w:val="nil"/>
              <w:left w:val="single" w:sz="4" w:space="0" w:color="auto"/>
              <w:bottom w:val="nil"/>
              <w:right w:val="single" w:sz="4" w:space="0" w:color="auto"/>
            </w:tcBorders>
            <w:hideMark/>
          </w:tcPr>
          <w:p w14:paraId="654E2C0C" w14:textId="77777777" w:rsidR="001334C7" w:rsidRDefault="001334C7"/>
        </w:tc>
        <w:tc>
          <w:tcPr>
            <w:tcW w:w="1743" w:type="dxa"/>
            <w:tcBorders>
              <w:top w:val="single" w:sz="4" w:space="0" w:color="auto"/>
              <w:left w:val="single" w:sz="4" w:space="0" w:color="auto"/>
              <w:bottom w:val="nil"/>
              <w:right w:val="single" w:sz="4" w:space="0" w:color="auto"/>
            </w:tcBorders>
            <w:hideMark/>
          </w:tcPr>
          <w:p w14:paraId="02FCA2BA" w14:textId="77777777" w:rsidR="001334C7" w:rsidRDefault="001334C7">
            <w:pPr>
              <w:pStyle w:val="TAC"/>
              <w:spacing w:line="256" w:lineRule="auto"/>
              <w:rPr>
                <w:rFonts w:eastAsia="Calibri"/>
                <w:szCs w:val="22"/>
              </w:rPr>
            </w:pPr>
            <w:r>
              <w:rPr>
                <w:rFonts w:eastAsia="Calibri"/>
                <w:szCs w:val="22"/>
              </w:rPr>
              <w:t>Not applicable</w:t>
            </w:r>
            <w:r>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hideMark/>
          </w:tcPr>
          <w:p w14:paraId="30FB6F4C" w14:textId="77777777" w:rsidR="001334C7" w:rsidRDefault="001334C7">
            <w:pPr>
              <w:pStyle w:val="TAC"/>
              <w:spacing w:line="256" w:lineRule="auto"/>
              <w:rPr>
                <w:lang w:eastAsia="zh-CN"/>
              </w:rPr>
            </w:pPr>
            <w:r>
              <w:rPr>
                <w:lang w:eastAsia="zh-CN"/>
              </w:rPr>
              <w:t>-88</w:t>
            </w:r>
          </w:p>
        </w:tc>
        <w:tc>
          <w:tcPr>
            <w:tcW w:w="1598" w:type="dxa"/>
            <w:tcBorders>
              <w:top w:val="single" w:sz="4" w:space="0" w:color="auto"/>
              <w:left w:val="single" w:sz="4" w:space="0" w:color="auto"/>
              <w:bottom w:val="single" w:sz="4" w:space="0" w:color="auto"/>
              <w:right w:val="single" w:sz="4" w:space="0" w:color="auto"/>
            </w:tcBorders>
            <w:hideMark/>
          </w:tcPr>
          <w:p w14:paraId="38E97328" w14:textId="77777777" w:rsidR="001334C7" w:rsidRDefault="001334C7">
            <w:pPr>
              <w:pStyle w:val="TAC"/>
              <w:spacing w:line="256" w:lineRule="auto"/>
            </w:pPr>
            <w:r>
              <w:t>-111</w:t>
            </w:r>
          </w:p>
        </w:tc>
      </w:tr>
      <w:tr w:rsidR="001334C7" w14:paraId="3D327B3C" w14:textId="77777777" w:rsidTr="001334C7">
        <w:trPr>
          <w:trHeight w:val="113"/>
          <w:jc w:val="center"/>
        </w:trPr>
        <w:tc>
          <w:tcPr>
            <w:tcW w:w="847" w:type="dxa"/>
            <w:tcBorders>
              <w:top w:val="nil"/>
              <w:left w:val="single" w:sz="4" w:space="0" w:color="auto"/>
              <w:bottom w:val="nil"/>
              <w:right w:val="single" w:sz="4" w:space="0" w:color="auto"/>
            </w:tcBorders>
            <w:hideMark/>
          </w:tcPr>
          <w:p w14:paraId="0F8F9B38"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3426313" w14:textId="77777777" w:rsidR="001334C7" w:rsidRDefault="001334C7">
            <w:pPr>
              <w:pStyle w:val="TAL"/>
              <w:spacing w:line="256" w:lineRule="auto"/>
              <w:rPr>
                <w:rFonts w:eastAsia="Calibri"/>
                <w:szCs w:val="22"/>
              </w:rPr>
            </w:pPr>
            <w:r>
              <w:t>NR_TDD_FR1_C</w:t>
            </w:r>
          </w:p>
        </w:tc>
        <w:tc>
          <w:tcPr>
            <w:tcW w:w="959" w:type="dxa"/>
            <w:tcBorders>
              <w:top w:val="nil"/>
              <w:left w:val="single" w:sz="4" w:space="0" w:color="auto"/>
              <w:bottom w:val="nil"/>
              <w:right w:val="single" w:sz="4" w:space="0" w:color="auto"/>
            </w:tcBorders>
            <w:hideMark/>
          </w:tcPr>
          <w:p w14:paraId="74DF9E6D"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41CDA339"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8FBA3A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38C18D9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460B5FC" w14:textId="77777777" w:rsidR="001334C7" w:rsidRDefault="001334C7">
            <w:pPr>
              <w:pStyle w:val="TAC"/>
              <w:spacing w:line="256" w:lineRule="auto"/>
            </w:pPr>
            <w:r>
              <w:t>-110</w:t>
            </w:r>
          </w:p>
        </w:tc>
      </w:tr>
      <w:tr w:rsidR="001334C7" w14:paraId="5B7C40D9" w14:textId="77777777" w:rsidTr="001334C7">
        <w:trPr>
          <w:trHeight w:val="113"/>
          <w:jc w:val="center"/>
        </w:trPr>
        <w:tc>
          <w:tcPr>
            <w:tcW w:w="847" w:type="dxa"/>
            <w:tcBorders>
              <w:top w:val="nil"/>
              <w:left w:val="single" w:sz="4" w:space="0" w:color="auto"/>
              <w:bottom w:val="nil"/>
              <w:right w:val="single" w:sz="4" w:space="0" w:color="auto"/>
            </w:tcBorders>
            <w:hideMark/>
          </w:tcPr>
          <w:p w14:paraId="54AE7BD8"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44D1FF82" w14:textId="77777777" w:rsidR="001334C7" w:rsidRDefault="001334C7">
            <w:pPr>
              <w:pStyle w:val="TAL"/>
              <w:spacing w:line="256" w:lineRule="auto"/>
              <w:rPr>
                <w:rFonts w:eastAsia="Calibri"/>
                <w:szCs w:val="22"/>
              </w:rPr>
            </w:pPr>
            <w:r>
              <w:t>NR_TDD_FR1_D</w:t>
            </w:r>
          </w:p>
        </w:tc>
        <w:tc>
          <w:tcPr>
            <w:tcW w:w="959" w:type="dxa"/>
            <w:tcBorders>
              <w:top w:val="nil"/>
              <w:left w:val="single" w:sz="4" w:space="0" w:color="auto"/>
              <w:bottom w:val="nil"/>
              <w:right w:val="single" w:sz="4" w:space="0" w:color="auto"/>
            </w:tcBorders>
            <w:hideMark/>
          </w:tcPr>
          <w:p w14:paraId="47440999" w14:textId="77777777" w:rsidR="001334C7" w:rsidRDefault="001334C7">
            <w:pPr>
              <w:rPr>
                <w:rFonts w:eastAsia="Calibri"/>
                <w:szCs w:val="22"/>
              </w:rPr>
            </w:pPr>
          </w:p>
        </w:tc>
        <w:tc>
          <w:tcPr>
            <w:tcW w:w="1268" w:type="dxa"/>
            <w:tcBorders>
              <w:top w:val="nil"/>
              <w:left w:val="single" w:sz="4" w:space="0" w:color="auto"/>
              <w:bottom w:val="nil"/>
              <w:right w:val="single" w:sz="4" w:space="0" w:color="auto"/>
            </w:tcBorders>
            <w:hideMark/>
          </w:tcPr>
          <w:p w14:paraId="18311797"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E62A9A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A12AB6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94587EC" w14:textId="77777777" w:rsidR="001334C7" w:rsidRDefault="001334C7">
            <w:pPr>
              <w:pStyle w:val="TAC"/>
              <w:spacing w:line="256" w:lineRule="auto"/>
            </w:pPr>
            <w:r>
              <w:t>-109.5</w:t>
            </w:r>
          </w:p>
        </w:tc>
      </w:tr>
      <w:tr w:rsidR="001334C7" w14:paraId="111F0587" w14:textId="77777777" w:rsidTr="001334C7">
        <w:trPr>
          <w:trHeight w:val="113"/>
          <w:jc w:val="center"/>
        </w:trPr>
        <w:tc>
          <w:tcPr>
            <w:tcW w:w="847" w:type="dxa"/>
            <w:tcBorders>
              <w:top w:val="nil"/>
              <w:left w:val="single" w:sz="4" w:space="0" w:color="auto"/>
              <w:bottom w:val="single" w:sz="4" w:space="0" w:color="auto"/>
              <w:right w:val="single" w:sz="4" w:space="0" w:color="auto"/>
            </w:tcBorders>
            <w:hideMark/>
          </w:tcPr>
          <w:p w14:paraId="48D0B60C"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9E4D5CF" w14:textId="77777777" w:rsidR="001334C7" w:rsidRDefault="001334C7">
            <w:pPr>
              <w:pStyle w:val="TAL"/>
              <w:spacing w:line="256" w:lineRule="auto"/>
              <w:rPr>
                <w:rFonts w:eastAsia="Calibri"/>
                <w:szCs w:val="22"/>
              </w:rPr>
            </w:pPr>
            <w:r>
              <w:t>NR_TDD_FR1_E</w:t>
            </w:r>
          </w:p>
        </w:tc>
        <w:tc>
          <w:tcPr>
            <w:tcW w:w="959" w:type="dxa"/>
            <w:tcBorders>
              <w:top w:val="nil"/>
              <w:left w:val="single" w:sz="4" w:space="0" w:color="auto"/>
              <w:bottom w:val="single" w:sz="4" w:space="0" w:color="auto"/>
              <w:right w:val="single" w:sz="4" w:space="0" w:color="auto"/>
            </w:tcBorders>
            <w:hideMark/>
          </w:tcPr>
          <w:p w14:paraId="2AEB2BCF" w14:textId="77777777" w:rsidR="001334C7" w:rsidRDefault="001334C7">
            <w:pPr>
              <w:rPr>
                <w:rFonts w:eastAsia="Calibri"/>
                <w:szCs w:val="22"/>
              </w:rPr>
            </w:pPr>
          </w:p>
        </w:tc>
        <w:tc>
          <w:tcPr>
            <w:tcW w:w="1268" w:type="dxa"/>
            <w:tcBorders>
              <w:top w:val="nil"/>
              <w:left w:val="single" w:sz="4" w:space="0" w:color="auto"/>
              <w:bottom w:val="single" w:sz="4" w:space="0" w:color="auto"/>
              <w:right w:val="single" w:sz="4" w:space="0" w:color="auto"/>
            </w:tcBorders>
            <w:hideMark/>
          </w:tcPr>
          <w:p w14:paraId="1AFC743A"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203883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3C8EB50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49C4773C" w14:textId="77777777" w:rsidR="001334C7" w:rsidRDefault="001334C7">
            <w:pPr>
              <w:pStyle w:val="TAC"/>
              <w:spacing w:line="256" w:lineRule="auto"/>
            </w:pPr>
            <w:r>
              <w:t>-109</w:t>
            </w:r>
          </w:p>
        </w:tc>
      </w:tr>
      <w:tr w:rsidR="001334C7" w14:paraId="0593D6CB"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E23BF84" w14:textId="678B5A81" w:rsidR="001334C7" w:rsidRDefault="001334C7">
            <w:pPr>
              <w:pStyle w:val="TAL"/>
              <w:spacing w:line="256" w:lineRule="auto"/>
              <w:rPr>
                <w:lang w:eastAsia="zh-CN"/>
              </w:rPr>
            </w:pPr>
            <w:r>
              <w:rPr>
                <w:rFonts w:eastAsia="Calibri"/>
                <w:noProof/>
                <w:position w:val="-12"/>
                <w:szCs w:val="22"/>
                <w:lang w:eastAsia="zh-CN"/>
              </w:rPr>
              <w:drawing>
                <wp:inline distT="0" distB="0" distL="0" distR="0" wp14:anchorId="2ADA7A16" wp14:editId="663A5993">
                  <wp:extent cx="3810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6C7722FC"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hideMark/>
          </w:tcPr>
          <w:p w14:paraId="31861D73" w14:textId="77777777" w:rsidR="001334C7" w:rsidRDefault="001334C7">
            <w:pPr>
              <w:pStyle w:val="TAC"/>
              <w:spacing w:line="256" w:lineRule="auto"/>
            </w:pPr>
            <w:r>
              <w:t>dB</w:t>
            </w:r>
          </w:p>
        </w:tc>
        <w:tc>
          <w:tcPr>
            <w:tcW w:w="1743" w:type="dxa"/>
            <w:tcBorders>
              <w:top w:val="single" w:sz="4" w:space="0" w:color="auto"/>
              <w:left w:val="single" w:sz="4" w:space="0" w:color="auto"/>
              <w:bottom w:val="single" w:sz="4" w:space="0" w:color="auto"/>
              <w:right w:val="single" w:sz="4" w:space="0" w:color="auto"/>
            </w:tcBorders>
            <w:hideMark/>
          </w:tcPr>
          <w:p w14:paraId="0124A105" w14:textId="77777777" w:rsidR="001334C7" w:rsidRDefault="001334C7">
            <w:pPr>
              <w:pStyle w:val="TAC"/>
              <w:spacing w:line="256" w:lineRule="auto"/>
              <w:rPr>
                <w:lang w:eastAsia="zh-CN"/>
              </w:rPr>
            </w:pPr>
            <w:r>
              <w:rPr>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7541E0EE" w14:textId="77777777" w:rsidR="001334C7" w:rsidRDefault="001334C7">
            <w:pPr>
              <w:pStyle w:val="TAC"/>
              <w:spacing w:line="256" w:lineRule="auto"/>
              <w:rPr>
                <w:lang w:eastAsia="zh-CN"/>
              </w:rPr>
            </w:pPr>
            <w:r>
              <w:rPr>
                <w:lang w:eastAsia="zh-CN"/>
              </w:rPr>
              <w:t>1</w:t>
            </w:r>
          </w:p>
        </w:tc>
        <w:tc>
          <w:tcPr>
            <w:tcW w:w="1598" w:type="dxa"/>
            <w:tcBorders>
              <w:top w:val="single" w:sz="4" w:space="0" w:color="auto"/>
              <w:left w:val="single" w:sz="4" w:space="0" w:color="auto"/>
              <w:bottom w:val="single" w:sz="4" w:space="0" w:color="auto"/>
              <w:right w:val="single" w:sz="4" w:space="0" w:color="auto"/>
            </w:tcBorders>
            <w:hideMark/>
          </w:tcPr>
          <w:p w14:paraId="7B5EF96D" w14:textId="77777777" w:rsidR="001334C7" w:rsidRDefault="001334C7">
            <w:pPr>
              <w:pStyle w:val="TAC"/>
              <w:spacing w:line="256" w:lineRule="auto"/>
              <w:rPr>
                <w:lang w:eastAsia="zh-CN"/>
              </w:rPr>
            </w:pPr>
            <w:r>
              <w:rPr>
                <w:lang w:eastAsia="zh-CN"/>
              </w:rPr>
              <w:t>1</w:t>
            </w:r>
          </w:p>
        </w:tc>
      </w:tr>
      <w:tr w:rsidR="001334C7" w14:paraId="7C7E93EC" w14:textId="77777777" w:rsidTr="001334C7">
        <w:trPr>
          <w:trHeight w:val="150"/>
          <w:jc w:val="center"/>
        </w:trPr>
        <w:tc>
          <w:tcPr>
            <w:tcW w:w="847" w:type="dxa"/>
            <w:tcBorders>
              <w:top w:val="single" w:sz="4" w:space="0" w:color="auto"/>
              <w:left w:val="single" w:sz="4" w:space="0" w:color="auto"/>
              <w:bottom w:val="nil"/>
              <w:right w:val="single" w:sz="4" w:space="0" w:color="auto"/>
            </w:tcBorders>
            <w:hideMark/>
          </w:tcPr>
          <w:p w14:paraId="13A3D788" w14:textId="77777777" w:rsidR="001334C7" w:rsidRDefault="001334C7">
            <w:pPr>
              <w:pStyle w:val="TAL"/>
              <w:spacing w:line="256" w:lineRule="auto"/>
              <w:rPr>
                <w:vertAlign w:val="superscript"/>
              </w:rPr>
            </w:pPr>
            <w:r>
              <w:t xml:space="preserve">SRS RSRP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0F902F36" w14:textId="77777777" w:rsidR="001334C7" w:rsidRDefault="001334C7">
            <w:pPr>
              <w:pStyle w:val="TAL"/>
              <w:spacing w:line="256" w:lineRule="auto"/>
              <w:rPr>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296FE3F0" w14:textId="77777777" w:rsidR="001334C7" w:rsidRDefault="001334C7">
            <w:pPr>
              <w:pStyle w:val="TAC"/>
              <w:spacing w:line="256" w:lineRule="auto"/>
            </w:pPr>
            <w:r>
              <w:rPr>
                <w:rFonts w:eastAsia="Calibri"/>
                <w:szCs w:val="22"/>
              </w:rPr>
              <w:t>1,3</w:t>
            </w:r>
          </w:p>
        </w:tc>
        <w:tc>
          <w:tcPr>
            <w:tcW w:w="1268" w:type="dxa"/>
            <w:tcBorders>
              <w:top w:val="single" w:sz="4" w:space="0" w:color="auto"/>
              <w:left w:val="single" w:sz="4" w:space="0" w:color="auto"/>
              <w:bottom w:val="nil"/>
              <w:right w:val="single" w:sz="4" w:space="0" w:color="auto"/>
            </w:tcBorders>
            <w:hideMark/>
          </w:tcPr>
          <w:p w14:paraId="4488464E" w14:textId="77777777" w:rsidR="001334C7" w:rsidRDefault="001334C7">
            <w:pPr>
              <w:pStyle w:val="TAC"/>
              <w:spacing w:line="256" w:lineRule="auto"/>
            </w:pPr>
            <w:r>
              <w:t>dBm/SRS SCS</w:t>
            </w:r>
          </w:p>
        </w:tc>
        <w:tc>
          <w:tcPr>
            <w:tcW w:w="1743" w:type="dxa"/>
            <w:tcBorders>
              <w:top w:val="single" w:sz="4" w:space="0" w:color="auto"/>
              <w:left w:val="single" w:sz="4" w:space="0" w:color="auto"/>
              <w:bottom w:val="nil"/>
              <w:right w:val="single" w:sz="4" w:space="0" w:color="auto"/>
            </w:tcBorders>
            <w:hideMark/>
          </w:tcPr>
          <w:p w14:paraId="3AFDE931" w14:textId="77777777" w:rsidR="001334C7" w:rsidRDefault="001334C7">
            <w:pPr>
              <w:pStyle w:val="TAC"/>
              <w:spacing w:line="256" w:lineRule="auto"/>
            </w:pPr>
            <w:r>
              <w:t>-105 +TT</w:t>
            </w:r>
          </w:p>
        </w:tc>
        <w:tc>
          <w:tcPr>
            <w:tcW w:w="1598" w:type="dxa"/>
            <w:tcBorders>
              <w:top w:val="single" w:sz="4" w:space="0" w:color="auto"/>
              <w:left w:val="single" w:sz="4" w:space="0" w:color="auto"/>
              <w:bottom w:val="nil"/>
              <w:right w:val="single" w:sz="4" w:space="0" w:color="auto"/>
            </w:tcBorders>
            <w:hideMark/>
          </w:tcPr>
          <w:p w14:paraId="39E7C1E3" w14:textId="77777777" w:rsidR="001334C7" w:rsidRDefault="001334C7">
            <w:pPr>
              <w:pStyle w:val="TAC"/>
              <w:spacing w:line="256" w:lineRule="auto"/>
              <w:rPr>
                <w:lang w:eastAsia="zh-CN"/>
              </w:rPr>
            </w:pPr>
            <w:r>
              <w:rPr>
                <w:lang w:eastAsia="zh-CN"/>
              </w:rPr>
              <w:t>-87 +TT</w:t>
            </w:r>
          </w:p>
        </w:tc>
        <w:tc>
          <w:tcPr>
            <w:tcW w:w="1598" w:type="dxa"/>
            <w:tcBorders>
              <w:top w:val="single" w:sz="4" w:space="0" w:color="auto"/>
              <w:left w:val="single" w:sz="4" w:space="0" w:color="auto"/>
              <w:bottom w:val="single" w:sz="4" w:space="0" w:color="auto"/>
              <w:right w:val="single" w:sz="4" w:space="0" w:color="auto"/>
            </w:tcBorders>
            <w:hideMark/>
          </w:tcPr>
          <w:p w14:paraId="0B05E714" w14:textId="77777777" w:rsidR="001334C7" w:rsidRDefault="001334C7">
            <w:pPr>
              <w:pStyle w:val="TAC"/>
              <w:spacing w:line="256" w:lineRule="auto"/>
            </w:pPr>
            <w:r>
              <w:t>-113+TT</w:t>
            </w:r>
          </w:p>
        </w:tc>
      </w:tr>
      <w:tr w:rsidR="001334C7" w14:paraId="6EA9C1C1" w14:textId="77777777" w:rsidTr="001334C7">
        <w:trPr>
          <w:trHeight w:val="150"/>
          <w:jc w:val="center"/>
        </w:trPr>
        <w:tc>
          <w:tcPr>
            <w:tcW w:w="847" w:type="dxa"/>
            <w:tcBorders>
              <w:top w:val="nil"/>
              <w:left w:val="single" w:sz="4" w:space="0" w:color="auto"/>
              <w:bottom w:val="nil"/>
              <w:right w:val="single" w:sz="4" w:space="0" w:color="auto"/>
            </w:tcBorders>
            <w:hideMark/>
          </w:tcPr>
          <w:p w14:paraId="1EFDC4A4"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86D7D75"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6B72959E"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25E2BD5F"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687997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1B1632C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3DA7EFDD" w14:textId="77777777" w:rsidR="001334C7" w:rsidRDefault="001334C7">
            <w:pPr>
              <w:pStyle w:val="TAC"/>
              <w:spacing w:line="256" w:lineRule="auto"/>
            </w:pPr>
            <w:r>
              <w:t>-112+TT</w:t>
            </w:r>
          </w:p>
        </w:tc>
      </w:tr>
      <w:tr w:rsidR="001334C7" w14:paraId="42763053" w14:textId="77777777" w:rsidTr="001334C7">
        <w:trPr>
          <w:trHeight w:val="150"/>
          <w:jc w:val="center"/>
        </w:trPr>
        <w:tc>
          <w:tcPr>
            <w:tcW w:w="847" w:type="dxa"/>
            <w:tcBorders>
              <w:top w:val="nil"/>
              <w:left w:val="single" w:sz="4" w:space="0" w:color="auto"/>
              <w:bottom w:val="nil"/>
              <w:right w:val="single" w:sz="4" w:space="0" w:color="auto"/>
            </w:tcBorders>
            <w:hideMark/>
          </w:tcPr>
          <w:p w14:paraId="017B0C77"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6899F4BD"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754EE9C0"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6F6A500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5C8DF2B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CA62BC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DEA5972" w14:textId="77777777" w:rsidR="001334C7" w:rsidRDefault="001334C7">
            <w:pPr>
              <w:pStyle w:val="TAC"/>
              <w:spacing w:line="256" w:lineRule="auto"/>
            </w:pPr>
            <w:r>
              <w:t>-111.5+TT</w:t>
            </w:r>
          </w:p>
        </w:tc>
      </w:tr>
      <w:tr w:rsidR="001334C7" w14:paraId="5A5671D1" w14:textId="77777777" w:rsidTr="001334C7">
        <w:trPr>
          <w:trHeight w:val="150"/>
          <w:jc w:val="center"/>
        </w:trPr>
        <w:tc>
          <w:tcPr>
            <w:tcW w:w="847" w:type="dxa"/>
            <w:tcBorders>
              <w:top w:val="nil"/>
              <w:left w:val="single" w:sz="4" w:space="0" w:color="auto"/>
              <w:bottom w:val="nil"/>
              <w:right w:val="single" w:sz="4" w:space="0" w:color="auto"/>
            </w:tcBorders>
            <w:hideMark/>
          </w:tcPr>
          <w:p w14:paraId="4B28A5AF"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716919FD"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681702EF"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55D866C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69EB1BCE"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7B96AD4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E82C899" w14:textId="77777777" w:rsidR="001334C7" w:rsidRDefault="001334C7">
            <w:pPr>
              <w:pStyle w:val="TAC"/>
              <w:spacing w:line="256" w:lineRule="auto"/>
            </w:pPr>
            <w:r>
              <w:t>-111+TT</w:t>
            </w:r>
          </w:p>
        </w:tc>
      </w:tr>
      <w:tr w:rsidR="001334C7" w14:paraId="0BDF0115" w14:textId="77777777" w:rsidTr="001334C7">
        <w:trPr>
          <w:trHeight w:val="150"/>
          <w:jc w:val="center"/>
        </w:trPr>
        <w:tc>
          <w:tcPr>
            <w:tcW w:w="847" w:type="dxa"/>
            <w:tcBorders>
              <w:top w:val="nil"/>
              <w:left w:val="single" w:sz="4" w:space="0" w:color="auto"/>
              <w:bottom w:val="nil"/>
              <w:right w:val="single" w:sz="4" w:space="0" w:color="auto"/>
            </w:tcBorders>
            <w:hideMark/>
          </w:tcPr>
          <w:p w14:paraId="41594FC5"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A56012D" w14:textId="77777777" w:rsidR="001334C7" w:rsidRDefault="001334C7">
            <w:pPr>
              <w:pStyle w:val="TAL"/>
              <w:spacing w:line="256" w:lineRule="auto"/>
              <w:rPr>
                <w:rFonts w:eastAsia="Calibri"/>
                <w:szCs w:val="22"/>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7077CF32" w14:textId="77777777" w:rsidR="001334C7" w:rsidRDefault="001334C7">
            <w:pPr>
              <w:pStyle w:val="TAC"/>
              <w:spacing w:line="256" w:lineRule="auto"/>
            </w:pPr>
            <w:r>
              <w:rPr>
                <w:rFonts w:eastAsia="Calibri"/>
                <w:szCs w:val="22"/>
              </w:rPr>
              <w:t>2,4</w:t>
            </w:r>
          </w:p>
        </w:tc>
        <w:tc>
          <w:tcPr>
            <w:tcW w:w="1268" w:type="dxa"/>
            <w:tcBorders>
              <w:top w:val="nil"/>
              <w:left w:val="single" w:sz="4" w:space="0" w:color="auto"/>
              <w:bottom w:val="nil"/>
              <w:right w:val="single" w:sz="4" w:space="0" w:color="auto"/>
            </w:tcBorders>
            <w:hideMark/>
          </w:tcPr>
          <w:p w14:paraId="3F54A5AE" w14:textId="77777777" w:rsidR="001334C7" w:rsidRDefault="001334C7"/>
        </w:tc>
        <w:tc>
          <w:tcPr>
            <w:tcW w:w="1743" w:type="dxa"/>
            <w:tcBorders>
              <w:top w:val="single" w:sz="4" w:space="0" w:color="auto"/>
              <w:left w:val="single" w:sz="4" w:space="0" w:color="auto"/>
              <w:bottom w:val="nil"/>
              <w:right w:val="single" w:sz="4" w:space="0" w:color="auto"/>
            </w:tcBorders>
            <w:hideMark/>
          </w:tcPr>
          <w:p w14:paraId="2D64C912" w14:textId="77777777" w:rsidR="001334C7" w:rsidRDefault="001334C7">
            <w:pPr>
              <w:pStyle w:val="TAC"/>
              <w:spacing w:line="256" w:lineRule="auto"/>
              <w:rPr>
                <w:rFonts w:eastAsia="Calibri"/>
                <w:szCs w:val="22"/>
              </w:rPr>
            </w:pPr>
            <w:r>
              <w:rPr>
                <w:rFonts w:eastAsia="Calibri"/>
                <w:szCs w:val="22"/>
              </w:rPr>
              <w:t>Not applicable</w:t>
            </w:r>
            <w:r>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hideMark/>
          </w:tcPr>
          <w:p w14:paraId="0E828E9C" w14:textId="77777777" w:rsidR="001334C7" w:rsidRDefault="001334C7">
            <w:pPr>
              <w:pStyle w:val="TAC"/>
              <w:spacing w:line="256" w:lineRule="auto"/>
              <w:rPr>
                <w:lang w:eastAsia="zh-CN"/>
              </w:rPr>
            </w:pPr>
            <w:r>
              <w:rPr>
                <w:lang w:eastAsia="zh-CN"/>
              </w:rPr>
              <w:t>-87</w:t>
            </w:r>
            <w:r>
              <w:t>+TT</w:t>
            </w:r>
          </w:p>
        </w:tc>
        <w:tc>
          <w:tcPr>
            <w:tcW w:w="1598" w:type="dxa"/>
            <w:tcBorders>
              <w:top w:val="single" w:sz="4" w:space="0" w:color="auto"/>
              <w:left w:val="single" w:sz="4" w:space="0" w:color="auto"/>
              <w:bottom w:val="single" w:sz="4" w:space="0" w:color="auto"/>
              <w:right w:val="single" w:sz="4" w:space="0" w:color="auto"/>
            </w:tcBorders>
            <w:hideMark/>
          </w:tcPr>
          <w:p w14:paraId="41A5ACB2" w14:textId="77777777" w:rsidR="001334C7" w:rsidRDefault="001334C7">
            <w:pPr>
              <w:pStyle w:val="TAC"/>
              <w:spacing w:line="256" w:lineRule="auto"/>
            </w:pPr>
            <w:r>
              <w:t>-110+TT</w:t>
            </w:r>
          </w:p>
        </w:tc>
      </w:tr>
      <w:tr w:rsidR="001334C7" w14:paraId="2FC16D8A" w14:textId="77777777" w:rsidTr="001334C7">
        <w:trPr>
          <w:trHeight w:val="150"/>
          <w:jc w:val="center"/>
        </w:trPr>
        <w:tc>
          <w:tcPr>
            <w:tcW w:w="847" w:type="dxa"/>
            <w:tcBorders>
              <w:top w:val="nil"/>
              <w:left w:val="single" w:sz="4" w:space="0" w:color="auto"/>
              <w:bottom w:val="nil"/>
              <w:right w:val="single" w:sz="4" w:space="0" w:color="auto"/>
            </w:tcBorders>
            <w:hideMark/>
          </w:tcPr>
          <w:p w14:paraId="053942FF"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00CBE53E"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29261C45"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6174501"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35BF16B6"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7ED7101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B91499B" w14:textId="77777777" w:rsidR="001334C7" w:rsidRDefault="001334C7">
            <w:pPr>
              <w:pStyle w:val="TAC"/>
              <w:spacing w:line="256" w:lineRule="auto"/>
            </w:pPr>
            <w:r>
              <w:t>-109+TT</w:t>
            </w:r>
          </w:p>
        </w:tc>
      </w:tr>
      <w:tr w:rsidR="001334C7" w14:paraId="4507B6FD" w14:textId="77777777" w:rsidTr="001334C7">
        <w:trPr>
          <w:trHeight w:val="150"/>
          <w:jc w:val="center"/>
        </w:trPr>
        <w:tc>
          <w:tcPr>
            <w:tcW w:w="847" w:type="dxa"/>
            <w:tcBorders>
              <w:top w:val="nil"/>
              <w:left w:val="single" w:sz="4" w:space="0" w:color="auto"/>
              <w:bottom w:val="nil"/>
              <w:right w:val="single" w:sz="4" w:space="0" w:color="auto"/>
            </w:tcBorders>
            <w:hideMark/>
          </w:tcPr>
          <w:p w14:paraId="2A9423BF"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102C1D59"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076E9356"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816FFF7"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656689A2"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29BB0310"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06715648" w14:textId="77777777" w:rsidR="001334C7" w:rsidRDefault="001334C7">
            <w:pPr>
              <w:pStyle w:val="TAC"/>
              <w:spacing w:line="256" w:lineRule="auto"/>
            </w:pPr>
            <w:r>
              <w:t>-108.5+TT</w:t>
            </w:r>
          </w:p>
        </w:tc>
      </w:tr>
      <w:tr w:rsidR="001334C7" w14:paraId="510ACDFE" w14:textId="77777777" w:rsidTr="001334C7">
        <w:trPr>
          <w:trHeight w:val="150"/>
          <w:jc w:val="center"/>
        </w:trPr>
        <w:tc>
          <w:tcPr>
            <w:tcW w:w="847" w:type="dxa"/>
            <w:tcBorders>
              <w:top w:val="nil"/>
              <w:left w:val="single" w:sz="4" w:space="0" w:color="auto"/>
              <w:bottom w:val="single" w:sz="4" w:space="0" w:color="auto"/>
              <w:right w:val="single" w:sz="4" w:space="0" w:color="auto"/>
            </w:tcBorders>
            <w:hideMark/>
          </w:tcPr>
          <w:p w14:paraId="5403CF8A" w14:textId="77777777" w:rsidR="001334C7" w:rsidRDefault="001334C7"/>
        </w:tc>
        <w:tc>
          <w:tcPr>
            <w:tcW w:w="1885" w:type="dxa"/>
            <w:tcBorders>
              <w:top w:val="single" w:sz="4" w:space="0" w:color="auto"/>
              <w:left w:val="single" w:sz="4" w:space="0" w:color="auto"/>
              <w:bottom w:val="single" w:sz="4" w:space="0" w:color="auto"/>
              <w:right w:val="single" w:sz="4" w:space="0" w:color="auto"/>
            </w:tcBorders>
            <w:hideMark/>
          </w:tcPr>
          <w:p w14:paraId="313DD3D9"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2BF50932" w14:textId="77777777" w:rsidR="001334C7" w:rsidRDefault="001334C7">
            <w:pPr>
              <w:rPr>
                <w:rFonts w:eastAsia="Calibri"/>
                <w:szCs w:val="22"/>
                <w:vertAlign w:val="superscript"/>
              </w:rPr>
            </w:pPr>
          </w:p>
        </w:tc>
        <w:tc>
          <w:tcPr>
            <w:tcW w:w="1268" w:type="dxa"/>
            <w:tcBorders>
              <w:top w:val="nil"/>
              <w:left w:val="single" w:sz="4" w:space="0" w:color="auto"/>
              <w:bottom w:val="single" w:sz="4" w:space="0" w:color="auto"/>
              <w:right w:val="single" w:sz="4" w:space="0" w:color="auto"/>
            </w:tcBorders>
            <w:hideMark/>
          </w:tcPr>
          <w:p w14:paraId="726E8313"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14A76DC9"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762B717D"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7BADAE76" w14:textId="77777777" w:rsidR="001334C7" w:rsidRDefault="001334C7">
            <w:pPr>
              <w:pStyle w:val="TAC"/>
              <w:spacing w:line="256" w:lineRule="auto"/>
            </w:pPr>
            <w:r>
              <w:t>-108+TT</w:t>
            </w:r>
          </w:p>
        </w:tc>
      </w:tr>
      <w:tr w:rsidR="001334C7" w14:paraId="63B93802" w14:textId="77777777" w:rsidTr="001334C7">
        <w:trPr>
          <w:trHeight w:val="75"/>
          <w:jc w:val="center"/>
        </w:trPr>
        <w:tc>
          <w:tcPr>
            <w:tcW w:w="847" w:type="dxa"/>
            <w:tcBorders>
              <w:top w:val="single" w:sz="4" w:space="0" w:color="auto"/>
              <w:left w:val="single" w:sz="4" w:space="0" w:color="auto"/>
              <w:bottom w:val="nil"/>
              <w:right w:val="single" w:sz="4" w:space="0" w:color="auto"/>
            </w:tcBorders>
            <w:hideMark/>
          </w:tcPr>
          <w:p w14:paraId="268D5D1F" w14:textId="77777777" w:rsidR="001334C7" w:rsidRDefault="001334C7">
            <w:pPr>
              <w:pStyle w:val="TAL"/>
              <w:spacing w:line="256" w:lineRule="auto"/>
              <w:rPr>
                <w:vertAlign w:val="superscript"/>
              </w:rPr>
            </w:pPr>
            <w:r>
              <w:t xml:space="preserve">Io </w:t>
            </w:r>
            <w:r>
              <w:rPr>
                <w:vertAlign w:val="superscript"/>
              </w:rPr>
              <w:t>Note3</w:t>
            </w:r>
          </w:p>
        </w:tc>
        <w:tc>
          <w:tcPr>
            <w:tcW w:w="1885" w:type="dxa"/>
            <w:tcBorders>
              <w:top w:val="single" w:sz="4" w:space="0" w:color="auto"/>
              <w:left w:val="single" w:sz="4" w:space="0" w:color="auto"/>
              <w:bottom w:val="single" w:sz="4" w:space="0" w:color="auto"/>
              <w:right w:val="single" w:sz="4" w:space="0" w:color="auto"/>
            </w:tcBorders>
            <w:hideMark/>
          </w:tcPr>
          <w:p w14:paraId="183A2B8E" w14:textId="77777777" w:rsidR="001334C7" w:rsidRDefault="001334C7">
            <w:pPr>
              <w:pStyle w:val="TAL"/>
              <w:spacing w:line="256" w:lineRule="auto"/>
              <w:rPr>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0AA5B065" w14:textId="77777777" w:rsidR="001334C7" w:rsidRDefault="001334C7">
            <w:pPr>
              <w:pStyle w:val="TAC"/>
              <w:spacing w:line="256" w:lineRule="auto"/>
            </w:pPr>
            <w:r>
              <w:rPr>
                <w:rFonts w:eastAsia="Calibri"/>
                <w:szCs w:val="22"/>
              </w:rPr>
              <w:t>1,3</w:t>
            </w:r>
          </w:p>
        </w:tc>
        <w:tc>
          <w:tcPr>
            <w:tcW w:w="1268" w:type="dxa"/>
            <w:tcBorders>
              <w:top w:val="single" w:sz="4" w:space="0" w:color="auto"/>
              <w:left w:val="single" w:sz="4" w:space="0" w:color="auto"/>
              <w:bottom w:val="nil"/>
              <w:right w:val="single" w:sz="4" w:space="0" w:color="auto"/>
            </w:tcBorders>
            <w:hideMark/>
          </w:tcPr>
          <w:p w14:paraId="116CC2F3" w14:textId="77777777" w:rsidR="001334C7" w:rsidRDefault="001334C7">
            <w:pPr>
              <w:pStyle w:val="TAC"/>
              <w:spacing w:line="256" w:lineRule="auto"/>
            </w:pPr>
            <w:r>
              <w:t>dBm/9.36 MHz</w:t>
            </w:r>
          </w:p>
        </w:tc>
        <w:tc>
          <w:tcPr>
            <w:tcW w:w="1743" w:type="dxa"/>
            <w:tcBorders>
              <w:top w:val="single" w:sz="4" w:space="0" w:color="auto"/>
              <w:left w:val="single" w:sz="4" w:space="0" w:color="auto"/>
              <w:bottom w:val="nil"/>
              <w:right w:val="single" w:sz="4" w:space="0" w:color="auto"/>
            </w:tcBorders>
            <w:hideMark/>
          </w:tcPr>
          <w:p w14:paraId="147F96DB" w14:textId="77777777" w:rsidR="001334C7" w:rsidRDefault="001334C7">
            <w:pPr>
              <w:pStyle w:val="TAC"/>
              <w:spacing w:line="256" w:lineRule="auto"/>
            </w:pPr>
            <w:r>
              <w:t>-74.51</w:t>
            </w:r>
          </w:p>
        </w:tc>
        <w:tc>
          <w:tcPr>
            <w:tcW w:w="1598" w:type="dxa"/>
            <w:tcBorders>
              <w:top w:val="single" w:sz="4" w:space="0" w:color="auto"/>
              <w:left w:val="single" w:sz="4" w:space="0" w:color="auto"/>
              <w:bottom w:val="nil"/>
              <w:right w:val="single" w:sz="4" w:space="0" w:color="auto"/>
            </w:tcBorders>
            <w:hideMark/>
          </w:tcPr>
          <w:p w14:paraId="7DCB1A55" w14:textId="77777777" w:rsidR="001334C7" w:rsidRDefault="001334C7">
            <w:pPr>
              <w:pStyle w:val="TAC"/>
              <w:spacing w:line="256" w:lineRule="auto"/>
              <w:rPr>
                <w:lang w:eastAsia="zh-CN"/>
              </w:rPr>
            </w:pPr>
            <w:r>
              <w:rPr>
                <w:lang w:eastAsia="zh-CN"/>
              </w:rPr>
              <w:t>-56.51</w:t>
            </w:r>
          </w:p>
        </w:tc>
        <w:tc>
          <w:tcPr>
            <w:tcW w:w="1598" w:type="dxa"/>
            <w:tcBorders>
              <w:top w:val="single" w:sz="4" w:space="0" w:color="auto"/>
              <w:left w:val="single" w:sz="4" w:space="0" w:color="auto"/>
              <w:bottom w:val="single" w:sz="4" w:space="0" w:color="auto"/>
              <w:right w:val="single" w:sz="4" w:space="0" w:color="auto"/>
            </w:tcBorders>
            <w:hideMark/>
          </w:tcPr>
          <w:p w14:paraId="73BE39B8" w14:textId="77777777" w:rsidR="001334C7" w:rsidRDefault="001334C7">
            <w:pPr>
              <w:pStyle w:val="TAC"/>
              <w:spacing w:line="256" w:lineRule="auto"/>
              <w:rPr>
                <w:lang w:eastAsia="zh-CN"/>
              </w:rPr>
            </w:pPr>
            <w:r>
              <w:rPr>
                <w:lang w:eastAsia="zh-CN"/>
              </w:rPr>
              <w:t>-82.51</w:t>
            </w:r>
          </w:p>
        </w:tc>
      </w:tr>
      <w:tr w:rsidR="001334C7" w14:paraId="67EEC828" w14:textId="77777777" w:rsidTr="001334C7">
        <w:trPr>
          <w:trHeight w:val="75"/>
          <w:jc w:val="center"/>
        </w:trPr>
        <w:tc>
          <w:tcPr>
            <w:tcW w:w="847" w:type="dxa"/>
            <w:tcBorders>
              <w:top w:val="nil"/>
              <w:left w:val="single" w:sz="4" w:space="0" w:color="auto"/>
              <w:bottom w:val="nil"/>
              <w:right w:val="single" w:sz="4" w:space="0" w:color="auto"/>
            </w:tcBorders>
            <w:hideMark/>
          </w:tcPr>
          <w:p w14:paraId="53A6A1C8"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3A995591"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27746256"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6ED3BBC"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4619618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56BE7345"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358FD00" w14:textId="77777777" w:rsidR="001334C7" w:rsidRDefault="001334C7">
            <w:pPr>
              <w:pStyle w:val="TAC"/>
              <w:spacing w:line="256" w:lineRule="auto"/>
              <w:rPr>
                <w:lang w:eastAsia="zh-CN"/>
              </w:rPr>
            </w:pPr>
            <w:r>
              <w:rPr>
                <w:lang w:eastAsia="zh-CN"/>
              </w:rPr>
              <w:t>-81.51</w:t>
            </w:r>
          </w:p>
        </w:tc>
      </w:tr>
      <w:tr w:rsidR="001334C7" w14:paraId="4DB411B1" w14:textId="77777777" w:rsidTr="001334C7">
        <w:trPr>
          <w:trHeight w:val="75"/>
          <w:jc w:val="center"/>
        </w:trPr>
        <w:tc>
          <w:tcPr>
            <w:tcW w:w="847" w:type="dxa"/>
            <w:tcBorders>
              <w:top w:val="nil"/>
              <w:left w:val="single" w:sz="4" w:space="0" w:color="auto"/>
              <w:bottom w:val="nil"/>
              <w:right w:val="single" w:sz="4" w:space="0" w:color="auto"/>
            </w:tcBorders>
            <w:hideMark/>
          </w:tcPr>
          <w:p w14:paraId="4E819A98"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5D14A0EB"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7B6E4031"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4FA19C6C"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05FAC88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0ECC9F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170C4B5E" w14:textId="77777777" w:rsidR="001334C7" w:rsidRDefault="001334C7">
            <w:pPr>
              <w:pStyle w:val="TAC"/>
              <w:spacing w:line="256" w:lineRule="auto"/>
              <w:rPr>
                <w:lang w:eastAsia="zh-CN"/>
              </w:rPr>
            </w:pPr>
            <w:r>
              <w:rPr>
                <w:lang w:eastAsia="zh-CN"/>
              </w:rPr>
              <w:t>-81.01</w:t>
            </w:r>
          </w:p>
        </w:tc>
      </w:tr>
      <w:tr w:rsidR="001334C7" w14:paraId="1D28159A" w14:textId="77777777" w:rsidTr="001334C7">
        <w:trPr>
          <w:trHeight w:val="75"/>
          <w:jc w:val="center"/>
        </w:trPr>
        <w:tc>
          <w:tcPr>
            <w:tcW w:w="847" w:type="dxa"/>
            <w:tcBorders>
              <w:top w:val="nil"/>
              <w:left w:val="single" w:sz="4" w:space="0" w:color="auto"/>
              <w:bottom w:val="nil"/>
              <w:right w:val="single" w:sz="4" w:space="0" w:color="auto"/>
            </w:tcBorders>
            <w:hideMark/>
          </w:tcPr>
          <w:p w14:paraId="10178FA7"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72EEBB74"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4B9A3D69" w14:textId="77777777" w:rsidR="001334C7" w:rsidRDefault="001334C7">
            <w:pPr>
              <w:rPr>
                <w:rFonts w:eastAsia="Calibri"/>
                <w:szCs w:val="22"/>
                <w:vertAlign w:val="superscript"/>
              </w:rPr>
            </w:pPr>
          </w:p>
        </w:tc>
        <w:tc>
          <w:tcPr>
            <w:tcW w:w="1268" w:type="dxa"/>
            <w:tcBorders>
              <w:top w:val="nil"/>
              <w:left w:val="single" w:sz="4" w:space="0" w:color="auto"/>
              <w:bottom w:val="single" w:sz="4" w:space="0" w:color="auto"/>
              <w:right w:val="single" w:sz="4" w:space="0" w:color="auto"/>
            </w:tcBorders>
            <w:hideMark/>
          </w:tcPr>
          <w:p w14:paraId="7732D11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738D3BEB"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0C40A647"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2737A7AB" w14:textId="77777777" w:rsidR="001334C7" w:rsidRDefault="001334C7">
            <w:pPr>
              <w:pStyle w:val="TAC"/>
              <w:spacing w:line="256" w:lineRule="auto"/>
              <w:rPr>
                <w:lang w:eastAsia="zh-CN"/>
              </w:rPr>
            </w:pPr>
            <w:r>
              <w:rPr>
                <w:lang w:eastAsia="zh-CN"/>
              </w:rPr>
              <w:t>-79.51</w:t>
            </w:r>
          </w:p>
        </w:tc>
      </w:tr>
      <w:tr w:rsidR="001334C7" w14:paraId="27CC199A" w14:textId="77777777" w:rsidTr="001334C7">
        <w:trPr>
          <w:trHeight w:val="75"/>
          <w:jc w:val="center"/>
        </w:trPr>
        <w:tc>
          <w:tcPr>
            <w:tcW w:w="847" w:type="dxa"/>
            <w:tcBorders>
              <w:top w:val="nil"/>
              <w:left w:val="single" w:sz="4" w:space="0" w:color="auto"/>
              <w:bottom w:val="nil"/>
              <w:right w:val="single" w:sz="4" w:space="0" w:color="auto"/>
            </w:tcBorders>
            <w:hideMark/>
          </w:tcPr>
          <w:p w14:paraId="25D17D8E"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70CA646F" w14:textId="77777777" w:rsidR="001334C7" w:rsidRDefault="001334C7">
            <w:pPr>
              <w:pStyle w:val="TAL"/>
              <w:spacing w:line="256" w:lineRule="auto"/>
              <w:rPr>
                <w:rFonts w:eastAsia="Calibri"/>
                <w:szCs w:val="22"/>
                <w:vertAlign w:val="superscript"/>
              </w:rPr>
            </w:pPr>
            <w:r>
              <w:t xml:space="preserve">NR_TDD_FR1_A </w:t>
            </w:r>
            <w:r>
              <w:rPr>
                <w:vertAlign w:val="superscript"/>
              </w:rPr>
              <w:t>NOTE 5</w:t>
            </w:r>
          </w:p>
        </w:tc>
        <w:tc>
          <w:tcPr>
            <w:tcW w:w="959" w:type="dxa"/>
            <w:tcBorders>
              <w:top w:val="single" w:sz="4" w:space="0" w:color="auto"/>
              <w:left w:val="single" w:sz="4" w:space="0" w:color="auto"/>
              <w:bottom w:val="nil"/>
              <w:right w:val="single" w:sz="4" w:space="0" w:color="auto"/>
            </w:tcBorders>
            <w:hideMark/>
          </w:tcPr>
          <w:p w14:paraId="1F7BEAD7" w14:textId="77777777" w:rsidR="001334C7" w:rsidRDefault="001334C7">
            <w:pPr>
              <w:pStyle w:val="TAC"/>
              <w:spacing w:line="256" w:lineRule="auto"/>
            </w:pPr>
            <w:r>
              <w:rPr>
                <w:rFonts w:eastAsia="Calibri"/>
                <w:szCs w:val="22"/>
              </w:rPr>
              <w:t>2,4</w:t>
            </w:r>
          </w:p>
        </w:tc>
        <w:tc>
          <w:tcPr>
            <w:tcW w:w="1268" w:type="dxa"/>
            <w:tcBorders>
              <w:top w:val="single" w:sz="4" w:space="0" w:color="auto"/>
              <w:left w:val="single" w:sz="4" w:space="0" w:color="auto"/>
              <w:bottom w:val="nil"/>
              <w:right w:val="single" w:sz="4" w:space="0" w:color="auto"/>
            </w:tcBorders>
            <w:hideMark/>
          </w:tcPr>
          <w:p w14:paraId="6FECFEF6" w14:textId="77777777" w:rsidR="001334C7" w:rsidRDefault="001334C7">
            <w:pPr>
              <w:pStyle w:val="TAC"/>
              <w:spacing w:line="256" w:lineRule="auto"/>
            </w:pPr>
            <w:r>
              <w:t>dBm/38.16 MHz</w:t>
            </w:r>
          </w:p>
        </w:tc>
        <w:tc>
          <w:tcPr>
            <w:tcW w:w="1743" w:type="dxa"/>
            <w:tcBorders>
              <w:top w:val="single" w:sz="4" w:space="0" w:color="auto"/>
              <w:left w:val="single" w:sz="4" w:space="0" w:color="auto"/>
              <w:bottom w:val="nil"/>
              <w:right w:val="single" w:sz="4" w:space="0" w:color="auto"/>
            </w:tcBorders>
            <w:hideMark/>
          </w:tcPr>
          <w:p w14:paraId="71FE20CB" w14:textId="77777777" w:rsidR="001334C7" w:rsidRDefault="001334C7">
            <w:pPr>
              <w:pStyle w:val="TAC"/>
              <w:spacing w:line="256" w:lineRule="auto"/>
              <w:rPr>
                <w:rFonts w:eastAsia="Calibri"/>
                <w:szCs w:val="22"/>
              </w:rPr>
            </w:pPr>
            <w:r>
              <w:rPr>
                <w:rFonts w:eastAsia="Calibri"/>
                <w:szCs w:val="22"/>
              </w:rPr>
              <w:t>Not applicable</w:t>
            </w:r>
            <w:r>
              <w:rPr>
                <w:rFonts w:eastAsia="Calibri"/>
                <w:szCs w:val="22"/>
                <w:vertAlign w:val="superscript"/>
              </w:rPr>
              <w:t>Note 6</w:t>
            </w:r>
          </w:p>
        </w:tc>
        <w:tc>
          <w:tcPr>
            <w:tcW w:w="1598" w:type="dxa"/>
            <w:tcBorders>
              <w:top w:val="single" w:sz="4" w:space="0" w:color="auto"/>
              <w:left w:val="single" w:sz="4" w:space="0" w:color="auto"/>
              <w:bottom w:val="nil"/>
              <w:right w:val="single" w:sz="4" w:space="0" w:color="auto"/>
            </w:tcBorders>
            <w:hideMark/>
          </w:tcPr>
          <w:p w14:paraId="3D3D0EA5" w14:textId="77777777" w:rsidR="001334C7" w:rsidRDefault="001334C7">
            <w:pPr>
              <w:pStyle w:val="TAC"/>
              <w:spacing w:line="256" w:lineRule="auto"/>
              <w:rPr>
                <w:lang w:eastAsia="zh-CN"/>
              </w:rPr>
            </w:pPr>
            <w:r>
              <w:rPr>
                <w:lang w:eastAsia="zh-CN"/>
              </w:rPr>
              <w:t>-53.42</w:t>
            </w:r>
          </w:p>
        </w:tc>
        <w:tc>
          <w:tcPr>
            <w:tcW w:w="1598" w:type="dxa"/>
            <w:tcBorders>
              <w:top w:val="single" w:sz="4" w:space="0" w:color="auto"/>
              <w:left w:val="single" w:sz="4" w:space="0" w:color="auto"/>
              <w:bottom w:val="single" w:sz="4" w:space="0" w:color="auto"/>
              <w:right w:val="single" w:sz="4" w:space="0" w:color="auto"/>
            </w:tcBorders>
            <w:hideMark/>
          </w:tcPr>
          <w:p w14:paraId="6A67B65E" w14:textId="77777777" w:rsidR="001334C7" w:rsidRDefault="001334C7">
            <w:pPr>
              <w:pStyle w:val="TAC"/>
              <w:spacing w:line="256" w:lineRule="auto"/>
              <w:rPr>
                <w:lang w:eastAsia="zh-CN"/>
              </w:rPr>
            </w:pPr>
            <w:r>
              <w:rPr>
                <w:lang w:eastAsia="zh-CN"/>
              </w:rPr>
              <w:t>-76.42</w:t>
            </w:r>
          </w:p>
        </w:tc>
      </w:tr>
      <w:tr w:rsidR="001334C7" w14:paraId="67F9CB9B" w14:textId="77777777" w:rsidTr="001334C7">
        <w:trPr>
          <w:trHeight w:val="75"/>
          <w:jc w:val="center"/>
        </w:trPr>
        <w:tc>
          <w:tcPr>
            <w:tcW w:w="847" w:type="dxa"/>
            <w:tcBorders>
              <w:top w:val="nil"/>
              <w:left w:val="single" w:sz="4" w:space="0" w:color="auto"/>
              <w:bottom w:val="nil"/>
              <w:right w:val="single" w:sz="4" w:space="0" w:color="auto"/>
            </w:tcBorders>
            <w:hideMark/>
          </w:tcPr>
          <w:p w14:paraId="5BFF0089"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60C46E92" w14:textId="77777777" w:rsidR="001334C7" w:rsidRDefault="001334C7">
            <w:pPr>
              <w:pStyle w:val="TAL"/>
              <w:spacing w:line="256" w:lineRule="auto"/>
              <w:rPr>
                <w:rFonts w:eastAsia="Calibri"/>
                <w:szCs w:val="22"/>
                <w:vertAlign w:val="superscript"/>
              </w:rPr>
            </w:pPr>
            <w:r>
              <w:t>NR_TDD_FR1_C</w:t>
            </w:r>
          </w:p>
        </w:tc>
        <w:tc>
          <w:tcPr>
            <w:tcW w:w="959" w:type="dxa"/>
            <w:tcBorders>
              <w:top w:val="nil"/>
              <w:left w:val="single" w:sz="4" w:space="0" w:color="auto"/>
              <w:bottom w:val="nil"/>
              <w:right w:val="single" w:sz="4" w:space="0" w:color="auto"/>
            </w:tcBorders>
            <w:hideMark/>
          </w:tcPr>
          <w:p w14:paraId="6AD2B8F8"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310EEB72"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246B36E1"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40250DA3"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6888ED05" w14:textId="77777777" w:rsidR="001334C7" w:rsidRDefault="001334C7">
            <w:pPr>
              <w:pStyle w:val="TAC"/>
              <w:spacing w:line="256" w:lineRule="auto"/>
              <w:rPr>
                <w:lang w:eastAsia="zh-CN"/>
              </w:rPr>
            </w:pPr>
            <w:r>
              <w:rPr>
                <w:lang w:eastAsia="zh-CN"/>
              </w:rPr>
              <w:t>-75.42</w:t>
            </w:r>
          </w:p>
        </w:tc>
      </w:tr>
      <w:tr w:rsidR="001334C7" w14:paraId="3A4FC8DE" w14:textId="77777777" w:rsidTr="001334C7">
        <w:trPr>
          <w:trHeight w:val="75"/>
          <w:jc w:val="center"/>
        </w:trPr>
        <w:tc>
          <w:tcPr>
            <w:tcW w:w="847" w:type="dxa"/>
            <w:tcBorders>
              <w:top w:val="nil"/>
              <w:left w:val="single" w:sz="4" w:space="0" w:color="auto"/>
              <w:bottom w:val="nil"/>
              <w:right w:val="single" w:sz="4" w:space="0" w:color="auto"/>
            </w:tcBorders>
            <w:hideMark/>
          </w:tcPr>
          <w:p w14:paraId="7504DDA2"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56B7985F" w14:textId="77777777" w:rsidR="001334C7" w:rsidRDefault="001334C7">
            <w:pPr>
              <w:pStyle w:val="TAL"/>
              <w:spacing w:line="256" w:lineRule="auto"/>
              <w:rPr>
                <w:rFonts w:eastAsia="Calibri"/>
                <w:szCs w:val="22"/>
                <w:vertAlign w:val="superscript"/>
              </w:rPr>
            </w:pPr>
            <w:r>
              <w:t>NR_TDD_FR1_D</w:t>
            </w:r>
          </w:p>
        </w:tc>
        <w:tc>
          <w:tcPr>
            <w:tcW w:w="959" w:type="dxa"/>
            <w:tcBorders>
              <w:top w:val="nil"/>
              <w:left w:val="single" w:sz="4" w:space="0" w:color="auto"/>
              <w:bottom w:val="nil"/>
              <w:right w:val="single" w:sz="4" w:space="0" w:color="auto"/>
            </w:tcBorders>
            <w:hideMark/>
          </w:tcPr>
          <w:p w14:paraId="5C5D4C8D" w14:textId="77777777" w:rsidR="001334C7" w:rsidRDefault="001334C7">
            <w:pPr>
              <w:rPr>
                <w:rFonts w:eastAsia="Calibri"/>
                <w:szCs w:val="22"/>
                <w:vertAlign w:val="superscript"/>
              </w:rPr>
            </w:pPr>
          </w:p>
        </w:tc>
        <w:tc>
          <w:tcPr>
            <w:tcW w:w="1268" w:type="dxa"/>
            <w:tcBorders>
              <w:top w:val="nil"/>
              <w:left w:val="single" w:sz="4" w:space="0" w:color="auto"/>
              <w:bottom w:val="nil"/>
              <w:right w:val="single" w:sz="4" w:space="0" w:color="auto"/>
            </w:tcBorders>
            <w:hideMark/>
          </w:tcPr>
          <w:p w14:paraId="024EA77A"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nil"/>
              <w:right w:val="single" w:sz="4" w:space="0" w:color="auto"/>
            </w:tcBorders>
            <w:hideMark/>
          </w:tcPr>
          <w:p w14:paraId="1E7B962A"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nil"/>
              <w:right w:val="single" w:sz="4" w:space="0" w:color="auto"/>
            </w:tcBorders>
            <w:hideMark/>
          </w:tcPr>
          <w:p w14:paraId="063C8E7F"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C336252" w14:textId="77777777" w:rsidR="001334C7" w:rsidRDefault="001334C7">
            <w:pPr>
              <w:pStyle w:val="TAC"/>
              <w:spacing w:line="256" w:lineRule="auto"/>
              <w:rPr>
                <w:lang w:eastAsia="zh-CN"/>
              </w:rPr>
            </w:pPr>
            <w:r>
              <w:rPr>
                <w:lang w:eastAsia="zh-CN"/>
              </w:rPr>
              <w:t>-74.92</w:t>
            </w:r>
          </w:p>
        </w:tc>
      </w:tr>
      <w:tr w:rsidR="001334C7" w14:paraId="1498845B" w14:textId="77777777" w:rsidTr="001334C7">
        <w:trPr>
          <w:trHeight w:val="75"/>
          <w:jc w:val="center"/>
        </w:trPr>
        <w:tc>
          <w:tcPr>
            <w:tcW w:w="847" w:type="dxa"/>
            <w:tcBorders>
              <w:top w:val="nil"/>
              <w:left w:val="single" w:sz="4" w:space="0" w:color="auto"/>
              <w:bottom w:val="single" w:sz="4" w:space="0" w:color="auto"/>
              <w:right w:val="single" w:sz="4" w:space="0" w:color="auto"/>
            </w:tcBorders>
            <w:hideMark/>
          </w:tcPr>
          <w:p w14:paraId="21D9C7C3" w14:textId="77777777" w:rsidR="001334C7" w:rsidRDefault="001334C7">
            <w:pPr>
              <w:rPr>
                <w:lang w:eastAsia="zh-CN"/>
              </w:rPr>
            </w:pPr>
          </w:p>
        </w:tc>
        <w:tc>
          <w:tcPr>
            <w:tcW w:w="1885" w:type="dxa"/>
            <w:tcBorders>
              <w:top w:val="single" w:sz="4" w:space="0" w:color="auto"/>
              <w:left w:val="single" w:sz="4" w:space="0" w:color="auto"/>
              <w:bottom w:val="single" w:sz="4" w:space="0" w:color="auto"/>
              <w:right w:val="single" w:sz="4" w:space="0" w:color="auto"/>
            </w:tcBorders>
            <w:hideMark/>
          </w:tcPr>
          <w:p w14:paraId="3AD158E2" w14:textId="77777777" w:rsidR="001334C7" w:rsidRDefault="001334C7">
            <w:pPr>
              <w:pStyle w:val="TAL"/>
              <w:spacing w:line="256" w:lineRule="auto"/>
              <w:rPr>
                <w:rFonts w:eastAsia="Calibri"/>
                <w:szCs w:val="22"/>
                <w:vertAlign w:val="superscript"/>
              </w:rPr>
            </w:pPr>
            <w:r>
              <w:t>NR_TDD_FR1_E</w:t>
            </w:r>
          </w:p>
        </w:tc>
        <w:tc>
          <w:tcPr>
            <w:tcW w:w="959" w:type="dxa"/>
            <w:tcBorders>
              <w:top w:val="nil"/>
              <w:left w:val="single" w:sz="4" w:space="0" w:color="auto"/>
              <w:bottom w:val="single" w:sz="4" w:space="0" w:color="auto"/>
              <w:right w:val="single" w:sz="4" w:space="0" w:color="auto"/>
            </w:tcBorders>
            <w:hideMark/>
          </w:tcPr>
          <w:p w14:paraId="0C4BB62A" w14:textId="77777777" w:rsidR="001334C7" w:rsidRDefault="001334C7">
            <w:pPr>
              <w:rPr>
                <w:rFonts w:eastAsia="Calibri"/>
                <w:szCs w:val="22"/>
                <w:vertAlign w:val="superscript"/>
              </w:rPr>
            </w:pPr>
          </w:p>
        </w:tc>
        <w:tc>
          <w:tcPr>
            <w:tcW w:w="1268" w:type="dxa"/>
            <w:tcBorders>
              <w:top w:val="nil"/>
              <w:left w:val="single" w:sz="4" w:space="0" w:color="auto"/>
              <w:bottom w:val="single" w:sz="4" w:space="0" w:color="auto"/>
              <w:right w:val="single" w:sz="4" w:space="0" w:color="auto"/>
            </w:tcBorders>
            <w:hideMark/>
          </w:tcPr>
          <w:p w14:paraId="4F98177D" w14:textId="77777777" w:rsidR="001334C7" w:rsidRDefault="001334C7">
            <w:pPr>
              <w:spacing w:after="0" w:line="256" w:lineRule="auto"/>
              <w:rPr>
                <w:rFonts w:asciiTheme="minorHAnsi" w:eastAsiaTheme="minorHAnsi" w:hAnsiTheme="minorHAnsi" w:cstheme="minorBidi"/>
                <w:lang w:val="en-US"/>
              </w:rPr>
            </w:pPr>
          </w:p>
        </w:tc>
        <w:tc>
          <w:tcPr>
            <w:tcW w:w="1743" w:type="dxa"/>
            <w:tcBorders>
              <w:top w:val="nil"/>
              <w:left w:val="single" w:sz="4" w:space="0" w:color="auto"/>
              <w:bottom w:val="single" w:sz="4" w:space="0" w:color="auto"/>
              <w:right w:val="single" w:sz="4" w:space="0" w:color="auto"/>
            </w:tcBorders>
            <w:hideMark/>
          </w:tcPr>
          <w:p w14:paraId="18C9F306"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nil"/>
              <w:left w:val="single" w:sz="4" w:space="0" w:color="auto"/>
              <w:bottom w:val="single" w:sz="4" w:space="0" w:color="auto"/>
              <w:right w:val="single" w:sz="4" w:space="0" w:color="auto"/>
            </w:tcBorders>
            <w:hideMark/>
          </w:tcPr>
          <w:p w14:paraId="167CF424" w14:textId="77777777" w:rsidR="001334C7" w:rsidRDefault="001334C7">
            <w:pPr>
              <w:spacing w:after="0" w:line="256" w:lineRule="auto"/>
              <w:rPr>
                <w:rFonts w:asciiTheme="minorHAnsi" w:eastAsiaTheme="minorHAnsi" w:hAnsiTheme="minorHAnsi" w:cstheme="minorBidi"/>
                <w:lang w:val="en-US"/>
              </w:rPr>
            </w:pPr>
          </w:p>
        </w:tc>
        <w:tc>
          <w:tcPr>
            <w:tcW w:w="1598" w:type="dxa"/>
            <w:tcBorders>
              <w:top w:val="single" w:sz="4" w:space="0" w:color="auto"/>
              <w:left w:val="single" w:sz="4" w:space="0" w:color="auto"/>
              <w:bottom w:val="single" w:sz="4" w:space="0" w:color="auto"/>
              <w:right w:val="single" w:sz="4" w:space="0" w:color="auto"/>
            </w:tcBorders>
            <w:hideMark/>
          </w:tcPr>
          <w:p w14:paraId="52AEBD14" w14:textId="77777777" w:rsidR="001334C7" w:rsidRDefault="001334C7">
            <w:pPr>
              <w:pStyle w:val="TAC"/>
              <w:spacing w:line="256" w:lineRule="auto"/>
              <w:rPr>
                <w:lang w:eastAsia="zh-CN"/>
              </w:rPr>
            </w:pPr>
            <w:r>
              <w:rPr>
                <w:lang w:eastAsia="zh-CN"/>
              </w:rPr>
              <w:t>-74.42</w:t>
            </w:r>
          </w:p>
        </w:tc>
      </w:tr>
      <w:tr w:rsidR="001334C7" w14:paraId="46EF7250"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1A539A" w14:textId="36EBCA77" w:rsidR="001334C7" w:rsidRDefault="001334C7">
            <w:pPr>
              <w:pStyle w:val="TAL"/>
              <w:spacing w:line="256" w:lineRule="auto"/>
              <w:rPr>
                <w:lang w:eastAsia="zh-CN"/>
              </w:rPr>
            </w:pPr>
            <w:r>
              <w:rPr>
                <w:rFonts w:eastAsia="Calibri"/>
                <w:noProof/>
                <w:position w:val="-12"/>
                <w:szCs w:val="22"/>
                <w:lang w:eastAsia="zh-CN"/>
              </w:rPr>
              <w:lastRenderedPageBreak/>
              <w:drawing>
                <wp:inline distT="0" distB="0" distL="0" distR="0" wp14:anchorId="1A8A5EF5" wp14:editId="7ABCC558">
                  <wp:extent cx="5334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r>
              <w:rPr>
                <w:lang w:eastAsia="zh-CN"/>
              </w:rPr>
              <w:t xml:space="preserve"> on SRS</w:t>
            </w:r>
          </w:p>
        </w:tc>
        <w:tc>
          <w:tcPr>
            <w:tcW w:w="959" w:type="dxa"/>
            <w:tcBorders>
              <w:top w:val="single" w:sz="4" w:space="0" w:color="auto"/>
              <w:left w:val="single" w:sz="4" w:space="0" w:color="auto"/>
              <w:bottom w:val="single" w:sz="4" w:space="0" w:color="auto"/>
              <w:right w:val="single" w:sz="4" w:space="0" w:color="auto"/>
            </w:tcBorders>
            <w:hideMark/>
          </w:tcPr>
          <w:p w14:paraId="1F060BCC"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hideMark/>
          </w:tcPr>
          <w:p w14:paraId="45FF4436" w14:textId="77777777" w:rsidR="001334C7" w:rsidRDefault="001334C7">
            <w:pPr>
              <w:pStyle w:val="TAC"/>
              <w:spacing w:line="256" w:lineRule="auto"/>
            </w:pPr>
            <w:r>
              <w:t>dB</w:t>
            </w:r>
          </w:p>
        </w:tc>
        <w:tc>
          <w:tcPr>
            <w:tcW w:w="1743" w:type="dxa"/>
            <w:tcBorders>
              <w:top w:val="single" w:sz="4" w:space="0" w:color="auto"/>
              <w:left w:val="single" w:sz="4" w:space="0" w:color="auto"/>
              <w:bottom w:val="single" w:sz="4" w:space="0" w:color="auto"/>
              <w:right w:val="single" w:sz="4" w:space="0" w:color="auto"/>
            </w:tcBorders>
            <w:hideMark/>
          </w:tcPr>
          <w:p w14:paraId="6CE8A0CF" w14:textId="77777777" w:rsidR="001334C7" w:rsidRDefault="001334C7">
            <w:pPr>
              <w:pStyle w:val="TAC"/>
              <w:spacing w:line="256" w:lineRule="auto"/>
            </w:pPr>
            <w:r>
              <w:t>1</w:t>
            </w:r>
          </w:p>
        </w:tc>
        <w:tc>
          <w:tcPr>
            <w:tcW w:w="1598" w:type="dxa"/>
            <w:tcBorders>
              <w:top w:val="single" w:sz="4" w:space="0" w:color="auto"/>
              <w:left w:val="single" w:sz="4" w:space="0" w:color="auto"/>
              <w:bottom w:val="single" w:sz="4" w:space="0" w:color="auto"/>
              <w:right w:val="single" w:sz="4" w:space="0" w:color="auto"/>
            </w:tcBorders>
            <w:hideMark/>
          </w:tcPr>
          <w:p w14:paraId="336E1332" w14:textId="77777777" w:rsidR="001334C7" w:rsidRDefault="001334C7">
            <w:pPr>
              <w:pStyle w:val="TAC"/>
              <w:spacing w:line="256" w:lineRule="auto"/>
            </w:pPr>
            <w:r>
              <w:t>1</w:t>
            </w:r>
          </w:p>
        </w:tc>
        <w:tc>
          <w:tcPr>
            <w:tcW w:w="1598" w:type="dxa"/>
            <w:tcBorders>
              <w:top w:val="single" w:sz="4" w:space="0" w:color="auto"/>
              <w:left w:val="single" w:sz="4" w:space="0" w:color="auto"/>
              <w:bottom w:val="single" w:sz="4" w:space="0" w:color="auto"/>
              <w:right w:val="single" w:sz="4" w:space="0" w:color="auto"/>
            </w:tcBorders>
            <w:hideMark/>
          </w:tcPr>
          <w:p w14:paraId="20E33185" w14:textId="77777777" w:rsidR="001334C7" w:rsidRDefault="001334C7">
            <w:pPr>
              <w:pStyle w:val="TAC"/>
              <w:spacing w:line="256" w:lineRule="auto"/>
            </w:pPr>
            <w:r>
              <w:t>1</w:t>
            </w:r>
          </w:p>
        </w:tc>
      </w:tr>
      <w:tr w:rsidR="001334C7" w14:paraId="3F25A872"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014D56" w14:textId="77777777" w:rsidR="001334C7" w:rsidRDefault="001334C7">
            <w:pPr>
              <w:pStyle w:val="TAL"/>
              <w:spacing w:line="256" w:lineRule="auto"/>
            </w:pPr>
            <w: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2C00DA20"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hideMark/>
          </w:tcPr>
          <w:p w14:paraId="37BCB719" w14:textId="77777777" w:rsidR="001334C7" w:rsidRDefault="001334C7"/>
        </w:tc>
        <w:tc>
          <w:tcPr>
            <w:tcW w:w="1743" w:type="dxa"/>
            <w:tcBorders>
              <w:top w:val="single" w:sz="4" w:space="0" w:color="auto"/>
              <w:left w:val="single" w:sz="4" w:space="0" w:color="auto"/>
              <w:bottom w:val="single" w:sz="4" w:space="0" w:color="auto"/>
              <w:right w:val="single" w:sz="4" w:space="0" w:color="auto"/>
            </w:tcBorders>
            <w:hideMark/>
          </w:tcPr>
          <w:p w14:paraId="5DC8F9C5" w14:textId="77777777" w:rsidR="001334C7" w:rsidRDefault="001334C7">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0222E38C" w14:textId="77777777" w:rsidR="001334C7" w:rsidRDefault="001334C7">
            <w:pPr>
              <w:pStyle w:val="TAC"/>
              <w:spacing w:line="256" w:lineRule="auto"/>
            </w:pPr>
            <w:r>
              <w:t>AWGN</w:t>
            </w:r>
          </w:p>
        </w:tc>
        <w:tc>
          <w:tcPr>
            <w:tcW w:w="1598" w:type="dxa"/>
            <w:tcBorders>
              <w:top w:val="single" w:sz="4" w:space="0" w:color="auto"/>
              <w:left w:val="single" w:sz="4" w:space="0" w:color="auto"/>
              <w:bottom w:val="single" w:sz="4" w:space="0" w:color="auto"/>
              <w:right w:val="single" w:sz="4" w:space="0" w:color="auto"/>
            </w:tcBorders>
            <w:hideMark/>
          </w:tcPr>
          <w:p w14:paraId="0F801155" w14:textId="77777777" w:rsidR="001334C7" w:rsidRDefault="001334C7">
            <w:pPr>
              <w:pStyle w:val="TAC"/>
              <w:spacing w:line="256" w:lineRule="auto"/>
            </w:pPr>
            <w:r>
              <w:t>AWGN</w:t>
            </w:r>
          </w:p>
        </w:tc>
      </w:tr>
      <w:tr w:rsidR="001334C7" w14:paraId="630A72C7" w14:textId="77777777" w:rsidTr="001334C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2BC0198" w14:textId="77777777" w:rsidR="001334C7" w:rsidRDefault="001334C7">
            <w:pPr>
              <w:pStyle w:val="TAL"/>
              <w:spacing w:line="256" w:lineRule="auto"/>
            </w:pPr>
            <w:r>
              <w:t>Antenna configuration</w:t>
            </w:r>
          </w:p>
        </w:tc>
        <w:tc>
          <w:tcPr>
            <w:tcW w:w="959" w:type="dxa"/>
            <w:tcBorders>
              <w:top w:val="single" w:sz="4" w:space="0" w:color="auto"/>
              <w:left w:val="single" w:sz="4" w:space="0" w:color="auto"/>
              <w:bottom w:val="single" w:sz="4" w:space="0" w:color="auto"/>
              <w:right w:val="single" w:sz="4" w:space="0" w:color="auto"/>
            </w:tcBorders>
            <w:hideMark/>
          </w:tcPr>
          <w:p w14:paraId="2195F871" w14:textId="77777777" w:rsidR="001334C7" w:rsidRDefault="001334C7">
            <w:pPr>
              <w:pStyle w:val="TAC"/>
              <w:spacing w:line="256" w:lineRule="auto"/>
            </w:pPr>
            <w:r>
              <w:t>1~4</w:t>
            </w:r>
          </w:p>
        </w:tc>
        <w:tc>
          <w:tcPr>
            <w:tcW w:w="1268" w:type="dxa"/>
            <w:tcBorders>
              <w:top w:val="single" w:sz="4" w:space="0" w:color="auto"/>
              <w:left w:val="single" w:sz="4" w:space="0" w:color="auto"/>
              <w:bottom w:val="single" w:sz="4" w:space="0" w:color="auto"/>
              <w:right w:val="single" w:sz="4" w:space="0" w:color="auto"/>
            </w:tcBorders>
          </w:tcPr>
          <w:p w14:paraId="1168C0D3"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7ABA13D9" w14:textId="77777777" w:rsidR="001334C7" w:rsidRDefault="001334C7">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4F986AAF" w14:textId="77777777" w:rsidR="001334C7" w:rsidRDefault="001334C7">
            <w:pPr>
              <w:pStyle w:val="TAC"/>
              <w:spacing w:line="256" w:lineRule="auto"/>
            </w:pPr>
            <w:r>
              <w:t>1x2</w:t>
            </w:r>
          </w:p>
        </w:tc>
        <w:tc>
          <w:tcPr>
            <w:tcW w:w="1598" w:type="dxa"/>
            <w:tcBorders>
              <w:top w:val="single" w:sz="4" w:space="0" w:color="auto"/>
              <w:left w:val="single" w:sz="4" w:space="0" w:color="auto"/>
              <w:bottom w:val="single" w:sz="4" w:space="0" w:color="auto"/>
              <w:right w:val="single" w:sz="4" w:space="0" w:color="auto"/>
            </w:tcBorders>
            <w:hideMark/>
          </w:tcPr>
          <w:p w14:paraId="2541A959" w14:textId="77777777" w:rsidR="001334C7" w:rsidRDefault="001334C7">
            <w:pPr>
              <w:pStyle w:val="TAC"/>
              <w:spacing w:line="256" w:lineRule="auto"/>
            </w:pPr>
            <w:r>
              <w:t>1x2</w:t>
            </w:r>
          </w:p>
        </w:tc>
      </w:tr>
      <w:tr w:rsidR="001334C7" w14:paraId="4ABBF24F" w14:textId="77777777" w:rsidTr="001334C7">
        <w:trPr>
          <w:trHeight w:val="119"/>
          <w:jc w:val="center"/>
        </w:trPr>
        <w:tc>
          <w:tcPr>
            <w:tcW w:w="2732" w:type="dxa"/>
            <w:gridSpan w:val="2"/>
            <w:tcBorders>
              <w:top w:val="single" w:sz="4" w:space="0" w:color="auto"/>
              <w:left w:val="single" w:sz="4" w:space="0" w:color="auto"/>
              <w:bottom w:val="nil"/>
              <w:right w:val="single" w:sz="4" w:space="0" w:color="auto"/>
            </w:tcBorders>
            <w:hideMark/>
          </w:tcPr>
          <w:p w14:paraId="22E22605" w14:textId="77777777" w:rsidR="001334C7" w:rsidRDefault="001334C7">
            <w:pPr>
              <w:pStyle w:val="TAL"/>
              <w:spacing w:line="256" w:lineRule="auto"/>
            </w:pPr>
            <w:r>
              <w:rPr>
                <w:rFonts w:cs="v4.2.0"/>
              </w:rPr>
              <w:t>SRS configuration</w:t>
            </w:r>
          </w:p>
        </w:tc>
        <w:tc>
          <w:tcPr>
            <w:tcW w:w="959" w:type="dxa"/>
            <w:tcBorders>
              <w:top w:val="single" w:sz="4" w:space="0" w:color="auto"/>
              <w:left w:val="single" w:sz="4" w:space="0" w:color="auto"/>
              <w:bottom w:val="single" w:sz="4" w:space="0" w:color="auto"/>
              <w:right w:val="single" w:sz="4" w:space="0" w:color="auto"/>
            </w:tcBorders>
            <w:hideMark/>
          </w:tcPr>
          <w:p w14:paraId="58D94C9B" w14:textId="77777777" w:rsidR="001334C7" w:rsidRDefault="001334C7">
            <w:pPr>
              <w:pStyle w:val="TAC"/>
              <w:spacing w:line="256" w:lineRule="auto"/>
              <w:rPr>
                <w:lang w:eastAsia="zh-CN"/>
              </w:rPr>
            </w:pPr>
            <w:r>
              <w:rPr>
                <w:lang w:eastAsia="zh-CN"/>
              </w:rPr>
              <w:t>1,3</w:t>
            </w:r>
          </w:p>
        </w:tc>
        <w:tc>
          <w:tcPr>
            <w:tcW w:w="1268" w:type="dxa"/>
            <w:tcBorders>
              <w:top w:val="single" w:sz="4" w:space="0" w:color="auto"/>
              <w:left w:val="single" w:sz="4" w:space="0" w:color="auto"/>
              <w:bottom w:val="nil"/>
              <w:right w:val="single" w:sz="4" w:space="0" w:color="auto"/>
            </w:tcBorders>
          </w:tcPr>
          <w:p w14:paraId="235CB864"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371AA540" w14:textId="77777777" w:rsidR="001334C7" w:rsidRDefault="001334C7">
            <w:pPr>
              <w:pStyle w:val="TAC"/>
              <w:spacing w:line="256" w:lineRule="auto"/>
            </w:pPr>
            <w:r>
              <w:t>SRSConf.1</w:t>
            </w:r>
          </w:p>
        </w:tc>
        <w:tc>
          <w:tcPr>
            <w:tcW w:w="1598" w:type="dxa"/>
            <w:tcBorders>
              <w:top w:val="single" w:sz="4" w:space="0" w:color="auto"/>
              <w:left w:val="single" w:sz="4" w:space="0" w:color="auto"/>
              <w:bottom w:val="single" w:sz="4" w:space="0" w:color="auto"/>
              <w:right w:val="single" w:sz="4" w:space="0" w:color="auto"/>
            </w:tcBorders>
            <w:hideMark/>
          </w:tcPr>
          <w:p w14:paraId="144268B0" w14:textId="77777777" w:rsidR="001334C7" w:rsidRDefault="001334C7">
            <w:pPr>
              <w:pStyle w:val="TAC"/>
              <w:spacing w:line="256" w:lineRule="auto"/>
            </w:pPr>
            <w:r>
              <w:t>SRSConf.1</w:t>
            </w:r>
          </w:p>
        </w:tc>
        <w:tc>
          <w:tcPr>
            <w:tcW w:w="1598" w:type="dxa"/>
            <w:tcBorders>
              <w:top w:val="single" w:sz="4" w:space="0" w:color="auto"/>
              <w:left w:val="single" w:sz="4" w:space="0" w:color="auto"/>
              <w:bottom w:val="single" w:sz="4" w:space="0" w:color="auto"/>
              <w:right w:val="single" w:sz="4" w:space="0" w:color="auto"/>
            </w:tcBorders>
            <w:hideMark/>
          </w:tcPr>
          <w:p w14:paraId="52B6D2A5" w14:textId="77777777" w:rsidR="001334C7" w:rsidRDefault="001334C7">
            <w:pPr>
              <w:pStyle w:val="TAC"/>
              <w:spacing w:line="256" w:lineRule="auto"/>
            </w:pPr>
            <w:r>
              <w:t>SRSConf.1</w:t>
            </w:r>
          </w:p>
        </w:tc>
      </w:tr>
      <w:tr w:rsidR="001334C7" w14:paraId="37912BBE" w14:textId="77777777" w:rsidTr="001334C7">
        <w:trPr>
          <w:trHeight w:val="118"/>
          <w:jc w:val="center"/>
        </w:trPr>
        <w:tc>
          <w:tcPr>
            <w:tcW w:w="2732" w:type="dxa"/>
            <w:gridSpan w:val="2"/>
            <w:tcBorders>
              <w:top w:val="nil"/>
              <w:left w:val="single" w:sz="4" w:space="0" w:color="auto"/>
              <w:bottom w:val="single" w:sz="4" w:space="0" w:color="auto"/>
              <w:right w:val="single" w:sz="4" w:space="0" w:color="auto"/>
            </w:tcBorders>
            <w:vAlign w:val="center"/>
          </w:tcPr>
          <w:p w14:paraId="274BAFE5" w14:textId="77777777" w:rsidR="001334C7" w:rsidRDefault="001334C7">
            <w:pPr>
              <w:keepLines/>
              <w:spacing w:after="0" w:line="254" w:lineRule="auto"/>
              <w:rPr>
                <w:rFonts w:ascii="Arial" w:hAnsi="Arial" w:cs="v4.2.0"/>
                <w:sz w:val="18"/>
              </w:rPr>
            </w:pPr>
          </w:p>
        </w:tc>
        <w:tc>
          <w:tcPr>
            <w:tcW w:w="959" w:type="dxa"/>
            <w:tcBorders>
              <w:top w:val="single" w:sz="4" w:space="0" w:color="auto"/>
              <w:left w:val="single" w:sz="4" w:space="0" w:color="auto"/>
              <w:bottom w:val="single" w:sz="4" w:space="0" w:color="auto"/>
              <w:right w:val="single" w:sz="4" w:space="0" w:color="auto"/>
            </w:tcBorders>
            <w:hideMark/>
          </w:tcPr>
          <w:p w14:paraId="1DA7ACF3" w14:textId="77777777" w:rsidR="001334C7" w:rsidRDefault="001334C7">
            <w:pPr>
              <w:pStyle w:val="TAC"/>
              <w:spacing w:line="256" w:lineRule="auto"/>
              <w:rPr>
                <w:lang w:eastAsia="zh-CN"/>
              </w:rPr>
            </w:pPr>
            <w:r>
              <w:rPr>
                <w:lang w:eastAsia="zh-CN"/>
              </w:rPr>
              <w:t>2,4</w:t>
            </w:r>
          </w:p>
        </w:tc>
        <w:tc>
          <w:tcPr>
            <w:tcW w:w="1268" w:type="dxa"/>
            <w:tcBorders>
              <w:top w:val="nil"/>
              <w:left w:val="single" w:sz="4" w:space="0" w:color="auto"/>
              <w:bottom w:val="single" w:sz="4" w:space="0" w:color="auto"/>
              <w:right w:val="single" w:sz="4" w:space="0" w:color="auto"/>
            </w:tcBorders>
          </w:tcPr>
          <w:p w14:paraId="44A2A810" w14:textId="77777777" w:rsidR="001334C7" w:rsidRDefault="001334C7">
            <w:pPr>
              <w:pStyle w:val="TAC"/>
              <w:spacing w:line="256" w:lineRule="auto"/>
            </w:pPr>
          </w:p>
        </w:tc>
        <w:tc>
          <w:tcPr>
            <w:tcW w:w="1743" w:type="dxa"/>
            <w:tcBorders>
              <w:top w:val="single" w:sz="4" w:space="0" w:color="auto"/>
              <w:left w:val="single" w:sz="4" w:space="0" w:color="auto"/>
              <w:bottom w:val="single" w:sz="4" w:space="0" w:color="auto"/>
              <w:right w:val="single" w:sz="4" w:space="0" w:color="auto"/>
            </w:tcBorders>
            <w:hideMark/>
          </w:tcPr>
          <w:p w14:paraId="2F165A16" w14:textId="77777777" w:rsidR="001334C7" w:rsidRDefault="001334C7">
            <w:pPr>
              <w:pStyle w:val="TAC"/>
              <w:spacing w:line="256" w:lineRule="auto"/>
            </w:pPr>
            <w:r>
              <w:t>SRSConf.2</w:t>
            </w:r>
          </w:p>
        </w:tc>
        <w:tc>
          <w:tcPr>
            <w:tcW w:w="1598" w:type="dxa"/>
            <w:tcBorders>
              <w:top w:val="single" w:sz="4" w:space="0" w:color="auto"/>
              <w:left w:val="single" w:sz="4" w:space="0" w:color="auto"/>
              <w:bottom w:val="single" w:sz="4" w:space="0" w:color="auto"/>
              <w:right w:val="single" w:sz="4" w:space="0" w:color="auto"/>
            </w:tcBorders>
            <w:hideMark/>
          </w:tcPr>
          <w:p w14:paraId="078AC388" w14:textId="77777777" w:rsidR="001334C7" w:rsidRDefault="001334C7">
            <w:pPr>
              <w:pStyle w:val="TAC"/>
              <w:spacing w:line="256" w:lineRule="auto"/>
            </w:pPr>
            <w:r>
              <w:t>SRSConf.2</w:t>
            </w:r>
          </w:p>
        </w:tc>
        <w:tc>
          <w:tcPr>
            <w:tcW w:w="1598" w:type="dxa"/>
            <w:tcBorders>
              <w:top w:val="single" w:sz="4" w:space="0" w:color="auto"/>
              <w:left w:val="single" w:sz="4" w:space="0" w:color="auto"/>
              <w:bottom w:val="single" w:sz="4" w:space="0" w:color="auto"/>
              <w:right w:val="single" w:sz="4" w:space="0" w:color="auto"/>
            </w:tcBorders>
            <w:hideMark/>
          </w:tcPr>
          <w:p w14:paraId="717BDB18" w14:textId="77777777" w:rsidR="001334C7" w:rsidRDefault="001334C7">
            <w:pPr>
              <w:pStyle w:val="TAC"/>
              <w:spacing w:line="256" w:lineRule="auto"/>
            </w:pPr>
            <w:r>
              <w:t>SRSConf.2</w:t>
            </w:r>
          </w:p>
        </w:tc>
      </w:tr>
      <w:tr w:rsidR="001334C7" w14:paraId="63BF8B6E" w14:textId="77777777" w:rsidTr="001334C7">
        <w:trPr>
          <w:jc w:val="center"/>
        </w:trPr>
        <w:tc>
          <w:tcPr>
            <w:tcW w:w="9898" w:type="dxa"/>
            <w:gridSpan w:val="7"/>
            <w:tcBorders>
              <w:top w:val="single" w:sz="4" w:space="0" w:color="auto"/>
              <w:left w:val="single" w:sz="4" w:space="0" w:color="auto"/>
              <w:bottom w:val="single" w:sz="4" w:space="0" w:color="auto"/>
              <w:right w:val="single" w:sz="4" w:space="0" w:color="auto"/>
            </w:tcBorders>
            <w:vAlign w:val="center"/>
            <w:hideMark/>
          </w:tcPr>
          <w:p w14:paraId="5747F3F6" w14:textId="77777777" w:rsidR="001334C7" w:rsidRDefault="001334C7">
            <w:pPr>
              <w:pStyle w:val="TAN"/>
              <w:spacing w:line="256" w:lineRule="auto"/>
            </w:pPr>
            <w:r>
              <w:t>Note 1:</w:t>
            </w:r>
            <w:r>
              <w:tab/>
              <w:t>The resources for uplink transmission are assigned to the UE prior to the start of the test.</w:t>
            </w:r>
          </w:p>
          <w:p w14:paraId="7E66F955" w14:textId="5C97BC45" w:rsidR="001334C7" w:rsidRDefault="001334C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eastAsia="zh-CN"/>
              </w:rPr>
              <w:drawing>
                <wp:inline distT="0" distB="0" distL="0" distR="0" wp14:anchorId="4969A2FD" wp14:editId="350359C5">
                  <wp:extent cx="2286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t xml:space="preserve"> to be fulfilled.</w:t>
            </w:r>
          </w:p>
          <w:p w14:paraId="4F783155" w14:textId="77777777" w:rsidR="001334C7" w:rsidRDefault="001334C7">
            <w:pPr>
              <w:pStyle w:val="TAN"/>
              <w:spacing w:line="256" w:lineRule="auto"/>
            </w:pPr>
            <w:r>
              <w:t>Note 3:</w:t>
            </w:r>
            <w:r>
              <w:tab/>
              <w:t>RSRP and Io levels have been derived from other parameters for information purposes. They are not settable parameters themselves.</w:t>
            </w:r>
          </w:p>
          <w:p w14:paraId="510962AB" w14:textId="77777777" w:rsidR="001334C7" w:rsidRDefault="001334C7">
            <w:pPr>
              <w:pStyle w:val="TAN"/>
              <w:spacing w:line="256" w:lineRule="auto"/>
            </w:pPr>
            <w:r>
              <w:t>Note 4:</w:t>
            </w:r>
            <w:r>
              <w:tab/>
              <w:t>RSRP minimum requirements are specified assuming independent interference and noise at each receiver antenna port.</w:t>
            </w:r>
          </w:p>
          <w:p w14:paraId="701B1D53" w14:textId="77777777" w:rsidR="001334C7" w:rsidRDefault="001334C7">
            <w:pPr>
              <w:pStyle w:val="TAN"/>
              <w:spacing w:line="256" w:lineRule="auto"/>
              <w:rPr>
                <w:rFonts w:cs="Arial"/>
              </w:rPr>
            </w:pPr>
            <w:r>
              <w:rPr>
                <w:rFonts w:cs="Arial"/>
              </w:rPr>
              <w:t>Note 5:</w:t>
            </w:r>
            <w:r>
              <w:rPr>
                <w:rFonts w:cs="Arial"/>
              </w:rPr>
              <w:tab/>
              <w:t>The test configuration excludes support for band n51 and it is not required to run this test on band n51 in this release of the specification</w:t>
            </w:r>
          </w:p>
          <w:p w14:paraId="5B40E5DF" w14:textId="77777777" w:rsidR="001334C7" w:rsidRDefault="001334C7">
            <w:pPr>
              <w:pStyle w:val="TAN"/>
              <w:spacing w:line="256" w:lineRule="auto"/>
              <w:rPr>
                <w:rFonts w:cs="Arial"/>
              </w:rPr>
            </w:pPr>
            <w:r>
              <w:rPr>
                <w:rFonts w:cs="Arial"/>
              </w:rPr>
              <w:t>Note 6:</w:t>
            </w:r>
            <w:r>
              <w:rPr>
                <w:rFonts w:cs="Arial"/>
              </w:rPr>
              <w:tab/>
              <w:t>Test 1 is not used when testing with 30kHz SSB SCS</w:t>
            </w:r>
          </w:p>
        </w:tc>
      </w:tr>
    </w:tbl>
    <w:p w14:paraId="4654D89F" w14:textId="77777777" w:rsidR="001334C7" w:rsidRDefault="001334C7" w:rsidP="001334C7"/>
    <w:p w14:paraId="4007278D" w14:textId="77777777" w:rsidR="001334C7" w:rsidRDefault="001334C7" w:rsidP="001334C7">
      <w:pPr>
        <w:pStyle w:val="TH"/>
      </w:pPr>
      <w:r>
        <w:rPr>
          <w:rFonts w:cs="v4.2.0"/>
        </w:rPr>
        <w:t xml:space="preserve">Table </w:t>
      </w:r>
      <w:r>
        <w:rPr>
          <w:lang w:eastAsia="sv-SE"/>
        </w:rPr>
        <w:t>4.7.6.1.5-3</w:t>
      </w:r>
      <w:r>
        <w:t>: SRS configuration for FR1 SRS-RSRP accuracy</w:t>
      </w:r>
    </w:p>
    <w:tbl>
      <w:tblPr>
        <w:tblW w:w="7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816"/>
      </w:tblGrid>
      <w:tr w:rsidR="001334C7" w14:paraId="54EC1208" w14:textId="77777777" w:rsidTr="001334C7">
        <w:trPr>
          <w:jc w:val="center"/>
        </w:trPr>
        <w:tc>
          <w:tcPr>
            <w:tcW w:w="1340" w:type="dxa"/>
            <w:tcBorders>
              <w:top w:val="single" w:sz="4" w:space="0" w:color="auto"/>
              <w:left w:val="single" w:sz="4" w:space="0" w:color="auto"/>
              <w:bottom w:val="single" w:sz="4" w:space="0" w:color="auto"/>
              <w:right w:val="single" w:sz="4" w:space="0" w:color="auto"/>
            </w:tcBorders>
          </w:tcPr>
          <w:p w14:paraId="6D851341" w14:textId="77777777" w:rsidR="001334C7" w:rsidRDefault="001334C7">
            <w:pPr>
              <w:pStyle w:val="TAH"/>
              <w:spacing w:line="256" w:lineRule="auto"/>
            </w:pPr>
          </w:p>
        </w:tc>
        <w:tc>
          <w:tcPr>
            <w:tcW w:w="2389" w:type="dxa"/>
            <w:tcBorders>
              <w:top w:val="single" w:sz="4" w:space="0" w:color="auto"/>
              <w:left w:val="single" w:sz="4" w:space="0" w:color="auto"/>
              <w:bottom w:val="single" w:sz="4" w:space="0" w:color="auto"/>
              <w:right w:val="single" w:sz="4" w:space="0" w:color="auto"/>
            </w:tcBorders>
            <w:hideMark/>
          </w:tcPr>
          <w:p w14:paraId="254085F2" w14:textId="77777777" w:rsidR="001334C7" w:rsidRDefault="001334C7">
            <w:pPr>
              <w:pStyle w:val="TAH"/>
              <w:spacing w:line="256" w:lineRule="auto"/>
            </w:pPr>
            <w:r>
              <w:t>Field</w:t>
            </w:r>
          </w:p>
        </w:tc>
        <w:tc>
          <w:tcPr>
            <w:tcW w:w="1816" w:type="dxa"/>
            <w:tcBorders>
              <w:top w:val="single" w:sz="4" w:space="0" w:color="auto"/>
              <w:left w:val="single" w:sz="4" w:space="0" w:color="auto"/>
              <w:bottom w:val="single" w:sz="4" w:space="0" w:color="auto"/>
              <w:right w:val="single" w:sz="4" w:space="0" w:color="auto"/>
            </w:tcBorders>
            <w:hideMark/>
          </w:tcPr>
          <w:p w14:paraId="375F6CF5" w14:textId="77777777" w:rsidR="001334C7" w:rsidRDefault="001334C7">
            <w:pPr>
              <w:pStyle w:val="TAH"/>
              <w:spacing w:line="256" w:lineRule="auto"/>
            </w:pPr>
            <w:r>
              <w:t>SRSConf.1</w:t>
            </w:r>
          </w:p>
        </w:tc>
        <w:tc>
          <w:tcPr>
            <w:tcW w:w="1816" w:type="dxa"/>
            <w:tcBorders>
              <w:top w:val="single" w:sz="4" w:space="0" w:color="auto"/>
              <w:left w:val="single" w:sz="4" w:space="0" w:color="auto"/>
              <w:bottom w:val="single" w:sz="4" w:space="0" w:color="auto"/>
              <w:right w:val="single" w:sz="4" w:space="0" w:color="auto"/>
            </w:tcBorders>
            <w:hideMark/>
          </w:tcPr>
          <w:p w14:paraId="62E3B6E3" w14:textId="77777777" w:rsidR="001334C7" w:rsidRDefault="001334C7">
            <w:pPr>
              <w:pStyle w:val="TAH"/>
              <w:spacing w:line="256" w:lineRule="auto"/>
            </w:pPr>
            <w:r>
              <w:t>SRSConf.2</w:t>
            </w:r>
          </w:p>
        </w:tc>
      </w:tr>
      <w:tr w:rsidR="001334C7" w14:paraId="0642E5D9"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7F7CA880"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6C593068" w14:textId="77777777" w:rsidR="001334C7" w:rsidRDefault="001334C7">
            <w:pPr>
              <w:pStyle w:val="TAL"/>
              <w:spacing w:line="256" w:lineRule="auto"/>
            </w:pPr>
            <w:r>
              <w:t>srs-ResourceSetId</w:t>
            </w:r>
          </w:p>
        </w:tc>
        <w:tc>
          <w:tcPr>
            <w:tcW w:w="1816" w:type="dxa"/>
            <w:tcBorders>
              <w:top w:val="single" w:sz="4" w:space="0" w:color="auto"/>
              <w:left w:val="single" w:sz="4" w:space="0" w:color="auto"/>
              <w:bottom w:val="single" w:sz="4" w:space="0" w:color="auto"/>
              <w:right w:val="single" w:sz="4" w:space="0" w:color="auto"/>
            </w:tcBorders>
            <w:hideMark/>
          </w:tcPr>
          <w:p w14:paraId="34A2F400"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6A778554" w14:textId="77777777" w:rsidR="001334C7" w:rsidRDefault="001334C7">
            <w:pPr>
              <w:pStyle w:val="TAC"/>
              <w:spacing w:line="256" w:lineRule="auto"/>
            </w:pPr>
            <w:r>
              <w:t>0</w:t>
            </w:r>
          </w:p>
        </w:tc>
      </w:tr>
      <w:tr w:rsidR="001334C7" w14:paraId="708B11AF" w14:textId="77777777" w:rsidTr="001334C7">
        <w:trPr>
          <w:jc w:val="center"/>
        </w:trPr>
        <w:tc>
          <w:tcPr>
            <w:tcW w:w="0" w:type="auto"/>
            <w:tcBorders>
              <w:top w:val="nil"/>
              <w:left w:val="single" w:sz="4" w:space="0" w:color="auto"/>
              <w:bottom w:val="nil"/>
              <w:right w:val="single" w:sz="4" w:space="0" w:color="auto"/>
            </w:tcBorders>
            <w:vAlign w:val="center"/>
            <w:hideMark/>
          </w:tcPr>
          <w:p w14:paraId="4F7872C0" w14:textId="77777777" w:rsidR="001334C7" w:rsidRDefault="001334C7">
            <w:pPr>
              <w:pStyle w:val="TAL"/>
              <w:spacing w:line="256" w:lineRule="auto"/>
            </w:pPr>
            <w:r>
              <w:t>ResourceSet</w:t>
            </w:r>
          </w:p>
        </w:tc>
        <w:tc>
          <w:tcPr>
            <w:tcW w:w="2389" w:type="dxa"/>
            <w:tcBorders>
              <w:top w:val="single" w:sz="4" w:space="0" w:color="auto"/>
              <w:left w:val="single" w:sz="4" w:space="0" w:color="auto"/>
              <w:bottom w:val="single" w:sz="4" w:space="0" w:color="auto"/>
              <w:right w:val="single" w:sz="4" w:space="0" w:color="auto"/>
            </w:tcBorders>
            <w:hideMark/>
          </w:tcPr>
          <w:p w14:paraId="5AD6FD13" w14:textId="77777777" w:rsidR="001334C7" w:rsidRDefault="001334C7">
            <w:pPr>
              <w:pStyle w:val="TAL"/>
              <w:spacing w:line="256" w:lineRule="auto"/>
            </w:pPr>
            <w:r>
              <w:t>srs-ResourceIdList</w:t>
            </w:r>
          </w:p>
        </w:tc>
        <w:tc>
          <w:tcPr>
            <w:tcW w:w="1816" w:type="dxa"/>
            <w:tcBorders>
              <w:top w:val="single" w:sz="4" w:space="0" w:color="auto"/>
              <w:left w:val="single" w:sz="4" w:space="0" w:color="auto"/>
              <w:bottom w:val="single" w:sz="4" w:space="0" w:color="auto"/>
              <w:right w:val="single" w:sz="4" w:space="0" w:color="auto"/>
            </w:tcBorders>
            <w:hideMark/>
          </w:tcPr>
          <w:p w14:paraId="04B7AD21"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15797BB2" w14:textId="77777777" w:rsidR="001334C7" w:rsidRDefault="001334C7">
            <w:pPr>
              <w:pStyle w:val="TAC"/>
              <w:spacing w:line="256" w:lineRule="auto"/>
            </w:pPr>
            <w:r>
              <w:t>0</w:t>
            </w:r>
          </w:p>
        </w:tc>
      </w:tr>
      <w:tr w:rsidR="001334C7" w14:paraId="39446328" w14:textId="77777777" w:rsidTr="001334C7">
        <w:trPr>
          <w:jc w:val="center"/>
        </w:trPr>
        <w:tc>
          <w:tcPr>
            <w:tcW w:w="0" w:type="auto"/>
            <w:tcBorders>
              <w:top w:val="nil"/>
              <w:left w:val="single" w:sz="4" w:space="0" w:color="auto"/>
              <w:bottom w:val="nil"/>
              <w:right w:val="single" w:sz="4" w:space="0" w:color="auto"/>
            </w:tcBorders>
            <w:vAlign w:val="center"/>
            <w:hideMark/>
          </w:tcPr>
          <w:p w14:paraId="2232655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267146D" w14:textId="77777777" w:rsidR="001334C7" w:rsidRDefault="001334C7">
            <w:pPr>
              <w:pStyle w:val="TAL"/>
              <w:spacing w:line="256" w:lineRule="auto"/>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47874E32" w14:textId="77777777" w:rsidR="001334C7" w:rsidRDefault="001334C7">
            <w:pPr>
              <w:pStyle w:val="TAC"/>
              <w:spacing w:line="256" w:lineRule="auto"/>
            </w:pPr>
            <w:r>
              <w:t>Periodic</w:t>
            </w:r>
          </w:p>
        </w:tc>
        <w:tc>
          <w:tcPr>
            <w:tcW w:w="1816" w:type="dxa"/>
            <w:tcBorders>
              <w:top w:val="single" w:sz="4" w:space="0" w:color="auto"/>
              <w:left w:val="single" w:sz="4" w:space="0" w:color="auto"/>
              <w:bottom w:val="single" w:sz="4" w:space="0" w:color="auto"/>
              <w:right w:val="single" w:sz="4" w:space="0" w:color="auto"/>
            </w:tcBorders>
            <w:hideMark/>
          </w:tcPr>
          <w:p w14:paraId="2CCFC1A3" w14:textId="77777777" w:rsidR="001334C7" w:rsidRDefault="001334C7">
            <w:pPr>
              <w:pStyle w:val="TAC"/>
              <w:spacing w:line="256" w:lineRule="auto"/>
            </w:pPr>
            <w:r>
              <w:t>Periodic</w:t>
            </w:r>
          </w:p>
        </w:tc>
      </w:tr>
      <w:tr w:rsidR="001334C7" w14:paraId="45DFBB17" w14:textId="77777777" w:rsidTr="001334C7">
        <w:trPr>
          <w:jc w:val="center"/>
        </w:trPr>
        <w:tc>
          <w:tcPr>
            <w:tcW w:w="0" w:type="auto"/>
            <w:tcBorders>
              <w:top w:val="nil"/>
              <w:left w:val="single" w:sz="4" w:space="0" w:color="auto"/>
              <w:bottom w:val="single" w:sz="4" w:space="0" w:color="auto"/>
              <w:right w:val="single" w:sz="4" w:space="0" w:color="auto"/>
            </w:tcBorders>
            <w:vAlign w:val="center"/>
            <w:hideMark/>
          </w:tcPr>
          <w:p w14:paraId="0F9CC050"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0B8A7B2E" w14:textId="77777777" w:rsidR="001334C7" w:rsidRDefault="001334C7">
            <w:pPr>
              <w:pStyle w:val="TAL"/>
              <w:spacing w:line="256" w:lineRule="auto"/>
            </w:pPr>
            <w:r>
              <w:t>Usage</w:t>
            </w:r>
          </w:p>
        </w:tc>
        <w:tc>
          <w:tcPr>
            <w:tcW w:w="1816" w:type="dxa"/>
            <w:tcBorders>
              <w:top w:val="single" w:sz="4" w:space="0" w:color="auto"/>
              <w:left w:val="single" w:sz="4" w:space="0" w:color="auto"/>
              <w:bottom w:val="single" w:sz="4" w:space="0" w:color="auto"/>
              <w:right w:val="single" w:sz="4" w:space="0" w:color="auto"/>
            </w:tcBorders>
            <w:hideMark/>
          </w:tcPr>
          <w:p w14:paraId="5AA45D70" w14:textId="77777777" w:rsidR="001334C7" w:rsidRDefault="001334C7">
            <w:pPr>
              <w:pStyle w:val="TAC"/>
              <w:spacing w:line="256" w:lineRule="auto"/>
            </w:pPr>
            <w:r>
              <w:t>Codebook</w:t>
            </w:r>
          </w:p>
        </w:tc>
        <w:tc>
          <w:tcPr>
            <w:tcW w:w="1816" w:type="dxa"/>
            <w:tcBorders>
              <w:top w:val="single" w:sz="4" w:space="0" w:color="auto"/>
              <w:left w:val="single" w:sz="4" w:space="0" w:color="auto"/>
              <w:bottom w:val="single" w:sz="4" w:space="0" w:color="auto"/>
              <w:right w:val="single" w:sz="4" w:space="0" w:color="auto"/>
            </w:tcBorders>
            <w:hideMark/>
          </w:tcPr>
          <w:p w14:paraId="6EA187B2" w14:textId="77777777" w:rsidR="001334C7" w:rsidRDefault="001334C7">
            <w:pPr>
              <w:pStyle w:val="TAC"/>
              <w:spacing w:line="256" w:lineRule="auto"/>
            </w:pPr>
            <w:r>
              <w:t>Codebook</w:t>
            </w:r>
          </w:p>
        </w:tc>
      </w:tr>
      <w:tr w:rsidR="001334C7" w14:paraId="65D3213E" w14:textId="77777777" w:rsidTr="001334C7">
        <w:trPr>
          <w:jc w:val="center"/>
        </w:trPr>
        <w:tc>
          <w:tcPr>
            <w:tcW w:w="1340" w:type="dxa"/>
            <w:tcBorders>
              <w:top w:val="single" w:sz="4" w:space="0" w:color="auto"/>
              <w:left w:val="single" w:sz="4" w:space="0" w:color="auto"/>
              <w:bottom w:val="nil"/>
              <w:right w:val="single" w:sz="4" w:space="0" w:color="auto"/>
            </w:tcBorders>
            <w:hideMark/>
          </w:tcPr>
          <w:p w14:paraId="33192BE9" w14:textId="77777777" w:rsidR="001334C7" w:rsidRDefault="001334C7">
            <w:pPr>
              <w:pStyle w:val="TAL"/>
              <w:spacing w:line="256" w:lineRule="auto"/>
            </w:pPr>
            <w:r>
              <w:t>SRS-</w:t>
            </w:r>
          </w:p>
        </w:tc>
        <w:tc>
          <w:tcPr>
            <w:tcW w:w="2389" w:type="dxa"/>
            <w:tcBorders>
              <w:top w:val="single" w:sz="4" w:space="0" w:color="auto"/>
              <w:left w:val="single" w:sz="4" w:space="0" w:color="auto"/>
              <w:bottom w:val="single" w:sz="4" w:space="0" w:color="auto"/>
              <w:right w:val="single" w:sz="4" w:space="0" w:color="auto"/>
            </w:tcBorders>
            <w:hideMark/>
          </w:tcPr>
          <w:p w14:paraId="67B65937" w14:textId="77777777" w:rsidR="001334C7" w:rsidRDefault="001334C7">
            <w:pPr>
              <w:pStyle w:val="TAL"/>
              <w:spacing w:line="256" w:lineRule="auto"/>
            </w:pPr>
            <w:r>
              <w:t>SRS-ResourceId</w:t>
            </w:r>
          </w:p>
        </w:tc>
        <w:tc>
          <w:tcPr>
            <w:tcW w:w="1816" w:type="dxa"/>
            <w:tcBorders>
              <w:top w:val="single" w:sz="4" w:space="0" w:color="auto"/>
              <w:left w:val="single" w:sz="4" w:space="0" w:color="auto"/>
              <w:bottom w:val="single" w:sz="4" w:space="0" w:color="auto"/>
              <w:right w:val="single" w:sz="4" w:space="0" w:color="auto"/>
            </w:tcBorders>
            <w:hideMark/>
          </w:tcPr>
          <w:p w14:paraId="59898F6F"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0D508A37" w14:textId="77777777" w:rsidR="001334C7" w:rsidRDefault="001334C7">
            <w:pPr>
              <w:pStyle w:val="TAC"/>
              <w:spacing w:line="256" w:lineRule="auto"/>
            </w:pPr>
            <w:r>
              <w:t>0</w:t>
            </w:r>
          </w:p>
        </w:tc>
      </w:tr>
      <w:tr w:rsidR="001334C7" w14:paraId="0A5B6500" w14:textId="77777777" w:rsidTr="001334C7">
        <w:trPr>
          <w:jc w:val="center"/>
        </w:trPr>
        <w:tc>
          <w:tcPr>
            <w:tcW w:w="0" w:type="auto"/>
            <w:tcBorders>
              <w:top w:val="nil"/>
              <w:left w:val="single" w:sz="4" w:space="0" w:color="auto"/>
              <w:bottom w:val="nil"/>
              <w:right w:val="single" w:sz="4" w:space="0" w:color="auto"/>
            </w:tcBorders>
            <w:vAlign w:val="center"/>
            <w:hideMark/>
          </w:tcPr>
          <w:p w14:paraId="6FAF2961" w14:textId="77777777" w:rsidR="001334C7" w:rsidRDefault="001334C7">
            <w:pPr>
              <w:pStyle w:val="TAL"/>
              <w:spacing w:line="256" w:lineRule="auto"/>
            </w:pPr>
            <w:r>
              <w:t>Resource</w:t>
            </w:r>
          </w:p>
        </w:tc>
        <w:tc>
          <w:tcPr>
            <w:tcW w:w="2389" w:type="dxa"/>
            <w:tcBorders>
              <w:top w:val="single" w:sz="4" w:space="0" w:color="auto"/>
              <w:left w:val="single" w:sz="4" w:space="0" w:color="auto"/>
              <w:bottom w:val="single" w:sz="4" w:space="0" w:color="auto"/>
              <w:right w:val="single" w:sz="4" w:space="0" w:color="auto"/>
            </w:tcBorders>
            <w:hideMark/>
          </w:tcPr>
          <w:p w14:paraId="2DD3509F" w14:textId="77777777" w:rsidR="001334C7" w:rsidRDefault="001334C7">
            <w:pPr>
              <w:pStyle w:val="TAL"/>
              <w:spacing w:line="256" w:lineRule="auto"/>
            </w:pPr>
            <w:r>
              <w:t>nrofSRS-Ports</w:t>
            </w:r>
          </w:p>
        </w:tc>
        <w:tc>
          <w:tcPr>
            <w:tcW w:w="1816" w:type="dxa"/>
            <w:tcBorders>
              <w:top w:val="single" w:sz="4" w:space="0" w:color="auto"/>
              <w:left w:val="single" w:sz="4" w:space="0" w:color="auto"/>
              <w:bottom w:val="single" w:sz="4" w:space="0" w:color="auto"/>
              <w:right w:val="single" w:sz="4" w:space="0" w:color="auto"/>
            </w:tcBorders>
            <w:hideMark/>
          </w:tcPr>
          <w:p w14:paraId="1EC8AA46" w14:textId="77777777" w:rsidR="001334C7" w:rsidRDefault="001334C7">
            <w:pPr>
              <w:pStyle w:val="TAC"/>
              <w:spacing w:line="256" w:lineRule="auto"/>
            </w:pPr>
            <w:r>
              <w:t>Port1</w:t>
            </w:r>
          </w:p>
        </w:tc>
        <w:tc>
          <w:tcPr>
            <w:tcW w:w="1816" w:type="dxa"/>
            <w:tcBorders>
              <w:top w:val="single" w:sz="4" w:space="0" w:color="auto"/>
              <w:left w:val="single" w:sz="4" w:space="0" w:color="auto"/>
              <w:bottom w:val="single" w:sz="4" w:space="0" w:color="auto"/>
              <w:right w:val="single" w:sz="4" w:space="0" w:color="auto"/>
            </w:tcBorders>
            <w:hideMark/>
          </w:tcPr>
          <w:p w14:paraId="1338EFFC" w14:textId="77777777" w:rsidR="001334C7" w:rsidRDefault="001334C7">
            <w:pPr>
              <w:pStyle w:val="TAC"/>
              <w:spacing w:line="256" w:lineRule="auto"/>
            </w:pPr>
            <w:r>
              <w:t>Port1</w:t>
            </w:r>
          </w:p>
        </w:tc>
      </w:tr>
      <w:tr w:rsidR="001334C7" w14:paraId="126464C6" w14:textId="77777777" w:rsidTr="001334C7">
        <w:trPr>
          <w:jc w:val="center"/>
        </w:trPr>
        <w:tc>
          <w:tcPr>
            <w:tcW w:w="0" w:type="auto"/>
            <w:tcBorders>
              <w:top w:val="nil"/>
              <w:left w:val="single" w:sz="4" w:space="0" w:color="auto"/>
              <w:bottom w:val="nil"/>
              <w:right w:val="single" w:sz="4" w:space="0" w:color="auto"/>
            </w:tcBorders>
            <w:vAlign w:val="center"/>
            <w:hideMark/>
          </w:tcPr>
          <w:p w14:paraId="6F3E6B4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8A70239" w14:textId="77777777" w:rsidR="001334C7" w:rsidRDefault="001334C7">
            <w:pPr>
              <w:pStyle w:val="TAL"/>
              <w:spacing w:line="256" w:lineRule="auto"/>
            </w:pPr>
            <w:r>
              <w:t>transmissionComb</w:t>
            </w:r>
          </w:p>
        </w:tc>
        <w:tc>
          <w:tcPr>
            <w:tcW w:w="1816" w:type="dxa"/>
            <w:tcBorders>
              <w:top w:val="single" w:sz="4" w:space="0" w:color="auto"/>
              <w:left w:val="single" w:sz="4" w:space="0" w:color="auto"/>
              <w:bottom w:val="single" w:sz="4" w:space="0" w:color="auto"/>
              <w:right w:val="single" w:sz="4" w:space="0" w:color="auto"/>
            </w:tcBorders>
            <w:hideMark/>
          </w:tcPr>
          <w:p w14:paraId="4A0D26CA" w14:textId="77777777" w:rsidR="001334C7" w:rsidRDefault="001334C7">
            <w:pPr>
              <w:pStyle w:val="TAC"/>
              <w:spacing w:line="256" w:lineRule="auto"/>
            </w:pPr>
            <w:r>
              <w:t>n2</w:t>
            </w:r>
          </w:p>
        </w:tc>
        <w:tc>
          <w:tcPr>
            <w:tcW w:w="1816" w:type="dxa"/>
            <w:tcBorders>
              <w:top w:val="single" w:sz="4" w:space="0" w:color="auto"/>
              <w:left w:val="single" w:sz="4" w:space="0" w:color="auto"/>
              <w:bottom w:val="single" w:sz="4" w:space="0" w:color="auto"/>
              <w:right w:val="single" w:sz="4" w:space="0" w:color="auto"/>
            </w:tcBorders>
            <w:hideMark/>
          </w:tcPr>
          <w:p w14:paraId="7595E44D" w14:textId="77777777" w:rsidR="001334C7" w:rsidRDefault="001334C7">
            <w:pPr>
              <w:pStyle w:val="TAC"/>
              <w:spacing w:line="256" w:lineRule="auto"/>
            </w:pPr>
            <w:r>
              <w:t>n2</w:t>
            </w:r>
          </w:p>
        </w:tc>
      </w:tr>
      <w:tr w:rsidR="001334C7" w14:paraId="72D0E7AB" w14:textId="77777777" w:rsidTr="001334C7">
        <w:trPr>
          <w:jc w:val="center"/>
        </w:trPr>
        <w:tc>
          <w:tcPr>
            <w:tcW w:w="0" w:type="auto"/>
            <w:tcBorders>
              <w:top w:val="nil"/>
              <w:left w:val="single" w:sz="4" w:space="0" w:color="auto"/>
              <w:bottom w:val="nil"/>
              <w:right w:val="single" w:sz="4" w:space="0" w:color="auto"/>
            </w:tcBorders>
            <w:vAlign w:val="center"/>
            <w:hideMark/>
          </w:tcPr>
          <w:p w14:paraId="307AAAB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CF3FD74" w14:textId="77777777" w:rsidR="001334C7" w:rsidRDefault="001334C7">
            <w:pPr>
              <w:pStyle w:val="TAL"/>
              <w:spacing w:line="256" w:lineRule="auto"/>
            </w:pPr>
            <w:r>
              <w:t>combOffset-n2</w:t>
            </w:r>
          </w:p>
        </w:tc>
        <w:tc>
          <w:tcPr>
            <w:tcW w:w="1816" w:type="dxa"/>
            <w:tcBorders>
              <w:top w:val="single" w:sz="4" w:space="0" w:color="auto"/>
              <w:left w:val="single" w:sz="4" w:space="0" w:color="auto"/>
              <w:bottom w:val="single" w:sz="4" w:space="0" w:color="auto"/>
              <w:right w:val="single" w:sz="4" w:space="0" w:color="auto"/>
            </w:tcBorders>
            <w:hideMark/>
          </w:tcPr>
          <w:p w14:paraId="674F3636"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64DFA52F" w14:textId="77777777" w:rsidR="001334C7" w:rsidRDefault="001334C7">
            <w:pPr>
              <w:pStyle w:val="TAC"/>
              <w:spacing w:line="256" w:lineRule="auto"/>
            </w:pPr>
            <w:r>
              <w:t>0</w:t>
            </w:r>
          </w:p>
        </w:tc>
      </w:tr>
      <w:tr w:rsidR="001334C7" w14:paraId="5ED3D768" w14:textId="77777777" w:rsidTr="001334C7">
        <w:trPr>
          <w:jc w:val="center"/>
        </w:trPr>
        <w:tc>
          <w:tcPr>
            <w:tcW w:w="0" w:type="auto"/>
            <w:tcBorders>
              <w:top w:val="nil"/>
              <w:left w:val="single" w:sz="4" w:space="0" w:color="auto"/>
              <w:bottom w:val="nil"/>
              <w:right w:val="single" w:sz="4" w:space="0" w:color="auto"/>
            </w:tcBorders>
            <w:vAlign w:val="center"/>
            <w:hideMark/>
          </w:tcPr>
          <w:p w14:paraId="53548507"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C804BC3" w14:textId="77777777" w:rsidR="001334C7" w:rsidRDefault="001334C7">
            <w:pPr>
              <w:pStyle w:val="TAL"/>
              <w:spacing w:line="256" w:lineRule="auto"/>
            </w:pPr>
            <w:r>
              <w:t>cyclicShift-n2</w:t>
            </w:r>
          </w:p>
        </w:tc>
        <w:tc>
          <w:tcPr>
            <w:tcW w:w="1816" w:type="dxa"/>
            <w:tcBorders>
              <w:top w:val="single" w:sz="4" w:space="0" w:color="auto"/>
              <w:left w:val="single" w:sz="4" w:space="0" w:color="auto"/>
              <w:bottom w:val="single" w:sz="4" w:space="0" w:color="auto"/>
              <w:right w:val="single" w:sz="4" w:space="0" w:color="auto"/>
            </w:tcBorders>
            <w:hideMark/>
          </w:tcPr>
          <w:p w14:paraId="10E7591A"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1651E53B" w14:textId="77777777" w:rsidR="001334C7" w:rsidRDefault="001334C7">
            <w:pPr>
              <w:pStyle w:val="TAC"/>
              <w:spacing w:line="256" w:lineRule="auto"/>
            </w:pPr>
            <w:r>
              <w:t>0</w:t>
            </w:r>
          </w:p>
        </w:tc>
      </w:tr>
      <w:tr w:rsidR="001334C7" w14:paraId="24409494" w14:textId="77777777" w:rsidTr="001334C7">
        <w:trPr>
          <w:jc w:val="center"/>
        </w:trPr>
        <w:tc>
          <w:tcPr>
            <w:tcW w:w="0" w:type="auto"/>
            <w:tcBorders>
              <w:top w:val="nil"/>
              <w:left w:val="single" w:sz="4" w:space="0" w:color="auto"/>
              <w:bottom w:val="nil"/>
              <w:right w:val="single" w:sz="4" w:space="0" w:color="auto"/>
            </w:tcBorders>
            <w:vAlign w:val="center"/>
            <w:hideMark/>
          </w:tcPr>
          <w:p w14:paraId="7FFB9BDA"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7296E9B0" w14:textId="77777777" w:rsidR="001334C7" w:rsidRDefault="001334C7">
            <w:pPr>
              <w:pStyle w:val="TAL"/>
              <w:spacing w:line="256" w:lineRule="auto"/>
            </w:pPr>
            <w:r>
              <w:t>resourceMapping</w:t>
            </w:r>
          </w:p>
          <w:p w14:paraId="228FE991" w14:textId="77777777" w:rsidR="001334C7" w:rsidRDefault="001334C7">
            <w:pPr>
              <w:pStyle w:val="TAL"/>
              <w:spacing w:line="256" w:lineRule="auto"/>
            </w:pPr>
            <w:r>
              <w:t>startPosition</w:t>
            </w:r>
          </w:p>
        </w:tc>
        <w:tc>
          <w:tcPr>
            <w:tcW w:w="1816" w:type="dxa"/>
            <w:tcBorders>
              <w:top w:val="single" w:sz="4" w:space="0" w:color="auto"/>
              <w:left w:val="single" w:sz="4" w:space="0" w:color="auto"/>
              <w:bottom w:val="single" w:sz="4" w:space="0" w:color="auto"/>
              <w:right w:val="single" w:sz="4" w:space="0" w:color="auto"/>
            </w:tcBorders>
            <w:hideMark/>
          </w:tcPr>
          <w:p w14:paraId="0600376C"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515AD23F" w14:textId="77777777" w:rsidR="001334C7" w:rsidRDefault="001334C7">
            <w:pPr>
              <w:pStyle w:val="TAC"/>
              <w:spacing w:line="256" w:lineRule="auto"/>
            </w:pPr>
            <w:r>
              <w:t>0</w:t>
            </w:r>
          </w:p>
        </w:tc>
      </w:tr>
      <w:tr w:rsidR="001334C7" w14:paraId="35712E1A" w14:textId="77777777" w:rsidTr="001334C7">
        <w:trPr>
          <w:jc w:val="center"/>
        </w:trPr>
        <w:tc>
          <w:tcPr>
            <w:tcW w:w="0" w:type="auto"/>
            <w:tcBorders>
              <w:top w:val="nil"/>
              <w:left w:val="single" w:sz="4" w:space="0" w:color="auto"/>
              <w:bottom w:val="nil"/>
              <w:right w:val="single" w:sz="4" w:space="0" w:color="auto"/>
            </w:tcBorders>
            <w:vAlign w:val="center"/>
            <w:hideMark/>
          </w:tcPr>
          <w:p w14:paraId="5C90B580"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68FD122" w14:textId="77777777" w:rsidR="001334C7" w:rsidRDefault="001334C7">
            <w:pPr>
              <w:pStyle w:val="TAL"/>
              <w:spacing w:line="256" w:lineRule="auto"/>
            </w:pPr>
            <w:r>
              <w:t>resourceMapping</w:t>
            </w:r>
          </w:p>
          <w:p w14:paraId="4656D2D4" w14:textId="77777777" w:rsidR="001334C7" w:rsidRDefault="001334C7">
            <w:pPr>
              <w:pStyle w:val="TAL"/>
              <w:spacing w:line="256" w:lineRule="auto"/>
            </w:pPr>
            <w:r>
              <w:t>nrofSymbols</w:t>
            </w:r>
          </w:p>
        </w:tc>
        <w:tc>
          <w:tcPr>
            <w:tcW w:w="1816" w:type="dxa"/>
            <w:tcBorders>
              <w:top w:val="single" w:sz="4" w:space="0" w:color="auto"/>
              <w:left w:val="single" w:sz="4" w:space="0" w:color="auto"/>
              <w:bottom w:val="single" w:sz="4" w:space="0" w:color="auto"/>
              <w:right w:val="single" w:sz="4" w:space="0" w:color="auto"/>
            </w:tcBorders>
            <w:hideMark/>
          </w:tcPr>
          <w:p w14:paraId="0BE2E1D1" w14:textId="77777777" w:rsidR="001334C7" w:rsidRDefault="001334C7">
            <w:pPr>
              <w:pStyle w:val="TAC"/>
              <w:spacing w:line="256" w:lineRule="auto"/>
            </w:pPr>
            <w:r>
              <w:t>n1</w:t>
            </w:r>
          </w:p>
        </w:tc>
        <w:tc>
          <w:tcPr>
            <w:tcW w:w="1816" w:type="dxa"/>
            <w:tcBorders>
              <w:top w:val="single" w:sz="4" w:space="0" w:color="auto"/>
              <w:left w:val="single" w:sz="4" w:space="0" w:color="auto"/>
              <w:bottom w:val="single" w:sz="4" w:space="0" w:color="auto"/>
              <w:right w:val="single" w:sz="4" w:space="0" w:color="auto"/>
            </w:tcBorders>
            <w:hideMark/>
          </w:tcPr>
          <w:p w14:paraId="19FDB764" w14:textId="77777777" w:rsidR="001334C7" w:rsidRDefault="001334C7">
            <w:pPr>
              <w:pStyle w:val="TAC"/>
              <w:spacing w:line="256" w:lineRule="auto"/>
            </w:pPr>
            <w:r>
              <w:t>n1</w:t>
            </w:r>
          </w:p>
        </w:tc>
      </w:tr>
      <w:tr w:rsidR="001334C7" w14:paraId="633E9D4F" w14:textId="77777777" w:rsidTr="001334C7">
        <w:trPr>
          <w:jc w:val="center"/>
        </w:trPr>
        <w:tc>
          <w:tcPr>
            <w:tcW w:w="0" w:type="auto"/>
            <w:tcBorders>
              <w:top w:val="nil"/>
              <w:left w:val="single" w:sz="4" w:space="0" w:color="auto"/>
              <w:bottom w:val="nil"/>
              <w:right w:val="single" w:sz="4" w:space="0" w:color="auto"/>
            </w:tcBorders>
            <w:vAlign w:val="center"/>
            <w:hideMark/>
          </w:tcPr>
          <w:p w14:paraId="52026CD1"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21571CE" w14:textId="77777777" w:rsidR="001334C7" w:rsidRDefault="001334C7">
            <w:pPr>
              <w:pStyle w:val="TAL"/>
              <w:spacing w:line="256" w:lineRule="auto"/>
            </w:pPr>
            <w:r>
              <w:t>resourceMapping</w:t>
            </w:r>
          </w:p>
          <w:p w14:paraId="4BBBCA8B" w14:textId="77777777" w:rsidR="001334C7" w:rsidRDefault="001334C7">
            <w:pPr>
              <w:pStyle w:val="TAL"/>
              <w:spacing w:line="256" w:lineRule="auto"/>
            </w:pPr>
            <w:r>
              <w:t>repetitionFactor</w:t>
            </w:r>
          </w:p>
        </w:tc>
        <w:tc>
          <w:tcPr>
            <w:tcW w:w="1816" w:type="dxa"/>
            <w:tcBorders>
              <w:top w:val="single" w:sz="4" w:space="0" w:color="auto"/>
              <w:left w:val="single" w:sz="4" w:space="0" w:color="auto"/>
              <w:bottom w:val="single" w:sz="4" w:space="0" w:color="auto"/>
              <w:right w:val="single" w:sz="4" w:space="0" w:color="auto"/>
            </w:tcBorders>
            <w:hideMark/>
          </w:tcPr>
          <w:p w14:paraId="7E56271C" w14:textId="77777777" w:rsidR="001334C7" w:rsidRDefault="001334C7">
            <w:pPr>
              <w:pStyle w:val="TAC"/>
              <w:spacing w:line="256" w:lineRule="auto"/>
            </w:pPr>
            <w:r>
              <w:t>n1</w:t>
            </w:r>
          </w:p>
        </w:tc>
        <w:tc>
          <w:tcPr>
            <w:tcW w:w="1816" w:type="dxa"/>
            <w:tcBorders>
              <w:top w:val="single" w:sz="4" w:space="0" w:color="auto"/>
              <w:left w:val="single" w:sz="4" w:space="0" w:color="auto"/>
              <w:bottom w:val="single" w:sz="4" w:space="0" w:color="auto"/>
              <w:right w:val="single" w:sz="4" w:space="0" w:color="auto"/>
            </w:tcBorders>
            <w:hideMark/>
          </w:tcPr>
          <w:p w14:paraId="4A275D99" w14:textId="77777777" w:rsidR="001334C7" w:rsidRDefault="001334C7">
            <w:pPr>
              <w:pStyle w:val="TAC"/>
              <w:spacing w:line="256" w:lineRule="auto"/>
            </w:pPr>
            <w:r>
              <w:t>n1</w:t>
            </w:r>
          </w:p>
        </w:tc>
      </w:tr>
      <w:tr w:rsidR="001334C7" w14:paraId="58BA56C9" w14:textId="77777777" w:rsidTr="001334C7">
        <w:trPr>
          <w:jc w:val="center"/>
        </w:trPr>
        <w:tc>
          <w:tcPr>
            <w:tcW w:w="0" w:type="auto"/>
            <w:tcBorders>
              <w:top w:val="nil"/>
              <w:left w:val="single" w:sz="4" w:space="0" w:color="auto"/>
              <w:bottom w:val="nil"/>
              <w:right w:val="single" w:sz="4" w:space="0" w:color="auto"/>
            </w:tcBorders>
            <w:vAlign w:val="center"/>
            <w:hideMark/>
          </w:tcPr>
          <w:p w14:paraId="7425BAA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6676D2DD" w14:textId="77777777" w:rsidR="001334C7" w:rsidRDefault="001334C7">
            <w:pPr>
              <w:pStyle w:val="TAL"/>
              <w:spacing w:line="256" w:lineRule="auto"/>
            </w:pPr>
            <w:r>
              <w:t>freqDomainPosition</w:t>
            </w:r>
          </w:p>
        </w:tc>
        <w:tc>
          <w:tcPr>
            <w:tcW w:w="1816" w:type="dxa"/>
            <w:tcBorders>
              <w:top w:val="single" w:sz="4" w:space="0" w:color="auto"/>
              <w:left w:val="single" w:sz="4" w:space="0" w:color="auto"/>
              <w:bottom w:val="single" w:sz="4" w:space="0" w:color="auto"/>
              <w:right w:val="single" w:sz="4" w:space="0" w:color="auto"/>
            </w:tcBorders>
            <w:hideMark/>
          </w:tcPr>
          <w:p w14:paraId="778450A8"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2A173E36" w14:textId="77777777" w:rsidR="001334C7" w:rsidRDefault="001334C7">
            <w:pPr>
              <w:pStyle w:val="TAC"/>
              <w:spacing w:line="256" w:lineRule="auto"/>
            </w:pPr>
            <w:r>
              <w:t>0</w:t>
            </w:r>
          </w:p>
        </w:tc>
      </w:tr>
      <w:tr w:rsidR="001334C7" w14:paraId="7858EF00" w14:textId="77777777" w:rsidTr="001334C7">
        <w:trPr>
          <w:jc w:val="center"/>
        </w:trPr>
        <w:tc>
          <w:tcPr>
            <w:tcW w:w="0" w:type="auto"/>
            <w:tcBorders>
              <w:top w:val="nil"/>
              <w:left w:val="single" w:sz="4" w:space="0" w:color="auto"/>
              <w:bottom w:val="nil"/>
              <w:right w:val="single" w:sz="4" w:space="0" w:color="auto"/>
            </w:tcBorders>
            <w:vAlign w:val="center"/>
            <w:hideMark/>
          </w:tcPr>
          <w:p w14:paraId="7FA04D8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3CC6068" w14:textId="77777777" w:rsidR="001334C7" w:rsidRDefault="001334C7">
            <w:pPr>
              <w:pStyle w:val="TAL"/>
              <w:spacing w:line="256" w:lineRule="auto"/>
            </w:pPr>
            <w:r>
              <w:t>freqDomainShift</w:t>
            </w:r>
          </w:p>
        </w:tc>
        <w:tc>
          <w:tcPr>
            <w:tcW w:w="1816" w:type="dxa"/>
            <w:tcBorders>
              <w:top w:val="single" w:sz="4" w:space="0" w:color="auto"/>
              <w:left w:val="single" w:sz="4" w:space="0" w:color="auto"/>
              <w:bottom w:val="single" w:sz="4" w:space="0" w:color="auto"/>
              <w:right w:val="single" w:sz="4" w:space="0" w:color="auto"/>
            </w:tcBorders>
            <w:hideMark/>
          </w:tcPr>
          <w:p w14:paraId="129B608F"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6DD3FB34" w14:textId="77777777" w:rsidR="001334C7" w:rsidRDefault="001334C7">
            <w:pPr>
              <w:pStyle w:val="TAC"/>
              <w:spacing w:line="256" w:lineRule="auto"/>
            </w:pPr>
            <w:r>
              <w:t>0</w:t>
            </w:r>
          </w:p>
        </w:tc>
      </w:tr>
      <w:tr w:rsidR="001334C7" w14:paraId="6D39D7E0" w14:textId="77777777" w:rsidTr="001334C7">
        <w:trPr>
          <w:jc w:val="center"/>
        </w:trPr>
        <w:tc>
          <w:tcPr>
            <w:tcW w:w="0" w:type="auto"/>
            <w:tcBorders>
              <w:top w:val="nil"/>
              <w:left w:val="single" w:sz="4" w:space="0" w:color="auto"/>
              <w:bottom w:val="nil"/>
              <w:right w:val="single" w:sz="4" w:space="0" w:color="auto"/>
            </w:tcBorders>
            <w:vAlign w:val="center"/>
            <w:hideMark/>
          </w:tcPr>
          <w:p w14:paraId="06D5CF9C"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38A49D8" w14:textId="77777777" w:rsidR="001334C7" w:rsidRDefault="001334C7">
            <w:pPr>
              <w:pStyle w:val="TAL"/>
              <w:spacing w:line="256" w:lineRule="auto"/>
            </w:pPr>
            <w:r>
              <w:t>freqHopping</w:t>
            </w:r>
          </w:p>
          <w:p w14:paraId="7B3FC9D1" w14:textId="77777777" w:rsidR="001334C7" w:rsidRDefault="001334C7">
            <w:pPr>
              <w:pStyle w:val="TAL"/>
              <w:spacing w:line="256" w:lineRule="auto"/>
            </w:pPr>
            <w:r>
              <w:t>c-SRS</w:t>
            </w:r>
          </w:p>
        </w:tc>
        <w:tc>
          <w:tcPr>
            <w:tcW w:w="1816" w:type="dxa"/>
            <w:tcBorders>
              <w:top w:val="single" w:sz="4" w:space="0" w:color="auto"/>
              <w:left w:val="single" w:sz="4" w:space="0" w:color="auto"/>
              <w:bottom w:val="single" w:sz="4" w:space="0" w:color="auto"/>
              <w:right w:val="single" w:sz="4" w:space="0" w:color="auto"/>
            </w:tcBorders>
            <w:hideMark/>
          </w:tcPr>
          <w:p w14:paraId="592E5BC6" w14:textId="77777777" w:rsidR="001334C7" w:rsidRDefault="001334C7">
            <w:pPr>
              <w:pStyle w:val="TAC"/>
              <w:spacing w:line="256" w:lineRule="auto"/>
            </w:pPr>
            <w:r>
              <w:t>12</w:t>
            </w:r>
          </w:p>
        </w:tc>
        <w:tc>
          <w:tcPr>
            <w:tcW w:w="1816" w:type="dxa"/>
            <w:tcBorders>
              <w:top w:val="single" w:sz="4" w:space="0" w:color="auto"/>
              <w:left w:val="single" w:sz="4" w:space="0" w:color="auto"/>
              <w:bottom w:val="single" w:sz="4" w:space="0" w:color="auto"/>
              <w:right w:val="single" w:sz="4" w:space="0" w:color="auto"/>
            </w:tcBorders>
            <w:hideMark/>
          </w:tcPr>
          <w:p w14:paraId="628396B7" w14:textId="77777777" w:rsidR="001334C7" w:rsidRDefault="001334C7">
            <w:pPr>
              <w:pStyle w:val="TAC"/>
              <w:spacing w:line="256" w:lineRule="auto"/>
            </w:pPr>
            <w:r>
              <w:t>12</w:t>
            </w:r>
          </w:p>
        </w:tc>
      </w:tr>
      <w:tr w:rsidR="001334C7" w14:paraId="1F5C93F0" w14:textId="77777777" w:rsidTr="001334C7">
        <w:trPr>
          <w:jc w:val="center"/>
        </w:trPr>
        <w:tc>
          <w:tcPr>
            <w:tcW w:w="0" w:type="auto"/>
            <w:tcBorders>
              <w:top w:val="nil"/>
              <w:left w:val="single" w:sz="4" w:space="0" w:color="auto"/>
              <w:bottom w:val="nil"/>
              <w:right w:val="single" w:sz="4" w:space="0" w:color="auto"/>
            </w:tcBorders>
            <w:vAlign w:val="center"/>
            <w:hideMark/>
          </w:tcPr>
          <w:p w14:paraId="5F1B8DB5"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F1830CC" w14:textId="77777777" w:rsidR="001334C7" w:rsidRDefault="001334C7">
            <w:pPr>
              <w:pStyle w:val="TAL"/>
              <w:spacing w:line="256" w:lineRule="auto"/>
            </w:pPr>
            <w:r>
              <w:t>freqHopping</w:t>
            </w:r>
          </w:p>
          <w:p w14:paraId="1E14C5FF" w14:textId="77777777" w:rsidR="001334C7" w:rsidRDefault="001334C7">
            <w:pPr>
              <w:pStyle w:val="TAL"/>
              <w:spacing w:line="256" w:lineRule="auto"/>
            </w:pPr>
            <w:r>
              <w:t>b-SRS</w:t>
            </w:r>
          </w:p>
        </w:tc>
        <w:tc>
          <w:tcPr>
            <w:tcW w:w="1816" w:type="dxa"/>
            <w:tcBorders>
              <w:top w:val="single" w:sz="4" w:space="0" w:color="auto"/>
              <w:left w:val="single" w:sz="4" w:space="0" w:color="auto"/>
              <w:bottom w:val="single" w:sz="4" w:space="0" w:color="auto"/>
              <w:right w:val="single" w:sz="4" w:space="0" w:color="auto"/>
            </w:tcBorders>
            <w:hideMark/>
          </w:tcPr>
          <w:p w14:paraId="1DFC90D8"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7D4D73B3" w14:textId="77777777" w:rsidR="001334C7" w:rsidRDefault="001334C7">
            <w:pPr>
              <w:pStyle w:val="TAC"/>
              <w:spacing w:line="256" w:lineRule="auto"/>
            </w:pPr>
            <w:r>
              <w:t>0</w:t>
            </w:r>
          </w:p>
        </w:tc>
      </w:tr>
      <w:tr w:rsidR="001334C7" w14:paraId="036C3DF2" w14:textId="77777777" w:rsidTr="001334C7">
        <w:trPr>
          <w:jc w:val="center"/>
        </w:trPr>
        <w:tc>
          <w:tcPr>
            <w:tcW w:w="0" w:type="auto"/>
            <w:tcBorders>
              <w:top w:val="nil"/>
              <w:left w:val="single" w:sz="4" w:space="0" w:color="auto"/>
              <w:bottom w:val="nil"/>
              <w:right w:val="single" w:sz="4" w:space="0" w:color="auto"/>
            </w:tcBorders>
            <w:vAlign w:val="center"/>
            <w:hideMark/>
          </w:tcPr>
          <w:p w14:paraId="3DA4260B"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D545540" w14:textId="77777777" w:rsidR="001334C7" w:rsidRDefault="001334C7">
            <w:pPr>
              <w:pStyle w:val="TAL"/>
              <w:spacing w:line="256" w:lineRule="auto"/>
            </w:pPr>
            <w:r>
              <w:t>freqHopping</w:t>
            </w:r>
          </w:p>
          <w:p w14:paraId="07576F9D" w14:textId="77777777" w:rsidR="001334C7" w:rsidRDefault="001334C7">
            <w:pPr>
              <w:pStyle w:val="TAL"/>
              <w:spacing w:line="256" w:lineRule="auto"/>
            </w:pPr>
            <w:r>
              <w:t>b-hop</w:t>
            </w:r>
          </w:p>
        </w:tc>
        <w:tc>
          <w:tcPr>
            <w:tcW w:w="1816" w:type="dxa"/>
            <w:tcBorders>
              <w:top w:val="single" w:sz="4" w:space="0" w:color="auto"/>
              <w:left w:val="single" w:sz="4" w:space="0" w:color="auto"/>
              <w:bottom w:val="single" w:sz="4" w:space="0" w:color="auto"/>
              <w:right w:val="single" w:sz="4" w:space="0" w:color="auto"/>
            </w:tcBorders>
            <w:hideMark/>
          </w:tcPr>
          <w:p w14:paraId="40619B13"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7B86F4DA" w14:textId="77777777" w:rsidR="001334C7" w:rsidRDefault="001334C7">
            <w:pPr>
              <w:pStyle w:val="TAC"/>
              <w:spacing w:line="256" w:lineRule="auto"/>
            </w:pPr>
            <w:r>
              <w:t>0</w:t>
            </w:r>
          </w:p>
        </w:tc>
      </w:tr>
      <w:tr w:rsidR="001334C7" w14:paraId="187327F9" w14:textId="77777777" w:rsidTr="001334C7">
        <w:trPr>
          <w:jc w:val="center"/>
        </w:trPr>
        <w:tc>
          <w:tcPr>
            <w:tcW w:w="0" w:type="auto"/>
            <w:tcBorders>
              <w:top w:val="nil"/>
              <w:left w:val="single" w:sz="4" w:space="0" w:color="auto"/>
              <w:bottom w:val="nil"/>
              <w:right w:val="single" w:sz="4" w:space="0" w:color="auto"/>
            </w:tcBorders>
            <w:vAlign w:val="center"/>
            <w:hideMark/>
          </w:tcPr>
          <w:p w14:paraId="6A910C02"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986912D" w14:textId="77777777" w:rsidR="001334C7" w:rsidRDefault="001334C7">
            <w:pPr>
              <w:pStyle w:val="TAL"/>
              <w:spacing w:line="256" w:lineRule="auto"/>
            </w:pPr>
            <w:r>
              <w:t>groupOrSequenceHopping</w:t>
            </w:r>
          </w:p>
        </w:tc>
        <w:tc>
          <w:tcPr>
            <w:tcW w:w="1816" w:type="dxa"/>
            <w:tcBorders>
              <w:top w:val="single" w:sz="4" w:space="0" w:color="auto"/>
              <w:left w:val="single" w:sz="4" w:space="0" w:color="auto"/>
              <w:bottom w:val="single" w:sz="4" w:space="0" w:color="auto"/>
              <w:right w:val="single" w:sz="4" w:space="0" w:color="auto"/>
            </w:tcBorders>
            <w:hideMark/>
          </w:tcPr>
          <w:p w14:paraId="1A7C4D22" w14:textId="77777777" w:rsidR="001334C7" w:rsidRDefault="001334C7">
            <w:pPr>
              <w:pStyle w:val="TAC"/>
              <w:spacing w:line="256" w:lineRule="auto"/>
            </w:pPr>
            <w:r>
              <w:t>Neither</w:t>
            </w:r>
          </w:p>
        </w:tc>
        <w:tc>
          <w:tcPr>
            <w:tcW w:w="1816" w:type="dxa"/>
            <w:tcBorders>
              <w:top w:val="single" w:sz="4" w:space="0" w:color="auto"/>
              <w:left w:val="single" w:sz="4" w:space="0" w:color="auto"/>
              <w:bottom w:val="single" w:sz="4" w:space="0" w:color="auto"/>
              <w:right w:val="single" w:sz="4" w:space="0" w:color="auto"/>
            </w:tcBorders>
            <w:hideMark/>
          </w:tcPr>
          <w:p w14:paraId="2DA7C667" w14:textId="77777777" w:rsidR="001334C7" w:rsidRDefault="001334C7">
            <w:pPr>
              <w:pStyle w:val="TAC"/>
              <w:spacing w:line="256" w:lineRule="auto"/>
            </w:pPr>
            <w:r>
              <w:t>Neither</w:t>
            </w:r>
          </w:p>
        </w:tc>
      </w:tr>
      <w:tr w:rsidR="001334C7" w14:paraId="3BF94431" w14:textId="77777777" w:rsidTr="001334C7">
        <w:trPr>
          <w:jc w:val="center"/>
        </w:trPr>
        <w:tc>
          <w:tcPr>
            <w:tcW w:w="0" w:type="auto"/>
            <w:tcBorders>
              <w:top w:val="nil"/>
              <w:left w:val="single" w:sz="4" w:space="0" w:color="auto"/>
              <w:bottom w:val="nil"/>
              <w:right w:val="single" w:sz="4" w:space="0" w:color="auto"/>
            </w:tcBorders>
            <w:vAlign w:val="center"/>
            <w:hideMark/>
          </w:tcPr>
          <w:p w14:paraId="14D14B09"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3C384800" w14:textId="77777777" w:rsidR="001334C7" w:rsidRDefault="001334C7">
            <w:pPr>
              <w:pStyle w:val="TAL"/>
              <w:spacing w:line="256" w:lineRule="auto"/>
            </w:pPr>
            <w:r>
              <w:t>resourceType</w:t>
            </w:r>
          </w:p>
        </w:tc>
        <w:tc>
          <w:tcPr>
            <w:tcW w:w="1816" w:type="dxa"/>
            <w:tcBorders>
              <w:top w:val="single" w:sz="4" w:space="0" w:color="auto"/>
              <w:left w:val="single" w:sz="4" w:space="0" w:color="auto"/>
              <w:bottom w:val="single" w:sz="4" w:space="0" w:color="auto"/>
              <w:right w:val="single" w:sz="4" w:space="0" w:color="auto"/>
            </w:tcBorders>
            <w:hideMark/>
          </w:tcPr>
          <w:p w14:paraId="562EF686" w14:textId="77777777" w:rsidR="001334C7" w:rsidRDefault="001334C7">
            <w:pPr>
              <w:pStyle w:val="TAC"/>
              <w:spacing w:line="256" w:lineRule="auto"/>
            </w:pPr>
            <w:r>
              <w:t>Periodic</w:t>
            </w:r>
          </w:p>
        </w:tc>
        <w:tc>
          <w:tcPr>
            <w:tcW w:w="1816" w:type="dxa"/>
            <w:tcBorders>
              <w:top w:val="single" w:sz="4" w:space="0" w:color="auto"/>
              <w:left w:val="single" w:sz="4" w:space="0" w:color="auto"/>
              <w:bottom w:val="single" w:sz="4" w:space="0" w:color="auto"/>
              <w:right w:val="single" w:sz="4" w:space="0" w:color="auto"/>
            </w:tcBorders>
            <w:hideMark/>
          </w:tcPr>
          <w:p w14:paraId="62B45A4E" w14:textId="77777777" w:rsidR="001334C7" w:rsidRDefault="001334C7">
            <w:pPr>
              <w:pStyle w:val="TAC"/>
              <w:spacing w:line="256" w:lineRule="auto"/>
            </w:pPr>
            <w:r>
              <w:t>Periodic</w:t>
            </w:r>
          </w:p>
        </w:tc>
      </w:tr>
      <w:tr w:rsidR="001334C7" w14:paraId="019DADA8" w14:textId="77777777" w:rsidTr="001334C7">
        <w:trPr>
          <w:jc w:val="center"/>
        </w:trPr>
        <w:tc>
          <w:tcPr>
            <w:tcW w:w="0" w:type="auto"/>
            <w:tcBorders>
              <w:top w:val="nil"/>
              <w:left w:val="single" w:sz="4" w:space="0" w:color="auto"/>
              <w:bottom w:val="nil"/>
              <w:right w:val="single" w:sz="4" w:space="0" w:color="auto"/>
            </w:tcBorders>
            <w:vAlign w:val="center"/>
            <w:hideMark/>
          </w:tcPr>
          <w:p w14:paraId="64B9EE2E"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4BF34782" w14:textId="77777777" w:rsidR="001334C7" w:rsidRDefault="001334C7">
            <w:pPr>
              <w:pStyle w:val="TAL"/>
              <w:spacing w:line="256" w:lineRule="auto"/>
            </w:pPr>
            <w:r>
              <w:t>periodicityAndOffset-p</w:t>
            </w:r>
          </w:p>
        </w:tc>
        <w:tc>
          <w:tcPr>
            <w:tcW w:w="1816" w:type="dxa"/>
            <w:tcBorders>
              <w:top w:val="single" w:sz="4" w:space="0" w:color="auto"/>
              <w:left w:val="single" w:sz="4" w:space="0" w:color="auto"/>
              <w:bottom w:val="single" w:sz="4" w:space="0" w:color="auto"/>
              <w:right w:val="single" w:sz="4" w:space="0" w:color="auto"/>
            </w:tcBorders>
            <w:hideMark/>
          </w:tcPr>
          <w:p w14:paraId="4F0B162D" w14:textId="77777777" w:rsidR="001334C7" w:rsidRDefault="001334C7">
            <w:pPr>
              <w:pStyle w:val="TAC"/>
              <w:spacing w:line="256" w:lineRule="auto"/>
              <w:rPr>
                <w:lang w:eastAsia="zh-CN"/>
              </w:rPr>
            </w:pPr>
            <w:r>
              <w:t>sl20</w:t>
            </w:r>
            <w:r>
              <w:rPr>
                <w:lang w:eastAsia="zh-CN"/>
              </w:rPr>
              <w:t>, 9</w:t>
            </w:r>
          </w:p>
        </w:tc>
        <w:tc>
          <w:tcPr>
            <w:tcW w:w="1816" w:type="dxa"/>
            <w:tcBorders>
              <w:top w:val="single" w:sz="4" w:space="0" w:color="auto"/>
              <w:left w:val="single" w:sz="4" w:space="0" w:color="auto"/>
              <w:bottom w:val="single" w:sz="4" w:space="0" w:color="auto"/>
              <w:right w:val="single" w:sz="4" w:space="0" w:color="auto"/>
            </w:tcBorders>
            <w:hideMark/>
          </w:tcPr>
          <w:p w14:paraId="775E8EEA" w14:textId="77777777" w:rsidR="001334C7" w:rsidRDefault="001334C7">
            <w:pPr>
              <w:pStyle w:val="TAC"/>
              <w:spacing w:line="256" w:lineRule="auto"/>
            </w:pPr>
            <w:r>
              <w:t>sl40</w:t>
            </w:r>
            <w:r>
              <w:rPr>
                <w:lang w:eastAsia="zh-CN"/>
              </w:rPr>
              <w:t>, 19</w:t>
            </w:r>
          </w:p>
        </w:tc>
      </w:tr>
      <w:tr w:rsidR="001334C7" w14:paraId="7804A99E" w14:textId="77777777" w:rsidTr="001334C7">
        <w:trPr>
          <w:jc w:val="center"/>
        </w:trPr>
        <w:tc>
          <w:tcPr>
            <w:tcW w:w="0" w:type="auto"/>
            <w:tcBorders>
              <w:top w:val="nil"/>
              <w:left w:val="single" w:sz="4" w:space="0" w:color="auto"/>
              <w:bottom w:val="single" w:sz="4" w:space="0" w:color="auto"/>
              <w:right w:val="single" w:sz="4" w:space="0" w:color="auto"/>
            </w:tcBorders>
            <w:vAlign w:val="center"/>
            <w:hideMark/>
          </w:tcPr>
          <w:p w14:paraId="191BC93F" w14:textId="77777777" w:rsidR="001334C7" w:rsidRDefault="001334C7"/>
        </w:tc>
        <w:tc>
          <w:tcPr>
            <w:tcW w:w="2389" w:type="dxa"/>
            <w:tcBorders>
              <w:top w:val="single" w:sz="4" w:space="0" w:color="auto"/>
              <w:left w:val="single" w:sz="4" w:space="0" w:color="auto"/>
              <w:bottom w:val="single" w:sz="4" w:space="0" w:color="auto"/>
              <w:right w:val="single" w:sz="4" w:space="0" w:color="auto"/>
            </w:tcBorders>
            <w:hideMark/>
          </w:tcPr>
          <w:p w14:paraId="5A0426BD" w14:textId="77777777" w:rsidR="001334C7" w:rsidRDefault="001334C7">
            <w:pPr>
              <w:pStyle w:val="TAL"/>
              <w:spacing w:line="256" w:lineRule="auto"/>
            </w:pPr>
            <w:r>
              <w:t>sequenceId</w:t>
            </w:r>
          </w:p>
        </w:tc>
        <w:tc>
          <w:tcPr>
            <w:tcW w:w="1816" w:type="dxa"/>
            <w:tcBorders>
              <w:top w:val="single" w:sz="4" w:space="0" w:color="auto"/>
              <w:left w:val="single" w:sz="4" w:space="0" w:color="auto"/>
              <w:bottom w:val="single" w:sz="4" w:space="0" w:color="auto"/>
              <w:right w:val="single" w:sz="4" w:space="0" w:color="auto"/>
            </w:tcBorders>
            <w:hideMark/>
          </w:tcPr>
          <w:p w14:paraId="6C4F167C" w14:textId="77777777" w:rsidR="001334C7" w:rsidRDefault="001334C7">
            <w:pPr>
              <w:pStyle w:val="TAC"/>
              <w:spacing w:line="256" w:lineRule="auto"/>
            </w:pPr>
            <w:r>
              <w:t>0</w:t>
            </w:r>
          </w:p>
        </w:tc>
        <w:tc>
          <w:tcPr>
            <w:tcW w:w="1816" w:type="dxa"/>
            <w:tcBorders>
              <w:top w:val="single" w:sz="4" w:space="0" w:color="auto"/>
              <w:left w:val="single" w:sz="4" w:space="0" w:color="auto"/>
              <w:bottom w:val="single" w:sz="4" w:space="0" w:color="auto"/>
              <w:right w:val="single" w:sz="4" w:space="0" w:color="auto"/>
            </w:tcBorders>
            <w:hideMark/>
          </w:tcPr>
          <w:p w14:paraId="311E71E8" w14:textId="77777777" w:rsidR="001334C7" w:rsidRDefault="001334C7">
            <w:pPr>
              <w:pStyle w:val="TAC"/>
              <w:spacing w:line="256" w:lineRule="auto"/>
            </w:pPr>
            <w:r>
              <w:t>0</w:t>
            </w:r>
          </w:p>
        </w:tc>
      </w:tr>
    </w:tbl>
    <w:p w14:paraId="65EC1885" w14:textId="77777777" w:rsidR="001334C7" w:rsidRDefault="001334C7" w:rsidP="001334C7">
      <w:pPr>
        <w:rPr>
          <w:rFonts w:cs="v4.2.0"/>
        </w:rPr>
      </w:pPr>
    </w:p>
    <w:p w14:paraId="2D75858D" w14:textId="77777777" w:rsidR="001334C7" w:rsidRDefault="001334C7" w:rsidP="001334C7">
      <w:r>
        <w:t>For the test to pass, the ratio of successful reported values in each test shall be more than 90% with a confidence level of 95%.</w:t>
      </w:r>
    </w:p>
    <w:p w14:paraId="4997E502" w14:textId="77777777" w:rsidR="006773F9" w:rsidRDefault="006773F9" w:rsidP="003F1DE9">
      <w:pPr>
        <w:rPr>
          <w:rFonts w:asciiTheme="minorHAnsi" w:hAnsiTheme="minorHAnsi" w:cstheme="minorHAnsi"/>
          <w:b/>
          <w:bCs/>
          <w:noProof/>
          <w:color w:val="548DD4" w:themeColor="text2" w:themeTint="99"/>
          <w:sz w:val="30"/>
          <w:szCs w:val="30"/>
        </w:rPr>
      </w:pPr>
    </w:p>
    <w:p w14:paraId="18A9400D" w14:textId="77777777" w:rsidR="003F1DE9" w:rsidRDefault="003F1DE9" w:rsidP="003F1DE9">
      <w:pPr>
        <w:rPr>
          <w:rFonts w:asciiTheme="minorHAnsi" w:hAnsiTheme="minorHAnsi" w:cstheme="minorHAnsi"/>
          <w:b/>
          <w:bCs/>
          <w:noProof/>
          <w:color w:val="548DD4" w:themeColor="text2" w:themeTint="99"/>
          <w:sz w:val="30"/>
          <w:szCs w:val="30"/>
        </w:rPr>
      </w:pPr>
    </w:p>
    <w:p w14:paraId="1281E9A2" w14:textId="77777777" w:rsidR="00043ACA" w:rsidRDefault="00043ACA" w:rsidP="00043ACA">
      <w:pPr>
        <w:rPr>
          <w:snapToGrid w:val="0"/>
        </w:rPr>
      </w:pPr>
    </w:p>
    <w:p w14:paraId="175B942E" w14:textId="243300E2" w:rsidR="004B3AB5" w:rsidRDefault="00043ACA" w:rsidP="007F08B6">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AA82407" w14:textId="77777777" w:rsidR="00007485" w:rsidRDefault="00007485" w:rsidP="00007485">
      <w:pPr>
        <w:pStyle w:val="Heading1"/>
      </w:pPr>
      <w:r>
        <w:lastRenderedPageBreak/>
        <w:t>F.1</w:t>
      </w:r>
      <w:r>
        <w:tab/>
        <w:t>Measurement uncertainties and test tolerances for FR1 and FR2</w:t>
      </w:r>
    </w:p>
    <w:p w14:paraId="6F7AE82C" w14:textId="77777777" w:rsidR="00007485" w:rsidRDefault="00007485" w:rsidP="00007485">
      <w:pPr>
        <w:pStyle w:val="Heading2"/>
      </w:pPr>
      <w:r>
        <w:t>F.1.1</w:t>
      </w:r>
      <w:r>
        <w:tab/>
        <w:t>Acceptable uncertainty of test system (normative)</w:t>
      </w:r>
    </w:p>
    <w:p w14:paraId="5929D2B3" w14:textId="77777777" w:rsidR="00007485" w:rsidRDefault="00007485" w:rsidP="00007485">
      <w:r>
        <w:t>See TS 38.521-1 [17] annex F.1.</w:t>
      </w:r>
    </w:p>
    <w:p w14:paraId="3484FA77" w14:textId="77777777" w:rsidR="00007485" w:rsidRDefault="00007485" w:rsidP="00007485">
      <w:pPr>
        <w:pStyle w:val="Heading3"/>
      </w:pPr>
      <w:r>
        <w:t>F.1.1.1</w:t>
      </w:r>
      <w:r>
        <w:tab/>
      </w:r>
      <w:r>
        <w:rPr>
          <w:lang w:eastAsia="sv-SE"/>
        </w:rPr>
        <w:t>Measurement of test environments</w:t>
      </w:r>
    </w:p>
    <w:p w14:paraId="6C896E1C" w14:textId="77777777" w:rsidR="00007485" w:rsidRDefault="00007485" w:rsidP="00007485">
      <w:r>
        <w:t>See TS 38.521-1 [17] Annex F1.1.</w:t>
      </w:r>
    </w:p>
    <w:p w14:paraId="6F5221EE" w14:textId="77777777" w:rsidR="00007485" w:rsidRDefault="00007485" w:rsidP="00007485">
      <w:pPr>
        <w:pStyle w:val="Heading3"/>
      </w:pPr>
      <w:r>
        <w:t>F.1.1.2</w:t>
      </w:r>
      <w:r>
        <w:tab/>
        <w:t>Measurement of RRM requirements</w:t>
      </w:r>
    </w:p>
    <w:p w14:paraId="3CEC87BF" w14:textId="77777777" w:rsidR="00007485" w:rsidRDefault="00007485" w:rsidP="00007485">
      <w:r>
        <w:t>This clause defines the maximum test system uncertainty for the RRM requirements. The maximum uncertainty values allowed for the typical RRM measurement uncertainty contributors is defined in Table F.1.1.2-1</w:t>
      </w:r>
      <w:r>
        <w:rPr>
          <w:lang w:eastAsia="ja-JP"/>
        </w:rPr>
        <w:t xml:space="preserve"> and Table F.1.1.2-2</w:t>
      </w:r>
      <w:r>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Pr>
          <w:lang w:eastAsia="ja-JP"/>
        </w:rPr>
        <w:t xml:space="preserve"> and </w:t>
      </w:r>
      <w:r>
        <w:t>Table F.1.1.2-</w:t>
      </w:r>
      <w:r>
        <w:rPr>
          <w:lang w:eastAsia="ja-JP"/>
        </w:rPr>
        <w:t>2</w:t>
      </w:r>
      <w:r>
        <w:t xml:space="preserve"> shall be handled case by case.</w:t>
      </w:r>
    </w:p>
    <w:p w14:paraId="59206D99" w14:textId="77777777" w:rsidR="00007485" w:rsidRDefault="00007485" w:rsidP="00007485">
      <w:pPr>
        <w:pStyle w:val="TH"/>
        <w:keepNext w:val="0"/>
        <w:keepLines w:val="0"/>
      </w:pPr>
      <w:r>
        <w:t xml:space="preserve">Table F.1.1.2-1: Maximum allowed measurement uncertainty values for the test system for FR1 (up to 6 GHz) and Cell BW </w:t>
      </w:r>
      <w:r>
        <w:rPr>
          <w:lang w:eastAsia="sv-SE"/>
        </w:rPr>
        <w:t>≤ 40 MHz</w:t>
      </w:r>
    </w:p>
    <w:tbl>
      <w:tblPr>
        <w:tblW w:w="8535" w:type="dxa"/>
        <w:jc w:val="center"/>
        <w:tblLayout w:type="fixed"/>
        <w:tblCellMar>
          <w:left w:w="28" w:type="dxa"/>
        </w:tblCellMar>
        <w:tblLook w:val="04A0" w:firstRow="1" w:lastRow="0" w:firstColumn="1" w:lastColumn="0" w:noHBand="0" w:noVBand="1"/>
      </w:tblPr>
      <w:tblGrid>
        <w:gridCol w:w="2552"/>
        <w:gridCol w:w="725"/>
        <w:gridCol w:w="1134"/>
        <w:gridCol w:w="4124"/>
      </w:tblGrid>
      <w:tr w:rsidR="00007485" w14:paraId="725A08F4" w14:textId="77777777">
        <w:trPr>
          <w:tblHeader/>
          <w:jc w:val="center"/>
        </w:trPr>
        <w:tc>
          <w:tcPr>
            <w:tcW w:w="2552" w:type="dxa"/>
            <w:tcBorders>
              <w:top w:val="single" w:sz="4" w:space="0" w:color="auto"/>
              <w:left w:val="single" w:sz="4" w:space="0" w:color="auto"/>
              <w:bottom w:val="single" w:sz="4" w:space="0" w:color="auto"/>
              <w:right w:val="single" w:sz="4" w:space="0" w:color="auto"/>
            </w:tcBorders>
            <w:hideMark/>
          </w:tcPr>
          <w:p w14:paraId="4C195DCC" w14:textId="77777777" w:rsidR="00007485" w:rsidRDefault="00007485">
            <w:pPr>
              <w:pStyle w:val="TAH"/>
              <w:keepNext w:val="0"/>
              <w:keepLines w:val="0"/>
            </w:pPr>
            <w:r>
              <w:t>MU contributor</w:t>
            </w:r>
          </w:p>
        </w:tc>
        <w:tc>
          <w:tcPr>
            <w:tcW w:w="725" w:type="dxa"/>
            <w:tcBorders>
              <w:top w:val="single" w:sz="4" w:space="0" w:color="auto"/>
              <w:left w:val="nil"/>
              <w:bottom w:val="single" w:sz="4" w:space="0" w:color="auto"/>
              <w:right w:val="single" w:sz="4" w:space="0" w:color="auto"/>
            </w:tcBorders>
            <w:hideMark/>
          </w:tcPr>
          <w:p w14:paraId="04304570" w14:textId="77777777" w:rsidR="00007485" w:rsidRDefault="00007485">
            <w:pPr>
              <w:pStyle w:val="TAH"/>
              <w:keepNext w:val="0"/>
              <w:keepLines w:val="0"/>
            </w:pPr>
            <w:r>
              <w:t>Unit</w:t>
            </w:r>
          </w:p>
        </w:tc>
        <w:tc>
          <w:tcPr>
            <w:tcW w:w="1134" w:type="dxa"/>
            <w:tcBorders>
              <w:top w:val="single" w:sz="4" w:space="0" w:color="auto"/>
              <w:left w:val="single" w:sz="4" w:space="0" w:color="auto"/>
              <w:bottom w:val="single" w:sz="4" w:space="0" w:color="auto"/>
              <w:right w:val="single" w:sz="4" w:space="0" w:color="auto"/>
            </w:tcBorders>
            <w:noWrap/>
            <w:hideMark/>
          </w:tcPr>
          <w:p w14:paraId="4AE4837F" w14:textId="77777777" w:rsidR="00007485" w:rsidRDefault="00007485">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3B95869D" w14:textId="77777777" w:rsidR="00007485" w:rsidRDefault="00007485">
            <w:pPr>
              <w:pStyle w:val="TAH"/>
              <w:keepNext w:val="0"/>
              <w:keepLines w:val="0"/>
            </w:pPr>
            <w:r>
              <w:t>Comment</w:t>
            </w:r>
          </w:p>
        </w:tc>
      </w:tr>
      <w:tr w:rsidR="00007485" w14:paraId="0918014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3166345" w14:textId="77777777" w:rsidR="00007485" w:rsidRDefault="00007485">
            <w:pPr>
              <w:pStyle w:val="TAL"/>
              <w:keepNext w:val="0"/>
              <w:keepLines w:val="0"/>
              <w:rPr>
                <w:vertAlign w:val="subscript"/>
              </w:rPr>
            </w:pPr>
            <w:r>
              <w:t>AWGN absolute power, N</w:t>
            </w:r>
            <w:r>
              <w:rPr>
                <w:vertAlign w:val="subscript"/>
              </w:rPr>
              <w:t xml:space="preserve">oc </w:t>
            </w:r>
            <w:r>
              <w:t>averaged over BW</w:t>
            </w:r>
            <w:r>
              <w:rPr>
                <w:vertAlign w:val="subscript"/>
              </w:rPr>
              <w:t>Config</w:t>
            </w:r>
          </w:p>
        </w:tc>
        <w:tc>
          <w:tcPr>
            <w:tcW w:w="725" w:type="dxa"/>
            <w:tcBorders>
              <w:top w:val="single" w:sz="4" w:space="0" w:color="auto"/>
              <w:left w:val="nil"/>
              <w:bottom w:val="single" w:sz="4" w:space="0" w:color="auto"/>
              <w:right w:val="single" w:sz="4" w:space="0" w:color="auto"/>
            </w:tcBorders>
            <w:vAlign w:val="center"/>
            <w:hideMark/>
          </w:tcPr>
          <w:p w14:paraId="0CEAED77"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BA4A5D5" w14:textId="77777777" w:rsidR="00007485" w:rsidRDefault="00007485">
            <w:pPr>
              <w:pStyle w:val="TAL"/>
              <w:keepLines w:val="0"/>
            </w:pPr>
            <w:r>
              <w:rPr>
                <w:lang w:eastAsia="sv-SE"/>
              </w:rPr>
              <w:t>±1.5</w:t>
            </w:r>
          </w:p>
        </w:tc>
        <w:tc>
          <w:tcPr>
            <w:tcW w:w="4125" w:type="dxa"/>
            <w:tcBorders>
              <w:top w:val="single" w:sz="4" w:space="0" w:color="auto"/>
              <w:left w:val="nil"/>
              <w:bottom w:val="single" w:sz="4" w:space="0" w:color="auto"/>
              <w:right w:val="single" w:sz="4" w:space="0" w:color="auto"/>
            </w:tcBorders>
            <w:vAlign w:val="center"/>
          </w:tcPr>
          <w:p w14:paraId="667A9E4E" w14:textId="77777777" w:rsidR="00007485" w:rsidRDefault="00007485">
            <w:pPr>
              <w:pStyle w:val="TAL"/>
              <w:keepNext w:val="0"/>
              <w:keepLines w:val="0"/>
            </w:pPr>
          </w:p>
        </w:tc>
      </w:tr>
      <w:tr w:rsidR="00007485" w14:paraId="12B910FF"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8F6926E" w14:textId="77777777" w:rsidR="00007485" w:rsidRDefault="00007485">
            <w:pPr>
              <w:pStyle w:val="TAL"/>
              <w:keepNext w:val="0"/>
              <w:keepLines w:val="0"/>
            </w:pPr>
            <w:r>
              <w:t>AWGN absolute power, N</w:t>
            </w:r>
            <w:r>
              <w:rPr>
                <w:vertAlign w:val="subscript"/>
              </w:rPr>
              <w:t>oc</w:t>
            </w:r>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265C6D4A"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2D975F1" w14:textId="77777777" w:rsidR="00007485" w:rsidRDefault="00007485">
            <w:pPr>
              <w:pStyle w:val="TAL"/>
              <w:keepLines w:val="0"/>
              <w:rPr>
                <w:lang w:eastAsia="sv-SE"/>
              </w:rPr>
            </w:pPr>
            <w:r>
              <w:rPr>
                <w:lang w:eastAsia="sv-SE"/>
              </w:rPr>
              <w:t>±1.5</w:t>
            </w:r>
          </w:p>
        </w:tc>
        <w:tc>
          <w:tcPr>
            <w:tcW w:w="4125" w:type="dxa"/>
            <w:tcBorders>
              <w:top w:val="single" w:sz="4" w:space="0" w:color="auto"/>
              <w:left w:val="nil"/>
              <w:bottom w:val="single" w:sz="4" w:space="0" w:color="auto"/>
              <w:right w:val="single" w:sz="4" w:space="0" w:color="auto"/>
            </w:tcBorders>
            <w:vAlign w:val="center"/>
            <w:hideMark/>
          </w:tcPr>
          <w:p w14:paraId="2B8E7206" w14:textId="77777777" w:rsidR="00007485" w:rsidRDefault="00007485">
            <w:pPr>
              <w:pStyle w:val="TAL"/>
              <w:keepNext w:val="0"/>
              <w:keepLines w:val="0"/>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105</w:t>
            </w:r>
            <w:r>
              <w:rPr>
                <w:lang w:eastAsia="ja-JP"/>
              </w:rPr>
              <w:t xml:space="preserve"> for CSI-RS-based</w:t>
            </w:r>
          </w:p>
        </w:tc>
      </w:tr>
      <w:tr w:rsidR="00007485" w14:paraId="0C9E3CF6"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0CDBEAE" w14:textId="77777777" w:rsidR="00007485" w:rsidRDefault="00007485">
            <w:pPr>
              <w:pStyle w:val="TAL"/>
              <w:keepNext w:val="0"/>
              <w:keepLines w:val="0"/>
            </w:pPr>
            <w:r>
              <w:t>Ratio of cell X signal / AWGN, Ês</w:t>
            </w:r>
            <w:r>
              <w:rPr>
                <w:vertAlign w:val="subscript"/>
              </w:rPr>
              <w:t>x</w:t>
            </w:r>
            <w:r>
              <w:t xml:space="preserve"> / N</w:t>
            </w:r>
            <w:r>
              <w:rPr>
                <w:vertAlign w:val="subscript"/>
              </w:rPr>
              <w:t xml:space="preserve">oc </w:t>
            </w:r>
            <w:r>
              <w:t>averaged over BW</w:t>
            </w:r>
            <w:r>
              <w:rPr>
                <w:vertAlign w:val="subscript"/>
              </w:rPr>
              <w:t>Config</w:t>
            </w:r>
          </w:p>
        </w:tc>
        <w:tc>
          <w:tcPr>
            <w:tcW w:w="725" w:type="dxa"/>
            <w:tcBorders>
              <w:top w:val="single" w:sz="4" w:space="0" w:color="auto"/>
              <w:left w:val="nil"/>
              <w:bottom w:val="single" w:sz="4" w:space="0" w:color="auto"/>
              <w:right w:val="single" w:sz="4" w:space="0" w:color="auto"/>
            </w:tcBorders>
            <w:vAlign w:val="center"/>
            <w:hideMark/>
          </w:tcPr>
          <w:p w14:paraId="50191451"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2D51F9" w14:textId="77777777" w:rsidR="00007485" w:rsidRDefault="00007485">
            <w:pPr>
              <w:pStyle w:val="TAL"/>
              <w:keepLines w:val="0"/>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7EAEA288" w14:textId="77777777" w:rsidR="00007485" w:rsidRDefault="00007485">
            <w:pPr>
              <w:pStyle w:val="TAL"/>
              <w:keepNext w:val="0"/>
              <w:keepLines w:val="0"/>
            </w:pPr>
            <w:r>
              <w:t>Same as in LTE</w:t>
            </w:r>
          </w:p>
        </w:tc>
      </w:tr>
      <w:tr w:rsidR="00007485" w14:paraId="7D79401C"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2D955F18" w14:textId="77777777" w:rsidR="00007485" w:rsidRDefault="00007485">
            <w:pPr>
              <w:pStyle w:val="TAL"/>
              <w:keepNext w:val="0"/>
              <w:keepLines w:val="0"/>
            </w:pPr>
            <w:r>
              <w:t>Ratio of cell X signal / AWGN, Ês</w:t>
            </w:r>
            <w:r>
              <w:rPr>
                <w:vertAlign w:val="subscript"/>
              </w:rPr>
              <w:t>x</w:t>
            </w:r>
            <w:r>
              <w:t xml:space="preserve"> / N</w:t>
            </w:r>
            <w:r>
              <w:rPr>
                <w:vertAlign w:val="subscript"/>
              </w:rPr>
              <w:t>oc</w:t>
            </w:r>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566DD843"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F0E5330" w14:textId="77777777" w:rsidR="00007485" w:rsidRDefault="00007485">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739A31E6" w14:textId="77777777" w:rsidR="00007485" w:rsidRDefault="00007485">
            <w:pPr>
              <w:pStyle w:val="TAL"/>
              <w:keepNext w:val="0"/>
              <w:keepLines w:val="0"/>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105</w:t>
            </w:r>
            <w:r>
              <w:rPr>
                <w:lang w:eastAsia="ja-JP"/>
              </w:rPr>
              <w:t xml:space="preserve"> for CSI-RS-based</w:t>
            </w:r>
          </w:p>
        </w:tc>
      </w:tr>
      <w:tr w:rsidR="00007485" w14:paraId="1424080E"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2F9D603E" w14:textId="77777777" w:rsidR="00007485" w:rsidRDefault="00007485">
            <w:pPr>
              <w:pStyle w:val="TAL"/>
              <w:keepNext w:val="0"/>
              <w:keepLines w:val="0"/>
            </w:pPr>
            <w:r>
              <w:t>Fading profile uncertainty</w:t>
            </w:r>
          </w:p>
        </w:tc>
        <w:tc>
          <w:tcPr>
            <w:tcW w:w="725" w:type="dxa"/>
            <w:tcBorders>
              <w:top w:val="single" w:sz="4" w:space="0" w:color="auto"/>
              <w:left w:val="nil"/>
              <w:bottom w:val="single" w:sz="4" w:space="0" w:color="auto"/>
              <w:right w:val="single" w:sz="4" w:space="0" w:color="auto"/>
            </w:tcBorders>
            <w:vAlign w:val="center"/>
            <w:hideMark/>
          </w:tcPr>
          <w:p w14:paraId="4381FDE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CF70094" w14:textId="77777777" w:rsidR="00007485" w:rsidRDefault="00007485">
            <w:pPr>
              <w:pStyle w:val="TAL"/>
              <w:keepLines w:val="0"/>
            </w:pPr>
            <w:r>
              <w:rPr>
                <w:lang w:eastAsia="sv-SE"/>
              </w:rPr>
              <w:t>±0.5</w:t>
            </w:r>
            <w:r>
              <w:rPr>
                <w:lang w:eastAsia="ja-JP"/>
              </w:rPr>
              <w:t xml:space="preserve"> for 1 Tx</w:t>
            </w:r>
            <w:r>
              <w:rPr>
                <w:lang w:eastAsia="sv-SE"/>
              </w:rPr>
              <w:t xml:space="preserve"> ±0.7 for 2 Tx</w:t>
            </w:r>
          </w:p>
        </w:tc>
        <w:tc>
          <w:tcPr>
            <w:tcW w:w="4125" w:type="dxa"/>
            <w:tcBorders>
              <w:top w:val="single" w:sz="4" w:space="0" w:color="auto"/>
              <w:left w:val="nil"/>
              <w:bottom w:val="single" w:sz="4" w:space="0" w:color="auto"/>
              <w:right w:val="single" w:sz="4" w:space="0" w:color="auto"/>
            </w:tcBorders>
            <w:vAlign w:val="center"/>
            <w:hideMark/>
          </w:tcPr>
          <w:p w14:paraId="5ADE104C" w14:textId="77777777" w:rsidR="00007485" w:rsidRDefault="00007485">
            <w:pPr>
              <w:pStyle w:val="TAL"/>
              <w:keepNext w:val="0"/>
              <w:keepLines w:val="0"/>
            </w:pPr>
            <w:r>
              <w:t>Depends on fading profile, can be referenced from TS 38.101-4 [20]</w:t>
            </w:r>
          </w:p>
        </w:tc>
      </w:tr>
      <w:tr w:rsidR="00007485" w14:paraId="77040B4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4555CFC3" w14:textId="77777777" w:rsidR="00007485" w:rsidRDefault="00007485">
            <w:pPr>
              <w:pStyle w:val="TAL"/>
              <w:keepNext w:val="0"/>
              <w:keepLines w:val="0"/>
            </w:pPr>
            <w:r>
              <w:rPr>
                <w:lang w:eastAsia="ja-JP"/>
              </w:rPr>
              <w:t>AWGN and signal flatness*</w:t>
            </w:r>
          </w:p>
        </w:tc>
        <w:tc>
          <w:tcPr>
            <w:tcW w:w="725" w:type="dxa"/>
            <w:tcBorders>
              <w:top w:val="single" w:sz="4" w:space="0" w:color="auto"/>
              <w:left w:val="nil"/>
              <w:bottom w:val="single" w:sz="4" w:space="0" w:color="auto"/>
              <w:right w:val="single" w:sz="4" w:space="0" w:color="auto"/>
            </w:tcBorders>
            <w:vAlign w:val="center"/>
            <w:hideMark/>
          </w:tcPr>
          <w:p w14:paraId="08103B0B" w14:textId="77777777" w:rsidR="00007485" w:rsidRDefault="00007485">
            <w:pPr>
              <w:pStyle w:val="TAL"/>
              <w:keepLines w:val="0"/>
            </w:pPr>
            <w:r>
              <w:rPr>
                <w:lang w:eastAsia="ja-JP"/>
              </w:rP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B5C83F" w14:textId="77777777" w:rsidR="00007485" w:rsidRDefault="00007485">
            <w:pPr>
              <w:pStyle w:val="TAL"/>
              <w:keepLines w:val="0"/>
              <w:rPr>
                <w:lang w:eastAsia="sv-SE"/>
              </w:rPr>
            </w:pPr>
            <w:r>
              <w:rPr>
                <w:lang w:eastAsia="sv-SE"/>
              </w:rPr>
              <w:t>±3.6</w:t>
            </w:r>
          </w:p>
        </w:tc>
        <w:tc>
          <w:tcPr>
            <w:tcW w:w="4125" w:type="dxa"/>
            <w:tcBorders>
              <w:top w:val="single" w:sz="4" w:space="0" w:color="auto"/>
              <w:left w:val="nil"/>
              <w:bottom w:val="single" w:sz="4" w:space="0" w:color="auto"/>
              <w:right w:val="single" w:sz="4" w:space="0" w:color="auto"/>
            </w:tcBorders>
            <w:vAlign w:val="center"/>
            <w:hideMark/>
          </w:tcPr>
          <w:p w14:paraId="65CFFC04" w14:textId="77777777" w:rsidR="00007485" w:rsidRDefault="00007485">
            <w:pPr>
              <w:pStyle w:val="TAL"/>
              <w:keepNext w:val="0"/>
              <w:keepLines w:val="0"/>
            </w:pPr>
            <w:r>
              <w:rPr>
                <w:lang w:eastAsia="ja-JP"/>
              </w:rPr>
              <w:t>Same as in Demod Performance test cases, can be referenced from TS 38.521-4 [20]</w:t>
            </w:r>
          </w:p>
        </w:tc>
      </w:tr>
      <w:tr w:rsidR="00007485" w14:paraId="404D3CC4"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1319D39" w14:textId="77777777" w:rsidR="00007485" w:rsidRDefault="00007485">
            <w:pPr>
              <w:pStyle w:val="TAL"/>
              <w:keepNext w:val="0"/>
              <w:keepLines w:val="0"/>
            </w:pPr>
            <w:r>
              <w:t>AWGN and signal flatness*</w:t>
            </w:r>
          </w:p>
        </w:tc>
        <w:tc>
          <w:tcPr>
            <w:tcW w:w="725" w:type="dxa"/>
            <w:tcBorders>
              <w:top w:val="single" w:sz="4" w:space="0" w:color="auto"/>
              <w:left w:val="nil"/>
              <w:bottom w:val="single" w:sz="4" w:space="0" w:color="auto"/>
              <w:right w:val="single" w:sz="4" w:space="0" w:color="auto"/>
            </w:tcBorders>
            <w:vAlign w:val="center"/>
            <w:hideMark/>
          </w:tcPr>
          <w:p w14:paraId="17698C6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3CB053" w14:textId="77777777" w:rsidR="00007485" w:rsidRDefault="00007485">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7E45369E" w14:textId="77777777" w:rsidR="00007485" w:rsidRDefault="00007485">
            <w:pPr>
              <w:pStyle w:val="TAL"/>
              <w:keepNext w:val="0"/>
              <w:keepLines w:val="0"/>
            </w:pPr>
            <w:r>
              <w:t>Same as in LTE, can be referenced from TS 38.101-4 [20]</w:t>
            </w:r>
          </w:p>
        </w:tc>
      </w:tr>
      <w:tr w:rsidR="00007485" w14:paraId="2CA53979"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E20FE4C" w14:textId="77777777" w:rsidR="00007485" w:rsidRDefault="00007485">
            <w:pPr>
              <w:pStyle w:val="TAL"/>
              <w:keepNext w:val="0"/>
              <w:keepLines w:val="0"/>
            </w:pPr>
            <w:r>
              <w:t>Uplink absolute power measurement</w:t>
            </w:r>
          </w:p>
        </w:tc>
        <w:tc>
          <w:tcPr>
            <w:tcW w:w="725" w:type="dxa"/>
            <w:tcBorders>
              <w:top w:val="single" w:sz="4" w:space="0" w:color="auto"/>
              <w:left w:val="nil"/>
              <w:bottom w:val="single" w:sz="4" w:space="0" w:color="auto"/>
              <w:right w:val="single" w:sz="4" w:space="0" w:color="auto"/>
            </w:tcBorders>
            <w:vAlign w:val="center"/>
            <w:hideMark/>
          </w:tcPr>
          <w:p w14:paraId="02C89450"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3EE6759" w14:textId="77777777" w:rsidR="00007485" w:rsidRDefault="00007485">
            <w:pPr>
              <w:pStyle w:val="TAL"/>
              <w:keepLines w:val="0"/>
            </w:pPr>
            <w:r>
              <w:rPr>
                <w:lang w:eastAsia="sv-SE"/>
              </w:rPr>
              <w:t>±1.5</w:t>
            </w:r>
          </w:p>
        </w:tc>
        <w:tc>
          <w:tcPr>
            <w:tcW w:w="4125" w:type="dxa"/>
            <w:tcBorders>
              <w:top w:val="single" w:sz="4" w:space="0" w:color="auto"/>
              <w:left w:val="nil"/>
              <w:bottom w:val="single" w:sz="4" w:space="0" w:color="auto"/>
              <w:right w:val="single" w:sz="4" w:space="0" w:color="auto"/>
            </w:tcBorders>
            <w:vAlign w:val="center"/>
            <w:hideMark/>
          </w:tcPr>
          <w:p w14:paraId="4BFFBA91" w14:textId="77777777" w:rsidR="00007485" w:rsidRDefault="00007485">
            <w:pPr>
              <w:pStyle w:val="TAL"/>
              <w:keepNext w:val="0"/>
              <w:keepLines w:val="0"/>
            </w:pPr>
            <w:r>
              <w:t>Same as in TS 38.521-1 [17]</w:t>
            </w:r>
          </w:p>
        </w:tc>
      </w:tr>
      <w:tr w:rsidR="00007485" w14:paraId="3951AC8A"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599AA6E7" w14:textId="77777777" w:rsidR="00007485" w:rsidRDefault="00007485">
            <w:pPr>
              <w:pStyle w:val="TAL"/>
              <w:keepNext w:val="0"/>
              <w:keepLines w:val="0"/>
            </w:pPr>
            <w:r>
              <w:t>Uplink relative power measurement</w:t>
            </w:r>
          </w:p>
        </w:tc>
        <w:tc>
          <w:tcPr>
            <w:tcW w:w="725" w:type="dxa"/>
            <w:tcBorders>
              <w:top w:val="single" w:sz="4" w:space="0" w:color="auto"/>
              <w:left w:val="nil"/>
              <w:bottom w:val="single" w:sz="4" w:space="0" w:color="auto"/>
              <w:right w:val="single" w:sz="4" w:space="0" w:color="auto"/>
            </w:tcBorders>
            <w:vAlign w:val="center"/>
            <w:hideMark/>
          </w:tcPr>
          <w:p w14:paraId="1D01E4D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CB55F7A" w14:textId="77777777" w:rsidR="00007485" w:rsidRDefault="00007485">
            <w:pPr>
              <w:pStyle w:val="TAL"/>
              <w:keepLines w:val="0"/>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051CB4D3" w14:textId="77777777" w:rsidR="00007485" w:rsidRDefault="00007485">
            <w:pPr>
              <w:pStyle w:val="TAL"/>
              <w:keepNext w:val="0"/>
              <w:keepLines w:val="0"/>
            </w:pPr>
            <w:r>
              <w:t>Same as in TS 38.521-1 [17]</w:t>
            </w:r>
          </w:p>
        </w:tc>
      </w:tr>
      <w:tr w:rsidR="00007485" w14:paraId="680E598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D54F238" w14:textId="77777777" w:rsidR="00007485" w:rsidRDefault="00007485">
            <w:pPr>
              <w:pStyle w:val="TAL"/>
              <w:keepNext w:val="0"/>
              <w:keepLines w:val="0"/>
            </w:pPr>
            <w:r>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hideMark/>
          </w:tcPr>
          <w:p w14:paraId="0EDCF7C8"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1A784A" w14:textId="77777777" w:rsidR="00007485" w:rsidRDefault="00007485">
            <w:pPr>
              <w:pStyle w:val="TAL"/>
              <w:keepLines w:val="0"/>
              <w:rPr>
                <w:lang w:eastAsia="ja-JP"/>
              </w:rPr>
            </w:pPr>
            <w:r>
              <w:rPr>
                <w:lang w:eastAsia="sv-SE"/>
              </w:rPr>
              <w:t>±</w:t>
            </w:r>
            <w:r>
              <w:rPr>
                <w:lang w:eastAsia="ja-JP"/>
              </w:rPr>
              <w:t>112</w:t>
            </w:r>
          </w:p>
        </w:tc>
        <w:tc>
          <w:tcPr>
            <w:tcW w:w="4125" w:type="dxa"/>
            <w:tcBorders>
              <w:top w:val="single" w:sz="4" w:space="0" w:color="auto"/>
              <w:left w:val="nil"/>
              <w:bottom w:val="single" w:sz="4" w:space="0" w:color="auto"/>
              <w:right w:val="single" w:sz="4" w:space="0" w:color="auto"/>
            </w:tcBorders>
          </w:tcPr>
          <w:p w14:paraId="68859768" w14:textId="77777777" w:rsidR="00007485" w:rsidRDefault="00007485">
            <w:pPr>
              <w:pStyle w:val="TAL"/>
              <w:keepNext w:val="0"/>
              <w:keepLines w:val="0"/>
            </w:pPr>
          </w:p>
        </w:tc>
      </w:tr>
      <w:tr w:rsidR="00007485" w14:paraId="0FF3D09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98D8DB4" w14:textId="77777777" w:rsidR="00007485" w:rsidRDefault="00007485">
            <w:pPr>
              <w:pStyle w:val="TAL"/>
              <w:keepNext w:val="0"/>
              <w:keepLines w:val="0"/>
            </w:pPr>
            <w: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hideMark/>
          </w:tcPr>
          <w:p w14:paraId="1681D6F5"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E20410F" w14:textId="77777777" w:rsidR="00007485" w:rsidRDefault="00007485">
            <w:pPr>
              <w:pStyle w:val="TAL"/>
              <w:keepLines w:val="0"/>
              <w:rPr>
                <w:lang w:eastAsia="ja-JP"/>
              </w:rPr>
            </w:pPr>
            <w:r>
              <w:rPr>
                <w:lang w:eastAsia="sv-SE"/>
              </w:rPr>
              <w:t>±</w:t>
            </w:r>
            <w:r>
              <w:rPr>
                <w:lang w:eastAsia="ja-JP"/>
              </w:rPr>
              <w:t>88</w:t>
            </w:r>
          </w:p>
        </w:tc>
        <w:tc>
          <w:tcPr>
            <w:tcW w:w="4125" w:type="dxa"/>
            <w:tcBorders>
              <w:top w:val="single" w:sz="4" w:space="0" w:color="auto"/>
              <w:left w:val="nil"/>
              <w:bottom w:val="single" w:sz="4" w:space="0" w:color="auto"/>
              <w:right w:val="single" w:sz="4" w:space="0" w:color="auto"/>
            </w:tcBorders>
          </w:tcPr>
          <w:p w14:paraId="066C9DF1" w14:textId="77777777" w:rsidR="00007485" w:rsidRDefault="00007485">
            <w:pPr>
              <w:pStyle w:val="TAL"/>
              <w:keepNext w:val="0"/>
              <w:keepLines w:val="0"/>
            </w:pPr>
          </w:p>
        </w:tc>
      </w:tr>
      <w:tr w:rsidR="00007485" w14:paraId="0BACC305"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1795E083" w14:textId="77777777" w:rsidR="00007485" w:rsidRDefault="00007485">
            <w:pPr>
              <w:pStyle w:val="TAL"/>
              <w:keepNext w:val="0"/>
              <w:keepLines w:val="0"/>
            </w:pPr>
            <w:r>
              <w:t>Timing Advance Adjustment accuracy</w:t>
            </w:r>
          </w:p>
        </w:tc>
        <w:tc>
          <w:tcPr>
            <w:tcW w:w="725" w:type="dxa"/>
            <w:tcBorders>
              <w:top w:val="single" w:sz="4" w:space="0" w:color="auto"/>
              <w:left w:val="nil"/>
              <w:bottom w:val="single" w:sz="4" w:space="0" w:color="auto"/>
              <w:right w:val="single" w:sz="4" w:space="0" w:color="auto"/>
            </w:tcBorders>
            <w:vAlign w:val="center"/>
            <w:hideMark/>
          </w:tcPr>
          <w:p w14:paraId="6BD2C925"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07B7C31" w14:textId="77777777" w:rsidR="00007485" w:rsidRDefault="00007485">
            <w:pPr>
              <w:pStyle w:val="TAL"/>
              <w:keepLines w:val="0"/>
              <w:rPr>
                <w:lang w:eastAsia="ja-JP"/>
              </w:rPr>
            </w:pPr>
            <w:r>
              <w:rPr>
                <w:lang w:eastAsia="sv-SE"/>
              </w:rPr>
              <w:t>±</w:t>
            </w:r>
            <w:r>
              <w:rPr>
                <w:lang w:eastAsia="ja-JP"/>
              </w:rPr>
              <w:t>88</w:t>
            </w:r>
          </w:p>
        </w:tc>
        <w:tc>
          <w:tcPr>
            <w:tcW w:w="4125" w:type="dxa"/>
            <w:tcBorders>
              <w:top w:val="single" w:sz="4" w:space="0" w:color="auto"/>
              <w:left w:val="nil"/>
              <w:bottom w:val="single" w:sz="4" w:space="0" w:color="auto"/>
              <w:right w:val="single" w:sz="4" w:space="0" w:color="auto"/>
            </w:tcBorders>
          </w:tcPr>
          <w:p w14:paraId="6C581F11" w14:textId="77777777" w:rsidR="00007485" w:rsidRDefault="00007485">
            <w:pPr>
              <w:pStyle w:val="TAL"/>
              <w:keepNext w:val="0"/>
              <w:keepLines w:val="0"/>
            </w:pPr>
          </w:p>
        </w:tc>
      </w:tr>
      <w:tr w:rsidR="00007485" w14:paraId="256D3427" w14:textId="77777777">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hideMark/>
          </w:tcPr>
          <w:p w14:paraId="7DC24365" w14:textId="77777777" w:rsidR="00007485" w:rsidRDefault="00007485">
            <w:pPr>
              <w:pStyle w:val="TAN"/>
            </w:pPr>
            <w:r>
              <w:t>Note 1: The values in this table are specified per cell. Multi-cell test cases need to combined these values in the TT analysis in TR 38.903</w:t>
            </w:r>
          </w:p>
          <w:p w14:paraId="20A07CD1" w14:textId="77777777" w:rsidR="00007485" w:rsidRDefault="00007485">
            <w:pPr>
              <w:pStyle w:val="TAN"/>
              <w:rPr>
                <w:lang w:eastAsia="sv-SE"/>
              </w:rPr>
            </w:pPr>
            <w:r>
              <w:t xml:space="preserve">Note 2:These values apply for cell BW </w:t>
            </w:r>
            <w:r>
              <w:rPr>
                <w:lang w:eastAsia="sv-SE"/>
              </w:rPr>
              <w:t>≤ 40 MHz. The maximum allowed measurement uncertainty for higher cell BW is FFS.</w:t>
            </w:r>
          </w:p>
          <w:p w14:paraId="47E132F8" w14:textId="77777777" w:rsidR="00007485" w:rsidRDefault="00007485">
            <w:pPr>
              <w:pStyle w:val="TAN"/>
            </w:pPr>
            <w:r>
              <w:rPr>
                <w:lang w:eastAsia="sv-SE"/>
              </w:rPr>
              <w:t>Note 3: Void</w:t>
            </w:r>
          </w:p>
        </w:tc>
      </w:tr>
    </w:tbl>
    <w:p w14:paraId="697690C3" w14:textId="77777777" w:rsidR="00007485" w:rsidRDefault="00007485" w:rsidP="00007485">
      <w:pPr>
        <w:rPr>
          <w:rFonts w:asciiTheme="minorHAnsi" w:hAnsiTheme="minorHAnsi" w:cstheme="minorBidi"/>
          <w:sz w:val="22"/>
          <w:szCs w:val="22"/>
          <w:lang w:val="en-US"/>
        </w:rPr>
      </w:pPr>
    </w:p>
    <w:p w14:paraId="049C6575" w14:textId="77777777" w:rsidR="00007485" w:rsidRDefault="00007485" w:rsidP="00007485">
      <w:pPr>
        <w:pStyle w:val="TH"/>
        <w:keepNext w:val="0"/>
        <w:keepLines w:val="0"/>
      </w:pPr>
      <w:r>
        <w:t>Table F.1.1.2-</w:t>
      </w:r>
      <w:r>
        <w:rPr>
          <w:lang w:eastAsia="ja-JP"/>
        </w:rPr>
        <w:t>2</w:t>
      </w:r>
      <w:r>
        <w:t>: Maximum allowed measurement uncertainty values for the test system for FR</w:t>
      </w:r>
      <w:r>
        <w:rPr>
          <w:lang w:eastAsia="ja-JP"/>
        </w:rPr>
        <w:t xml:space="preserve">2 </w:t>
      </w:r>
      <w:r>
        <w:t xml:space="preserve">(up to </w:t>
      </w:r>
      <w:r>
        <w:rPr>
          <w:lang w:eastAsia="ja-JP"/>
        </w:rPr>
        <w:t>40GHz</w:t>
      </w:r>
      <w:r>
        <w:t xml:space="preserve">) and Cell BW </w:t>
      </w:r>
      <w:r>
        <w:rPr>
          <w:lang w:eastAsia="sv-SE"/>
        </w:rPr>
        <w:t>≤ 40</w:t>
      </w:r>
      <w:r>
        <w:rPr>
          <w:lang w:eastAsia="ja-JP"/>
        </w:rPr>
        <w:t>0</w:t>
      </w:r>
      <w:r>
        <w:rPr>
          <w:lang w:eastAsia="sv-SE"/>
        </w:rPr>
        <w:t xml:space="preserve"> MHz</w:t>
      </w:r>
    </w:p>
    <w:tbl>
      <w:tblPr>
        <w:tblW w:w="8565" w:type="dxa"/>
        <w:jc w:val="center"/>
        <w:tblLayout w:type="fixed"/>
        <w:tblCellMar>
          <w:left w:w="28" w:type="dxa"/>
        </w:tblCellMar>
        <w:tblLook w:val="04A0" w:firstRow="1" w:lastRow="0" w:firstColumn="1" w:lastColumn="0" w:noHBand="0" w:noVBand="1"/>
      </w:tblPr>
      <w:tblGrid>
        <w:gridCol w:w="2561"/>
        <w:gridCol w:w="727"/>
        <w:gridCol w:w="1138"/>
        <w:gridCol w:w="4139"/>
      </w:tblGrid>
      <w:tr w:rsidR="00007485" w14:paraId="0E33976A" w14:textId="77777777">
        <w:trPr>
          <w:tblHeader/>
          <w:jc w:val="center"/>
        </w:trPr>
        <w:tc>
          <w:tcPr>
            <w:tcW w:w="2552" w:type="dxa"/>
            <w:tcBorders>
              <w:top w:val="single" w:sz="4" w:space="0" w:color="auto"/>
              <w:left w:val="single" w:sz="4" w:space="0" w:color="auto"/>
              <w:bottom w:val="single" w:sz="4" w:space="0" w:color="auto"/>
              <w:right w:val="single" w:sz="4" w:space="0" w:color="auto"/>
            </w:tcBorders>
            <w:hideMark/>
          </w:tcPr>
          <w:p w14:paraId="7EECDA18" w14:textId="77777777" w:rsidR="00007485" w:rsidRDefault="00007485">
            <w:pPr>
              <w:pStyle w:val="TAH"/>
              <w:keepNext w:val="0"/>
              <w:keepLines w:val="0"/>
            </w:pPr>
            <w:r>
              <w:lastRenderedPageBreak/>
              <w:t>MU contributor</w:t>
            </w:r>
          </w:p>
        </w:tc>
        <w:tc>
          <w:tcPr>
            <w:tcW w:w="725" w:type="dxa"/>
            <w:tcBorders>
              <w:top w:val="single" w:sz="4" w:space="0" w:color="auto"/>
              <w:left w:val="nil"/>
              <w:bottom w:val="single" w:sz="4" w:space="0" w:color="auto"/>
              <w:right w:val="single" w:sz="4" w:space="0" w:color="auto"/>
            </w:tcBorders>
            <w:hideMark/>
          </w:tcPr>
          <w:p w14:paraId="5F77CB72" w14:textId="77777777" w:rsidR="00007485" w:rsidRDefault="00007485">
            <w:pPr>
              <w:pStyle w:val="TAH"/>
              <w:keepNext w:val="0"/>
              <w:keepLines w:val="0"/>
            </w:pPr>
            <w:r>
              <w:t>Unit</w:t>
            </w:r>
          </w:p>
        </w:tc>
        <w:tc>
          <w:tcPr>
            <w:tcW w:w="1134" w:type="dxa"/>
            <w:tcBorders>
              <w:top w:val="single" w:sz="4" w:space="0" w:color="auto"/>
              <w:left w:val="single" w:sz="4" w:space="0" w:color="auto"/>
              <w:bottom w:val="single" w:sz="4" w:space="0" w:color="auto"/>
              <w:right w:val="single" w:sz="4" w:space="0" w:color="auto"/>
            </w:tcBorders>
            <w:noWrap/>
            <w:hideMark/>
          </w:tcPr>
          <w:p w14:paraId="11C4B0A7" w14:textId="77777777" w:rsidR="00007485" w:rsidRDefault="00007485">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41B9C126" w14:textId="77777777" w:rsidR="00007485" w:rsidRDefault="00007485">
            <w:pPr>
              <w:pStyle w:val="TAH"/>
              <w:keepNext w:val="0"/>
              <w:keepLines w:val="0"/>
            </w:pPr>
            <w:r>
              <w:t>Comment</w:t>
            </w:r>
          </w:p>
        </w:tc>
      </w:tr>
      <w:tr w:rsidR="00007485" w14:paraId="10453D1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C44715B" w14:textId="77777777" w:rsidR="00007485" w:rsidRDefault="00007485">
            <w:pPr>
              <w:pStyle w:val="TAL"/>
              <w:keepNext w:val="0"/>
              <w:keepLines w:val="0"/>
              <w:rPr>
                <w:vertAlign w:val="subscript"/>
              </w:rPr>
            </w:pPr>
            <w:r>
              <w:t>AWGN absolute power, N</w:t>
            </w:r>
            <w:r>
              <w:rPr>
                <w:vertAlign w:val="subscript"/>
              </w:rPr>
              <w:t>oc</w:t>
            </w:r>
            <w:r>
              <w:t xml:space="preserve"> averaged over BW</w:t>
            </w:r>
            <w:r>
              <w:rPr>
                <w:vertAlign w:val="subscript"/>
              </w:rPr>
              <w:t>Config</w:t>
            </w:r>
          </w:p>
        </w:tc>
        <w:tc>
          <w:tcPr>
            <w:tcW w:w="725" w:type="dxa"/>
            <w:tcBorders>
              <w:top w:val="single" w:sz="4" w:space="0" w:color="auto"/>
              <w:left w:val="nil"/>
              <w:bottom w:val="single" w:sz="4" w:space="0" w:color="auto"/>
              <w:right w:val="single" w:sz="4" w:space="0" w:color="auto"/>
            </w:tcBorders>
            <w:vAlign w:val="center"/>
            <w:hideMark/>
          </w:tcPr>
          <w:p w14:paraId="18BDA493"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E5F6043"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BFCC167" w14:textId="77777777" w:rsidR="00007485" w:rsidRDefault="00007485">
            <w:pPr>
              <w:pStyle w:val="TAL"/>
              <w:keepLines w:val="0"/>
              <w:rPr>
                <w:lang w:eastAsia="ja-JP"/>
              </w:rPr>
            </w:pPr>
            <w:r>
              <w:rPr>
                <w:lang w:eastAsia="ja-JP"/>
              </w:rPr>
              <w:t>PC1: FFS</w:t>
            </w:r>
          </w:p>
        </w:tc>
        <w:tc>
          <w:tcPr>
            <w:tcW w:w="4125" w:type="dxa"/>
            <w:tcBorders>
              <w:top w:val="single" w:sz="4" w:space="0" w:color="auto"/>
              <w:left w:val="nil"/>
              <w:bottom w:val="single" w:sz="4" w:space="0" w:color="auto"/>
              <w:right w:val="single" w:sz="4" w:space="0" w:color="auto"/>
            </w:tcBorders>
            <w:vAlign w:val="center"/>
          </w:tcPr>
          <w:p w14:paraId="5A948F2B" w14:textId="77777777" w:rsidR="00007485" w:rsidRDefault="00007485">
            <w:pPr>
              <w:pStyle w:val="TAL"/>
              <w:keepNext w:val="0"/>
              <w:keepLines w:val="0"/>
              <w:rPr>
                <w:lang w:eastAsia="ja-JP"/>
              </w:rPr>
            </w:pPr>
          </w:p>
        </w:tc>
      </w:tr>
      <w:tr w:rsidR="00007485" w14:paraId="592E7EF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4B4648DE" w14:textId="77777777" w:rsidR="00007485" w:rsidRDefault="00007485">
            <w:pPr>
              <w:pStyle w:val="TAL"/>
              <w:keepNext w:val="0"/>
              <w:keepLines w:val="0"/>
            </w:pPr>
            <w:r>
              <w:t>AWGN absolute power, N</w:t>
            </w:r>
            <w:r>
              <w:rPr>
                <w:vertAlign w:val="subscript"/>
              </w:rPr>
              <w:t>oc</w:t>
            </w:r>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6266437D"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8380042"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76EA264" w14:textId="77777777" w:rsidR="00007485" w:rsidRDefault="00007485">
            <w:pPr>
              <w:pStyle w:val="TAL"/>
              <w:keepLines w:val="0"/>
              <w:rPr>
                <w:lang w:eastAsia="ja-JP"/>
              </w:rPr>
            </w:pPr>
            <w:r>
              <w:rPr>
                <w:lang w:eastAsia="ja-JP"/>
              </w:rPr>
              <w:t>PC1: FFS</w:t>
            </w:r>
          </w:p>
        </w:tc>
        <w:tc>
          <w:tcPr>
            <w:tcW w:w="4125" w:type="dxa"/>
            <w:tcBorders>
              <w:top w:val="single" w:sz="4" w:space="0" w:color="auto"/>
              <w:left w:val="nil"/>
              <w:bottom w:val="single" w:sz="4" w:space="0" w:color="auto"/>
              <w:right w:val="single" w:sz="4" w:space="0" w:color="auto"/>
            </w:tcBorders>
            <w:vAlign w:val="center"/>
            <w:hideMark/>
          </w:tcPr>
          <w:p w14:paraId="1A58BBEF" w14:textId="77777777" w:rsidR="00007485" w:rsidRDefault="00007485">
            <w:pPr>
              <w:pStyle w:val="TAL"/>
              <w:keepNext w:val="0"/>
              <w:keepLines w:val="0"/>
              <w:rPr>
                <w:lang w:eastAsia="ja-JP"/>
              </w:rPr>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274</w:t>
            </w:r>
            <w:r>
              <w:rPr>
                <w:lang w:eastAsia="ja-JP"/>
              </w:rPr>
              <w:t xml:space="preserve"> for CSI-RS-based</w:t>
            </w:r>
          </w:p>
        </w:tc>
      </w:tr>
      <w:tr w:rsidR="00007485" w14:paraId="13B004B3"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7CA8E78" w14:textId="77777777" w:rsidR="00007485" w:rsidRDefault="00007485">
            <w:pPr>
              <w:pStyle w:val="TAL"/>
              <w:keepNext w:val="0"/>
              <w:keepLines w:val="0"/>
            </w:pPr>
            <w:r>
              <w:t>Ratio of cell X signal / AWGN, Ês</w:t>
            </w:r>
            <w:r>
              <w:rPr>
                <w:vertAlign w:val="subscript"/>
              </w:rPr>
              <w:t>x</w:t>
            </w:r>
            <w:r>
              <w:t xml:space="preserve"> / N</w:t>
            </w:r>
            <w:r>
              <w:rPr>
                <w:vertAlign w:val="subscript"/>
              </w:rPr>
              <w:t>oc</w:t>
            </w:r>
            <w:r>
              <w:t xml:space="preserve"> averaged over BW</w:t>
            </w:r>
            <w:r>
              <w:rPr>
                <w:vertAlign w:val="subscript"/>
              </w:rPr>
              <w:t>Config</w:t>
            </w:r>
          </w:p>
        </w:tc>
        <w:tc>
          <w:tcPr>
            <w:tcW w:w="725" w:type="dxa"/>
            <w:tcBorders>
              <w:top w:val="single" w:sz="4" w:space="0" w:color="auto"/>
              <w:left w:val="nil"/>
              <w:bottom w:val="single" w:sz="4" w:space="0" w:color="auto"/>
              <w:right w:val="single" w:sz="4" w:space="0" w:color="auto"/>
            </w:tcBorders>
            <w:vAlign w:val="center"/>
            <w:hideMark/>
          </w:tcPr>
          <w:p w14:paraId="60C87446"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52183BD" w14:textId="77777777" w:rsidR="00007485" w:rsidRDefault="00007485">
            <w:pPr>
              <w:pStyle w:val="TAL"/>
              <w:keepLines w:val="0"/>
            </w:pPr>
            <w:r>
              <w:rPr>
                <w:lang w:eastAsia="sv-SE"/>
              </w:rPr>
              <w:t>±0.3</w:t>
            </w:r>
          </w:p>
        </w:tc>
        <w:tc>
          <w:tcPr>
            <w:tcW w:w="4125" w:type="dxa"/>
            <w:tcBorders>
              <w:top w:val="single" w:sz="4" w:space="0" w:color="auto"/>
              <w:left w:val="nil"/>
              <w:bottom w:val="single" w:sz="4" w:space="0" w:color="auto"/>
              <w:right w:val="single" w:sz="4" w:space="0" w:color="auto"/>
            </w:tcBorders>
            <w:vAlign w:val="center"/>
          </w:tcPr>
          <w:p w14:paraId="71C7A91F" w14:textId="77777777" w:rsidR="00007485" w:rsidRDefault="00007485">
            <w:pPr>
              <w:pStyle w:val="TAL"/>
              <w:keepNext w:val="0"/>
              <w:keepLines w:val="0"/>
              <w:rPr>
                <w:lang w:eastAsia="ja-JP"/>
              </w:rPr>
            </w:pPr>
          </w:p>
        </w:tc>
      </w:tr>
      <w:tr w:rsidR="00007485" w14:paraId="7966981D"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2B0F302" w14:textId="77777777" w:rsidR="00007485" w:rsidRDefault="00007485">
            <w:pPr>
              <w:pStyle w:val="TAL"/>
              <w:keepNext w:val="0"/>
              <w:keepLines w:val="0"/>
            </w:pPr>
            <w:r>
              <w:t>Ratio of cell X signal / AWGN, Ês</w:t>
            </w:r>
            <w:r>
              <w:rPr>
                <w:vertAlign w:val="subscript"/>
              </w:rPr>
              <w:t>x</w:t>
            </w:r>
            <w:r>
              <w:t xml:space="preserve"> / N</w:t>
            </w:r>
            <w:r>
              <w:rPr>
                <w:vertAlign w:val="subscript"/>
              </w:rPr>
              <w:t>oc</w:t>
            </w:r>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39678578"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3781C18" w14:textId="77777777" w:rsidR="00007485" w:rsidRDefault="00007485">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41DA93D8" w14:textId="77777777" w:rsidR="00007485" w:rsidRDefault="00007485">
            <w:pPr>
              <w:pStyle w:val="TAL"/>
              <w:keepNext w:val="0"/>
              <w:keepLines w:val="0"/>
              <w:rPr>
                <w:lang w:eastAsia="ja-JP"/>
              </w:rPr>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274</w:t>
            </w:r>
            <w:r>
              <w:rPr>
                <w:lang w:eastAsia="ja-JP"/>
              </w:rPr>
              <w:t xml:space="preserve"> for CSI-RS-based</w:t>
            </w:r>
          </w:p>
        </w:tc>
      </w:tr>
      <w:tr w:rsidR="00007485" w14:paraId="776020F6"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6FE677C9" w14:textId="77777777" w:rsidR="00007485" w:rsidRDefault="00007485">
            <w:pPr>
              <w:pStyle w:val="TAL"/>
              <w:keepNext w:val="0"/>
              <w:keepLines w:val="0"/>
            </w:pPr>
            <w:r>
              <w:t>Ês</w:t>
            </w:r>
            <w:r>
              <w:rPr>
                <w:vertAlign w:val="subscript"/>
              </w:rPr>
              <w:t>x</w:t>
            </w:r>
            <w:r>
              <w:rPr>
                <w:vertAlign w:val="superscript"/>
              </w:rPr>
              <w:t>Note 3</w:t>
            </w:r>
            <w:r>
              <w:t xml:space="preserve"> absolute power, N</w:t>
            </w:r>
            <w:r>
              <w:rPr>
                <w:vertAlign w:val="subscript"/>
              </w:rPr>
              <w:t>oc</w:t>
            </w:r>
            <w:r>
              <w:t xml:space="preserve"> averaged over BW</w:t>
            </w:r>
            <w:r>
              <w:rPr>
                <w:vertAlign w:val="subscript"/>
              </w:rPr>
              <w:t>Config</w:t>
            </w:r>
          </w:p>
        </w:tc>
        <w:tc>
          <w:tcPr>
            <w:tcW w:w="725" w:type="dxa"/>
            <w:tcBorders>
              <w:top w:val="single" w:sz="4" w:space="0" w:color="auto"/>
              <w:left w:val="nil"/>
              <w:bottom w:val="single" w:sz="4" w:space="0" w:color="auto"/>
              <w:right w:val="single" w:sz="4" w:space="0" w:color="auto"/>
            </w:tcBorders>
            <w:vAlign w:val="center"/>
            <w:hideMark/>
          </w:tcPr>
          <w:p w14:paraId="778E3F8B"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728BC7F"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0D4177F" w14:textId="77777777" w:rsidR="00007485" w:rsidRDefault="00007485">
            <w:pPr>
              <w:pStyle w:val="TAL"/>
              <w:keepLines w:val="0"/>
              <w:rPr>
                <w:lang w:eastAsia="sv-SE"/>
              </w:rPr>
            </w:pPr>
            <w:r>
              <w:rPr>
                <w:lang w:eastAsia="ja-JP"/>
              </w:rPr>
              <w:t>PC1: FFS</w:t>
            </w:r>
          </w:p>
        </w:tc>
        <w:tc>
          <w:tcPr>
            <w:tcW w:w="4125" w:type="dxa"/>
            <w:tcBorders>
              <w:top w:val="single" w:sz="4" w:space="0" w:color="auto"/>
              <w:left w:val="nil"/>
              <w:bottom w:val="single" w:sz="4" w:space="0" w:color="auto"/>
              <w:right w:val="single" w:sz="4" w:space="0" w:color="auto"/>
            </w:tcBorders>
            <w:vAlign w:val="center"/>
          </w:tcPr>
          <w:p w14:paraId="4396484A" w14:textId="77777777" w:rsidR="00007485" w:rsidRDefault="00007485">
            <w:pPr>
              <w:pStyle w:val="TAL"/>
              <w:keepNext w:val="0"/>
              <w:keepLines w:val="0"/>
              <w:rPr>
                <w:lang w:eastAsia="ja-JP"/>
              </w:rPr>
            </w:pPr>
          </w:p>
        </w:tc>
      </w:tr>
      <w:tr w:rsidR="00007485" w14:paraId="6BE02715"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DDD74A7" w14:textId="77777777" w:rsidR="00007485" w:rsidRDefault="00007485">
            <w:pPr>
              <w:pStyle w:val="TAL"/>
              <w:keepNext w:val="0"/>
              <w:keepLines w:val="0"/>
            </w:pPr>
            <w:r>
              <w:t>Ês</w:t>
            </w:r>
            <w:r>
              <w:rPr>
                <w:vertAlign w:val="subscript"/>
              </w:rPr>
              <w:t>x</w:t>
            </w:r>
            <w:r>
              <w:rPr>
                <w:vertAlign w:val="superscript"/>
              </w:rPr>
              <w:t>Note 3</w:t>
            </w:r>
            <w:r>
              <w:t xml:space="preserve"> absolute power, N</w:t>
            </w:r>
            <w:r>
              <w:rPr>
                <w:vertAlign w:val="subscript"/>
              </w:rPr>
              <w:t>oc</w:t>
            </w:r>
            <w:r>
              <w:t xml:space="preserve"> for Measurement PRB</w:t>
            </w:r>
          </w:p>
        </w:tc>
        <w:tc>
          <w:tcPr>
            <w:tcW w:w="725" w:type="dxa"/>
            <w:tcBorders>
              <w:top w:val="single" w:sz="4" w:space="0" w:color="auto"/>
              <w:left w:val="nil"/>
              <w:bottom w:val="single" w:sz="4" w:space="0" w:color="auto"/>
              <w:right w:val="single" w:sz="4" w:space="0" w:color="auto"/>
            </w:tcBorders>
            <w:vAlign w:val="center"/>
            <w:hideMark/>
          </w:tcPr>
          <w:p w14:paraId="73D10B19"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5A3B585" w14:textId="77777777" w:rsidR="00007485" w:rsidRDefault="00007485">
            <w:pPr>
              <w:pStyle w:val="TAL"/>
              <w:keepLines w:val="0"/>
              <w:rPr>
                <w:vertAlign w:val="superscript"/>
                <w:lang w:eastAsia="sv-SE"/>
              </w:rPr>
            </w:pPr>
            <w:r>
              <w:rPr>
                <w:lang w:eastAsia="sv-SE"/>
              </w:rPr>
              <w:t>PC3: ±5.65</w:t>
            </w:r>
            <w:r>
              <w:rPr>
                <w:vertAlign w:val="superscript"/>
                <w:lang w:eastAsia="sv-SE"/>
              </w:rPr>
              <w:t>4,5</w:t>
            </w:r>
          </w:p>
          <w:p w14:paraId="64777778" w14:textId="77777777" w:rsidR="00007485" w:rsidRDefault="00007485">
            <w:pPr>
              <w:pStyle w:val="TAL"/>
              <w:keepLines w:val="0"/>
              <w:rPr>
                <w:lang w:eastAsia="sv-SE"/>
              </w:rPr>
            </w:pPr>
            <w:r>
              <w:rPr>
                <w:lang w:eastAsia="ja-JP"/>
              </w:rPr>
              <w:t>PC1: FFS</w:t>
            </w:r>
          </w:p>
        </w:tc>
        <w:tc>
          <w:tcPr>
            <w:tcW w:w="4125" w:type="dxa"/>
            <w:tcBorders>
              <w:top w:val="single" w:sz="4" w:space="0" w:color="auto"/>
              <w:left w:val="nil"/>
              <w:bottom w:val="single" w:sz="4" w:space="0" w:color="auto"/>
              <w:right w:val="single" w:sz="4" w:space="0" w:color="auto"/>
            </w:tcBorders>
            <w:vAlign w:val="center"/>
            <w:hideMark/>
          </w:tcPr>
          <w:p w14:paraId="562F33B9" w14:textId="77777777" w:rsidR="00007485" w:rsidRDefault="00007485">
            <w:pPr>
              <w:pStyle w:val="TAL"/>
              <w:keepNext w:val="0"/>
              <w:keepLines w:val="0"/>
              <w:rPr>
                <w:lang w:eastAsia="ja-JP"/>
              </w:rPr>
            </w:pPr>
            <w:r>
              <w:rPr>
                <w:lang w:eastAsia="ja-JP"/>
              </w:rPr>
              <w:t>Measurement PRB may be for example #RB</w:t>
            </w:r>
            <w:r>
              <w:rPr>
                <w:vertAlign w:val="subscript"/>
                <w:lang w:eastAsia="ja-JP"/>
              </w:rPr>
              <w:t>J</w:t>
            </w:r>
            <w:r>
              <w:rPr>
                <w:lang w:eastAsia="ja-JP"/>
              </w:rPr>
              <w:t xml:space="preserve"> to RB</w:t>
            </w:r>
            <w:r>
              <w:rPr>
                <w:vertAlign w:val="subscript"/>
                <w:lang w:eastAsia="ja-JP"/>
              </w:rPr>
              <w:t>J+19</w:t>
            </w:r>
            <w:r>
              <w:rPr>
                <w:lang w:eastAsia="ja-JP"/>
              </w:rPr>
              <w:t xml:space="preserve"> for SSB-based, or selected RBs in the range #RB</w:t>
            </w:r>
            <w:r>
              <w:rPr>
                <w:vertAlign w:val="subscript"/>
                <w:lang w:eastAsia="ja-JP"/>
              </w:rPr>
              <w:t>0</w:t>
            </w:r>
            <w:r>
              <w:rPr>
                <w:lang w:eastAsia="ja-JP"/>
              </w:rPr>
              <w:t xml:space="preserve"> to RB</w:t>
            </w:r>
            <w:r>
              <w:rPr>
                <w:vertAlign w:val="subscript"/>
                <w:lang w:eastAsia="ja-JP"/>
              </w:rPr>
              <w:t>274</w:t>
            </w:r>
            <w:r>
              <w:rPr>
                <w:lang w:eastAsia="ja-JP"/>
              </w:rPr>
              <w:t xml:space="preserve"> for CSI-RS-based</w:t>
            </w:r>
          </w:p>
        </w:tc>
      </w:tr>
      <w:tr w:rsidR="00007485" w14:paraId="449E5BD6"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11483988" w14:textId="77777777" w:rsidR="00007485" w:rsidRDefault="00007485">
            <w:pPr>
              <w:pStyle w:val="TAL"/>
              <w:keepNext w:val="0"/>
              <w:keepLines w:val="0"/>
            </w:pPr>
            <w:r>
              <w:rPr>
                <w:bCs/>
              </w:rPr>
              <w:t xml:space="preserve">Relative power between any two </w:t>
            </w:r>
            <w:r>
              <w:t>Ês</w:t>
            </w:r>
            <w:r>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hideMark/>
          </w:tcPr>
          <w:p w14:paraId="1AD3D546"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BA9A11E" w14:textId="77777777" w:rsidR="00007485" w:rsidRDefault="00007485">
            <w:pPr>
              <w:pStyle w:val="TAL"/>
              <w:keepLines w:val="0"/>
              <w:rPr>
                <w:lang w:eastAsia="sv-SE"/>
              </w:rPr>
            </w:pPr>
            <w:r>
              <w:rPr>
                <w:lang w:eastAsia="sv-SE"/>
              </w:rPr>
              <w:t>±2.0</w:t>
            </w:r>
          </w:p>
        </w:tc>
        <w:tc>
          <w:tcPr>
            <w:tcW w:w="4125" w:type="dxa"/>
            <w:tcBorders>
              <w:top w:val="single" w:sz="4" w:space="0" w:color="auto"/>
              <w:left w:val="nil"/>
              <w:bottom w:val="single" w:sz="4" w:space="0" w:color="auto"/>
              <w:right w:val="single" w:sz="4" w:space="0" w:color="auto"/>
            </w:tcBorders>
            <w:vAlign w:val="center"/>
          </w:tcPr>
          <w:p w14:paraId="4596C8B3" w14:textId="77777777" w:rsidR="00007485" w:rsidRDefault="00007485">
            <w:pPr>
              <w:pStyle w:val="TAL"/>
              <w:keepNext w:val="0"/>
              <w:keepLines w:val="0"/>
              <w:rPr>
                <w:lang w:eastAsia="ja-JP"/>
              </w:rPr>
            </w:pPr>
          </w:p>
        </w:tc>
      </w:tr>
      <w:tr w:rsidR="00007485" w14:paraId="044DDCD5"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0A35EE4C" w14:textId="77777777" w:rsidR="00007485" w:rsidRDefault="00007485">
            <w:pPr>
              <w:pStyle w:val="TAL"/>
              <w:keepNext w:val="0"/>
              <w:keepLines w:val="0"/>
            </w:pPr>
            <w:r>
              <w:t>Fading profile uncertainty</w:t>
            </w:r>
          </w:p>
        </w:tc>
        <w:tc>
          <w:tcPr>
            <w:tcW w:w="725" w:type="dxa"/>
            <w:tcBorders>
              <w:top w:val="single" w:sz="4" w:space="0" w:color="auto"/>
              <w:left w:val="nil"/>
              <w:bottom w:val="single" w:sz="4" w:space="0" w:color="auto"/>
              <w:right w:val="single" w:sz="4" w:space="0" w:color="auto"/>
            </w:tcBorders>
            <w:vAlign w:val="center"/>
            <w:hideMark/>
          </w:tcPr>
          <w:p w14:paraId="52038D02"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D4576CA" w14:textId="77777777" w:rsidR="00007485" w:rsidRDefault="00007485">
            <w:pPr>
              <w:pStyle w:val="TAL"/>
              <w:keepLines w:val="0"/>
              <w:rPr>
                <w:lang w:eastAsia="ja-JP"/>
              </w:rPr>
            </w:pPr>
            <w:r>
              <w:rPr>
                <w:lang w:eastAsia="sv-SE"/>
              </w:rPr>
              <w:t>±0.5</w:t>
            </w:r>
            <w:r>
              <w:rPr>
                <w:lang w:eastAsia="ja-JP"/>
              </w:rPr>
              <w:t xml:space="preserve"> for 1 Tx </w:t>
            </w:r>
            <w:r>
              <w:rPr>
                <w:lang w:eastAsia="sv-SE"/>
              </w:rPr>
              <w:t>±0.7 for 2 Tx</w:t>
            </w:r>
          </w:p>
        </w:tc>
        <w:tc>
          <w:tcPr>
            <w:tcW w:w="4125" w:type="dxa"/>
            <w:tcBorders>
              <w:top w:val="single" w:sz="4" w:space="0" w:color="auto"/>
              <w:left w:val="nil"/>
              <w:bottom w:val="single" w:sz="4" w:space="0" w:color="auto"/>
              <w:right w:val="single" w:sz="4" w:space="0" w:color="auto"/>
            </w:tcBorders>
            <w:vAlign w:val="center"/>
          </w:tcPr>
          <w:p w14:paraId="1CEB2742" w14:textId="77777777" w:rsidR="00007485" w:rsidRDefault="00007485">
            <w:pPr>
              <w:pStyle w:val="TAL"/>
              <w:keepNext w:val="0"/>
              <w:keepLines w:val="0"/>
            </w:pPr>
          </w:p>
        </w:tc>
      </w:tr>
      <w:tr w:rsidR="00007485" w14:paraId="1F9A2977"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A1D804A" w14:textId="77777777" w:rsidR="00007485" w:rsidRDefault="00007485">
            <w:pPr>
              <w:pStyle w:val="TAL"/>
              <w:keepNext w:val="0"/>
              <w:keepLines w:val="0"/>
            </w:pPr>
            <w:r>
              <w:t>Uplink absolute power measurement</w:t>
            </w:r>
          </w:p>
        </w:tc>
        <w:tc>
          <w:tcPr>
            <w:tcW w:w="725" w:type="dxa"/>
            <w:tcBorders>
              <w:top w:val="single" w:sz="4" w:space="0" w:color="auto"/>
              <w:left w:val="nil"/>
              <w:bottom w:val="single" w:sz="4" w:space="0" w:color="auto"/>
              <w:right w:val="single" w:sz="4" w:space="0" w:color="auto"/>
            </w:tcBorders>
            <w:vAlign w:val="center"/>
            <w:hideMark/>
          </w:tcPr>
          <w:p w14:paraId="18CF7778"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A26EF3D" w14:textId="77777777" w:rsidR="00007485" w:rsidRDefault="00007485">
            <w:pPr>
              <w:pStyle w:val="TAL"/>
              <w:keepLines w:val="0"/>
            </w:pPr>
            <w:r>
              <w:rPr>
                <w:lang w:eastAsia="ja-JP"/>
              </w:rPr>
              <w:t>TBD</w:t>
            </w:r>
          </w:p>
        </w:tc>
        <w:tc>
          <w:tcPr>
            <w:tcW w:w="4125" w:type="dxa"/>
            <w:tcBorders>
              <w:top w:val="single" w:sz="4" w:space="0" w:color="auto"/>
              <w:left w:val="nil"/>
              <w:bottom w:val="single" w:sz="4" w:space="0" w:color="auto"/>
              <w:right w:val="single" w:sz="4" w:space="0" w:color="auto"/>
            </w:tcBorders>
            <w:vAlign w:val="center"/>
          </w:tcPr>
          <w:p w14:paraId="72B4DD49" w14:textId="77777777" w:rsidR="00007485" w:rsidRDefault="00007485">
            <w:pPr>
              <w:pStyle w:val="TAL"/>
              <w:keepNext w:val="0"/>
              <w:keepLines w:val="0"/>
              <w:rPr>
                <w:lang w:eastAsia="ja-JP"/>
              </w:rPr>
            </w:pPr>
          </w:p>
        </w:tc>
      </w:tr>
      <w:tr w:rsidR="00007485" w14:paraId="21650D19"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8357C17" w14:textId="77777777" w:rsidR="00007485" w:rsidRDefault="00007485">
            <w:pPr>
              <w:pStyle w:val="TAL"/>
              <w:keepNext w:val="0"/>
              <w:keepLines w:val="0"/>
            </w:pPr>
            <w:r>
              <w:t>Uplink relative power measurement</w:t>
            </w:r>
          </w:p>
        </w:tc>
        <w:tc>
          <w:tcPr>
            <w:tcW w:w="725" w:type="dxa"/>
            <w:tcBorders>
              <w:top w:val="single" w:sz="4" w:space="0" w:color="auto"/>
              <w:left w:val="nil"/>
              <w:bottom w:val="single" w:sz="4" w:space="0" w:color="auto"/>
              <w:right w:val="single" w:sz="4" w:space="0" w:color="auto"/>
            </w:tcBorders>
            <w:vAlign w:val="center"/>
            <w:hideMark/>
          </w:tcPr>
          <w:p w14:paraId="36E67199" w14:textId="77777777" w:rsidR="00007485" w:rsidRDefault="00007485">
            <w:pPr>
              <w:pStyle w:val="TAL"/>
              <w:keepLines w:val="0"/>
            </w:pPr>
            <w:r>
              <w:t>dB</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1A0BC25" w14:textId="77777777" w:rsidR="00007485" w:rsidRDefault="00007485">
            <w:pPr>
              <w:pStyle w:val="TAL"/>
              <w:keepLines w:val="0"/>
            </w:pPr>
            <w:r>
              <w:rPr>
                <w:lang w:eastAsia="ja-JP"/>
              </w:rPr>
              <w:t>TBD</w:t>
            </w:r>
          </w:p>
        </w:tc>
        <w:tc>
          <w:tcPr>
            <w:tcW w:w="4125" w:type="dxa"/>
            <w:tcBorders>
              <w:top w:val="single" w:sz="4" w:space="0" w:color="auto"/>
              <w:left w:val="nil"/>
              <w:bottom w:val="single" w:sz="4" w:space="0" w:color="auto"/>
              <w:right w:val="single" w:sz="4" w:space="0" w:color="auto"/>
            </w:tcBorders>
            <w:vAlign w:val="center"/>
          </w:tcPr>
          <w:p w14:paraId="4E5EAECF" w14:textId="77777777" w:rsidR="00007485" w:rsidRDefault="00007485">
            <w:pPr>
              <w:pStyle w:val="TAL"/>
              <w:keepNext w:val="0"/>
              <w:keepLines w:val="0"/>
            </w:pPr>
          </w:p>
        </w:tc>
      </w:tr>
      <w:tr w:rsidR="00007485" w14:paraId="5FD8132E"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CB44004" w14:textId="77777777" w:rsidR="00007485" w:rsidRDefault="00007485">
            <w:pPr>
              <w:pStyle w:val="TAL"/>
              <w:keepNext w:val="0"/>
              <w:keepLines w:val="0"/>
            </w:pPr>
            <w:r>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hideMark/>
          </w:tcPr>
          <w:p w14:paraId="6A089B50"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673B3F4D" w14:textId="77777777" w:rsidR="00007485" w:rsidRDefault="00007485">
            <w:pPr>
              <w:pStyle w:val="TAL"/>
              <w:keepLines w:val="0"/>
              <w:rPr>
                <w:lang w:eastAsia="ja-JP"/>
              </w:rPr>
            </w:pPr>
            <w:r>
              <w:rPr>
                <w:lang w:eastAsia="sv-SE"/>
              </w:rPr>
              <w:t>±</w:t>
            </w:r>
            <w:r>
              <w:rPr>
                <w:lang w:eastAsia="ja-JP"/>
              </w:rPr>
              <w:t>48</w:t>
            </w:r>
          </w:p>
        </w:tc>
        <w:tc>
          <w:tcPr>
            <w:tcW w:w="4125" w:type="dxa"/>
            <w:tcBorders>
              <w:top w:val="single" w:sz="4" w:space="0" w:color="auto"/>
              <w:left w:val="nil"/>
              <w:bottom w:val="single" w:sz="4" w:space="0" w:color="auto"/>
              <w:right w:val="single" w:sz="4" w:space="0" w:color="auto"/>
            </w:tcBorders>
          </w:tcPr>
          <w:p w14:paraId="66F854BF" w14:textId="77777777" w:rsidR="00007485" w:rsidRDefault="00007485">
            <w:pPr>
              <w:pStyle w:val="TAL"/>
              <w:keepNext w:val="0"/>
              <w:keepLines w:val="0"/>
            </w:pPr>
          </w:p>
        </w:tc>
      </w:tr>
      <w:tr w:rsidR="00007485" w14:paraId="474B6311"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7F64A5D9" w14:textId="77777777" w:rsidR="00007485" w:rsidRDefault="00007485">
            <w:pPr>
              <w:pStyle w:val="TAL"/>
              <w:keepNext w:val="0"/>
              <w:keepLines w:val="0"/>
            </w:pPr>
            <w:r>
              <w:t>Relative transmit timing during UE timing adjustment</w:t>
            </w:r>
          </w:p>
        </w:tc>
        <w:tc>
          <w:tcPr>
            <w:tcW w:w="725" w:type="dxa"/>
            <w:tcBorders>
              <w:top w:val="single" w:sz="4" w:space="0" w:color="auto"/>
              <w:left w:val="nil"/>
              <w:bottom w:val="single" w:sz="4" w:space="0" w:color="auto"/>
              <w:right w:val="single" w:sz="4" w:space="0" w:color="auto"/>
            </w:tcBorders>
            <w:vAlign w:val="center"/>
            <w:hideMark/>
          </w:tcPr>
          <w:p w14:paraId="533B6360"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860494C" w14:textId="77777777" w:rsidR="00007485" w:rsidRDefault="00007485">
            <w:pPr>
              <w:pStyle w:val="TAL"/>
              <w:keepLines w:val="0"/>
              <w:rPr>
                <w:lang w:eastAsia="ja-JP"/>
              </w:rPr>
            </w:pPr>
            <w:r>
              <w:rPr>
                <w:lang w:eastAsia="sv-SE"/>
              </w:rPr>
              <w:t>±</w:t>
            </w:r>
            <w:r>
              <w:rPr>
                <w:lang w:eastAsia="ja-JP"/>
              </w:rPr>
              <w:t>40</w:t>
            </w:r>
          </w:p>
        </w:tc>
        <w:tc>
          <w:tcPr>
            <w:tcW w:w="4125" w:type="dxa"/>
            <w:tcBorders>
              <w:top w:val="single" w:sz="4" w:space="0" w:color="auto"/>
              <w:left w:val="nil"/>
              <w:bottom w:val="single" w:sz="4" w:space="0" w:color="auto"/>
              <w:right w:val="single" w:sz="4" w:space="0" w:color="auto"/>
            </w:tcBorders>
          </w:tcPr>
          <w:p w14:paraId="10E89FE9" w14:textId="77777777" w:rsidR="00007485" w:rsidRDefault="00007485">
            <w:pPr>
              <w:pStyle w:val="TAL"/>
              <w:keepNext w:val="0"/>
              <w:keepLines w:val="0"/>
            </w:pPr>
          </w:p>
        </w:tc>
      </w:tr>
      <w:tr w:rsidR="00007485" w14:paraId="75EC6E58" w14:textId="77777777">
        <w:trPr>
          <w:jc w:val="center"/>
        </w:trPr>
        <w:tc>
          <w:tcPr>
            <w:tcW w:w="2552" w:type="dxa"/>
            <w:tcBorders>
              <w:top w:val="single" w:sz="4" w:space="0" w:color="auto"/>
              <w:left w:val="single" w:sz="4" w:space="0" w:color="auto"/>
              <w:bottom w:val="single" w:sz="4" w:space="0" w:color="auto"/>
              <w:right w:val="single" w:sz="4" w:space="0" w:color="auto"/>
            </w:tcBorders>
            <w:vAlign w:val="center"/>
            <w:hideMark/>
          </w:tcPr>
          <w:p w14:paraId="32247092" w14:textId="77777777" w:rsidR="00007485" w:rsidRDefault="00007485">
            <w:pPr>
              <w:pStyle w:val="TAL"/>
              <w:keepNext w:val="0"/>
              <w:keepLines w:val="0"/>
            </w:pPr>
            <w:r>
              <w:t>Timing Advance Adjustment</w:t>
            </w:r>
          </w:p>
        </w:tc>
        <w:tc>
          <w:tcPr>
            <w:tcW w:w="725" w:type="dxa"/>
            <w:tcBorders>
              <w:top w:val="single" w:sz="4" w:space="0" w:color="auto"/>
              <w:left w:val="nil"/>
              <w:bottom w:val="single" w:sz="4" w:space="0" w:color="auto"/>
              <w:right w:val="single" w:sz="4" w:space="0" w:color="auto"/>
            </w:tcBorders>
            <w:vAlign w:val="center"/>
            <w:hideMark/>
          </w:tcPr>
          <w:p w14:paraId="3AFF725F" w14:textId="77777777" w:rsidR="00007485" w:rsidRDefault="00007485">
            <w:pPr>
              <w:pStyle w:val="TAL"/>
              <w:keepLines w:val="0"/>
              <w:rPr>
                <w:lang w:eastAsia="ja-JP"/>
              </w:rPr>
            </w:pPr>
            <w:r>
              <w:t>T</w:t>
            </w:r>
            <w:r>
              <w:rPr>
                <w:lang w:eastAsia="ja-JP"/>
              </w:rPr>
              <w:t>c</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4D37E7A" w14:textId="77777777" w:rsidR="00007485" w:rsidRDefault="00007485">
            <w:pPr>
              <w:pStyle w:val="TAL"/>
              <w:keepLines w:val="0"/>
              <w:rPr>
                <w:lang w:eastAsia="ja-JP"/>
              </w:rPr>
            </w:pPr>
            <w:r>
              <w:rPr>
                <w:lang w:eastAsia="sv-SE"/>
              </w:rPr>
              <w:t>±</w:t>
            </w:r>
            <w:r>
              <w:rPr>
                <w:lang w:eastAsia="ja-JP"/>
              </w:rPr>
              <w:t>40</w:t>
            </w:r>
          </w:p>
        </w:tc>
        <w:tc>
          <w:tcPr>
            <w:tcW w:w="4125" w:type="dxa"/>
            <w:tcBorders>
              <w:top w:val="single" w:sz="4" w:space="0" w:color="auto"/>
              <w:left w:val="nil"/>
              <w:bottom w:val="single" w:sz="4" w:space="0" w:color="auto"/>
              <w:right w:val="single" w:sz="4" w:space="0" w:color="auto"/>
            </w:tcBorders>
          </w:tcPr>
          <w:p w14:paraId="70A7F199" w14:textId="77777777" w:rsidR="00007485" w:rsidRDefault="00007485">
            <w:pPr>
              <w:pStyle w:val="TAL"/>
              <w:keepNext w:val="0"/>
              <w:keepLines w:val="0"/>
            </w:pPr>
          </w:p>
        </w:tc>
      </w:tr>
      <w:tr w:rsidR="00007485" w14:paraId="49ADD682" w14:textId="77777777">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hideMark/>
          </w:tcPr>
          <w:p w14:paraId="0A52183D" w14:textId="77777777" w:rsidR="00007485" w:rsidRDefault="00007485">
            <w:pPr>
              <w:pStyle w:val="TAN"/>
            </w:pPr>
            <w:r>
              <w:t>NOTE 1:</w:t>
            </w:r>
            <w:r>
              <w:tab/>
              <w:t>The values in this table are specified per cell. Multi-cell test cases need to combine these values in the TT analysis in TR 38.903</w:t>
            </w:r>
          </w:p>
          <w:p w14:paraId="0A788FCA" w14:textId="77777777" w:rsidR="00007485" w:rsidRDefault="00007485">
            <w:pPr>
              <w:pStyle w:val="TAN"/>
              <w:rPr>
                <w:lang w:eastAsia="sv-SE"/>
              </w:rPr>
            </w:pPr>
            <w:r>
              <w:t>NOTE 2:</w:t>
            </w:r>
            <w:r>
              <w:tab/>
              <w:t xml:space="preserve">These values apply for cell BW </w:t>
            </w:r>
            <w:r>
              <w:rPr>
                <w:lang w:eastAsia="sv-SE"/>
              </w:rPr>
              <w:t>≤ 40</w:t>
            </w:r>
            <w:r>
              <w:rPr>
                <w:lang w:eastAsia="ja-JP"/>
              </w:rPr>
              <w:t>0</w:t>
            </w:r>
            <w:r>
              <w:rPr>
                <w:lang w:eastAsia="sv-SE"/>
              </w:rPr>
              <w:t xml:space="preserve"> MHz. The maximum allowed measurement uncertainty for higher cell BW is FFS.</w:t>
            </w:r>
          </w:p>
          <w:p w14:paraId="4E30F1A1" w14:textId="77777777" w:rsidR="00007485" w:rsidRDefault="00007485">
            <w:pPr>
              <w:pStyle w:val="TAN"/>
            </w:pPr>
            <w:r>
              <w:t>NOTE 3:</w:t>
            </w:r>
            <w:r>
              <w:tab/>
              <w:t>Applies for test cases that use Ês without AWGN</w:t>
            </w:r>
          </w:p>
          <w:p w14:paraId="46B27EA3" w14:textId="77777777" w:rsidR="00007485" w:rsidRDefault="00007485">
            <w:pPr>
              <w:pStyle w:val="TAN"/>
            </w:pPr>
            <w:r>
              <w:t>NOTE 4:</w:t>
            </w:r>
            <w:r>
              <w:tab/>
              <w:t xml:space="preserve">Total Expanded MU for IFF for </w:t>
            </w:r>
            <w:r>
              <w:rPr>
                <w:lang w:eastAsia="ja-JP"/>
              </w:rPr>
              <w:t>Max device size</w:t>
            </w:r>
            <w:r>
              <w:t xml:space="preserve"> </w:t>
            </w:r>
            <w:r>
              <w:rPr>
                <w:rFonts w:cs="Arial"/>
              </w:rPr>
              <w:t>≤</w:t>
            </w:r>
            <w:r>
              <w:t xml:space="preserve"> 30cm in TR 38.903 [22] Table E.3.1.1-2 for PC3 UEs and in Table FFS for PC1 UEs.</w:t>
            </w:r>
          </w:p>
          <w:p w14:paraId="48B10230" w14:textId="77777777" w:rsidR="00007485" w:rsidRDefault="00007485">
            <w:pPr>
              <w:pStyle w:val="TAN"/>
              <w:rPr>
                <w:lang w:eastAsia="ja-JP"/>
              </w:rPr>
            </w:pPr>
            <w:r>
              <w:t>NOTE 5:</w:t>
            </w:r>
            <w:r>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2D0B28B9" w14:textId="77777777" w:rsidR="00007485" w:rsidRDefault="00007485" w:rsidP="00007485">
      <w:pPr>
        <w:rPr>
          <w:rFonts w:asciiTheme="minorHAnsi" w:hAnsiTheme="minorHAnsi" w:cstheme="minorBidi"/>
          <w:sz w:val="22"/>
          <w:szCs w:val="22"/>
          <w:lang w:val="en-US"/>
        </w:rPr>
      </w:pPr>
    </w:p>
    <w:p w14:paraId="2025FF7A" w14:textId="77777777" w:rsidR="00007485" w:rsidRDefault="00007485" w:rsidP="00007485">
      <w:r>
        <w:t>The maximum test system uncertainty for the EN-DC FR1 test cases in chapter 4 is defined in Table F.1.1.2-</w:t>
      </w:r>
      <w:r>
        <w:rPr>
          <w:lang w:eastAsia="ja-JP"/>
        </w:rPr>
        <w:t>3</w:t>
      </w:r>
      <w:r>
        <w:t>.</w:t>
      </w:r>
    </w:p>
    <w:p w14:paraId="6CC69C9F" w14:textId="77777777" w:rsidR="00007485" w:rsidRDefault="00007485" w:rsidP="00007485">
      <w:pPr>
        <w:rPr>
          <w:lang w:eastAsia="ja-JP"/>
        </w:rPr>
      </w:pPr>
      <w:r>
        <w:t>The maximum test system uncertainty for the NR/5GC FR1 test cases in chapter 6 is defined in Table F.1.1.2-</w:t>
      </w:r>
      <w:r>
        <w:rPr>
          <w:lang w:eastAsia="ja-JP"/>
        </w:rPr>
        <w:t>4</w:t>
      </w:r>
      <w:r>
        <w:t>.</w:t>
      </w:r>
      <w:r>
        <w:rPr>
          <w:lang w:eastAsia="ja-JP"/>
        </w:rPr>
        <w:t xml:space="preserve"> </w:t>
      </w:r>
    </w:p>
    <w:p w14:paraId="1A736D89" w14:textId="77777777" w:rsidR="00007485" w:rsidRDefault="00007485" w:rsidP="00007485">
      <w:r>
        <w:t>The maximum test system uncertainty for the EN-DC FR</w:t>
      </w:r>
      <w:r>
        <w:rPr>
          <w:lang w:eastAsia="ja-JP"/>
        </w:rPr>
        <w:t>2</w:t>
      </w:r>
      <w:r>
        <w:t xml:space="preserve"> test cases in chapter 5 is defined in Table F.1.1.2-</w:t>
      </w:r>
      <w:r>
        <w:rPr>
          <w:lang w:eastAsia="ja-JP"/>
        </w:rPr>
        <w:t>5</w:t>
      </w:r>
      <w:r>
        <w:t>.</w:t>
      </w:r>
    </w:p>
    <w:p w14:paraId="593DD84A" w14:textId="77777777" w:rsidR="00007485" w:rsidRDefault="00007485" w:rsidP="00007485">
      <w:r>
        <w:t>The maximum test system uncertainty for the NR/5GC FR</w:t>
      </w:r>
      <w:r>
        <w:rPr>
          <w:lang w:eastAsia="ja-JP"/>
        </w:rPr>
        <w:t>2</w:t>
      </w:r>
      <w:r>
        <w:t xml:space="preserve"> test cases in chapter 7 is defined in Table F.1.1.2-</w:t>
      </w:r>
      <w:r>
        <w:rPr>
          <w:lang w:eastAsia="ja-JP"/>
        </w:rPr>
        <w:t>6</w:t>
      </w:r>
      <w:r>
        <w:t>.</w:t>
      </w:r>
    </w:p>
    <w:p w14:paraId="349F7F93" w14:textId="77777777" w:rsidR="00007485" w:rsidRDefault="00007485" w:rsidP="00007485">
      <w:r>
        <w:t>The maximum test system uncertainty for the E-UTRA – NR inter-RAT with E-UTRA serving cell test cases in chapter 8 is defined in Table F.1.1.2-</w:t>
      </w:r>
      <w:r>
        <w:rPr>
          <w:lang w:eastAsia="ja-JP"/>
        </w:rPr>
        <w:t>7</w:t>
      </w:r>
      <w:r>
        <w:t>.</w:t>
      </w:r>
    </w:p>
    <w:p w14:paraId="65EE0B6F" w14:textId="77777777" w:rsidR="00007485" w:rsidRDefault="00007485" w:rsidP="00007485">
      <w:r>
        <w:t>The maximum test system uncertainty for the FR1 NR sidelink test cases in chapter 9 is defined in Table F.1.1.2-</w:t>
      </w:r>
      <w:r>
        <w:rPr>
          <w:lang w:eastAsia="ja-JP"/>
        </w:rPr>
        <w:t>8</w:t>
      </w:r>
      <w:r>
        <w:t>.</w:t>
      </w:r>
    </w:p>
    <w:p w14:paraId="783983C7" w14:textId="77777777" w:rsidR="00007485" w:rsidRDefault="00007485" w:rsidP="00007485">
      <w:pPr>
        <w:rPr>
          <w:lang w:eastAsia="ja-JP"/>
        </w:rPr>
      </w:pPr>
      <w:r>
        <w:t>The maximum test system uncertainty for the NR/5GC FR1 test cases for RedCap in chapter 16 is defined in Table F.1.1.2-</w:t>
      </w:r>
      <w:r>
        <w:rPr>
          <w:lang w:eastAsia="ja-JP"/>
        </w:rPr>
        <w:t>9</w:t>
      </w:r>
      <w:r>
        <w:t>.</w:t>
      </w:r>
      <w:r>
        <w:rPr>
          <w:lang w:eastAsia="ja-JP"/>
        </w:rPr>
        <w:t xml:space="preserve"> </w:t>
      </w:r>
    </w:p>
    <w:p w14:paraId="51815D0E" w14:textId="77777777" w:rsidR="00007485" w:rsidRDefault="00007485" w:rsidP="00007485">
      <w:r>
        <w:t>The maximum test system uncertainty for the NR/5GC FR</w:t>
      </w:r>
      <w:r>
        <w:rPr>
          <w:lang w:eastAsia="ja-JP"/>
        </w:rPr>
        <w:t>2</w:t>
      </w:r>
      <w:r>
        <w:t xml:space="preserve"> test cases for RedCap in chapter 17 is defined in Table F.1.1.2-</w:t>
      </w:r>
      <w:r>
        <w:rPr>
          <w:lang w:eastAsia="ja-JP"/>
        </w:rPr>
        <w:t>10</w:t>
      </w:r>
      <w:r>
        <w:t>.</w:t>
      </w:r>
    </w:p>
    <w:p w14:paraId="6ADBD459" w14:textId="77777777" w:rsidR="00007485" w:rsidRDefault="00007485" w:rsidP="00007485">
      <w:r>
        <w:lastRenderedPageBreak/>
        <w:t>The maximum test system uncertainty for the E-UTRA – NR inter-RAT with E-UTRA serving cell test cases for RedCap in chapter 18 is defined in Table F.1.1.2-</w:t>
      </w:r>
      <w:r>
        <w:rPr>
          <w:lang w:eastAsia="ja-JP"/>
        </w:rPr>
        <w:t>11</w:t>
      </w:r>
      <w:r>
        <w:t>.</w:t>
      </w:r>
    </w:p>
    <w:p w14:paraId="0E6E5A9D" w14:textId="77777777" w:rsidR="00007485" w:rsidRDefault="00007485" w:rsidP="00007485">
      <w:pPr>
        <w:pStyle w:val="TH"/>
      </w:pPr>
      <w:r>
        <w:lastRenderedPageBreak/>
        <w:t>Table F.1.1.2-3: Maximum test system uncertainty for RRM requirements for EN-DC FR1 test cases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12"/>
        <w:gridCol w:w="36"/>
        <w:gridCol w:w="18"/>
        <w:gridCol w:w="6"/>
        <w:gridCol w:w="9"/>
        <w:gridCol w:w="2549"/>
        <w:gridCol w:w="73"/>
        <w:gridCol w:w="10"/>
        <w:gridCol w:w="11"/>
        <w:gridCol w:w="37"/>
        <w:gridCol w:w="3736"/>
        <w:gridCol w:w="58"/>
        <w:gridCol w:w="15"/>
      </w:tblGrid>
      <w:tr w:rsidR="00007485" w14:paraId="431A2EEA"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3A96EB50" w14:textId="77777777" w:rsidR="00007485" w:rsidRDefault="00007485">
            <w:pPr>
              <w:pStyle w:val="TAH"/>
              <w:jc w:val="left"/>
              <w:rPr>
                <w:shd w:val="clear" w:color="auto" w:fill="FFFFFF"/>
              </w:rPr>
            </w:pPr>
            <w:r>
              <w:lastRenderedPageBreak/>
              <w:t>Subclause</w:t>
            </w:r>
          </w:p>
        </w:tc>
        <w:tc>
          <w:tcPr>
            <w:tcW w:w="2648" w:type="dxa"/>
            <w:gridSpan w:val="5"/>
            <w:tcBorders>
              <w:top w:val="single" w:sz="4" w:space="0" w:color="auto"/>
              <w:left w:val="single" w:sz="4" w:space="0" w:color="auto"/>
              <w:bottom w:val="single" w:sz="4" w:space="0" w:color="auto"/>
              <w:right w:val="single" w:sz="4" w:space="0" w:color="auto"/>
            </w:tcBorders>
            <w:hideMark/>
          </w:tcPr>
          <w:p w14:paraId="4ACE3155" w14:textId="77777777" w:rsidR="00007485" w:rsidRDefault="00007485">
            <w:pPr>
              <w:pStyle w:val="TAH"/>
              <w:jc w:val="left"/>
              <w:rPr>
                <w:shd w:val="clear" w:color="auto" w:fill="FFFFFF"/>
              </w:rPr>
            </w:pPr>
            <w:r>
              <w:t>Maximum Test System Uncertainty</w:t>
            </w:r>
            <w:r>
              <w:rPr>
                <w:vertAlign w:val="superscript"/>
              </w:rPr>
              <w:t>1</w:t>
            </w:r>
          </w:p>
        </w:tc>
        <w:tc>
          <w:tcPr>
            <w:tcW w:w="3844" w:type="dxa"/>
            <w:gridSpan w:val="4"/>
            <w:tcBorders>
              <w:top w:val="single" w:sz="4" w:space="0" w:color="auto"/>
              <w:left w:val="single" w:sz="4" w:space="0" w:color="auto"/>
              <w:bottom w:val="single" w:sz="4" w:space="0" w:color="auto"/>
              <w:right w:val="single" w:sz="4" w:space="0" w:color="auto"/>
            </w:tcBorders>
            <w:hideMark/>
          </w:tcPr>
          <w:p w14:paraId="6347587A" w14:textId="77777777" w:rsidR="00007485" w:rsidRDefault="00007485">
            <w:pPr>
              <w:pStyle w:val="TAH"/>
              <w:jc w:val="left"/>
            </w:pPr>
            <w:r>
              <w:t>Derivation of Test System Uncertainty</w:t>
            </w:r>
          </w:p>
        </w:tc>
      </w:tr>
      <w:tr w:rsidR="00007485" w14:paraId="18272186"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E86A4BE" w14:textId="77777777" w:rsidR="00007485" w:rsidRDefault="00007485">
            <w:pPr>
              <w:pStyle w:val="TAL"/>
            </w:pPr>
            <w:r>
              <w:rPr>
                <w:shd w:val="clear" w:color="auto" w:fill="FFFFFF"/>
              </w:rPr>
              <w:t>4.3.2.2.1</w:t>
            </w:r>
            <w:r>
              <w:rPr>
                <w:shd w:val="clear" w:color="auto" w:fill="FFFFFF"/>
                <w:lang w:eastAsia="ja-JP"/>
              </w:rPr>
              <w:t xml:space="preserve"> 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tcPr>
          <w:p w14:paraId="6E6AEFC7" w14:textId="77777777" w:rsidR="00007485" w:rsidRDefault="00007485">
            <w:pPr>
              <w:pStyle w:val="TAL"/>
              <w:rPr>
                <w:shd w:val="clear" w:color="auto" w:fill="FFFFFF"/>
              </w:rPr>
            </w:pPr>
            <w:r>
              <w:rPr>
                <w:shd w:val="clear" w:color="auto" w:fill="FFFFFF"/>
              </w:rPr>
              <w:t>Noc ±1.5 dB</w:t>
            </w:r>
          </w:p>
          <w:p w14:paraId="177D8E92" w14:textId="77777777" w:rsidR="00007485" w:rsidRDefault="00007485">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46D33275" w14:textId="77777777" w:rsidR="00007485" w:rsidRDefault="00007485">
            <w:pPr>
              <w:pStyle w:val="TAL"/>
              <w:rPr>
                <w:shd w:val="clear" w:color="auto" w:fill="FFFFFF"/>
              </w:rPr>
            </w:pPr>
          </w:p>
          <w:p w14:paraId="2F438DEB" w14:textId="77777777" w:rsidR="00007485" w:rsidRDefault="00007485">
            <w:pPr>
              <w:pStyle w:val="TAL"/>
              <w:rPr>
                <w:shd w:val="clear" w:color="auto" w:fill="FFFFFF"/>
              </w:rPr>
            </w:pPr>
            <w:r>
              <w:rPr>
                <w:shd w:val="clear" w:color="auto" w:fill="FFFFFF"/>
              </w:rPr>
              <w:t>Uplink absolute power measurement ±1.5 dB</w:t>
            </w:r>
          </w:p>
          <w:p w14:paraId="4DA83AED" w14:textId="77777777" w:rsidR="00007485" w:rsidRDefault="00007485">
            <w:pPr>
              <w:pStyle w:val="TAL"/>
              <w:rPr>
                <w:shd w:val="clear" w:color="auto" w:fill="FFFFFF"/>
              </w:rPr>
            </w:pPr>
          </w:p>
          <w:p w14:paraId="49E965AC" w14:textId="77777777" w:rsidR="00007485" w:rsidRDefault="00007485">
            <w:pPr>
              <w:pStyle w:val="TAL"/>
              <w:rPr>
                <w:shd w:val="clear" w:color="auto" w:fill="FFFFFF"/>
              </w:rPr>
            </w:pPr>
            <w:r>
              <w:rPr>
                <w:shd w:val="clear" w:color="auto" w:fill="FFFFFF"/>
              </w:rPr>
              <w:t>Uplink relative power measurement ±0.7 dB</w:t>
            </w:r>
          </w:p>
          <w:p w14:paraId="19EE4D94" w14:textId="77777777" w:rsidR="00007485" w:rsidRDefault="00007485">
            <w:pPr>
              <w:pStyle w:val="TAL"/>
              <w:rPr>
                <w:shd w:val="clear" w:color="auto" w:fill="FFFFFF"/>
              </w:rPr>
            </w:pPr>
          </w:p>
          <w:p w14:paraId="6622F54A" w14:textId="77777777" w:rsidR="00007485" w:rsidRDefault="00007485">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44" w:type="dxa"/>
            <w:gridSpan w:val="4"/>
            <w:tcBorders>
              <w:top w:val="single" w:sz="4" w:space="0" w:color="auto"/>
              <w:left w:val="single" w:sz="4" w:space="0" w:color="auto"/>
              <w:bottom w:val="single" w:sz="4" w:space="0" w:color="auto"/>
              <w:right w:val="single" w:sz="4" w:space="0" w:color="auto"/>
            </w:tcBorders>
          </w:tcPr>
          <w:p w14:paraId="6628FF8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4DDF0015" w14:textId="77777777" w:rsidR="00007485" w:rsidRDefault="00007485">
            <w:pPr>
              <w:pStyle w:val="TAL"/>
              <w:rPr>
                <w:rFonts w:cs="v3.7.0"/>
              </w:rPr>
            </w:pPr>
          </w:p>
          <w:p w14:paraId="7F130802" w14:textId="77777777" w:rsidR="00007485" w:rsidRDefault="00007485">
            <w:pPr>
              <w:pStyle w:val="TAL"/>
              <w:rPr>
                <w:rFonts w:cstheme="minorBidi"/>
              </w:rPr>
            </w:pPr>
            <w:r>
              <w:t>T</w:t>
            </w:r>
            <w:r>
              <w:rPr>
                <w:vertAlign w:val="subscript"/>
              </w:rPr>
              <w:t>c</w:t>
            </w:r>
            <w:r>
              <w:t xml:space="preserve"> = 1/(480000 x 4096) seconds, the basic timing unit defined in TS 38.211 [7]</w:t>
            </w:r>
          </w:p>
        </w:tc>
      </w:tr>
      <w:tr w:rsidR="00007485" w14:paraId="4EA8626F"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303DE1A1" w14:textId="77777777" w:rsidR="00007485" w:rsidRDefault="00007485">
            <w:pPr>
              <w:pStyle w:val="TAL"/>
            </w:pPr>
            <w:r>
              <w:rPr>
                <w:shd w:val="clear" w:color="auto" w:fill="FFFFFF"/>
              </w:rPr>
              <w:t>4.3.2.2.2</w:t>
            </w:r>
            <w:r>
              <w:rPr>
                <w:shd w:val="clear" w:color="auto" w:fill="FFFFFF"/>
                <w:lang w:eastAsia="ja-JP"/>
              </w:rPr>
              <w:t xml:space="preserve"> Non-contention based random access test in FR1 for PSCell in EN-DC</w:t>
            </w:r>
          </w:p>
        </w:tc>
        <w:tc>
          <w:tcPr>
            <w:tcW w:w="2648" w:type="dxa"/>
            <w:gridSpan w:val="5"/>
            <w:tcBorders>
              <w:top w:val="single" w:sz="4" w:space="0" w:color="auto"/>
              <w:left w:val="single" w:sz="4" w:space="0" w:color="auto"/>
              <w:bottom w:val="single" w:sz="4" w:space="0" w:color="auto"/>
              <w:right w:val="single" w:sz="4" w:space="0" w:color="auto"/>
            </w:tcBorders>
            <w:hideMark/>
          </w:tcPr>
          <w:p w14:paraId="5105B00F" w14:textId="77777777" w:rsidR="00007485" w:rsidRDefault="00007485">
            <w:pPr>
              <w:pStyle w:val="TAL"/>
              <w:rPr>
                <w:shd w:val="clear" w:color="auto" w:fill="FFFFFF"/>
              </w:rPr>
            </w:pPr>
            <w:r>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hideMark/>
          </w:tcPr>
          <w:p w14:paraId="62400FBB" w14:textId="77777777" w:rsidR="00007485" w:rsidRDefault="00007485">
            <w:pPr>
              <w:pStyle w:val="TAL"/>
            </w:pPr>
            <w:r>
              <w:rPr>
                <w:shd w:val="clear" w:color="auto" w:fill="FFFFFF"/>
              </w:rPr>
              <w:t>Same as 4.3.2.2.1</w:t>
            </w:r>
          </w:p>
        </w:tc>
      </w:tr>
      <w:tr w:rsidR="00007485" w14:paraId="461D6077"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2CD50C93" w14:textId="77777777" w:rsidR="00007485" w:rsidRDefault="00007485">
            <w:pPr>
              <w:pStyle w:val="TAL"/>
              <w:rPr>
                <w:shd w:val="clear" w:color="auto" w:fill="FFFFFF"/>
              </w:rPr>
            </w:pPr>
            <w:r>
              <w:rPr>
                <w:shd w:val="clear" w:color="auto" w:fill="FFFFFF"/>
              </w:rPr>
              <w:t xml:space="preserve">4.3.2.2.3 </w:t>
            </w:r>
            <w:r>
              <w:t>EN-DC FR1 2-step contention based random access</w:t>
            </w:r>
          </w:p>
        </w:tc>
        <w:tc>
          <w:tcPr>
            <w:tcW w:w="2648" w:type="dxa"/>
            <w:gridSpan w:val="5"/>
            <w:tcBorders>
              <w:top w:val="single" w:sz="4" w:space="0" w:color="auto"/>
              <w:left w:val="single" w:sz="4" w:space="0" w:color="auto"/>
              <w:bottom w:val="single" w:sz="4" w:space="0" w:color="auto"/>
              <w:right w:val="single" w:sz="4" w:space="0" w:color="auto"/>
            </w:tcBorders>
            <w:hideMark/>
          </w:tcPr>
          <w:p w14:paraId="04502B7D" w14:textId="77777777" w:rsidR="00007485" w:rsidRDefault="00007485">
            <w:pPr>
              <w:pStyle w:val="TAL"/>
              <w:rPr>
                <w:shd w:val="clear" w:color="auto" w:fill="FFFFFF"/>
              </w:rPr>
            </w:pPr>
            <w:r>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hideMark/>
          </w:tcPr>
          <w:p w14:paraId="12A103D9" w14:textId="77777777" w:rsidR="00007485" w:rsidRDefault="00007485">
            <w:pPr>
              <w:pStyle w:val="TAL"/>
              <w:rPr>
                <w:shd w:val="clear" w:color="auto" w:fill="FFFFFF"/>
              </w:rPr>
            </w:pPr>
            <w:r>
              <w:rPr>
                <w:shd w:val="clear" w:color="auto" w:fill="FFFFFF"/>
              </w:rPr>
              <w:t>Same as 4.3.2.2.1</w:t>
            </w:r>
          </w:p>
        </w:tc>
      </w:tr>
      <w:tr w:rsidR="00007485" w14:paraId="10713E70"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700A9DC1" w14:textId="77777777" w:rsidR="00007485" w:rsidRDefault="00007485">
            <w:pPr>
              <w:pStyle w:val="TAL"/>
              <w:rPr>
                <w:shd w:val="clear" w:color="auto" w:fill="FFFFFF"/>
              </w:rPr>
            </w:pPr>
            <w:r>
              <w:rPr>
                <w:shd w:val="clear" w:color="auto" w:fill="FFFFFF"/>
              </w:rPr>
              <w:t xml:space="preserve">4.3.2.2.4 </w:t>
            </w:r>
            <w:r>
              <w:t>EN-DC FR1 2-step non-contention based random access</w:t>
            </w:r>
          </w:p>
        </w:tc>
        <w:tc>
          <w:tcPr>
            <w:tcW w:w="2648" w:type="dxa"/>
            <w:gridSpan w:val="5"/>
            <w:tcBorders>
              <w:top w:val="single" w:sz="4" w:space="0" w:color="auto"/>
              <w:left w:val="single" w:sz="4" w:space="0" w:color="auto"/>
              <w:bottom w:val="single" w:sz="4" w:space="0" w:color="auto"/>
              <w:right w:val="single" w:sz="4" w:space="0" w:color="auto"/>
            </w:tcBorders>
            <w:hideMark/>
          </w:tcPr>
          <w:p w14:paraId="6252DDDC" w14:textId="77777777" w:rsidR="00007485" w:rsidRDefault="00007485">
            <w:pPr>
              <w:pStyle w:val="TAL"/>
              <w:rPr>
                <w:shd w:val="clear" w:color="auto" w:fill="FFFFFF"/>
              </w:rPr>
            </w:pPr>
            <w:r>
              <w:rPr>
                <w:shd w:val="clear" w:color="auto" w:fill="FFFFFF"/>
              </w:rPr>
              <w:t>Same as 4.3.2.2.1</w:t>
            </w:r>
          </w:p>
        </w:tc>
        <w:tc>
          <w:tcPr>
            <w:tcW w:w="3844" w:type="dxa"/>
            <w:gridSpan w:val="4"/>
            <w:tcBorders>
              <w:top w:val="single" w:sz="4" w:space="0" w:color="auto"/>
              <w:left w:val="single" w:sz="4" w:space="0" w:color="auto"/>
              <w:bottom w:val="single" w:sz="4" w:space="0" w:color="auto"/>
              <w:right w:val="single" w:sz="4" w:space="0" w:color="auto"/>
            </w:tcBorders>
            <w:hideMark/>
          </w:tcPr>
          <w:p w14:paraId="20163EBB" w14:textId="77777777" w:rsidR="00007485" w:rsidRDefault="00007485">
            <w:pPr>
              <w:pStyle w:val="TAL"/>
              <w:rPr>
                <w:shd w:val="clear" w:color="auto" w:fill="FFFFFF"/>
              </w:rPr>
            </w:pPr>
            <w:r>
              <w:rPr>
                <w:shd w:val="clear" w:color="auto" w:fill="FFFFFF"/>
              </w:rPr>
              <w:t>Same as 4.3.2.2.1</w:t>
            </w:r>
          </w:p>
        </w:tc>
      </w:tr>
      <w:tr w:rsidR="00007485" w14:paraId="6958D766" w14:textId="77777777">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hideMark/>
          </w:tcPr>
          <w:p w14:paraId="6375127F" w14:textId="77777777" w:rsidR="00007485" w:rsidRDefault="00007485">
            <w:pPr>
              <w:pStyle w:val="TAL"/>
              <w:rPr>
                <w:lang w:eastAsia="ja-JP"/>
              </w:rPr>
            </w:pPr>
            <w:r>
              <w:rPr>
                <w:lang w:eastAsia="ja-JP"/>
              </w:rPr>
              <w:t xml:space="preserve">4.4.1.1 </w:t>
            </w:r>
            <w:r>
              <w:t>EN-DC FR1 UE transmit timing accuracy</w:t>
            </w:r>
          </w:p>
        </w:tc>
        <w:tc>
          <w:tcPr>
            <w:tcW w:w="2619" w:type="dxa"/>
            <w:gridSpan w:val="5"/>
            <w:tcBorders>
              <w:top w:val="single" w:sz="4" w:space="0" w:color="auto"/>
              <w:left w:val="single" w:sz="4" w:space="0" w:color="auto"/>
              <w:bottom w:val="single" w:sz="4" w:space="0" w:color="auto"/>
              <w:right w:val="single" w:sz="4" w:space="0" w:color="auto"/>
            </w:tcBorders>
          </w:tcPr>
          <w:p w14:paraId="1D537ABD" w14:textId="77777777" w:rsidR="00007485" w:rsidRDefault="00007485">
            <w:pPr>
              <w:pStyle w:val="TAL"/>
              <w:rPr>
                <w:rFonts w:cs="Arial"/>
                <w:shd w:val="clear" w:color="auto" w:fill="FFFFFF"/>
              </w:rPr>
            </w:pPr>
            <w:r>
              <w:rPr>
                <w:rFonts w:cs="Arial"/>
                <w:shd w:val="clear" w:color="auto" w:fill="FFFFFF"/>
              </w:rPr>
              <w:t>Noc ±1.5 dB</w:t>
            </w:r>
          </w:p>
          <w:p w14:paraId="26986E04" w14:textId="77777777" w:rsidR="00007485" w:rsidRDefault="00007485">
            <w:pPr>
              <w:pStyle w:val="TAL"/>
              <w:rPr>
                <w:rFonts w:cs="Arial"/>
              </w:rPr>
            </w:pPr>
          </w:p>
          <w:p w14:paraId="40C162A0" w14:textId="77777777" w:rsidR="00007485" w:rsidRDefault="00007485">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55F15F6D" w14:textId="77777777" w:rsidR="00007485" w:rsidRDefault="00007485">
            <w:pPr>
              <w:pStyle w:val="TAL"/>
              <w:rPr>
                <w:rFonts w:cs="Arial"/>
                <w:shd w:val="clear" w:color="auto" w:fill="FFFFFF"/>
                <w:lang w:eastAsia="ja-JP"/>
              </w:rPr>
            </w:pPr>
          </w:p>
          <w:p w14:paraId="27E6C77E" w14:textId="77777777" w:rsidR="00007485" w:rsidRDefault="00007485">
            <w:pPr>
              <w:pStyle w:val="TAL"/>
              <w:rPr>
                <w:rFonts w:cs="Arial"/>
                <w:shd w:val="clear" w:color="auto" w:fill="FFFFFF"/>
                <w:lang w:eastAsia="ja-JP"/>
              </w:rPr>
            </w:pPr>
          </w:p>
          <w:p w14:paraId="5B800004" w14:textId="77777777" w:rsidR="00007485" w:rsidRDefault="00007485">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69" w:type="dxa"/>
            <w:gridSpan w:val="5"/>
            <w:tcBorders>
              <w:top w:val="single" w:sz="4" w:space="0" w:color="auto"/>
              <w:left w:val="single" w:sz="4" w:space="0" w:color="auto"/>
              <w:bottom w:val="single" w:sz="4" w:space="0" w:color="auto"/>
              <w:right w:val="single" w:sz="4" w:space="0" w:color="auto"/>
            </w:tcBorders>
          </w:tcPr>
          <w:p w14:paraId="588D9216" w14:textId="77777777" w:rsidR="00007485" w:rsidRDefault="00007485">
            <w:pPr>
              <w:pStyle w:val="TAL"/>
            </w:pPr>
            <w:r>
              <w:t>Ês</w:t>
            </w:r>
            <w:r>
              <w:rPr>
                <w:vertAlign w:val="subscript"/>
              </w:rPr>
              <w:t>2</w:t>
            </w:r>
            <w:r>
              <w:t xml:space="preserve"> / Noc is the ratio of cell 2 signal / AWGN</w:t>
            </w:r>
          </w:p>
          <w:p w14:paraId="4A2A40C4" w14:textId="77777777" w:rsidR="00007485" w:rsidRDefault="00007485">
            <w:pPr>
              <w:pStyle w:val="TAL"/>
            </w:pPr>
          </w:p>
          <w:p w14:paraId="520372D3" w14:textId="77777777" w:rsidR="00007485" w:rsidRDefault="00007485">
            <w:pPr>
              <w:pStyle w:val="TAL"/>
            </w:pPr>
            <w:r>
              <w:t>Tc = 1/(480000 x 4096) seconds, the basic timing unit defined in TS 38.211 [7]</w:t>
            </w:r>
          </w:p>
        </w:tc>
      </w:tr>
      <w:tr w:rsidR="00007485" w14:paraId="617AE44A"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104C6097" w14:textId="77777777" w:rsidR="00007485" w:rsidRDefault="00007485">
            <w:pPr>
              <w:pStyle w:val="TAL"/>
            </w:pPr>
            <w:r>
              <w:t>4.4.3.1 EN-DC FR1 timing advance adjustment accuracy</w:t>
            </w:r>
          </w:p>
        </w:tc>
        <w:tc>
          <w:tcPr>
            <w:tcW w:w="2648" w:type="dxa"/>
            <w:gridSpan w:val="5"/>
            <w:tcBorders>
              <w:top w:val="single" w:sz="4" w:space="0" w:color="auto"/>
              <w:left w:val="single" w:sz="4" w:space="0" w:color="auto"/>
              <w:bottom w:val="single" w:sz="4" w:space="0" w:color="auto"/>
              <w:right w:val="single" w:sz="4" w:space="0" w:color="auto"/>
            </w:tcBorders>
          </w:tcPr>
          <w:p w14:paraId="5D222FFC" w14:textId="77777777" w:rsidR="00007485" w:rsidRDefault="00007485">
            <w:pPr>
              <w:pStyle w:val="TAL"/>
              <w:rPr>
                <w:shd w:val="clear" w:color="auto" w:fill="FFFFFF"/>
              </w:rPr>
            </w:pPr>
            <w:r>
              <w:rPr>
                <w:shd w:val="clear" w:color="auto" w:fill="FFFFFF"/>
              </w:rPr>
              <w:t>Noc ±1.5 dB</w:t>
            </w:r>
          </w:p>
          <w:p w14:paraId="0397BA0E" w14:textId="77777777" w:rsidR="00007485" w:rsidRDefault="00007485">
            <w:pPr>
              <w:pStyle w:val="TAL"/>
            </w:pPr>
          </w:p>
          <w:p w14:paraId="6EC966F3" w14:textId="77777777" w:rsidR="00007485" w:rsidRDefault="00007485">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3F7F7D80" w14:textId="77777777" w:rsidR="00007485" w:rsidRDefault="00007485">
            <w:pPr>
              <w:pStyle w:val="TAL"/>
              <w:rPr>
                <w:shd w:val="clear" w:color="auto" w:fill="FFFFFF"/>
              </w:rPr>
            </w:pPr>
          </w:p>
          <w:p w14:paraId="18FE6FD8" w14:textId="77777777" w:rsidR="00007485" w:rsidRDefault="00007485">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44" w:type="dxa"/>
            <w:gridSpan w:val="4"/>
            <w:tcBorders>
              <w:top w:val="single" w:sz="4" w:space="0" w:color="auto"/>
              <w:left w:val="single" w:sz="4" w:space="0" w:color="auto"/>
              <w:bottom w:val="single" w:sz="4" w:space="0" w:color="auto"/>
              <w:right w:val="single" w:sz="4" w:space="0" w:color="auto"/>
            </w:tcBorders>
          </w:tcPr>
          <w:p w14:paraId="74156AD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74B17F5E" w14:textId="77777777" w:rsidR="00007485" w:rsidRDefault="00007485">
            <w:pPr>
              <w:pStyle w:val="TAL"/>
              <w:rPr>
                <w:rFonts w:cs="v3.7.0"/>
              </w:rPr>
            </w:pPr>
          </w:p>
          <w:p w14:paraId="58702651" w14:textId="77777777" w:rsidR="00007485" w:rsidRDefault="00007485">
            <w:pPr>
              <w:pStyle w:val="TAL"/>
              <w:rPr>
                <w:rFonts w:cstheme="minorBidi"/>
              </w:rPr>
            </w:pPr>
            <w:r>
              <w:t>T</w:t>
            </w:r>
            <w:r>
              <w:rPr>
                <w:vertAlign w:val="subscript"/>
              </w:rPr>
              <w:t>c</w:t>
            </w:r>
            <w:r>
              <w:t xml:space="preserve"> = 1/(480000 x 4096) seconds, the basic timing unit defined in TS 38.211 [7]</w:t>
            </w:r>
          </w:p>
        </w:tc>
      </w:tr>
      <w:tr w:rsidR="00007485" w14:paraId="6194B003"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4294D62E" w14:textId="77777777" w:rsidR="00007485" w:rsidRDefault="00007485">
            <w:pPr>
              <w:pStyle w:val="TAL"/>
            </w:pPr>
            <w:r>
              <w:t>4.5.1.1 EN-DC FR1 radio link monitoring out-of-sync test for PSCell configured with SSB-based RLM RS in non-DRX mode</w:t>
            </w:r>
          </w:p>
        </w:tc>
        <w:tc>
          <w:tcPr>
            <w:tcW w:w="2648" w:type="dxa"/>
            <w:gridSpan w:val="5"/>
            <w:tcBorders>
              <w:top w:val="single" w:sz="4" w:space="0" w:color="auto"/>
              <w:left w:val="single" w:sz="4" w:space="0" w:color="auto"/>
              <w:bottom w:val="single" w:sz="4" w:space="0" w:color="auto"/>
              <w:right w:val="single" w:sz="4" w:space="0" w:color="auto"/>
            </w:tcBorders>
            <w:hideMark/>
          </w:tcPr>
          <w:p w14:paraId="62E980BE" w14:textId="77777777" w:rsidR="00007485" w:rsidRDefault="00007485">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32FCF7A7" w14:textId="77777777" w:rsidR="00007485" w:rsidRDefault="00007485">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2DB59A76" w14:textId="77777777" w:rsidR="00007485" w:rsidRDefault="00007485">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w:t>
            </w:r>
            <w:r>
              <w:rPr>
                <w:rFonts w:ascii="Arial" w:hAnsi="Arial"/>
                <w:sz w:val="18"/>
                <w:vertAlign w:val="subscript"/>
              </w:rPr>
              <w:t>2</w:t>
            </w:r>
            <w:r>
              <w:rPr>
                <w:rFonts w:ascii="Arial" w:hAnsi="Arial"/>
                <w:sz w:val="18"/>
              </w:rPr>
              <w:t xml:space="preserve"> ±1.5 dB</w:t>
            </w:r>
          </w:p>
          <w:p w14:paraId="2AF35DB6" w14:textId="77777777" w:rsidR="00007485" w:rsidRDefault="00007485">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555ED579" w14:textId="77777777" w:rsidR="00007485" w:rsidRDefault="00007485">
            <w:pPr>
              <w:pStyle w:val="TAL"/>
            </w:pPr>
            <w:r>
              <w:rPr>
                <w:rFonts w:eastAsia="SimSun"/>
              </w:rPr>
              <w:t xml:space="preserve">Fading profile </w:t>
            </w:r>
            <w:r>
              <w:t>±0.7 dB</w:t>
            </w:r>
          </w:p>
        </w:tc>
        <w:tc>
          <w:tcPr>
            <w:tcW w:w="3844" w:type="dxa"/>
            <w:gridSpan w:val="4"/>
            <w:tcBorders>
              <w:top w:val="single" w:sz="4" w:space="0" w:color="auto"/>
              <w:left w:val="single" w:sz="4" w:space="0" w:color="auto"/>
              <w:bottom w:val="single" w:sz="4" w:space="0" w:color="auto"/>
              <w:right w:val="single" w:sz="4" w:space="0" w:color="auto"/>
            </w:tcBorders>
          </w:tcPr>
          <w:p w14:paraId="3230724D" w14:textId="77777777" w:rsidR="00007485" w:rsidRDefault="00007485">
            <w:pPr>
              <w:keepNext/>
              <w:keepLines/>
              <w:spacing w:after="0"/>
              <w:rPr>
                <w:rFonts w:ascii="Arial" w:eastAsia="SimSun" w:hAnsi="Arial" w:cs="Arial"/>
                <w:sz w:val="18"/>
                <w:szCs w:val="18"/>
              </w:rPr>
            </w:pPr>
            <w:r>
              <w:rPr>
                <w:rFonts w:ascii="Arial" w:eastAsia="SimSun" w:hAnsi="Arial" w:cs="Arial"/>
                <w:sz w:val="18"/>
                <w:szCs w:val="18"/>
              </w:rPr>
              <w:t>Note:</w:t>
            </w:r>
          </w:p>
          <w:p w14:paraId="079DCAAB" w14:textId="77777777" w:rsidR="00007485" w:rsidRDefault="00007485">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cell 2 frequency</w:t>
            </w:r>
          </w:p>
          <w:p w14:paraId="4B74BBAA" w14:textId="77777777" w:rsidR="00007485" w:rsidRDefault="00007485">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585055C7" w14:textId="77777777" w:rsidR="00007485" w:rsidRDefault="00007485">
            <w:pPr>
              <w:keepNext/>
              <w:keepLines/>
              <w:spacing w:after="0"/>
              <w:rPr>
                <w:rFonts w:ascii="Arial" w:hAnsi="Arial" w:cs="Arial"/>
                <w:sz w:val="18"/>
                <w:szCs w:val="18"/>
              </w:rPr>
            </w:pPr>
          </w:p>
          <w:p w14:paraId="1CF79826" w14:textId="77777777" w:rsidR="00007485" w:rsidRDefault="00007485">
            <w:pPr>
              <w:pStyle w:val="TAL"/>
              <w:rPr>
                <w:rFonts w:cstheme="minorBidi"/>
                <w:szCs w:val="22"/>
                <w:lang w:eastAsia="sv-SE"/>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007485" w14:paraId="1C0300BB"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20314480" w14:textId="77777777" w:rsidR="00007485" w:rsidRDefault="00007485">
            <w:pPr>
              <w:pStyle w:val="TAL"/>
            </w:pPr>
            <w:r>
              <w:t>4.5.1.2 EN-DC FR1 radio link monitoring in-sync test for PSCell configured with SSB-based RLM RS in non-DRX mode</w:t>
            </w:r>
          </w:p>
        </w:tc>
        <w:tc>
          <w:tcPr>
            <w:tcW w:w="2648" w:type="dxa"/>
            <w:gridSpan w:val="5"/>
            <w:tcBorders>
              <w:top w:val="single" w:sz="4" w:space="0" w:color="auto"/>
              <w:left w:val="single" w:sz="4" w:space="0" w:color="auto"/>
              <w:bottom w:val="single" w:sz="4" w:space="0" w:color="auto"/>
              <w:right w:val="single" w:sz="4" w:space="0" w:color="auto"/>
            </w:tcBorders>
            <w:hideMark/>
          </w:tcPr>
          <w:p w14:paraId="1D1D9B13" w14:textId="77777777" w:rsidR="00007485" w:rsidRDefault="00007485">
            <w:pPr>
              <w:pStyle w:val="TAL"/>
            </w:pPr>
            <w:r>
              <w:t>Same as 4.5.1.1</w:t>
            </w:r>
          </w:p>
        </w:tc>
        <w:tc>
          <w:tcPr>
            <w:tcW w:w="3844" w:type="dxa"/>
            <w:gridSpan w:val="4"/>
            <w:tcBorders>
              <w:top w:val="single" w:sz="4" w:space="0" w:color="auto"/>
              <w:left w:val="single" w:sz="4" w:space="0" w:color="auto"/>
              <w:bottom w:val="single" w:sz="4" w:space="0" w:color="auto"/>
              <w:right w:val="single" w:sz="4" w:space="0" w:color="auto"/>
            </w:tcBorders>
            <w:hideMark/>
          </w:tcPr>
          <w:p w14:paraId="13D2E0B3" w14:textId="77777777" w:rsidR="00007485" w:rsidRDefault="00007485">
            <w:pPr>
              <w:pStyle w:val="TAL"/>
            </w:pPr>
            <w:r>
              <w:t>Same as 4.5.1.1</w:t>
            </w:r>
          </w:p>
        </w:tc>
      </w:tr>
      <w:tr w:rsidR="00007485" w14:paraId="61F6D829"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3A3FC746" w14:textId="77777777" w:rsidR="00007485" w:rsidRDefault="00007485">
            <w:pPr>
              <w:pStyle w:val="TAL"/>
            </w:pPr>
            <w:r>
              <w:t>4.5.1.3 EN-DC FR1 radio link monitoring out-of-sync test for PSCell configured with SSB-based RLM RS in DRX mode</w:t>
            </w:r>
          </w:p>
        </w:tc>
        <w:tc>
          <w:tcPr>
            <w:tcW w:w="2648" w:type="dxa"/>
            <w:gridSpan w:val="5"/>
            <w:tcBorders>
              <w:top w:val="single" w:sz="4" w:space="0" w:color="auto"/>
              <w:left w:val="single" w:sz="4" w:space="0" w:color="auto"/>
              <w:bottom w:val="single" w:sz="4" w:space="0" w:color="auto"/>
              <w:right w:val="single" w:sz="4" w:space="0" w:color="auto"/>
            </w:tcBorders>
            <w:hideMark/>
          </w:tcPr>
          <w:p w14:paraId="3BCC8AE4" w14:textId="77777777" w:rsidR="00007485" w:rsidRDefault="00007485">
            <w:pPr>
              <w:pStyle w:val="TAL"/>
            </w:pPr>
            <w:r>
              <w:t>Same as 4.5.1.1</w:t>
            </w:r>
          </w:p>
        </w:tc>
        <w:tc>
          <w:tcPr>
            <w:tcW w:w="3844" w:type="dxa"/>
            <w:gridSpan w:val="4"/>
            <w:tcBorders>
              <w:top w:val="single" w:sz="4" w:space="0" w:color="auto"/>
              <w:left w:val="single" w:sz="4" w:space="0" w:color="auto"/>
              <w:bottom w:val="single" w:sz="4" w:space="0" w:color="auto"/>
              <w:right w:val="single" w:sz="4" w:space="0" w:color="auto"/>
            </w:tcBorders>
            <w:hideMark/>
          </w:tcPr>
          <w:p w14:paraId="30F92B17" w14:textId="77777777" w:rsidR="00007485" w:rsidRDefault="00007485">
            <w:pPr>
              <w:pStyle w:val="TAL"/>
            </w:pPr>
            <w:r>
              <w:t>Same as 4.5.1.1</w:t>
            </w:r>
          </w:p>
        </w:tc>
      </w:tr>
      <w:tr w:rsidR="00007485" w14:paraId="0F35C0CC"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5CF8FAF" w14:textId="77777777" w:rsidR="00007485" w:rsidRDefault="00007485">
            <w:pPr>
              <w:pStyle w:val="TAL"/>
            </w:pPr>
            <w:r>
              <w:t>4.5.1.4 EN-DC FR1 radio link monitoring in-sync test for PSCell configured with SSB-based RLM RS in DRX mode</w:t>
            </w:r>
          </w:p>
        </w:tc>
        <w:tc>
          <w:tcPr>
            <w:tcW w:w="2648" w:type="dxa"/>
            <w:gridSpan w:val="5"/>
            <w:tcBorders>
              <w:top w:val="single" w:sz="4" w:space="0" w:color="auto"/>
              <w:left w:val="single" w:sz="4" w:space="0" w:color="auto"/>
              <w:bottom w:val="single" w:sz="4" w:space="0" w:color="auto"/>
              <w:right w:val="single" w:sz="4" w:space="0" w:color="auto"/>
            </w:tcBorders>
            <w:hideMark/>
          </w:tcPr>
          <w:p w14:paraId="16C810E8" w14:textId="77777777" w:rsidR="00007485" w:rsidRDefault="00007485">
            <w:pPr>
              <w:pStyle w:val="TAL"/>
            </w:pPr>
            <w:r>
              <w:t>Same as 4.5.1.1</w:t>
            </w:r>
          </w:p>
        </w:tc>
        <w:tc>
          <w:tcPr>
            <w:tcW w:w="3844" w:type="dxa"/>
            <w:gridSpan w:val="4"/>
            <w:tcBorders>
              <w:top w:val="single" w:sz="4" w:space="0" w:color="auto"/>
              <w:left w:val="single" w:sz="4" w:space="0" w:color="auto"/>
              <w:bottom w:val="single" w:sz="4" w:space="0" w:color="auto"/>
              <w:right w:val="single" w:sz="4" w:space="0" w:color="auto"/>
            </w:tcBorders>
            <w:hideMark/>
          </w:tcPr>
          <w:p w14:paraId="143D5014" w14:textId="77777777" w:rsidR="00007485" w:rsidRDefault="00007485">
            <w:pPr>
              <w:pStyle w:val="TAL"/>
              <w:rPr>
                <w:lang w:eastAsia="sv-SE"/>
              </w:rPr>
            </w:pPr>
            <w:r>
              <w:t>Same as 4.5.1.1</w:t>
            </w:r>
          </w:p>
        </w:tc>
      </w:tr>
      <w:tr w:rsidR="00007485" w14:paraId="06FCDE3A"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1C32080F" w14:textId="77777777" w:rsidR="00007485" w:rsidRDefault="00007485">
            <w:pPr>
              <w:pStyle w:val="TAL"/>
            </w:pPr>
            <w:r>
              <w:t>4.5.1.5 EN-DC FR1 radio link monitoring out-of-sync test for PSCell configured with CSI-RS-based RLM RS in non-DRX mode</w:t>
            </w:r>
          </w:p>
        </w:tc>
        <w:tc>
          <w:tcPr>
            <w:tcW w:w="2648" w:type="dxa"/>
            <w:gridSpan w:val="5"/>
            <w:tcBorders>
              <w:top w:val="single" w:sz="4" w:space="0" w:color="auto"/>
              <w:left w:val="single" w:sz="4" w:space="0" w:color="auto"/>
              <w:bottom w:val="single" w:sz="4" w:space="0" w:color="auto"/>
              <w:right w:val="single" w:sz="4" w:space="0" w:color="auto"/>
            </w:tcBorders>
            <w:hideMark/>
          </w:tcPr>
          <w:p w14:paraId="466BF8E5" w14:textId="77777777" w:rsidR="00007485" w:rsidRDefault="00007485">
            <w:pPr>
              <w:pStyle w:val="TAL"/>
            </w:pPr>
            <w:r>
              <w:t>Same as 4.5.1.1</w:t>
            </w:r>
          </w:p>
        </w:tc>
        <w:tc>
          <w:tcPr>
            <w:tcW w:w="3844" w:type="dxa"/>
            <w:gridSpan w:val="4"/>
            <w:tcBorders>
              <w:top w:val="single" w:sz="4" w:space="0" w:color="auto"/>
              <w:left w:val="single" w:sz="4" w:space="0" w:color="auto"/>
              <w:bottom w:val="single" w:sz="4" w:space="0" w:color="auto"/>
              <w:right w:val="single" w:sz="4" w:space="0" w:color="auto"/>
            </w:tcBorders>
            <w:hideMark/>
          </w:tcPr>
          <w:p w14:paraId="3738540A" w14:textId="77777777" w:rsidR="00007485" w:rsidRDefault="00007485">
            <w:pPr>
              <w:pStyle w:val="TAL"/>
            </w:pPr>
            <w:r>
              <w:t>Same as 4.5.1.1</w:t>
            </w:r>
          </w:p>
        </w:tc>
      </w:tr>
      <w:tr w:rsidR="00007485" w14:paraId="17C93753"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2DE5FB56" w14:textId="77777777" w:rsidR="00007485" w:rsidRDefault="00007485">
            <w:pPr>
              <w:pStyle w:val="TAL"/>
            </w:pPr>
            <w:r>
              <w:t>4.5.1.6 EN-DC FR1 radio link monitoring in-sync test for PSCell configured with CSI-RS-based RLM RS in non-DRX mode</w:t>
            </w:r>
          </w:p>
        </w:tc>
        <w:tc>
          <w:tcPr>
            <w:tcW w:w="2648" w:type="dxa"/>
            <w:gridSpan w:val="5"/>
            <w:tcBorders>
              <w:top w:val="single" w:sz="4" w:space="0" w:color="auto"/>
              <w:left w:val="single" w:sz="4" w:space="0" w:color="auto"/>
              <w:bottom w:val="single" w:sz="4" w:space="0" w:color="auto"/>
              <w:right w:val="single" w:sz="4" w:space="0" w:color="auto"/>
            </w:tcBorders>
            <w:hideMark/>
          </w:tcPr>
          <w:p w14:paraId="6AE7E8C8" w14:textId="77777777" w:rsidR="00007485" w:rsidRDefault="00007485">
            <w:pPr>
              <w:pStyle w:val="TAL"/>
            </w:pPr>
            <w:r>
              <w:t>Same as 4.5.1.1</w:t>
            </w:r>
          </w:p>
        </w:tc>
        <w:tc>
          <w:tcPr>
            <w:tcW w:w="3844" w:type="dxa"/>
            <w:gridSpan w:val="4"/>
            <w:tcBorders>
              <w:top w:val="single" w:sz="4" w:space="0" w:color="auto"/>
              <w:left w:val="single" w:sz="4" w:space="0" w:color="auto"/>
              <w:bottom w:val="single" w:sz="4" w:space="0" w:color="auto"/>
              <w:right w:val="single" w:sz="4" w:space="0" w:color="auto"/>
            </w:tcBorders>
            <w:hideMark/>
          </w:tcPr>
          <w:p w14:paraId="5DDA38FD" w14:textId="77777777" w:rsidR="00007485" w:rsidRDefault="00007485">
            <w:pPr>
              <w:pStyle w:val="TAL"/>
            </w:pPr>
            <w:r>
              <w:t>Same as 4.5.1.1</w:t>
            </w:r>
          </w:p>
        </w:tc>
      </w:tr>
      <w:tr w:rsidR="00007485" w14:paraId="54E3CE3D"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1D5C36D5" w14:textId="77777777" w:rsidR="00007485" w:rsidRDefault="00007485">
            <w:pPr>
              <w:pStyle w:val="TAL"/>
            </w:pPr>
            <w:r>
              <w:t>4.5.1.7 EN-DC FR1 radio link monitoring out-of-sync test for PSCell configured with CSI-RS-based RLM RS in DRX mode</w:t>
            </w:r>
          </w:p>
        </w:tc>
        <w:tc>
          <w:tcPr>
            <w:tcW w:w="2648" w:type="dxa"/>
            <w:gridSpan w:val="5"/>
            <w:tcBorders>
              <w:top w:val="single" w:sz="4" w:space="0" w:color="auto"/>
              <w:left w:val="single" w:sz="4" w:space="0" w:color="auto"/>
              <w:bottom w:val="single" w:sz="4" w:space="0" w:color="auto"/>
              <w:right w:val="single" w:sz="4" w:space="0" w:color="auto"/>
            </w:tcBorders>
            <w:hideMark/>
          </w:tcPr>
          <w:p w14:paraId="75B04E63" w14:textId="77777777" w:rsidR="00007485" w:rsidRDefault="00007485">
            <w:pPr>
              <w:pStyle w:val="TAL"/>
            </w:pPr>
            <w:r>
              <w:t>Same as 4.5.1.1</w:t>
            </w:r>
          </w:p>
        </w:tc>
        <w:tc>
          <w:tcPr>
            <w:tcW w:w="3844" w:type="dxa"/>
            <w:gridSpan w:val="4"/>
            <w:tcBorders>
              <w:top w:val="single" w:sz="4" w:space="0" w:color="auto"/>
              <w:left w:val="single" w:sz="4" w:space="0" w:color="auto"/>
              <w:bottom w:val="single" w:sz="4" w:space="0" w:color="auto"/>
              <w:right w:val="single" w:sz="4" w:space="0" w:color="auto"/>
            </w:tcBorders>
            <w:hideMark/>
          </w:tcPr>
          <w:p w14:paraId="07BC10F9" w14:textId="77777777" w:rsidR="00007485" w:rsidRDefault="00007485">
            <w:pPr>
              <w:pStyle w:val="TAL"/>
            </w:pPr>
            <w:r>
              <w:t>Same as 4.5.1.1</w:t>
            </w:r>
          </w:p>
        </w:tc>
      </w:tr>
      <w:tr w:rsidR="00007485" w14:paraId="7E398DC6"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426BD353" w14:textId="77777777" w:rsidR="00007485" w:rsidRDefault="00007485">
            <w:pPr>
              <w:pStyle w:val="TAL"/>
            </w:pPr>
            <w:r>
              <w:t>4.5.1.8 EN-DC FR1 radio link monitoring in-sync test for PSCell configured with CSI-RS-based RLM RS in DRX mode</w:t>
            </w:r>
          </w:p>
        </w:tc>
        <w:tc>
          <w:tcPr>
            <w:tcW w:w="2648" w:type="dxa"/>
            <w:gridSpan w:val="5"/>
            <w:tcBorders>
              <w:top w:val="single" w:sz="4" w:space="0" w:color="auto"/>
              <w:left w:val="single" w:sz="4" w:space="0" w:color="auto"/>
              <w:bottom w:val="single" w:sz="4" w:space="0" w:color="auto"/>
              <w:right w:val="single" w:sz="4" w:space="0" w:color="auto"/>
            </w:tcBorders>
            <w:hideMark/>
          </w:tcPr>
          <w:p w14:paraId="3D96F6D6" w14:textId="77777777" w:rsidR="00007485" w:rsidRDefault="00007485">
            <w:pPr>
              <w:pStyle w:val="TAL"/>
            </w:pPr>
            <w:r>
              <w:t>Same as 4.5.1.1</w:t>
            </w:r>
          </w:p>
        </w:tc>
        <w:tc>
          <w:tcPr>
            <w:tcW w:w="3844" w:type="dxa"/>
            <w:gridSpan w:val="4"/>
            <w:tcBorders>
              <w:top w:val="single" w:sz="4" w:space="0" w:color="auto"/>
              <w:left w:val="single" w:sz="4" w:space="0" w:color="auto"/>
              <w:bottom w:val="single" w:sz="4" w:space="0" w:color="auto"/>
              <w:right w:val="single" w:sz="4" w:space="0" w:color="auto"/>
            </w:tcBorders>
            <w:hideMark/>
          </w:tcPr>
          <w:p w14:paraId="638847DB" w14:textId="77777777" w:rsidR="00007485" w:rsidRDefault="00007485">
            <w:pPr>
              <w:pStyle w:val="TAL"/>
            </w:pPr>
            <w:r>
              <w:t>Same as 4.5.1.1</w:t>
            </w:r>
          </w:p>
        </w:tc>
      </w:tr>
      <w:tr w:rsidR="00007485" w14:paraId="35C13649"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100D062" w14:textId="77777777" w:rsidR="00007485" w:rsidRDefault="00007485">
            <w:pPr>
              <w:pStyle w:val="TAL"/>
            </w:pPr>
            <w:r>
              <w:lastRenderedPageBreak/>
              <w:t>4.5.2.1 EN-DC FR1 interruptions at transitions between active and non-active during DRX in synchronous EN-DC</w:t>
            </w:r>
          </w:p>
        </w:tc>
        <w:tc>
          <w:tcPr>
            <w:tcW w:w="2648" w:type="dxa"/>
            <w:gridSpan w:val="5"/>
            <w:tcBorders>
              <w:top w:val="single" w:sz="4" w:space="0" w:color="auto"/>
              <w:left w:val="single" w:sz="4" w:space="0" w:color="auto"/>
              <w:bottom w:val="single" w:sz="4" w:space="0" w:color="auto"/>
              <w:right w:val="single" w:sz="4" w:space="0" w:color="auto"/>
            </w:tcBorders>
            <w:hideMark/>
          </w:tcPr>
          <w:p w14:paraId="1746DF00" w14:textId="77777777" w:rsidR="00007485" w:rsidRDefault="00007485">
            <w:pPr>
              <w:pStyle w:val="TAL"/>
            </w:pPr>
            <w:r>
              <w:t>± 0.6dB (AWGN conditions)</w:t>
            </w:r>
          </w:p>
        </w:tc>
        <w:tc>
          <w:tcPr>
            <w:tcW w:w="3844" w:type="dxa"/>
            <w:gridSpan w:val="4"/>
            <w:tcBorders>
              <w:top w:val="single" w:sz="4" w:space="0" w:color="auto"/>
              <w:left w:val="single" w:sz="4" w:space="0" w:color="auto"/>
              <w:bottom w:val="single" w:sz="4" w:space="0" w:color="auto"/>
              <w:right w:val="single" w:sz="4" w:space="0" w:color="auto"/>
            </w:tcBorders>
          </w:tcPr>
          <w:p w14:paraId="14E5BA9A" w14:textId="77777777" w:rsidR="00007485" w:rsidRDefault="00007485">
            <w:pPr>
              <w:pStyle w:val="TAL"/>
            </w:pPr>
            <w:r>
              <w:t>Overall system uncertainty for AWGN condition comprises two quantities:</w:t>
            </w:r>
          </w:p>
          <w:p w14:paraId="4C345C61" w14:textId="77777777" w:rsidR="00007485" w:rsidRDefault="00007485">
            <w:pPr>
              <w:pStyle w:val="TAL"/>
            </w:pPr>
            <w:r>
              <w:t>1. Signal-to-noise ratio uncertainty</w:t>
            </w:r>
          </w:p>
          <w:p w14:paraId="0FC8E0CD" w14:textId="77777777" w:rsidR="00007485" w:rsidRDefault="00007485">
            <w:pPr>
              <w:pStyle w:val="TAL"/>
            </w:pPr>
            <w:r>
              <w:t>2. Effect of AWGN flatness and signal flatness</w:t>
            </w:r>
          </w:p>
          <w:p w14:paraId="2864D551" w14:textId="77777777" w:rsidR="00007485" w:rsidRDefault="00007485">
            <w:pPr>
              <w:pStyle w:val="TAL"/>
            </w:pPr>
          </w:p>
          <w:p w14:paraId="3F584AC9" w14:textId="77777777" w:rsidR="00007485" w:rsidRDefault="00007485">
            <w:pPr>
              <w:pStyle w:val="TAL"/>
            </w:pPr>
            <w:r>
              <w:t>Items 1 and 2 are assumed to be uncorrelated so can be root sum squared:</w:t>
            </w:r>
          </w:p>
          <w:p w14:paraId="3939CA00" w14:textId="77777777" w:rsidR="00007485" w:rsidRDefault="00007485">
            <w:pPr>
              <w:pStyle w:val="TAL"/>
            </w:pPr>
            <w:r>
              <w:t>AWGN flatness and signal flatness has x 0.25 effect on the required SNR, so use sensitivity factor of x 0.25 for the uncertainty contribution.</w:t>
            </w:r>
          </w:p>
          <w:p w14:paraId="790738B0" w14:textId="77777777" w:rsidR="00007485" w:rsidRDefault="00007485">
            <w:pPr>
              <w:pStyle w:val="TAL"/>
            </w:pPr>
            <w:r>
              <w:t>Test System uncertainty = SQRT (Signal-to-noise ratio uncertainty 2 + (0.25 x AWGN flatness and signal flatness) 2)</w:t>
            </w:r>
          </w:p>
          <w:p w14:paraId="2516BE36" w14:textId="77777777" w:rsidR="00007485" w:rsidRDefault="00007485">
            <w:pPr>
              <w:pStyle w:val="TAL"/>
            </w:pPr>
            <w:r>
              <w:t>Signal-to-noise ratio uncertainty ±0.3 dB</w:t>
            </w:r>
          </w:p>
          <w:p w14:paraId="748BE446" w14:textId="77777777" w:rsidR="00007485" w:rsidRDefault="00007485">
            <w:pPr>
              <w:pStyle w:val="TAL"/>
            </w:pPr>
            <w:r>
              <w:t>AWGN flatness and signal flatness ±2.0 dB</w:t>
            </w:r>
          </w:p>
        </w:tc>
      </w:tr>
      <w:tr w:rsidR="00007485" w14:paraId="1385B0AE"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04C54E0" w14:textId="77777777" w:rsidR="00007485" w:rsidRDefault="00007485">
            <w:pPr>
              <w:pStyle w:val="TAL"/>
            </w:pPr>
            <w:r>
              <w:t>4.5.2.2 EN-DC FR1 interruptions at transitions between active and non-active during DRX in asynchronous EN-DC</w:t>
            </w:r>
          </w:p>
        </w:tc>
        <w:tc>
          <w:tcPr>
            <w:tcW w:w="2648" w:type="dxa"/>
            <w:gridSpan w:val="5"/>
            <w:tcBorders>
              <w:top w:val="single" w:sz="4" w:space="0" w:color="auto"/>
              <w:left w:val="single" w:sz="4" w:space="0" w:color="auto"/>
              <w:bottom w:val="single" w:sz="4" w:space="0" w:color="auto"/>
              <w:right w:val="single" w:sz="4" w:space="0" w:color="auto"/>
            </w:tcBorders>
            <w:hideMark/>
          </w:tcPr>
          <w:p w14:paraId="1B6104B9" w14:textId="77777777" w:rsidR="00007485" w:rsidRDefault="00007485">
            <w:pPr>
              <w:pStyle w:val="TAL"/>
            </w:pPr>
            <w:r>
              <w:t>Same as 4.5.2.1</w:t>
            </w:r>
          </w:p>
        </w:tc>
        <w:tc>
          <w:tcPr>
            <w:tcW w:w="3844" w:type="dxa"/>
            <w:gridSpan w:val="4"/>
            <w:tcBorders>
              <w:top w:val="single" w:sz="4" w:space="0" w:color="auto"/>
              <w:left w:val="single" w:sz="4" w:space="0" w:color="auto"/>
              <w:bottom w:val="single" w:sz="4" w:space="0" w:color="auto"/>
              <w:right w:val="single" w:sz="4" w:space="0" w:color="auto"/>
            </w:tcBorders>
            <w:hideMark/>
          </w:tcPr>
          <w:p w14:paraId="73FEDD88" w14:textId="77777777" w:rsidR="00007485" w:rsidRDefault="00007485">
            <w:pPr>
              <w:pStyle w:val="TAL"/>
            </w:pPr>
            <w:r>
              <w:t>Same as 4.5.2.1</w:t>
            </w:r>
          </w:p>
        </w:tc>
      </w:tr>
      <w:tr w:rsidR="00007485" w14:paraId="71EEF55A"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AD7C9DF" w14:textId="77777777" w:rsidR="00007485" w:rsidRDefault="00007485">
            <w:pPr>
              <w:pStyle w:val="TAL"/>
            </w:pPr>
            <w:r>
              <w:t>4.5.2.3 EN-DC FR1 interruptions during measurements on deactivated NR SCC in synchronous EN-DC</w:t>
            </w:r>
          </w:p>
        </w:tc>
        <w:tc>
          <w:tcPr>
            <w:tcW w:w="2648" w:type="dxa"/>
            <w:gridSpan w:val="5"/>
            <w:tcBorders>
              <w:top w:val="single" w:sz="4" w:space="0" w:color="auto"/>
              <w:left w:val="single" w:sz="4" w:space="0" w:color="auto"/>
              <w:bottom w:val="single" w:sz="4" w:space="0" w:color="auto"/>
              <w:right w:val="single" w:sz="4" w:space="0" w:color="auto"/>
            </w:tcBorders>
            <w:hideMark/>
          </w:tcPr>
          <w:p w14:paraId="13682E81" w14:textId="77777777" w:rsidR="00007485" w:rsidRDefault="00007485">
            <w:pPr>
              <w:pStyle w:val="TAL"/>
            </w:pPr>
            <w:r>
              <w:t>Noc</w:t>
            </w:r>
            <w:r>
              <w:rPr>
                <w:vertAlign w:val="subscript"/>
              </w:rPr>
              <w:t>2</w:t>
            </w:r>
            <w:r>
              <w:t xml:space="preserve"> ±1.5 dB</w:t>
            </w:r>
          </w:p>
          <w:p w14:paraId="1ECCD113" w14:textId="77777777" w:rsidR="00007485" w:rsidRDefault="00007485">
            <w:pPr>
              <w:pStyle w:val="TAL"/>
            </w:pPr>
            <w:r>
              <w:t>Noc</w:t>
            </w:r>
            <w:r>
              <w:rPr>
                <w:vertAlign w:val="subscript"/>
              </w:rPr>
              <w:t>3</w:t>
            </w:r>
            <w:r>
              <w:t xml:space="preserve"> ±1.5 dB</w:t>
            </w:r>
          </w:p>
          <w:p w14:paraId="327D80F2" w14:textId="77777777" w:rsidR="00007485" w:rsidRDefault="00007485">
            <w:pPr>
              <w:pStyle w:val="TAL"/>
            </w:pPr>
            <w:r>
              <w:t>Ês</w:t>
            </w:r>
            <w:r>
              <w:rPr>
                <w:vertAlign w:val="subscript"/>
              </w:rPr>
              <w:t>2</w:t>
            </w:r>
            <w:r>
              <w:t xml:space="preserve"> / Noc</w:t>
            </w:r>
            <w:r>
              <w:rPr>
                <w:vertAlign w:val="subscript"/>
              </w:rPr>
              <w:t>2</w:t>
            </w:r>
            <w:r>
              <w:t xml:space="preserve"> ±0.3 dB</w:t>
            </w:r>
          </w:p>
          <w:p w14:paraId="13C8A2DA" w14:textId="77777777" w:rsidR="00007485" w:rsidRDefault="00007485">
            <w:pPr>
              <w:pStyle w:val="TAL"/>
            </w:pPr>
            <w:r>
              <w:t>Ês</w:t>
            </w:r>
            <w:r>
              <w:rPr>
                <w:vertAlign w:val="subscript"/>
              </w:rPr>
              <w:t>3</w:t>
            </w:r>
            <w:r>
              <w:t xml:space="preserve"> / Noc</w:t>
            </w:r>
            <w:r>
              <w:rPr>
                <w:vertAlign w:val="subscript"/>
              </w:rPr>
              <w:t>3</w:t>
            </w:r>
            <w:r>
              <w:t xml:space="preserve"> ±0.3 dB</w:t>
            </w:r>
          </w:p>
        </w:tc>
        <w:tc>
          <w:tcPr>
            <w:tcW w:w="3844" w:type="dxa"/>
            <w:gridSpan w:val="4"/>
            <w:tcBorders>
              <w:top w:val="single" w:sz="4" w:space="0" w:color="auto"/>
              <w:left w:val="single" w:sz="4" w:space="0" w:color="auto"/>
              <w:bottom w:val="single" w:sz="4" w:space="0" w:color="auto"/>
              <w:right w:val="single" w:sz="4" w:space="0" w:color="auto"/>
            </w:tcBorders>
            <w:hideMark/>
          </w:tcPr>
          <w:p w14:paraId="131C3DFE" w14:textId="77777777" w:rsidR="00007485" w:rsidRDefault="00007485">
            <w:pPr>
              <w:pStyle w:val="TAL"/>
            </w:pPr>
            <w:r>
              <w:t>Note:</w:t>
            </w:r>
          </w:p>
          <w:p w14:paraId="3D8306F9"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p w14:paraId="66AF6628" w14:textId="77777777" w:rsidR="00007485" w:rsidRDefault="00007485">
            <w:pPr>
              <w:pStyle w:val="TAL"/>
            </w:pPr>
            <w:r>
              <w:t>Ês</w:t>
            </w:r>
            <w:r>
              <w:rPr>
                <w:vertAlign w:val="subscript"/>
              </w:rPr>
              <w:t>3</w:t>
            </w:r>
            <w:r>
              <w:t xml:space="preserve"> / Noc</w:t>
            </w:r>
            <w:r>
              <w:rPr>
                <w:vertAlign w:val="subscript"/>
              </w:rPr>
              <w:t>3</w:t>
            </w:r>
            <w:r>
              <w:t xml:space="preserve"> is the ratio of cell 3 signal / AWGN</w:t>
            </w:r>
          </w:p>
        </w:tc>
      </w:tr>
      <w:tr w:rsidR="00007485" w14:paraId="30A690B5"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77478251" w14:textId="77777777" w:rsidR="00007485" w:rsidRDefault="00007485">
            <w:pPr>
              <w:pStyle w:val="TAL"/>
            </w:pPr>
            <w:r>
              <w:t>4.5.2.4 EN-DC FR1 interruptions during measurements on deactivated NR SCC in asynchronous EN-DC</w:t>
            </w:r>
          </w:p>
        </w:tc>
        <w:tc>
          <w:tcPr>
            <w:tcW w:w="2648" w:type="dxa"/>
            <w:gridSpan w:val="5"/>
            <w:tcBorders>
              <w:top w:val="single" w:sz="4" w:space="0" w:color="auto"/>
              <w:left w:val="single" w:sz="4" w:space="0" w:color="auto"/>
              <w:bottom w:val="single" w:sz="4" w:space="0" w:color="auto"/>
              <w:right w:val="single" w:sz="4" w:space="0" w:color="auto"/>
            </w:tcBorders>
            <w:hideMark/>
          </w:tcPr>
          <w:p w14:paraId="0D5F4AC0" w14:textId="77777777" w:rsidR="00007485" w:rsidRDefault="00007485">
            <w:pPr>
              <w:pStyle w:val="TAL"/>
            </w:pPr>
            <w:r>
              <w:t>Same as 4.5.2.3</w:t>
            </w:r>
          </w:p>
        </w:tc>
        <w:tc>
          <w:tcPr>
            <w:tcW w:w="3844" w:type="dxa"/>
            <w:gridSpan w:val="4"/>
            <w:tcBorders>
              <w:top w:val="single" w:sz="4" w:space="0" w:color="auto"/>
              <w:left w:val="single" w:sz="4" w:space="0" w:color="auto"/>
              <w:bottom w:val="single" w:sz="4" w:space="0" w:color="auto"/>
              <w:right w:val="single" w:sz="4" w:space="0" w:color="auto"/>
            </w:tcBorders>
            <w:hideMark/>
          </w:tcPr>
          <w:p w14:paraId="1BC35BD4" w14:textId="77777777" w:rsidR="00007485" w:rsidRDefault="00007485">
            <w:pPr>
              <w:pStyle w:val="TAL"/>
            </w:pPr>
            <w:r>
              <w:t>Same as 4.5.2.3</w:t>
            </w:r>
          </w:p>
        </w:tc>
      </w:tr>
      <w:tr w:rsidR="00007485" w14:paraId="7F7C4EDB"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10A4E8B" w14:textId="77777777" w:rsidR="00007485" w:rsidRDefault="00007485">
            <w:pPr>
              <w:pStyle w:val="TAL"/>
            </w:pPr>
            <w:r>
              <w:t>4.5.2.5 EN-DC FR1 interruptions during measurements on deactivated E-UTRAN SCC in synchronous EN-DC</w:t>
            </w:r>
          </w:p>
        </w:tc>
        <w:tc>
          <w:tcPr>
            <w:tcW w:w="2648" w:type="dxa"/>
            <w:gridSpan w:val="5"/>
            <w:tcBorders>
              <w:top w:val="single" w:sz="4" w:space="0" w:color="auto"/>
              <w:left w:val="single" w:sz="4" w:space="0" w:color="auto"/>
              <w:bottom w:val="single" w:sz="4" w:space="0" w:color="auto"/>
              <w:right w:val="single" w:sz="4" w:space="0" w:color="auto"/>
            </w:tcBorders>
            <w:hideMark/>
          </w:tcPr>
          <w:p w14:paraId="0373D55C" w14:textId="77777777" w:rsidR="00007485" w:rsidRDefault="00007485">
            <w:pPr>
              <w:pStyle w:val="TAL"/>
            </w:pPr>
            <w:r>
              <w:t>Noc</w:t>
            </w:r>
            <w:r>
              <w:rPr>
                <w:vertAlign w:val="subscript"/>
              </w:rPr>
              <w:t>1</w:t>
            </w:r>
            <w:r>
              <w:t xml:space="preserve"> ±1.5 dB</w:t>
            </w:r>
          </w:p>
          <w:p w14:paraId="0DCCDA02" w14:textId="77777777" w:rsidR="00007485" w:rsidRDefault="00007485">
            <w:pPr>
              <w:pStyle w:val="TAL"/>
            </w:pPr>
            <w:r>
              <w:t>Noc</w:t>
            </w:r>
            <w:r>
              <w:rPr>
                <w:vertAlign w:val="subscript"/>
              </w:rPr>
              <w:t>2</w:t>
            </w:r>
            <w:r>
              <w:t xml:space="preserve"> ±1.5 dB</w:t>
            </w:r>
          </w:p>
          <w:p w14:paraId="06D42474" w14:textId="77777777" w:rsidR="00007485" w:rsidRDefault="00007485">
            <w:pPr>
              <w:pStyle w:val="TAL"/>
            </w:pPr>
            <w:r>
              <w:t>Noc</w:t>
            </w:r>
            <w:r>
              <w:rPr>
                <w:vertAlign w:val="subscript"/>
              </w:rPr>
              <w:t>3</w:t>
            </w:r>
            <w:r>
              <w:t xml:space="preserve"> ±1.5 dB</w:t>
            </w:r>
          </w:p>
          <w:p w14:paraId="1387204F" w14:textId="77777777" w:rsidR="00007485" w:rsidRDefault="00007485">
            <w:pPr>
              <w:pStyle w:val="TAL"/>
            </w:pPr>
            <w:r>
              <w:t>Ês</w:t>
            </w:r>
            <w:r>
              <w:rPr>
                <w:vertAlign w:val="subscript"/>
              </w:rPr>
              <w:t>1</w:t>
            </w:r>
            <w:r>
              <w:t xml:space="preserve"> / Noc ±0.3 dB</w:t>
            </w:r>
          </w:p>
          <w:p w14:paraId="41EF3C24" w14:textId="77777777" w:rsidR="00007485" w:rsidRDefault="00007485">
            <w:pPr>
              <w:pStyle w:val="TAL"/>
            </w:pPr>
            <w:r>
              <w:t>Ês</w:t>
            </w:r>
            <w:r>
              <w:rPr>
                <w:vertAlign w:val="subscript"/>
              </w:rPr>
              <w:t>2</w:t>
            </w:r>
            <w:r>
              <w:t xml:space="preserve"> / Noc ±0.3 dB</w:t>
            </w:r>
          </w:p>
          <w:p w14:paraId="11E2FB04" w14:textId="77777777" w:rsidR="00007485" w:rsidRDefault="00007485">
            <w:pPr>
              <w:pStyle w:val="TAL"/>
            </w:pPr>
            <w:r>
              <w:t>Ês</w:t>
            </w:r>
            <w:r>
              <w:rPr>
                <w:vertAlign w:val="subscript"/>
              </w:rPr>
              <w:t>3</w:t>
            </w:r>
            <w:r>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hideMark/>
          </w:tcPr>
          <w:p w14:paraId="4BC48E83" w14:textId="77777777" w:rsidR="00007485" w:rsidRDefault="00007485">
            <w:pPr>
              <w:pStyle w:val="TAL"/>
            </w:pPr>
            <w:r>
              <w:t>Note:</w:t>
            </w:r>
          </w:p>
          <w:p w14:paraId="4E9C0B0F" w14:textId="77777777" w:rsidR="00007485" w:rsidRDefault="00007485">
            <w:pPr>
              <w:pStyle w:val="TAL"/>
            </w:pPr>
            <w:r>
              <w:t>Noc</w:t>
            </w:r>
            <w:r>
              <w:rPr>
                <w:vertAlign w:val="subscript"/>
              </w:rPr>
              <w:t>1</w:t>
            </w:r>
            <w:r>
              <w:t xml:space="preserve"> is the AWGN on E-UTRAN cell 1 frequency</w:t>
            </w:r>
          </w:p>
          <w:p w14:paraId="536125A0" w14:textId="77777777" w:rsidR="00007485" w:rsidRDefault="00007485">
            <w:pPr>
              <w:pStyle w:val="TAL"/>
            </w:pPr>
            <w:r>
              <w:t>Ês</w:t>
            </w:r>
            <w:r>
              <w:rPr>
                <w:vertAlign w:val="subscript"/>
              </w:rPr>
              <w:t>1</w:t>
            </w:r>
            <w:r>
              <w:t xml:space="preserve"> / Noc</w:t>
            </w:r>
            <w:r>
              <w:rPr>
                <w:vertAlign w:val="subscript"/>
              </w:rPr>
              <w:t>1</w:t>
            </w:r>
            <w:r>
              <w:t xml:space="preserve"> is the ratio of E-UTRAN cell 1 signal / AWGN</w:t>
            </w:r>
          </w:p>
          <w:p w14:paraId="50ED4989" w14:textId="77777777" w:rsidR="00007485" w:rsidRDefault="00007485">
            <w:pPr>
              <w:pStyle w:val="TAL"/>
            </w:pPr>
            <w:r>
              <w:t>Noc</w:t>
            </w:r>
            <w:r>
              <w:rPr>
                <w:vertAlign w:val="subscript"/>
              </w:rPr>
              <w:t>2</w:t>
            </w:r>
            <w:r>
              <w:t xml:space="preserve"> is the AWGN on NR cell 2 frequency</w:t>
            </w:r>
          </w:p>
          <w:p w14:paraId="3A2AE184" w14:textId="77777777" w:rsidR="00007485" w:rsidRDefault="00007485">
            <w:pPr>
              <w:pStyle w:val="TAL"/>
            </w:pPr>
            <w:bookmarkStart w:id="2" w:name="OLE_LINK5"/>
            <w:r>
              <w:t>Ês</w:t>
            </w:r>
            <w:r>
              <w:rPr>
                <w:vertAlign w:val="subscript"/>
              </w:rPr>
              <w:t>2</w:t>
            </w:r>
            <w:r>
              <w:t xml:space="preserve"> / Noc</w:t>
            </w:r>
            <w:r>
              <w:rPr>
                <w:vertAlign w:val="subscript"/>
              </w:rPr>
              <w:t>2</w:t>
            </w:r>
            <w:r>
              <w:t xml:space="preserve"> is the ratio of NR cell 2 signal / AWGN</w:t>
            </w:r>
          </w:p>
          <w:p w14:paraId="1A1A4924" w14:textId="77777777" w:rsidR="00007485" w:rsidRDefault="00007485">
            <w:pPr>
              <w:pStyle w:val="TAL"/>
            </w:pPr>
            <w:r>
              <w:t>Noc</w:t>
            </w:r>
            <w:r>
              <w:rPr>
                <w:vertAlign w:val="subscript"/>
              </w:rPr>
              <w:t>3</w:t>
            </w:r>
            <w:r>
              <w:t xml:space="preserve"> is the AWGN on E-UTRAN cell 3 frequency</w:t>
            </w:r>
            <w:bookmarkEnd w:id="2"/>
          </w:p>
          <w:p w14:paraId="7D74A8CA" w14:textId="77777777" w:rsidR="00007485" w:rsidRDefault="00007485">
            <w:pPr>
              <w:pStyle w:val="TAL"/>
            </w:pPr>
            <w:r>
              <w:t>Ês</w:t>
            </w:r>
            <w:r>
              <w:rPr>
                <w:vertAlign w:val="subscript"/>
              </w:rPr>
              <w:t>3</w:t>
            </w:r>
            <w:r>
              <w:t xml:space="preserve"> / Noc</w:t>
            </w:r>
            <w:r>
              <w:rPr>
                <w:vertAlign w:val="subscript"/>
              </w:rPr>
              <w:t>3</w:t>
            </w:r>
            <w:r>
              <w:t xml:space="preserve"> is the ratio of E-UTRAN cell 3 signal / AWGN</w:t>
            </w:r>
          </w:p>
        </w:tc>
      </w:tr>
      <w:tr w:rsidR="00007485" w14:paraId="24BBB753"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EEA22F7" w14:textId="77777777" w:rsidR="00007485" w:rsidRDefault="00007485">
            <w:pPr>
              <w:pStyle w:val="TAL"/>
            </w:pPr>
            <w:r>
              <w:t>4.5.2.6 EN-DC FR1 interruptions during measurements on deactivated E-UTRAN SCC in asynchronous EN-DC</w:t>
            </w:r>
          </w:p>
        </w:tc>
        <w:tc>
          <w:tcPr>
            <w:tcW w:w="2648" w:type="dxa"/>
            <w:gridSpan w:val="5"/>
            <w:tcBorders>
              <w:top w:val="single" w:sz="4" w:space="0" w:color="auto"/>
              <w:left w:val="single" w:sz="4" w:space="0" w:color="auto"/>
              <w:bottom w:val="single" w:sz="4" w:space="0" w:color="auto"/>
              <w:right w:val="single" w:sz="4" w:space="0" w:color="auto"/>
            </w:tcBorders>
            <w:hideMark/>
          </w:tcPr>
          <w:p w14:paraId="574C3DDD" w14:textId="77777777" w:rsidR="00007485" w:rsidRDefault="00007485">
            <w:pPr>
              <w:pStyle w:val="TAL"/>
            </w:pPr>
            <w:r>
              <w:t>Same as 4.5.2.5</w:t>
            </w:r>
          </w:p>
        </w:tc>
        <w:tc>
          <w:tcPr>
            <w:tcW w:w="3844" w:type="dxa"/>
            <w:gridSpan w:val="4"/>
            <w:tcBorders>
              <w:top w:val="single" w:sz="4" w:space="0" w:color="auto"/>
              <w:left w:val="single" w:sz="4" w:space="0" w:color="auto"/>
              <w:bottom w:val="single" w:sz="4" w:space="0" w:color="auto"/>
              <w:right w:val="single" w:sz="4" w:space="0" w:color="auto"/>
            </w:tcBorders>
            <w:hideMark/>
          </w:tcPr>
          <w:p w14:paraId="22EE22DA" w14:textId="77777777" w:rsidR="00007485" w:rsidRDefault="00007485">
            <w:pPr>
              <w:pStyle w:val="TAL"/>
            </w:pPr>
            <w:r>
              <w:t>Same as 4.5.2.5</w:t>
            </w:r>
          </w:p>
        </w:tc>
      </w:tr>
      <w:tr w:rsidR="00007485" w14:paraId="40153EE7"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074B27C" w14:textId="77777777" w:rsidR="00007485" w:rsidRDefault="00007485">
            <w:pPr>
              <w:pStyle w:val="TAL"/>
            </w:pPr>
            <w:r>
              <w:t>4.5.3.1 EN-DC FR1 SCell activation and deactivation of known SCell in non-DRX for 160ms SCell measurement cycle</w:t>
            </w:r>
          </w:p>
        </w:tc>
        <w:tc>
          <w:tcPr>
            <w:tcW w:w="2648" w:type="dxa"/>
            <w:gridSpan w:val="5"/>
            <w:tcBorders>
              <w:top w:val="single" w:sz="4" w:space="0" w:color="auto"/>
              <w:left w:val="single" w:sz="4" w:space="0" w:color="auto"/>
              <w:bottom w:val="single" w:sz="4" w:space="0" w:color="auto"/>
              <w:right w:val="single" w:sz="4" w:space="0" w:color="auto"/>
            </w:tcBorders>
          </w:tcPr>
          <w:p w14:paraId="27F015E4" w14:textId="77777777" w:rsidR="00007485" w:rsidRDefault="00007485">
            <w:pPr>
              <w:pStyle w:val="TAL"/>
            </w:pPr>
            <w:r>
              <w:rPr>
                <w:rFonts w:cs="Arial"/>
                <w:szCs w:val="18"/>
              </w:rPr>
              <w:t>Average</w:t>
            </w:r>
            <w:r>
              <w:t xml:space="preserve"> Noc</w:t>
            </w:r>
            <w:r>
              <w:rPr>
                <w:vertAlign w:val="subscript"/>
              </w:rPr>
              <w:t>2</w:t>
            </w:r>
            <w:r>
              <w:t xml:space="preserve"> ±1.5 dB</w:t>
            </w:r>
          </w:p>
          <w:p w14:paraId="4084934F" w14:textId="77777777" w:rsidR="00007485" w:rsidRDefault="00007485">
            <w:pPr>
              <w:pStyle w:val="TAL"/>
            </w:pPr>
            <w:r>
              <w:rPr>
                <w:rFonts w:cs="Arial"/>
                <w:szCs w:val="18"/>
              </w:rPr>
              <w:t>Average</w:t>
            </w:r>
            <w:r>
              <w:t xml:space="preserve"> Noc</w:t>
            </w:r>
            <w:r>
              <w:rPr>
                <w:vertAlign w:val="subscript"/>
              </w:rPr>
              <w:t>3</w:t>
            </w:r>
            <w:r>
              <w:t xml:space="preserve"> ±1.5 dB</w:t>
            </w:r>
          </w:p>
          <w:p w14:paraId="3914227B"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47B87EC" w14:textId="77777777" w:rsidR="00007485" w:rsidRDefault="00007485">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221A4E44" w14:textId="77777777" w:rsidR="00007485" w:rsidRDefault="00007485">
            <w:pPr>
              <w:pStyle w:val="TAL"/>
            </w:pPr>
            <w:r>
              <w:rPr>
                <w:rFonts w:cs="Arial"/>
                <w:szCs w:val="18"/>
              </w:rPr>
              <w:t xml:space="preserve">Meas PRB </w:t>
            </w:r>
            <w:r>
              <w:t>Noc</w:t>
            </w:r>
            <w:r>
              <w:rPr>
                <w:vertAlign w:val="subscript"/>
              </w:rPr>
              <w:t>2</w:t>
            </w:r>
            <w:r>
              <w:t xml:space="preserve"> ±1.5 dB</w:t>
            </w:r>
          </w:p>
          <w:p w14:paraId="66393EE6" w14:textId="77777777" w:rsidR="00007485" w:rsidRDefault="00007485">
            <w:pPr>
              <w:pStyle w:val="TAL"/>
            </w:pPr>
            <w:r>
              <w:rPr>
                <w:rFonts w:cs="Arial"/>
                <w:szCs w:val="18"/>
              </w:rPr>
              <w:t xml:space="preserve">Meas PRB </w:t>
            </w:r>
            <w:r>
              <w:t>Noc</w:t>
            </w:r>
            <w:r>
              <w:rPr>
                <w:vertAlign w:val="subscript"/>
              </w:rPr>
              <w:t>3</w:t>
            </w:r>
            <w:r>
              <w:t xml:space="preserve"> ±1.5 dB</w:t>
            </w:r>
          </w:p>
          <w:p w14:paraId="3D2EE03C"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p w14:paraId="4A5D401A" w14:textId="77777777" w:rsidR="00007485" w:rsidRDefault="00007485">
            <w:pPr>
              <w:pStyle w:val="TAL"/>
              <w:rPr>
                <w:shd w:val="clear" w:color="auto" w:fill="FFFFFF"/>
              </w:rPr>
            </w:pPr>
          </w:p>
        </w:tc>
        <w:tc>
          <w:tcPr>
            <w:tcW w:w="3844" w:type="dxa"/>
            <w:gridSpan w:val="4"/>
            <w:tcBorders>
              <w:top w:val="single" w:sz="4" w:space="0" w:color="auto"/>
              <w:left w:val="single" w:sz="4" w:space="0" w:color="auto"/>
              <w:bottom w:val="single" w:sz="4" w:space="0" w:color="auto"/>
              <w:right w:val="single" w:sz="4" w:space="0" w:color="auto"/>
            </w:tcBorders>
          </w:tcPr>
          <w:p w14:paraId="76710B45" w14:textId="77777777" w:rsidR="00007485" w:rsidRDefault="00007485">
            <w:pPr>
              <w:pStyle w:val="TAL"/>
            </w:pPr>
            <w:r>
              <w:t>Note:</w:t>
            </w:r>
          </w:p>
          <w:p w14:paraId="69CA507F" w14:textId="77777777" w:rsidR="00007485" w:rsidRDefault="00007485">
            <w:pPr>
              <w:pStyle w:val="TAL"/>
            </w:pPr>
            <w:r>
              <w:t>Noc</w:t>
            </w:r>
            <w:r>
              <w:rPr>
                <w:vertAlign w:val="subscript"/>
              </w:rPr>
              <w:t>2</w:t>
            </w:r>
            <w:r>
              <w:t xml:space="preserve"> is the AWGN on cell 2 frequency</w:t>
            </w:r>
          </w:p>
          <w:p w14:paraId="117F10D9"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p w14:paraId="52B62036" w14:textId="77777777" w:rsidR="00007485" w:rsidRDefault="00007485">
            <w:pPr>
              <w:pStyle w:val="TAL"/>
            </w:pPr>
            <w:r>
              <w:t>Noc</w:t>
            </w:r>
            <w:r>
              <w:rPr>
                <w:vertAlign w:val="subscript"/>
              </w:rPr>
              <w:t>3</w:t>
            </w:r>
            <w:r>
              <w:t xml:space="preserve">  is the AWGN on cell 3 frequency</w:t>
            </w:r>
          </w:p>
          <w:p w14:paraId="2FFE871E" w14:textId="77777777" w:rsidR="00007485" w:rsidRDefault="00007485">
            <w:pPr>
              <w:pStyle w:val="TAL"/>
            </w:pPr>
            <w:r>
              <w:t>Ês</w:t>
            </w:r>
            <w:r>
              <w:rPr>
                <w:vertAlign w:val="subscript"/>
              </w:rPr>
              <w:t>3</w:t>
            </w:r>
            <w:r>
              <w:t xml:space="preserve"> / Noc</w:t>
            </w:r>
            <w:r>
              <w:rPr>
                <w:vertAlign w:val="subscript"/>
              </w:rPr>
              <w:t>3</w:t>
            </w:r>
            <w:r>
              <w:t xml:space="preserve"> is the ratio of cell 3 signal / AWGN</w:t>
            </w:r>
          </w:p>
          <w:p w14:paraId="52925906" w14:textId="77777777" w:rsidR="00007485" w:rsidRDefault="00007485">
            <w:pPr>
              <w:pStyle w:val="TAL"/>
            </w:pPr>
          </w:p>
          <w:p w14:paraId="536E0DD3" w14:textId="77777777" w:rsidR="00007485" w:rsidRDefault="00007485">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59C1FF9D"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A1B094D" w14:textId="77777777" w:rsidR="00007485" w:rsidRDefault="00007485">
            <w:pPr>
              <w:pStyle w:val="TAL"/>
            </w:pPr>
            <w:r>
              <w:t>4.5.3.2 EN-DC FR1 SCell activation and deactivation of known SCell in non-DRX for 640ms SCell measurement cycle</w:t>
            </w:r>
          </w:p>
        </w:tc>
        <w:tc>
          <w:tcPr>
            <w:tcW w:w="2648" w:type="dxa"/>
            <w:gridSpan w:val="5"/>
            <w:tcBorders>
              <w:top w:val="single" w:sz="4" w:space="0" w:color="auto"/>
              <w:left w:val="single" w:sz="4" w:space="0" w:color="auto"/>
              <w:bottom w:val="single" w:sz="4" w:space="0" w:color="auto"/>
              <w:right w:val="single" w:sz="4" w:space="0" w:color="auto"/>
            </w:tcBorders>
            <w:hideMark/>
          </w:tcPr>
          <w:p w14:paraId="4A40793B" w14:textId="77777777" w:rsidR="00007485" w:rsidRDefault="00007485">
            <w:pPr>
              <w:pStyle w:val="TAL"/>
              <w:rPr>
                <w:shd w:val="clear" w:color="auto" w:fill="FFFFFF"/>
              </w:rPr>
            </w:pPr>
            <w:r>
              <w:t>Same as 4.5.3.1</w:t>
            </w:r>
          </w:p>
        </w:tc>
        <w:tc>
          <w:tcPr>
            <w:tcW w:w="3844" w:type="dxa"/>
            <w:gridSpan w:val="4"/>
            <w:tcBorders>
              <w:top w:val="single" w:sz="4" w:space="0" w:color="auto"/>
              <w:left w:val="single" w:sz="4" w:space="0" w:color="auto"/>
              <w:bottom w:val="single" w:sz="4" w:space="0" w:color="auto"/>
              <w:right w:val="single" w:sz="4" w:space="0" w:color="auto"/>
            </w:tcBorders>
            <w:hideMark/>
          </w:tcPr>
          <w:p w14:paraId="2677B75C" w14:textId="77777777" w:rsidR="00007485" w:rsidRDefault="00007485">
            <w:pPr>
              <w:pStyle w:val="TAL"/>
            </w:pPr>
            <w:r>
              <w:t>Same as 4.5.3.1</w:t>
            </w:r>
          </w:p>
        </w:tc>
      </w:tr>
      <w:tr w:rsidR="00007485" w14:paraId="1CE3F97C"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27816E9" w14:textId="77777777" w:rsidR="00007485" w:rsidRDefault="00007485">
            <w:pPr>
              <w:pStyle w:val="TAL"/>
            </w:pPr>
            <w:r>
              <w:t>4.5.3.3 EN-DC FR1 SCell activation and deactivation of unknown SCell in non-DRX</w:t>
            </w:r>
          </w:p>
        </w:tc>
        <w:tc>
          <w:tcPr>
            <w:tcW w:w="2648" w:type="dxa"/>
            <w:gridSpan w:val="5"/>
            <w:tcBorders>
              <w:top w:val="single" w:sz="4" w:space="0" w:color="auto"/>
              <w:left w:val="single" w:sz="4" w:space="0" w:color="auto"/>
              <w:bottom w:val="single" w:sz="4" w:space="0" w:color="auto"/>
              <w:right w:val="single" w:sz="4" w:space="0" w:color="auto"/>
            </w:tcBorders>
            <w:hideMark/>
          </w:tcPr>
          <w:p w14:paraId="54139932" w14:textId="77777777" w:rsidR="00007485" w:rsidRDefault="00007485">
            <w:pPr>
              <w:pStyle w:val="TAL"/>
              <w:rPr>
                <w:shd w:val="clear" w:color="auto" w:fill="FFFFFF"/>
              </w:rPr>
            </w:pPr>
            <w:r>
              <w:t>Same as 4.5.3.1</w:t>
            </w:r>
          </w:p>
        </w:tc>
        <w:tc>
          <w:tcPr>
            <w:tcW w:w="3844" w:type="dxa"/>
            <w:gridSpan w:val="4"/>
            <w:tcBorders>
              <w:top w:val="single" w:sz="4" w:space="0" w:color="auto"/>
              <w:left w:val="single" w:sz="4" w:space="0" w:color="auto"/>
              <w:bottom w:val="single" w:sz="4" w:space="0" w:color="auto"/>
              <w:right w:val="single" w:sz="4" w:space="0" w:color="auto"/>
            </w:tcBorders>
            <w:hideMark/>
          </w:tcPr>
          <w:p w14:paraId="0EE907FC" w14:textId="77777777" w:rsidR="00007485" w:rsidRDefault="00007485">
            <w:pPr>
              <w:pStyle w:val="TAL"/>
            </w:pPr>
            <w:r>
              <w:t>Same as 4.5.3.1</w:t>
            </w:r>
          </w:p>
        </w:tc>
      </w:tr>
      <w:tr w:rsidR="00007485" w14:paraId="34F59C20" w14:textId="77777777">
        <w:trPr>
          <w:cantSplit/>
          <w:jc w:val="center"/>
        </w:trPr>
        <w:tc>
          <w:tcPr>
            <w:tcW w:w="3382" w:type="dxa"/>
            <w:gridSpan w:val="5"/>
            <w:tcBorders>
              <w:top w:val="single" w:sz="4" w:space="0" w:color="auto"/>
              <w:left w:val="single" w:sz="4" w:space="0" w:color="auto"/>
              <w:bottom w:val="single" w:sz="4" w:space="0" w:color="auto"/>
              <w:right w:val="single" w:sz="4" w:space="0" w:color="auto"/>
            </w:tcBorders>
            <w:hideMark/>
          </w:tcPr>
          <w:p w14:paraId="70E6C098" w14:textId="77777777" w:rsidR="00007485" w:rsidRDefault="00007485">
            <w:pPr>
              <w:pStyle w:val="TAL"/>
            </w:pPr>
            <w:r>
              <w:t>4.5.4.1 EN-DC FR1 UE UL carrier RRC reconfiguration delay</w:t>
            </w:r>
          </w:p>
        </w:tc>
        <w:tc>
          <w:tcPr>
            <w:tcW w:w="2681" w:type="dxa"/>
            <w:gridSpan w:val="5"/>
            <w:tcBorders>
              <w:top w:val="single" w:sz="4" w:space="0" w:color="auto"/>
              <w:left w:val="single" w:sz="4" w:space="0" w:color="auto"/>
              <w:bottom w:val="single" w:sz="4" w:space="0" w:color="auto"/>
              <w:right w:val="single" w:sz="4" w:space="0" w:color="auto"/>
            </w:tcBorders>
            <w:hideMark/>
          </w:tcPr>
          <w:p w14:paraId="5F776A0C" w14:textId="77777777" w:rsidR="00007485" w:rsidRDefault="00007485">
            <w:pPr>
              <w:pStyle w:val="TAL"/>
            </w:pPr>
            <w:r>
              <w:t>Noc2 ±1.5 dB</w:t>
            </w:r>
          </w:p>
          <w:p w14:paraId="032C3EAE" w14:textId="77777777" w:rsidR="00007485" w:rsidRDefault="00007485">
            <w:pPr>
              <w:pStyle w:val="TAL"/>
            </w:pPr>
            <w:r>
              <w:t>Ês2 / Noc2 ±0.3 dB</w:t>
            </w:r>
          </w:p>
          <w:p w14:paraId="536D5767" w14:textId="77777777" w:rsidR="00007485" w:rsidRDefault="00007485">
            <w:pPr>
              <w:pStyle w:val="TAL"/>
            </w:pPr>
            <w:r>
              <w:t>Noc3 ±1.5 dB</w:t>
            </w:r>
          </w:p>
          <w:p w14:paraId="24BEDB1F" w14:textId="77777777" w:rsidR="00007485" w:rsidRDefault="00007485">
            <w:pPr>
              <w:pStyle w:val="TAL"/>
            </w:pPr>
            <w:r>
              <w:t>Ês3 / Noc3 ±0.3 dB</w:t>
            </w:r>
          </w:p>
        </w:tc>
        <w:tc>
          <w:tcPr>
            <w:tcW w:w="3811" w:type="dxa"/>
            <w:gridSpan w:val="3"/>
            <w:tcBorders>
              <w:top w:val="single" w:sz="4" w:space="0" w:color="auto"/>
              <w:left w:val="single" w:sz="4" w:space="0" w:color="auto"/>
              <w:bottom w:val="single" w:sz="4" w:space="0" w:color="auto"/>
              <w:right w:val="single" w:sz="4" w:space="0" w:color="auto"/>
            </w:tcBorders>
            <w:hideMark/>
          </w:tcPr>
          <w:p w14:paraId="48E8F06E" w14:textId="77777777" w:rsidR="00007485" w:rsidRDefault="00007485">
            <w:pPr>
              <w:pStyle w:val="TAL"/>
            </w:pPr>
            <w:r>
              <w:t>Note:</w:t>
            </w:r>
          </w:p>
          <w:p w14:paraId="2B5C8055" w14:textId="77777777" w:rsidR="00007485" w:rsidRDefault="00007485">
            <w:pPr>
              <w:pStyle w:val="TAL"/>
            </w:pPr>
            <w:r>
              <w:t>Noc2 is the AWGN on cell 2 frequency</w:t>
            </w:r>
          </w:p>
          <w:p w14:paraId="16B40497" w14:textId="77777777" w:rsidR="00007485" w:rsidRDefault="00007485">
            <w:pPr>
              <w:pStyle w:val="TAL"/>
            </w:pPr>
            <w:r>
              <w:t>Ês2 / Noc2 is the ratio of cell 2 signal / AWGN</w:t>
            </w:r>
          </w:p>
          <w:p w14:paraId="1320C1D1" w14:textId="77777777" w:rsidR="00007485" w:rsidRDefault="00007485">
            <w:pPr>
              <w:pStyle w:val="TAL"/>
            </w:pPr>
            <w:r>
              <w:t>Noc3 is the AWGN on cell 3 frequency</w:t>
            </w:r>
          </w:p>
          <w:p w14:paraId="6AB821CD" w14:textId="77777777" w:rsidR="00007485" w:rsidRDefault="00007485">
            <w:pPr>
              <w:pStyle w:val="TAL"/>
            </w:pPr>
            <w:r>
              <w:t>Ês3 / Noc3 is the ratio of cell 3 signal / AWGN</w:t>
            </w:r>
          </w:p>
        </w:tc>
      </w:tr>
      <w:tr w:rsidR="00007485" w14:paraId="4E55B7CD" w14:textId="77777777">
        <w:trPr>
          <w:cantSplit/>
          <w:jc w:val="center"/>
        </w:trPr>
        <w:tc>
          <w:tcPr>
            <w:tcW w:w="3382" w:type="dxa"/>
            <w:gridSpan w:val="5"/>
            <w:tcBorders>
              <w:top w:val="single" w:sz="4" w:space="0" w:color="auto"/>
              <w:left w:val="single" w:sz="4" w:space="0" w:color="auto"/>
              <w:bottom w:val="single" w:sz="4" w:space="0" w:color="auto"/>
              <w:right w:val="single" w:sz="4" w:space="0" w:color="auto"/>
            </w:tcBorders>
            <w:hideMark/>
          </w:tcPr>
          <w:p w14:paraId="4D734B9E" w14:textId="77777777" w:rsidR="00007485" w:rsidRDefault="00007485">
            <w:pPr>
              <w:pStyle w:val="TAL"/>
              <w:rPr>
                <w:rFonts w:eastAsia="SimSun"/>
              </w:rPr>
            </w:pPr>
            <w:r>
              <w:rPr>
                <w:rFonts w:eastAsia="SimSun"/>
              </w:rPr>
              <w:t>4.5.5.1 EN-DC FR1 SSB-based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hideMark/>
          </w:tcPr>
          <w:p w14:paraId="5B28DDFD" w14:textId="77777777" w:rsidR="00007485" w:rsidRDefault="00007485">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49D91AD6" w14:textId="77777777" w:rsidR="00007485" w:rsidRDefault="00007485">
            <w:pPr>
              <w:pStyle w:val="TAL"/>
              <w:rPr>
                <w:rFonts w:eastAsiaTheme="minorHAnsi"/>
              </w:rPr>
            </w:pPr>
            <w:r>
              <w:t>Average Ês</w:t>
            </w:r>
            <w:r>
              <w:rPr>
                <w:vertAlign w:val="subscript"/>
              </w:rPr>
              <w:t>2</w:t>
            </w:r>
            <w:r>
              <w:t xml:space="preserve"> / Noc</w:t>
            </w:r>
            <w:r>
              <w:rPr>
                <w:vertAlign w:val="subscript"/>
              </w:rPr>
              <w:t>2</w:t>
            </w:r>
            <w:r>
              <w:t xml:space="preserve"> ±0.3 dB</w:t>
            </w:r>
          </w:p>
          <w:p w14:paraId="28E75B1C" w14:textId="77777777" w:rsidR="00007485" w:rsidRDefault="00007485">
            <w:pPr>
              <w:pStyle w:val="TAL"/>
              <w:rPr>
                <w:shd w:val="clear" w:color="auto" w:fill="FFFFFF"/>
              </w:rPr>
            </w:pPr>
            <w:r>
              <w:rPr>
                <w:rFonts w:cs="Arial"/>
                <w:szCs w:val="18"/>
              </w:rPr>
              <w:t xml:space="preserve">Meas PRB </w:t>
            </w:r>
            <w:r>
              <w:t>Noc2 ±1.5 dB</w:t>
            </w:r>
          </w:p>
          <w:p w14:paraId="4E9F1311"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47AB6178" w14:textId="77777777" w:rsidR="00007485" w:rsidRDefault="00007485">
            <w:pPr>
              <w:pStyle w:val="TAL"/>
              <w:rPr>
                <w:rFonts w:eastAsia="SimSun"/>
              </w:rPr>
            </w:pPr>
            <w:r>
              <w:rPr>
                <w:rFonts w:eastAsia="SimSun"/>
              </w:rPr>
              <w:t xml:space="preserve">Fading profile </w:t>
            </w:r>
            <w:r>
              <w:t>±0.7 dB</w:t>
            </w:r>
          </w:p>
        </w:tc>
        <w:tc>
          <w:tcPr>
            <w:tcW w:w="3811" w:type="dxa"/>
            <w:gridSpan w:val="3"/>
            <w:tcBorders>
              <w:top w:val="single" w:sz="4" w:space="0" w:color="auto"/>
              <w:left w:val="single" w:sz="4" w:space="0" w:color="auto"/>
              <w:bottom w:val="single" w:sz="4" w:space="0" w:color="auto"/>
              <w:right w:val="single" w:sz="4" w:space="0" w:color="auto"/>
            </w:tcBorders>
          </w:tcPr>
          <w:p w14:paraId="14C720D2" w14:textId="77777777" w:rsidR="00007485" w:rsidRDefault="00007485">
            <w:pPr>
              <w:pStyle w:val="TAL"/>
              <w:rPr>
                <w:rFonts w:eastAsia="SimSun" w:cs="Arial"/>
                <w:szCs w:val="18"/>
              </w:rPr>
            </w:pPr>
            <w:r>
              <w:rPr>
                <w:rFonts w:eastAsia="SimSun" w:cs="Arial"/>
                <w:szCs w:val="18"/>
              </w:rPr>
              <w:t>Note:</w:t>
            </w:r>
          </w:p>
          <w:p w14:paraId="3642E52B" w14:textId="77777777" w:rsidR="00007485" w:rsidRDefault="00007485">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3F5E6409" w14:textId="77777777" w:rsidR="00007485" w:rsidRDefault="00007485">
            <w:pPr>
              <w:pStyle w:val="TAL"/>
              <w:rPr>
                <w:rFonts w:cs="Arial"/>
                <w:szCs w:val="18"/>
              </w:rPr>
            </w:pPr>
            <w:r>
              <w:t>Ês</w:t>
            </w:r>
            <w:r>
              <w:rPr>
                <w:vertAlign w:val="subscript"/>
              </w:rPr>
              <w:t>2</w:t>
            </w:r>
            <w:r>
              <w:t xml:space="preserve"> / Noc</w:t>
            </w:r>
            <w:r>
              <w:rPr>
                <w:vertAlign w:val="subscript"/>
              </w:rPr>
              <w:t>2</w:t>
            </w:r>
            <w:r>
              <w:t xml:space="preserve"> is the SNR for the SSB</w:t>
            </w:r>
          </w:p>
          <w:p w14:paraId="233076B4" w14:textId="77777777" w:rsidR="00007485" w:rsidRDefault="00007485">
            <w:pPr>
              <w:pStyle w:val="TAL"/>
              <w:rPr>
                <w:rFonts w:cs="Arial"/>
                <w:szCs w:val="18"/>
              </w:rPr>
            </w:pPr>
          </w:p>
          <w:p w14:paraId="15468B2B" w14:textId="77777777" w:rsidR="00007485" w:rsidRDefault="00007485">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40229827" w14:textId="77777777">
        <w:trPr>
          <w:cantSplit/>
          <w:jc w:val="center"/>
        </w:trPr>
        <w:tc>
          <w:tcPr>
            <w:tcW w:w="3382" w:type="dxa"/>
            <w:gridSpan w:val="5"/>
            <w:tcBorders>
              <w:top w:val="single" w:sz="4" w:space="0" w:color="auto"/>
              <w:left w:val="single" w:sz="4" w:space="0" w:color="auto"/>
              <w:bottom w:val="single" w:sz="4" w:space="0" w:color="auto"/>
              <w:right w:val="single" w:sz="4" w:space="0" w:color="auto"/>
            </w:tcBorders>
            <w:hideMark/>
          </w:tcPr>
          <w:p w14:paraId="497922BE" w14:textId="77777777" w:rsidR="00007485" w:rsidRDefault="00007485">
            <w:pPr>
              <w:pStyle w:val="TAL"/>
              <w:rPr>
                <w:rFonts w:eastAsia="SimSun" w:cstheme="minorBidi"/>
                <w:szCs w:val="22"/>
              </w:rPr>
            </w:pPr>
            <w:r>
              <w:rPr>
                <w:rFonts w:eastAsia="SimSun"/>
              </w:rPr>
              <w:lastRenderedPageBreak/>
              <w:t>4.5.5.2 EN-DC FR1 SSB-based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hideMark/>
          </w:tcPr>
          <w:p w14:paraId="4736A2BF" w14:textId="77777777" w:rsidR="00007485" w:rsidRDefault="00007485">
            <w:pPr>
              <w:pStyle w:val="TAL"/>
              <w:rPr>
                <w:rFonts w:eastAsia="SimSun"/>
              </w:rPr>
            </w:pPr>
            <w:r>
              <w:rPr>
                <w:rFonts w:eastAsia="SimSun"/>
              </w:rPr>
              <w:t>Same as 4.5.5.1</w:t>
            </w:r>
          </w:p>
        </w:tc>
        <w:tc>
          <w:tcPr>
            <w:tcW w:w="3811" w:type="dxa"/>
            <w:gridSpan w:val="3"/>
            <w:tcBorders>
              <w:top w:val="single" w:sz="4" w:space="0" w:color="auto"/>
              <w:left w:val="single" w:sz="4" w:space="0" w:color="auto"/>
              <w:bottom w:val="single" w:sz="4" w:space="0" w:color="auto"/>
              <w:right w:val="single" w:sz="4" w:space="0" w:color="auto"/>
            </w:tcBorders>
            <w:hideMark/>
          </w:tcPr>
          <w:p w14:paraId="160E5D6B" w14:textId="77777777" w:rsidR="00007485" w:rsidRDefault="00007485">
            <w:pPr>
              <w:pStyle w:val="TAL"/>
              <w:rPr>
                <w:rFonts w:eastAsiaTheme="minorHAnsi"/>
              </w:rPr>
            </w:pPr>
            <w:r>
              <w:rPr>
                <w:rFonts w:eastAsia="SimSun"/>
              </w:rPr>
              <w:t>Same as 4.5.5.1</w:t>
            </w:r>
          </w:p>
        </w:tc>
      </w:tr>
      <w:tr w:rsidR="00007485" w14:paraId="5750E0E7" w14:textId="77777777">
        <w:trPr>
          <w:cantSplit/>
          <w:jc w:val="center"/>
        </w:trPr>
        <w:tc>
          <w:tcPr>
            <w:tcW w:w="3382" w:type="dxa"/>
            <w:gridSpan w:val="5"/>
            <w:tcBorders>
              <w:top w:val="single" w:sz="4" w:space="0" w:color="auto"/>
              <w:left w:val="single" w:sz="4" w:space="0" w:color="auto"/>
              <w:bottom w:val="single" w:sz="4" w:space="0" w:color="auto"/>
              <w:right w:val="single" w:sz="4" w:space="0" w:color="auto"/>
            </w:tcBorders>
            <w:hideMark/>
          </w:tcPr>
          <w:p w14:paraId="0A33F88C" w14:textId="77777777" w:rsidR="00007485" w:rsidRDefault="00007485">
            <w:pPr>
              <w:pStyle w:val="TAL"/>
              <w:rPr>
                <w:rFonts w:eastAsia="SimSun"/>
              </w:rPr>
            </w:pPr>
            <w:r>
              <w:rPr>
                <w:rFonts w:eastAsia="SimSun"/>
              </w:rPr>
              <w:t>4.5.5.3 EN-DC FR1 CSI-RS-based beam failure detection and link recovery in non-DRX</w:t>
            </w:r>
          </w:p>
        </w:tc>
        <w:tc>
          <w:tcPr>
            <w:tcW w:w="2681" w:type="dxa"/>
            <w:gridSpan w:val="5"/>
            <w:tcBorders>
              <w:top w:val="single" w:sz="4" w:space="0" w:color="auto"/>
              <w:left w:val="single" w:sz="4" w:space="0" w:color="auto"/>
              <w:bottom w:val="single" w:sz="4" w:space="0" w:color="auto"/>
              <w:right w:val="single" w:sz="4" w:space="0" w:color="auto"/>
            </w:tcBorders>
          </w:tcPr>
          <w:p w14:paraId="06D2C750" w14:textId="77777777" w:rsidR="00007485" w:rsidRDefault="00007485">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5F35013B" w14:textId="77777777" w:rsidR="00007485" w:rsidRDefault="00007485">
            <w:pPr>
              <w:pStyle w:val="TAL"/>
              <w:rPr>
                <w:rFonts w:eastAsiaTheme="minorHAnsi"/>
              </w:rPr>
            </w:pPr>
            <w:r>
              <w:t>Average Ês</w:t>
            </w:r>
            <w:r>
              <w:rPr>
                <w:vertAlign w:val="subscript"/>
              </w:rPr>
              <w:t>2</w:t>
            </w:r>
            <w:r>
              <w:t xml:space="preserve"> / Noc</w:t>
            </w:r>
            <w:r>
              <w:rPr>
                <w:vertAlign w:val="subscript"/>
              </w:rPr>
              <w:t>2</w:t>
            </w:r>
            <w:r>
              <w:t xml:space="preserve"> ±0.3 dB</w:t>
            </w:r>
          </w:p>
          <w:p w14:paraId="0F7D24FB" w14:textId="77777777" w:rsidR="00007485" w:rsidRDefault="00007485">
            <w:pPr>
              <w:pStyle w:val="TAL"/>
              <w:rPr>
                <w:shd w:val="clear" w:color="auto" w:fill="FFFFFF"/>
              </w:rPr>
            </w:pPr>
            <w:r>
              <w:rPr>
                <w:rFonts w:cs="Arial"/>
                <w:szCs w:val="18"/>
              </w:rPr>
              <w:t xml:space="preserve">Meas PRB </w:t>
            </w:r>
            <w:r>
              <w:t>Noc2 ±1.5 dB</w:t>
            </w:r>
          </w:p>
          <w:p w14:paraId="4F005DEA"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5C1FC4B4" w14:textId="77777777" w:rsidR="00007485" w:rsidRDefault="00007485">
            <w:pPr>
              <w:pStyle w:val="TAL"/>
              <w:rPr>
                <w:rFonts w:eastAsia="SimSun"/>
              </w:rPr>
            </w:pPr>
            <w:r>
              <w:rPr>
                <w:rFonts w:eastAsia="SimSun"/>
              </w:rPr>
              <w:t xml:space="preserve">Fading profile </w:t>
            </w:r>
            <w:r>
              <w:t>±0.7 dB</w:t>
            </w:r>
          </w:p>
          <w:p w14:paraId="49CA2068" w14:textId="77777777" w:rsidR="00007485" w:rsidRDefault="00007485">
            <w:pPr>
              <w:pStyle w:val="TAL"/>
              <w:rPr>
                <w:rFonts w:eastAsiaTheme="minorHAnsi"/>
              </w:rPr>
            </w:pPr>
          </w:p>
        </w:tc>
        <w:tc>
          <w:tcPr>
            <w:tcW w:w="3811" w:type="dxa"/>
            <w:gridSpan w:val="3"/>
            <w:tcBorders>
              <w:top w:val="single" w:sz="4" w:space="0" w:color="auto"/>
              <w:left w:val="single" w:sz="4" w:space="0" w:color="auto"/>
              <w:bottom w:val="single" w:sz="4" w:space="0" w:color="auto"/>
              <w:right w:val="single" w:sz="4" w:space="0" w:color="auto"/>
            </w:tcBorders>
          </w:tcPr>
          <w:p w14:paraId="6A4A08A6" w14:textId="77777777" w:rsidR="00007485" w:rsidRDefault="00007485">
            <w:pPr>
              <w:pStyle w:val="TAL"/>
              <w:rPr>
                <w:rFonts w:eastAsia="SimSun" w:cs="Arial"/>
                <w:szCs w:val="18"/>
              </w:rPr>
            </w:pPr>
            <w:r>
              <w:rPr>
                <w:rFonts w:eastAsia="SimSun" w:cs="Arial"/>
                <w:szCs w:val="18"/>
              </w:rPr>
              <w:t>Note:</w:t>
            </w:r>
          </w:p>
          <w:p w14:paraId="353AC476" w14:textId="77777777" w:rsidR="00007485" w:rsidRDefault="00007485">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2A8FBBE2" w14:textId="77777777" w:rsidR="00007485" w:rsidRDefault="00007485">
            <w:pPr>
              <w:pStyle w:val="TAL"/>
              <w:rPr>
                <w:rFonts w:cs="Arial"/>
                <w:szCs w:val="18"/>
              </w:rPr>
            </w:pPr>
            <w:r>
              <w:t>Ês</w:t>
            </w:r>
            <w:r>
              <w:rPr>
                <w:vertAlign w:val="subscript"/>
              </w:rPr>
              <w:t>2</w:t>
            </w:r>
            <w:r>
              <w:t xml:space="preserve"> / Noc</w:t>
            </w:r>
            <w:r>
              <w:rPr>
                <w:vertAlign w:val="subscript"/>
              </w:rPr>
              <w:t>2</w:t>
            </w:r>
            <w:r>
              <w:t xml:space="preserve"> is the SNR for the CSI-RS</w:t>
            </w:r>
          </w:p>
          <w:p w14:paraId="67279ED9" w14:textId="77777777" w:rsidR="00007485" w:rsidRDefault="00007485">
            <w:pPr>
              <w:pStyle w:val="TAL"/>
              <w:rPr>
                <w:rFonts w:cs="Arial"/>
                <w:szCs w:val="18"/>
              </w:rPr>
            </w:pPr>
          </w:p>
          <w:p w14:paraId="7605CB30" w14:textId="77777777" w:rsidR="00007485" w:rsidRDefault="00007485">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007485" w14:paraId="54166560" w14:textId="77777777">
        <w:trPr>
          <w:cantSplit/>
          <w:jc w:val="center"/>
        </w:trPr>
        <w:tc>
          <w:tcPr>
            <w:tcW w:w="3382" w:type="dxa"/>
            <w:gridSpan w:val="5"/>
            <w:tcBorders>
              <w:top w:val="single" w:sz="4" w:space="0" w:color="auto"/>
              <w:left w:val="single" w:sz="4" w:space="0" w:color="auto"/>
              <w:bottom w:val="single" w:sz="4" w:space="0" w:color="auto"/>
              <w:right w:val="single" w:sz="4" w:space="0" w:color="auto"/>
            </w:tcBorders>
            <w:hideMark/>
          </w:tcPr>
          <w:p w14:paraId="54D0F07B" w14:textId="77777777" w:rsidR="00007485" w:rsidRDefault="00007485">
            <w:pPr>
              <w:pStyle w:val="TAL"/>
              <w:rPr>
                <w:rFonts w:eastAsia="SimSun"/>
              </w:rPr>
            </w:pPr>
            <w:r>
              <w:rPr>
                <w:rFonts w:eastAsia="SimSun"/>
              </w:rPr>
              <w:t>4.5.5.4 EN-DC FR1 CSI-RS-based beam failure detection and link recovery in DRX</w:t>
            </w:r>
          </w:p>
        </w:tc>
        <w:tc>
          <w:tcPr>
            <w:tcW w:w="2681" w:type="dxa"/>
            <w:gridSpan w:val="5"/>
            <w:tcBorders>
              <w:top w:val="single" w:sz="4" w:space="0" w:color="auto"/>
              <w:left w:val="single" w:sz="4" w:space="0" w:color="auto"/>
              <w:bottom w:val="single" w:sz="4" w:space="0" w:color="auto"/>
              <w:right w:val="single" w:sz="4" w:space="0" w:color="auto"/>
            </w:tcBorders>
            <w:hideMark/>
          </w:tcPr>
          <w:p w14:paraId="6EA69478" w14:textId="77777777" w:rsidR="00007485" w:rsidRDefault="00007485">
            <w:pPr>
              <w:pStyle w:val="TAL"/>
              <w:rPr>
                <w:rFonts w:eastAsia="SimSun"/>
              </w:rPr>
            </w:pPr>
            <w:r>
              <w:rPr>
                <w:rFonts w:eastAsia="SimSun"/>
              </w:rPr>
              <w:t>Same as 4.5.5.3</w:t>
            </w:r>
          </w:p>
        </w:tc>
        <w:tc>
          <w:tcPr>
            <w:tcW w:w="3811" w:type="dxa"/>
            <w:gridSpan w:val="3"/>
            <w:tcBorders>
              <w:top w:val="single" w:sz="4" w:space="0" w:color="auto"/>
              <w:left w:val="single" w:sz="4" w:space="0" w:color="auto"/>
              <w:bottom w:val="single" w:sz="4" w:space="0" w:color="auto"/>
              <w:right w:val="single" w:sz="4" w:space="0" w:color="auto"/>
            </w:tcBorders>
            <w:hideMark/>
          </w:tcPr>
          <w:p w14:paraId="079AAE1E" w14:textId="77777777" w:rsidR="00007485" w:rsidRDefault="00007485">
            <w:pPr>
              <w:pStyle w:val="TAL"/>
              <w:rPr>
                <w:rFonts w:eastAsiaTheme="minorHAnsi"/>
              </w:rPr>
            </w:pPr>
            <w:r>
              <w:rPr>
                <w:rFonts w:eastAsia="SimSun"/>
              </w:rPr>
              <w:t>Same as 4.5.5.3</w:t>
            </w:r>
          </w:p>
        </w:tc>
      </w:tr>
      <w:tr w:rsidR="00007485" w14:paraId="6B58625B" w14:textId="77777777">
        <w:trPr>
          <w:cantSplit/>
          <w:jc w:val="center"/>
        </w:trPr>
        <w:tc>
          <w:tcPr>
            <w:tcW w:w="3382" w:type="dxa"/>
            <w:gridSpan w:val="5"/>
            <w:tcBorders>
              <w:top w:val="single" w:sz="4" w:space="0" w:color="auto"/>
              <w:left w:val="single" w:sz="4" w:space="0" w:color="auto"/>
              <w:bottom w:val="single" w:sz="4" w:space="0" w:color="auto"/>
              <w:right w:val="single" w:sz="4" w:space="0" w:color="auto"/>
            </w:tcBorders>
            <w:hideMark/>
          </w:tcPr>
          <w:p w14:paraId="7A3C01B7" w14:textId="77777777" w:rsidR="00007485" w:rsidRDefault="00007485">
            <w:pPr>
              <w:pStyle w:val="TAL"/>
              <w:rPr>
                <w:rFonts w:eastAsia="SimSun"/>
              </w:rPr>
            </w:pPr>
            <w:r>
              <w:rPr>
                <w:rFonts w:eastAsia="PMingLiU"/>
                <w:lang w:eastAsia="zh-TW"/>
              </w:rPr>
              <w:t xml:space="preserve">4.5.5.5 </w:t>
            </w:r>
            <w:r>
              <w:rPr>
                <w:rFonts w:eastAsia="PMingLiU"/>
              </w:rPr>
              <w:t>EN-DC FR1 Scell CSI-RS-based beam failure detection and SSB-based link recovery in non-DRX</w:t>
            </w:r>
          </w:p>
        </w:tc>
        <w:tc>
          <w:tcPr>
            <w:tcW w:w="2681" w:type="dxa"/>
            <w:gridSpan w:val="5"/>
            <w:tcBorders>
              <w:top w:val="single" w:sz="4" w:space="0" w:color="auto"/>
              <w:left w:val="single" w:sz="4" w:space="0" w:color="auto"/>
              <w:bottom w:val="single" w:sz="4" w:space="0" w:color="auto"/>
              <w:right w:val="single" w:sz="4" w:space="0" w:color="auto"/>
            </w:tcBorders>
            <w:hideMark/>
          </w:tcPr>
          <w:p w14:paraId="6B1AD49F" w14:textId="77777777" w:rsidR="00007485" w:rsidRDefault="00007485">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7F5BBD70" w14:textId="77777777" w:rsidR="00007485" w:rsidRDefault="00007485">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7D7F5E41" w14:textId="77777777" w:rsidR="00007485" w:rsidRDefault="00007485">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Noc2 ±1.5 dB</w:t>
            </w:r>
          </w:p>
          <w:p w14:paraId="1A4FEB76" w14:textId="77777777" w:rsidR="00007485" w:rsidRDefault="00007485">
            <w:pPr>
              <w:keepNext/>
              <w:keepLines/>
              <w:spacing w:after="0"/>
              <w:rPr>
                <w:rFonts w:ascii="Arial" w:eastAsia="PMingLiU" w:hAnsi="Arial"/>
                <w:sz w:val="18"/>
                <w:shd w:val="clear" w:color="auto" w:fill="FFFFFF"/>
              </w:rPr>
            </w:pPr>
            <w:r>
              <w:rPr>
                <w:rFonts w:ascii="Arial" w:eastAsia="PMingLiU" w:hAnsi="Arial" w:cs="Arial"/>
                <w:sz w:val="18"/>
                <w:szCs w:val="18"/>
              </w:rPr>
              <w:t xml:space="preserve">Meas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0708CD7C" w14:textId="77777777" w:rsidR="00007485" w:rsidRDefault="00007485">
            <w:pPr>
              <w:pStyle w:val="TAL"/>
              <w:rPr>
                <w:rFonts w:eastAsia="SimSun"/>
              </w:rPr>
            </w:pPr>
            <w:r>
              <w:rPr>
                <w:rFonts w:eastAsia="SimSun"/>
              </w:rPr>
              <w:t xml:space="preserve">Fading profile </w:t>
            </w:r>
            <w:r>
              <w:rPr>
                <w:rFonts w:eastAsia="PMingLiU"/>
              </w:rPr>
              <w:t>±0.7 dB</w:t>
            </w:r>
          </w:p>
        </w:tc>
        <w:tc>
          <w:tcPr>
            <w:tcW w:w="3811" w:type="dxa"/>
            <w:gridSpan w:val="3"/>
            <w:tcBorders>
              <w:top w:val="single" w:sz="4" w:space="0" w:color="auto"/>
              <w:left w:val="single" w:sz="4" w:space="0" w:color="auto"/>
              <w:bottom w:val="single" w:sz="4" w:space="0" w:color="auto"/>
              <w:right w:val="single" w:sz="4" w:space="0" w:color="auto"/>
            </w:tcBorders>
          </w:tcPr>
          <w:p w14:paraId="77BFC9B0" w14:textId="77777777" w:rsidR="00007485" w:rsidRDefault="00007485">
            <w:pPr>
              <w:keepNext/>
              <w:keepLines/>
              <w:spacing w:after="0"/>
              <w:rPr>
                <w:rFonts w:ascii="Arial" w:eastAsia="SimSun" w:hAnsi="Arial" w:cs="Arial"/>
                <w:sz w:val="18"/>
                <w:szCs w:val="18"/>
              </w:rPr>
            </w:pPr>
            <w:r>
              <w:rPr>
                <w:rFonts w:ascii="Arial" w:eastAsia="SimSun" w:hAnsi="Arial" w:cs="Arial"/>
                <w:sz w:val="18"/>
                <w:szCs w:val="18"/>
              </w:rPr>
              <w:t>Note:</w:t>
            </w:r>
          </w:p>
          <w:p w14:paraId="13A95542" w14:textId="77777777" w:rsidR="00007485" w:rsidRDefault="00007485">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6238833D" w14:textId="77777777" w:rsidR="00007485" w:rsidRDefault="00007485">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2D0FB931" w14:textId="77777777" w:rsidR="00007485" w:rsidRDefault="00007485">
            <w:pPr>
              <w:keepNext/>
              <w:keepLines/>
              <w:spacing w:after="0"/>
              <w:rPr>
                <w:rFonts w:ascii="Arial" w:eastAsia="PMingLiU" w:hAnsi="Arial" w:cs="Arial"/>
                <w:sz w:val="18"/>
                <w:szCs w:val="18"/>
              </w:rPr>
            </w:pPr>
          </w:p>
          <w:p w14:paraId="4F405435" w14:textId="77777777" w:rsidR="00007485" w:rsidRDefault="00007485">
            <w:pPr>
              <w:keepNext/>
              <w:keepLines/>
              <w:spacing w:after="0"/>
              <w:rPr>
                <w:rFonts w:ascii="Arial" w:eastAsia="PMingLiU" w:hAnsi="Arial" w:cstheme="minorBidi"/>
                <w:sz w:val="18"/>
                <w:szCs w:val="22"/>
                <w:vertAlign w:val="subscript"/>
                <w:lang w:eastAsia="zh-TW"/>
              </w:rPr>
            </w:pPr>
            <w:r>
              <w:rPr>
                <w:rFonts w:ascii="Arial" w:eastAsia="PMingLiU" w:hAnsi="Arial" w:cs="Arial"/>
                <w:sz w:val="18"/>
                <w:szCs w:val="18"/>
              </w:rPr>
              <w:t>Meas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J+19</w:t>
            </w:r>
          </w:p>
          <w:p w14:paraId="71EB5310" w14:textId="77777777" w:rsidR="00007485" w:rsidRDefault="00007485">
            <w:pPr>
              <w:keepNext/>
              <w:keepLines/>
              <w:spacing w:after="0"/>
              <w:rPr>
                <w:rFonts w:ascii="Arial" w:eastAsia="PMingLiU" w:hAnsi="Arial"/>
                <w:sz w:val="18"/>
                <w:vertAlign w:val="subscript"/>
                <w:lang w:eastAsia="zh-TW"/>
              </w:rPr>
            </w:pPr>
          </w:p>
          <w:p w14:paraId="6BDE7689" w14:textId="77777777" w:rsidR="00007485" w:rsidRDefault="00007485">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50764AFF" w14:textId="77777777" w:rsidR="00007485" w:rsidRDefault="00007485">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652801C2" w14:textId="77777777" w:rsidR="00007485" w:rsidRDefault="00007485">
            <w:pPr>
              <w:keepNext/>
              <w:keepLines/>
              <w:spacing w:after="0"/>
              <w:rPr>
                <w:rFonts w:ascii="Arial" w:eastAsia="PMingLiU" w:hAnsi="Arial" w:cs="Arial"/>
                <w:sz w:val="18"/>
                <w:szCs w:val="18"/>
              </w:rPr>
            </w:pPr>
          </w:p>
          <w:p w14:paraId="4AD8699C" w14:textId="77777777" w:rsidR="00007485" w:rsidRDefault="00007485">
            <w:pPr>
              <w:pStyle w:val="TAL"/>
              <w:rPr>
                <w:rFonts w:eastAsia="SimSun" w:cstheme="minorBidi"/>
                <w:szCs w:val="22"/>
              </w:rPr>
            </w:pPr>
            <w:r>
              <w:rPr>
                <w:rFonts w:eastAsia="PMingLiU" w:cs="Arial"/>
                <w:szCs w:val="18"/>
              </w:rPr>
              <w:t>Meas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007485" w14:paraId="47A7F5AB" w14:textId="77777777">
        <w:trPr>
          <w:cantSplit/>
          <w:jc w:val="center"/>
        </w:trPr>
        <w:tc>
          <w:tcPr>
            <w:tcW w:w="3382" w:type="dxa"/>
            <w:gridSpan w:val="5"/>
            <w:tcBorders>
              <w:top w:val="single" w:sz="4" w:space="0" w:color="auto"/>
              <w:left w:val="single" w:sz="4" w:space="0" w:color="auto"/>
              <w:bottom w:val="single" w:sz="4" w:space="0" w:color="auto"/>
              <w:right w:val="single" w:sz="4" w:space="0" w:color="auto"/>
            </w:tcBorders>
            <w:hideMark/>
          </w:tcPr>
          <w:p w14:paraId="38C23159" w14:textId="77777777" w:rsidR="00007485" w:rsidRDefault="00007485">
            <w:pPr>
              <w:pStyle w:val="TAL"/>
              <w:rPr>
                <w:rFonts w:eastAsia="SimSun"/>
              </w:rPr>
            </w:pPr>
            <w:r>
              <w:rPr>
                <w:rFonts w:eastAsia="PMingLiU"/>
                <w:lang w:eastAsia="zh-TW"/>
              </w:rPr>
              <w:t xml:space="preserve">4.5.5.6 </w:t>
            </w:r>
            <w:r>
              <w:rPr>
                <w:rFonts w:eastAsia="PMingLiU"/>
              </w:rPr>
              <w:t>EN-DC FR1 Scell CSI-RS-based beam failure detection and SSB-based link recovery in DRX</w:t>
            </w:r>
          </w:p>
        </w:tc>
        <w:tc>
          <w:tcPr>
            <w:tcW w:w="2681" w:type="dxa"/>
            <w:gridSpan w:val="5"/>
            <w:tcBorders>
              <w:top w:val="single" w:sz="4" w:space="0" w:color="auto"/>
              <w:left w:val="single" w:sz="4" w:space="0" w:color="auto"/>
              <w:bottom w:val="single" w:sz="4" w:space="0" w:color="auto"/>
              <w:right w:val="single" w:sz="4" w:space="0" w:color="auto"/>
            </w:tcBorders>
            <w:hideMark/>
          </w:tcPr>
          <w:p w14:paraId="0CEBF994" w14:textId="77777777" w:rsidR="00007485" w:rsidRDefault="00007485">
            <w:pPr>
              <w:pStyle w:val="TAL"/>
              <w:rPr>
                <w:rFonts w:eastAsia="SimSun"/>
              </w:rPr>
            </w:pPr>
            <w:r>
              <w:rPr>
                <w:rFonts w:eastAsia="SimSun"/>
              </w:rPr>
              <w:t>Same as 4.5.5.</w:t>
            </w:r>
            <w:r>
              <w:rPr>
                <w:rFonts w:eastAsia="PMingLiU"/>
                <w:lang w:eastAsia="zh-TW"/>
              </w:rPr>
              <w:t>5</w:t>
            </w:r>
          </w:p>
        </w:tc>
        <w:tc>
          <w:tcPr>
            <w:tcW w:w="3811" w:type="dxa"/>
            <w:gridSpan w:val="3"/>
            <w:tcBorders>
              <w:top w:val="single" w:sz="4" w:space="0" w:color="auto"/>
              <w:left w:val="single" w:sz="4" w:space="0" w:color="auto"/>
              <w:bottom w:val="single" w:sz="4" w:space="0" w:color="auto"/>
              <w:right w:val="single" w:sz="4" w:space="0" w:color="auto"/>
            </w:tcBorders>
            <w:hideMark/>
          </w:tcPr>
          <w:p w14:paraId="53D258DD" w14:textId="77777777" w:rsidR="00007485" w:rsidRDefault="00007485">
            <w:pPr>
              <w:pStyle w:val="TAL"/>
              <w:rPr>
                <w:rFonts w:eastAsia="SimSun"/>
              </w:rPr>
            </w:pPr>
            <w:r>
              <w:rPr>
                <w:rFonts w:eastAsia="SimSun"/>
              </w:rPr>
              <w:t>Same as 4.5.5.</w:t>
            </w:r>
            <w:r>
              <w:rPr>
                <w:rFonts w:eastAsia="PMingLiU"/>
                <w:lang w:eastAsia="zh-TW"/>
              </w:rPr>
              <w:t>5</w:t>
            </w:r>
          </w:p>
        </w:tc>
      </w:tr>
      <w:tr w:rsidR="00007485" w14:paraId="2682E3F8" w14:textId="77777777">
        <w:trPr>
          <w:cantSplit/>
          <w:jc w:val="center"/>
        </w:trPr>
        <w:tc>
          <w:tcPr>
            <w:tcW w:w="3382" w:type="dxa"/>
            <w:gridSpan w:val="5"/>
            <w:tcBorders>
              <w:top w:val="single" w:sz="4" w:space="0" w:color="auto"/>
              <w:left w:val="single" w:sz="4" w:space="0" w:color="auto"/>
              <w:bottom w:val="single" w:sz="4" w:space="0" w:color="auto"/>
              <w:right w:val="single" w:sz="4" w:space="0" w:color="auto"/>
            </w:tcBorders>
            <w:hideMark/>
          </w:tcPr>
          <w:p w14:paraId="118883BB" w14:textId="77777777" w:rsidR="00007485" w:rsidRDefault="00007485">
            <w:pPr>
              <w:pStyle w:val="TAL"/>
              <w:rPr>
                <w:rFonts w:eastAsia="SimSun"/>
              </w:rPr>
            </w:pPr>
            <w:r>
              <w:rPr>
                <w:rFonts w:eastAsia="SimSun"/>
              </w:rPr>
              <w:t>4.5.6.1.1 EN-DC FR1 DCI-based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hideMark/>
          </w:tcPr>
          <w:p w14:paraId="3D3251E9" w14:textId="77777777" w:rsidR="00007485" w:rsidRDefault="00007485">
            <w:pPr>
              <w:pStyle w:val="TAL"/>
              <w:rPr>
                <w:rFonts w:eastAsiaTheme="minorHAnsi"/>
              </w:rPr>
            </w:pPr>
            <w:r>
              <w:t>±0.6 dB</w:t>
            </w:r>
          </w:p>
        </w:tc>
        <w:tc>
          <w:tcPr>
            <w:tcW w:w="3811" w:type="dxa"/>
            <w:gridSpan w:val="3"/>
            <w:tcBorders>
              <w:top w:val="single" w:sz="4" w:space="0" w:color="auto"/>
              <w:left w:val="single" w:sz="4" w:space="0" w:color="auto"/>
              <w:bottom w:val="single" w:sz="4" w:space="0" w:color="auto"/>
              <w:right w:val="single" w:sz="4" w:space="0" w:color="auto"/>
            </w:tcBorders>
          </w:tcPr>
          <w:p w14:paraId="4E7D1B3B" w14:textId="77777777" w:rsidR="00007485" w:rsidRDefault="00007485">
            <w:pPr>
              <w:pStyle w:val="TAL"/>
              <w:rPr>
                <w:lang w:eastAsia="sv-SE"/>
              </w:rPr>
            </w:pPr>
            <w:r>
              <w:rPr>
                <w:lang w:eastAsia="sv-SE"/>
              </w:rPr>
              <w:t>Overall system uncertainty for AWGN conditions comprises two quantities:</w:t>
            </w:r>
          </w:p>
          <w:p w14:paraId="308A7A21" w14:textId="77777777" w:rsidR="00007485" w:rsidRDefault="00007485">
            <w:pPr>
              <w:pStyle w:val="TAL"/>
              <w:rPr>
                <w:lang w:eastAsia="sv-SE"/>
              </w:rPr>
            </w:pPr>
            <w:r>
              <w:rPr>
                <w:lang w:eastAsia="sv-SE"/>
              </w:rPr>
              <w:t>1. Signal-to-noise ratio uncertainty</w:t>
            </w:r>
          </w:p>
          <w:p w14:paraId="4B7C19B5" w14:textId="77777777" w:rsidR="00007485" w:rsidRDefault="00007485">
            <w:pPr>
              <w:pStyle w:val="TAL"/>
              <w:rPr>
                <w:lang w:eastAsia="sv-SE"/>
              </w:rPr>
            </w:pPr>
            <w:r>
              <w:rPr>
                <w:lang w:eastAsia="sv-SE"/>
              </w:rPr>
              <w:t>2. Effect of AWGN flatness and signal flatness</w:t>
            </w:r>
          </w:p>
          <w:p w14:paraId="72F306CC" w14:textId="77777777" w:rsidR="00007485" w:rsidRDefault="00007485">
            <w:pPr>
              <w:pStyle w:val="TAL"/>
              <w:rPr>
                <w:lang w:eastAsia="sv-SE"/>
              </w:rPr>
            </w:pPr>
          </w:p>
          <w:p w14:paraId="7058BC56" w14:textId="77777777" w:rsidR="00007485" w:rsidRDefault="00007485">
            <w:pPr>
              <w:pStyle w:val="TAL"/>
              <w:rPr>
                <w:lang w:eastAsia="sv-SE"/>
              </w:rPr>
            </w:pPr>
            <w:r>
              <w:rPr>
                <w:lang w:eastAsia="sv-SE"/>
              </w:rPr>
              <w:t>Items 1 and 2 are assumed to be uncorrelated so can be root sum squared:</w:t>
            </w:r>
          </w:p>
          <w:p w14:paraId="173E35BE"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48A06F4C" w14:textId="77777777" w:rsidR="00007485" w:rsidRDefault="00007485">
            <w:pPr>
              <w:pStyle w:val="TAL"/>
              <w:rPr>
                <w:lang w:eastAsia="sv-SE"/>
              </w:rPr>
            </w:pPr>
            <w:r>
              <w:rPr>
                <w:lang w:eastAsia="sv-SE"/>
              </w:rPr>
              <w:t>Test System uncertainty = SQRT (Signal-to-noise ratio uncertainty^2 + (0.25 x AWGN flatness and signal flatness)^2)</w:t>
            </w:r>
          </w:p>
          <w:p w14:paraId="4DDA9611" w14:textId="77777777" w:rsidR="00007485" w:rsidRDefault="00007485">
            <w:pPr>
              <w:pStyle w:val="TAL"/>
              <w:rPr>
                <w:lang w:eastAsia="sv-SE"/>
              </w:rPr>
            </w:pPr>
            <w:r>
              <w:rPr>
                <w:lang w:eastAsia="sv-SE"/>
              </w:rPr>
              <w:t>Signal-to-noise ratio uncertainty ±0.3 dB</w:t>
            </w:r>
          </w:p>
          <w:p w14:paraId="55BBF3C0" w14:textId="77777777" w:rsidR="00007485" w:rsidRDefault="00007485">
            <w:pPr>
              <w:pStyle w:val="TAL"/>
            </w:pPr>
            <w:r>
              <w:rPr>
                <w:lang w:eastAsia="sv-SE"/>
              </w:rPr>
              <w:t>AWGN flatness and signal flatness ±2.0 dB</w:t>
            </w:r>
          </w:p>
        </w:tc>
      </w:tr>
      <w:tr w:rsidR="00007485" w14:paraId="1A5BDF10" w14:textId="77777777">
        <w:trPr>
          <w:cantSplit/>
          <w:jc w:val="center"/>
        </w:trPr>
        <w:tc>
          <w:tcPr>
            <w:tcW w:w="3382" w:type="dxa"/>
            <w:gridSpan w:val="5"/>
            <w:tcBorders>
              <w:top w:val="single" w:sz="4" w:space="0" w:color="auto"/>
              <w:left w:val="single" w:sz="4" w:space="0" w:color="auto"/>
              <w:bottom w:val="single" w:sz="4" w:space="0" w:color="auto"/>
              <w:right w:val="single" w:sz="4" w:space="0" w:color="auto"/>
            </w:tcBorders>
            <w:hideMark/>
          </w:tcPr>
          <w:p w14:paraId="0670650F" w14:textId="77777777" w:rsidR="00007485" w:rsidRDefault="00007485">
            <w:pPr>
              <w:pStyle w:val="TAL"/>
              <w:rPr>
                <w:rFonts w:eastAsia="SimSun"/>
              </w:rPr>
            </w:pPr>
            <w:r>
              <w:rPr>
                <w:rFonts w:eastAsia="SimSun"/>
              </w:rPr>
              <w:t>4.5.6.1.2 EN-DC FR1 DCI-based DL active BWP switch with SCell in non-DRX in synchronous EN-DC</w:t>
            </w:r>
          </w:p>
        </w:tc>
        <w:tc>
          <w:tcPr>
            <w:tcW w:w="2681" w:type="dxa"/>
            <w:gridSpan w:val="5"/>
            <w:tcBorders>
              <w:top w:val="single" w:sz="4" w:space="0" w:color="auto"/>
              <w:left w:val="single" w:sz="4" w:space="0" w:color="auto"/>
              <w:bottom w:val="single" w:sz="4" w:space="0" w:color="auto"/>
              <w:right w:val="single" w:sz="4" w:space="0" w:color="auto"/>
            </w:tcBorders>
            <w:hideMark/>
          </w:tcPr>
          <w:p w14:paraId="20E19A43" w14:textId="77777777" w:rsidR="00007485" w:rsidRDefault="00007485">
            <w:pPr>
              <w:pStyle w:val="TAL"/>
              <w:rPr>
                <w:rFonts w:eastAsiaTheme="minorHAnsi"/>
              </w:rPr>
            </w:pPr>
            <w:r>
              <w:t>Same as 4.5.6.1.1</w:t>
            </w:r>
          </w:p>
        </w:tc>
        <w:tc>
          <w:tcPr>
            <w:tcW w:w="3811" w:type="dxa"/>
            <w:gridSpan w:val="3"/>
            <w:tcBorders>
              <w:top w:val="single" w:sz="4" w:space="0" w:color="auto"/>
              <w:left w:val="single" w:sz="4" w:space="0" w:color="auto"/>
              <w:bottom w:val="single" w:sz="4" w:space="0" w:color="auto"/>
              <w:right w:val="single" w:sz="4" w:space="0" w:color="auto"/>
            </w:tcBorders>
            <w:hideMark/>
          </w:tcPr>
          <w:p w14:paraId="09E7BD75" w14:textId="77777777" w:rsidR="00007485" w:rsidRDefault="00007485">
            <w:pPr>
              <w:pStyle w:val="TAL"/>
            </w:pPr>
            <w:r>
              <w:t>Same as 4.5.6.1.1</w:t>
            </w:r>
          </w:p>
        </w:tc>
      </w:tr>
      <w:tr w:rsidR="00007485" w14:paraId="4CF4061E" w14:textId="77777777">
        <w:trPr>
          <w:cantSplit/>
          <w:jc w:val="center"/>
        </w:trPr>
        <w:tc>
          <w:tcPr>
            <w:tcW w:w="3382" w:type="dxa"/>
            <w:gridSpan w:val="5"/>
            <w:tcBorders>
              <w:top w:val="single" w:sz="4" w:space="0" w:color="auto"/>
              <w:left w:val="single" w:sz="4" w:space="0" w:color="auto"/>
              <w:bottom w:val="single" w:sz="4" w:space="0" w:color="auto"/>
              <w:right w:val="single" w:sz="4" w:space="0" w:color="auto"/>
            </w:tcBorders>
            <w:hideMark/>
          </w:tcPr>
          <w:p w14:paraId="51892D12" w14:textId="77777777" w:rsidR="00007485" w:rsidRDefault="00007485">
            <w:pPr>
              <w:pStyle w:val="TAL"/>
              <w:rPr>
                <w:rFonts w:eastAsia="SimSun"/>
              </w:rPr>
            </w:pPr>
            <w:r>
              <w:rPr>
                <w:rFonts w:eastAsia="SimSun"/>
              </w:rPr>
              <w:t>4.5.6.2.1 EN-DC FR1 RRC-based DL active BWP switch in non-DRX in synchronous EN-DC</w:t>
            </w:r>
          </w:p>
        </w:tc>
        <w:tc>
          <w:tcPr>
            <w:tcW w:w="2681" w:type="dxa"/>
            <w:gridSpan w:val="5"/>
            <w:tcBorders>
              <w:top w:val="single" w:sz="4" w:space="0" w:color="auto"/>
              <w:left w:val="single" w:sz="4" w:space="0" w:color="auto"/>
              <w:bottom w:val="single" w:sz="4" w:space="0" w:color="auto"/>
              <w:right w:val="single" w:sz="4" w:space="0" w:color="auto"/>
            </w:tcBorders>
            <w:hideMark/>
          </w:tcPr>
          <w:p w14:paraId="1692F797" w14:textId="77777777" w:rsidR="00007485" w:rsidRDefault="00007485">
            <w:pPr>
              <w:pStyle w:val="TAL"/>
              <w:rPr>
                <w:rFonts w:eastAsiaTheme="minorHAnsi"/>
              </w:rPr>
            </w:pPr>
            <w:r>
              <w:t>±0.6 dB</w:t>
            </w:r>
          </w:p>
        </w:tc>
        <w:tc>
          <w:tcPr>
            <w:tcW w:w="3811" w:type="dxa"/>
            <w:gridSpan w:val="3"/>
            <w:tcBorders>
              <w:top w:val="single" w:sz="4" w:space="0" w:color="auto"/>
              <w:left w:val="single" w:sz="4" w:space="0" w:color="auto"/>
              <w:bottom w:val="single" w:sz="4" w:space="0" w:color="auto"/>
              <w:right w:val="single" w:sz="4" w:space="0" w:color="auto"/>
            </w:tcBorders>
          </w:tcPr>
          <w:p w14:paraId="1F310C7C" w14:textId="77777777" w:rsidR="00007485" w:rsidRDefault="00007485">
            <w:pPr>
              <w:pStyle w:val="TAL"/>
              <w:rPr>
                <w:lang w:eastAsia="sv-SE"/>
              </w:rPr>
            </w:pPr>
            <w:r>
              <w:rPr>
                <w:lang w:eastAsia="sv-SE"/>
              </w:rPr>
              <w:t>Overall system uncertainty for AWGN conditions comprises two quantities:</w:t>
            </w:r>
          </w:p>
          <w:p w14:paraId="37B8C677" w14:textId="77777777" w:rsidR="00007485" w:rsidRDefault="00007485">
            <w:pPr>
              <w:pStyle w:val="TAL"/>
              <w:rPr>
                <w:lang w:eastAsia="sv-SE"/>
              </w:rPr>
            </w:pPr>
            <w:r>
              <w:rPr>
                <w:lang w:eastAsia="sv-SE"/>
              </w:rPr>
              <w:t>1. Signal-to-noise ratio uncertainty</w:t>
            </w:r>
          </w:p>
          <w:p w14:paraId="46A29FC4" w14:textId="77777777" w:rsidR="00007485" w:rsidRDefault="00007485">
            <w:pPr>
              <w:pStyle w:val="TAL"/>
              <w:rPr>
                <w:lang w:eastAsia="sv-SE"/>
              </w:rPr>
            </w:pPr>
            <w:r>
              <w:rPr>
                <w:lang w:eastAsia="sv-SE"/>
              </w:rPr>
              <w:t>2. Effect of AWGN flatness and signal flatness</w:t>
            </w:r>
          </w:p>
          <w:p w14:paraId="67D8088E" w14:textId="77777777" w:rsidR="00007485" w:rsidRDefault="00007485">
            <w:pPr>
              <w:pStyle w:val="TAL"/>
              <w:rPr>
                <w:lang w:eastAsia="sv-SE"/>
              </w:rPr>
            </w:pPr>
          </w:p>
          <w:p w14:paraId="65CD0E12" w14:textId="77777777" w:rsidR="00007485" w:rsidRDefault="00007485">
            <w:pPr>
              <w:pStyle w:val="TAL"/>
              <w:rPr>
                <w:lang w:eastAsia="sv-SE"/>
              </w:rPr>
            </w:pPr>
            <w:r>
              <w:rPr>
                <w:lang w:eastAsia="sv-SE"/>
              </w:rPr>
              <w:t>Items 1 and 2 are assumed to be uncorrelated so can be root sum squared:</w:t>
            </w:r>
          </w:p>
          <w:p w14:paraId="06A1A441"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022711AE" w14:textId="77777777" w:rsidR="00007485" w:rsidRDefault="00007485">
            <w:pPr>
              <w:pStyle w:val="TAL"/>
              <w:rPr>
                <w:lang w:eastAsia="sv-SE"/>
              </w:rPr>
            </w:pPr>
            <w:r>
              <w:rPr>
                <w:lang w:eastAsia="sv-SE"/>
              </w:rPr>
              <w:t>Test System uncertainty = SQRT (Signal-to-noise ratio uncertainty^2 + (0.25 x AWGN flatness and signal flatness)^2)</w:t>
            </w:r>
          </w:p>
          <w:p w14:paraId="2FDDFF4D" w14:textId="77777777" w:rsidR="00007485" w:rsidRDefault="00007485">
            <w:pPr>
              <w:pStyle w:val="TAL"/>
              <w:rPr>
                <w:lang w:eastAsia="sv-SE"/>
              </w:rPr>
            </w:pPr>
            <w:r>
              <w:rPr>
                <w:lang w:eastAsia="sv-SE"/>
              </w:rPr>
              <w:t>Signal-to-noise ratio uncertainty ±0.3 dB</w:t>
            </w:r>
          </w:p>
          <w:p w14:paraId="72980490" w14:textId="77777777" w:rsidR="00007485" w:rsidRDefault="00007485">
            <w:pPr>
              <w:pStyle w:val="TAL"/>
            </w:pPr>
            <w:r>
              <w:rPr>
                <w:lang w:eastAsia="sv-SE"/>
              </w:rPr>
              <w:t>AWGN flatness and signal flatness ±2.0 dB</w:t>
            </w:r>
          </w:p>
        </w:tc>
      </w:tr>
      <w:tr w:rsidR="00007485" w14:paraId="7BB8633E" w14:textId="77777777">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hideMark/>
          </w:tcPr>
          <w:p w14:paraId="489B85D7" w14:textId="77777777" w:rsidR="00007485" w:rsidRDefault="00007485">
            <w:pPr>
              <w:pStyle w:val="TAL"/>
            </w:pPr>
            <w:r>
              <w:rPr>
                <w:lang w:eastAsia="sv-SE"/>
              </w:rPr>
              <w:lastRenderedPageBreak/>
              <w:t xml:space="preserve">4.5.7.1 </w:t>
            </w:r>
            <w:r>
              <w:t>EN-DC FR1 addition and release delay of known PSCell</w:t>
            </w:r>
          </w:p>
        </w:tc>
        <w:tc>
          <w:tcPr>
            <w:tcW w:w="2656" w:type="dxa"/>
            <w:gridSpan w:val="5"/>
            <w:tcBorders>
              <w:top w:val="single" w:sz="4" w:space="0" w:color="auto"/>
              <w:left w:val="single" w:sz="4" w:space="0" w:color="auto"/>
              <w:bottom w:val="single" w:sz="4" w:space="0" w:color="auto"/>
              <w:right w:val="single" w:sz="4" w:space="0" w:color="auto"/>
            </w:tcBorders>
          </w:tcPr>
          <w:p w14:paraId="116A53E3" w14:textId="77777777" w:rsidR="00007485" w:rsidRDefault="00007485">
            <w:pPr>
              <w:pStyle w:val="TAL"/>
            </w:pPr>
            <w:r>
              <w:rPr>
                <w:rFonts w:cs="Arial"/>
                <w:szCs w:val="18"/>
              </w:rPr>
              <w:t>Average</w:t>
            </w:r>
            <w:r>
              <w:t xml:space="preserve"> Noc</w:t>
            </w:r>
            <w:r>
              <w:rPr>
                <w:vertAlign w:val="subscript"/>
              </w:rPr>
              <w:t>1</w:t>
            </w:r>
            <w:r>
              <w:t xml:space="preserve"> ±1.5 dB</w:t>
            </w:r>
          </w:p>
          <w:p w14:paraId="3720E995" w14:textId="77777777" w:rsidR="00007485" w:rsidRDefault="00007485">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04ADC2DD" w14:textId="77777777" w:rsidR="00007485" w:rsidRDefault="00007485">
            <w:pPr>
              <w:pStyle w:val="TAL"/>
              <w:rPr>
                <w:rFonts w:cs="Arial"/>
                <w:szCs w:val="18"/>
              </w:rPr>
            </w:pPr>
          </w:p>
          <w:p w14:paraId="19194193" w14:textId="77777777" w:rsidR="00007485" w:rsidRDefault="00007485">
            <w:pPr>
              <w:pStyle w:val="TAL"/>
              <w:rPr>
                <w:rFonts w:cs="Arial"/>
                <w:szCs w:val="18"/>
              </w:rPr>
            </w:pPr>
            <w:r>
              <w:rPr>
                <w:rFonts w:cs="Arial"/>
                <w:szCs w:val="18"/>
              </w:rPr>
              <w:t xml:space="preserve">Meas PRB </w:t>
            </w:r>
            <w:r>
              <w:t>Noc</w:t>
            </w:r>
            <w:r>
              <w:rPr>
                <w:vertAlign w:val="subscript"/>
              </w:rPr>
              <w:t>1</w:t>
            </w:r>
            <w:r>
              <w:t xml:space="preserve"> ±1.5 dB</w:t>
            </w:r>
          </w:p>
          <w:p w14:paraId="78F55B19" w14:textId="77777777" w:rsidR="00007485" w:rsidRDefault="00007485">
            <w:pPr>
              <w:pStyle w:val="TAL"/>
              <w:rPr>
                <w:rFonts w:cstheme="minorBidi"/>
                <w:szCs w:val="22"/>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tc>
        <w:tc>
          <w:tcPr>
            <w:tcW w:w="3854" w:type="dxa"/>
            <w:gridSpan w:val="5"/>
            <w:tcBorders>
              <w:top w:val="single" w:sz="4" w:space="0" w:color="auto"/>
              <w:left w:val="single" w:sz="4" w:space="0" w:color="auto"/>
              <w:bottom w:val="single" w:sz="4" w:space="0" w:color="auto"/>
              <w:right w:val="single" w:sz="4" w:space="0" w:color="auto"/>
            </w:tcBorders>
          </w:tcPr>
          <w:p w14:paraId="77B4BED9" w14:textId="77777777" w:rsidR="00007485" w:rsidRDefault="00007485">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C0A72E8" w14:textId="77777777" w:rsidR="00007485" w:rsidRDefault="00007485">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67E713A8" w14:textId="77777777" w:rsidR="00007485" w:rsidRDefault="00007485">
            <w:pPr>
              <w:pStyle w:val="TAL"/>
              <w:rPr>
                <w:rFonts w:cs="Arial"/>
                <w:szCs w:val="18"/>
              </w:rPr>
            </w:pPr>
          </w:p>
          <w:p w14:paraId="26EA0B18" w14:textId="77777777" w:rsidR="00007485" w:rsidRDefault="00007485">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45D71948" w14:textId="77777777">
        <w:trPr>
          <w:gridAfter w:val="1"/>
          <w:wAfter w:w="15" w:type="dxa"/>
          <w:cantSplit/>
          <w:jc w:val="center"/>
        </w:trPr>
        <w:tc>
          <w:tcPr>
            <w:tcW w:w="334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BC44552" w14:textId="77777777" w:rsidR="00007485" w:rsidRDefault="00007485">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56"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3A4481C" w14:textId="77777777" w:rsidR="00007485" w:rsidRDefault="00007485">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306F349D"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r>
              <w:rPr>
                <w:rFonts w:ascii="Arial" w:eastAsia="SimSun" w:hAnsi="Arial"/>
                <w:sz w:val="18"/>
                <w:lang w:eastAsia="zh-CN"/>
              </w:rPr>
              <w:t>Ês / Noc ±0.3 dB</w:t>
            </w:r>
            <w:r>
              <w:rPr>
                <w:rFonts w:ascii="Arial" w:eastAsia="SimSun" w:hAnsi="Arial" w:cs="Arial"/>
                <w:sz w:val="18"/>
                <w:szCs w:val="18"/>
                <w:lang w:eastAsia="zh-CN"/>
              </w:rPr>
              <w:t xml:space="preserve"> </w:t>
            </w:r>
          </w:p>
        </w:tc>
        <w:tc>
          <w:tcPr>
            <w:tcW w:w="3854"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354227BA"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Noc is the AWGN on cell 2 frequency</w:t>
            </w:r>
          </w:p>
          <w:p w14:paraId="45FAE95B" w14:textId="77777777" w:rsidR="00007485" w:rsidRDefault="00007485">
            <w:pPr>
              <w:keepNext/>
              <w:keepLines/>
              <w:spacing w:after="0"/>
              <w:rPr>
                <w:rFonts w:ascii="Arial" w:eastAsia="SimSun" w:hAnsi="Arial" w:cs="Arial"/>
                <w:sz w:val="18"/>
                <w:szCs w:val="18"/>
                <w:lang w:eastAsia="zh-CN"/>
              </w:rPr>
            </w:pPr>
            <w:r>
              <w:rPr>
                <w:rFonts w:ascii="Arial" w:eastAsia="SimSun" w:hAnsi="Arial"/>
                <w:sz w:val="18"/>
                <w:lang w:eastAsia="zh-CN"/>
              </w:rPr>
              <w:t>Ês / Noc is the ratio of cell 2 signal / AWGN</w:t>
            </w:r>
          </w:p>
        </w:tc>
      </w:tr>
      <w:tr w:rsidR="00007485" w14:paraId="4E9FC7A0"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67F1B519" w14:textId="77777777" w:rsidR="00007485" w:rsidRDefault="00007485">
            <w:pPr>
              <w:pStyle w:val="TAL"/>
            </w:pPr>
            <w:r>
              <w:t>4.6.1.1 EN-DC FR1 event-triggered reporting without gap in non-DRX</w:t>
            </w:r>
          </w:p>
        </w:tc>
        <w:tc>
          <w:tcPr>
            <w:tcW w:w="2648" w:type="dxa"/>
            <w:gridSpan w:val="5"/>
            <w:tcBorders>
              <w:top w:val="single" w:sz="4" w:space="0" w:color="auto"/>
              <w:left w:val="single" w:sz="4" w:space="0" w:color="auto"/>
              <w:bottom w:val="single" w:sz="4" w:space="0" w:color="auto"/>
              <w:right w:val="single" w:sz="4" w:space="0" w:color="auto"/>
            </w:tcBorders>
            <w:hideMark/>
          </w:tcPr>
          <w:p w14:paraId="3EBD6709" w14:textId="77777777" w:rsidR="00007485" w:rsidRDefault="00007485">
            <w:pPr>
              <w:pStyle w:val="TAL"/>
            </w:pPr>
            <w:r>
              <w:t>Noc ±1.5 dB</w:t>
            </w:r>
          </w:p>
          <w:p w14:paraId="03268DC7" w14:textId="77777777" w:rsidR="00007485" w:rsidRDefault="00007485">
            <w:pPr>
              <w:pStyle w:val="TAL"/>
            </w:pPr>
            <w:r>
              <w:t>Ês</w:t>
            </w:r>
            <w:r>
              <w:rPr>
                <w:vertAlign w:val="subscript"/>
              </w:rPr>
              <w:t>2</w:t>
            </w:r>
            <w:r>
              <w:t xml:space="preserve"> / Noc ±0.3 dB</w:t>
            </w:r>
          </w:p>
          <w:p w14:paraId="7919C609" w14:textId="77777777" w:rsidR="00007485" w:rsidRDefault="00007485">
            <w:pPr>
              <w:pStyle w:val="TAL"/>
              <w:rPr>
                <w:shd w:val="clear" w:color="auto" w:fill="FFFFFF"/>
              </w:rPr>
            </w:pPr>
            <w:r>
              <w:t>Ês</w:t>
            </w:r>
            <w:r>
              <w:rPr>
                <w:vertAlign w:val="subscript"/>
              </w:rPr>
              <w:t>3</w:t>
            </w:r>
            <w:r>
              <w:t xml:space="preserve"> / Noc ±0.3 dB</w:t>
            </w:r>
          </w:p>
        </w:tc>
        <w:tc>
          <w:tcPr>
            <w:tcW w:w="3844" w:type="dxa"/>
            <w:gridSpan w:val="4"/>
            <w:tcBorders>
              <w:top w:val="single" w:sz="4" w:space="0" w:color="auto"/>
              <w:left w:val="single" w:sz="4" w:space="0" w:color="auto"/>
              <w:bottom w:val="single" w:sz="4" w:space="0" w:color="auto"/>
              <w:right w:val="single" w:sz="4" w:space="0" w:color="auto"/>
            </w:tcBorders>
            <w:hideMark/>
          </w:tcPr>
          <w:p w14:paraId="6CCF30B2" w14:textId="77777777" w:rsidR="00007485" w:rsidRDefault="00007485">
            <w:pPr>
              <w:pStyle w:val="TAL"/>
            </w:pPr>
            <w:r>
              <w:t>Note:</w:t>
            </w:r>
          </w:p>
          <w:p w14:paraId="638BFCF2" w14:textId="77777777" w:rsidR="00007485" w:rsidRDefault="00007485">
            <w:pPr>
              <w:pStyle w:val="TAL"/>
            </w:pPr>
            <w:r>
              <w:t>Ês</w:t>
            </w:r>
            <w:r>
              <w:rPr>
                <w:vertAlign w:val="subscript"/>
              </w:rPr>
              <w:t>2</w:t>
            </w:r>
            <w:r>
              <w:t xml:space="preserve"> / Noc is the ratio of cell 2 signal / AWGN</w:t>
            </w:r>
          </w:p>
          <w:p w14:paraId="0C73B97E" w14:textId="77777777" w:rsidR="00007485" w:rsidRDefault="00007485">
            <w:pPr>
              <w:pStyle w:val="TAL"/>
            </w:pPr>
            <w:r>
              <w:t>Ês</w:t>
            </w:r>
            <w:r>
              <w:rPr>
                <w:vertAlign w:val="subscript"/>
              </w:rPr>
              <w:t>3</w:t>
            </w:r>
            <w:r>
              <w:t xml:space="preserve"> / Noc is the ratio of cell 3 signal / AWGN</w:t>
            </w:r>
          </w:p>
        </w:tc>
      </w:tr>
      <w:tr w:rsidR="00007485" w14:paraId="1B2ABB09"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62BA2F72" w14:textId="77777777" w:rsidR="00007485" w:rsidRDefault="00007485">
            <w:pPr>
              <w:pStyle w:val="TAL"/>
            </w:pPr>
            <w:r>
              <w:t>4.6.1.2 EN-DC FR1 event-triggered reporting without gap in DRX</w:t>
            </w:r>
          </w:p>
        </w:tc>
        <w:tc>
          <w:tcPr>
            <w:tcW w:w="2648" w:type="dxa"/>
            <w:gridSpan w:val="5"/>
            <w:tcBorders>
              <w:top w:val="single" w:sz="4" w:space="0" w:color="auto"/>
              <w:left w:val="single" w:sz="4" w:space="0" w:color="auto"/>
              <w:bottom w:val="single" w:sz="4" w:space="0" w:color="auto"/>
              <w:right w:val="single" w:sz="4" w:space="0" w:color="auto"/>
            </w:tcBorders>
            <w:hideMark/>
          </w:tcPr>
          <w:p w14:paraId="1BBB1EF4" w14:textId="77777777" w:rsidR="00007485" w:rsidRDefault="00007485">
            <w:pPr>
              <w:pStyle w:val="TAL"/>
              <w:rPr>
                <w:shd w:val="clear" w:color="auto" w:fill="FFFFFF"/>
              </w:rPr>
            </w:pPr>
            <w:r>
              <w:t>Same as 4.6.1.1</w:t>
            </w:r>
          </w:p>
        </w:tc>
        <w:tc>
          <w:tcPr>
            <w:tcW w:w="3844" w:type="dxa"/>
            <w:gridSpan w:val="4"/>
            <w:tcBorders>
              <w:top w:val="single" w:sz="4" w:space="0" w:color="auto"/>
              <w:left w:val="single" w:sz="4" w:space="0" w:color="auto"/>
              <w:bottom w:val="single" w:sz="4" w:space="0" w:color="auto"/>
              <w:right w:val="single" w:sz="4" w:space="0" w:color="auto"/>
            </w:tcBorders>
            <w:hideMark/>
          </w:tcPr>
          <w:p w14:paraId="749F37C0" w14:textId="77777777" w:rsidR="00007485" w:rsidRDefault="00007485">
            <w:pPr>
              <w:pStyle w:val="TAL"/>
            </w:pPr>
            <w:r>
              <w:t>Same as 4.6.1.1</w:t>
            </w:r>
          </w:p>
        </w:tc>
      </w:tr>
      <w:tr w:rsidR="00007485" w14:paraId="6EBB8BD3"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1560C87" w14:textId="77777777" w:rsidR="00007485" w:rsidRDefault="00007485">
            <w:pPr>
              <w:pStyle w:val="TAL"/>
            </w:pPr>
            <w:r>
              <w:t>4.6.1.3 EN-DC FR1 event-triggered reporting with gap in non-DRX</w:t>
            </w:r>
          </w:p>
        </w:tc>
        <w:tc>
          <w:tcPr>
            <w:tcW w:w="2648" w:type="dxa"/>
            <w:gridSpan w:val="5"/>
            <w:tcBorders>
              <w:top w:val="single" w:sz="4" w:space="0" w:color="auto"/>
              <w:left w:val="single" w:sz="4" w:space="0" w:color="auto"/>
              <w:bottom w:val="single" w:sz="4" w:space="0" w:color="auto"/>
              <w:right w:val="single" w:sz="4" w:space="0" w:color="auto"/>
            </w:tcBorders>
            <w:hideMark/>
          </w:tcPr>
          <w:p w14:paraId="6D2B8316" w14:textId="77777777" w:rsidR="00007485" w:rsidRDefault="00007485">
            <w:pPr>
              <w:pStyle w:val="TAL"/>
              <w:rPr>
                <w:shd w:val="clear" w:color="auto" w:fill="FFFFFF"/>
              </w:rPr>
            </w:pPr>
            <w:r>
              <w:t>Same as 4.6.1.1</w:t>
            </w:r>
          </w:p>
        </w:tc>
        <w:tc>
          <w:tcPr>
            <w:tcW w:w="3844" w:type="dxa"/>
            <w:gridSpan w:val="4"/>
            <w:tcBorders>
              <w:top w:val="single" w:sz="4" w:space="0" w:color="auto"/>
              <w:left w:val="single" w:sz="4" w:space="0" w:color="auto"/>
              <w:bottom w:val="single" w:sz="4" w:space="0" w:color="auto"/>
              <w:right w:val="single" w:sz="4" w:space="0" w:color="auto"/>
            </w:tcBorders>
            <w:hideMark/>
          </w:tcPr>
          <w:p w14:paraId="3950E059" w14:textId="77777777" w:rsidR="00007485" w:rsidRDefault="00007485">
            <w:pPr>
              <w:pStyle w:val="TAL"/>
            </w:pPr>
            <w:r>
              <w:t>Same as 4.6.1.1</w:t>
            </w:r>
          </w:p>
        </w:tc>
      </w:tr>
      <w:tr w:rsidR="00007485" w14:paraId="3985EB38"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2BF00129" w14:textId="77777777" w:rsidR="00007485" w:rsidRDefault="00007485">
            <w:pPr>
              <w:pStyle w:val="TAL"/>
            </w:pPr>
            <w:r>
              <w:t>4.6.1.4 EN-DC FR1 event-triggered reporting with gap in DRX</w:t>
            </w:r>
          </w:p>
        </w:tc>
        <w:tc>
          <w:tcPr>
            <w:tcW w:w="2648" w:type="dxa"/>
            <w:gridSpan w:val="5"/>
            <w:tcBorders>
              <w:top w:val="single" w:sz="4" w:space="0" w:color="auto"/>
              <w:left w:val="single" w:sz="4" w:space="0" w:color="auto"/>
              <w:bottom w:val="single" w:sz="4" w:space="0" w:color="auto"/>
              <w:right w:val="single" w:sz="4" w:space="0" w:color="auto"/>
            </w:tcBorders>
            <w:hideMark/>
          </w:tcPr>
          <w:p w14:paraId="31693DC3" w14:textId="77777777" w:rsidR="00007485" w:rsidRDefault="00007485">
            <w:pPr>
              <w:pStyle w:val="TAL"/>
              <w:rPr>
                <w:shd w:val="clear" w:color="auto" w:fill="FFFFFF"/>
              </w:rPr>
            </w:pPr>
            <w:r>
              <w:t>Same as 4.6.1.1</w:t>
            </w:r>
          </w:p>
        </w:tc>
        <w:tc>
          <w:tcPr>
            <w:tcW w:w="3844" w:type="dxa"/>
            <w:gridSpan w:val="4"/>
            <w:tcBorders>
              <w:top w:val="single" w:sz="4" w:space="0" w:color="auto"/>
              <w:left w:val="single" w:sz="4" w:space="0" w:color="auto"/>
              <w:bottom w:val="single" w:sz="4" w:space="0" w:color="auto"/>
              <w:right w:val="single" w:sz="4" w:space="0" w:color="auto"/>
            </w:tcBorders>
            <w:hideMark/>
          </w:tcPr>
          <w:p w14:paraId="2D7340B3" w14:textId="77777777" w:rsidR="00007485" w:rsidRDefault="00007485">
            <w:pPr>
              <w:pStyle w:val="TAL"/>
            </w:pPr>
            <w:r>
              <w:t>Same as 4.6.1.1</w:t>
            </w:r>
          </w:p>
        </w:tc>
      </w:tr>
      <w:tr w:rsidR="00007485" w14:paraId="41E57FF9" w14:textId="77777777">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hideMark/>
          </w:tcPr>
          <w:p w14:paraId="619D952A" w14:textId="77777777" w:rsidR="00007485" w:rsidRDefault="00007485">
            <w:pPr>
              <w:pStyle w:val="TAL"/>
            </w:pPr>
            <w:r>
              <w:t>4.6.1.5 EN-DC FR1 event-triggered reporting without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hideMark/>
          </w:tcPr>
          <w:p w14:paraId="75705395" w14:textId="77777777" w:rsidR="00007485" w:rsidRDefault="00007485">
            <w:pPr>
              <w:pStyle w:val="TAL"/>
            </w:pPr>
            <w:r>
              <w:t>Same as 4.6.1.1</w:t>
            </w:r>
          </w:p>
        </w:tc>
        <w:tc>
          <w:tcPr>
            <w:tcW w:w="3869" w:type="dxa"/>
            <w:gridSpan w:val="5"/>
            <w:tcBorders>
              <w:top w:val="single" w:sz="4" w:space="0" w:color="auto"/>
              <w:left w:val="single" w:sz="4" w:space="0" w:color="auto"/>
              <w:bottom w:val="single" w:sz="4" w:space="0" w:color="auto"/>
              <w:right w:val="single" w:sz="4" w:space="0" w:color="auto"/>
            </w:tcBorders>
            <w:hideMark/>
          </w:tcPr>
          <w:p w14:paraId="71436779" w14:textId="77777777" w:rsidR="00007485" w:rsidRDefault="00007485">
            <w:pPr>
              <w:pStyle w:val="TAL"/>
            </w:pPr>
            <w:r>
              <w:t>Same as 4.6.1.1</w:t>
            </w:r>
          </w:p>
        </w:tc>
      </w:tr>
      <w:tr w:rsidR="00007485" w14:paraId="4EE04B6E" w14:textId="77777777">
        <w:trPr>
          <w:gridAfter w:val="2"/>
          <w:wAfter w:w="73" w:type="dxa"/>
          <w:cantSplit/>
          <w:jc w:val="center"/>
        </w:trPr>
        <w:tc>
          <w:tcPr>
            <w:tcW w:w="3313" w:type="dxa"/>
            <w:tcBorders>
              <w:top w:val="single" w:sz="4" w:space="0" w:color="auto"/>
              <w:left w:val="single" w:sz="4" w:space="0" w:color="auto"/>
              <w:bottom w:val="single" w:sz="4" w:space="0" w:color="auto"/>
              <w:right w:val="single" w:sz="4" w:space="0" w:color="auto"/>
            </w:tcBorders>
            <w:hideMark/>
          </w:tcPr>
          <w:p w14:paraId="1C6B4668" w14:textId="77777777" w:rsidR="00007485" w:rsidRDefault="00007485">
            <w:pPr>
              <w:pStyle w:val="TAL"/>
            </w:pPr>
            <w:r>
              <w:t>4.6.1.6 EN-DC FR1 event-triggered reporting with gap in non-DRX with SSB time index detection</w:t>
            </w:r>
          </w:p>
        </w:tc>
        <w:tc>
          <w:tcPr>
            <w:tcW w:w="2619" w:type="dxa"/>
            <w:gridSpan w:val="5"/>
            <w:tcBorders>
              <w:top w:val="single" w:sz="4" w:space="0" w:color="auto"/>
              <w:left w:val="single" w:sz="4" w:space="0" w:color="auto"/>
              <w:bottom w:val="single" w:sz="4" w:space="0" w:color="auto"/>
              <w:right w:val="single" w:sz="4" w:space="0" w:color="auto"/>
            </w:tcBorders>
            <w:hideMark/>
          </w:tcPr>
          <w:p w14:paraId="5A78BA2E" w14:textId="77777777" w:rsidR="00007485" w:rsidRDefault="00007485">
            <w:pPr>
              <w:pStyle w:val="TAL"/>
            </w:pPr>
            <w:r>
              <w:t>Same as 4.6.1.1</w:t>
            </w:r>
          </w:p>
        </w:tc>
        <w:tc>
          <w:tcPr>
            <w:tcW w:w="3869" w:type="dxa"/>
            <w:gridSpan w:val="5"/>
            <w:tcBorders>
              <w:top w:val="single" w:sz="4" w:space="0" w:color="auto"/>
              <w:left w:val="single" w:sz="4" w:space="0" w:color="auto"/>
              <w:bottom w:val="single" w:sz="4" w:space="0" w:color="auto"/>
              <w:right w:val="single" w:sz="4" w:space="0" w:color="auto"/>
            </w:tcBorders>
            <w:hideMark/>
          </w:tcPr>
          <w:p w14:paraId="648B4B9A" w14:textId="77777777" w:rsidR="00007485" w:rsidRDefault="00007485">
            <w:pPr>
              <w:pStyle w:val="TAL"/>
            </w:pPr>
            <w:r>
              <w:t>Same as 4.6.1.1</w:t>
            </w:r>
          </w:p>
        </w:tc>
      </w:tr>
      <w:tr w:rsidR="00007485" w14:paraId="23F5D3B7"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DBA97CD" w14:textId="77777777" w:rsidR="00007485" w:rsidRDefault="00007485">
            <w:pPr>
              <w:pStyle w:val="TAL"/>
            </w:pPr>
            <w:r>
              <w:t>4.6.1.7 EN-DC FR1 event-triggered reporting without gap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hideMark/>
          </w:tcPr>
          <w:p w14:paraId="4A5E48F9" w14:textId="77777777" w:rsidR="00007485" w:rsidRDefault="00007485">
            <w:pPr>
              <w:pStyle w:val="TAL"/>
              <w:rPr>
                <w:rFonts w:cs="Arial"/>
                <w:szCs w:val="18"/>
              </w:rPr>
            </w:pPr>
            <w:r>
              <w:t>Same as 4.6.1.1</w:t>
            </w:r>
          </w:p>
        </w:tc>
        <w:tc>
          <w:tcPr>
            <w:tcW w:w="3844" w:type="dxa"/>
            <w:gridSpan w:val="4"/>
            <w:tcBorders>
              <w:top w:val="single" w:sz="4" w:space="0" w:color="auto"/>
              <w:left w:val="single" w:sz="4" w:space="0" w:color="auto"/>
              <w:bottom w:val="single" w:sz="4" w:space="0" w:color="auto"/>
              <w:right w:val="single" w:sz="4" w:space="0" w:color="auto"/>
            </w:tcBorders>
            <w:hideMark/>
          </w:tcPr>
          <w:p w14:paraId="1E224676" w14:textId="77777777" w:rsidR="00007485" w:rsidRDefault="00007485">
            <w:pPr>
              <w:pStyle w:val="TAL"/>
              <w:rPr>
                <w:rFonts w:cs="Arial"/>
                <w:szCs w:val="18"/>
              </w:rPr>
            </w:pPr>
            <w:r>
              <w:t>Same as 4.6.1.1</w:t>
            </w:r>
          </w:p>
        </w:tc>
      </w:tr>
      <w:tr w:rsidR="00007485" w14:paraId="00353D4A"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28C7EBD3" w14:textId="77777777" w:rsidR="00007485" w:rsidRDefault="00007485">
            <w:pPr>
              <w:pStyle w:val="TAL"/>
            </w:pPr>
            <w:r>
              <w:t>4.6.2.1 EN-DC FR1-FR1 event-triggered reporting in non-DRX</w:t>
            </w:r>
          </w:p>
        </w:tc>
        <w:tc>
          <w:tcPr>
            <w:tcW w:w="2648" w:type="dxa"/>
            <w:gridSpan w:val="5"/>
            <w:tcBorders>
              <w:top w:val="single" w:sz="4" w:space="0" w:color="auto"/>
              <w:left w:val="single" w:sz="4" w:space="0" w:color="auto"/>
              <w:bottom w:val="single" w:sz="4" w:space="0" w:color="auto"/>
              <w:right w:val="single" w:sz="4" w:space="0" w:color="auto"/>
            </w:tcBorders>
            <w:hideMark/>
          </w:tcPr>
          <w:p w14:paraId="18AEB70D" w14:textId="77777777" w:rsidR="00007485" w:rsidRDefault="00007485">
            <w:pPr>
              <w:pStyle w:val="TAL"/>
            </w:pPr>
            <w:r>
              <w:rPr>
                <w:rFonts w:cs="Arial"/>
                <w:szCs w:val="18"/>
              </w:rPr>
              <w:t>Average</w:t>
            </w:r>
            <w:r>
              <w:t xml:space="preserve"> Noc</w:t>
            </w:r>
            <w:r>
              <w:rPr>
                <w:vertAlign w:val="subscript"/>
              </w:rPr>
              <w:t>2</w:t>
            </w:r>
            <w:r>
              <w:t xml:space="preserve"> ±1.5 dB</w:t>
            </w:r>
          </w:p>
          <w:p w14:paraId="01B12673" w14:textId="77777777" w:rsidR="00007485" w:rsidRDefault="00007485">
            <w:pPr>
              <w:pStyle w:val="TAL"/>
            </w:pPr>
            <w:r>
              <w:rPr>
                <w:rFonts w:cs="Arial"/>
                <w:szCs w:val="18"/>
              </w:rPr>
              <w:t>Average</w:t>
            </w:r>
            <w:r>
              <w:t xml:space="preserve"> Noc</w:t>
            </w:r>
            <w:r>
              <w:rPr>
                <w:vertAlign w:val="subscript"/>
              </w:rPr>
              <w:t>3</w:t>
            </w:r>
            <w:r>
              <w:t xml:space="preserve"> ±1.5 dB</w:t>
            </w:r>
          </w:p>
          <w:p w14:paraId="041CAA26"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5AB83944" w14:textId="77777777" w:rsidR="00007485" w:rsidRDefault="00007485">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6879BEC8" w14:textId="77777777" w:rsidR="00007485" w:rsidRDefault="00007485">
            <w:pPr>
              <w:pStyle w:val="TAL"/>
            </w:pPr>
            <w:r>
              <w:rPr>
                <w:rFonts w:cs="Arial"/>
                <w:szCs w:val="18"/>
              </w:rPr>
              <w:t xml:space="preserve">Meas PRB </w:t>
            </w:r>
            <w:r>
              <w:t>Noc</w:t>
            </w:r>
            <w:r>
              <w:rPr>
                <w:vertAlign w:val="subscript"/>
              </w:rPr>
              <w:t>2</w:t>
            </w:r>
            <w:r>
              <w:t xml:space="preserve"> ±1.5 dB</w:t>
            </w:r>
          </w:p>
          <w:p w14:paraId="2198EE74" w14:textId="77777777" w:rsidR="00007485" w:rsidRDefault="00007485">
            <w:pPr>
              <w:pStyle w:val="TAL"/>
            </w:pPr>
            <w:r>
              <w:rPr>
                <w:rFonts w:cs="Arial"/>
                <w:szCs w:val="18"/>
              </w:rPr>
              <w:t xml:space="preserve">Meas PRB </w:t>
            </w:r>
            <w:r>
              <w:t>Noc</w:t>
            </w:r>
            <w:r>
              <w:rPr>
                <w:vertAlign w:val="subscript"/>
              </w:rPr>
              <w:t>3</w:t>
            </w:r>
            <w:r>
              <w:t xml:space="preserve"> ±1.5 dB</w:t>
            </w:r>
          </w:p>
          <w:p w14:paraId="03008BEC"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±0.3 dB Meas PRB </w:t>
            </w:r>
            <w:r>
              <w:t>Ês</w:t>
            </w:r>
            <w:r>
              <w:rPr>
                <w:vertAlign w:val="subscript"/>
              </w:rPr>
              <w:t>3</w:t>
            </w:r>
            <w:r>
              <w:t xml:space="preserve"> / Noc</w:t>
            </w:r>
            <w:r>
              <w:rPr>
                <w:vertAlign w:val="subscript"/>
              </w:rPr>
              <w:t>3</w:t>
            </w:r>
            <w:r>
              <w:rPr>
                <w:rFonts w:cs="Arial"/>
                <w:szCs w:val="18"/>
              </w:rPr>
              <w:t xml:space="preserve"> ±0.3 dB</w:t>
            </w:r>
          </w:p>
        </w:tc>
        <w:tc>
          <w:tcPr>
            <w:tcW w:w="3844" w:type="dxa"/>
            <w:gridSpan w:val="4"/>
            <w:tcBorders>
              <w:top w:val="single" w:sz="4" w:space="0" w:color="auto"/>
              <w:left w:val="single" w:sz="4" w:space="0" w:color="auto"/>
              <w:bottom w:val="single" w:sz="4" w:space="0" w:color="auto"/>
              <w:right w:val="single" w:sz="4" w:space="0" w:color="auto"/>
            </w:tcBorders>
          </w:tcPr>
          <w:p w14:paraId="47047D8E" w14:textId="77777777" w:rsidR="00007485" w:rsidRDefault="00007485">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1251797F" w14:textId="77777777" w:rsidR="00007485" w:rsidRDefault="00007485">
            <w:pPr>
              <w:pStyle w:val="TAL"/>
              <w:rPr>
                <w:rFonts w:cs="Arial"/>
                <w:szCs w:val="18"/>
              </w:rPr>
            </w:pPr>
            <w:r>
              <w:rPr>
                <w:rFonts w:cs="Arial"/>
                <w:szCs w:val="18"/>
              </w:rPr>
              <w:t>Noc</w:t>
            </w:r>
            <w:r>
              <w:rPr>
                <w:rFonts w:cs="Arial"/>
                <w:szCs w:val="18"/>
                <w:vertAlign w:val="subscript"/>
              </w:rPr>
              <w:t>3</w:t>
            </w:r>
            <w:r>
              <w:rPr>
                <w:rFonts w:cs="Arial"/>
                <w:szCs w:val="18"/>
              </w:rPr>
              <w:t xml:space="preserve"> is the AWGN on NR freq3</w:t>
            </w:r>
          </w:p>
          <w:p w14:paraId="5AAEBD80" w14:textId="77777777" w:rsidR="00007485" w:rsidRDefault="00007485">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7CA8B276" w14:textId="77777777" w:rsidR="00007485" w:rsidRDefault="00007485">
            <w:pPr>
              <w:pStyle w:val="TAL"/>
            </w:pPr>
            <w:r>
              <w:t>Ês</w:t>
            </w:r>
            <w:r>
              <w:rPr>
                <w:vertAlign w:val="subscript"/>
              </w:rPr>
              <w:t>3</w:t>
            </w:r>
            <w:r>
              <w:t xml:space="preserve"> / Noc</w:t>
            </w:r>
            <w:r>
              <w:rPr>
                <w:vertAlign w:val="subscript"/>
              </w:rPr>
              <w:t>3</w:t>
            </w:r>
            <w:r>
              <w:t xml:space="preserve"> is the ratio of cell 3 signal / AWGN</w:t>
            </w:r>
          </w:p>
          <w:p w14:paraId="6ED34656" w14:textId="77777777" w:rsidR="00007485" w:rsidRDefault="00007485">
            <w:pPr>
              <w:pStyle w:val="TAL"/>
              <w:rPr>
                <w:rFonts w:cs="Arial"/>
                <w:szCs w:val="18"/>
              </w:rPr>
            </w:pPr>
          </w:p>
          <w:p w14:paraId="3A3E399E" w14:textId="77777777" w:rsidR="00007485" w:rsidRDefault="00007485">
            <w:pPr>
              <w:pStyle w:val="TAL"/>
              <w:rPr>
                <w:rFonts w:cstheme="minorBidi"/>
                <w:szCs w:val="22"/>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7419FDF5"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157D0006" w14:textId="77777777" w:rsidR="00007485" w:rsidRDefault="00007485">
            <w:pPr>
              <w:pStyle w:val="TAL"/>
            </w:pPr>
            <w:r>
              <w:t>4.6.2.2  EN-DC FR1-FR1 event-triggered reporting in DRX</w:t>
            </w:r>
          </w:p>
        </w:tc>
        <w:tc>
          <w:tcPr>
            <w:tcW w:w="2648" w:type="dxa"/>
            <w:gridSpan w:val="5"/>
            <w:tcBorders>
              <w:top w:val="single" w:sz="4" w:space="0" w:color="auto"/>
              <w:left w:val="single" w:sz="4" w:space="0" w:color="auto"/>
              <w:bottom w:val="single" w:sz="4" w:space="0" w:color="auto"/>
              <w:right w:val="single" w:sz="4" w:space="0" w:color="auto"/>
            </w:tcBorders>
            <w:hideMark/>
          </w:tcPr>
          <w:p w14:paraId="7776AC3C" w14:textId="77777777" w:rsidR="00007485" w:rsidRDefault="00007485">
            <w:pPr>
              <w:pStyle w:val="TAL"/>
              <w:rPr>
                <w:shd w:val="clear" w:color="auto" w:fill="FFFFFF"/>
              </w:rPr>
            </w:pPr>
            <w:r>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hideMark/>
          </w:tcPr>
          <w:p w14:paraId="1EBA8200" w14:textId="77777777" w:rsidR="00007485" w:rsidRDefault="00007485">
            <w:pPr>
              <w:pStyle w:val="TAL"/>
            </w:pPr>
            <w:r>
              <w:rPr>
                <w:rFonts w:cs="Arial"/>
                <w:szCs w:val="18"/>
              </w:rPr>
              <w:t>Same as 4.6.2.1</w:t>
            </w:r>
          </w:p>
        </w:tc>
      </w:tr>
      <w:tr w:rsidR="00007485" w14:paraId="43112E69"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2430968B" w14:textId="77777777" w:rsidR="00007485" w:rsidRDefault="00007485">
            <w:pPr>
              <w:pStyle w:val="TAL"/>
            </w:pPr>
            <w:r>
              <w:t>4.6.2.5 EN-DC FR1-FR1 event-triggered reporting in non-DRX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hideMark/>
          </w:tcPr>
          <w:p w14:paraId="770C13C1" w14:textId="77777777" w:rsidR="00007485" w:rsidRDefault="00007485">
            <w:pPr>
              <w:pStyle w:val="TAL"/>
              <w:rPr>
                <w:shd w:val="clear" w:color="auto" w:fill="FFFFFF"/>
              </w:rPr>
            </w:pPr>
            <w:r>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hideMark/>
          </w:tcPr>
          <w:p w14:paraId="255EDB56" w14:textId="77777777" w:rsidR="00007485" w:rsidRDefault="00007485">
            <w:pPr>
              <w:pStyle w:val="TAL"/>
            </w:pPr>
            <w:r>
              <w:rPr>
                <w:rFonts w:cs="Arial"/>
                <w:szCs w:val="18"/>
              </w:rPr>
              <w:t>Same as 4.6.2.1</w:t>
            </w:r>
          </w:p>
        </w:tc>
      </w:tr>
      <w:tr w:rsidR="00007485" w14:paraId="1B62B8B9"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52E4685" w14:textId="77777777" w:rsidR="00007485" w:rsidRDefault="00007485">
            <w:pPr>
              <w:pStyle w:val="TAL"/>
            </w:pPr>
            <w:r>
              <w:t>4.6.2.6 EN-DC FR1-FR1 event-triggered reporting  in DRX with SSB time index detection</w:t>
            </w:r>
          </w:p>
        </w:tc>
        <w:tc>
          <w:tcPr>
            <w:tcW w:w="2648" w:type="dxa"/>
            <w:gridSpan w:val="5"/>
            <w:tcBorders>
              <w:top w:val="single" w:sz="4" w:space="0" w:color="auto"/>
              <w:left w:val="single" w:sz="4" w:space="0" w:color="auto"/>
              <w:bottom w:val="single" w:sz="4" w:space="0" w:color="auto"/>
              <w:right w:val="single" w:sz="4" w:space="0" w:color="auto"/>
            </w:tcBorders>
            <w:hideMark/>
          </w:tcPr>
          <w:p w14:paraId="5B53FDA8" w14:textId="77777777" w:rsidR="00007485" w:rsidRDefault="00007485">
            <w:pPr>
              <w:pStyle w:val="TAL"/>
              <w:rPr>
                <w:shd w:val="clear" w:color="auto" w:fill="FFFFFF"/>
              </w:rPr>
            </w:pPr>
            <w:r>
              <w:rPr>
                <w:rFonts w:cs="Arial"/>
                <w:szCs w:val="18"/>
              </w:rPr>
              <w:t>Same as 4.6.2.1</w:t>
            </w:r>
          </w:p>
        </w:tc>
        <w:tc>
          <w:tcPr>
            <w:tcW w:w="3844" w:type="dxa"/>
            <w:gridSpan w:val="4"/>
            <w:tcBorders>
              <w:top w:val="single" w:sz="4" w:space="0" w:color="auto"/>
              <w:left w:val="single" w:sz="4" w:space="0" w:color="auto"/>
              <w:bottom w:val="single" w:sz="4" w:space="0" w:color="auto"/>
              <w:right w:val="single" w:sz="4" w:space="0" w:color="auto"/>
            </w:tcBorders>
            <w:hideMark/>
          </w:tcPr>
          <w:p w14:paraId="40370FB7" w14:textId="77777777" w:rsidR="00007485" w:rsidRDefault="00007485">
            <w:pPr>
              <w:pStyle w:val="TAL"/>
            </w:pPr>
            <w:r>
              <w:rPr>
                <w:rFonts w:cs="Arial"/>
                <w:szCs w:val="18"/>
              </w:rPr>
              <w:t>Same as 4.6.2.1</w:t>
            </w:r>
          </w:p>
        </w:tc>
      </w:tr>
      <w:tr w:rsidR="00007485" w14:paraId="59481860"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3555517F" w14:textId="77777777" w:rsidR="00007485" w:rsidRDefault="00007485">
            <w:pPr>
              <w:pStyle w:val="TAL"/>
            </w:pPr>
            <w:r>
              <w:t>4.6.4.1 EN-DC FR1 SSB-based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hideMark/>
          </w:tcPr>
          <w:p w14:paraId="25244922" w14:textId="77777777" w:rsidR="00007485" w:rsidRDefault="00007485">
            <w:pPr>
              <w:pStyle w:val="TAL"/>
              <w:rPr>
                <w:shd w:val="clear" w:color="auto" w:fill="FFFFFF"/>
              </w:rPr>
            </w:pPr>
            <w:r>
              <w:rPr>
                <w:shd w:val="clear" w:color="auto" w:fill="FFFFFF"/>
              </w:rPr>
              <w:t>Average Noc ±1.5 dB</w:t>
            </w:r>
          </w:p>
          <w:p w14:paraId="7C166894" w14:textId="77777777" w:rsidR="00007485" w:rsidRDefault="00007485">
            <w:pPr>
              <w:pStyle w:val="TAL"/>
              <w:rPr>
                <w:shd w:val="clear" w:color="auto" w:fill="FFFFFF"/>
              </w:rPr>
            </w:pPr>
            <w:r>
              <w:t>Average Ês</w:t>
            </w:r>
            <w:r>
              <w:rPr>
                <w:vertAlign w:val="subscript"/>
              </w:rPr>
              <w:t>0</w:t>
            </w:r>
            <w:r>
              <w:t xml:space="preserve"> /</w:t>
            </w:r>
            <w:r>
              <w:rPr>
                <w:shd w:val="clear" w:color="auto" w:fill="FFFFFF"/>
              </w:rPr>
              <w:t xml:space="preserve"> Noc ±0.3 dB</w:t>
            </w:r>
          </w:p>
          <w:p w14:paraId="02B6DDB2" w14:textId="77777777" w:rsidR="00007485" w:rsidRDefault="00007485">
            <w:pPr>
              <w:pStyle w:val="TAL"/>
              <w:rPr>
                <w:shd w:val="clear" w:color="auto" w:fill="FFFFFF"/>
              </w:rPr>
            </w:pPr>
            <w:r>
              <w:t>Average Ês</w:t>
            </w:r>
            <w:r>
              <w:rPr>
                <w:vertAlign w:val="subscript"/>
              </w:rPr>
              <w:t>1</w:t>
            </w:r>
            <w:r>
              <w:t xml:space="preserve"> /</w:t>
            </w:r>
            <w:r>
              <w:rPr>
                <w:shd w:val="clear" w:color="auto" w:fill="FFFFFF"/>
              </w:rPr>
              <w:t xml:space="preserve"> Noc ±0.3 dB</w:t>
            </w:r>
          </w:p>
          <w:p w14:paraId="3C63A6BE" w14:textId="77777777" w:rsidR="00007485" w:rsidRDefault="00007485">
            <w:pPr>
              <w:pStyle w:val="TAL"/>
              <w:rPr>
                <w:shd w:val="clear" w:color="auto" w:fill="FFFFFF"/>
              </w:rPr>
            </w:pPr>
            <w:r>
              <w:rPr>
                <w:rFonts w:cs="Arial"/>
                <w:szCs w:val="18"/>
              </w:rPr>
              <w:t xml:space="preserve">Meas PRB </w:t>
            </w:r>
            <w:r>
              <w:t>Noc ±1.5 dB</w:t>
            </w:r>
          </w:p>
          <w:p w14:paraId="56009FE4" w14:textId="77777777" w:rsidR="00007485" w:rsidRDefault="00007485">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 </w:t>
            </w:r>
          </w:p>
        </w:tc>
        <w:tc>
          <w:tcPr>
            <w:tcW w:w="3844" w:type="dxa"/>
            <w:gridSpan w:val="4"/>
            <w:tcBorders>
              <w:top w:val="single" w:sz="4" w:space="0" w:color="auto"/>
              <w:left w:val="single" w:sz="4" w:space="0" w:color="auto"/>
              <w:bottom w:val="single" w:sz="4" w:space="0" w:color="auto"/>
              <w:right w:val="single" w:sz="4" w:space="0" w:color="auto"/>
            </w:tcBorders>
          </w:tcPr>
          <w:p w14:paraId="7102C8A3" w14:textId="77777777" w:rsidR="00007485" w:rsidRDefault="00007485">
            <w:pPr>
              <w:pStyle w:val="TAL"/>
              <w:rPr>
                <w:rFonts w:cs="Arial"/>
                <w:szCs w:val="18"/>
              </w:rPr>
            </w:pPr>
            <w:r>
              <w:rPr>
                <w:rFonts w:cs="Arial"/>
                <w:szCs w:val="18"/>
              </w:rPr>
              <w:t>Noc is the AWGN on NR freq1</w:t>
            </w:r>
          </w:p>
          <w:p w14:paraId="12D81B1D" w14:textId="77777777" w:rsidR="00007485" w:rsidRDefault="00007485">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0794F1CB"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780CAC72" w14:textId="77777777" w:rsidR="00007485" w:rsidRDefault="00007485">
            <w:pPr>
              <w:pStyle w:val="TAL"/>
              <w:rPr>
                <w:shd w:val="clear" w:color="auto" w:fill="FFFFFF"/>
              </w:rPr>
            </w:pPr>
          </w:p>
          <w:p w14:paraId="194077FE" w14:textId="77777777" w:rsidR="00007485" w:rsidRDefault="00007485">
            <w:pPr>
              <w:pStyle w:val="TAL"/>
              <w:rPr>
                <w:rFonts w:cs="Arial"/>
                <w:szCs w:val="18"/>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0E7A41A6"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3DDBF131" w14:textId="77777777" w:rsidR="00007485" w:rsidRDefault="00007485">
            <w:pPr>
              <w:pStyle w:val="TAL"/>
            </w:pPr>
            <w:r>
              <w:t>4.6.4.2 EN-DC FR1 SSB-based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hideMark/>
          </w:tcPr>
          <w:p w14:paraId="39C0C83B" w14:textId="77777777" w:rsidR="00007485" w:rsidRDefault="00007485">
            <w:pPr>
              <w:pStyle w:val="TAL"/>
              <w:rPr>
                <w:rFonts w:cs="Arial"/>
                <w:szCs w:val="18"/>
              </w:rPr>
            </w:pPr>
            <w:r>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hideMark/>
          </w:tcPr>
          <w:p w14:paraId="33CE5AB3" w14:textId="77777777" w:rsidR="00007485" w:rsidRDefault="00007485">
            <w:pPr>
              <w:pStyle w:val="TAL"/>
              <w:rPr>
                <w:rFonts w:cs="Arial"/>
                <w:szCs w:val="18"/>
              </w:rPr>
            </w:pPr>
            <w:r>
              <w:rPr>
                <w:rFonts w:cs="Arial"/>
                <w:szCs w:val="18"/>
              </w:rPr>
              <w:t>Same as 4.6.4.1</w:t>
            </w:r>
          </w:p>
        </w:tc>
      </w:tr>
      <w:tr w:rsidR="00007485" w14:paraId="23774FFF"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3352EC3" w14:textId="77777777" w:rsidR="00007485" w:rsidRDefault="00007485">
            <w:pPr>
              <w:pStyle w:val="TAL"/>
            </w:pPr>
            <w:r>
              <w:t>4.6.4.3 EN-DC FR1 CSI-RS-based L1-RSRP measurement in non-DRX</w:t>
            </w:r>
          </w:p>
        </w:tc>
        <w:tc>
          <w:tcPr>
            <w:tcW w:w="2648" w:type="dxa"/>
            <w:gridSpan w:val="5"/>
            <w:tcBorders>
              <w:top w:val="single" w:sz="4" w:space="0" w:color="auto"/>
              <w:left w:val="single" w:sz="4" w:space="0" w:color="auto"/>
              <w:bottom w:val="single" w:sz="4" w:space="0" w:color="auto"/>
              <w:right w:val="single" w:sz="4" w:space="0" w:color="auto"/>
            </w:tcBorders>
            <w:hideMark/>
          </w:tcPr>
          <w:p w14:paraId="2A4F9DD2" w14:textId="77777777" w:rsidR="00007485" w:rsidRDefault="00007485">
            <w:pPr>
              <w:pStyle w:val="TAL"/>
              <w:rPr>
                <w:shd w:val="clear" w:color="auto" w:fill="FFFFFF"/>
              </w:rPr>
            </w:pPr>
            <w:r>
              <w:rPr>
                <w:shd w:val="clear" w:color="auto" w:fill="FFFFFF"/>
              </w:rPr>
              <w:t>Average Noc ±1.5 dB</w:t>
            </w:r>
          </w:p>
          <w:p w14:paraId="4B6656DC"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01F1109"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32DD5B50" w14:textId="77777777" w:rsidR="00007485" w:rsidRDefault="00007485">
            <w:pPr>
              <w:pStyle w:val="TAL"/>
              <w:rPr>
                <w:shd w:val="clear" w:color="auto" w:fill="FFFFFF"/>
              </w:rPr>
            </w:pPr>
            <w:r>
              <w:rPr>
                <w:rFonts w:cs="Arial"/>
                <w:szCs w:val="18"/>
              </w:rPr>
              <w:t xml:space="preserve">Meas PRB </w:t>
            </w:r>
            <w:r>
              <w:t>Noc ±1.5 dB</w:t>
            </w:r>
          </w:p>
          <w:p w14:paraId="7104EC1E" w14:textId="77777777" w:rsidR="00007485" w:rsidRDefault="00007485">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64E335DB" w14:textId="77777777" w:rsidR="00007485" w:rsidRDefault="00007485">
            <w:pPr>
              <w:pStyle w:val="TAL"/>
              <w:rPr>
                <w:rFonts w:cs="Arial"/>
                <w:szCs w:val="18"/>
              </w:rPr>
            </w:pPr>
            <w:r>
              <w:rPr>
                <w:rFonts w:cs="Arial"/>
                <w:szCs w:val="18"/>
              </w:rPr>
              <w:t>Noc is the AWGN on NR freq1</w:t>
            </w:r>
          </w:p>
          <w:p w14:paraId="7B95EF3E" w14:textId="77777777" w:rsidR="00007485" w:rsidRDefault="00007485">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20811D0"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AA02ECE" w14:textId="77777777" w:rsidR="00007485" w:rsidRDefault="00007485">
            <w:pPr>
              <w:pStyle w:val="TAL"/>
              <w:rPr>
                <w:shd w:val="clear" w:color="auto" w:fill="FFFFFF"/>
              </w:rPr>
            </w:pPr>
          </w:p>
          <w:p w14:paraId="7E30714B" w14:textId="77777777" w:rsidR="00007485" w:rsidRDefault="00007485">
            <w:pPr>
              <w:pStyle w:val="TAL"/>
              <w:rPr>
                <w:rFonts w:cs="Arial"/>
                <w:szCs w:val="18"/>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007485" w14:paraId="5156ED2B"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3344A5F5" w14:textId="77777777" w:rsidR="00007485" w:rsidRDefault="00007485">
            <w:pPr>
              <w:pStyle w:val="TAL"/>
            </w:pPr>
            <w:r>
              <w:t>4.6.4.4 EN-DC FR1 CSI-RS-based L1-RSRP measurement in DRX</w:t>
            </w:r>
          </w:p>
        </w:tc>
        <w:tc>
          <w:tcPr>
            <w:tcW w:w="2648" w:type="dxa"/>
            <w:gridSpan w:val="5"/>
            <w:tcBorders>
              <w:top w:val="single" w:sz="4" w:space="0" w:color="auto"/>
              <w:left w:val="single" w:sz="4" w:space="0" w:color="auto"/>
              <w:bottom w:val="single" w:sz="4" w:space="0" w:color="auto"/>
              <w:right w:val="single" w:sz="4" w:space="0" w:color="auto"/>
            </w:tcBorders>
            <w:hideMark/>
          </w:tcPr>
          <w:p w14:paraId="6B9F63F2" w14:textId="77777777" w:rsidR="00007485" w:rsidRDefault="00007485">
            <w:pPr>
              <w:pStyle w:val="TAL"/>
              <w:rPr>
                <w:rFonts w:cs="Arial"/>
                <w:szCs w:val="18"/>
              </w:rPr>
            </w:pPr>
            <w:r>
              <w:rPr>
                <w:rFonts w:cs="Arial"/>
                <w:szCs w:val="18"/>
              </w:rPr>
              <w:t>Same as 4.6.4.3</w:t>
            </w:r>
          </w:p>
        </w:tc>
        <w:tc>
          <w:tcPr>
            <w:tcW w:w="3844" w:type="dxa"/>
            <w:gridSpan w:val="4"/>
            <w:tcBorders>
              <w:top w:val="single" w:sz="4" w:space="0" w:color="auto"/>
              <w:left w:val="single" w:sz="4" w:space="0" w:color="auto"/>
              <w:bottom w:val="single" w:sz="4" w:space="0" w:color="auto"/>
              <w:right w:val="single" w:sz="4" w:space="0" w:color="auto"/>
            </w:tcBorders>
            <w:hideMark/>
          </w:tcPr>
          <w:p w14:paraId="5CCA20BD" w14:textId="77777777" w:rsidR="00007485" w:rsidRDefault="00007485">
            <w:pPr>
              <w:pStyle w:val="TAL"/>
              <w:rPr>
                <w:rFonts w:cs="Arial"/>
                <w:szCs w:val="18"/>
              </w:rPr>
            </w:pPr>
            <w:r>
              <w:rPr>
                <w:rFonts w:cs="Arial"/>
                <w:szCs w:val="18"/>
              </w:rPr>
              <w:t>Same as 4.6.4.3</w:t>
            </w:r>
          </w:p>
        </w:tc>
      </w:tr>
      <w:tr w:rsidR="00007485" w14:paraId="0E679015"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ED563CA" w14:textId="77777777" w:rsidR="00007485" w:rsidRDefault="00007485">
            <w:pPr>
              <w:pStyle w:val="TAL"/>
            </w:pPr>
            <w:r>
              <w:rPr>
                <w:lang w:eastAsia="zh-CN"/>
              </w:rPr>
              <w:t>4.6.4.5 EN-DC FR1 SSB-based L1-RSRP measurement in DRX for UE configured with highSpeedMeasFlag-r16</w:t>
            </w:r>
          </w:p>
        </w:tc>
        <w:tc>
          <w:tcPr>
            <w:tcW w:w="2648" w:type="dxa"/>
            <w:gridSpan w:val="5"/>
            <w:tcBorders>
              <w:top w:val="single" w:sz="4" w:space="0" w:color="auto"/>
              <w:left w:val="single" w:sz="4" w:space="0" w:color="auto"/>
              <w:bottom w:val="single" w:sz="4" w:space="0" w:color="auto"/>
              <w:right w:val="single" w:sz="4" w:space="0" w:color="auto"/>
            </w:tcBorders>
            <w:hideMark/>
          </w:tcPr>
          <w:p w14:paraId="2B61F5B4" w14:textId="77777777" w:rsidR="00007485" w:rsidRDefault="00007485">
            <w:pPr>
              <w:pStyle w:val="TAL"/>
              <w:rPr>
                <w:rFonts w:cs="Arial"/>
                <w:szCs w:val="18"/>
              </w:rPr>
            </w:pPr>
            <w:r>
              <w:rPr>
                <w:rFonts w:cs="Arial"/>
                <w:szCs w:val="18"/>
              </w:rPr>
              <w:t>Same as 4.6.4.1</w:t>
            </w:r>
          </w:p>
        </w:tc>
        <w:tc>
          <w:tcPr>
            <w:tcW w:w="3844" w:type="dxa"/>
            <w:gridSpan w:val="4"/>
            <w:tcBorders>
              <w:top w:val="single" w:sz="4" w:space="0" w:color="auto"/>
              <w:left w:val="single" w:sz="4" w:space="0" w:color="auto"/>
              <w:bottom w:val="single" w:sz="4" w:space="0" w:color="auto"/>
              <w:right w:val="single" w:sz="4" w:space="0" w:color="auto"/>
            </w:tcBorders>
            <w:hideMark/>
          </w:tcPr>
          <w:p w14:paraId="681BD281" w14:textId="77777777" w:rsidR="00007485" w:rsidRDefault="00007485">
            <w:pPr>
              <w:pStyle w:val="TAL"/>
              <w:rPr>
                <w:rFonts w:cs="Arial"/>
                <w:szCs w:val="18"/>
              </w:rPr>
            </w:pPr>
            <w:r>
              <w:rPr>
                <w:rFonts w:cs="Arial"/>
                <w:szCs w:val="18"/>
              </w:rPr>
              <w:t>Same as 4.6.4.1</w:t>
            </w:r>
          </w:p>
        </w:tc>
      </w:tr>
      <w:tr w:rsidR="00760D9B" w14:paraId="16FDB797" w14:textId="77777777">
        <w:trPr>
          <w:gridAfter w:val="1"/>
          <w:wAfter w:w="15" w:type="dxa"/>
          <w:cantSplit/>
          <w:jc w:val="center"/>
          <w:ins w:id="3" w:author="Mursalin Habib" w:date="2023-02-17T16:31:00Z"/>
        </w:trPr>
        <w:tc>
          <w:tcPr>
            <w:tcW w:w="3367" w:type="dxa"/>
            <w:gridSpan w:val="3"/>
            <w:tcBorders>
              <w:top w:val="single" w:sz="4" w:space="0" w:color="auto"/>
              <w:left w:val="single" w:sz="4" w:space="0" w:color="auto"/>
              <w:bottom w:val="single" w:sz="4" w:space="0" w:color="auto"/>
              <w:right w:val="single" w:sz="4" w:space="0" w:color="auto"/>
            </w:tcBorders>
          </w:tcPr>
          <w:p w14:paraId="4F620F89" w14:textId="0D2B01F6" w:rsidR="00760D9B" w:rsidRDefault="00760D9B">
            <w:pPr>
              <w:pStyle w:val="TAL"/>
              <w:rPr>
                <w:ins w:id="4" w:author="Mursalin Habib" w:date="2023-02-17T16:31:00Z"/>
              </w:rPr>
            </w:pPr>
            <w:ins w:id="5" w:author="Mursalin Habib" w:date="2023-02-17T16:31:00Z">
              <w:r>
                <w:t>4.6.5.</w:t>
              </w:r>
              <w:r>
                <w:t>1</w:t>
              </w:r>
              <w:r>
                <w:t xml:space="preserve"> EN-DC FR1 </w:t>
              </w:r>
              <w:r>
                <w:t>SRS-RSRP</w:t>
              </w:r>
              <w:r>
                <w:t xml:space="preserve"> measurement with non-DRX</w:t>
              </w:r>
            </w:ins>
          </w:p>
        </w:tc>
        <w:tc>
          <w:tcPr>
            <w:tcW w:w="2648" w:type="dxa"/>
            <w:gridSpan w:val="5"/>
            <w:tcBorders>
              <w:top w:val="single" w:sz="4" w:space="0" w:color="auto"/>
              <w:left w:val="single" w:sz="4" w:space="0" w:color="auto"/>
              <w:bottom w:val="single" w:sz="4" w:space="0" w:color="auto"/>
              <w:right w:val="single" w:sz="4" w:space="0" w:color="auto"/>
            </w:tcBorders>
          </w:tcPr>
          <w:p w14:paraId="7FFAE7A3" w14:textId="77777777" w:rsidR="00760D9B" w:rsidRDefault="00760D9B">
            <w:pPr>
              <w:pStyle w:val="TAL"/>
              <w:rPr>
                <w:ins w:id="6" w:author="Mursalin Habib" w:date="2023-02-17T16:31:00Z"/>
                <w:rFonts w:cs="Arial"/>
                <w:szCs w:val="18"/>
              </w:rPr>
            </w:pPr>
          </w:p>
        </w:tc>
        <w:tc>
          <w:tcPr>
            <w:tcW w:w="3844" w:type="dxa"/>
            <w:gridSpan w:val="4"/>
            <w:tcBorders>
              <w:top w:val="single" w:sz="4" w:space="0" w:color="auto"/>
              <w:left w:val="single" w:sz="4" w:space="0" w:color="auto"/>
              <w:bottom w:val="single" w:sz="4" w:space="0" w:color="auto"/>
              <w:right w:val="single" w:sz="4" w:space="0" w:color="auto"/>
            </w:tcBorders>
          </w:tcPr>
          <w:p w14:paraId="5795557E" w14:textId="77777777" w:rsidR="00760D9B" w:rsidRDefault="00760D9B">
            <w:pPr>
              <w:pStyle w:val="TAL"/>
              <w:rPr>
                <w:ins w:id="7" w:author="Mursalin Habib" w:date="2023-02-17T16:31:00Z"/>
                <w:rFonts w:cs="Arial"/>
                <w:szCs w:val="18"/>
              </w:rPr>
            </w:pPr>
          </w:p>
        </w:tc>
      </w:tr>
      <w:tr w:rsidR="00007485" w14:paraId="07DCA974"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360F3AB7" w14:textId="77777777" w:rsidR="00007485" w:rsidRDefault="00007485">
            <w:pPr>
              <w:pStyle w:val="TAL"/>
            </w:pPr>
            <w:r>
              <w:t>4.6.5.2 EN-DC FR1 CLI-RSSI measurement with non-DRX</w:t>
            </w:r>
          </w:p>
        </w:tc>
        <w:tc>
          <w:tcPr>
            <w:tcW w:w="2648" w:type="dxa"/>
            <w:gridSpan w:val="5"/>
            <w:tcBorders>
              <w:top w:val="single" w:sz="4" w:space="0" w:color="auto"/>
              <w:left w:val="single" w:sz="4" w:space="0" w:color="auto"/>
              <w:bottom w:val="single" w:sz="4" w:space="0" w:color="auto"/>
              <w:right w:val="single" w:sz="4" w:space="0" w:color="auto"/>
            </w:tcBorders>
            <w:hideMark/>
          </w:tcPr>
          <w:p w14:paraId="014C4418" w14:textId="77777777" w:rsidR="00007485" w:rsidRDefault="00007485">
            <w:pPr>
              <w:pStyle w:val="TAL"/>
              <w:rPr>
                <w:rFonts w:cs="Arial"/>
                <w:szCs w:val="18"/>
              </w:rPr>
            </w:pPr>
            <w:r>
              <w:rPr>
                <w:rFonts w:cs="Arial"/>
                <w:szCs w:val="18"/>
              </w:rPr>
              <w:t>Noc2 ±1.5 dB</w:t>
            </w:r>
          </w:p>
          <w:p w14:paraId="65DCF660" w14:textId="77777777" w:rsidR="00007485" w:rsidRDefault="00007485">
            <w:pPr>
              <w:pStyle w:val="TAL"/>
              <w:rPr>
                <w:rFonts w:cs="Arial"/>
                <w:szCs w:val="18"/>
              </w:rPr>
            </w:pPr>
            <w:r>
              <w:rPr>
                <w:rFonts w:cs="Arial"/>
                <w:szCs w:val="18"/>
              </w:rPr>
              <w:t>Ês2 / Noc2 ±0.3 dB</w:t>
            </w:r>
          </w:p>
        </w:tc>
        <w:tc>
          <w:tcPr>
            <w:tcW w:w="3844" w:type="dxa"/>
            <w:gridSpan w:val="4"/>
            <w:tcBorders>
              <w:top w:val="single" w:sz="4" w:space="0" w:color="auto"/>
              <w:left w:val="single" w:sz="4" w:space="0" w:color="auto"/>
              <w:bottom w:val="single" w:sz="4" w:space="0" w:color="auto"/>
              <w:right w:val="single" w:sz="4" w:space="0" w:color="auto"/>
            </w:tcBorders>
            <w:hideMark/>
          </w:tcPr>
          <w:p w14:paraId="68E4C0C7" w14:textId="77777777" w:rsidR="00007485" w:rsidRDefault="00007485">
            <w:pPr>
              <w:pStyle w:val="TAL"/>
              <w:rPr>
                <w:rFonts w:cs="Arial"/>
                <w:szCs w:val="18"/>
              </w:rPr>
            </w:pPr>
            <w:r>
              <w:rPr>
                <w:rFonts w:cs="Arial"/>
                <w:szCs w:val="18"/>
              </w:rPr>
              <w:t>Note:</w:t>
            </w:r>
          </w:p>
          <w:p w14:paraId="2AC479EC" w14:textId="77777777" w:rsidR="00007485" w:rsidRDefault="00007485">
            <w:pPr>
              <w:pStyle w:val="TAL"/>
              <w:rPr>
                <w:rFonts w:cs="Arial"/>
                <w:szCs w:val="18"/>
              </w:rPr>
            </w:pPr>
            <w:r>
              <w:rPr>
                <w:rFonts w:cs="Arial"/>
                <w:szCs w:val="18"/>
              </w:rPr>
              <w:t>Noc2 is the AWGN on cell 2 (NR) frequency</w:t>
            </w:r>
          </w:p>
          <w:p w14:paraId="4E860E3A" w14:textId="77777777" w:rsidR="00007485" w:rsidRDefault="00007485">
            <w:pPr>
              <w:pStyle w:val="TAL"/>
              <w:rPr>
                <w:rFonts w:cs="Arial"/>
                <w:szCs w:val="18"/>
              </w:rPr>
            </w:pPr>
            <w:r>
              <w:rPr>
                <w:rFonts w:cs="Arial"/>
                <w:szCs w:val="18"/>
              </w:rPr>
              <w:t>Ês2 / Noc2 is the ratio of cell 2 signal / AWGN</w:t>
            </w:r>
          </w:p>
        </w:tc>
      </w:tr>
      <w:tr w:rsidR="00007485" w14:paraId="5DA8465C" w14:textId="77777777">
        <w:trPr>
          <w:cantSplit/>
          <w:jc w:val="center"/>
        </w:trPr>
        <w:tc>
          <w:tcPr>
            <w:tcW w:w="3373" w:type="dxa"/>
            <w:gridSpan w:val="4"/>
            <w:tcBorders>
              <w:top w:val="single" w:sz="4" w:space="0" w:color="auto"/>
              <w:left w:val="single" w:sz="4" w:space="0" w:color="auto"/>
              <w:bottom w:val="single" w:sz="4" w:space="0" w:color="auto"/>
              <w:right w:val="single" w:sz="4" w:space="0" w:color="auto"/>
            </w:tcBorders>
            <w:hideMark/>
          </w:tcPr>
          <w:p w14:paraId="375D8D93" w14:textId="77777777" w:rsidR="00007485" w:rsidRDefault="00007485">
            <w:pPr>
              <w:pStyle w:val="TAL"/>
              <w:rPr>
                <w:snapToGrid w:val="0"/>
              </w:rPr>
            </w:pPr>
            <w:r>
              <w:rPr>
                <w:lang w:eastAsia="zh-CN"/>
              </w:rPr>
              <w:lastRenderedPageBreak/>
              <w:t xml:space="preserve">4.6.7.1 </w:t>
            </w:r>
            <w:r>
              <w:rPr>
                <w:snapToGrid w:val="0"/>
              </w:rPr>
              <w:t>EN-DC FR1 CSI-RS based CMR and no dedicated IMR L1-SINR measurement in non-DRX</w:t>
            </w:r>
          </w:p>
        </w:tc>
        <w:tc>
          <w:tcPr>
            <w:tcW w:w="2653" w:type="dxa"/>
            <w:gridSpan w:val="5"/>
            <w:tcBorders>
              <w:top w:val="single" w:sz="4" w:space="0" w:color="auto"/>
              <w:left w:val="single" w:sz="4" w:space="0" w:color="auto"/>
              <w:bottom w:val="single" w:sz="4" w:space="0" w:color="auto"/>
              <w:right w:val="single" w:sz="4" w:space="0" w:color="auto"/>
            </w:tcBorders>
            <w:hideMark/>
          </w:tcPr>
          <w:p w14:paraId="1B0D105A" w14:textId="77777777" w:rsidR="00007485" w:rsidRDefault="00007485">
            <w:pPr>
              <w:pStyle w:val="TAL"/>
              <w:rPr>
                <w:shd w:val="clear" w:color="auto" w:fill="FFFFFF"/>
              </w:rPr>
            </w:pPr>
            <w:r>
              <w:rPr>
                <w:shd w:val="clear" w:color="auto" w:fill="FFFFFF"/>
              </w:rPr>
              <w:t>Average Noc ±1.5 dB</w:t>
            </w:r>
          </w:p>
          <w:p w14:paraId="5F391F44"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D7153FD"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FAFD40B" w14:textId="77777777" w:rsidR="00007485" w:rsidRDefault="00007485">
            <w:pPr>
              <w:pStyle w:val="TAL"/>
              <w:rPr>
                <w:shd w:val="clear" w:color="auto" w:fill="FFFFFF"/>
              </w:rPr>
            </w:pPr>
            <w:r>
              <w:rPr>
                <w:rFonts w:cs="Arial"/>
                <w:szCs w:val="18"/>
              </w:rPr>
              <w:t xml:space="preserve">Meas PRB </w:t>
            </w:r>
            <w:r>
              <w:t>Noc ±1.5 dB</w:t>
            </w:r>
          </w:p>
          <w:p w14:paraId="4766A09C" w14:textId="77777777" w:rsidR="00007485" w:rsidRDefault="00007485">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472C48D4" w14:textId="77777777" w:rsidR="00007485" w:rsidRDefault="00007485">
            <w:pPr>
              <w:pStyle w:val="TAL"/>
              <w:rPr>
                <w:rFonts w:cs="Arial"/>
                <w:szCs w:val="18"/>
              </w:rPr>
            </w:pPr>
            <w:r>
              <w:rPr>
                <w:rFonts w:cs="Arial"/>
                <w:szCs w:val="18"/>
              </w:rPr>
              <w:t>Noc is the AWGN on Cell 2 frequency</w:t>
            </w:r>
          </w:p>
          <w:p w14:paraId="08F2C3C9" w14:textId="77777777" w:rsidR="00007485" w:rsidRDefault="00007485">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644DB688"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460684F" w14:textId="77777777" w:rsidR="00007485" w:rsidRDefault="00007485">
            <w:pPr>
              <w:pStyle w:val="TAL"/>
              <w:rPr>
                <w:shd w:val="clear" w:color="auto" w:fill="FFFFFF"/>
              </w:rPr>
            </w:pPr>
          </w:p>
          <w:p w14:paraId="518E5D90" w14:textId="77777777" w:rsidR="00007485" w:rsidRDefault="00007485">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007485" w14:paraId="44C98E4E" w14:textId="77777777">
        <w:trPr>
          <w:cantSplit/>
          <w:jc w:val="center"/>
        </w:trPr>
        <w:tc>
          <w:tcPr>
            <w:tcW w:w="3373" w:type="dxa"/>
            <w:gridSpan w:val="4"/>
            <w:tcBorders>
              <w:top w:val="single" w:sz="4" w:space="0" w:color="auto"/>
              <w:left w:val="single" w:sz="4" w:space="0" w:color="auto"/>
              <w:bottom w:val="single" w:sz="4" w:space="0" w:color="auto"/>
              <w:right w:val="single" w:sz="4" w:space="0" w:color="auto"/>
            </w:tcBorders>
            <w:hideMark/>
          </w:tcPr>
          <w:p w14:paraId="1BA02A97" w14:textId="77777777" w:rsidR="00007485" w:rsidRDefault="00007485">
            <w:pPr>
              <w:pStyle w:val="TAL"/>
              <w:rPr>
                <w:rFonts w:cstheme="minorBidi"/>
                <w:szCs w:val="22"/>
                <w:lang w:eastAsia="zh-CN"/>
              </w:rPr>
            </w:pPr>
            <w:r>
              <w:rPr>
                <w:snapToGrid w:val="0"/>
              </w:rPr>
              <w:t>4.6.7.2 EN-DC FR1 SSB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hideMark/>
          </w:tcPr>
          <w:p w14:paraId="6A8E9D4C" w14:textId="77777777" w:rsidR="00007485" w:rsidRDefault="00007485">
            <w:pPr>
              <w:pStyle w:val="TAL"/>
              <w:rPr>
                <w:shd w:val="clear" w:color="auto" w:fill="FFFFFF"/>
              </w:rPr>
            </w:pPr>
            <w:r>
              <w:rPr>
                <w:shd w:val="clear" w:color="auto" w:fill="FFFFFF"/>
              </w:rPr>
              <w:t>Average Noc ±1.5 dB</w:t>
            </w:r>
          </w:p>
          <w:p w14:paraId="7C356085"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6C4CE72"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6730B644" w14:textId="77777777" w:rsidR="00007485" w:rsidRDefault="00007485">
            <w:pPr>
              <w:pStyle w:val="TAL"/>
              <w:rPr>
                <w:shd w:val="clear" w:color="auto" w:fill="FFFFFF"/>
              </w:rPr>
            </w:pPr>
            <w:r>
              <w:rPr>
                <w:rFonts w:cs="Arial"/>
                <w:szCs w:val="18"/>
              </w:rPr>
              <w:t xml:space="preserve">Meas PRB </w:t>
            </w:r>
            <w:r>
              <w:t>Noc ±1.5 dB</w:t>
            </w:r>
          </w:p>
          <w:p w14:paraId="52CD3A26" w14:textId="77777777" w:rsidR="00007485" w:rsidRDefault="00007485">
            <w:pPr>
              <w:pStyle w:val="TAL"/>
              <w:rPr>
                <w:rFonts w:cs="Arial"/>
                <w:szCs w:val="18"/>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263CAFC7" w14:textId="77777777" w:rsidR="00007485" w:rsidRDefault="00007485">
            <w:pPr>
              <w:pStyle w:val="TAL"/>
              <w:rPr>
                <w:rFonts w:cs="Arial"/>
                <w:szCs w:val="18"/>
              </w:rPr>
            </w:pPr>
            <w:r>
              <w:rPr>
                <w:rFonts w:cs="Arial"/>
                <w:szCs w:val="18"/>
              </w:rPr>
              <w:t>Noc is the AWGN on Cell 2 frequency</w:t>
            </w:r>
          </w:p>
          <w:p w14:paraId="01303552" w14:textId="77777777" w:rsidR="00007485" w:rsidRDefault="00007485">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317A3DF7"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39A808E5" w14:textId="77777777" w:rsidR="00007485" w:rsidRDefault="00007485">
            <w:pPr>
              <w:pStyle w:val="TAL"/>
              <w:rPr>
                <w:shd w:val="clear" w:color="auto" w:fill="FFFFFF"/>
              </w:rPr>
            </w:pPr>
          </w:p>
          <w:p w14:paraId="7E6A0833" w14:textId="77777777" w:rsidR="00007485" w:rsidRDefault="00007485">
            <w:pPr>
              <w:pStyle w:val="TAL"/>
              <w:rPr>
                <w:rFonts w:cs="Arial"/>
                <w:szCs w:val="18"/>
              </w:rPr>
            </w:pPr>
            <w:r>
              <w:rPr>
                <w:rFonts w:cs="Arial"/>
                <w:szCs w:val="18"/>
              </w:rPr>
              <w:t>Meas PRB is the measurement PRB for SS-SINR #RB</w:t>
            </w:r>
            <w:r>
              <w:rPr>
                <w:vertAlign w:val="subscript"/>
              </w:rPr>
              <w:t>J</w:t>
            </w:r>
            <w:r>
              <w:rPr>
                <w:rFonts w:cs="Arial"/>
                <w:szCs w:val="18"/>
              </w:rPr>
              <w:t xml:space="preserve"> to RB</w:t>
            </w:r>
            <w:r>
              <w:rPr>
                <w:vertAlign w:val="subscript"/>
              </w:rPr>
              <w:t>J+19</w:t>
            </w:r>
          </w:p>
        </w:tc>
      </w:tr>
      <w:tr w:rsidR="00007485" w14:paraId="79333421" w14:textId="77777777">
        <w:trPr>
          <w:cantSplit/>
          <w:jc w:val="center"/>
        </w:trPr>
        <w:tc>
          <w:tcPr>
            <w:tcW w:w="3373" w:type="dxa"/>
            <w:gridSpan w:val="4"/>
            <w:tcBorders>
              <w:top w:val="single" w:sz="4" w:space="0" w:color="auto"/>
              <w:left w:val="single" w:sz="4" w:space="0" w:color="auto"/>
              <w:bottom w:val="single" w:sz="4" w:space="0" w:color="auto"/>
              <w:right w:val="single" w:sz="4" w:space="0" w:color="auto"/>
            </w:tcBorders>
            <w:hideMark/>
          </w:tcPr>
          <w:p w14:paraId="036510E5" w14:textId="77777777" w:rsidR="00007485" w:rsidRDefault="00007485">
            <w:pPr>
              <w:pStyle w:val="TAL"/>
              <w:rPr>
                <w:rFonts w:cstheme="minorBidi"/>
                <w:snapToGrid w:val="0"/>
                <w:szCs w:val="22"/>
              </w:rPr>
            </w:pPr>
            <w:r>
              <w:rPr>
                <w:lang w:eastAsia="zh-CN"/>
              </w:rPr>
              <w:t xml:space="preserve">4.6.7.3 </w:t>
            </w:r>
            <w:r>
              <w:rPr>
                <w:snapToGrid w:val="0"/>
              </w:rPr>
              <w:t>EN-DC FR1 CSI-RS based CMR and dedicated IMR L1-SINR measurement in DRX</w:t>
            </w:r>
          </w:p>
        </w:tc>
        <w:tc>
          <w:tcPr>
            <w:tcW w:w="2653" w:type="dxa"/>
            <w:gridSpan w:val="5"/>
            <w:tcBorders>
              <w:top w:val="single" w:sz="4" w:space="0" w:color="auto"/>
              <w:left w:val="single" w:sz="4" w:space="0" w:color="auto"/>
              <w:bottom w:val="single" w:sz="4" w:space="0" w:color="auto"/>
              <w:right w:val="single" w:sz="4" w:space="0" w:color="auto"/>
            </w:tcBorders>
            <w:hideMark/>
          </w:tcPr>
          <w:p w14:paraId="5745CA67" w14:textId="77777777" w:rsidR="00007485" w:rsidRDefault="00007485">
            <w:pPr>
              <w:pStyle w:val="TAL"/>
              <w:rPr>
                <w:shd w:val="clear" w:color="auto" w:fill="FFFFFF"/>
              </w:rPr>
            </w:pPr>
            <w:r>
              <w:rPr>
                <w:shd w:val="clear" w:color="auto" w:fill="FFFFFF"/>
              </w:rPr>
              <w:t>Average Noc ±1.5 dB</w:t>
            </w:r>
          </w:p>
          <w:p w14:paraId="2B72A783"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68911B1D"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1CA0F2A" w14:textId="77777777" w:rsidR="00007485" w:rsidRDefault="00007485">
            <w:pPr>
              <w:pStyle w:val="TAL"/>
              <w:rPr>
                <w:shd w:val="clear" w:color="auto" w:fill="FFFFFF"/>
              </w:rPr>
            </w:pPr>
            <w:r>
              <w:rPr>
                <w:rFonts w:cs="Arial"/>
                <w:szCs w:val="18"/>
              </w:rPr>
              <w:t xml:space="preserve">Meas PRB </w:t>
            </w:r>
            <w:r>
              <w:t>Noc ±1.5 dB</w:t>
            </w:r>
          </w:p>
          <w:p w14:paraId="5FB479C0" w14:textId="77777777" w:rsidR="00007485" w:rsidRDefault="00007485">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8" w:type="dxa"/>
            <w:gridSpan w:val="4"/>
            <w:tcBorders>
              <w:top w:val="single" w:sz="4" w:space="0" w:color="auto"/>
              <w:left w:val="single" w:sz="4" w:space="0" w:color="auto"/>
              <w:bottom w:val="single" w:sz="4" w:space="0" w:color="auto"/>
              <w:right w:val="single" w:sz="4" w:space="0" w:color="auto"/>
            </w:tcBorders>
          </w:tcPr>
          <w:p w14:paraId="29AF9D22" w14:textId="77777777" w:rsidR="00007485" w:rsidRDefault="00007485">
            <w:pPr>
              <w:pStyle w:val="TAL"/>
              <w:rPr>
                <w:rFonts w:cs="Arial"/>
                <w:szCs w:val="18"/>
              </w:rPr>
            </w:pPr>
            <w:r>
              <w:rPr>
                <w:rFonts w:cs="Arial"/>
                <w:szCs w:val="18"/>
              </w:rPr>
              <w:t>Noc is the AWGN on Cell 2 frequency</w:t>
            </w:r>
          </w:p>
          <w:p w14:paraId="512BE7C9" w14:textId="77777777" w:rsidR="00007485" w:rsidRDefault="00007485">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C67D9F8"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5721D1AA" w14:textId="77777777" w:rsidR="00007485" w:rsidRDefault="00007485">
            <w:pPr>
              <w:pStyle w:val="TAL"/>
              <w:rPr>
                <w:shd w:val="clear" w:color="auto" w:fill="FFFFFF"/>
              </w:rPr>
            </w:pPr>
          </w:p>
          <w:p w14:paraId="4775470A" w14:textId="77777777" w:rsidR="00007485" w:rsidRDefault="00007485">
            <w:pPr>
              <w:pStyle w:val="TAL"/>
              <w:rPr>
                <w:rFonts w:cs="Arial"/>
                <w:szCs w:val="18"/>
              </w:rPr>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007485" w14:paraId="229C32DE"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3C63CC9A" w14:textId="77777777" w:rsidR="00007485" w:rsidRDefault="00007485">
            <w:pPr>
              <w:pStyle w:val="TAL"/>
              <w:rPr>
                <w:rFonts w:cstheme="minorBidi"/>
                <w:szCs w:val="22"/>
              </w:rPr>
            </w:pPr>
            <w:r>
              <w:t>4.7.1.1.1 EN-DC 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5BACF81A" w14:textId="77777777" w:rsidR="00007485" w:rsidRDefault="00007485">
            <w:pPr>
              <w:pStyle w:val="TAL"/>
              <w:rPr>
                <w:rFonts w:cs="Arial"/>
                <w:szCs w:val="18"/>
              </w:rPr>
            </w:pPr>
            <w:r>
              <w:rPr>
                <w:rFonts w:cs="Arial"/>
                <w:szCs w:val="18"/>
              </w:rPr>
              <w:t xml:space="preserve">Average Noc ±1.5 dB </w:t>
            </w:r>
          </w:p>
          <w:p w14:paraId="15B6D437" w14:textId="77777777" w:rsidR="00007485" w:rsidRDefault="00007485">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21F8027F" w14:textId="77777777" w:rsidR="00007485" w:rsidRDefault="00007485">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428484AC" w14:textId="77777777" w:rsidR="00007485" w:rsidRDefault="00007485">
            <w:pPr>
              <w:pStyle w:val="TAL"/>
              <w:rPr>
                <w:rFonts w:cstheme="minorBidi"/>
                <w:szCs w:val="22"/>
                <w:shd w:val="clear" w:color="auto" w:fill="FFFFFF"/>
              </w:rPr>
            </w:pPr>
            <w:r>
              <w:rPr>
                <w:rFonts w:cs="Arial"/>
                <w:szCs w:val="18"/>
              </w:rPr>
              <w:t xml:space="preserve">Meas PRB </w:t>
            </w:r>
            <w:r>
              <w:t>Noc ±1.5 dB</w:t>
            </w:r>
          </w:p>
          <w:p w14:paraId="70E29FB6" w14:textId="77777777" w:rsidR="00007485" w:rsidRDefault="00007485">
            <w:pPr>
              <w:pStyle w:val="TAL"/>
              <w:rPr>
                <w:rFonts w:cs="Arial"/>
                <w:szCs w:val="18"/>
              </w:rPr>
            </w:pPr>
            <w:r>
              <w:rPr>
                <w:rFonts w:cs="Arial"/>
                <w:szCs w:val="18"/>
              </w:rPr>
              <w:t>Meas PRB Ês</w:t>
            </w:r>
            <w:r>
              <w:rPr>
                <w:rFonts w:cs="Arial"/>
                <w:szCs w:val="18"/>
                <w:vertAlign w:val="subscript"/>
              </w:rPr>
              <w:t>2</w:t>
            </w:r>
            <w:r>
              <w:rPr>
                <w:rFonts w:cs="Arial"/>
                <w:szCs w:val="18"/>
              </w:rPr>
              <w:t xml:space="preserve"> / Noc ±0.3 dB Meas PRB Ês</w:t>
            </w:r>
            <w:r>
              <w:rPr>
                <w:rFonts w:cs="Arial"/>
                <w:szCs w:val="18"/>
                <w:vertAlign w:val="subscript"/>
              </w:rPr>
              <w:t>3</w:t>
            </w:r>
            <w:r>
              <w:rPr>
                <w:rFonts w:cs="Arial"/>
                <w:szCs w:val="18"/>
              </w:rPr>
              <w:t xml:space="preserve"> / Noc ±0.3 dB </w:t>
            </w:r>
          </w:p>
        </w:tc>
        <w:tc>
          <w:tcPr>
            <w:tcW w:w="3844" w:type="dxa"/>
            <w:gridSpan w:val="4"/>
            <w:tcBorders>
              <w:top w:val="single" w:sz="4" w:space="0" w:color="auto"/>
              <w:left w:val="single" w:sz="4" w:space="0" w:color="auto"/>
              <w:bottom w:val="single" w:sz="4" w:space="0" w:color="auto"/>
              <w:right w:val="single" w:sz="4" w:space="0" w:color="auto"/>
            </w:tcBorders>
          </w:tcPr>
          <w:p w14:paraId="4115F22B" w14:textId="77777777" w:rsidR="00007485" w:rsidRDefault="00007485">
            <w:pPr>
              <w:pStyle w:val="TAL"/>
              <w:rPr>
                <w:rFonts w:cs="Arial"/>
                <w:szCs w:val="18"/>
              </w:rPr>
            </w:pPr>
            <w:r>
              <w:rPr>
                <w:rFonts w:cs="Arial"/>
                <w:szCs w:val="18"/>
              </w:rPr>
              <w:t>Noc is the AWGN on NR freq1</w:t>
            </w:r>
          </w:p>
          <w:p w14:paraId="01F82894" w14:textId="77777777" w:rsidR="00007485" w:rsidRDefault="00007485">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283957C9" w14:textId="77777777" w:rsidR="00007485" w:rsidRDefault="00007485">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SNR</w:t>
            </w:r>
          </w:p>
          <w:p w14:paraId="3AE97F55" w14:textId="77777777" w:rsidR="00007485" w:rsidRDefault="00007485">
            <w:pPr>
              <w:pStyle w:val="TAL"/>
              <w:rPr>
                <w:rFonts w:cs="Arial"/>
                <w:szCs w:val="18"/>
              </w:rPr>
            </w:pPr>
          </w:p>
          <w:p w14:paraId="2AC6AB09" w14:textId="77777777" w:rsidR="00007485" w:rsidRDefault="00007485">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6C7DCAAF"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D5823C5" w14:textId="77777777" w:rsidR="00007485" w:rsidRDefault="00007485">
            <w:pPr>
              <w:pStyle w:val="TAL"/>
            </w:pPr>
            <w:r>
              <w:t>4.7.1.1.2 EN-DC 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19613474" w14:textId="77777777" w:rsidR="00007485" w:rsidRDefault="00007485">
            <w:pPr>
              <w:pStyle w:val="TAL"/>
              <w:rPr>
                <w:rFonts w:cs="Arial"/>
                <w:szCs w:val="18"/>
              </w:rPr>
            </w:pPr>
            <w:r>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hideMark/>
          </w:tcPr>
          <w:p w14:paraId="41261198" w14:textId="77777777" w:rsidR="00007485" w:rsidRDefault="00007485">
            <w:pPr>
              <w:pStyle w:val="TAL"/>
              <w:rPr>
                <w:rFonts w:cs="Arial"/>
                <w:szCs w:val="18"/>
              </w:rPr>
            </w:pPr>
            <w:r>
              <w:rPr>
                <w:rFonts w:cs="Arial"/>
                <w:szCs w:val="18"/>
              </w:rPr>
              <w:t>Same as 4.7.1.1.1</w:t>
            </w:r>
          </w:p>
        </w:tc>
      </w:tr>
      <w:tr w:rsidR="00007485" w14:paraId="0EC242CB"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30D58CF1" w14:textId="77777777" w:rsidR="00007485" w:rsidRDefault="00007485">
            <w:pPr>
              <w:pStyle w:val="TAL"/>
            </w:pPr>
            <w:r>
              <w:t>4.7.1.2.1 EN-DC FR1-FR1 SS-RSRP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0B8CCCA6" w14:textId="77777777" w:rsidR="00007485" w:rsidRDefault="00007485">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3393C0A4" w14:textId="77777777" w:rsidR="00007485" w:rsidRDefault="00007485">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4652203B" w14:textId="77777777" w:rsidR="00007485" w:rsidRDefault="00007485">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57AB4A4E" w14:textId="77777777" w:rsidR="00007485" w:rsidRDefault="00007485">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614E6821" w14:textId="77777777" w:rsidR="00007485" w:rsidRDefault="00007485">
            <w:pPr>
              <w:pStyle w:val="TAL"/>
              <w:rPr>
                <w:rFonts w:cs="Arial"/>
                <w:szCs w:val="18"/>
              </w:rPr>
            </w:pPr>
            <w:r>
              <w:rPr>
                <w:rFonts w:cs="Arial"/>
                <w:szCs w:val="18"/>
              </w:rPr>
              <w:t>Meas PRB Noc</w:t>
            </w:r>
            <w:r>
              <w:rPr>
                <w:rFonts w:cs="Arial"/>
                <w:szCs w:val="18"/>
                <w:vertAlign w:val="subscript"/>
              </w:rPr>
              <w:t>1</w:t>
            </w:r>
            <w:r>
              <w:rPr>
                <w:rFonts w:cs="Arial"/>
                <w:szCs w:val="18"/>
              </w:rPr>
              <w:t xml:space="preserve"> ±1.5 dB </w:t>
            </w:r>
          </w:p>
          <w:p w14:paraId="17FD9302" w14:textId="77777777" w:rsidR="00007485" w:rsidRDefault="00007485">
            <w:pPr>
              <w:pStyle w:val="TAL"/>
              <w:rPr>
                <w:rFonts w:cs="Arial"/>
                <w:szCs w:val="18"/>
              </w:rPr>
            </w:pPr>
            <w:r>
              <w:rPr>
                <w:rFonts w:cs="Arial"/>
                <w:szCs w:val="18"/>
              </w:rPr>
              <w:t>Meas PRB Noc</w:t>
            </w:r>
            <w:r>
              <w:rPr>
                <w:rFonts w:cs="Arial"/>
                <w:szCs w:val="18"/>
                <w:vertAlign w:val="subscript"/>
              </w:rPr>
              <w:t>2</w:t>
            </w:r>
            <w:r>
              <w:rPr>
                <w:rFonts w:cs="Arial"/>
                <w:szCs w:val="18"/>
              </w:rPr>
              <w:t xml:space="preserve"> ±1.5 dB</w:t>
            </w:r>
          </w:p>
          <w:p w14:paraId="75FD5F1B" w14:textId="77777777" w:rsidR="00007485" w:rsidRDefault="00007485">
            <w:pPr>
              <w:pStyle w:val="TAL"/>
              <w:rPr>
                <w:rFonts w:cs="Arial"/>
                <w:szCs w:val="18"/>
              </w:rPr>
            </w:pPr>
            <w:r>
              <w:rPr>
                <w:rFonts w:cs="Arial"/>
                <w:szCs w:val="18"/>
              </w:rPr>
              <w:t>Meas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Meas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44" w:type="dxa"/>
            <w:gridSpan w:val="4"/>
            <w:tcBorders>
              <w:top w:val="single" w:sz="4" w:space="0" w:color="auto"/>
              <w:left w:val="single" w:sz="4" w:space="0" w:color="auto"/>
              <w:bottom w:val="single" w:sz="4" w:space="0" w:color="auto"/>
              <w:right w:val="single" w:sz="4" w:space="0" w:color="auto"/>
            </w:tcBorders>
          </w:tcPr>
          <w:p w14:paraId="14369588" w14:textId="77777777" w:rsidR="00007485" w:rsidRDefault="00007485">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0D134CAA" w14:textId="77777777" w:rsidR="00007485" w:rsidRDefault="00007485">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3870C976" w14:textId="77777777" w:rsidR="00007485" w:rsidRDefault="00007485">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SNR </w:t>
            </w:r>
          </w:p>
          <w:p w14:paraId="59ED7414" w14:textId="77777777" w:rsidR="00007485" w:rsidRDefault="00007485">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SNR</w:t>
            </w:r>
          </w:p>
          <w:p w14:paraId="058B16A9" w14:textId="77777777" w:rsidR="00007485" w:rsidRDefault="00007485">
            <w:pPr>
              <w:pStyle w:val="TAL"/>
              <w:rPr>
                <w:rFonts w:cs="Arial"/>
                <w:szCs w:val="18"/>
              </w:rPr>
            </w:pPr>
          </w:p>
          <w:p w14:paraId="43F0FA61" w14:textId="77777777" w:rsidR="00007485" w:rsidRDefault="00007485">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19B6A48E"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4D891A45" w14:textId="77777777" w:rsidR="00007485" w:rsidRDefault="00007485">
            <w:pPr>
              <w:pStyle w:val="TAL"/>
            </w:pPr>
            <w:r>
              <w:t>4.7.1.2.2 EN-DC FR1-FR1 SS-RSRP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1FC1AF92" w14:textId="77777777" w:rsidR="00007485" w:rsidRDefault="00007485">
            <w:pPr>
              <w:pStyle w:val="TAL"/>
              <w:rPr>
                <w:rFonts w:cs="Arial"/>
                <w:szCs w:val="18"/>
              </w:rPr>
            </w:pPr>
            <w:r>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hideMark/>
          </w:tcPr>
          <w:p w14:paraId="64793A18" w14:textId="77777777" w:rsidR="00007485" w:rsidRDefault="00007485">
            <w:pPr>
              <w:pStyle w:val="TAL"/>
              <w:rPr>
                <w:rFonts w:cs="Arial"/>
                <w:szCs w:val="18"/>
              </w:rPr>
            </w:pPr>
            <w:r>
              <w:rPr>
                <w:rFonts w:cs="Arial"/>
                <w:szCs w:val="18"/>
              </w:rPr>
              <w:t>Same as 4.7.1.2.1</w:t>
            </w:r>
          </w:p>
        </w:tc>
      </w:tr>
      <w:tr w:rsidR="00007485" w14:paraId="5D534B01"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ED39C67" w14:textId="77777777" w:rsidR="00007485" w:rsidRDefault="00007485">
            <w:pPr>
              <w:pStyle w:val="TAL"/>
            </w:pPr>
            <w:r>
              <w:t>4.7.2.1 EN-DC FR1 SS-RSRQ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6723D376" w14:textId="77777777" w:rsidR="00007485" w:rsidRDefault="00007485">
            <w:pPr>
              <w:pStyle w:val="TAL"/>
              <w:rPr>
                <w:rFonts w:cs="Arial"/>
                <w:szCs w:val="18"/>
              </w:rPr>
            </w:pPr>
            <w:r>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hideMark/>
          </w:tcPr>
          <w:p w14:paraId="647450F9" w14:textId="77777777" w:rsidR="00007485" w:rsidRDefault="00007485">
            <w:pPr>
              <w:pStyle w:val="TAL"/>
              <w:rPr>
                <w:rFonts w:cs="Arial"/>
                <w:szCs w:val="18"/>
              </w:rPr>
            </w:pPr>
            <w:r>
              <w:rPr>
                <w:rFonts w:cs="Arial"/>
                <w:szCs w:val="18"/>
              </w:rPr>
              <w:t>Same as 4.7.1.1.1</w:t>
            </w:r>
          </w:p>
        </w:tc>
      </w:tr>
      <w:tr w:rsidR="00007485" w14:paraId="23571608"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F714A71" w14:textId="77777777" w:rsidR="00007485" w:rsidRDefault="00007485">
            <w:pPr>
              <w:pStyle w:val="TAL"/>
            </w:pPr>
            <w:r>
              <w:t>4.7.2.2.1 EN-DC FR1-FR1 SS-RSRQ absolute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1841AC2B" w14:textId="77777777" w:rsidR="00007485" w:rsidRDefault="00007485">
            <w:pPr>
              <w:pStyle w:val="TAL"/>
              <w:rPr>
                <w:rFonts w:cs="Arial"/>
                <w:szCs w:val="18"/>
              </w:rPr>
            </w:pPr>
            <w:r>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hideMark/>
          </w:tcPr>
          <w:p w14:paraId="2A769C4E" w14:textId="77777777" w:rsidR="00007485" w:rsidRDefault="00007485">
            <w:pPr>
              <w:pStyle w:val="TAL"/>
              <w:rPr>
                <w:rFonts w:cs="Arial"/>
                <w:szCs w:val="18"/>
              </w:rPr>
            </w:pPr>
            <w:r>
              <w:rPr>
                <w:rFonts w:cs="Arial"/>
                <w:szCs w:val="18"/>
              </w:rPr>
              <w:t>Same as 4.7.1.2.1</w:t>
            </w:r>
          </w:p>
        </w:tc>
      </w:tr>
      <w:tr w:rsidR="00007485" w14:paraId="09EABB37"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EF50580" w14:textId="77777777" w:rsidR="00007485" w:rsidRDefault="00007485">
            <w:pPr>
              <w:pStyle w:val="TAL"/>
            </w:pPr>
            <w:r>
              <w:t>4.7.2.2.2 EN-DC FR1-FR1 SS-RSRQ relative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78E0DC1C" w14:textId="77777777" w:rsidR="00007485" w:rsidRDefault="00007485">
            <w:pPr>
              <w:pStyle w:val="TAL"/>
              <w:rPr>
                <w:rFonts w:cs="Arial"/>
                <w:szCs w:val="18"/>
              </w:rPr>
            </w:pPr>
            <w:r>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hideMark/>
          </w:tcPr>
          <w:p w14:paraId="65690B7E" w14:textId="77777777" w:rsidR="00007485" w:rsidRDefault="00007485">
            <w:pPr>
              <w:pStyle w:val="TAL"/>
              <w:rPr>
                <w:rFonts w:cs="Arial"/>
                <w:szCs w:val="18"/>
              </w:rPr>
            </w:pPr>
            <w:r>
              <w:rPr>
                <w:rFonts w:cs="Arial"/>
                <w:szCs w:val="18"/>
              </w:rPr>
              <w:t>Same as 4.7.1.2.1</w:t>
            </w:r>
          </w:p>
        </w:tc>
      </w:tr>
      <w:tr w:rsidR="00007485" w14:paraId="39328ED4"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D1CE9AD" w14:textId="77777777" w:rsidR="00007485" w:rsidRDefault="00007485">
            <w:pPr>
              <w:pStyle w:val="TAL"/>
            </w:pPr>
            <w:r>
              <w:t>4.7.3.1 EN-DC FR1 SS-SINR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293D4A45" w14:textId="77777777" w:rsidR="00007485" w:rsidRDefault="00007485">
            <w:pPr>
              <w:pStyle w:val="TAL"/>
              <w:rPr>
                <w:rFonts w:cs="Arial"/>
                <w:szCs w:val="18"/>
              </w:rPr>
            </w:pPr>
            <w:r>
              <w:rPr>
                <w:rFonts w:cs="Arial"/>
                <w:szCs w:val="18"/>
              </w:rPr>
              <w:t>Same as 4.7.1.1.1</w:t>
            </w:r>
          </w:p>
        </w:tc>
        <w:tc>
          <w:tcPr>
            <w:tcW w:w="3844" w:type="dxa"/>
            <w:gridSpan w:val="4"/>
            <w:tcBorders>
              <w:top w:val="single" w:sz="4" w:space="0" w:color="auto"/>
              <w:left w:val="single" w:sz="4" w:space="0" w:color="auto"/>
              <w:bottom w:val="single" w:sz="4" w:space="0" w:color="auto"/>
              <w:right w:val="single" w:sz="4" w:space="0" w:color="auto"/>
            </w:tcBorders>
            <w:hideMark/>
          </w:tcPr>
          <w:p w14:paraId="2F570A4A" w14:textId="77777777" w:rsidR="00007485" w:rsidRDefault="00007485">
            <w:pPr>
              <w:pStyle w:val="TAL"/>
              <w:rPr>
                <w:rFonts w:cs="Arial"/>
                <w:szCs w:val="18"/>
              </w:rPr>
            </w:pPr>
            <w:r>
              <w:rPr>
                <w:rFonts w:cs="Arial"/>
                <w:szCs w:val="18"/>
              </w:rPr>
              <w:t>Same as 4.7.1.1.1</w:t>
            </w:r>
          </w:p>
        </w:tc>
      </w:tr>
      <w:tr w:rsidR="00007485" w14:paraId="5E9AC78B"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639E1B9A" w14:textId="77777777" w:rsidR="00007485" w:rsidRDefault="00007485">
            <w:pPr>
              <w:pStyle w:val="TAL"/>
            </w:pPr>
            <w:r>
              <w:t>4.7.3.2.1 EN-DC FR1-FR1 SS-SINR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4395D2D0" w14:textId="77777777" w:rsidR="00007485" w:rsidRDefault="00007485">
            <w:pPr>
              <w:pStyle w:val="TAL"/>
              <w:rPr>
                <w:rFonts w:cs="Arial"/>
                <w:szCs w:val="18"/>
              </w:rPr>
            </w:pPr>
            <w:r>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hideMark/>
          </w:tcPr>
          <w:p w14:paraId="65C556AB" w14:textId="77777777" w:rsidR="00007485" w:rsidRDefault="00007485">
            <w:pPr>
              <w:pStyle w:val="TAL"/>
              <w:rPr>
                <w:rFonts w:cs="Arial"/>
                <w:szCs w:val="18"/>
              </w:rPr>
            </w:pPr>
            <w:r>
              <w:rPr>
                <w:rFonts w:cs="Arial"/>
                <w:szCs w:val="18"/>
              </w:rPr>
              <w:t>Same as 4.7.1.2.1</w:t>
            </w:r>
          </w:p>
        </w:tc>
      </w:tr>
      <w:tr w:rsidR="00007485" w14:paraId="091A553C"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72E60F23" w14:textId="77777777" w:rsidR="00007485" w:rsidRDefault="00007485">
            <w:pPr>
              <w:pStyle w:val="TAL"/>
            </w:pPr>
            <w:r>
              <w:t>4.7.3.2.2 EN-DC FR1-FR1 SS-SINR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7EDFA447" w14:textId="77777777" w:rsidR="00007485" w:rsidRDefault="00007485">
            <w:pPr>
              <w:pStyle w:val="TAL"/>
              <w:rPr>
                <w:rFonts w:cs="Arial"/>
                <w:szCs w:val="18"/>
              </w:rPr>
            </w:pPr>
            <w:r>
              <w:rPr>
                <w:rFonts w:cs="Arial"/>
                <w:szCs w:val="18"/>
              </w:rPr>
              <w:t>Same as 4.7.1.2.1</w:t>
            </w:r>
          </w:p>
        </w:tc>
        <w:tc>
          <w:tcPr>
            <w:tcW w:w="3844" w:type="dxa"/>
            <w:gridSpan w:val="4"/>
            <w:tcBorders>
              <w:top w:val="single" w:sz="4" w:space="0" w:color="auto"/>
              <w:left w:val="single" w:sz="4" w:space="0" w:color="auto"/>
              <w:bottom w:val="single" w:sz="4" w:space="0" w:color="auto"/>
              <w:right w:val="single" w:sz="4" w:space="0" w:color="auto"/>
            </w:tcBorders>
            <w:hideMark/>
          </w:tcPr>
          <w:p w14:paraId="64AE2DA7" w14:textId="77777777" w:rsidR="00007485" w:rsidRDefault="00007485">
            <w:pPr>
              <w:pStyle w:val="TAL"/>
              <w:rPr>
                <w:rFonts w:cs="Arial"/>
                <w:szCs w:val="18"/>
              </w:rPr>
            </w:pPr>
            <w:r>
              <w:rPr>
                <w:rFonts w:cs="Arial"/>
                <w:szCs w:val="18"/>
              </w:rPr>
              <w:t>Same as 4.7.1.2.1</w:t>
            </w:r>
          </w:p>
        </w:tc>
      </w:tr>
      <w:tr w:rsidR="00007485" w14:paraId="3A84C061"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hideMark/>
          </w:tcPr>
          <w:p w14:paraId="5244920C" w14:textId="77777777" w:rsidR="00007485" w:rsidRDefault="00007485">
            <w:pPr>
              <w:pStyle w:val="TAL"/>
            </w:pPr>
            <w:r>
              <w:rPr>
                <w:lang w:eastAsia="sv-SE"/>
              </w:rPr>
              <w:t>4.7.4.1.1 EN-DC FR1 SSB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2BA3B97E" w14:textId="77777777" w:rsidR="00007485" w:rsidRDefault="00007485">
            <w:pPr>
              <w:pStyle w:val="TAL"/>
              <w:rPr>
                <w:rFonts w:cs="Arial"/>
                <w:szCs w:val="18"/>
              </w:rPr>
            </w:pPr>
            <w:r>
              <w:rPr>
                <w:rFonts w:cs="Arial"/>
                <w:szCs w:val="18"/>
              </w:rPr>
              <w:t xml:space="preserve">Average Noc ±1.5 dB </w:t>
            </w:r>
          </w:p>
          <w:p w14:paraId="430FD62A" w14:textId="77777777" w:rsidR="00007485" w:rsidRDefault="00007485">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5197D65C" w14:textId="77777777" w:rsidR="00007485" w:rsidRDefault="00007485">
            <w:pPr>
              <w:pStyle w:val="TAL"/>
              <w:rPr>
                <w:rFonts w:cs="Arial"/>
                <w:szCs w:val="18"/>
              </w:rPr>
            </w:pPr>
            <w:r>
              <w:rPr>
                <w:rFonts w:cs="Arial"/>
                <w:szCs w:val="18"/>
              </w:rPr>
              <w:t>Meas PRB Ês</w:t>
            </w:r>
            <w:r>
              <w:rPr>
                <w:rFonts w:cs="Arial"/>
                <w:szCs w:val="18"/>
                <w:vertAlign w:val="subscript"/>
              </w:rPr>
              <w:t>2</w:t>
            </w:r>
            <w:r>
              <w:rPr>
                <w:rFonts w:cs="Arial"/>
                <w:szCs w:val="18"/>
              </w:rPr>
              <w:t xml:space="preserve"> / Noc ±0.8 dB</w:t>
            </w:r>
          </w:p>
        </w:tc>
        <w:tc>
          <w:tcPr>
            <w:tcW w:w="3844" w:type="dxa"/>
            <w:gridSpan w:val="4"/>
            <w:tcBorders>
              <w:top w:val="single" w:sz="4" w:space="0" w:color="auto"/>
              <w:left w:val="single" w:sz="4" w:space="0" w:color="auto"/>
              <w:bottom w:val="single" w:sz="4" w:space="0" w:color="auto"/>
              <w:right w:val="single" w:sz="4" w:space="0" w:color="auto"/>
            </w:tcBorders>
            <w:hideMark/>
          </w:tcPr>
          <w:p w14:paraId="49075DBD" w14:textId="77777777" w:rsidR="00007485" w:rsidRDefault="00007485">
            <w:pPr>
              <w:pStyle w:val="TAL"/>
              <w:rPr>
                <w:rFonts w:cs="Arial"/>
                <w:szCs w:val="18"/>
              </w:rPr>
            </w:pPr>
            <w:r>
              <w:rPr>
                <w:rFonts w:cs="Arial"/>
                <w:szCs w:val="18"/>
              </w:rPr>
              <w:t>Noc is the AWGN on NR freq1</w:t>
            </w:r>
          </w:p>
          <w:p w14:paraId="3AA3FF17" w14:textId="77777777" w:rsidR="00007485" w:rsidRDefault="00007485">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407DF09E" w14:textId="77777777" w:rsidR="00007485" w:rsidRDefault="00007485">
            <w:pPr>
              <w:pStyle w:val="TAL"/>
              <w:rPr>
                <w:rFonts w:cs="Arial"/>
                <w:szCs w:val="18"/>
              </w:rPr>
            </w:pPr>
            <w:r>
              <w:rPr>
                <w:rFonts w:cs="Arial"/>
                <w:szCs w:val="18"/>
              </w:rPr>
              <w:t>Meas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332E1584"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hideMark/>
          </w:tcPr>
          <w:p w14:paraId="11D5210F" w14:textId="77777777" w:rsidR="00007485" w:rsidRDefault="00007485">
            <w:pPr>
              <w:pStyle w:val="TAL"/>
            </w:pPr>
            <w:r>
              <w:rPr>
                <w:lang w:eastAsia="sv-SE"/>
              </w:rPr>
              <w:t>4.7.4.1.2 EN-DC FR1 SSB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3861EB6E" w14:textId="77777777" w:rsidR="00007485" w:rsidRDefault="00007485">
            <w:pPr>
              <w:pStyle w:val="TAL"/>
              <w:rPr>
                <w:rFonts w:cs="Arial"/>
                <w:szCs w:val="18"/>
              </w:rPr>
            </w:pPr>
            <w:r>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hideMark/>
          </w:tcPr>
          <w:p w14:paraId="1F91B088" w14:textId="77777777" w:rsidR="00007485" w:rsidRDefault="00007485">
            <w:pPr>
              <w:pStyle w:val="TAL"/>
              <w:rPr>
                <w:rFonts w:cs="Arial"/>
                <w:szCs w:val="18"/>
              </w:rPr>
            </w:pPr>
            <w:r>
              <w:rPr>
                <w:rFonts w:cs="Arial"/>
                <w:szCs w:val="18"/>
              </w:rPr>
              <w:t>Same as 4.7.4.1.1</w:t>
            </w:r>
          </w:p>
        </w:tc>
      </w:tr>
      <w:tr w:rsidR="00007485" w14:paraId="6997FD1F"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hideMark/>
          </w:tcPr>
          <w:p w14:paraId="09FC4711" w14:textId="77777777" w:rsidR="00007485" w:rsidRDefault="00007485">
            <w:pPr>
              <w:pStyle w:val="TAL"/>
            </w:pPr>
            <w:r>
              <w:rPr>
                <w:lang w:eastAsia="sv-SE"/>
              </w:rPr>
              <w:t>4.7.4.2.1 EN-DC FR1 CSI-RS based L1-RSRP absolute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2E3F100C" w14:textId="77777777" w:rsidR="00007485" w:rsidRDefault="00007485">
            <w:pPr>
              <w:pStyle w:val="TAL"/>
              <w:rPr>
                <w:rFonts w:cs="Arial"/>
                <w:szCs w:val="18"/>
              </w:rPr>
            </w:pPr>
            <w:r>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hideMark/>
          </w:tcPr>
          <w:p w14:paraId="44577107" w14:textId="77777777" w:rsidR="00007485" w:rsidRDefault="00007485">
            <w:pPr>
              <w:pStyle w:val="TAL"/>
              <w:rPr>
                <w:rFonts w:cs="Arial"/>
                <w:szCs w:val="18"/>
              </w:rPr>
            </w:pPr>
            <w:r>
              <w:rPr>
                <w:rFonts w:cs="Arial"/>
                <w:szCs w:val="18"/>
              </w:rPr>
              <w:t>Same as 4.7.4.1.1</w:t>
            </w:r>
          </w:p>
        </w:tc>
      </w:tr>
      <w:tr w:rsidR="00007485" w14:paraId="233BCDD4"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vAlign w:val="center"/>
            <w:hideMark/>
          </w:tcPr>
          <w:p w14:paraId="06D67777" w14:textId="77777777" w:rsidR="00007485" w:rsidRDefault="00007485">
            <w:pPr>
              <w:pStyle w:val="TAL"/>
            </w:pPr>
            <w:r>
              <w:rPr>
                <w:lang w:eastAsia="sv-SE"/>
              </w:rPr>
              <w:t>4.7.4.2.2 EN-DC FR1 CSI-RS based L1-RSRP relative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6CB1C49A" w14:textId="77777777" w:rsidR="00007485" w:rsidRDefault="00007485">
            <w:pPr>
              <w:pStyle w:val="TAL"/>
              <w:rPr>
                <w:rFonts w:cs="Arial"/>
                <w:szCs w:val="18"/>
              </w:rPr>
            </w:pPr>
            <w:r>
              <w:rPr>
                <w:rFonts w:cs="Arial"/>
                <w:szCs w:val="18"/>
              </w:rPr>
              <w:t>Same as 4.7.4.1.1</w:t>
            </w:r>
          </w:p>
        </w:tc>
        <w:tc>
          <w:tcPr>
            <w:tcW w:w="3844" w:type="dxa"/>
            <w:gridSpan w:val="4"/>
            <w:tcBorders>
              <w:top w:val="single" w:sz="4" w:space="0" w:color="auto"/>
              <w:left w:val="single" w:sz="4" w:space="0" w:color="auto"/>
              <w:bottom w:val="single" w:sz="4" w:space="0" w:color="auto"/>
              <w:right w:val="single" w:sz="4" w:space="0" w:color="auto"/>
            </w:tcBorders>
            <w:hideMark/>
          </w:tcPr>
          <w:p w14:paraId="7AD046DF" w14:textId="77777777" w:rsidR="00007485" w:rsidRDefault="00007485">
            <w:pPr>
              <w:pStyle w:val="TAL"/>
              <w:rPr>
                <w:rFonts w:cs="Arial"/>
                <w:szCs w:val="18"/>
              </w:rPr>
            </w:pPr>
            <w:r>
              <w:rPr>
                <w:rFonts w:cs="Arial"/>
                <w:szCs w:val="18"/>
              </w:rPr>
              <w:t>Same as 4.7.4.1.1</w:t>
            </w:r>
          </w:p>
        </w:tc>
      </w:tr>
      <w:tr w:rsidR="00007485" w14:paraId="40EE266B"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4853F862" w14:textId="77777777" w:rsidR="00007485" w:rsidRDefault="00007485">
            <w:pPr>
              <w:pStyle w:val="TAL"/>
              <w:rPr>
                <w:lang w:eastAsia="sv-SE"/>
              </w:rPr>
            </w:pPr>
            <w:r>
              <w:rPr>
                <w:lang w:eastAsia="sv-SE"/>
              </w:rPr>
              <w:lastRenderedPageBreak/>
              <w:t xml:space="preserve">4.7.5.1 </w:t>
            </w:r>
            <w:r>
              <w:t>EN-DC FR1 SFTD measurement accuracy</w:t>
            </w:r>
          </w:p>
        </w:tc>
        <w:tc>
          <w:tcPr>
            <w:tcW w:w="2648" w:type="dxa"/>
            <w:gridSpan w:val="5"/>
            <w:tcBorders>
              <w:top w:val="single" w:sz="4" w:space="0" w:color="auto"/>
              <w:left w:val="single" w:sz="4" w:space="0" w:color="auto"/>
              <w:bottom w:val="single" w:sz="4" w:space="0" w:color="auto"/>
              <w:right w:val="single" w:sz="4" w:space="0" w:color="auto"/>
            </w:tcBorders>
          </w:tcPr>
          <w:p w14:paraId="586CB48C" w14:textId="77777777" w:rsidR="00007485" w:rsidRDefault="00007485">
            <w:pPr>
              <w:pStyle w:val="TAL"/>
            </w:pPr>
            <w:r>
              <w:rPr>
                <w:rFonts w:cs="Arial"/>
                <w:szCs w:val="18"/>
              </w:rPr>
              <w:t>Average</w:t>
            </w:r>
            <w:r>
              <w:t xml:space="preserve"> Noc</w:t>
            </w:r>
            <w:r>
              <w:rPr>
                <w:vertAlign w:val="subscript"/>
              </w:rPr>
              <w:t>1</w:t>
            </w:r>
            <w:r>
              <w:t xml:space="preserve"> ±1.5 dB</w:t>
            </w:r>
          </w:p>
          <w:p w14:paraId="5D573CBE" w14:textId="77777777" w:rsidR="00007485" w:rsidRDefault="00007485">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6C235B6" w14:textId="77777777" w:rsidR="00007485" w:rsidRDefault="00007485">
            <w:pPr>
              <w:pStyle w:val="TAL"/>
              <w:rPr>
                <w:rFonts w:cs="Arial"/>
                <w:szCs w:val="18"/>
              </w:rPr>
            </w:pPr>
          </w:p>
          <w:p w14:paraId="13938E84" w14:textId="77777777" w:rsidR="00007485" w:rsidRDefault="00007485">
            <w:pPr>
              <w:pStyle w:val="TAL"/>
              <w:rPr>
                <w:rFonts w:cs="Arial"/>
                <w:szCs w:val="18"/>
              </w:rPr>
            </w:pPr>
            <w:r>
              <w:rPr>
                <w:rFonts w:cs="Arial"/>
                <w:szCs w:val="18"/>
              </w:rPr>
              <w:t xml:space="preserve">Meas PRB </w:t>
            </w:r>
            <w:r>
              <w:t>Noc</w:t>
            </w:r>
            <w:r>
              <w:rPr>
                <w:vertAlign w:val="subscript"/>
              </w:rPr>
              <w:t>1</w:t>
            </w:r>
            <w:r>
              <w:t xml:space="preserve"> ±1.5 dB</w:t>
            </w:r>
          </w:p>
          <w:p w14:paraId="1ECF1A1F" w14:textId="77777777" w:rsidR="00007485" w:rsidRDefault="00007485">
            <w:pPr>
              <w:pStyle w:val="TAL"/>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w:t>
            </w:r>
          </w:p>
          <w:p w14:paraId="0A29EBA2" w14:textId="77777777" w:rsidR="00007485" w:rsidRDefault="00007485">
            <w:pPr>
              <w:pStyle w:val="TAL"/>
              <w:rPr>
                <w:rFonts w:cs="Arial"/>
                <w:szCs w:val="18"/>
              </w:rPr>
            </w:pPr>
          </w:p>
          <w:p w14:paraId="05416D90" w14:textId="77777777" w:rsidR="00007485" w:rsidRDefault="00007485">
            <w:pPr>
              <w:pStyle w:val="TAL"/>
              <w:rPr>
                <w:rFonts w:cstheme="minorBidi"/>
                <w:szCs w:val="22"/>
              </w:rPr>
            </w:pPr>
            <w:r>
              <w:rPr>
                <w:rFonts w:cs="Arial"/>
                <w:szCs w:val="18"/>
              </w:rPr>
              <w:t>Average</w:t>
            </w:r>
            <w:r>
              <w:t xml:space="preserve"> Noc</w:t>
            </w:r>
            <w:r>
              <w:rPr>
                <w:vertAlign w:val="subscript"/>
              </w:rPr>
              <w:t>2</w:t>
            </w:r>
            <w:r>
              <w:t xml:space="preserve"> ±1.5 dB</w:t>
            </w:r>
          </w:p>
          <w:p w14:paraId="3A14DA45"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4D06624E" w14:textId="77777777" w:rsidR="00007485" w:rsidRDefault="00007485">
            <w:pPr>
              <w:pStyle w:val="TAL"/>
              <w:rPr>
                <w:rFonts w:cs="Arial"/>
                <w:szCs w:val="18"/>
              </w:rPr>
            </w:pPr>
          </w:p>
          <w:p w14:paraId="08F630FE" w14:textId="77777777" w:rsidR="00007485" w:rsidRDefault="00007485">
            <w:pPr>
              <w:pStyle w:val="TAL"/>
              <w:rPr>
                <w:rFonts w:cs="Arial"/>
                <w:szCs w:val="18"/>
              </w:rPr>
            </w:pPr>
            <w:r>
              <w:rPr>
                <w:rFonts w:cs="Arial"/>
                <w:szCs w:val="18"/>
              </w:rPr>
              <w:t xml:space="preserve">Meas PRB </w:t>
            </w:r>
            <w:r>
              <w:t>Noc</w:t>
            </w:r>
            <w:r>
              <w:rPr>
                <w:vertAlign w:val="subscript"/>
              </w:rPr>
              <w:t>2</w:t>
            </w:r>
            <w:r>
              <w:t xml:space="preserve"> ±1.5 dB</w:t>
            </w:r>
          </w:p>
          <w:p w14:paraId="67C22DE7" w14:textId="77777777" w:rsidR="00007485" w:rsidRDefault="00007485">
            <w:pPr>
              <w:pStyle w:val="TAL"/>
              <w:rPr>
                <w:rFonts w:cs="Arial"/>
                <w:szCs w:val="18"/>
              </w:rPr>
            </w:pPr>
            <w:r>
              <w:rPr>
                <w:rFonts w:cs="Arial"/>
                <w:szCs w:val="18"/>
              </w:rPr>
              <w:t xml:space="preserve">Meas PRB </w:t>
            </w:r>
            <w:r>
              <w:t>Ês</w:t>
            </w:r>
            <w:r>
              <w:rPr>
                <w:vertAlign w:val="subscript"/>
              </w:rPr>
              <w:t>2</w:t>
            </w:r>
            <w:r>
              <w:t xml:space="preserve"> / Noc</w:t>
            </w:r>
            <w:r>
              <w:rPr>
                <w:vertAlign w:val="subscript"/>
              </w:rPr>
              <w:t>2</w:t>
            </w:r>
            <w:r>
              <w:rPr>
                <w:rFonts w:cs="Arial"/>
                <w:szCs w:val="18"/>
              </w:rPr>
              <w:t xml:space="preserve"> ±0.8 dB</w:t>
            </w:r>
          </w:p>
        </w:tc>
        <w:tc>
          <w:tcPr>
            <w:tcW w:w="3844" w:type="dxa"/>
            <w:gridSpan w:val="4"/>
            <w:tcBorders>
              <w:top w:val="single" w:sz="4" w:space="0" w:color="auto"/>
              <w:left w:val="single" w:sz="4" w:space="0" w:color="auto"/>
              <w:bottom w:val="single" w:sz="4" w:space="0" w:color="auto"/>
              <w:right w:val="single" w:sz="4" w:space="0" w:color="auto"/>
            </w:tcBorders>
          </w:tcPr>
          <w:p w14:paraId="1F67E883" w14:textId="77777777" w:rsidR="00007485" w:rsidRDefault="00007485">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04FAB26" w14:textId="77777777" w:rsidR="00007485" w:rsidRDefault="00007485">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3B65CE89" w14:textId="77777777" w:rsidR="00007485" w:rsidRDefault="00007485">
            <w:pPr>
              <w:pStyle w:val="TAL"/>
              <w:rPr>
                <w:rFonts w:cs="Arial"/>
                <w:szCs w:val="18"/>
              </w:rPr>
            </w:pPr>
          </w:p>
          <w:p w14:paraId="4BB12FD1" w14:textId="77777777" w:rsidR="00007485" w:rsidRDefault="00007485">
            <w:pPr>
              <w:pStyle w:val="TAL"/>
              <w:rPr>
                <w:rFonts w:cs="Arial"/>
                <w:szCs w:val="18"/>
                <w:vertAlign w:val="subscript"/>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p w14:paraId="67843ACB" w14:textId="77777777" w:rsidR="00007485" w:rsidRDefault="00007485">
            <w:pPr>
              <w:pStyle w:val="TAL"/>
              <w:rPr>
                <w:rFonts w:cstheme="minorBidi"/>
                <w:szCs w:val="22"/>
              </w:rPr>
            </w:pPr>
          </w:p>
          <w:p w14:paraId="56D05DBA" w14:textId="77777777" w:rsidR="00007485" w:rsidRDefault="00007485">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freq2</w:t>
            </w:r>
          </w:p>
          <w:p w14:paraId="12A89C90" w14:textId="77777777" w:rsidR="00007485" w:rsidRDefault="00007485">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698AFAAE" w14:textId="77777777" w:rsidR="00007485" w:rsidRDefault="00007485">
            <w:pPr>
              <w:pStyle w:val="TAL"/>
              <w:rPr>
                <w:rFonts w:cs="Arial"/>
                <w:szCs w:val="18"/>
              </w:rPr>
            </w:pPr>
          </w:p>
          <w:p w14:paraId="13BFD229" w14:textId="77777777" w:rsidR="00007485" w:rsidRDefault="00007485">
            <w:pPr>
              <w:pStyle w:val="TAL"/>
              <w:rPr>
                <w:rFonts w:cs="Arial"/>
                <w:szCs w:val="18"/>
              </w:rPr>
            </w:pPr>
            <w:r>
              <w:rPr>
                <w:rFonts w:cs="Arial"/>
                <w:szCs w:val="18"/>
              </w:rPr>
              <w:t>Meas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760D9B" w14:paraId="75B3C488" w14:textId="77777777">
        <w:trPr>
          <w:gridAfter w:val="1"/>
          <w:wAfter w:w="15" w:type="dxa"/>
          <w:cantSplit/>
          <w:jc w:val="center"/>
          <w:ins w:id="8" w:author="Mursalin Habib" w:date="2023-02-17T16:31:00Z"/>
        </w:trPr>
        <w:tc>
          <w:tcPr>
            <w:tcW w:w="3367" w:type="dxa"/>
            <w:gridSpan w:val="3"/>
            <w:tcBorders>
              <w:top w:val="single" w:sz="4" w:space="0" w:color="auto"/>
              <w:left w:val="single" w:sz="4" w:space="0" w:color="auto"/>
              <w:bottom w:val="single" w:sz="4" w:space="0" w:color="auto"/>
              <w:right w:val="single" w:sz="4" w:space="0" w:color="auto"/>
            </w:tcBorders>
          </w:tcPr>
          <w:p w14:paraId="6F5DB9F6" w14:textId="6EF76FB1" w:rsidR="00760D9B" w:rsidRDefault="00760D9B">
            <w:pPr>
              <w:pStyle w:val="TAL"/>
              <w:rPr>
                <w:ins w:id="9" w:author="Mursalin Habib" w:date="2023-02-17T16:31:00Z"/>
                <w:lang w:eastAsia="sv-SE"/>
              </w:rPr>
            </w:pPr>
            <w:ins w:id="10" w:author="Mursalin Habib" w:date="2023-02-17T16:32:00Z">
              <w:r>
                <w:rPr>
                  <w:lang w:eastAsia="sv-SE"/>
                </w:rPr>
                <w:t xml:space="preserve">4.7.6.1 </w:t>
              </w:r>
              <w:r w:rsidRPr="00760D9B">
                <w:rPr>
                  <w:lang w:eastAsia="sv-SE"/>
                </w:rPr>
                <w:t>EN-DC FR1 SRS-RSRP measurement accuracy</w:t>
              </w:r>
            </w:ins>
          </w:p>
        </w:tc>
        <w:tc>
          <w:tcPr>
            <w:tcW w:w="2648" w:type="dxa"/>
            <w:gridSpan w:val="5"/>
            <w:tcBorders>
              <w:top w:val="single" w:sz="4" w:space="0" w:color="auto"/>
              <w:left w:val="single" w:sz="4" w:space="0" w:color="auto"/>
              <w:bottom w:val="single" w:sz="4" w:space="0" w:color="auto"/>
              <w:right w:val="single" w:sz="4" w:space="0" w:color="auto"/>
            </w:tcBorders>
          </w:tcPr>
          <w:p w14:paraId="79B3FEA3" w14:textId="77777777" w:rsidR="00760D9B" w:rsidRDefault="00760D9B">
            <w:pPr>
              <w:pStyle w:val="TAL"/>
              <w:rPr>
                <w:ins w:id="11" w:author="Mursalin Habib" w:date="2023-02-17T16:31:00Z"/>
                <w:rFonts w:cs="Arial"/>
                <w:szCs w:val="18"/>
              </w:rPr>
            </w:pPr>
          </w:p>
        </w:tc>
        <w:tc>
          <w:tcPr>
            <w:tcW w:w="3844" w:type="dxa"/>
            <w:gridSpan w:val="4"/>
            <w:tcBorders>
              <w:top w:val="single" w:sz="4" w:space="0" w:color="auto"/>
              <w:left w:val="single" w:sz="4" w:space="0" w:color="auto"/>
              <w:bottom w:val="single" w:sz="4" w:space="0" w:color="auto"/>
              <w:right w:val="single" w:sz="4" w:space="0" w:color="auto"/>
            </w:tcBorders>
          </w:tcPr>
          <w:p w14:paraId="093C9F31" w14:textId="77777777" w:rsidR="00760D9B" w:rsidRDefault="00760D9B">
            <w:pPr>
              <w:pStyle w:val="TAL"/>
              <w:rPr>
                <w:ins w:id="12" w:author="Mursalin Habib" w:date="2023-02-17T16:31:00Z"/>
                <w:rFonts w:cs="Arial"/>
                <w:szCs w:val="18"/>
              </w:rPr>
            </w:pPr>
          </w:p>
        </w:tc>
      </w:tr>
      <w:tr w:rsidR="00760D9B" w14:paraId="7C7216C9" w14:textId="77777777">
        <w:trPr>
          <w:gridAfter w:val="1"/>
          <w:wAfter w:w="15" w:type="dxa"/>
          <w:cantSplit/>
          <w:jc w:val="center"/>
          <w:ins w:id="13" w:author="Mursalin Habib" w:date="2023-02-17T16:31:00Z"/>
        </w:trPr>
        <w:tc>
          <w:tcPr>
            <w:tcW w:w="3367" w:type="dxa"/>
            <w:gridSpan w:val="3"/>
            <w:tcBorders>
              <w:top w:val="single" w:sz="4" w:space="0" w:color="auto"/>
              <w:left w:val="single" w:sz="4" w:space="0" w:color="auto"/>
              <w:bottom w:val="single" w:sz="4" w:space="0" w:color="auto"/>
              <w:right w:val="single" w:sz="4" w:space="0" w:color="auto"/>
            </w:tcBorders>
          </w:tcPr>
          <w:p w14:paraId="568FF311" w14:textId="2A5A2811" w:rsidR="00760D9B" w:rsidRDefault="00760D9B">
            <w:pPr>
              <w:pStyle w:val="TAL"/>
              <w:rPr>
                <w:ins w:id="14" w:author="Mursalin Habib" w:date="2023-02-17T16:31:00Z"/>
                <w:lang w:eastAsia="sv-SE"/>
              </w:rPr>
            </w:pPr>
            <w:ins w:id="15" w:author="Mursalin Habib" w:date="2023-02-17T16:32:00Z">
              <w:r>
                <w:rPr>
                  <w:lang w:eastAsia="sv-SE"/>
                </w:rPr>
                <w:t>4.7.6.</w:t>
              </w:r>
              <w:r>
                <w:rPr>
                  <w:lang w:eastAsia="sv-SE"/>
                </w:rPr>
                <w:t>2</w:t>
              </w:r>
            </w:ins>
            <w:ins w:id="16" w:author="Mursalin Habib" w:date="2023-02-17T16:35:00Z">
              <w:r>
                <w:rPr>
                  <w:lang w:eastAsia="sv-SE"/>
                </w:rPr>
                <w:t xml:space="preserve"> </w:t>
              </w:r>
              <w:r w:rsidRPr="00760D9B">
                <w:rPr>
                  <w:lang w:eastAsia="sv-SE"/>
                </w:rPr>
                <w:t>EN-DC CLI-RSSI measurement accuracy with FR1 serving cell</w:t>
              </w:r>
            </w:ins>
          </w:p>
        </w:tc>
        <w:tc>
          <w:tcPr>
            <w:tcW w:w="2648" w:type="dxa"/>
            <w:gridSpan w:val="5"/>
            <w:tcBorders>
              <w:top w:val="single" w:sz="4" w:space="0" w:color="auto"/>
              <w:left w:val="single" w:sz="4" w:space="0" w:color="auto"/>
              <w:bottom w:val="single" w:sz="4" w:space="0" w:color="auto"/>
              <w:right w:val="single" w:sz="4" w:space="0" w:color="auto"/>
            </w:tcBorders>
          </w:tcPr>
          <w:p w14:paraId="6B6CA4FF" w14:textId="77777777" w:rsidR="00760D9B" w:rsidRDefault="00760D9B">
            <w:pPr>
              <w:pStyle w:val="TAL"/>
              <w:rPr>
                <w:ins w:id="17" w:author="Mursalin Habib" w:date="2023-02-17T16:31:00Z"/>
                <w:rFonts w:cs="Arial"/>
                <w:szCs w:val="18"/>
              </w:rPr>
            </w:pPr>
          </w:p>
        </w:tc>
        <w:tc>
          <w:tcPr>
            <w:tcW w:w="3844" w:type="dxa"/>
            <w:gridSpan w:val="4"/>
            <w:tcBorders>
              <w:top w:val="single" w:sz="4" w:space="0" w:color="auto"/>
              <w:left w:val="single" w:sz="4" w:space="0" w:color="auto"/>
              <w:bottom w:val="single" w:sz="4" w:space="0" w:color="auto"/>
              <w:right w:val="single" w:sz="4" w:space="0" w:color="auto"/>
            </w:tcBorders>
          </w:tcPr>
          <w:p w14:paraId="4202B1F7" w14:textId="77777777" w:rsidR="00760D9B" w:rsidRDefault="00760D9B">
            <w:pPr>
              <w:pStyle w:val="TAL"/>
              <w:rPr>
                <w:ins w:id="18" w:author="Mursalin Habib" w:date="2023-02-17T16:31:00Z"/>
                <w:rFonts w:cs="Arial"/>
                <w:szCs w:val="18"/>
              </w:rPr>
            </w:pPr>
          </w:p>
        </w:tc>
      </w:tr>
      <w:tr w:rsidR="00007485" w14:paraId="3F7FA6BC"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0B44A134" w14:textId="77777777" w:rsidR="00007485" w:rsidRDefault="00007485">
            <w:pPr>
              <w:pStyle w:val="TAL"/>
              <w:rPr>
                <w:lang w:eastAsia="sv-SE"/>
              </w:rPr>
            </w:pPr>
            <w:r>
              <w:rPr>
                <w:lang w:eastAsia="zh-TW"/>
              </w:rPr>
              <w:t xml:space="preserve">4.7.7.1.1 </w:t>
            </w:r>
            <w:r>
              <w:t>EN-DC FR1 CSI-RS based CMR and no dedicated IMR configured and CSI-RS resource set with repetition off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62E9028F" w14:textId="77777777" w:rsidR="00007485" w:rsidRDefault="00007485">
            <w:pPr>
              <w:pStyle w:val="TAL"/>
              <w:rPr>
                <w:lang w:eastAsia="zh-TW"/>
              </w:rPr>
            </w:pPr>
            <w:r>
              <w:rPr>
                <w:rFonts w:cs="Arial"/>
                <w:szCs w:val="18"/>
              </w:rPr>
              <w:t>Average</w:t>
            </w:r>
            <w:r>
              <w:t xml:space="preserve"> Noc ±1.5 dB</w:t>
            </w:r>
          </w:p>
          <w:p w14:paraId="20140A68" w14:textId="77777777" w:rsidR="00007485" w:rsidRDefault="00007485">
            <w:pPr>
              <w:pStyle w:val="TAL"/>
              <w:rPr>
                <w:lang w:eastAsia="zh-TW"/>
              </w:rPr>
            </w:pPr>
            <w:r>
              <w:rPr>
                <w:rFonts w:cs="Arial"/>
                <w:szCs w:val="18"/>
              </w:rPr>
              <w:t xml:space="preserve">Average </w:t>
            </w:r>
            <w:r>
              <w:t>Ês</w:t>
            </w:r>
            <w:r>
              <w:rPr>
                <w:vertAlign w:val="subscript"/>
                <w:lang w:eastAsia="zh-TW"/>
              </w:rPr>
              <w:t>2</w:t>
            </w:r>
            <w:r>
              <w:t xml:space="preserve"> / Noc ±0.3 dB</w:t>
            </w:r>
          </w:p>
          <w:p w14:paraId="3BE0052F" w14:textId="77777777" w:rsidR="00007485" w:rsidRDefault="00007485">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1C33A7E7" w14:textId="77777777" w:rsidR="00007485" w:rsidRDefault="00007485">
            <w:pPr>
              <w:pStyle w:val="TAL"/>
              <w:rPr>
                <w:rFonts w:cs="Arial"/>
                <w:szCs w:val="18"/>
                <w:lang w:eastAsia="zh-TW"/>
              </w:rPr>
            </w:pPr>
            <w:r>
              <w:rPr>
                <w:rFonts w:cs="Arial"/>
                <w:szCs w:val="18"/>
              </w:rPr>
              <w:t xml:space="preserve">Noc is the AWGN on </w:t>
            </w:r>
            <w:r>
              <w:rPr>
                <w:rFonts w:cs="Arial"/>
                <w:szCs w:val="18"/>
                <w:lang w:eastAsia="zh-TW"/>
              </w:rPr>
              <w:t>NR freq1</w:t>
            </w:r>
          </w:p>
          <w:p w14:paraId="04BD1BDE" w14:textId="77777777" w:rsidR="00007485" w:rsidRDefault="00007485">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65E2CA0B" w14:textId="77777777" w:rsidR="00007485" w:rsidRDefault="00007485">
            <w:pPr>
              <w:pStyle w:val="TAL"/>
              <w:rPr>
                <w:rFonts w:cstheme="minorBidi"/>
                <w:szCs w:val="22"/>
                <w:shd w:val="clear" w:color="auto" w:fill="FFFFFF"/>
              </w:rPr>
            </w:pPr>
          </w:p>
          <w:p w14:paraId="486E0341" w14:textId="77777777" w:rsidR="00007485" w:rsidRDefault="00007485">
            <w:pPr>
              <w:pStyle w:val="TAL"/>
              <w:rPr>
                <w:rFonts w:cs="Arial"/>
                <w:szCs w:val="18"/>
              </w:rPr>
            </w:pPr>
            <w:r>
              <w:rPr>
                <w:rFonts w:cs="Arial"/>
                <w:szCs w:val="18"/>
              </w:rPr>
              <w:t>Meas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007485" w14:paraId="148BC066"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1F2C5723" w14:textId="77777777" w:rsidR="00007485" w:rsidRDefault="00007485">
            <w:pPr>
              <w:pStyle w:val="TAL"/>
              <w:rPr>
                <w:lang w:eastAsia="sv-SE"/>
              </w:rPr>
            </w:pPr>
            <w:r>
              <w:rPr>
                <w:lang w:eastAsia="zh-TW"/>
              </w:rPr>
              <w:t>4.7.7.1.2 EN-DC FR1 CSI-RS based CMR and no dedicated IMR configured and CSI-RS resource set with repetition off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03178F38"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hideMark/>
          </w:tcPr>
          <w:p w14:paraId="39DDFEFB"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.1.1</w:t>
            </w:r>
          </w:p>
        </w:tc>
      </w:tr>
      <w:tr w:rsidR="00007485" w14:paraId="73FA5669"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060D209" w14:textId="77777777" w:rsidR="00007485" w:rsidRDefault="00007485">
            <w:pPr>
              <w:pStyle w:val="TAL"/>
              <w:rPr>
                <w:lang w:eastAsia="sv-SE"/>
              </w:rPr>
            </w:pPr>
            <w:r>
              <w:rPr>
                <w:lang w:eastAsia="zh-TW"/>
              </w:rPr>
              <w:t xml:space="preserve">4.7.7.2 </w:t>
            </w:r>
            <w:r>
              <w:rPr>
                <w:lang w:eastAsia="sv-SE"/>
              </w:rPr>
              <w:t>EN-DC FR1 SSB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2D6679F7" w14:textId="77777777" w:rsidR="00007485" w:rsidRDefault="00007485">
            <w:pPr>
              <w:pStyle w:val="TAL"/>
              <w:rPr>
                <w:lang w:eastAsia="zh-TW"/>
              </w:rPr>
            </w:pPr>
            <w:r>
              <w:rPr>
                <w:rFonts w:cs="Arial"/>
                <w:szCs w:val="18"/>
              </w:rPr>
              <w:t>Average</w:t>
            </w:r>
            <w:r>
              <w:t xml:space="preserve"> Noc ±1.5 dB</w:t>
            </w:r>
          </w:p>
          <w:p w14:paraId="4F61B246" w14:textId="77777777" w:rsidR="00007485" w:rsidRDefault="00007485">
            <w:pPr>
              <w:pStyle w:val="TAL"/>
              <w:rPr>
                <w:lang w:eastAsia="zh-TW"/>
              </w:rPr>
            </w:pPr>
            <w:r>
              <w:rPr>
                <w:rFonts w:cs="Arial"/>
                <w:szCs w:val="18"/>
              </w:rPr>
              <w:t xml:space="preserve">Average </w:t>
            </w:r>
            <w:r>
              <w:t>Ês</w:t>
            </w:r>
            <w:r>
              <w:rPr>
                <w:vertAlign w:val="subscript"/>
                <w:lang w:eastAsia="zh-TW"/>
              </w:rPr>
              <w:t>2</w:t>
            </w:r>
            <w:r>
              <w:t xml:space="preserve"> / Noc ±0.3 dB</w:t>
            </w:r>
          </w:p>
          <w:p w14:paraId="72011473" w14:textId="77777777" w:rsidR="00007485" w:rsidRDefault="00007485">
            <w:pPr>
              <w:pStyle w:val="TAL"/>
              <w:rPr>
                <w:rFonts w:cs="Arial"/>
                <w:szCs w:val="18"/>
              </w:rPr>
            </w:pPr>
            <w:r>
              <w:rPr>
                <w:rFonts w:cs="Arial"/>
                <w:szCs w:val="18"/>
              </w:rPr>
              <w:t xml:space="preserve">Meas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44" w:type="dxa"/>
            <w:gridSpan w:val="4"/>
            <w:tcBorders>
              <w:top w:val="single" w:sz="4" w:space="0" w:color="auto"/>
              <w:left w:val="single" w:sz="4" w:space="0" w:color="auto"/>
              <w:bottom w:val="single" w:sz="4" w:space="0" w:color="auto"/>
              <w:right w:val="single" w:sz="4" w:space="0" w:color="auto"/>
            </w:tcBorders>
          </w:tcPr>
          <w:p w14:paraId="2E7A64A2" w14:textId="77777777" w:rsidR="00007485" w:rsidRDefault="00007485">
            <w:pPr>
              <w:pStyle w:val="TAL"/>
              <w:rPr>
                <w:rFonts w:cs="Arial"/>
                <w:szCs w:val="18"/>
                <w:lang w:eastAsia="zh-TW"/>
              </w:rPr>
            </w:pPr>
            <w:r>
              <w:rPr>
                <w:rFonts w:cs="Arial"/>
                <w:szCs w:val="18"/>
              </w:rPr>
              <w:t xml:space="preserve">Noc is the AWGN on </w:t>
            </w:r>
            <w:r>
              <w:rPr>
                <w:rFonts w:cs="Arial"/>
                <w:szCs w:val="18"/>
                <w:lang w:eastAsia="zh-TW"/>
              </w:rPr>
              <w:t>NR freq1</w:t>
            </w:r>
          </w:p>
          <w:p w14:paraId="28736136" w14:textId="77777777" w:rsidR="00007485" w:rsidRDefault="00007485">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6D651D98" w14:textId="77777777" w:rsidR="00007485" w:rsidRDefault="00007485">
            <w:pPr>
              <w:pStyle w:val="TAL"/>
              <w:rPr>
                <w:rFonts w:cstheme="minorBidi"/>
                <w:szCs w:val="22"/>
                <w:shd w:val="clear" w:color="auto" w:fill="FFFFFF"/>
              </w:rPr>
            </w:pPr>
          </w:p>
          <w:p w14:paraId="5B2D4D46" w14:textId="77777777" w:rsidR="00007485" w:rsidRDefault="00007485">
            <w:pPr>
              <w:pStyle w:val="TAL"/>
              <w:rPr>
                <w:rFonts w:cs="Arial"/>
                <w:szCs w:val="18"/>
              </w:rPr>
            </w:pPr>
            <w:r>
              <w:rPr>
                <w:rFonts w:cs="Arial"/>
                <w:szCs w:val="18"/>
              </w:rPr>
              <w:t>Meas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007485" w14:paraId="48A0964A"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65D1EE22" w14:textId="77777777" w:rsidR="00007485" w:rsidRDefault="00007485">
            <w:pPr>
              <w:pStyle w:val="TAL"/>
              <w:rPr>
                <w:lang w:eastAsia="sv-SE"/>
              </w:rPr>
            </w:pPr>
            <w:r>
              <w:rPr>
                <w:lang w:eastAsia="zh-TW"/>
              </w:rPr>
              <w:t xml:space="preserve">4.7.7.3.1 </w:t>
            </w:r>
            <w:r>
              <w:t>EN-DC FR1 CSI-RS based CMR and dedicated IMR L1-SINR absolute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41A96F16"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hideMark/>
          </w:tcPr>
          <w:p w14:paraId="1C176594"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.1.1</w:t>
            </w:r>
          </w:p>
        </w:tc>
      </w:tr>
      <w:tr w:rsidR="00007485" w14:paraId="22F01365" w14:textId="77777777">
        <w:trPr>
          <w:gridAfter w:val="1"/>
          <w:wAfter w:w="15" w:type="dxa"/>
          <w:cantSplit/>
          <w:jc w:val="center"/>
        </w:trPr>
        <w:tc>
          <w:tcPr>
            <w:tcW w:w="3367" w:type="dxa"/>
            <w:gridSpan w:val="3"/>
            <w:tcBorders>
              <w:top w:val="single" w:sz="4" w:space="0" w:color="auto"/>
              <w:left w:val="single" w:sz="4" w:space="0" w:color="auto"/>
              <w:bottom w:val="single" w:sz="4" w:space="0" w:color="auto"/>
              <w:right w:val="single" w:sz="4" w:space="0" w:color="auto"/>
            </w:tcBorders>
            <w:hideMark/>
          </w:tcPr>
          <w:p w14:paraId="53B25F36" w14:textId="77777777" w:rsidR="00007485" w:rsidRDefault="00007485">
            <w:pPr>
              <w:pStyle w:val="TAL"/>
              <w:rPr>
                <w:lang w:eastAsia="sv-SE"/>
              </w:rPr>
            </w:pPr>
            <w:r>
              <w:rPr>
                <w:lang w:eastAsia="zh-TW"/>
              </w:rPr>
              <w:t>4.7.7.3.2 EN-DC FR1 CSI-RS based CMR and dedicated IMR L1-SINR relative measurement accuracy</w:t>
            </w:r>
          </w:p>
        </w:tc>
        <w:tc>
          <w:tcPr>
            <w:tcW w:w="2648" w:type="dxa"/>
            <w:gridSpan w:val="5"/>
            <w:tcBorders>
              <w:top w:val="single" w:sz="4" w:space="0" w:color="auto"/>
              <w:left w:val="single" w:sz="4" w:space="0" w:color="auto"/>
              <w:bottom w:val="single" w:sz="4" w:space="0" w:color="auto"/>
              <w:right w:val="single" w:sz="4" w:space="0" w:color="auto"/>
            </w:tcBorders>
            <w:hideMark/>
          </w:tcPr>
          <w:p w14:paraId="7CFB7BA5"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4" w:type="dxa"/>
            <w:gridSpan w:val="4"/>
            <w:tcBorders>
              <w:top w:val="single" w:sz="4" w:space="0" w:color="auto"/>
              <w:left w:val="single" w:sz="4" w:space="0" w:color="auto"/>
              <w:bottom w:val="single" w:sz="4" w:space="0" w:color="auto"/>
              <w:right w:val="single" w:sz="4" w:space="0" w:color="auto"/>
            </w:tcBorders>
            <w:hideMark/>
          </w:tcPr>
          <w:p w14:paraId="56C371C2"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6F24BD17" w14:textId="77777777" w:rsidR="00007485" w:rsidRDefault="00007485" w:rsidP="00007485">
      <w:pPr>
        <w:rPr>
          <w:rFonts w:asciiTheme="minorHAnsi" w:hAnsiTheme="minorHAnsi" w:cstheme="minorBidi"/>
          <w:sz w:val="22"/>
          <w:szCs w:val="22"/>
          <w:lang w:val="en-US"/>
        </w:rPr>
      </w:pPr>
    </w:p>
    <w:p w14:paraId="6F770C6B" w14:textId="77777777" w:rsidR="00007485" w:rsidRDefault="00007485" w:rsidP="00007485">
      <w:pPr>
        <w:pStyle w:val="TH"/>
      </w:pPr>
      <w:r>
        <w:lastRenderedPageBreak/>
        <w:t>Table F.1.1.2-4 Maximum test system uncertainty for RRM requirements for SA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2"/>
        <w:gridCol w:w="2560"/>
        <w:gridCol w:w="14"/>
        <w:gridCol w:w="3727"/>
        <w:gridCol w:w="12"/>
      </w:tblGrid>
      <w:tr w:rsidR="00007485" w14:paraId="64B12100"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52468D2" w14:textId="77777777" w:rsidR="00007485" w:rsidRDefault="00007485">
            <w:pPr>
              <w:pStyle w:val="TAH"/>
              <w:jc w:val="left"/>
            </w:pPr>
            <w:r>
              <w:rPr>
                <w:bCs/>
              </w:rPr>
              <w:lastRenderedPageBreak/>
              <w:t>Subclause</w:t>
            </w:r>
          </w:p>
        </w:tc>
        <w:tc>
          <w:tcPr>
            <w:tcW w:w="2572" w:type="dxa"/>
            <w:gridSpan w:val="2"/>
            <w:tcBorders>
              <w:top w:val="single" w:sz="4" w:space="0" w:color="auto"/>
              <w:left w:val="single" w:sz="4" w:space="0" w:color="auto"/>
              <w:bottom w:val="single" w:sz="4" w:space="0" w:color="auto"/>
              <w:right w:val="single" w:sz="4" w:space="0" w:color="auto"/>
            </w:tcBorders>
            <w:hideMark/>
          </w:tcPr>
          <w:p w14:paraId="20D6152F" w14:textId="77777777" w:rsidR="00007485" w:rsidRDefault="00007485">
            <w:pPr>
              <w:pStyle w:val="TAH"/>
              <w:jc w:val="left"/>
              <w:rPr>
                <w:shd w:val="clear" w:color="auto" w:fill="FFFFFF"/>
              </w:rPr>
            </w:pPr>
            <w:r>
              <w:rPr>
                <w:bCs/>
              </w:rPr>
              <w:t>Maximum Test System Uncertainty</w:t>
            </w:r>
            <w:r>
              <w:rPr>
                <w:bCs/>
                <w:vertAlign w:val="superscript"/>
              </w:rPr>
              <w:t>1</w:t>
            </w:r>
          </w:p>
        </w:tc>
        <w:tc>
          <w:tcPr>
            <w:tcW w:w="3725" w:type="dxa"/>
            <w:tcBorders>
              <w:top w:val="single" w:sz="4" w:space="0" w:color="auto"/>
              <w:left w:val="single" w:sz="4" w:space="0" w:color="auto"/>
              <w:bottom w:val="single" w:sz="4" w:space="0" w:color="auto"/>
              <w:right w:val="single" w:sz="4" w:space="0" w:color="auto"/>
            </w:tcBorders>
            <w:hideMark/>
          </w:tcPr>
          <w:p w14:paraId="4FF77E32" w14:textId="77777777" w:rsidR="00007485" w:rsidRDefault="00007485">
            <w:pPr>
              <w:pStyle w:val="TAH"/>
              <w:jc w:val="left"/>
            </w:pPr>
            <w:r>
              <w:rPr>
                <w:bCs/>
              </w:rPr>
              <w:t>Derivation of Test System Uncertainty</w:t>
            </w:r>
          </w:p>
        </w:tc>
      </w:tr>
      <w:tr w:rsidR="00007485" w14:paraId="45490FC3"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A4BD8DC" w14:textId="77777777" w:rsidR="00007485" w:rsidRDefault="00007485">
            <w:pPr>
              <w:pStyle w:val="TAL"/>
            </w:pPr>
            <w:r>
              <w:t>6.1.1.1 NR SA FR1 cell re-selection</w:t>
            </w:r>
          </w:p>
        </w:tc>
        <w:tc>
          <w:tcPr>
            <w:tcW w:w="2572" w:type="dxa"/>
            <w:gridSpan w:val="2"/>
            <w:tcBorders>
              <w:top w:val="single" w:sz="4" w:space="0" w:color="auto"/>
              <w:left w:val="single" w:sz="4" w:space="0" w:color="auto"/>
              <w:bottom w:val="single" w:sz="4" w:space="0" w:color="auto"/>
              <w:right w:val="single" w:sz="4" w:space="0" w:color="auto"/>
            </w:tcBorders>
            <w:hideMark/>
          </w:tcPr>
          <w:p w14:paraId="4ACB6449" w14:textId="77777777" w:rsidR="00007485" w:rsidRDefault="00007485">
            <w:pPr>
              <w:pStyle w:val="TAL"/>
            </w:pPr>
            <w:r>
              <w:t>Noc ±1.5 dB</w:t>
            </w:r>
          </w:p>
          <w:p w14:paraId="77D321CD" w14:textId="77777777" w:rsidR="00007485" w:rsidRDefault="00007485">
            <w:pPr>
              <w:pStyle w:val="TAL"/>
            </w:pPr>
            <w:r>
              <w:t>Ês1 / Noc ±0.3 dB</w:t>
            </w:r>
          </w:p>
          <w:p w14:paraId="79C4BB24" w14:textId="77777777" w:rsidR="00007485" w:rsidRDefault="00007485">
            <w:pPr>
              <w:pStyle w:val="TAL"/>
            </w:pPr>
            <w:r>
              <w:t>Ês2 / Noc ±0.3 dB</w:t>
            </w:r>
          </w:p>
        </w:tc>
        <w:tc>
          <w:tcPr>
            <w:tcW w:w="3725" w:type="dxa"/>
            <w:tcBorders>
              <w:top w:val="single" w:sz="4" w:space="0" w:color="auto"/>
              <w:left w:val="single" w:sz="4" w:space="0" w:color="auto"/>
              <w:bottom w:val="single" w:sz="4" w:space="0" w:color="auto"/>
              <w:right w:val="single" w:sz="4" w:space="0" w:color="auto"/>
            </w:tcBorders>
            <w:hideMark/>
          </w:tcPr>
          <w:p w14:paraId="0B4C5615" w14:textId="77777777" w:rsidR="00007485" w:rsidRDefault="00007485">
            <w:pPr>
              <w:pStyle w:val="TAL"/>
            </w:pPr>
            <w:r>
              <w:t>Note:</w:t>
            </w:r>
          </w:p>
          <w:p w14:paraId="0A8F1CCE" w14:textId="77777777" w:rsidR="00007485" w:rsidRDefault="00007485">
            <w:pPr>
              <w:pStyle w:val="TAL"/>
            </w:pPr>
            <w:r>
              <w:t>Ês1 / Noc is the ratio of cell 1 signal / AWGN</w:t>
            </w:r>
          </w:p>
          <w:p w14:paraId="2F50AEA7" w14:textId="77777777" w:rsidR="00007485" w:rsidRDefault="00007485">
            <w:pPr>
              <w:pStyle w:val="TAL"/>
            </w:pPr>
            <w:r>
              <w:t>Ês2 / Noc is the ratio of cell 2 signal / AWGN</w:t>
            </w:r>
          </w:p>
        </w:tc>
      </w:tr>
      <w:tr w:rsidR="00007485" w14:paraId="2ACD8396"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EEE968A" w14:textId="77777777" w:rsidR="00007485" w:rsidRDefault="00007485">
            <w:pPr>
              <w:pStyle w:val="TAL"/>
            </w:pPr>
            <w:r>
              <w:t>6.1.1.2 NR SA FR1-FR1 cell re-selection</w:t>
            </w:r>
          </w:p>
        </w:tc>
        <w:tc>
          <w:tcPr>
            <w:tcW w:w="2572" w:type="dxa"/>
            <w:gridSpan w:val="2"/>
            <w:tcBorders>
              <w:top w:val="single" w:sz="4" w:space="0" w:color="auto"/>
              <w:left w:val="single" w:sz="4" w:space="0" w:color="auto"/>
              <w:bottom w:val="single" w:sz="4" w:space="0" w:color="auto"/>
              <w:right w:val="single" w:sz="4" w:space="0" w:color="auto"/>
            </w:tcBorders>
            <w:hideMark/>
          </w:tcPr>
          <w:p w14:paraId="4211F8C9" w14:textId="77777777" w:rsidR="00007485" w:rsidRDefault="00007485">
            <w:pPr>
              <w:pStyle w:val="TAL"/>
            </w:pPr>
            <w:r>
              <w:t>Noc1 ±1.5 dB</w:t>
            </w:r>
          </w:p>
          <w:p w14:paraId="468209E4" w14:textId="77777777" w:rsidR="00007485" w:rsidRDefault="00007485">
            <w:pPr>
              <w:pStyle w:val="TAL"/>
            </w:pPr>
            <w:r>
              <w:t>Ês1 / Noc1 ±0.3 dB</w:t>
            </w:r>
          </w:p>
          <w:p w14:paraId="05C245A0" w14:textId="77777777" w:rsidR="00007485" w:rsidRDefault="00007485">
            <w:pPr>
              <w:pStyle w:val="TAL"/>
            </w:pPr>
            <w:r>
              <w:t>Noc2 ±1.5 dB</w:t>
            </w:r>
          </w:p>
          <w:p w14:paraId="08F5BDC8" w14:textId="77777777" w:rsidR="00007485" w:rsidRDefault="00007485">
            <w:pPr>
              <w:pStyle w:val="TAL"/>
              <w:rPr>
                <w:shd w:val="clear" w:color="auto" w:fill="FFFFFF"/>
              </w:rPr>
            </w:pPr>
            <w:r>
              <w:t>Ês2 / Noc2 ±0.3 dB</w:t>
            </w:r>
          </w:p>
        </w:tc>
        <w:tc>
          <w:tcPr>
            <w:tcW w:w="3725" w:type="dxa"/>
            <w:tcBorders>
              <w:top w:val="single" w:sz="4" w:space="0" w:color="auto"/>
              <w:left w:val="single" w:sz="4" w:space="0" w:color="auto"/>
              <w:bottom w:val="single" w:sz="4" w:space="0" w:color="auto"/>
              <w:right w:val="single" w:sz="4" w:space="0" w:color="auto"/>
            </w:tcBorders>
            <w:hideMark/>
          </w:tcPr>
          <w:p w14:paraId="567E4D0A" w14:textId="77777777" w:rsidR="00007485" w:rsidRDefault="00007485">
            <w:pPr>
              <w:pStyle w:val="TAL"/>
            </w:pPr>
            <w:r>
              <w:t>Note:</w:t>
            </w:r>
          </w:p>
          <w:p w14:paraId="465E58FE" w14:textId="77777777" w:rsidR="00007485" w:rsidRDefault="00007485">
            <w:pPr>
              <w:pStyle w:val="TAL"/>
            </w:pPr>
            <w:r>
              <w:t>Noc1 is the AWGN on cell 1 frequency</w:t>
            </w:r>
          </w:p>
          <w:p w14:paraId="2C88D261" w14:textId="77777777" w:rsidR="00007485" w:rsidRDefault="00007485">
            <w:pPr>
              <w:pStyle w:val="TAL"/>
            </w:pPr>
            <w:r>
              <w:t>Ês1 / Noc1 is the ratio of cell 1 signal / AWGN</w:t>
            </w:r>
          </w:p>
          <w:p w14:paraId="17FB9F5E" w14:textId="77777777" w:rsidR="00007485" w:rsidRDefault="00007485">
            <w:pPr>
              <w:pStyle w:val="TAL"/>
            </w:pPr>
            <w:r>
              <w:t>Noc2  is the AWGN on cell 2 frequency</w:t>
            </w:r>
          </w:p>
          <w:p w14:paraId="2B1DA19B" w14:textId="77777777" w:rsidR="00007485" w:rsidRDefault="00007485">
            <w:pPr>
              <w:pStyle w:val="TAL"/>
            </w:pPr>
            <w:r>
              <w:t>Ês2 / Noc2 is the ratio of cell 2 signal / AWGN</w:t>
            </w:r>
          </w:p>
        </w:tc>
      </w:tr>
      <w:tr w:rsidR="00007485" w14:paraId="5F95D2EE"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93DE7E3" w14:textId="77777777" w:rsidR="00007485" w:rsidRDefault="00007485">
            <w:pPr>
              <w:pStyle w:val="TAL"/>
            </w:pPr>
            <w:r>
              <w:t>6.1.1.3 NR SA FR1 cell re-selection for UE fulfilling low mobility relaxed measurement criterion</w:t>
            </w:r>
          </w:p>
        </w:tc>
        <w:tc>
          <w:tcPr>
            <w:tcW w:w="2572" w:type="dxa"/>
            <w:gridSpan w:val="2"/>
            <w:tcBorders>
              <w:top w:val="single" w:sz="4" w:space="0" w:color="auto"/>
              <w:left w:val="single" w:sz="4" w:space="0" w:color="auto"/>
              <w:bottom w:val="single" w:sz="4" w:space="0" w:color="auto"/>
              <w:right w:val="single" w:sz="4" w:space="0" w:color="auto"/>
            </w:tcBorders>
            <w:hideMark/>
          </w:tcPr>
          <w:p w14:paraId="46F5B380" w14:textId="77777777" w:rsidR="00007485" w:rsidRDefault="00007485">
            <w:pPr>
              <w:pStyle w:val="TAL"/>
            </w:pPr>
            <w:r>
              <w:rPr>
                <w:lang w:eastAsia="zh-CN"/>
              </w:rPr>
              <w:t>Same as 6.1.1.1</w:t>
            </w:r>
          </w:p>
        </w:tc>
        <w:tc>
          <w:tcPr>
            <w:tcW w:w="3725" w:type="dxa"/>
            <w:tcBorders>
              <w:top w:val="single" w:sz="4" w:space="0" w:color="auto"/>
              <w:left w:val="single" w:sz="4" w:space="0" w:color="auto"/>
              <w:bottom w:val="single" w:sz="4" w:space="0" w:color="auto"/>
              <w:right w:val="single" w:sz="4" w:space="0" w:color="auto"/>
            </w:tcBorders>
            <w:hideMark/>
          </w:tcPr>
          <w:p w14:paraId="5AF40CA4" w14:textId="77777777" w:rsidR="00007485" w:rsidRDefault="00007485">
            <w:pPr>
              <w:pStyle w:val="TAL"/>
            </w:pPr>
            <w:r>
              <w:rPr>
                <w:lang w:eastAsia="zh-CN"/>
              </w:rPr>
              <w:t>Same as 6.1.1.1</w:t>
            </w:r>
          </w:p>
        </w:tc>
      </w:tr>
      <w:tr w:rsidR="00007485" w14:paraId="2252A3EB"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1C9EF1F" w14:textId="77777777" w:rsidR="00007485" w:rsidRDefault="00007485">
            <w:pPr>
              <w:pStyle w:val="TAL"/>
            </w:pPr>
            <w:r>
              <w:t>6.1.1.4 NR SA FR1 cell re-selection for UE fulfilling not-at-cell edge relaxed measurement criterion</w:t>
            </w:r>
          </w:p>
        </w:tc>
        <w:tc>
          <w:tcPr>
            <w:tcW w:w="2572" w:type="dxa"/>
            <w:gridSpan w:val="2"/>
            <w:tcBorders>
              <w:top w:val="single" w:sz="4" w:space="0" w:color="auto"/>
              <w:left w:val="single" w:sz="4" w:space="0" w:color="auto"/>
              <w:bottom w:val="single" w:sz="4" w:space="0" w:color="auto"/>
              <w:right w:val="single" w:sz="4" w:space="0" w:color="auto"/>
            </w:tcBorders>
            <w:hideMark/>
          </w:tcPr>
          <w:p w14:paraId="0AE73901" w14:textId="77777777" w:rsidR="00007485" w:rsidRDefault="00007485">
            <w:pPr>
              <w:pStyle w:val="TAL"/>
            </w:pPr>
            <w:r>
              <w:rPr>
                <w:lang w:eastAsia="zh-CN"/>
              </w:rPr>
              <w:t>Same as 6.1.1.1</w:t>
            </w:r>
          </w:p>
        </w:tc>
        <w:tc>
          <w:tcPr>
            <w:tcW w:w="3725" w:type="dxa"/>
            <w:tcBorders>
              <w:top w:val="single" w:sz="4" w:space="0" w:color="auto"/>
              <w:left w:val="single" w:sz="4" w:space="0" w:color="auto"/>
              <w:bottom w:val="single" w:sz="4" w:space="0" w:color="auto"/>
              <w:right w:val="single" w:sz="4" w:space="0" w:color="auto"/>
            </w:tcBorders>
            <w:hideMark/>
          </w:tcPr>
          <w:p w14:paraId="63828C71" w14:textId="77777777" w:rsidR="00007485" w:rsidRDefault="00007485">
            <w:pPr>
              <w:pStyle w:val="TAL"/>
            </w:pPr>
            <w:r>
              <w:rPr>
                <w:lang w:eastAsia="zh-CN"/>
              </w:rPr>
              <w:t>Same as 6.1.1.1</w:t>
            </w:r>
          </w:p>
        </w:tc>
      </w:tr>
      <w:tr w:rsidR="00007485" w14:paraId="7E79B90A"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767322E" w14:textId="77777777" w:rsidR="00007485" w:rsidRDefault="00007485">
            <w:pPr>
              <w:pStyle w:val="TAL"/>
            </w:pPr>
            <w:r>
              <w:t>6.1.1.5 NR SA FR1-FR1 cell re-selection for UE fulfilling low mobility relaxed measurement criterion</w:t>
            </w:r>
          </w:p>
        </w:tc>
        <w:tc>
          <w:tcPr>
            <w:tcW w:w="2572" w:type="dxa"/>
            <w:gridSpan w:val="2"/>
            <w:tcBorders>
              <w:top w:val="single" w:sz="4" w:space="0" w:color="auto"/>
              <w:left w:val="single" w:sz="4" w:space="0" w:color="auto"/>
              <w:bottom w:val="single" w:sz="4" w:space="0" w:color="auto"/>
              <w:right w:val="single" w:sz="4" w:space="0" w:color="auto"/>
            </w:tcBorders>
            <w:hideMark/>
          </w:tcPr>
          <w:p w14:paraId="2CFCF750" w14:textId="77777777" w:rsidR="00007485" w:rsidRDefault="00007485">
            <w:pPr>
              <w:pStyle w:val="TAL"/>
            </w:pPr>
            <w:r>
              <w:rPr>
                <w:lang w:eastAsia="zh-CN"/>
              </w:rPr>
              <w:t>Same as 6.1.1.2</w:t>
            </w:r>
          </w:p>
        </w:tc>
        <w:tc>
          <w:tcPr>
            <w:tcW w:w="3725" w:type="dxa"/>
            <w:tcBorders>
              <w:top w:val="single" w:sz="4" w:space="0" w:color="auto"/>
              <w:left w:val="single" w:sz="4" w:space="0" w:color="auto"/>
              <w:bottom w:val="single" w:sz="4" w:space="0" w:color="auto"/>
              <w:right w:val="single" w:sz="4" w:space="0" w:color="auto"/>
            </w:tcBorders>
            <w:hideMark/>
          </w:tcPr>
          <w:p w14:paraId="7FA8816A" w14:textId="77777777" w:rsidR="00007485" w:rsidRDefault="00007485">
            <w:pPr>
              <w:pStyle w:val="TAL"/>
            </w:pPr>
            <w:r>
              <w:rPr>
                <w:lang w:eastAsia="zh-CN"/>
              </w:rPr>
              <w:t>Same as 6.1.1.2</w:t>
            </w:r>
          </w:p>
        </w:tc>
      </w:tr>
      <w:tr w:rsidR="00007485" w14:paraId="669036BD"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EBCA674" w14:textId="77777777" w:rsidR="00007485" w:rsidRDefault="00007485">
            <w:pPr>
              <w:pStyle w:val="TAL"/>
            </w:pPr>
            <w:r>
              <w:t>6.1.1.6 NR SA FR1-FR1 cell re-selection for UE fulfilling not-at-cell edge relaxed measurement criterion</w:t>
            </w:r>
          </w:p>
        </w:tc>
        <w:tc>
          <w:tcPr>
            <w:tcW w:w="2572" w:type="dxa"/>
            <w:gridSpan w:val="2"/>
            <w:tcBorders>
              <w:top w:val="single" w:sz="4" w:space="0" w:color="auto"/>
              <w:left w:val="single" w:sz="4" w:space="0" w:color="auto"/>
              <w:bottom w:val="single" w:sz="4" w:space="0" w:color="auto"/>
              <w:right w:val="single" w:sz="4" w:space="0" w:color="auto"/>
            </w:tcBorders>
            <w:hideMark/>
          </w:tcPr>
          <w:p w14:paraId="464A6052" w14:textId="77777777" w:rsidR="00007485" w:rsidRDefault="00007485">
            <w:pPr>
              <w:pStyle w:val="TAL"/>
            </w:pPr>
            <w:r>
              <w:rPr>
                <w:lang w:eastAsia="zh-CN"/>
              </w:rPr>
              <w:t>Same as 6.1.1.2</w:t>
            </w:r>
          </w:p>
        </w:tc>
        <w:tc>
          <w:tcPr>
            <w:tcW w:w="3725" w:type="dxa"/>
            <w:tcBorders>
              <w:top w:val="single" w:sz="4" w:space="0" w:color="auto"/>
              <w:left w:val="single" w:sz="4" w:space="0" w:color="auto"/>
              <w:bottom w:val="single" w:sz="4" w:space="0" w:color="auto"/>
              <w:right w:val="single" w:sz="4" w:space="0" w:color="auto"/>
            </w:tcBorders>
            <w:hideMark/>
          </w:tcPr>
          <w:p w14:paraId="2E5DFBC3" w14:textId="77777777" w:rsidR="00007485" w:rsidRDefault="00007485">
            <w:pPr>
              <w:pStyle w:val="TAL"/>
            </w:pPr>
            <w:r>
              <w:rPr>
                <w:lang w:eastAsia="zh-CN"/>
              </w:rPr>
              <w:t>Same as 6.1.1.2</w:t>
            </w:r>
          </w:p>
        </w:tc>
      </w:tr>
      <w:tr w:rsidR="00007485" w14:paraId="7B8C1BE0"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590D4C4" w14:textId="77777777" w:rsidR="00007485" w:rsidRDefault="00007485">
            <w:pPr>
              <w:pStyle w:val="TAL"/>
            </w:pPr>
            <w:r>
              <w:t>6.1.1.7 NR SA FR1 cell re-selection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hideMark/>
          </w:tcPr>
          <w:p w14:paraId="603F3074" w14:textId="77777777" w:rsidR="00007485" w:rsidRDefault="00007485">
            <w:pPr>
              <w:pStyle w:val="TAL"/>
              <w:rPr>
                <w:lang w:eastAsia="zh-CN"/>
              </w:rPr>
            </w:pPr>
            <w:r>
              <w:rPr>
                <w:lang w:eastAsia="zh-CN"/>
              </w:rPr>
              <w:t>Same as 6.1.1.1</w:t>
            </w:r>
          </w:p>
        </w:tc>
        <w:tc>
          <w:tcPr>
            <w:tcW w:w="3737" w:type="dxa"/>
            <w:gridSpan w:val="2"/>
            <w:tcBorders>
              <w:top w:val="single" w:sz="4" w:space="0" w:color="auto"/>
              <w:left w:val="single" w:sz="4" w:space="0" w:color="auto"/>
              <w:bottom w:val="single" w:sz="4" w:space="0" w:color="auto"/>
              <w:right w:val="single" w:sz="4" w:space="0" w:color="auto"/>
            </w:tcBorders>
            <w:hideMark/>
          </w:tcPr>
          <w:p w14:paraId="7332B664" w14:textId="77777777" w:rsidR="00007485" w:rsidRDefault="00007485">
            <w:pPr>
              <w:pStyle w:val="TAL"/>
              <w:rPr>
                <w:lang w:eastAsia="zh-CN"/>
              </w:rPr>
            </w:pPr>
            <w:r>
              <w:rPr>
                <w:lang w:eastAsia="zh-CN"/>
              </w:rPr>
              <w:t>Same as 6.1.1.1</w:t>
            </w:r>
          </w:p>
        </w:tc>
      </w:tr>
      <w:tr w:rsidR="00007485" w14:paraId="743D9E45"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91662D3" w14:textId="77777777" w:rsidR="00007485" w:rsidRDefault="00007485">
            <w:pPr>
              <w:pStyle w:val="TAL"/>
            </w:pPr>
            <w:r>
              <w:t>6.1.2.1 NR SA FR1 – E-UTRA cell re-selection to higher priority E-UTRA</w:t>
            </w:r>
          </w:p>
        </w:tc>
        <w:tc>
          <w:tcPr>
            <w:tcW w:w="2572" w:type="dxa"/>
            <w:gridSpan w:val="2"/>
            <w:tcBorders>
              <w:top w:val="single" w:sz="4" w:space="0" w:color="auto"/>
              <w:left w:val="single" w:sz="4" w:space="0" w:color="auto"/>
              <w:bottom w:val="single" w:sz="4" w:space="0" w:color="auto"/>
              <w:right w:val="single" w:sz="4" w:space="0" w:color="auto"/>
            </w:tcBorders>
            <w:hideMark/>
          </w:tcPr>
          <w:p w14:paraId="7ADA1BA1" w14:textId="77777777" w:rsidR="00007485" w:rsidRDefault="00007485">
            <w:pPr>
              <w:pStyle w:val="TAL"/>
            </w:pPr>
            <w:r>
              <w:t>Noc1 ±1.5 dB</w:t>
            </w:r>
          </w:p>
          <w:p w14:paraId="1C62EDAC" w14:textId="77777777" w:rsidR="00007485" w:rsidRDefault="00007485">
            <w:pPr>
              <w:pStyle w:val="TAL"/>
            </w:pPr>
            <w:r>
              <w:t>Ês1 / Noc1 ±0.3 dB</w:t>
            </w:r>
          </w:p>
          <w:p w14:paraId="1A448E78" w14:textId="77777777" w:rsidR="00007485" w:rsidRDefault="00007485">
            <w:pPr>
              <w:pStyle w:val="TAL"/>
            </w:pPr>
            <w:r>
              <w:t>Noc2 ±1.5 dB</w:t>
            </w:r>
          </w:p>
          <w:p w14:paraId="531A40CC" w14:textId="77777777" w:rsidR="00007485" w:rsidRDefault="00007485">
            <w:pPr>
              <w:pStyle w:val="TAL"/>
              <w:rPr>
                <w:shd w:val="clear" w:color="auto" w:fill="FFFFFF"/>
              </w:rPr>
            </w:pPr>
            <w:r>
              <w:t>Ês2 / Noc2 ±0.3 dB</w:t>
            </w:r>
          </w:p>
        </w:tc>
        <w:tc>
          <w:tcPr>
            <w:tcW w:w="3725" w:type="dxa"/>
            <w:tcBorders>
              <w:top w:val="single" w:sz="4" w:space="0" w:color="auto"/>
              <w:left w:val="single" w:sz="4" w:space="0" w:color="auto"/>
              <w:bottom w:val="single" w:sz="4" w:space="0" w:color="auto"/>
              <w:right w:val="single" w:sz="4" w:space="0" w:color="auto"/>
            </w:tcBorders>
            <w:hideMark/>
          </w:tcPr>
          <w:p w14:paraId="3134BC95" w14:textId="77777777" w:rsidR="00007485" w:rsidRDefault="00007485">
            <w:pPr>
              <w:pStyle w:val="TAL"/>
            </w:pPr>
            <w:r>
              <w:t>Note:</w:t>
            </w:r>
          </w:p>
          <w:p w14:paraId="4F337E3D" w14:textId="77777777" w:rsidR="00007485" w:rsidRDefault="00007485">
            <w:pPr>
              <w:pStyle w:val="TAL"/>
            </w:pPr>
            <w:r>
              <w:t>Noc1 is the AWGN on cell 1 (NR) frequency</w:t>
            </w:r>
          </w:p>
          <w:p w14:paraId="057EC966" w14:textId="77777777" w:rsidR="00007485" w:rsidRDefault="00007485">
            <w:pPr>
              <w:pStyle w:val="TAL"/>
            </w:pPr>
            <w:r>
              <w:t>Ês1 / Noc1 is the ratio of cell 1 signal / AWGN</w:t>
            </w:r>
          </w:p>
          <w:p w14:paraId="6C00FC5C" w14:textId="77777777" w:rsidR="00007485" w:rsidRDefault="00007485">
            <w:pPr>
              <w:pStyle w:val="TAL"/>
            </w:pPr>
            <w:r>
              <w:t>Noc2  is the AWGN on cell 2 (E-UTRAN) frequency</w:t>
            </w:r>
          </w:p>
          <w:p w14:paraId="7CDE3900" w14:textId="77777777" w:rsidR="00007485" w:rsidRDefault="00007485">
            <w:pPr>
              <w:pStyle w:val="TAL"/>
            </w:pPr>
            <w:r>
              <w:t>Ês2 / Noc2 is the ratio of cell 2 signal / AWGN</w:t>
            </w:r>
          </w:p>
        </w:tc>
      </w:tr>
      <w:tr w:rsidR="00007485" w14:paraId="00715535"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AEDC535" w14:textId="77777777" w:rsidR="00007485" w:rsidRDefault="00007485">
            <w:pPr>
              <w:pStyle w:val="TAL"/>
            </w:pPr>
            <w:r>
              <w:t>6.1.2.2 NR SA FR1 – E-UTRA cell re-selection to lower priority E-UTRA</w:t>
            </w:r>
          </w:p>
        </w:tc>
        <w:tc>
          <w:tcPr>
            <w:tcW w:w="2572" w:type="dxa"/>
            <w:gridSpan w:val="2"/>
            <w:tcBorders>
              <w:top w:val="single" w:sz="4" w:space="0" w:color="auto"/>
              <w:left w:val="single" w:sz="4" w:space="0" w:color="auto"/>
              <w:bottom w:val="single" w:sz="4" w:space="0" w:color="auto"/>
              <w:right w:val="single" w:sz="4" w:space="0" w:color="auto"/>
            </w:tcBorders>
            <w:hideMark/>
          </w:tcPr>
          <w:p w14:paraId="0EB3841C" w14:textId="77777777" w:rsidR="00007485" w:rsidRDefault="00007485">
            <w:pPr>
              <w:pStyle w:val="TAL"/>
              <w:rPr>
                <w:shd w:val="clear" w:color="auto" w:fill="FFFFFF"/>
              </w:rPr>
            </w:pPr>
            <w:r>
              <w:t>Same as 6.1.2.1</w:t>
            </w:r>
          </w:p>
        </w:tc>
        <w:tc>
          <w:tcPr>
            <w:tcW w:w="3725" w:type="dxa"/>
            <w:tcBorders>
              <w:top w:val="single" w:sz="4" w:space="0" w:color="auto"/>
              <w:left w:val="single" w:sz="4" w:space="0" w:color="auto"/>
              <w:bottom w:val="single" w:sz="4" w:space="0" w:color="auto"/>
              <w:right w:val="single" w:sz="4" w:space="0" w:color="auto"/>
            </w:tcBorders>
            <w:hideMark/>
          </w:tcPr>
          <w:p w14:paraId="17DFD169" w14:textId="77777777" w:rsidR="00007485" w:rsidRDefault="00007485">
            <w:pPr>
              <w:pStyle w:val="TAL"/>
            </w:pPr>
            <w:r>
              <w:t>Same as 6.1.2.1</w:t>
            </w:r>
          </w:p>
        </w:tc>
      </w:tr>
      <w:tr w:rsidR="00007485" w14:paraId="560AD83C"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6DE7E3D" w14:textId="77777777" w:rsidR="00007485" w:rsidRDefault="00007485">
            <w:pPr>
              <w:pStyle w:val="TAL"/>
            </w:pPr>
            <w:r>
              <w:t>6.1.2.3 NR SA FR1 – E-UTRA cell re-selection to lower priority E-UTRAN for UE fulfilling low mobility relaxed measurement criterion</w:t>
            </w:r>
          </w:p>
        </w:tc>
        <w:tc>
          <w:tcPr>
            <w:tcW w:w="2572" w:type="dxa"/>
            <w:gridSpan w:val="2"/>
            <w:tcBorders>
              <w:top w:val="single" w:sz="4" w:space="0" w:color="auto"/>
              <w:left w:val="single" w:sz="4" w:space="0" w:color="auto"/>
              <w:bottom w:val="single" w:sz="4" w:space="0" w:color="auto"/>
              <w:right w:val="single" w:sz="4" w:space="0" w:color="auto"/>
            </w:tcBorders>
            <w:hideMark/>
          </w:tcPr>
          <w:p w14:paraId="709DB589" w14:textId="77777777" w:rsidR="00007485" w:rsidRDefault="00007485">
            <w:pPr>
              <w:pStyle w:val="TAL"/>
            </w:pPr>
            <w:r>
              <w:t>Same as 6.1.2.1</w:t>
            </w:r>
          </w:p>
        </w:tc>
        <w:tc>
          <w:tcPr>
            <w:tcW w:w="3725" w:type="dxa"/>
            <w:tcBorders>
              <w:top w:val="single" w:sz="4" w:space="0" w:color="auto"/>
              <w:left w:val="single" w:sz="4" w:space="0" w:color="auto"/>
              <w:bottom w:val="single" w:sz="4" w:space="0" w:color="auto"/>
              <w:right w:val="single" w:sz="4" w:space="0" w:color="auto"/>
            </w:tcBorders>
            <w:hideMark/>
          </w:tcPr>
          <w:p w14:paraId="6D4A4A21" w14:textId="77777777" w:rsidR="00007485" w:rsidRDefault="00007485">
            <w:pPr>
              <w:pStyle w:val="TAL"/>
            </w:pPr>
            <w:r>
              <w:t>Same as 6.1.2.1</w:t>
            </w:r>
          </w:p>
        </w:tc>
      </w:tr>
      <w:tr w:rsidR="00007485" w14:paraId="5A64FFE7"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9166690" w14:textId="77777777" w:rsidR="00007485" w:rsidRDefault="00007485">
            <w:pPr>
              <w:pStyle w:val="TAL"/>
            </w:pPr>
            <w:r>
              <w:t>6.1.2.4 NR SA FR1 – E-UTRA cell re-selection to lower priority E-UTRAN for UE fulfilling not-at-cell edge relaxed measurement criterion</w:t>
            </w:r>
          </w:p>
        </w:tc>
        <w:tc>
          <w:tcPr>
            <w:tcW w:w="2572" w:type="dxa"/>
            <w:gridSpan w:val="2"/>
            <w:tcBorders>
              <w:top w:val="single" w:sz="4" w:space="0" w:color="auto"/>
              <w:left w:val="single" w:sz="4" w:space="0" w:color="auto"/>
              <w:bottom w:val="single" w:sz="4" w:space="0" w:color="auto"/>
              <w:right w:val="single" w:sz="4" w:space="0" w:color="auto"/>
            </w:tcBorders>
            <w:hideMark/>
          </w:tcPr>
          <w:p w14:paraId="6B698A50" w14:textId="77777777" w:rsidR="00007485" w:rsidRDefault="00007485">
            <w:pPr>
              <w:pStyle w:val="TAL"/>
            </w:pPr>
            <w:r>
              <w:t>Same as 6.1.2.1</w:t>
            </w:r>
          </w:p>
        </w:tc>
        <w:tc>
          <w:tcPr>
            <w:tcW w:w="3725" w:type="dxa"/>
            <w:tcBorders>
              <w:top w:val="single" w:sz="4" w:space="0" w:color="auto"/>
              <w:left w:val="single" w:sz="4" w:space="0" w:color="auto"/>
              <w:bottom w:val="single" w:sz="4" w:space="0" w:color="auto"/>
              <w:right w:val="single" w:sz="4" w:space="0" w:color="auto"/>
            </w:tcBorders>
            <w:hideMark/>
          </w:tcPr>
          <w:p w14:paraId="4AEBFD66" w14:textId="77777777" w:rsidR="00007485" w:rsidRDefault="00007485">
            <w:pPr>
              <w:pStyle w:val="TAL"/>
            </w:pPr>
            <w:r>
              <w:t>Same as 6.1.2.1</w:t>
            </w:r>
          </w:p>
        </w:tc>
      </w:tr>
      <w:tr w:rsidR="00007485" w14:paraId="57386C7C"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FBA368E" w14:textId="77777777" w:rsidR="00007485" w:rsidRDefault="00007485">
            <w:pPr>
              <w:pStyle w:val="TAL"/>
            </w:pPr>
            <w:r>
              <w:rPr>
                <w:lang w:eastAsia="zh-CN"/>
              </w:rPr>
              <w:t>6.1.2.5 NR SA FR1 – E-UTRA cell re-selection to lower priority E-UTRA for UE configured with highSpeedMeasFlag-r16</w:t>
            </w:r>
          </w:p>
        </w:tc>
        <w:tc>
          <w:tcPr>
            <w:tcW w:w="2558" w:type="dxa"/>
            <w:tcBorders>
              <w:top w:val="single" w:sz="4" w:space="0" w:color="auto"/>
              <w:left w:val="single" w:sz="4" w:space="0" w:color="auto"/>
              <w:bottom w:val="single" w:sz="4" w:space="0" w:color="auto"/>
              <w:right w:val="single" w:sz="4" w:space="0" w:color="auto"/>
            </w:tcBorders>
            <w:hideMark/>
          </w:tcPr>
          <w:p w14:paraId="55CBC62B" w14:textId="77777777" w:rsidR="00007485" w:rsidRDefault="00007485">
            <w:pPr>
              <w:pStyle w:val="TAL"/>
            </w:pPr>
            <w:r>
              <w:t>Same as 6.1.2.1</w:t>
            </w:r>
          </w:p>
        </w:tc>
        <w:tc>
          <w:tcPr>
            <w:tcW w:w="3739" w:type="dxa"/>
            <w:gridSpan w:val="2"/>
            <w:tcBorders>
              <w:top w:val="single" w:sz="4" w:space="0" w:color="auto"/>
              <w:left w:val="single" w:sz="4" w:space="0" w:color="auto"/>
              <w:bottom w:val="single" w:sz="4" w:space="0" w:color="auto"/>
              <w:right w:val="single" w:sz="4" w:space="0" w:color="auto"/>
            </w:tcBorders>
            <w:hideMark/>
          </w:tcPr>
          <w:p w14:paraId="057E3EB6" w14:textId="77777777" w:rsidR="00007485" w:rsidRDefault="00007485">
            <w:pPr>
              <w:pStyle w:val="TAL"/>
            </w:pPr>
            <w:r>
              <w:t>Same as 6.1.2.1</w:t>
            </w:r>
          </w:p>
        </w:tc>
      </w:tr>
      <w:tr w:rsidR="00007485" w14:paraId="6C352B75"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AA6BCDF" w14:textId="77777777" w:rsidR="00007485" w:rsidRDefault="00007485">
            <w:pPr>
              <w:pStyle w:val="TAL"/>
            </w:pPr>
            <w:r>
              <w:t>6.3.1.1 NR SA FR1 handover with known target cell</w:t>
            </w:r>
          </w:p>
        </w:tc>
        <w:tc>
          <w:tcPr>
            <w:tcW w:w="2558" w:type="dxa"/>
            <w:tcBorders>
              <w:top w:val="single" w:sz="4" w:space="0" w:color="auto"/>
              <w:left w:val="single" w:sz="4" w:space="0" w:color="auto"/>
              <w:bottom w:val="single" w:sz="4" w:space="0" w:color="auto"/>
              <w:right w:val="single" w:sz="4" w:space="0" w:color="auto"/>
            </w:tcBorders>
            <w:hideMark/>
          </w:tcPr>
          <w:p w14:paraId="59A87919" w14:textId="77777777" w:rsidR="00007485" w:rsidRDefault="00007485">
            <w:pPr>
              <w:pStyle w:val="TAL"/>
            </w:pPr>
            <w:r>
              <w:t>Average Noc ±1.5 dB</w:t>
            </w:r>
          </w:p>
          <w:p w14:paraId="2F3A95DD" w14:textId="77777777" w:rsidR="00007485" w:rsidRDefault="00007485">
            <w:pPr>
              <w:pStyle w:val="TAL"/>
            </w:pPr>
            <w:r>
              <w:t>Average Ês1 / Noc ±0.3 dB</w:t>
            </w:r>
          </w:p>
          <w:p w14:paraId="75941AB2" w14:textId="77777777" w:rsidR="00007485" w:rsidRDefault="00007485">
            <w:pPr>
              <w:pStyle w:val="TAL"/>
            </w:pPr>
            <w:r>
              <w:t>Average Ês2 / Noc ±0.3 dB</w:t>
            </w:r>
          </w:p>
          <w:p w14:paraId="4DD10F95" w14:textId="77777777" w:rsidR="00007485" w:rsidRDefault="00007485">
            <w:pPr>
              <w:pStyle w:val="TAL"/>
            </w:pPr>
            <w:r>
              <w:rPr>
                <w:rFonts w:cs="Arial"/>
                <w:szCs w:val="18"/>
              </w:rPr>
              <w:t xml:space="preserve">Meas PRB </w:t>
            </w:r>
            <w:r>
              <w:t>Noc ±1.5 dB</w:t>
            </w:r>
          </w:p>
          <w:p w14:paraId="684F96C7" w14:textId="77777777" w:rsidR="00007485" w:rsidRDefault="00007485">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739" w:type="dxa"/>
            <w:gridSpan w:val="2"/>
            <w:tcBorders>
              <w:top w:val="single" w:sz="4" w:space="0" w:color="auto"/>
              <w:left w:val="single" w:sz="4" w:space="0" w:color="auto"/>
              <w:bottom w:val="single" w:sz="4" w:space="0" w:color="auto"/>
              <w:right w:val="single" w:sz="4" w:space="0" w:color="auto"/>
            </w:tcBorders>
          </w:tcPr>
          <w:p w14:paraId="50582D5A" w14:textId="77777777" w:rsidR="00007485" w:rsidRDefault="00007485">
            <w:pPr>
              <w:pStyle w:val="TAL"/>
            </w:pPr>
            <w:r>
              <w:t>Note:</w:t>
            </w:r>
          </w:p>
          <w:p w14:paraId="61D0C676" w14:textId="77777777" w:rsidR="00007485" w:rsidRDefault="00007485">
            <w:pPr>
              <w:pStyle w:val="TAL"/>
            </w:pPr>
            <w:r>
              <w:t>Ês1 / Noc is the ratio of cell 1 signal / AWGN</w:t>
            </w:r>
          </w:p>
          <w:p w14:paraId="215A84DF" w14:textId="77777777" w:rsidR="00007485" w:rsidRDefault="00007485">
            <w:pPr>
              <w:pStyle w:val="TAL"/>
            </w:pPr>
            <w:r>
              <w:t>Ês2 / Noc is the ratio of cell 2 signal / AWGN</w:t>
            </w:r>
          </w:p>
          <w:p w14:paraId="28A816FC" w14:textId="77777777" w:rsidR="00007485" w:rsidRDefault="00007485">
            <w:pPr>
              <w:pStyle w:val="TAL"/>
            </w:pPr>
          </w:p>
          <w:p w14:paraId="53868F52" w14:textId="77777777" w:rsidR="00007485" w:rsidRDefault="00007485">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43106FB8"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ED10C35" w14:textId="77777777" w:rsidR="00007485" w:rsidRDefault="00007485">
            <w:pPr>
              <w:pStyle w:val="TAL"/>
            </w:pPr>
            <w:r>
              <w:t>6.3.1.2 NR SA FR1 handover with unknown target cell</w:t>
            </w:r>
          </w:p>
        </w:tc>
        <w:tc>
          <w:tcPr>
            <w:tcW w:w="2558" w:type="dxa"/>
            <w:tcBorders>
              <w:top w:val="single" w:sz="4" w:space="0" w:color="auto"/>
              <w:left w:val="single" w:sz="4" w:space="0" w:color="auto"/>
              <w:bottom w:val="single" w:sz="4" w:space="0" w:color="auto"/>
              <w:right w:val="single" w:sz="4" w:space="0" w:color="auto"/>
            </w:tcBorders>
            <w:hideMark/>
          </w:tcPr>
          <w:p w14:paraId="44CE2BE3" w14:textId="77777777" w:rsidR="00007485" w:rsidRDefault="00007485">
            <w:pPr>
              <w:pStyle w:val="TAL"/>
            </w:pPr>
            <w:r>
              <w:t>Same as 6.3.1.1</w:t>
            </w:r>
          </w:p>
        </w:tc>
        <w:tc>
          <w:tcPr>
            <w:tcW w:w="3739" w:type="dxa"/>
            <w:gridSpan w:val="2"/>
            <w:tcBorders>
              <w:top w:val="single" w:sz="4" w:space="0" w:color="auto"/>
              <w:left w:val="single" w:sz="4" w:space="0" w:color="auto"/>
              <w:bottom w:val="single" w:sz="4" w:space="0" w:color="auto"/>
              <w:right w:val="single" w:sz="4" w:space="0" w:color="auto"/>
            </w:tcBorders>
            <w:hideMark/>
          </w:tcPr>
          <w:p w14:paraId="34768D1D" w14:textId="77777777" w:rsidR="00007485" w:rsidRDefault="00007485">
            <w:pPr>
              <w:pStyle w:val="TAL"/>
            </w:pPr>
            <w:r>
              <w:t>Same as 6.3.1.1</w:t>
            </w:r>
          </w:p>
        </w:tc>
      </w:tr>
      <w:tr w:rsidR="00007485" w14:paraId="4358AE64"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89ACC0B" w14:textId="77777777" w:rsidR="00007485" w:rsidRDefault="00007485">
            <w:pPr>
              <w:pStyle w:val="TAL"/>
            </w:pPr>
            <w:r>
              <w:t>6.3.1.3 NR SA FR1-FR1 Handover with unknown Target Cell</w:t>
            </w:r>
          </w:p>
        </w:tc>
        <w:tc>
          <w:tcPr>
            <w:tcW w:w="2558" w:type="dxa"/>
            <w:tcBorders>
              <w:top w:val="single" w:sz="4" w:space="0" w:color="auto"/>
              <w:left w:val="single" w:sz="4" w:space="0" w:color="auto"/>
              <w:bottom w:val="single" w:sz="4" w:space="0" w:color="auto"/>
              <w:right w:val="single" w:sz="4" w:space="0" w:color="auto"/>
            </w:tcBorders>
            <w:hideMark/>
          </w:tcPr>
          <w:p w14:paraId="1592B8E9" w14:textId="77777777" w:rsidR="00007485" w:rsidRDefault="00007485">
            <w:pPr>
              <w:pStyle w:val="TAL"/>
            </w:pPr>
            <w:r>
              <w:t>Noc1 ±1.5 dB</w:t>
            </w:r>
          </w:p>
          <w:p w14:paraId="38CC803D" w14:textId="77777777" w:rsidR="00007485" w:rsidRDefault="00007485">
            <w:pPr>
              <w:pStyle w:val="TAL"/>
            </w:pPr>
            <w:r>
              <w:t>Ês1 / Noc1 ±0.3 dB</w:t>
            </w:r>
          </w:p>
          <w:p w14:paraId="1860637A" w14:textId="77777777" w:rsidR="00007485" w:rsidRDefault="00007485">
            <w:pPr>
              <w:pStyle w:val="TAL"/>
            </w:pPr>
            <w:r>
              <w:t>Noc2 ±1.5 dB</w:t>
            </w:r>
          </w:p>
          <w:p w14:paraId="44D50574" w14:textId="77777777" w:rsidR="00007485" w:rsidRDefault="00007485">
            <w:pPr>
              <w:pStyle w:val="TAL"/>
            </w:pPr>
            <w:r>
              <w:t>Ês2 / Noc2 ±0.3 dB</w:t>
            </w:r>
          </w:p>
        </w:tc>
        <w:tc>
          <w:tcPr>
            <w:tcW w:w="3739" w:type="dxa"/>
            <w:gridSpan w:val="2"/>
            <w:tcBorders>
              <w:top w:val="single" w:sz="4" w:space="0" w:color="auto"/>
              <w:left w:val="single" w:sz="4" w:space="0" w:color="auto"/>
              <w:bottom w:val="single" w:sz="4" w:space="0" w:color="auto"/>
              <w:right w:val="single" w:sz="4" w:space="0" w:color="auto"/>
            </w:tcBorders>
            <w:hideMark/>
          </w:tcPr>
          <w:p w14:paraId="3B3F0D94" w14:textId="77777777" w:rsidR="00007485" w:rsidRDefault="00007485">
            <w:pPr>
              <w:pStyle w:val="TAL"/>
            </w:pPr>
            <w:r>
              <w:t>Note:</w:t>
            </w:r>
          </w:p>
          <w:p w14:paraId="7CF8C9D1" w14:textId="77777777" w:rsidR="00007485" w:rsidRDefault="00007485">
            <w:pPr>
              <w:pStyle w:val="TAL"/>
            </w:pPr>
            <w:r>
              <w:t>Noc1 is the AWGN on cell 1 frequency</w:t>
            </w:r>
          </w:p>
          <w:p w14:paraId="6F635C12" w14:textId="77777777" w:rsidR="00007485" w:rsidRDefault="00007485">
            <w:pPr>
              <w:pStyle w:val="TAL"/>
            </w:pPr>
            <w:r>
              <w:t>Ês1 / Noc1 is the ratio of cell 1 signal / AWGN</w:t>
            </w:r>
          </w:p>
          <w:p w14:paraId="51D01633" w14:textId="77777777" w:rsidR="00007485" w:rsidRDefault="00007485">
            <w:pPr>
              <w:pStyle w:val="TAL"/>
            </w:pPr>
            <w:r>
              <w:t>Noc2  is the AWGN on cell 2 frequency</w:t>
            </w:r>
          </w:p>
          <w:p w14:paraId="36F07F84" w14:textId="77777777" w:rsidR="00007485" w:rsidRDefault="00007485">
            <w:pPr>
              <w:pStyle w:val="TAL"/>
            </w:pPr>
            <w:r>
              <w:t>Ês2 / Noc2 is the ratio of cell 2 signal / AWGN</w:t>
            </w:r>
          </w:p>
        </w:tc>
      </w:tr>
      <w:tr w:rsidR="00007485" w14:paraId="1BFF1A1A"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C26F816" w14:textId="77777777" w:rsidR="00007485" w:rsidRDefault="00007485">
            <w:pPr>
              <w:pStyle w:val="TAL"/>
            </w:pPr>
            <w:r>
              <w:t>6.3.1.4 NR SA FR1 – E-UTRA handover with known target cell</w:t>
            </w:r>
          </w:p>
        </w:tc>
        <w:tc>
          <w:tcPr>
            <w:tcW w:w="2572" w:type="dxa"/>
            <w:gridSpan w:val="2"/>
            <w:tcBorders>
              <w:top w:val="single" w:sz="4" w:space="0" w:color="auto"/>
              <w:left w:val="single" w:sz="4" w:space="0" w:color="auto"/>
              <w:bottom w:val="single" w:sz="4" w:space="0" w:color="auto"/>
              <w:right w:val="single" w:sz="4" w:space="0" w:color="auto"/>
            </w:tcBorders>
            <w:hideMark/>
          </w:tcPr>
          <w:p w14:paraId="3E0841F4" w14:textId="77777777" w:rsidR="00007485" w:rsidRDefault="00007485">
            <w:pPr>
              <w:pStyle w:val="TAL"/>
              <w:rPr>
                <w:shd w:val="clear" w:color="auto" w:fill="FFFFFF"/>
              </w:rPr>
            </w:pPr>
            <w:r>
              <w:t>Same as 6.1.2.1</w:t>
            </w:r>
          </w:p>
        </w:tc>
        <w:tc>
          <w:tcPr>
            <w:tcW w:w="3725" w:type="dxa"/>
            <w:tcBorders>
              <w:top w:val="single" w:sz="4" w:space="0" w:color="auto"/>
              <w:left w:val="single" w:sz="4" w:space="0" w:color="auto"/>
              <w:bottom w:val="single" w:sz="4" w:space="0" w:color="auto"/>
              <w:right w:val="single" w:sz="4" w:space="0" w:color="auto"/>
            </w:tcBorders>
            <w:hideMark/>
          </w:tcPr>
          <w:p w14:paraId="5DD6FEF0" w14:textId="77777777" w:rsidR="00007485" w:rsidRDefault="00007485">
            <w:pPr>
              <w:pStyle w:val="TAL"/>
            </w:pPr>
            <w:r>
              <w:t>Same as 6.1.2.1</w:t>
            </w:r>
          </w:p>
        </w:tc>
      </w:tr>
      <w:tr w:rsidR="00007485" w14:paraId="39FC6A8B"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49913EA" w14:textId="77777777" w:rsidR="00007485" w:rsidRDefault="00007485">
            <w:pPr>
              <w:pStyle w:val="TAL"/>
            </w:pPr>
            <w:r>
              <w:t>6.3.1.5 NR SA FR1 – E-UTRA handover with unknown target cell</w:t>
            </w:r>
          </w:p>
        </w:tc>
        <w:tc>
          <w:tcPr>
            <w:tcW w:w="2572" w:type="dxa"/>
            <w:gridSpan w:val="2"/>
            <w:tcBorders>
              <w:top w:val="single" w:sz="4" w:space="0" w:color="auto"/>
              <w:left w:val="single" w:sz="4" w:space="0" w:color="auto"/>
              <w:bottom w:val="single" w:sz="4" w:space="0" w:color="auto"/>
              <w:right w:val="single" w:sz="4" w:space="0" w:color="auto"/>
            </w:tcBorders>
            <w:hideMark/>
          </w:tcPr>
          <w:p w14:paraId="1F9DC1E4" w14:textId="77777777" w:rsidR="00007485" w:rsidRDefault="00007485">
            <w:pPr>
              <w:pStyle w:val="TAL"/>
              <w:rPr>
                <w:shd w:val="clear" w:color="auto" w:fill="FFFFFF"/>
              </w:rPr>
            </w:pPr>
            <w:r>
              <w:t>Same as 6.1.2.1</w:t>
            </w:r>
          </w:p>
        </w:tc>
        <w:tc>
          <w:tcPr>
            <w:tcW w:w="3725" w:type="dxa"/>
            <w:tcBorders>
              <w:top w:val="single" w:sz="4" w:space="0" w:color="auto"/>
              <w:left w:val="single" w:sz="4" w:space="0" w:color="auto"/>
              <w:bottom w:val="single" w:sz="4" w:space="0" w:color="auto"/>
              <w:right w:val="single" w:sz="4" w:space="0" w:color="auto"/>
            </w:tcBorders>
            <w:hideMark/>
          </w:tcPr>
          <w:p w14:paraId="0223FF0E" w14:textId="77777777" w:rsidR="00007485" w:rsidRDefault="00007485">
            <w:pPr>
              <w:pStyle w:val="TAL"/>
            </w:pPr>
            <w:r>
              <w:t>Same as 6.1.2.1</w:t>
            </w:r>
          </w:p>
        </w:tc>
      </w:tr>
      <w:tr w:rsidR="00007485" w14:paraId="6700ECB6"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39021A7" w14:textId="77777777" w:rsidR="00007485" w:rsidRDefault="00007485">
            <w:pPr>
              <w:pStyle w:val="TAL"/>
            </w:pPr>
            <w:r>
              <w:lastRenderedPageBreak/>
              <w:t>6.3.1.6 NR SA FR1 – UTRAN FDD handover with known target cell</w:t>
            </w:r>
          </w:p>
        </w:tc>
        <w:tc>
          <w:tcPr>
            <w:tcW w:w="2572" w:type="dxa"/>
            <w:gridSpan w:val="2"/>
            <w:tcBorders>
              <w:top w:val="single" w:sz="4" w:space="0" w:color="auto"/>
              <w:left w:val="single" w:sz="4" w:space="0" w:color="auto"/>
              <w:bottom w:val="single" w:sz="4" w:space="0" w:color="auto"/>
              <w:right w:val="single" w:sz="4" w:space="0" w:color="auto"/>
            </w:tcBorders>
            <w:hideMark/>
          </w:tcPr>
          <w:p w14:paraId="6B67D543" w14:textId="77777777" w:rsidR="00007485" w:rsidRDefault="00007485">
            <w:pPr>
              <w:pStyle w:val="TAL"/>
            </w:pPr>
            <w:r>
              <w:rPr>
                <w:lang w:eastAsia="zh-CN"/>
              </w:rPr>
              <w:t xml:space="preserve">Noc </w:t>
            </w:r>
            <w:r>
              <w:t>±1.5 dB</w:t>
            </w:r>
          </w:p>
          <w:p w14:paraId="096D6421" w14:textId="77777777" w:rsidR="00007485" w:rsidRDefault="00007485">
            <w:pPr>
              <w:pStyle w:val="TAL"/>
            </w:pPr>
            <w:r>
              <w:t>Ês / Noc ±0.3 dB</w:t>
            </w:r>
          </w:p>
          <w:p w14:paraId="44A6F1F9" w14:textId="77777777" w:rsidR="00007485" w:rsidRDefault="00007485">
            <w:pPr>
              <w:pStyle w:val="TAL"/>
              <w:rPr>
                <w:rFonts w:cs="Arial"/>
              </w:rPr>
            </w:pPr>
            <w:r>
              <w:rPr>
                <w:lang w:eastAsia="zh-CN"/>
              </w:rPr>
              <w:t xml:space="preserve">Ioc </w:t>
            </w:r>
            <w:r>
              <w:rPr>
                <w:rFonts w:cs="Arial"/>
                <w:lang w:eastAsia="sv-SE"/>
              </w:rPr>
              <w:t>±</w:t>
            </w:r>
            <w:r>
              <w:rPr>
                <w:rFonts w:cs="Arial"/>
              </w:rPr>
              <w:t>0.7 dB</w:t>
            </w:r>
          </w:p>
          <w:p w14:paraId="539DA8D6" w14:textId="77777777" w:rsidR="00007485" w:rsidRDefault="00007485">
            <w:pPr>
              <w:pStyle w:val="TAL"/>
              <w:rPr>
                <w:rFonts w:cstheme="minorBidi"/>
                <w:lang w:eastAsia="zh-CN"/>
              </w:rPr>
            </w:pPr>
            <w:r>
              <w:rPr>
                <w:rFonts w:cs="Arial"/>
                <w:bCs/>
              </w:rPr>
              <w:t>Îor / Ioc ± 0.3dB</w:t>
            </w:r>
          </w:p>
          <w:p w14:paraId="6262E93D" w14:textId="77777777" w:rsidR="00007485" w:rsidRDefault="00007485">
            <w:pPr>
              <w:pStyle w:val="TAL"/>
              <w:rPr>
                <w:rFonts w:cs="Arial"/>
                <w:bCs/>
              </w:rPr>
            </w:pPr>
            <w:r>
              <w:rPr>
                <w:rFonts w:cs="Arial"/>
                <w:bCs/>
              </w:rPr>
              <w:t>CPICH Ec / Ior ± 0.1dB</w:t>
            </w:r>
          </w:p>
          <w:p w14:paraId="079ABEA7" w14:textId="77777777" w:rsidR="00007485" w:rsidRDefault="00007485">
            <w:pPr>
              <w:pStyle w:val="TAL"/>
              <w:rPr>
                <w:rFonts w:cstheme="minorBidi"/>
              </w:rPr>
            </w:pPr>
            <w:r>
              <w:rPr>
                <w:rFonts w:cs="Arial"/>
                <w:bCs/>
              </w:rPr>
              <w:t>SCH Ec / Ior ± 0.1dB</w:t>
            </w:r>
          </w:p>
        </w:tc>
        <w:tc>
          <w:tcPr>
            <w:tcW w:w="3725" w:type="dxa"/>
            <w:tcBorders>
              <w:top w:val="single" w:sz="4" w:space="0" w:color="auto"/>
              <w:left w:val="single" w:sz="4" w:space="0" w:color="auto"/>
              <w:bottom w:val="single" w:sz="4" w:space="0" w:color="auto"/>
              <w:right w:val="single" w:sz="4" w:space="0" w:color="auto"/>
            </w:tcBorders>
            <w:hideMark/>
          </w:tcPr>
          <w:p w14:paraId="5690B8F3" w14:textId="77777777" w:rsidR="00007485" w:rsidRDefault="00007485">
            <w:pPr>
              <w:pStyle w:val="TAL"/>
            </w:pPr>
            <w:r>
              <w:t>Note:</w:t>
            </w:r>
          </w:p>
          <w:p w14:paraId="09142988" w14:textId="77777777" w:rsidR="00007485" w:rsidRDefault="00007485">
            <w:pPr>
              <w:pStyle w:val="TAL"/>
            </w:pPr>
            <w:r>
              <w:t>Noc is the AWGN on cell 1 frequency</w:t>
            </w:r>
          </w:p>
          <w:p w14:paraId="658A056B" w14:textId="77777777" w:rsidR="00007485" w:rsidRDefault="00007485">
            <w:pPr>
              <w:pStyle w:val="TAL"/>
            </w:pPr>
            <w:r>
              <w:t>Ês / Noc is the ratio of cell 1 signal / AWGN</w:t>
            </w:r>
          </w:p>
          <w:p w14:paraId="7AFED0DB" w14:textId="77777777" w:rsidR="00007485" w:rsidRDefault="00007485">
            <w:pPr>
              <w:pStyle w:val="TAL"/>
            </w:pPr>
            <w:r>
              <w:rPr>
                <w:lang w:eastAsia="zh-CN"/>
              </w:rPr>
              <w:t>Ioc</w:t>
            </w:r>
            <w:r>
              <w:t xml:space="preserve"> is the AWGN on cell 2 frequency</w:t>
            </w:r>
          </w:p>
          <w:p w14:paraId="1C9F4C7C" w14:textId="77777777" w:rsidR="00007485" w:rsidRDefault="00007485">
            <w:pPr>
              <w:pStyle w:val="TAL"/>
            </w:pPr>
            <w:r>
              <w:rPr>
                <w:rFonts w:cs="Arial"/>
                <w:bCs/>
              </w:rPr>
              <w:t>Îor / Ioc</w:t>
            </w:r>
            <w:r>
              <w:t xml:space="preserve"> is the ratio of cell 2 signal / AWGN</w:t>
            </w:r>
          </w:p>
          <w:p w14:paraId="2645EC51" w14:textId="77777777" w:rsidR="00007485" w:rsidRDefault="00007485">
            <w:pPr>
              <w:pStyle w:val="TAL"/>
              <w:rPr>
                <w:rFonts w:cs="Arial"/>
                <w:bCs/>
              </w:rPr>
            </w:pPr>
            <w:r>
              <w:rPr>
                <w:rFonts w:cs="Arial"/>
                <w:bCs/>
              </w:rPr>
              <w:t>CPICH Ec / Ior is the ratio of cell 2 CPICH code level / Ior</w:t>
            </w:r>
          </w:p>
          <w:p w14:paraId="6387ACE6" w14:textId="77777777" w:rsidR="00007485" w:rsidRDefault="00007485">
            <w:pPr>
              <w:pStyle w:val="TAL"/>
              <w:rPr>
                <w:rFonts w:cstheme="minorBidi"/>
              </w:rPr>
            </w:pPr>
            <w:r>
              <w:rPr>
                <w:rFonts w:cs="Arial"/>
                <w:bCs/>
              </w:rPr>
              <w:t>SCH Ec / Ior is the ratio of cell 2 SCH code level / Ior</w:t>
            </w:r>
          </w:p>
        </w:tc>
      </w:tr>
      <w:tr w:rsidR="00007485" w14:paraId="345F4965"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985F74F" w14:textId="77777777" w:rsidR="00007485" w:rsidRDefault="00007485">
            <w:pPr>
              <w:pStyle w:val="TAL"/>
            </w:pPr>
            <w:r>
              <w:t>6.3.1.7 NR SA FR1 synchronous DAPS handover</w:t>
            </w:r>
          </w:p>
        </w:tc>
        <w:tc>
          <w:tcPr>
            <w:tcW w:w="2572" w:type="dxa"/>
            <w:gridSpan w:val="2"/>
            <w:tcBorders>
              <w:top w:val="single" w:sz="4" w:space="0" w:color="auto"/>
              <w:left w:val="single" w:sz="4" w:space="0" w:color="auto"/>
              <w:bottom w:val="single" w:sz="4" w:space="0" w:color="auto"/>
              <w:right w:val="single" w:sz="4" w:space="0" w:color="auto"/>
            </w:tcBorders>
            <w:hideMark/>
          </w:tcPr>
          <w:p w14:paraId="136D487A" w14:textId="77777777" w:rsidR="00007485" w:rsidRDefault="00007485">
            <w:pPr>
              <w:pStyle w:val="TAL"/>
            </w:pPr>
            <w:r>
              <w:t>Same as 6.3.1.1</w:t>
            </w:r>
          </w:p>
        </w:tc>
        <w:tc>
          <w:tcPr>
            <w:tcW w:w="3725" w:type="dxa"/>
            <w:tcBorders>
              <w:top w:val="single" w:sz="4" w:space="0" w:color="auto"/>
              <w:left w:val="single" w:sz="4" w:space="0" w:color="auto"/>
              <w:bottom w:val="single" w:sz="4" w:space="0" w:color="auto"/>
              <w:right w:val="single" w:sz="4" w:space="0" w:color="auto"/>
            </w:tcBorders>
            <w:hideMark/>
          </w:tcPr>
          <w:p w14:paraId="62821B54" w14:textId="77777777" w:rsidR="00007485" w:rsidRDefault="00007485">
            <w:pPr>
              <w:pStyle w:val="TAL"/>
            </w:pPr>
            <w:r>
              <w:t>Same as 6.3.1.1</w:t>
            </w:r>
          </w:p>
        </w:tc>
      </w:tr>
      <w:tr w:rsidR="00007485" w14:paraId="4DA56070"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68F8667" w14:textId="77777777" w:rsidR="00007485" w:rsidRDefault="00007485">
            <w:pPr>
              <w:pStyle w:val="TAL"/>
            </w:pPr>
            <w:r>
              <w:t>6.3.1.8 NR SA FR1 asynchronous DAPS handover</w:t>
            </w:r>
          </w:p>
        </w:tc>
        <w:tc>
          <w:tcPr>
            <w:tcW w:w="2572" w:type="dxa"/>
            <w:gridSpan w:val="2"/>
            <w:tcBorders>
              <w:top w:val="single" w:sz="4" w:space="0" w:color="auto"/>
              <w:left w:val="single" w:sz="4" w:space="0" w:color="auto"/>
              <w:bottom w:val="single" w:sz="4" w:space="0" w:color="auto"/>
              <w:right w:val="single" w:sz="4" w:space="0" w:color="auto"/>
            </w:tcBorders>
            <w:hideMark/>
          </w:tcPr>
          <w:p w14:paraId="0B23E7AD" w14:textId="77777777" w:rsidR="00007485" w:rsidRDefault="00007485">
            <w:pPr>
              <w:pStyle w:val="TAL"/>
            </w:pPr>
            <w:r>
              <w:t>Same as 6.3.1.1</w:t>
            </w:r>
          </w:p>
        </w:tc>
        <w:tc>
          <w:tcPr>
            <w:tcW w:w="3725" w:type="dxa"/>
            <w:tcBorders>
              <w:top w:val="single" w:sz="4" w:space="0" w:color="auto"/>
              <w:left w:val="single" w:sz="4" w:space="0" w:color="auto"/>
              <w:bottom w:val="single" w:sz="4" w:space="0" w:color="auto"/>
              <w:right w:val="single" w:sz="4" w:space="0" w:color="auto"/>
            </w:tcBorders>
            <w:hideMark/>
          </w:tcPr>
          <w:p w14:paraId="7B7B8B8B" w14:textId="77777777" w:rsidR="00007485" w:rsidRDefault="00007485">
            <w:pPr>
              <w:pStyle w:val="TAL"/>
            </w:pPr>
            <w:r>
              <w:t>Same as 6.3.1.1</w:t>
            </w:r>
          </w:p>
        </w:tc>
      </w:tr>
      <w:tr w:rsidR="00007485" w14:paraId="0AF5FDC5"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C7175CA" w14:textId="77777777" w:rsidR="00007485" w:rsidRDefault="00007485">
            <w:pPr>
              <w:pStyle w:val="TAL"/>
            </w:pPr>
            <w:r>
              <w:t>6.3.1.9 NR SA FR1 Intra-band inter-frequency synchronous DAPS handover</w:t>
            </w:r>
          </w:p>
        </w:tc>
        <w:tc>
          <w:tcPr>
            <w:tcW w:w="2572" w:type="dxa"/>
            <w:gridSpan w:val="2"/>
            <w:tcBorders>
              <w:top w:val="single" w:sz="4" w:space="0" w:color="auto"/>
              <w:left w:val="single" w:sz="4" w:space="0" w:color="auto"/>
              <w:bottom w:val="single" w:sz="4" w:space="0" w:color="auto"/>
              <w:right w:val="single" w:sz="4" w:space="0" w:color="auto"/>
            </w:tcBorders>
            <w:hideMark/>
          </w:tcPr>
          <w:p w14:paraId="07C09CB4" w14:textId="77777777" w:rsidR="00007485" w:rsidRDefault="00007485">
            <w:pPr>
              <w:pStyle w:val="TAL"/>
            </w:pPr>
            <w:r>
              <w:t>Same as 6.3.1.3</w:t>
            </w:r>
          </w:p>
        </w:tc>
        <w:tc>
          <w:tcPr>
            <w:tcW w:w="3725" w:type="dxa"/>
            <w:tcBorders>
              <w:top w:val="single" w:sz="4" w:space="0" w:color="auto"/>
              <w:left w:val="single" w:sz="4" w:space="0" w:color="auto"/>
              <w:bottom w:val="single" w:sz="4" w:space="0" w:color="auto"/>
              <w:right w:val="single" w:sz="4" w:space="0" w:color="auto"/>
            </w:tcBorders>
            <w:hideMark/>
          </w:tcPr>
          <w:p w14:paraId="03486276" w14:textId="77777777" w:rsidR="00007485" w:rsidRDefault="00007485">
            <w:pPr>
              <w:pStyle w:val="TAL"/>
            </w:pPr>
            <w:r>
              <w:t>Same as 6.3.1.3</w:t>
            </w:r>
          </w:p>
        </w:tc>
      </w:tr>
      <w:tr w:rsidR="00007485" w14:paraId="314741C6"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A152B30" w14:textId="77777777" w:rsidR="00007485" w:rsidRDefault="00007485">
            <w:pPr>
              <w:pStyle w:val="TAL"/>
            </w:pPr>
            <w:r>
              <w:t>6.3.1.10 NR SA FR1 Intra-band inter-frequency asynchronous DAPS handover</w:t>
            </w:r>
          </w:p>
        </w:tc>
        <w:tc>
          <w:tcPr>
            <w:tcW w:w="2572" w:type="dxa"/>
            <w:gridSpan w:val="2"/>
            <w:tcBorders>
              <w:top w:val="single" w:sz="4" w:space="0" w:color="auto"/>
              <w:left w:val="single" w:sz="4" w:space="0" w:color="auto"/>
              <w:bottom w:val="single" w:sz="4" w:space="0" w:color="auto"/>
              <w:right w:val="single" w:sz="4" w:space="0" w:color="auto"/>
            </w:tcBorders>
            <w:hideMark/>
          </w:tcPr>
          <w:p w14:paraId="392698E2" w14:textId="77777777" w:rsidR="00007485" w:rsidRDefault="00007485">
            <w:pPr>
              <w:pStyle w:val="TAL"/>
            </w:pPr>
            <w:r>
              <w:t>Same as 6.3.1.3</w:t>
            </w:r>
          </w:p>
        </w:tc>
        <w:tc>
          <w:tcPr>
            <w:tcW w:w="3725" w:type="dxa"/>
            <w:tcBorders>
              <w:top w:val="single" w:sz="4" w:space="0" w:color="auto"/>
              <w:left w:val="single" w:sz="4" w:space="0" w:color="auto"/>
              <w:bottom w:val="single" w:sz="4" w:space="0" w:color="auto"/>
              <w:right w:val="single" w:sz="4" w:space="0" w:color="auto"/>
            </w:tcBorders>
            <w:hideMark/>
          </w:tcPr>
          <w:p w14:paraId="18C3F97F" w14:textId="77777777" w:rsidR="00007485" w:rsidRDefault="00007485">
            <w:pPr>
              <w:pStyle w:val="TAL"/>
            </w:pPr>
            <w:r>
              <w:t>Same as 6.3.1.3</w:t>
            </w:r>
          </w:p>
        </w:tc>
      </w:tr>
      <w:tr w:rsidR="00007485" w14:paraId="0802D161"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5B30B18" w14:textId="77777777" w:rsidR="00007485" w:rsidRDefault="00007485">
            <w:pPr>
              <w:pStyle w:val="TAL"/>
            </w:pPr>
            <w:r>
              <w:t>6.3.1.11 NR SA FR1 Inter-band inter-frequency synchronous DAPS handover</w:t>
            </w:r>
          </w:p>
        </w:tc>
        <w:tc>
          <w:tcPr>
            <w:tcW w:w="2572" w:type="dxa"/>
            <w:gridSpan w:val="2"/>
            <w:tcBorders>
              <w:top w:val="single" w:sz="4" w:space="0" w:color="auto"/>
              <w:left w:val="single" w:sz="4" w:space="0" w:color="auto"/>
              <w:bottom w:val="single" w:sz="4" w:space="0" w:color="auto"/>
              <w:right w:val="single" w:sz="4" w:space="0" w:color="auto"/>
            </w:tcBorders>
            <w:hideMark/>
          </w:tcPr>
          <w:p w14:paraId="10BD5A1C" w14:textId="77777777" w:rsidR="00007485" w:rsidRDefault="00007485">
            <w:pPr>
              <w:pStyle w:val="TAL"/>
            </w:pPr>
            <w:r>
              <w:t>Same as 6.3.1.3</w:t>
            </w:r>
          </w:p>
        </w:tc>
        <w:tc>
          <w:tcPr>
            <w:tcW w:w="3737" w:type="dxa"/>
            <w:gridSpan w:val="2"/>
            <w:tcBorders>
              <w:top w:val="single" w:sz="4" w:space="0" w:color="auto"/>
              <w:left w:val="single" w:sz="4" w:space="0" w:color="auto"/>
              <w:bottom w:val="single" w:sz="4" w:space="0" w:color="auto"/>
              <w:right w:val="single" w:sz="4" w:space="0" w:color="auto"/>
            </w:tcBorders>
            <w:hideMark/>
          </w:tcPr>
          <w:p w14:paraId="4B36951A" w14:textId="77777777" w:rsidR="00007485" w:rsidRDefault="00007485">
            <w:pPr>
              <w:pStyle w:val="TAL"/>
            </w:pPr>
            <w:r>
              <w:t>Same as 6.3.1.3</w:t>
            </w:r>
          </w:p>
        </w:tc>
      </w:tr>
      <w:tr w:rsidR="00007485" w14:paraId="31891E9C"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F271BED" w14:textId="77777777" w:rsidR="00007485" w:rsidRDefault="00007485">
            <w:pPr>
              <w:pStyle w:val="TAL"/>
            </w:pPr>
            <w:r>
              <w:t>6.3.1.12 NR SA FR1 Inter-band inter-frequency asynchronous DAPS handover</w:t>
            </w:r>
          </w:p>
        </w:tc>
        <w:tc>
          <w:tcPr>
            <w:tcW w:w="2572" w:type="dxa"/>
            <w:gridSpan w:val="2"/>
            <w:tcBorders>
              <w:top w:val="single" w:sz="4" w:space="0" w:color="auto"/>
              <w:left w:val="single" w:sz="4" w:space="0" w:color="auto"/>
              <w:bottom w:val="single" w:sz="4" w:space="0" w:color="auto"/>
              <w:right w:val="single" w:sz="4" w:space="0" w:color="auto"/>
            </w:tcBorders>
            <w:hideMark/>
          </w:tcPr>
          <w:p w14:paraId="4A673AF3" w14:textId="77777777" w:rsidR="00007485" w:rsidRDefault="00007485">
            <w:pPr>
              <w:pStyle w:val="TAL"/>
            </w:pPr>
            <w:r>
              <w:t>Same as 6.3.1.3</w:t>
            </w:r>
          </w:p>
        </w:tc>
        <w:tc>
          <w:tcPr>
            <w:tcW w:w="3737" w:type="dxa"/>
            <w:gridSpan w:val="2"/>
            <w:tcBorders>
              <w:top w:val="single" w:sz="4" w:space="0" w:color="auto"/>
              <w:left w:val="single" w:sz="4" w:space="0" w:color="auto"/>
              <w:bottom w:val="single" w:sz="4" w:space="0" w:color="auto"/>
              <w:right w:val="single" w:sz="4" w:space="0" w:color="auto"/>
            </w:tcBorders>
            <w:hideMark/>
          </w:tcPr>
          <w:p w14:paraId="754D4CD3" w14:textId="77777777" w:rsidR="00007485" w:rsidRDefault="00007485">
            <w:pPr>
              <w:pStyle w:val="TAL"/>
            </w:pPr>
            <w:r>
              <w:t>Same as 6.3.1.3</w:t>
            </w:r>
          </w:p>
        </w:tc>
      </w:tr>
      <w:tr w:rsidR="00007485" w14:paraId="5CACAE86"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4680622" w14:textId="77777777" w:rsidR="00007485" w:rsidRDefault="00007485">
            <w:pPr>
              <w:pStyle w:val="TAL"/>
            </w:pPr>
            <w:r>
              <w:t>6.3.2.1.1 NR SA FR1 RRC re-establishment</w:t>
            </w:r>
          </w:p>
        </w:tc>
        <w:tc>
          <w:tcPr>
            <w:tcW w:w="2572" w:type="dxa"/>
            <w:gridSpan w:val="2"/>
            <w:tcBorders>
              <w:top w:val="single" w:sz="4" w:space="0" w:color="auto"/>
              <w:left w:val="single" w:sz="4" w:space="0" w:color="auto"/>
              <w:bottom w:val="single" w:sz="4" w:space="0" w:color="auto"/>
              <w:right w:val="single" w:sz="4" w:space="0" w:color="auto"/>
            </w:tcBorders>
            <w:hideMark/>
          </w:tcPr>
          <w:p w14:paraId="55C040C9" w14:textId="77777777" w:rsidR="00007485" w:rsidRDefault="00007485">
            <w:pPr>
              <w:pStyle w:val="TAL"/>
            </w:pPr>
            <w:r>
              <w:t>Same as 6.1.1.1</w:t>
            </w:r>
          </w:p>
        </w:tc>
        <w:tc>
          <w:tcPr>
            <w:tcW w:w="3725" w:type="dxa"/>
            <w:tcBorders>
              <w:top w:val="single" w:sz="4" w:space="0" w:color="auto"/>
              <w:left w:val="single" w:sz="4" w:space="0" w:color="auto"/>
              <w:bottom w:val="single" w:sz="4" w:space="0" w:color="auto"/>
              <w:right w:val="single" w:sz="4" w:space="0" w:color="auto"/>
            </w:tcBorders>
            <w:hideMark/>
          </w:tcPr>
          <w:p w14:paraId="4B82315E" w14:textId="77777777" w:rsidR="00007485" w:rsidRDefault="00007485">
            <w:pPr>
              <w:pStyle w:val="TAL"/>
            </w:pPr>
            <w:r>
              <w:t>Same as 6.1.1.1</w:t>
            </w:r>
          </w:p>
        </w:tc>
      </w:tr>
      <w:tr w:rsidR="00007485" w14:paraId="2042061C"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7B0408A" w14:textId="77777777" w:rsidR="00007485" w:rsidRDefault="00007485">
            <w:pPr>
              <w:pStyle w:val="TAL"/>
            </w:pPr>
            <w:r>
              <w:t>6.3.2.1.2 NR SA FR1 – FR1 RRC re-establishment</w:t>
            </w:r>
          </w:p>
        </w:tc>
        <w:tc>
          <w:tcPr>
            <w:tcW w:w="2572" w:type="dxa"/>
            <w:gridSpan w:val="2"/>
            <w:tcBorders>
              <w:top w:val="single" w:sz="4" w:space="0" w:color="auto"/>
              <w:left w:val="single" w:sz="4" w:space="0" w:color="auto"/>
              <w:bottom w:val="single" w:sz="4" w:space="0" w:color="auto"/>
              <w:right w:val="single" w:sz="4" w:space="0" w:color="auto"/>
            </w:tcBorders>
            <w:hideMark/>
          </w:tcPr>
          <w:p w14:paraId="6FA8E39E" w14:textId="77777777" w:rsidR="00007485" w:rsidRDefault="00007485">
            <w:pPr>
              <w:pStyle w:val="TAL"/>
            </w:pPr>
            <w:r>
              <w:t>Same as 6.1.1.2</w:t>
            </w:r>
          </w:p>
        </w:tc>
        <w:tc>
          <w:tcPr>
            <w:tcW w:w="3725" w:type="dxa"/>
            <w:tcBorders>
              <w:top w:val="single" w:sz="4" w:space="0" w:color="auto"/>
              <w:left w:val="single" w:sz="4" w:space="0" w:color="auto"/>
              <w:bottom w:val="single" w:sz="4" w:space="0" w:color="auto"/>
              <w:right w:val="single" w:sz="4" w:space="0" w:color="auto"/>
            </w:tcBorders>
            <w:hideMark/>
          </w:tcPr>
          <w:p w14:paraId="3D311D68" w14:textId="77777777" w:rsidR="00007485" w:rsidRDefault="00007485">
            <w:pPr>
              <w:pStyle w:val="TAL"/>
            </w:pPr>
            <w:r>
              <w:t>Same as 6.1.1.2</w:t>
            </w:r>
          </w:p>
        </w:tc>
      </w:tr>
      <w:tr w:rsidR="00007485" w14:paraId="1EC93871"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FF12628" w14:textId="77777777" w:rsidR="00007485" w:rsidRDefault="00007485">
            <w:pPr>
              <w:pStyle w:val="TAL"/>
              <w:rPr>
                <w:rFonts w:eastAsia="SimSun"/>
              </w:rPr>
            </w:pPr>
            <w:r>
              <w:rPr>
                <w:rFonts w:eastAsia="SimSun"/>
              </w:rPr>
              <w:t>6.3.2.1.3 NR SA FR1 RRC re-establishment without serving cell timing</w:t>
            </w:r>
          </w:p>
        </w:tc>
        <w:tc>
          <w:tcPr>
            <w:tcW w:w="2572" w:type="dxa"/>
            <w:gridSpan w:val="2"/>
            <w:tcBorders>
              <w:top w:val="single" w:sz="4" w:space="0" w:color="auto"/>
              <w:left w:val="single" w:sz="4" w:space="0" w:color="auto"/>
              <w:bottom w:val="single" w:sz="4" w:space="0" w:color="auto"/>
              <w:right w:val="single" w:sz="4" w:space="0" w:color="auto"/>
            </w:tcBorders>
          </w:tcPr>
          <w:p w14:paraId="0151990A" w14:textId="77777777" w:rsidR="00007485" w:rsidRDefault="00007485">
            <w:pPr>
              <w:pStyle w:val="TAL"/>
              <w:rPr>
                <w:rFonts w:eastAsia="SimSun"/>
              </w:rPr>
            </w:pPr>
            <w:r>
              <w:rPr>
                <w:rFonts w:eastAsia="SimSun"/>
              </w:rPr>
              <w:t xml:space="preserve">Average Noc </w:t>
            </w:r>
            <w:r>
              <w:t>±</w:t>
            </w:r>
            <w:r>
              <w:rPr>
                <w:rFonts w:eastAsia="SimSun"/>
              </w:rPr>
              <w:t>1.5 dB</w:t>
            </w:r>
          </w:p>
          <w:p w14:paraId="3268B334" w14:textId="77777777" w:rsidR="00007485" w:rsidRDefault="00007485">
            <w:pPr>
              <w:pStyle w:val="TAL"/>
              <w:rPr>
                <w:rFonts w:eastAsiaTheme="minorHAnsi"/>
              </w:rPr>
            </w:pPr>
            <w:r>
              <w:t>Average Ês</w:t>
            </w:r>
            <w:r>
              <w:rPr>
                <w:vertAlign w:val="subscript"/>
              </w:rPr>
              <w:t>1</w:t>
            </w:r>
            <w:r>
              <w:t xml:space="preserve"> / Noc ±0.3 dB</w:t>
            </w:r>
          </w:p>
          <w:p w14:paraId="75AFAFED" w14:textId="77777777" w:rsidR="00007485" w:rsidRDefault="00007485">
            <w:pPr>
              <w:pStyle w:val="TAL"/>
            </w:pPr>
            <w:r>
              <w:t>Average Ês</w:t>
            </w:r>
            <w:r>
              <w:rPr>
                <w:vertAlign w:val="subscript"/>
              </w:rPr>
              <w:t>2</w:t>
            </w:r>
            <w:r>
              <w:t xml:space="preserve"> / Noc ±0.3 dB</w:t>
            </w:r>
          </w:p>
          <w:p w14:paraId="6FFCFADD" w14:textId="77777777" w:rsidR="00007485" w:rsidRDefault="00007485">
            <w:pPr>
              <w:pStyle w:val="TAL"/>
            </w:pPr>
          </w:p>
          <w:p w14:paraId="5730D7C3" w14:textId="77777777" w:rsidR="00007485" w:rsidRDefault="00007485">
            <w:pPr>
              <w:pStyle w:val="TAL"/>
            </w:pPr>
            <w:r>
              <w:rPr>
                <w:rFonts w:cs="Arial"/>
                <w:szCs w:val="18"/>
              </w:rPr>
              <w:t xml:space="preserve">Meas PRB </w:t>
            </w:r>
            <w:r>
              <w:t>Noc ±1.5 dB</w:t>
            </w:r>
          </w:p>
          <w:p w14:paraId="07D227D7" w14:textId="77777777" w:rsidR="00007485" w:rsidRDefault="00007485">
            <w:pPr>
              <w:pStyle w:val="TAL"/>
              <w:rPr>
                <w:shd w:val="clear" w:color="auto" w:fill="FFFFFF"/>
              </w:rPr>
            </w:pPr>
            <w:r>
              <w:rPr>
                <w:rFonts w:cs="Arial"/>
                <w:szCs w:val="18"/>
              </w:rPr>
              <w:t xml:space="preserve">Meas PRB </w:t>
            </w:r>
            <w:r>
              <w:t>Ês</w:t>
            </w:r>
            <w:r>
              <w:rPr>
                <w:vertAlign w:val="subscript"/>
              </w:rPr>
              <w:t>1</w:t>
            </w:r>
            <w:r>
              <w:t xml:space="preserve"> / Noc ±0.3 dB</w:t>
            </w:r>
          </w:p>
          <w:p w14:paraId="244F07F9"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 ±0.3 dB</w:t>
            </w:r>
          </w:p>
        </w:tc>
        <w:tc>
          <w:tcPr>
            <w:tcW w:w="3725" w:type="dxa"/>
            <w:tcBorders>
              <w:top w:val="single" w:sz="4" w:space="0" w:color="auto"/>
              <w:left w:val="single" w:sz="4" w:space="0" w:color="auto"/>
              <w:bottom w:val="single" w:sz="4" w:space="0" w:color="auto"/>
              <w:right w:val="single" w:sz="4" w:space="0" w:color="auto"/>
            </w:tcBorders>
          </w:tcPr>
          <w:p w14:paraId="06F19D06" w14:textId="77777777" w:rsidR="00007485" w:rsidRDefault="00007485">
            <w:pPr>
              <w:pStyle w:val="TAL"/>
            </w:pPr>
            <w:r>
              <w:t>Note:</w:t>
            </w:r>
          </w:p>
          <w:p w14:paraId="7E21A02E" w14:textId="77777777" w:rsidR="00007485" w:rsidRDefault="00007485">
            <w:pPr>
              <w:pStyle w:val="TAL"/>
            </w:pPr>
            <w:r>
              <w:t>Ês</w:t>
            </w:r>
            <w:r>
              <w:rPr>
                <w:vertAlign w:val="subscript"/>
              </w:rPr>
              <w:t>1</w:t>
            </w:r>
            <w:r>
              <w:t xml:space="preserve"> / Noc is the ratio of cell 1 signal / AWGN</w:t>
            </w:r>
          </w:p>
          <w:p w14:paraId="6B0AFCF8" w14:textId="77777777" w:rsidR="00007485" w:rsidRDefault="00007485">
            <w:pPr>
              <w:pStyle w:val="TAL"/>
            </w:pPr>
            <w:r>
              <w:t>Ês</w:t>
            </w:r>
            <w:r>
              <w:rPr>
                <w:vertAlign w:val="subscript"/>
              </w:rPr>
              <w:t>2</w:t>
            </w:r>
            <w:r>
              <w:t xml:space="preserve"> / Noc is the ratio of cell 2 signal / AWGN</w:t>
            </w:r>
          </w:p>
          <w:p w14:paraId="1F97A477" w14:textId="77777777" w:rsidR="00007485" w:rsidRDefault="00007485">
            <w:pPr>
              <w:pStyle w:val="TAL"/>
              <w:rPr>
                <w:rFonts w:cs="Arial"/>
                <w:szCs w:val="18"/>
              </w:rPr>
            </w:pPr>
          </w:p>
          <w:p w14:paraId="178D3223" w14:textId="77777777" w:rsidR="00007485" w:rsidRDefault="00007485">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5F8231D6"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88704B8" w14:textId="77777777" w:rsidR="00007485" w:rsidRDefault="00007485">
            <w:pPr>
              <w:pStyle w:val="TAL"/>
            </w:pPr>
            <w:r>
              <w:t>6.3.2.2.1</w:t>
            </w:r>
          </w:p>
        </w:tc>
        <w:tc>
          <w:tcPr>
            <w:tcW w:w="2572" w:type="dxa"/>
            <w:gridSpan w:val="2"/>
            <w:tcBorders>
              <w:top w:val="single" w:sz="4" w:space="0" w:color="auto"/>
              <w:left w:val="single" w:sz="4" w:space="0" w:color="auto"/>
              <w:bottom w:val="single" w:sz="4" w:space="0" w:color="auto"/>
              <w:right w:val="single" w:sz="4" w:space="0" w:color="auto"/>
            </w:tcBorders>
          </w:tcPr>
          <w:p w14:paraId="5ECCCD2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71E62CFF" w14:textId="77777777" w:rsidR="00007485" w:rsidRDefault="00007485">
            <w:pPr>
              <w:pStyle w:val="TAL"/>
            </w:pPr>
            <w:r>
              <w:t>Ês /</w:t>
            </w:r>
            <w:r>
              <w:rPr>
                <w:shd w:val="clear" w:color="auto" w:fill="FFFFFF"/>
              </w:rPr>
              <w:t xml:space="preserve"> N</w:t>
            </w:r>
            <w:r>
              <w:rPr>
                <w:shd w:val="clear" w:color="auto" w:fill="FFFFFF"/>
                <w:vertAlign w:val="subscript"/>
              </w:rPr>
              <w:t>oc</w:t>
            </w:r>
            <w:r>
              <w:t xml:space="preserve"> </w:t>
            </w:r>
            <w:r>
              <w:rPr>
                <w:lang w:eastAsia="sv-SE"/>
              </w:rPr>
              <w:t>±</w:t>
            </w:r>
            <w:r>
              <w:t>0.3 dB</w:t>
            </w:r>
          </w:p>
          <w:p w14:paraId="265933D1" w14:textId="77777777" w:rsidR="00007485" w:rsidRDefault="00007485">
            <w:pPr>
              <w:pStyle w:val="TAL"/>
            </w:pPr>
          </w:p>
          <w:p w14:paraId="47259219" w14:textId="77777777" w:rsidR="00007485" w:rsidRDefault="00007485">
            <w:pPr>
              <w:pStyle w:val="TAL"/>
            </w:pPr>
            <w:r>
              <w:t>Uplink absolute power measurement</w:t>
            </w:r>
            <w:r>
              <w:rPr>
                <w:shd w:val="clear" w:color="auto" w:fill="FFFFFF"/>
              </w:rPr>
              <w:t xml:space="preserve"> </w:t>
            </w:r>
            <w:r>
              <w:rPr>
                <w:lang w:eastAsia="sv-SE"/>
              </w:rPr>
              <w:t>±1.5</w:t>
            </w:r>
            <w:r>
              <w:t xml:space="preserve"> dB</w:t>
            </w:r>
          </w:p>
          <w:p w14:paraId="07629344" w14:textId="77777777" w:rsidR="00007485" w:rsidRDefault="00007485">
            <w:pPr>
              <w:pStyle w:val="TAL"/>
            </w:pPr>
          </w:p>
          <w:p w14:paraId="6BB8446F" w14:textId="77777777" w:rsidR="00007485" w:rsidRDefault="00007485">
            <w:pPr>
              <w:pStyle w:val="TAL"/>
            </w:pPr>
            <w:r>
              <w:t>Uplink relative power measurement</w:t>
            </w:r>
            <w:r>
              <w:rPr>
                <w:shd w:val="clear" w:color="auto" w:fill="FFFFFF"/>
              </w:rPr>
              <w:t xml:space="preserve"> </w:t>
            </w:r>
            <w:r>
              <w:rPr>
                <w:lang w:eastAsia="sv-SE"/>
              </w:rPr>
              <w:t>±</w:t>
            </w:r>
            <w:r>
              <w:t>0.7 dB</w:t>
            </w:r>
          </w:p>
          <w:p w14:paraId="17264106" w14:textId="77777777" w:rsidR="00007485" w:rsidRDefault="00007485">
            <w:pPr>
              <w:pStyle w:val="TAL"/>
            </w:pPr>
          </w:p>
          <w:p w14:paraId="31994FD5" w14:textId="77777777" w:rsidR="00007485" w:rsidRDefault="00007485">
            <w:pPr>
              <w:pStyle w:val="TAL"/>
            </w:pPr>
            <w:r>
              <w:t>±112Tc Uplink signal transmit timing relative to downlink</w:t>
            </w:r>
          </w:p>
        </w:tc>
        <w:tc>
          <w:tcPr>
            <w:tcW w:w="3725" w:type="dxa"/>
            <w:tcBorders>
              <w:top w:val="single" w:sz="4" w:space="0" w:color="auto"/>
              <w:left w:val="single" w:sz="4" w:space="0" w:color="auto"/>
              <w:bottom w:val="single" w:sz="4" w:space="0" w:color="auto"/>
              <w:right w:val="single" w:sz="4" w:space="0" w:color="auto"/>
            </w:tcBorders>
          </w:tcPr>
          <w:p w14:paraId="6198713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303D7A0B" w14:textId="77777777" w:rsidR="00007485" w:rsidRDefault="00007485">
            <w:pPr>
              <w:pStyle w:val="TAL"/>
              <w:rPr>
                <w:rFonts w:cs="v3.7.0"/>
              </w:rPr>
            </w:pPr>
          </w:p>
          <w:p w14:paraId="417FD103" w14:textId="77777777" w:rsidR="00007485" w:rsidRDefault="00007485">
            <w:pPr>
              <w:pStyle w:val="TAL"/>
              <w:rPr>
                <w:rFonts w:cstheme="minorBidi"/>
              </w:rPr>
            </w:pPr>
            <w:r>
              <w:rPr>
                <w:rFonts w:cs="v3.7.0"/>
              </w:rPr>
              <w:t>T</w:t>
            </w:r>
            <w:r>
              <w:rPr>
                <w:rFonts w:cs="v3.7.0"/>
                <w:vertAlign w:val="subscript"/>
              </w:rPr>
              <w:t>c</w:t>
            </w:r>
            <w:r>
              <w:rPr>
                <w:rFonts w:cs="v3.7.0"/>
              </w:rPr>
              <w:t xml:space="preserve"> = 1/(480000 x 4096) seconds, the </w:t>
            </w:r>
            <w:r>
              <w:t>basic timing unit defined in TS 38.211 [7]</w:t>
            </w:r>
          </w:p>
        </w:tc>
      </w:tr>
      <w:tr w:rsidR="00007485" w14:paraId="37D98027"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0BEBF1A" w14:textId="77777777" w:rsidR="00007485" w:rsidRDefault="00007485">
            <w:pPr>
              <w:pStyle w:val="TAL"/>
            </w:pPr>
            <w:r>
              <w:t>6.3.2.2.2</w:t>
            </w:r>
          </w:p>
        </w:tc>
        <w:tc>
          <w:tcPr>
            <w:tcW w:w="2572" w:type="dxa"/>
            <w:gridSpan w:val="2"/>
            <w:tcBorders>
              <w:top w:val="single" w:sz="4" w:space="0" w:color="auto"/>
              <w:left w:val="single" w:sz="4" w:space="0" w:color="auto"/>
              <w:bottom w:val="single" w:sz="4" w:space="0" w:color="auto"/>
              <w:right w:val="single" w:sz="4" w:space="0" w:color="auto"/>
            </w:tcBorders>
            <w:hideMark/>
          </w:tcPr>
          <w:p w14:paraId="50B6128C" w14:textId="77777777" w:rsidR="00007485" w:rsidRDefault="00007485">
            <w:pPr>
              <w:pStyle w:val="TAL"/>
            </w:pPr>
            <w:r>
              <w:rPr>
                <w:shd w:val="clear" w:color="auto" w:fill="FFFFFF"/>
              </w:rPr>
              <w:t xml:space="preserve">Same as </w:t>
            </w:r>
            <w:r>
              <w:t>6.3.2.2.1</w:t>
            </w:r>
          </w:p>
        </w:tc>
        <w:tc>
          <w:tcPr>
            <w:tcW w:w="3725" w:type="dxa"/>
            <w:tcBorders>
              <w:top w:val="single" w:sz="4" w:space="0" w:color="auto"/>
              <w:left w:val="single" w:sz="4" w:space="0" w:color="auto"/>
              <w:bottom w:val="single" w:sz="4" w:space="0" w:color="auto"/>
              <w:right w:val="single" w:sz="4" w:space="0" w:color="auto"/>
            </w:tcBorders>
            <w:hideMark/>
          </w:tcPr>
          <w:p w14:paraId="73F27759" w14:textId="77777777" w:rsidR="00007485" w:rsidRDefault="00007485">
            <w:pPr>
              <w:pStyle w:val="TAL"/>
            </w:pPr>
            <w:r>
              <w:rPr>
                <w:shd w:val="clear" w:color="auto" w:fill="FFFFFF"/>
              </w:rPr>
              <w:t xml:space="preserve">Same as </w:t>
            </w:r>
            <w:r>
              <w:t>6.3.2.2.1</w:t>
            </w:r>
          </w:p>
        </w:tc>
      </w:tr>
      <w:tr w:rsidR="00007485" w14:paraId="11AB6125"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E162485" w14:textId="77777777" w:rsidR="00007485" w:rsidRDefault="00007485">
            <w:pPr>
              <w:pStyle w:val="TAL"/>
            </w:pPr>
            <w:r>
              <w:t>6.3.2.2.3</w:t>
            </w:r>
          </w:p>
        </w:tc>
        <w:tc>
          <w:tcPr>
            <w:tcW w:w="2572" w:type="dxa"/>
            <w:gridSpan w:val="2"/>
            <w:tcBorders>
              <w:top w:val="single" w:sz="4" w:space="0" w:color="auto"/>
              <w:left w:val="single" w:sz="4" w:space="0" w:color="auto"/>
              <w:bottom w:val="single" w:sz="4" w:space="0" w:color="auto"/>
              <w:right w:val="single" w:sz="4" w:space="0" w:color="auto"/>
            </w:tcBorders>
            <w:hideMark/>
          </w:tcPr>
          <w:p w14:paraId="2283DFAE" w14:textId="77777777" w:rsidR="00007485" w:rsidRDefault="00007485">
            <w:pPr>
              <w:pStyle w:val="TAL"/>
              <w:rPr>
                <w:shd w:val="clear" w:color="auto" w:fill="FFFFFF"/>
              </w:rPr>
            </w:pPr>
            <w:r>
              <w:rPr>
                <w:shd w:val="clear" w:color="auto" w:fill="FFFFFF"/>
              </w:rPr>
              <w:t xml:space="preserve">Same as </w:t>
            </w:r>
            <w:r>
              <w:t>6.3.2.2.1</w:t>
            </w:r>
          </w:p>
        </w:tc>
        <w:tc>
          <w:tcPr>
            <w:tcW w:w="3725" w:type="dxa"/>
            <w:tcBorders>
              <w:top w:val="single" w:sz="4" w:space="0" w:color="auto"/>
              <w:left w:val="single" w:sz="4" w:space="0" w:color="auto"/>
              <w:bottom w:val="single" w:sz="4" w:space="0" w:color="auto"/>
              <w:right w:val="single" w:sz="4" w:space="0" w:color="auto"/>
            </w:tcBorders>
            <w:hideMark/>
          </w:tcPr>
          <w:p w14:paraId="3828D620" w14:textId="77777777" w:rsidR="00007485" w:rsidRDefault="00007485">
            <w:pPr>
              <w:pStyle w:val="TAL"/>
              <w:rPr>
                <w:shd w:val="clear" w:color="auto" w:fill="FFFFFF"/>
              </w:rPr>
            </w:pPr>
            <w:r>
              <w:rPr>
                <w:shd w:val="clear" w:color="auto" w:fill="FFFFFF"/>
              </w:rPr>
              <w:t xml:space="preserve">Same as </w:t>
            </w:r>
            <w:r>
              <w:t>6.3.2.2.1</w:t>
            </w:r>
          </w:p>
        </w:tc>
      </w:tr>
      <w:tr w:rsidR="00007485" w14:paraId="07310F3B"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6BA81E9" w14:textId="77777777" w:rsidR="00007485" w:rsidRDefault="00007485">
            <w:pPr>
              <w:pStyle w:val="TAL"/>
            </w:pPr>
            <w:r>
              <w:t>6.3.2.2.4</w:t>
            </w:r>
          </w:p>
        </w:tc>
        <w:tc>
          <w:tcPr>
            <w:tcW w:w="2572" w:type="dxa"/>
            <w:gridSpan w:val="2"/>
            <w:tcBorders>
              <w:top w:val="single" w:sz="4" w:space="0" w:color="auto"/>
              <w:left w:val="single" w:sz="4" w:space="0" w:color="auto"/>
              <w:bottom w:val="single" w:sz="4" w:space="0" w:color="auto"/>
              <w:right w:val="single" w:sz="4" w:space="0" w:color="auto"/>
            </w:tcBorders>
            <w:hideMark/>
          </w:tcPr>
          <w:p w14:paraId="6C16ADB2" w14:textId="77777777" w:rsidR="00007485" w:rsidRDefault="00007485">
            <w:pPr>
              <w:pStyle w:val="TAL"/>
              <w:rPr>
                <w:shd w:val="clear" w:color="auto" w:fill="FFFFFF"/>
              </w:rPr>
            </w:pPr>
            <w:r>
              <w:rPr>
                <w:shd w:val="clear" w:color="auto" w:fill="FFFFFF"/>
              </w:rPr>
              <w:t xml:space="preserve">Same as </w:t>
            </w:r>
            <w:r>
              <w:t>6.3.2.2.1</w:t>
            </w:r>
          </w:p>
        </w:tc>
        <w:tc>
          <w:tcPr>
            <w:tcW w:w="3725" w:type="dxa"/>
            <w:tcBorders>
              <w:top w:val="single" w:sz="4" w:space="0" w:color="auto"/>
              <w:left w:val="single" w:sz="4" w:space="0" w:color="auto"/>
              <w:bottom w:val="single" w:sz="4" w:space="0" w:color="auto"/>
              <w:right w:val="single" w:sz="4" w:space="0" w:color="auto"/>
            </w:tcBorders>
            <w:hideMark/>
          </w:tcPr>
          <w:p w14:paraId="3D126ECA" w14:textId="77777777" w:rsidR="00007485" w:rsidRDefault="00007485">
            <w:pPr>
              <w:pStyle w:val="TAL"/>
              <w:rPr>
                <w:shd w:val="clear" w:color="auto" w:fill="FFFFFF"/>
              </w:rPr>
            </w:pPr>
            <w:r>
              <w:rPr>
                <w:shd w:val="clear" w:color="auto" w:fill="FFFFFF"/>
              </w:rPr>
              <w:t xml:space="preserve">Same as </w:t>
            </w:r>
            <w:r>
              <w:t>6.3.2.2.1</w:t>
            </w:r>
          </w:p>
        </w:tc>
      </w:tr>
      <w:tr w:rsidR="00007485" w14:paraId="484D5219"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02207BB" w14:textId="77777777" w:rsidR="00007485" w:rsidRDefault="00007485">
            <w:pPr>
              <w:pStyle w:val="TAL"/>
            </w:pPr>
            <w:r>
              <w:t>6.3.2.3.1 NR SA FR1 RRC connection release with redirection</w:t>
            </w:r>
          </w:p>
        </w:tc>
        <w:tc>
          <w:tcPr>
            <w:tcW w:w="2572" w:type="dxa"/>
            <w:gridSpan w:val="2"/>
            <w:tcBorders>
              <w:top w:val="single" w:sz="4" w:space="0" w:color="auto"/>
              <w:left w:val="single" w:sz="4" w:space="0" w:color="auto"/>
              <w:bottom w:val="single" w:sz="4" w:space="0" w:color="auto"/>
              <w:right w:val="single" w:sz="4" w:space="0" w:color="auto"/>
            </w:tcBorders>
            <w:hideMark/>
          </w:tcPr>
          <w:p w14:paraId="348F3460" w14:textId="77777777" w:rsidR="00007485" w:rsidRDefault="00007485">
            <w:pPr>
              <w:pStyle w:val="TAL"/>
              <w:rPr>
                <w:shd w:val="clear" w:color="auto" w:fill="FFFFFF"/>
              </w:rPr>
            </w:pPr>
            <w:r>
              <w:t>Same as 6.1.1.2</w:t>
            </w:r>
          </w:p>
        </w:tc>
        <w:tc>
          <w:tcPr>
            <w:tcW w:w="3725" w:type="dxa"/>
            <w:tcBorders>
              <w:top w:val="single" w:sz="4" w:space="0" w:color="auto"/>
              <w:left w:val="single" w:sz="4" w:space="0" w:color="auto"/>
              <w:bottom w:val="single" w:sz="4" w:space="0" w:color="auto"/>
              <w:right w:val="single" w:sz="4" w:space="0" w:color="auto"/>
            </w:tcBorders>
            <w:hideMark/>
          </w:tcPr>
          <w:p w14:paraId="74D91D7E" w14:textId="77777777" w:rsidR="00007485" w:rsidRDefault="00007485">
            <w:pPr>
              <w:pStyle w:val="TAL"/>
              <w:rPr>
                <w:shd w:val="clear" w:color="auto" w:fill="FFFFFF"/>
              </w:rPr>
            </w:pPr>
            <w:r>
              <w:t>Same as 6.1.1.2</w:t>
            </w:r>
          </w:p>
        </w:tc>
      </w:tr>
      <w:tr w:rsidR="00007485" w14:paraId="04883C93"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9537581" w14:textId="77777777" w:rsidR="00007485" w:rsidRDefault="00007485">
            <w:pPr>
              <w:pStyle w:val="TAL"/>
            </w:pPr>
            <w:r>
              <w:t>6.3.2.3.2 NR SA FR1 – E-UTRA RRC connection release with redirection</w:t>
            </w:r>
          </w:p>
        </w:tc>
        <w:tc>
          <w:tcPr>
            <w:tcW w:w="2572" w:type="dxa"/>
            <w:gridSpan w:val="2"/>
            <w:tcBorders>
              <w:top w:val="single" w:sz="4" w:space="0" w:color="auto"/>
              <w:left w:val="single" w:sz="4" w:space="0" w:color="auto"/>
              <w:bottom w:val="single" w:sz="4" w:space="0" w:color="auto"/>
              <w:right w:val="single" w:sz="4" w:space="0" w:color="auto"/>
            </w:tcBorders>
            <w:hideMark/>
          </w:tcPr>
          <w:p w14:paraId="71CFA955" w14:textId="77777777" w:rsidR="00007485" w:rsidRDefault="00007485">
            <w:pPr>
              <w:pStyle w:val="TAL"/>
              <w:rPr>
                <w:shd w:val="clear" w:color="auto" w:fill="FFFFFF"/>
              </w:rPr>
            </w:pPr>
            <w:r>
              <w:t>Same as 6.1.2.1</w:t>
            </w:r>
          </w:p>
        </w:tc>
        <w:tc>
          <w:tcPr>
            <w:tcW w:w="3725" w:type="dxa"/>
            <w:tcBorders>
              <w:top w:val="single" w:sz="4" w:space="0" w:color="auto"/>
              <w:left w:val="single" w:sz="4" w:space="0" w:color="auto"/>
              <w:bottom w:val="single" w:sz="4" w:space="0" w:color="auto"/>
              <w:right w:val="single" w:sz="4" w:space="0" w:color="auto"/>
            </w:tcBorders>
            <w:hideMark/>
          </w:tcPr>
          <w:p w14:paraId="46A0090E" w14:textId="77777777" w:rsidR="00007485" w:rsidRDefault="00007485">
            <w:pPr>
              <w:pStyle w:val="TAL"/>
              <w:rPr>
                <w:shd w:val="clear" w:color="auto" w:fill="FFFFFF"/>
              </w:rPr>
            </w:pPr>
            <w:r>
              <w:t>Same as 6.1.2.1</w:t>
            </w:r>
          </w:p>
        </w:tc>
      </w:tr>
      <w:tr w:rsidR="00007485" w14:paraId="69215AEF"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98888C0" w14:textId="77777777" w:rsidR="00007485" w:rsidRDefault="00007485">
            <w:pPr>
              <w:pStyle w:val="TAL"/>
            </w:pPr>
            <w:r>
              <w:t>6.3.3.1 NR SA FR1 conditional handover</w:t>
            </w:r>
          </w:p>
        </w:tc>
        <w:tc>
          <w:tcPr>
            <w:tcW w:w="2572" w:type="dxa"/>
            <w:gridSpan w:val="2"/>
            <w:tcBorders>
              <w:top w:val="single" w:sz="4" w:space="0" w:color="auto"/>
              <w:left w:val="single" w:sz="4" w:space="0" w:color="auto"/>
              <w:bottom w:val="single" w:sz="4" w:space="0" w:color="auto"/>
              <w:right w:val="single" w:sz="4" w:space="0" w:color="auto"/>
            </w:tcBorders>
            <w:hideMark/>
          </w:tcPr>
          <w:p w14:paraId="05F3142E" w14:textId="77777777" w:rsidR="00007485" w:rsidRDefault="00007485">
            <w:pPr>
              <w:pStyle w:val="TAL"/>
              <w:rPr>
                <w:rFonts w:cs="Arial"/>
                <w:shd w:val="clear" w:color="auto" w:fill="FFFFFF"/>
              </w:rPr>
            </w:pPr>
            <w:r>
              <w:t>Same as 6.3.1.1</w:t>
            </w:r>
          </w:p>
        </w:tc>
        <w:tc>
          <w:tcPr>
            <w:tcW w:w="3725" w:type="dxa"/>
            <w:tcBorders>
              <w:top w:val="single" w:sz="4" w:space="0" w:color="auto"/>
              <w:left w:val="single" w:sz="4" w:space="0" w:color="auto"/>
              <w:bottom w:val="single" w:sz="4" w:space="0" w:color="auto"/>
              <w:right w:val="single" w:sz="4" w:space="0" w:color="auto"/>
            </w:tcBorders>
            <w:hideMark/>
          </w:tcPr>
          <w:p w14:paraId="5959E7E0" w14:textId="77777777" w:rsidR="00007485" w:rsidRDefault="00007485">
            <w:pPr>
              <w:pStyle w:val="TAL"/>
              <w:rPr>
                <w:rFonts w:cstheme="minorBidi"/>
              </w:rPr>
            </w:pPr>
            <w:r>
              <w:t>Same as 6.3.1.1</w:t>
            </w:r>
          </w:p>
        </w:tc>
      </w:tr>
      <w:tr w:rsidR="00007485" w14:paraId="0A30D2DA"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FAA6581" w14:textId="77777777" w:rsidR="00007485" w:rsidRDefault="00007485">
            <w:pPr>
              <w:pStyle w:val="TAL"/>
            </w:pPr>
            <w:r>
              <w:t>6.3.3.2 NR SA FR1-FR1 conditional handover</w:t>
            </w:r>
          </w:p>
        </w:tc>
        <w:tc>
          <w:tcPr>
            <w:tcW w:w="2572" w:type="dxa"/>
            <w:gridSpan w:val="2"/>
            <w:tcBorders>
              <w:top w:val="single" w:sz="4" w:space="0" w:color="auto"/>
              <w:left w:val="single" w:sz="4" w:space="0" w:color="auto"/>
              <w:bottom w:val="single" w:sz="4" w:space="0" w:color="auto"/>
              <w:right w:val="single" w:sz="4" w:space="0" w:color="auto"/>
            </w:tcBorders>
            <w:hideMark/>
          </w:tcPr>
          <w:p w14:paraId="0704E82C" w14:textId="77777777" w:rsidR="00007485" w:rsidRDefault="00007485">
            <w:pPr>
              <w:pStyle w:val="TAL"/>
              <w:rPr>
                <w:rFonts w:cs="Arial"/>
                <w:shd w:val="clear" w:color="auto" w:fill="FFFFFF"/>
              </w:rPr>
            </w:pPr>
            <w:r>
              <w:t>Same as 6.3.1.3</w:t>
            </w:r>
          </w:p>
        </w:tc>
        <w:tc>
          <w:tcPr>
            <w:tcW w:w="3725" w:type="dxa"/>
            <w:tcBorders>
              <w:top w:val="single" w:sz="4" w:space="0" w:color="auto"/>
              <w:left w:val="single" w:sz="4" w:space="0" w:color="auto"/>
              <w:bottom w:val="single" w:sz="4" w:space="0" w:color="auto"/>
              <w:right w:val="single" w:sz="4" w:space="0" w:color="auto"/>
            </w:tcBorders>
            <w:hideMark/>
          </w:tcPr>
          <w:p w14:paraId="624B9F72" w14:textId="77777777" w:rsidR="00007485" w:rsidRDefault="00007485">
            <w:pPr>
              <w:pStyle w:val="TAL"/>
              <w:rPr>
                <w:rFonts w:cstheme="minorBidi"/>
              </w:rPr>
            </w:pPr>
            <w:r>
              <w:t>Same as 6.3.1.3</w:t>
            </w:r>
          </w:p>
        </w:tc>
      </w:tr>
      <w:tr w:rsidR="00007485" w14:paraId="795AF3AD"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E15A108" w14:textId="77777777" w:rsidR="00007485" w:rsidRDefault="00007485">
            <w:pPr>
              <w:pStyle w:val="TAL"/>
              <w:rPr>
                <w:rFonts w:cs="Arial"/>
              </w:rPr>
            </w:pPr>
            <w:r>
              <w:t>6.4.1.1 EN-DC FR1 UE transmit timing accuracy</w:t>
            </w:r>
          </w:p>
        </w:tc>
        <w:tc>
          <w:tcPr>
            <w:tcW w:w="2572" w:type="dxa"/>
            <w:gridSpan w:val="2"/>
            <w:tcBorders>
              <w:top w:val="single" w:sz="4" w:space="0" w:color="auto"/>
              <w:left w:val="single" w:sz="4" w:space="0" w:color="auto"/>
              <w:bottom w:val="single" w:sz="4" w:space="0" w:color="auto"/>
              <w:right w:val="single" w:sz="4" w:space="0" w:color="auto"/>
            </w:tcBorders>
          </w:tcPr>
          <w:p w14:paraId="6ECF6D58" w14:textId="77777777" w:rsidR="00007485" w:rsidRDefault="00007485">
            <w:pPr>
              <w:pStyle w:val="TAL"/>
              <w:rPr>
                <w:rFonts w:cs="Arial"/>
                <w:shd w:val="clear" w:color="auto" w:fill="FFFFFF"/>
              </w:rPr>
            </w:pPr>
            <w:r>
              <w:rPr>
                <w:rFonts w:cs="Arial"/>
                <w:shd w:val="clear" w:color="auto" w:fill="FFFFFF"/>
              </w:rPr>
              <w:t>Noc ±1.5 dB</w:t>
            </w:r>
          </w:p>
          <w:p w14:paraId="26A2C713" w14:textId="77777777" w:rsidR="00007485" w:rsidRDefault="00007485">
            <w:pPr>
              <w:pStyle w:val="TAL"/>
              <w:rPr>
                <w:rFonts w:cs="Arial"/>
              </w:rPr>
            </w:pPr>
          </w:p>
          <w:p w14:paraId="4DBBF25A" w14:textId="77777777" w:rsidR="00007485" w:rsidRDefault="00007485">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3E4D475A" w14:textId="77777777" w:rsidR="00007485" w:rsidRDefault="00007485">
            <w:pPr>
              <w:pStyle w:val="TAL"/>
              <w:rPr>
                <w:rFonts w:cs="Arial"/>
                <w:shd w:val="clear" w:color="auto" w:fill="FFFFFF"/>
                <w:lang w:eastAsia="ja-JP"/>
              </w:rPr>
            </w:pPr>
          </w:p>
          <w:p w14:paraId="35B72DAC" w14:textId="77777777" w:rsidR="00007485" w:rsidRDefault="00007485">
            <w:pPr>
              <w:pStyle w:val="TAL"/>
              <w:rPr>
                <w:rFonts w:cs="Arial"/>
                <w:shd w:val="clear" w:color="auto" w:fill="FFFFFF"/>
                <w:lang w:eastAsia="ja-JP"/>
              </w:rPr>
            </w:pPr>
          </w:p>
          <w:p w14:paraId="4F60017D" w14:textId="77777777" w:rsidR="00007485" w:rsidRDefault="00007485">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725" w:type="dxa"/>
            <w:tcBorders>
              <w:top w:val="single" w:sz="4" w:space="0" w:color="auto"/>
              <w:left w:val="single" w:sz="4" w:space="0" w:color="auto"/>
              <w:bottom w:val="single" w:sz="4" w:space="0" w:color="auto"/>
              <w:right w:val="single" w:sz="4" w:space="0" w:color="auto"/>
            </w:tcBorders>
          </w:tcPr>
          <w:p w14:paraId="312608BB" w14:textId="77777777" w:rsidR="00007485" w:rsidRDefault="00007485">
            <w:pPr>
              <w:pStyle w:val="TAL"/>
            </w:pPr>
            <w:r>
              <w:t>Ês</w:t>
            </w:r>
            <w:r>
              <w:rPr>
                <w:vertAlign w:val="subscript"/>
              </w:rPr>
              <w:t>1</w:t>
            </w:r>
            <w:r>
              <w:t xml:space="preserve"> / Noc is the ratio of cell 1 signal / AWGN</w:t>
            </w:r>
          </w:p>
          <w:p w14:paraId="1B29AC20" w14:textId="77777777" w:rsidR="00007485" w:rsidRDefault="00007485">
            <w:pPr>
              <w:pStyle w:val="TAL"/>
            </w:pPr>
          </w:p>
          <w:p w14:paraId="28BD1853" w14:textId="77777777" w:rsidR="00007485" w:rsidRDefault="00007485">
            <w:pPr>
              <w:keepNext/>
              <w:keepLines/>
              <w:spacing w:after="0"/>
              <w:rPr>
                <w:rFonts w:ascii="Arial" w:hAnsi="Arial"/>
                <w:sz w:val="18"/>
              </w:rPr>
            </w:pPr>
            <w:r>
              <w:t>Tc = 1/(480000 x 4096) seconds, the basic timing unit defined in TS 38.211 [7]</w:t>
            </w:r>
          </w:p>
        </w:tc>
      </w:tr>
      <w:tr w:rsidR="00007485" w14:paraId="15E233F4"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14337A6" w14:textId="77777777" w:rsidR="00007485" w:rsidRDefault="00007485">
            <w:pPr>
              <w:pStyle w:val="TAL"/>
            </w:pPr>
            <w:r>
              <w:rPr>
                <w:rFonts w:cs="Arial"/>
              </w:rPr>
              <w:lastRenderedPageBreak/>
              <w:t>6.4.3.1 NR SA FR1 timing advance adjustment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ABAA242" w14:textId="77777777" w:rsidR="00007485" w:rsidRDefault="00007485">
            <w:pPr>
              <w:keepNext/>
              <w:keepLines/>
              <w:spacing w:after="0"/>
              <w:rPr>
                <w:rFonts w:ascii="Arial" w:hAnsi="Arial"/>
                <w:sz w:val="18"/>
                <w:shd w:val="clear" w:color="auto" w:fill="FFFFFF"/>
              </w:rPr>
            </w:pPr>
            <w:r>
              <w:rPr>
                <w:rFonts w:ascii="Arial" w:hAnsi="Arial"/>
                <w:sz w:val="18"/>
                <w:shd w:val="clear" w:color="auto" w:fill="FFFFFF"/>
              </w:rPr>
              <w:t>Noc ±1.5 dB</w:t>
            </w:r>
          </w:p>
          <w:p w14:paraId="64EFBEB4" w14:textId="77777777" w:rsidR="00007485" w:rsidRDefault="00007485">
            <w:pPr>
              <w:keepNext/>
              <w:keepLines/>
              <w:spacing w:after="0"/>
              <w:rPr>
                <w:rFonts w:ascii="Arial" w:hAnsi="Arial"/>
                <w:sz w:val="18"/>
              </w:rPr>
            </w:pPr>
          </w:p>
          <w:p w14:paraId="5C73DBA0" w14:textId="77777777" w:rsidR="00007485" w:rsidRDefault="00007485">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63BD79F7" w14:textId="77777777" w:rsidR="00007485" w:rsidRDefault="00007485">
            <w:pPr>
              <w:pStyle w:val="TAL"/>
              <w:rPr>
                <w:shd w:val="clear" w:color="auto" w:fill="FFFFFF"/>
              </w:rPr>
            </w:pPr>
          </w:p>
          <w:p w14:paraId="76FCE7B2" w14:textId="77777777" w:rsidR="00007485" w:rsidRDefault="00007485">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725" w:type="dxa"/>
            <w:tcBorders>
              <w:top w:val="single" w:sz="4" w:space="0" w:color="auto"/>
              <w:left w:val="single" w:sz="4" w:space="0" w:color="auto"/>
              <w:bottom w:val="single" w:sz="4" w:space="0" w:color="auto"/>
              <w:right w:val="single" w:sz="4" w:space="0" w:color="auto"/>
            </w:tcBorders>
          </w:tcPr>
          <w:p w14:paraId="5F51983D" w14:textId="77777777" w:rsidR="00007485" w:rsidRDefault="00007485">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AWGN</w:t>
            </w:r>
          </w:p>
          <w:p w14:paraId="584A50AC" w14:textId="77777777" w:rsidR="00007485" w:rsidRDefault="00007485">
            <w:pPr>
              <w:keepNext/>
              <w:keepLines/>
              <w:spacing w:after="0"/>
              <w:rPr>
                <w:rFonts w:ascii="Arial" w:hAnsi="Arial" w:cs="v3.7.0"/>
                <w:sz w:val="18"/>
              </w:rPr>
            </w:pPr>
          </w:p>
          <w:p w14:paraId="3605C1A2" w14:textId="77777777" w:rsidR="00007485" w:rsidRDefault="00007485">
            <w:pPr>
              <w:pStyle w:val="TAL"/>
              <w:rPr>
                <w:rFonts w:cstheme="minorBidi"/>
              </w:rPr>
            </w:pPr>
            <w:r>
              <w:t>T</w:t>
            </w:r>
            <w:r>
              <w:rPr>
                <w:vertAlign w:val="subscript"/>
              </w:rPr>
              <w:t>c</w:t>
            </w:r>
            <w:r>
              <w:t xml:space="preserve"> = 1/(480000 x 4096) seconds, the basic timing unit defined in TS 38.211 [7]</w:t>
            </w:r>
          </w:p>
        </w:tc>
      </w:tr>
      <w:tr w:rsidR="00007485" w14:paraId="6A16999F"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1EFD1CA" w14:textId="77777777" w:rsidR="00007485" w:rsidRDefault="00007485">
            <w:pPr>
              <w:pStyle w:val="TAL"/>
            </w:pPr>
            <w:r>
              <w:t xml:space="preserve">6.5.1.1 </w:t>
            </w:r>
            <w:r>
              <w:rPr>
                <w:rFonts w:cs="Arial"/>
                <w:szCs w:val="24"/>
              </w:rPr>
              <w:t>NR SA FR1 radio link monitoring out-of-sync test for PCell configured with SSB-based RLM RS in non-DRX mode</w:t>
            </w:r>
          </w:p>
        </w:tc>
        <w:tc>
          <w:tcPr>
            <w:tcW w:w="2572" w:type="dxa"/>
            <w:gridSpan w:val="2"/>
            <w:tcBorders>
              <w:top w:val="single" w:sz="4" w:space="0" w:color="auto"/>
              <w:left w:val="single" w:sz="4" w:space="0" w:color="auto"/>
              <w:bottom w:val="single" w:sz="4" w:space="0" w:color="auto"/>
              <w:right w:val="single" w:sz="4" w:space="0" w:color="auto"/>
            </w:tcBorders>
            <w:hideMark/>
          </w:tcPr>
          <w:p w14:paraId="084FE410" w14:textId="77777777" w:rsidR="00007485" w:rsidRDefault="00007485">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7BECFDB2" w14:textId="77777777" w:rsidR="00007485" w:rsidRDefault="00007485">
            <w:pPr>
              <w:keepNext/>
              <w:keepLines/>
              <w:spacing w:after="0"/>
              <w:rPr>
                <w:rFonts w:ascii="Arial" w:eastAsiaTheme="minorHAnsi" w:hAnsi="Arial"/>
                <w:sz w:val="18"/>
              </w:rPr>
            </w:pPr>
            <w:r>
              <w:rPr>
                <w:rFonts w:ascii="Arial" w:hAnsi="Arial"/>
                <w:sz w:val="18"/>
              </w:rPr>
              <w:t>Average Ês / Noc ±0.3 dB</w:t>
            </w:r>
          </w:p>
          <w:p w14:paraId="4DCD853B" w14:textId="77777777" w:rsidR="00007485" w:rsidRDefault="00007485">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 ±1.5 dB</w:t>
            </w:r>
          </w:p>
          <w:p w14:paraId="607D141B" w14:textId="77777777" w:rsidR="00007485" w:rsidRDefault="00007485">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 / Noc ±0.3 dB</w:t>
            </w:r>
          </w:p>
          <w:p w14:paraId="39792A53" w14:textId="77777777" w:rsidR="00007485" w:rsidRDefault="00007485">
            <w:pPr>
              <w:pStyle w:val="TAL"/>
            </w:pPr>
            <w:r>
              <w:rPr>
                <w:rFonts w:eastAsia="SimSun"/>
              </w:rPr>
              <w:t xml:space="preserve">Fading profile </w:t>
            </w:r>
            <w:r>
              <w:t>±0.7 dB</w:t>
            </w:r>
          </w:p>
        </w:tc>
        <w:tc>
          <w:tcPr>
            <w:tcW w:w="3725" w:type="dxa"/>
            <w:tcBorders>
              <w:top w:val="single" w:sz="4" w:space="0" w:color="auto"/>
              <w:left w:val="single" w:sz="4" w:space="0" w:color="auto"/>
              <w:bottom w:val="single" w:sz="4" w:space="0" w:color="auto"/>
              <w:right w:val="single" w:sz="4" w:space="0" w:color="auto"/>
            </w:tcBorders>
          </w:tcPr>
          <w:p w14:paraId="785975CF" w14:textId="77777777" w:rsidR="00007485" w:rsidRDefault="00007485">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cell 1 frequency</w:t>
            </w:r>
          </w:p>
          <w:p w14:paraId="1B09873A" w14:textId="77777777" w:rsidR="00007485" w:rsidRDefault="00007485">
            <w:pPr>
              <w:keepNext/>
              <w:keepLines/>
              <w:spacing w:after="0"/>
              <w:rPr>
                <w:rFonts w:ascii="Arial" w:hAnsi="Arial" w:cs="Arial"/>
                <w:sz w:val="18"/>
                <w:szCs w:val="18"/>
              </w:rPr>
            </w:pPr>
            <w:r>
              <w:rPr>
                <w:rFonts w:ascii="Arial" w:hAnsi="Arial"/>
                <w:sz w:val="18"/>
              </w:rPr>
              <w:t>Ês / Noc is the SNR</w:t>
            </w:r>
          </w:p>
          <w:p w14:paraId="57958DD1" w14:textId="77777777" w:rsidR="00007485" w:rsidRDefault="00007485">
            <w:pPr>
              <w:keepNext/>
              <w:keepLines/>
              <w:spacing w:after="0"/>
              <w:rPr>
                <w:rFonts w:ascii="Arial" w:hAnsi="Arial" w:cs="Arial"/>
                <w:sz w:val="18"/>
                <w:szCs w:val="18"/>
              </w:rPr>
            </w:pPr>
          </w:p>
          <w:p w14:paraId="1F6E6B49" w14:textId="77777777" w:rsidR="00007485" w:rsidRDefault="00007485">
            <w:pPr>
              <w:pStyle w:val="TAL"/>
              <w:rPr>
                <w:rFonts w:cstheme="minorBidi"/>
                <w:szCs w:val="22"/>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007485" w14:paraId="6487F8F9"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0105B42" w14:textId="77777777" w:rsidR="00007485" w:rsidRDefault="00007485">
            <w:pPr>
              <w:pStyle w:val="TAL"/>
            </w:pPr>
            <w:r>
              <w:t>6.5.1.2 NR SA FR1 radio link monitoring in-sync test for PCell configured with SSB-based RLM RS in non-DRX mode</w:t>
            </w:r>
          </w:p>
        </w:tc>
        <w:tc>
          <w:tcPr>
            <w:tcW w:w="2572" w:type="dxa"/>
            <w:gridSpan w:val="2"/>
            <w:tcBorders>
              <w:top w:val="single" w:sz="4" w:space="0" w:color="auto"/>
              <w:left w:val="single" w:sz="4" w:space="0" w:color="auto"/>
              <w:bottom w:val="single" w:sz="4" w:space="0" w:color="auto"/>
              <w:right w:val="single" w:sz="4" w:space="0" w:color="auto"/>
            </w:tcBorders>
            <w:hideMark/>
          </w:tcPr>
          <w:p w14:paraId="0E899513" w14:textId="77777777" w:rsidR="00007485" w:rsidRDefault="00007485">
            <w:pPr>
              <w:pStyle w:val="TAL"/>
            </w:pPr>
            <w:r>
              <w:t>Same as 6.5.1.1</w:t>
            </w:r>
          </w:p>
        </w:tc>
        <w:tc>
          <w:tcPr>
            <w:tcW w:w="3737" w:type="dxa"/>
            <w:gridSpan w:val="2"/>
            <w:tcBorders>
              <w:top w:val="single" w:sz="4" w:space="0" w:color="auto"/>
              <w:left w:val="single" w:sz="4" w:space="0" w:color="auto"/>
              <w:bottom w:val="single" w:sz="4" w:space="0" w:color="auto"/>
              <w:right w:val="single" w:sz="4" w:space="0" w:color="auto"/>
            </w:tcBorders>
            <w:hideMark/>
          </w:tcPr>
          <w:p w14:paraId="4F289FD1" w14:textId="77777777" w:rsidR="00007485" w:rsidRDefault="00007485">
            <w:pPr>
              <w:pStyle w:val="TAL"/>
            </w:pPr>
            <w:r>
              <w:t>Same as 6.5.1.1</w:t>
            </w:r>
          </w:p>
        </w:tc>
      </w:tr>
      <w:tr w:rsidR="00007485" w14:paraId="2526A4B1"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F674D3C" w14:textId="77777777" w:rsidR="00007485" w:rsidRDefault="00007485">
            <w:pPr>
              <w:pStyle w:val="TAL"/>
            </w:pPr>
            <w:r>
              <w:t xml:space="preserve">6.5.1.3 </w:t>
            </w:r>
            <w:r>
              <w:rPr>
                <w:rFonts w:cs="Arial"/>
                <w:szCs w:val="24"/>
              </w:rPr>
              <w:t>NR SA FR1 radio link monitoring out-of-sync test for PCell configured with SSB-based RLM RS in DRX mode</w:t>
            </w:r>
          </w:p>
        </w:tc>
        <w:tc>
          <w:tcPr>
            <w:tcW w:w="2572" w:type="dxa"/>
            <w:gridSpan w:val="2"/>
            <w:tcBorders>
              <w:top w:val="single" w:sz="4" w:space="0" w:color="auto"/>
              <w:left w:val="single" w:sz="4" w:space="0" w:color="auto"/>
              <w:bottom w:val="single" w:sz="4" w:space="0" w:color="auto"/>
              <w:right w:val="single" w:sz="4" w:space="0" w:color="auto"/>
            </w:tcBorders>
            <w:hideMark/>
          </w:tcPr>
          <w:p w14:paraId="490ADC66" w14:textId="77777777" w:rsidR="00007485" w:rsidRDefault="00007485">
            <w:pPr>
              <w:pStyle w:val="TAL"/>
            </w:pPr>
            <w:r>
              <w:t>Same as 6.5.1.1</w:t>
            </w:r>
          </w:p>
        </w:tc>
        <w:tc>
          <w:tcPr>
            <w:tcW w:w="3737" w:type="dxa"/>
            <w:gridSpan w:val="2"/>
            <w:tcBorders>
              <w:top w:val="single" w:sz="4" w:space="0" w:color="auto"/>
              <w:left w:val="single" w:sz="4" w:space="0" w:color="auto"/>
              <w:bottom w:val="single" w:sz="4" w:space="0" w:color="auto"/>
              <w:right w:val="single" w:sz="4" w:space="0" w:color="auto"/>
            </w:tcBorders>
            <w:hideMark/>
          </w:tcPr>
          <w:p w14:paraId="40B61A95" w14:textId="77777777" w:rsidR="00007485" w:rsidRDefault="00007485">
            <w:pPr>
              <w:pStyle w:val="TAL"/>
              <w:rPr>
                <w:lang w:eastAsia="sv-SE"/>
              </w:rPr>
            </w:pPr>
            <w:r>
              <w:rPr>
                <w:lang w:eastAsia="sv-SE"/>
              </w:rPr>
              <w:t>Same as 6.5.1.1</w:t>
            </w:r>
          </w:p>
        </w:tc>
      </w:tr>
      <w:tr w:rsidR="00007485" w14:paraId="5BCEB069"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688D69E" w14:textId="77777777" w:rsidR="00007485" w:rsidRDefault="00007485">
            <w:pPr>
              <w:pStyle w:val="TAL"/>
            </w:pPr>
            <w:r>
              <w:t>6.5.1.4 NR SA FR1 radio link monitoring in-sync test for PCell configured with SSB-based RLM RS in DRX mode</w:t>
            </w:r>
          </w:p>
        </w:tc>
        <w:tc>
          <w:tcPr>
            <w:tcW w:w="2572" w:type="dxa"/>
            <w:gridSpan w:val="2"/>
            <w:tcBorders>
              <w:top w:val="single" w:sz="4" w:space="0" w:color="auto"/>
              <w:left w:val="single" w:sz="4" w:space="0" w:color="auto"/>
              <w:bottom w:val="single" w:sz="4" w:space="0" w:color="auto"/>
              <w:right w:val="single" w:sz="4" w:space="0" w:color="auto"/>
            </w:tcBorders>
            <w:hideMark/>
          </w:tcPr>
          <w:p w14:paraId="5A9E4DB4" w14:textId="77777777" w:rsidR="00007485" w:rsidRDefault="00007485">
            <w:pPr>
              <w:pStyle w:val="TAL"/>
            </w:pPr>
            <w:r>
              <w:t>Same as 6.5.1.1</w:t>
            </w:r>
          </w:p>
        </w:tc>
        <w:tc>
          <w:tcPr>
            <w:tcW w:w="3737" w:type="dxa"/>
            <w:gridSpan w:val="2"/>
            <w:tcBorders>
              <w:top w:val="single" w:sz="4" w:space="0" w:color="auto"/>
              <w:left w:val="single" w:sz="4" w:space="0" w:color="auto"/>
              <w:bottom w:val="single" w:sz="4" w:space="0" w:color="auto"/>
              <w:right w:val="single" w:sz="4" w:space="0" w:color="auto"/>
            </w:tcBorders>
            <w:hideMark/>
          </w:tcPr>
          <w:p w14:paraId="0617D839" w14:textId="77777777" w:rsidR="00007485" w:rsidRDefault="00007485">
            <w:pPr>
              <w:pStyle w:val="TAL"/>
              <w:rPr>
                <w:lang w:eastAsia="sv-SE"/>
              </w:rPr>
            </w:pPr>
            <w:r>
              <w:t>Same as 6.5.1.1</w:t>
            </w:r>
          </w:p>
        </w:tc>
      </w:tr>
      <w:tr w:rsidR="00007485" w14:paraId="06632CA9"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352A4B5" w14:textId="77777777" w:rsidR="00007485" w:rsidRDefault="00007485">
            <w:pPr>
              <w:pStyle w:val="TAL"/>
            </w:pPr>
            <w:r>
              <w:t>6.5.1.5 NR SA FR1 radio link monitoring out-of-sync test for PCell configured with CSI-RS-based RLM RS in non-DRX mode</w:t>
            </w:r>
          </w:p>
        </w:tc>
        <w:tc>
          <w:tcPr>
            <w:tcW w:w="2572" w:type="dxa"/>
            <w:gridSpan w:val="2"/>
            <w:tcBorders>
              <w:top w:val="single" w:sz="4" w:space="0" w:color="auto"/>
              <w:left w:val="single" w:sz="4" w:space="0" w:color="auto"/>
              <w:bottom w:val="single" w:sz="4" w:space="0" w:color="auto"/>
              <w:right w:val="single" w:sz="4" w:space="0" w:color="auto"/>
            </w:tcBorders>
            <w:hideMark/>
          </w:tcPr>
          <w:p w14:paraId="34857132" w14:textId="77777777" w:rsidR="00007485" w:rsidRDefault="00007485">
            <w:pPr>
              <w:pStyle w:val="TAL"/>
            </w:pPr>
            <w:r>
              <w:t>Same as 6.5.1.1</w:t>
            </w:r>
          </w:p>
        </w:tc>
        <w:tc>
          <w:tcPr>
            <w:tcW w:w="3737" w:type="dxa"/>
            <w:gridSpan w:val="2"/>
            <w:tcBorders>
              <w:top w:val="single" w:sz="4" w:space="0" w:color="auto"/>
              <w:left w:val="single" w:sz="4" w:space="0" w:color="auto"/>
              <w:bottom w:val="single" w:sz="4" w:space="0" w:color="auto"/>
              <w:right w:val="single" w:sz="4" w:space="0" w:color="auto"/>
            </w:tcBorders>
            <w:hideMark/>
          </w:tcPr>
          <w:p w14:paraId="7E5462E7" w14:textId="77777777" w:rsidR="00007485" w:rsidRDefault="00007485">
            <w:pPr>
              <w:pStyle w:val="TAL"/>
            </w:pPr>
            <w:r>
              <w:rPr>
                <w:lang w:eastAsia="sv-SE"/>
              </w:rPr>
              <w:t>Same as 6.5.1.1</w:t>
            </w:r>
          </w:p>
        </w:tc>
      </w:tr>
      <w:tr w:rsidR="00007485" w14:paraId="4EC181F4"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5B502DF" w14:textId="77777777" w:rsidR="00007485" w:rsidRDefault="00007485">
            <w:pPr>
              <w:pStyle w:val="TAL"/>
            </w:pPr>
            <w:r>
              <w:t>6.5.1.6 NR SA FR1 radio link monitoring in-sync test for PCell configured with CSI-RS-based RLM RS in non-DRX mode</w:t>
            </w:r>
          </w:p>
        </w:tc>
        <w:tc>
          <w:tcPr>
            <w:tcW w:w="2572" w:type="dxa"/>
            <w:gridSpan w:val="2"/>
            <w:tcBorders>
              <w:top w:val="single" w:sz="4" w:space="0" w:color="auto"/>
              <w:left w:val="single" w:sz="4" w:space="0" w:color="auto"/>
              <w:bottom w:val="single" w:sz="4" w:space="0" w:color="auto"/>
              <w:right w:val="single" w:sz="4" w:space="0" w:color="auto"/>
            </w:tcBorders>
            <w:hideMark/>
          </w:tcPr>
          <w:p w14:paraId="2C3BF6AF" w14:textId="77777777" w:rsidR="00007485" w:rsidRDefault="00007485">
            <w:pPr>
              <w:pStyle w:val="TAL"/>
            </w:pPr>
            <w:r>
              <w:t>Same as 6.5.1.1</w:t>
            </w:r>
          </w:p>
        </w:tc>
        <w:tc>
          <w:tcPr>
            <w:tcW w:w="3737" w:type="dxa"/>
            <w:gridSpan w:val="2"/>
            <w:tcBorders>
              <w:top w:val="single" w:sz="4" w:space="0" w:color="auto"/>
              <w:left w:val="single" w:sz="4" w:space="0" w:color="auto"/>
              <w:bottom w:val="single" w:sz="4" w:space="0" w:color="auto"/>
              <w:right w:val="single" w:sz="4" w:space="0" w:color="auto"/>
            </w:tcBorders>
            <w:hideMark/>
          </w:tcPr>
          <w:p w14:paraId="137370F7" w14:textId="77777777" w:rsidR="00007485" w:rsidRDefault="00007485">
            <w:pPr>
              <w:pStyle w:val="TAL"/>
            </w:pPr>
            <w:r>
              <w:t>Same as 6.5.1.1</w:t>
            </w:r>
          </w:p>
        </w:tc>
      </w:tr>
      <w:tr w:rsidR="00007485" w14:paraId="7431FA70"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0A35FC1" w14:textId="77777777" w:rsidR="00007485" w:rsidRDefault="00007485">
            <w:pPr>
              <w:pStyle w:val="TAL"/>
            </w:pPr>
            <w:r>
              <w:t>6.5.1.7 NR SA FR1 radio link monitoring out-of-sync test for PCell configured with CSI-RS-based RLM RS in DRX mode</w:t>
            </w:r>
          </w:p>
        </w:tc>
        <w:tc>
          <w:tcPr>
            <w:tcW w:w="2572" w:type="dxa"/>
            <w:gridSpan w:val="2"/>
            <w:tcBorders>
              <w:top w:val="single" w:sz="4" w:space="0" w:color="auto"/>
              <w:left w:val="single" w:sz="4" w:space="0" w:color="auto"/>
              <w:bottom w:val="single" w:sz="4" w:space="0" w:color="auto"/>
              <w:right w:val="single" w:sz="4" w:space="0" w:color="auto"/>
            </w:tcBorders>
            <w:hideMark/>
          </w:tcPr>
          <w:p w14:paraId="469D6174" w14:textId="77777777" w:rsidR="00007485" w:rsidRDefault="00007485">
            <w:pPr>
              <w:pStyle w:val="TAL"/>
            </w:pPr>
            <w:r>
              <w:t>Same as 6.5.1.1</w:t>
            </w:r>
          </w:p>
        </w:tc>
        <w:tc>
          <w:tcPr>
            <w:tcW w:w="3737" w:type="dxa"/>
            <w:gridSpan w:val="2"/>
            <w:tcBorders>
              <w:top w:val="single" w:sz="4" w:space="0" w:color="auto"/>
              <w:left w:val="single" w:sz="4" w:space="0" w:color="auto"/>
              <w:bottom w:val="single" w:sz="4" w:space="0" w:color="auto"/>
              <w:right w:val="single" w:sz="4" w:space="0" w:color="auto"/>
            </w:tcBorders>
            <w:hideMark/>
          </w:tcPr>
          <w:p w14:paraId="1EB0802D" w14:textId="77777777" w:rsidR="00007485" w:rsidRDefault="00007485">
            <w:pPr>
              <w:pStyle w:val="TAL"/>
            </w:pPr>
            <w:r>
              <w:rPr>
                <w:lang w:eastAsia="sv-SE"/>
              </w:rPr>
              <w:t>Same as 6.5.1.1</w:t>
            </w:r>
          </w:p>
        </w:tc>
      </w:tr>
      <w:tr w:rsidR="00007485" w14:paraId="69CDCA48"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C618E74" w14:textId="77777777" w:rsidR="00007485" w:rsidRDefault="00007485">
            <w:pPr>
              <w:pStyle w:val="TAL"/>
            </w:pPr>
            <w:r>
              <w:t>6.5.1.8 NR SA FR1 radio link monitoring in-sync test for PCell configured with CSI-RS-based RLM RS in DRX mode</w:t>
            </w:r>
          </w:p>
        </w:tc>
        <w:tc>
          <w:tcPr>
            <w:tcW w:w="2572" w:type="dxa"/>
            <w:gridSpan w:val="2"/>
            <w:tcBorders>
              <w:top w:val="single" w:sz="4" w:space="0" w:color="auto"/>
              <w:left w:val="single" w:sz="4" w:space="0" w:color="auto"/>
              <w:bottom w:val="single" w:sz="4" w:space="0" w:color="auto"/>
              <w:right w:val="single" w:sz="4" w:space="0" w:color="auto"/>
            </w:tcBorders>
            <w:hideMark/>
          </w:tcPr>
          <w:p w14:paraId="05A2C40C" w14:textId="77777777" w:rsidR="00007485" w:rsidRDefault="00007485">
            <w:pPr>
              <w:pStyle w:val="TAL"/>
            </w:pPr>
            <w:r>
              <w:t>Same as 6.5.1.1</w:t>
            </w:r>
          </w:p>
        </w:tc>
        <w:tc>
          <w:tcPr>
            <w:tcW w:w="3737" w:type="dxa"/>
            <w:gridSpan w:val="2"/>
            <w:tcBorders>
              <w:top w:val="single" w:sz="4" w:space="0" w:color="auto"/>
              <w:left w:val="single" w:sz="4" w:space="0" w:color="auto"/>
              <w:bottom w:val="single" w:sz="4" w:space="0" w:color="auto"/>
              <w:right w:val="single" w:sz="4" w:space="0" w:color="auto"/>
            </w:tcBorders>
            <w:hideMark/>
          </w:tcPr>
          <w:p w14:paraId="5047B3E9" w14:textId="77777777" w:rsidR="00007485" w:rsidRDefault="00007485">
            <w:pPr>
              <w:pStyle w:val="TAL"/>
            </w:pPr>
            <w:r>
              <w:t>Same as 6.5.1.1</w:t>
            </w:r>
          </w:p>
        </w:tc>
      </w:tr>
      <w:tr w:rsidR="00007485" w14:paraId="3368D4C3"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6D627CA" w14:textId="77777777" w:rsidR="00007485" w:rsidRDefault="00007485">
            <w:pPr>
              <w:pStyle w:val="TAL"/>
              <w:rPr>
                <w:rFonts w:eastAsia="SimSun"/>
              </w:rPr>
            </w:pPr>
            <w:r>
              <w:rPr>
                <w:rFonts w:eastAsia="SimSun"/>
              </w:rPr>
              <w:t>6.5.2.1 NR SA FR1 interruptions during measurements on deactivated NR SCC</w:t>
            </w:r>
          </w:p>
        </w:tc>
        <w:tc>
          <w:tcPr>
            <w:tcW w:w="2572" w:type="dxa"/>
            <w:gridSpan w:val="2"/>
            <w:tcBorders>
              <w:top w:val="single" w:sz="4" w:space="0" w:color="auto"/>
              <w:left w:val="single" w:sz="4" w:space="0" w:color="auto"/>
              <w:bottom w:val="single" w:sz="4" w:space="0" w:color="auto"/>
              <w:right w:val="single" w:sz="4" w:space="0" w:color="auto"/>
            </w:tcBorders>
            <w:hideMark/>
          </w:tcPr>
          <w:p w14:paraId="30C13EFC" w14:textId="77777777" w:rsidR="00007485" w:rsidRDefault="00007485">
            <w:pPr>
              <w:pStyle w:val="TAL"/>
              <w:rPr>
                <w:rFonts w:eastAsiaTheme="minorHAnsi"/>
              </w:rPr>
            </w:pPr>
            <w:r>
              <w:t>Noc</w:t>
            </w:r>
            <w:r>
              <w:rPr>
                <w:vertAlign w:val="subscript"/>
              </w:rPr>
              <w:t>1</w:t>
            </w:r>
            <w:r>
              <w:t xml:space="preserve"> ±1.5 dB</w:t>
            </w:r>
          </w:p>
          <w:p w14:paraId="009A11C8" w14:textId="77777777" w:rsidR="00007485" w:rsidRDefault="00007485">
            <w:pPr>
              <w:pStyle w:val="TAL"/>
            </w:pPr>
            <w:r>
              <w:t>Noc</w:t>
            </w:r>
            <w:r>
              <w:rPr>
                <w:vertAlign w:val="subscript"/>
              </w:rPr>
              <w:t>2</w:t>
            </w:r>
            <w:r>
              <w:t xml:space="preserve"> ±1.5 dB</w:t>
            </w:r>
          </w:p>
          <w:p w14:paraId="31A8DD08" w14:textId="77777777" w:rsidR="00007485" w:rsidRDefault="00007485">
            <w:pPr>
              <w:pStyle w:val="TAL"/>
            </w:pPr>
            <w:r>
              <w:t>Ês</w:t>
            </w:r>
            <w:r>
              <w:rPr>
                <w:vertAlign w:val="subscript"/>
              </w:rPr>
              <w:t>1</w:t>
            </w:r>
            <w:r>
              <w:t xml:space="preserve"> / Noc</w:t>
            </w:r>
            <w:r>
              <w:rPr>
                <w:vertAlign w:val="subscript"/>
              </w:rPr>
              <w:t>1</w:t>
            </w:r>
            <w:r>
              <w:t xml:space="preserve"> ±0.3 dB</w:t>
            </w:r>
          </w:p>
          <w:p w14:paraId="3634384D" w14:textId="77777777" w:rsidR="00007485" w:rsidRDefault="00007485">
            <w:pPr>
              <w:pStyle w:val="TAL"/>
            </w:pPr>
            <w:r>
              <w:t>Ês</w:t>
            </w:r>
            <w:r>
              <w:rPr>
                <w:vertAlign w:val="subscript"/>
              </w:rPr>
              <w:t>2</w:t>
            </w:r>
            <w:r>
              <w:t xml:space="preserve"> / Noc</w:t>
            </w:r>
            <w:r>
              <w:rPr>
                <w:vertAlign w:val="subscript"/>
              </w:rPr>
              <w:t>2</w:t>
            </w:r>
            <w:r>
              <w:t xml:space="preserve"> ±0.3 dB</w:t>
            </w:r>
          </w:p>
        </w:tc>
        <w:tc>
          <w:tcPr>
            <w:tcW w:w="3737" w:type="dxa"/>
            <w:gridSpan w:val="2"/>
            <w:tcBorders>
              <w:top w:val="single" w:sz="4" w:space="0" w:color="auto"/>
              <w:left w:val="single" w:sz="4" w:space="0" w:color="auto"/>
              <w:bottom w:val="single" w:sz="4" w:space="0" w:color="auto"/>
              <w:right w:val="single" w:sz="4" w:space="0" w:color="auto"/>
            </w:tcBorders>
            <w:hideMark/>
          </w:tcPr>
          <w:p w14:paraId="0C60B063" w14:textId="77777777" w:rsidR="00007485" w:rsidRDefault="00007485">
            <w:pPr>
              <w:pStyle w:val="TAL"/>
            </w:pPr>
            <w:r>
              <w:t>Note:</w:t>
            </w:r>
          </w:p>
          <w:p w14:paraId="745B8FFE" w14:textId="77777777" w:rsidR="00007485" w:rsidRDefault="00007485">
            <w:pPr>
              <w:pStyle w:val="TAL"/>
            </w:pPr>
            <w:r>
              <w:t>Ês</w:t>
            </w:r>
            <w:r>
              <w:rPr>
                <w:vertAlign w:val="subscript"/>
              </w:rPr>
              <w:t>1</w:t>
            </w:r>
            <w:r>
              <w:t xml:space="preserve"> / Noc</w:t>
            </w:r>
            <w:r>
              <w:rPr>
                <w:vertAlign w:val="subscript"/>
              </w:rPr>
              <w:t>1</w:t>
            </w:r>
            <w:r>
              <w:t xml:space="preserve"> is the ratio of cell 1 signal / AWGN</w:t>
            </w:r>
          </w:p>
          <w:p w14:paraId="77AFEECB"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tc>
      </w:tr>
      <w:tr w:rsidR="00007485" w14:paraId="6CAEF1AC"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7B70FC9" w14:textId="77777777" w:rsidR="00007485" w:rsidRDefault="00007485">
            <w:pPr>
              <w:pStyle w:val="TAL"/>
              <w:rPr>
                <w:rFonts w:eastAsia="SimSun"/>
              </w:rPr>
            </w:pPr>
            <w:r>
              <w:rPr>
                <w:rFonts w:eastAsia="SimSun"/>
              </w:rPr>
              <w:t>6.5.3.1 NR SA FR1 SCell activation and deactivation of known SCell in non-DRX for 160ms SCell measurement cycle</w:t>
            </w:r>
          </w:p>
        </w:tc>
        <w:tc>
          <w:tcPr>
            <w:tcW w:w="2572" w:type="dxa"/>
            <w:gridSpan w:val="2"/>
            <w:tcBorders>
              <w:top w:val="single" w:sz="4" w:space="0" w:color="auto"/>
              <w:left w:val="single" w:sz="4" w:space="0" w:color="auto"/>
              <w:bottom w:val="single" w:sz="4" w:space="0" w:color="auto"/>
              <w:right w:val="single" w:sz="4" w:space="0" w:color="auto"/>
            </w:tcBorders>
            <w:hideMark/>
          </w:tcPr>
          <w:p w14:paraId="24E56EC8" w14:textId="77777777" w:rsidR="00007485" w:rsidRDefault="00007485">
            <w:pPr>
              <w:pStyle w:val="TAL"/>
              <w:rPr>
                <w:rFonts w:eastAsiaTheme="minorHAnsi"/>
              </w:rPr>
            </w:pPr>
            <w:r>
              <w:t>Average Noc</w:t>
            </w:r>
            <w:r>
              <w:rPr>
                <w:vertAlign w:val="subscript"/>
              </w:rPr>
              <w:t>1</w:t>
            </w:r>
            <w:r>
              <w:t xml:space="preserve"> ±1.5 dB</w:t>
            </w:r>
          </w:p>
          <w:p w14:paraId="10D7C38E" w14:textId="77777777" w:rsidR="00007485" w:rsidRDefault="00007485">
            <w:pPr>
              <w:pStyle w:val="TAL"/>
            </w:pPr>
            <w:r>
              <w:t>Average Noc</w:t>
            </w:r>
            <w:r>
              <w:rPr>
                <w:vertAlign w:val="subscript"/>
              </w:rPr>
              <w:t>2</w:t>
            </w:r>
            <w:r>
              <w:t xml:space="preserve"> ±1.5 dB</w:t>
            </w:r>
          </w:p>
          <w:p w14:paraId="4075CA58" w14:textId="77777777" w:rsidR="00007485" w:rsidRDefault="00007485">
            <w:pPr>
              <w:pStyle w:val="TAL"/>
            </w:pPr>
            <w:r>
              <w:t>Average Ês</w:t>
            </w:r>
            <w:r>
              <w:rPr>
                <w:vertAlign w:val="subscript"/>
              </w:rPr>
              <w:t>1</w:t>
            </w:r>
            <w:r>
              <w:t xml:space="preserve"> / Noc</w:t>
            </w:r>
            <w:r>
              <w:rPr>
                <w:vertAlign w:val="subscript"/>
              </w:rPr>
              <w:t>1</w:t>
            </w:r>
            <w:r>
              <w:t xml:space="preserve"> ±0.3 dB</w:t>
            </w:r>
          </w:p>
          <w:p w14:paraId="01E06ECF" w14:textId="77777777" w:rsidR="00007485" w:rsidRDefault="00007485">
            <w:pPr>
              <w:pStyle w:val="TAL"/>
            </w:pPr>
            <w:r>
              <w:t>Average Ês</w:t>
            </w:r>
            <w:r>
              <w:rPr>
                <w:vertAlign w:val="subscript"/>
              </w:rPr>
              <w:t>2</w:t>
            </w:r>
            <w:r>
              <w:t xml:space="preserve"> / Noc</w:t>
            </w:r>
            <w:r>
              <w:rPr>
                <w:vertAlign w:val="subscript"/>
              </w:rPr>
              <w:t>2</w:t>
            </w:r>
            <w:r>
              <w:t xml:space="preserve"> ±0.3 dB</w:t>
            </w:r>
          </w:p>
          <w:p w14:paraId="1A07B0B3" w14:textId="77777777" w:rsidR="00007485" w:rsidRDefault="00007485">
            <w:pPr>
              <w:pStyle w:val="TAL"/>
            </w:pPr>
            <w:r>
              <w:rPr>
                <w:rFonts w:cs="Arial"/>
                <w:szCs w:val="18"/>
              </w:rPr>
              <w:t xml:space="preserve">Meas PRB </w:t>
            </w:r>
            <w:r>
              <w:t>Noc</w:t>
            </w:r>
            <w:r>
              <w:rPr>
                <w:vertAlign w:val="subscript"/>
              </w:rPr>
              <w:t>1</w:t>
            </w:r>
            <w:r>
              <w:t xml:space="preserve"> ±1.5 dB</w:t>
            </w:r>
          </w:p>
          <w:p w14:paraId="34129108" w14:textId="77777777" w:rsidR="00007485" w:rsidRDefault="00007485">
            <w:pPr>
              <w:pStyle w:val="TAL"/>
            </w:pPr>
            <w:r>
              <w:rPr>
                <w:rFonts w:cs="Arial"/>
                <w:szCs w:val="18"/>
              </w:rPr>
              <w:t xml:space="preserve">Meas PRB </w:t>
            </w:r>
            <w:r>
              <w:t>Noc</w:t>
            </w:r>
            <w:r>
              <w:rPr>
                <w:vertAlign w:val="subscript"/>
              </w:rPr>
              <w:t>2</w:t>
            </w:r>
            <w:r>
              <w:t xml:space="preserve"> ±1.5 dB</w:t>
            </w:r>
          </w:p>
          <w:p w14:paraId="4752ADC2" w14:textId="77777777" w:rsidR="00007485" w:rsidRDefault="00007485">
            <w:pPr>
              <w:pStyle w:val="TAL"/>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49E0BAC0" w14:textId="77777777" w:rsidR="00007485" w:rsidRDefault="00007485">
            <w:pPr>
              <w:pStyle w:val="TAL"/>
            </w:pPr>
            <w:r>
              <w:t>Note:</w:t>
            </w:r>
          </w:p>
          <w:p w14:paraId="4D693855" w14:textId="77777777" w:rsidR="00007485" w:rsidRDefault="00007485">
            <w:pPr>
              <w:pStyle w:val="TAL"/>
            </w:pPr>
            <w:r>
              <w:t>Noc</w:t>
            </w:r>
            <w:r>
              <w:rPr>
                <w:vertAlign w:val="subscript"/>
              </w:rPr>
              <w:t>1</w:t>
            </w:r>
            <w:r>
              <w:t xml:space="preserve"> is the AWGN on cell 1 frequency</w:t>
            </w:r>
          </w:p>
          <w:p w14:paraId="58A2F3E3" w14:textId="77777777" w:rsidR="00007485" w:rsidRDefault="00007485">
            <w:pPr>
              <w:pStyle w:val="TAL"/>
            </w:pPr>
            <w:r>
              <w:t>Noc</w:t>
            </w:r>
            <w:r>
              <w:rPr>
                <w:vertAlign w:val="subscript"/>
              </w:rPr>
              <w:t>2</w:t>
            </w:r>
            <w:r>
              <w:t xml:space="preserve">  is the AWGN on cell 2 frequency</w:t>
            </w:r>
          </w:p>
          <w:p w14:paraId="7E733197" w14:textId="77777777" w:rsidR="00007485" w:rsidRDefault="00007485">
            <w:pPr>
              <w:pStyle w:val="TAL"/>
            </w:pPr>
            <w:r>
              <w:t>Ês</w:t>
            </w:r>
            <w:r>
              <w:rPr>
                <w:vertAlign w:val="subscript"/>
              </w:rPr>
              <w:t>1</w:t>
            </w:r>
            <w:r>
              <w:t xml:space="preserve"> / Noc</w:t>
            </w:r>
            <w:r>
              <w:rPr>
                <w:vertAlign w:val="subscript"/>
              </w:rPr>
              <w:t>1</w:t>
            </w:r>
            <w:r>
              <w:t xml:space="preserve"> is the ratio of cell 1 signal / AWGN</w:t>
            </w:r>
          </w:p>
          <w:p w14:paraId="24425DCD"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p w14:paraId="21154356" w14:textId="77777777" w:rsidR="00007485" w:rsidRDefault="00007485">
            <w:pPr>
              <w:pStyle w:val="TAL"/>
            </w:pPr>
          </w:p>
          <w:p w14:paraId="47C5071E" w14:textId="77777777" w:rsidR="00007485" w:rsidRDefault="00007485">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17B9C1A2"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E7A4348" w14:textId="77777777" w:rsidR="00007485" w:rsidRDefault="00007485">
            <w:pPr>
              <w:pStyle w:val="TAL"/>
              <w:rPr>
                <w:rFonts w:eastAsia="SimSun"/>
              </w:rPr>
            </w:pPr>
            <w:r>
              <w:rPr>
                <w:rFonts w:eastAsia="SimSun"/>
              </w:rPr>
              <w:t>6.5.3.2 NR SA FR1 SCell activation and deactivation of known SCell in non-DRX for 640ms SCell measurement cycle</w:t>
            </w:r>
          </w:p>
        </w:tc>
        <w:tc>
          <w:tcPr>
            <w:tcW w:w="2572" w:type="dxa"/>
            <w:gridSpan w:val="2"/>
            <w:tcBorders>
              <w:top w:val="single" w:sz="4" w:space="0" w:color="auto"/>
              <w:left w:val="single" w:sz="4" w:space="0" w:color="auto"/>
              <w:bottom w:val="single" w:sz="4" w:space="0" w:color="auto"/>
              <w:right w:val="single" w:sz="4" w:space="0" w:color="auto"/>
            </w:tcBorders>
            <w:hideMark/>
          </w:tcPr>
          <w:p w14:paraId="0373D4F0" w14:textId="77777777" w:rsidR="00007485" w:rsidRDefault="00007485">
            <w:pPr>
              <w:pStyle w:val="TAL"/>
              <w:rPr>
                <w:rFonts w:eastAsiaTheme="minorHAnsi"/>
              </w:rPr>
            </w:pPr>
            <w:r>
              <w:t>Same as 6.5.3.1</w:t>
            </w:r>
          </w:p>
        </w:tc>
        <w:tc>
          <w:tcPr>
            <w:tcW w:w="3737" w:type="dxa"/>
            <w:gridSpan w:val="2"/>
            <w:tcBorders>
              <w:top w:val="single" w:sz="4" w:space="0" w:color="auto"/>
              <w:left w:val="single" w:sz="4" w:space="0" w:color="auto"/>
              <w:bottom w:val="single" w:sz="4" w:space="0" w:color="auto"/>
              <w:right w:val="single" w:sz="4" w:space="0" w:color="auto"/>
            </w:tcBorders>
            <w:hideMark/>
          </w:tcPr>
          <w:p w14:paraId="0DBC9C02" w14:textId="77777777" w:rsidR="00007485" w:rsidRDefault="00007485">
            <w:pPr>
              <w:pStyle w:val="TAL"/>
            </w:pPr>
            <w:r>
              <w:t>Same as 6.5.3.1</w:t>
            </w:r>
          </w:p>
        </w:tc>
      </w:tr>
      <w:tr w:rsidR="00007485" w14:paraId="1B636CB0"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C463393" w14:textId="77777777" w:rsidR="00007485" w:rsidRDefault="00007485">
            <w:pPr>
              <w:pStyle w:val="TAL"/>
              <w:rPr>
                <w:rFonts w:eastAsia="SimSun"/>
              </w:rPr>
            </w:pPr>
            <w:r>
              <w:rPr>
                <w:rFonts w:eastAsia="SimSun"/>
              </w:rPr>
              <w:t>6.5.3.3 NR SA FR1 SCell activation and deactivation of unknown SCell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3C35726F" w14:textId="77777777" w:rsidR="00007485" w:rsidRDefault="00007485">
            <w:pPr>
              <w:pStyle w:val="TAL"/>
              <w:rPr>
                <w:rFonts w:eastAsiaTheme="minorHAnsi"/>
              </w:rPr>
            </w:pPr>
            <w:r>
              <w:t>Same as 6.5.3.1</w:t>
            </w:r>
          </w:p>
        </w:tc>
        <w:tc>
          <w:tcPr>
            <w:tcW w:w="3737" w:type="dxa"/>
            <w:gridSpan w:val="2"/>
            <w:tcBorders>
              <w:top w:val="single" w:sz="4" w:space="0" w:color="auto"/>
              <w:left w:val="single" w:sz="4" w:space="0" w:color="auto"/>
              <w:bottom w:val="single" w:sz="4" w:space="0" w:color="auto"/>
              <w:right w:val="single" w:sz="4" w:space="0" w:color="auto"/>
            </w:tcBorders>
            <w:hideMark/>
          </w:tcPr>
          <w:p w14:paraId="6973D29B" w14:textId="77777777" w:rsidR="00007485" w:rsidRDefault="00007485">
            <w:pPr>
              <w:pStyle w:val="TAL"/>
            </w:pPr>
            <w:r>
              <w:t>Same as 6.5.3.1</w:t>
            </w:r>
          </w:p>
        </w:tc>
      </w:tr>
      <w:tr w:rsidR="00007485" w14:paraId="2D89ECCC"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04D5063" w14:textId="77777777" w:rsidR="00007485" w:rsidRDefault="00007485">
            <w:pPr>
              <w:pStyle w:val="TAL"/>
              <w:rPr>
                <w:rFonts w:eastAsia="SimSun"/>
              </w:rPr>
            </w:pPr>
            <w:r>
              <w:rPr>
                <w:rFonts w:eastAsia="SimSun"/>
              </w:rPr>
              <w:t>6.5.5.1 NR SA FR1 SSB-based beam failure detection and link recovery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4111C580" w14:textId="77777777" w:rsidR="00007485" w:rsidRDefault="00007485">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61D289AD" w14:textId="77777777" w:rsidR="00007485" w:rsidRDefault="00007485">
            <w:pPr>
              <w:pStyle w:val="TAL"/>
              <w:rPr>
                <w:rFonts w:eastAsiaTheme="minorHAnsi"/>
              </w:rPr>
            </w:pPr>
            <w:r>
              <w:t>Average Ês</w:t>
            </w:r>
            <w:r>
              <w:rPr>
                <w:vertAlign w:val="subscript"/>
              </w:rPr>
              <w:t>1</w:t>
            </w:r>
            <w:r>
              <w:t xml:space="preserve"> / Noc</w:t>
            </w:r>
            <w:r>
              <w:rPr>
                <w:vertAlign w:val="subscript"/>
              </w:rPr>
              <w:t>1</w:t>
            </w:r>
            <w:r>
              <w:t xml:space="preserve"> ±0.3 dB</w:t>
            </w:r>
          </w:p>
          <w:p w14:paraId="64F8AB4E" w14:textId="77777777" w:rsidR="00007485" w:rsidRDefault="00007485">
            <w:pPr>
              <w:pStyle w:val="TAL"/>
              <w:rPr>
                <w:shd w:val="clear" w:color="auto" w:fill="FFFFFF"/>
              </w:rPr>
            </w:pPr>
            <w:r>
              <w:rPr>
                <w:rFonts w:cs="Arial"/>
                <w:szCs w:val="18"/>
              </w:rPr>
              <w:t xml:space="preserve">Meas PRB </w:t>
            </w:r>
            <w:r>
              <w:t>Noc</w:t>
            </w:r>
            <w:r>
              <w:rPr>
                <w:vertAlign w:val="subscript"/>
              </w:rPr>
              <w:t>1</w:t>
            </w:r>
            <w:r>
              <w:t xml:space="preserve"> ±1.5 dB</w:t>
            </w:r>
          </w:p>
          <w:p w14:paraId="32D0BA09" w14:textId="77777777" w:rsidR="00007485" w:rsidRDefault="00007485">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0C7DB7ED" w14:textId="77777777" w:rsidR="00007485" w:rsidRDefault="00007485">
            <w:pPr>
              <w:pStyle w:val="TAL"/>
              <w:rPr>
                <w:rFonts w:eastAsia="SimSun"/>
              </w:rPr>
            </w:pPr>
            <w:r>
              <w:rPr>
                <w:rFonts w:eastAsia="SimSun"/>
              </w:rPr>
              <w:t xml:space="preserve">Fading profile </w:t>
            </w:r>
            <w:r>
              <w:t>±0.7 dB</w:t>
            </w:r>
          </w:p>
        </w:tc>
        <w:tc>
          <w:tcPr>
            <w:tcW w:w="3737" w:type="dxa"/>
            <w:gridSpan w:val="2"/>
            <w:tcBorders>
              <w:top w:val="single" w:sz="4" w:space="0" w:color="auto"/>
              <w:left w:val="single" w:sz="4" w:space="0" w:color="auto"/>
              <w:bottom w:val="single" w:sz="4" w:space="0" w:color="auto"/>
              <w:right w:val="single" w:sz="4" w:space="0" w:color="auto"/>
            </w:tcBorders>
          </w:tcPr>
          <w:p w14:paraId="4E05AB9B" w14:textId="77777777" w:rsidR="00007485" w:rsidRDefault="00007485">
            <w:pPr>
              <w:pStyle w:val="TAL"/>
              <w:rPr>
                <w:rFonts w:eastAsia="SimSun" w:cs="Arial"/>
                <w:szCs w:val="18"/>
              </w:rPr>
            </w:pPr>
            <w:r>
              <w:rPr>
                <w:rFonts w:eastAsia="SimSun" w:cs="Arial"/>
                <w:szCs w:val="18"/>
              </w:rPr>
              <w:t>Note:</w:t>
            </w:r>
          </w:p>
          <w:p w14:paraId="4A952F1A" w14:textId="77777777" w:rsidR="00007485" w:rsidRDefault="00007485">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583CD175" w14:textId="77777777" w:rsidR="00007485" w:rsidRDefault="00007485">
            <w:pPr>
              <w:pStyle w:val="TAL"/>
              <w:rPr>
                <w:rFonts w:cs="Arial"/>
                <w:szCs w:val="18"/>
              </w:rPr>
            </w:pPr>
            <w:r>
              <w:t>Ês</w:t>
            </w:r>
            <w:r>
              <w:rPr>
                <w:vertAlign w:val="subscript"/>
              </w:rPr>
              <w:t>1</w:t>
            </w:r>
            <w:r>
              <w:t xml:space="preserve"> / Noc</w:t>
            </w:r>
            <w:r>
              <w:rPr>
                <w:vertAlign w:val="subscript"/>
              </w:rPr>
              <w:t>1</w:t>
            </w:r>
            <w:r>
              <w:t xml:space="preserve"> is the SNR for the SSB</w:t>
            </w:r>
          </w:p>
          <w:p w14:paraId="303C6D9E" w14:textId="77777777" w:rsidR="00007485" w:rsidRDefault="00007485">
            <w:pPr>
              <w:pStyle w:val="TAL"/>
              <w:rPr>
                <w:rFonts w:cs="Arial"/>
                <w:szCs w:val="18"/>
              </w:rPr>
            </w:pPr>
          </w:p>
          <w:p w14:paraId="19460065" w14:textId="77777777" w:rsidR="00007485" w:rsidRDefault="00007485">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77A5863D"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F4E1A3D" w14:textId="77777777" w:rsidR="00007485" w:rsidRDefault="00007485">
            <w:pPr>
              <w:pStyle w:val="TAL"/>
              <w:rPr>
                <w:rFonts w:eastAsia="SimSun"/>
              </w:rPr>
            </w:pPr>
            <w:r>
              <w:rPr>
                <w:rFonts w:eastAsia="SimSun"/>
              </w:rPr>
              <w:t>6.5.5.2 NR SA FR1 SSB-based beam failure detection and link recovery in DRX</w:t>
            </w:r>
          </w:p>
        </w:tc>
        <w:tc>
          <w:tcPr>
            <w:tcW w:w="2572" w:type="dxa"/>
            <w:gridSpan w:val="2"/>
            <w:tcBorders>
              <w:top w:val="single" w:sz="4" w:space="0" w:color="auto"/>
              <w:left w:val="single" w:sz="4" w:space="0" w:color="auto"/>
              <w:bottom w:val="single" w:sz="4" w:space="0" w:color="auto"/>
              <w:right w:val="single" w:sz="4" w:space="0" w:color="auto"/>
            </w:tcBorders>
            <w:hideMark/>
          </w:tcPr>
          <w:p w14:paraId="12515E9E" w14:textId="77777777" w:rsidR="00007485" w:rsidRDefault="00007485">
            <w:pPr>
              <w:pStyle w:val="TAL"/>
              <w:rPr>
                <w:rFonts w:eastAsiaTheme="minorHAnsi"/>
              </w:rPr>
            </w:pPr>
            <w:r>
              <w:rPr>
                <w:rFonts w:eastAsia="SimSun"/>
              </w:rPr>
              <w:t>Same as 6.5.5.1</w:t>
            </w:r>
          </w:p>
        </w:tc>
        <w:tc>
          <w:tcPr>
            <w:tcW w:w="3737" w:type="dxa"/>
            <w:gridSpan w:val="2"/>
            <w:tcBorders>
              <w:top w:val="single" w:sz="4" w:space="0" w:color="auto"/>
              <w:left w:val="single" w:sz="4" w:space="0" w:color="auto"/>
              <w:bottom w:val="single" w:sz="4" w:space="0" w:color="auto"/>
              <w:right w:val="single" w:sz="4" w:space="0" w:color="auto"/>
            </w:tcBorders>
            <w:hideMark/>
          </w:tcPr>
          <w:p w14:paraId="56A79FAD" w14:textId="77777777" w:rsidR="00007485" w:rsidRDefault="00007485">
            <w:pPr>
              <w:pStyle w:val="TAL"/>
            </w:pPr>
            <w:r>
              <w:rPr>
                <w:rFonts w:eastAsia="SimSun"/>
              </w:rPr>
              <w:t>Same as 6.5.5.1</w:t>
            </w:r>
          </w:p>
        </w:tc>
      </w:tr>
      <w:tr w:rsidR="00007485" w14:paraId="162B6560"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41BBC8F" w14:textId="77777777" w:rsidR="00007485" w:rsidRDefault="00007485">
            <w:pPr>
              <w:pStyle w:val="TAL"/>
              <w:rPr>
                <w:rFonts w:eastAsia="SimSun"/>
              </w:rPr>
            </w:pPr>
            <w:r>
              <w:rPr>
                <w:rFonts w:eastAsia="SimSun"/>
              </w:rPr>
              <w:lastRenderedPageBreak/>
              <w:t>6.5.5.3 NR SA FR1 CSI-RS-based beam failure detection and link recovery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571D9117" w14:textId="77777777" w:rsidR="00007485" w:rsidRDefault="00007485">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245402B6" w14:textId="77777777" w:rsidR="00007485" w:rsidRDefault="00007485">
            <w:pPr>
              <w:pStyle w:val="TAL"/>
              <w:rPr>
                <w:rFonts w:eastAsiaTheme="minorHAnsi"/>
              </w:rPr>
            </w:pPr>
            <w:r>
              <w:t>Average Ês</w:t>
            </w:r>
            <w:r>
              <w:rPr>
                <w:vertAlign w:val="subscript"/>
              </w:rPr>
              <w:t>1</w:t>
            </w:r>
            <w:r>
              <w:t xml:space="preserve"> / Noc</w:t>
            </w:r>
            <w:r>
              <w:rPr>
                <w:vertAlign w:val="subscript"/>
              </w:rPr>
              <w:t>1</w:t>
            </w:r>
            <w:r>
              <w:t xml:space="preserve"> ±0.3 dB</w:t>
            </w:r>
          </w:p>
          <w:p w14:paraId="45F8D469" w14:textId="77777777" w:rsidR="00007485" w:rsidRDefault="00007485">
            <w:pPr>
              <w:pStyle w:val="TAL"/>
              <w:rPr>
                <w:shd w:val="clear" w:color="auto" w:fill="FFFFFF"/>
              </w:rPr>
            </w:pPr>
            <w:r>
              <w:rPr>
                <w:rFonts w:cs="Arial"/>
                <w:szCs w:val="18"/>
              </w:rPr>
              <w:t xml:space="preserve">Meas PRB </w:t>
            </w:r>
            <w:r>
              <w:t>Noc</w:t>
            </w:r>
            <w:r>
              <w:rPr>
                <w:vertAlign w:val="subscript"/>
              </w:rPr>
              <w:t>1</w:t>
            </w:r>
            <w:r>
              <w:t xml:space="preserve"> ±1.5 dB</w:t>
            </w:r>
          </w:p>
          <w:p w14:paraId="75F9A73E" w14:textId="77777777" w:rsidR="00007485" w:rsidRDefault="00007485">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0591F355" w14:textId="77777777" w:rsidR="00007485" w:rsidRDefault="00007485">
            <w:pPr>
              <w:pStyle w:val="TAL"/>
              <w:rPr>
                <w:rFonts w:eastAsia="SimSun"/>
              </w:rPr>
            </w:pPr>
            <w:r>
              <w:rPr>
                <w:rFonts w:eastAsia="SimSun"/>
              </w:rPr>
              <w:t xml:space="preserve">Fading profile </w:t>
            </w:r>
            <w:r>
              <w:t>±0.7 dB</w:t>
            </w:r>
          </w:p>
        </w:tc>
        <w:tc>
          <w:tcPr>
            <w:tcW w:w="3737" w:type="dxa"/>
            <w:gridSpan w:val="2"/>
            <w:tcBorders>
              <w:top w:val="single" w:sz="4" w:space="0" w:color="auto"/>
              <w:left w:val="single" w:sz="4" w:space="0" w:color="auto"/>
              <w:bottom w:val="single" w:sz="4" w:space="0" w:color="auto"/>
              <w:right w:val="single" w:sz="4" w:space="0" w:color="auto"/>
            </w:tcBorders>
          </w:tcPr>
          <w:p w14:paraId="4B30B675" w14:textId="77777777" w:rsidR="00007485" w:rsidRDefault="00007485">
            <w:pPr>
              <w:pStyle w:val="TAL"/>
              <w:rPr>
                <w:rFonts w:eastAsia="SimSun" w:cs="Arial"/>
                <w:szCs w:val="18"/>
              </w:rPr>
            </w:pPr>
            <w:r>
              <w:rPr>
                <w:rFonts w:eastAsia="SimSun" w:cs="Arial"/>
                <w:szCs w:val="18"/>
              </w:rPr>
              <w:t>Note:</w:t>
            </w:r>
          </w:p>
          <w:p w14:paraId="26D47149" w14:textId="77777777" w:rsidR="00007485" w:rsidRDefault="00007485">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3F0ABBA3" w14:textId="77777777" w:rsidR="00007485" w:rsidRDefault="00007485">
            <w:pPr>
              <w:pStyle w:val="TAL"/>
              <w:rPr>
                <w:rFonts w:cs="Arial"/>
                <w:szCs w:val="18"/>
              </w:rPr>
            </w:pPr>
            <w:r>
              <w:t>Ês</w:t>
            </w:r>
            <w:r>
              <w:rPr>
                <w:vertAlign w:val="subscript"/>
              </w:rPr>
              <w:t>1</w:t>
            </w:r>
            <w:r>
              <w:t xml:space="preserve"> / Noc</w:t>
            </w:r>
            <w:r>
              <w:rPr>
                <w:vertAlign w:val="subscript"/>
              </w:rPr>
              <w:t>1</w:t>
            </w:r>
            <w:r>
              <w:t xml:space="preserve"> is the SNR for the CSI-RS</w:t>
            </w:r>
          </w:p>
          <w:p w14:paraId="19CD25F2" w14:textId="77777777" w:rsidR="00007485" w:rsidRDefault="00007485">
            <w:pPr>
              <w:pStyle w:val="TAL"/>
              <w:rPr>
                <w:rFonts w:cs="Arial"/>
                <w:szCs w:val="18"/>
              </w:rPr>
            </w:pPr>
          </w:p>
          <w:p w14:paraId="6E35848F" w14:textId="77777777" w:rsidR="00007485" w:rsidRDefault="00007485">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007485" w14:paraId="5239EECF"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9DCDE6E" w14:textId="77777777" w:rsidR="00007485" w:rsidRDefault="00007485">
            <w:pPr>
              <w:pStyle w:val="TAL"/>
              <w:rPr>
                <w:rFonts w:eastAsia="SimSun"/>
              </w:rPr>
            </w:pPr>
            <w:r>
              <w:rPr>
                <w:rFonts w:eastAsia="SimSun"/>
              </w:rPr>
              <w:t>6.5.5.4 NR SA FR1 CSI-RS-based beam failure detection and link recovery in DRX</w:t>
            </w:r>
          </w:p>
        </w:tc>
        <w:tc>
          <w:tcPr>
            <w:tcW w:w="2572" w:type="dxa"/>
            <w:gridSpan w:val="2"/>
            <w:tcBorders>
              <w:top w:val="single" w:sz="4" w:space="0" w:color="auto"/>
              <w:left w:val="single" w:sz="4" w:space="0" w:color="auto"/>
              <w:bottom w:val="single" w:sz="4" w:space="0" w:color="auto"/>
              <w:right w:val="single" w:sz="4" w:space="0" w:color="auto"/>
            </w:tcBorders>
            <w:hideMark/>
          </w:tcPr>
          <w:p w14:paraId="494DF189" w14:textId="77777777" w:rsidR="00007485" w:rsidRDefault="00007485">
            <w:pPr>
              <w:pStyle w:val="TAL"/>
              <w:rPr>
                <w:rFonts w:eastAsiaTheme="minorHAnsi"/>
              </w:rPr>
            </w:pPr>
            <w:r>
              <w:rPr>
                <w:rFonts w:eastAsia="SimSun"/>
              </w:rPr>
              <w:t>Same as 6.5.5.3</w:t>
            </w:r>
          </w:p>
        </w:tc>
        <w:tc>
          <w:tcPr>
            <w:tcW w:w="3737" w:type="dxa"/>
            <w:gridSpan w:val="2"/>
            <w:tcBorders>
              <w:top w:val="single" w:sz="4" w:space="0" w:color="auto"/>
              <w:left w:val="single" w:sz="4" w:space="0" w:color="auto"/>
              <w:bottom w:val="single" w:sz="4" w:space="0" w:color="auto"/>
              <w:right w:val="single" w:sz="4" w:space="0" w:color="auto"/>
            </w:tcBorders>
            <w:hideMark/>
          </w:tcPr>
          <w:p w14:paraId="4E37EADD" w14:textId="77777777" w:rsidR="00007485" w:rsidRDefault="00007485">
            <w:pPr>
              <w:pStyle w:val="TAL"/>
            </w:pPr>
            <w:r>
              <w:rPr>
                <w:rFonts w:eastAsia="SimSun"/>
              </w:rPr>
              <w:t>Same as 6.5.5.3</w:t>
            </w:r>
          </w:p>
        </w:tc>
      </w:tr>
      <w:tr w:rsidR="00007485" w14:paraId="5E55EDC4"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38B62D4" w14:textId="77777777" w:rsidR="00007485" w:rsidRDefault="00007485">
            <w:pPr>
              <w:pStyle w:val="TAL"/>
              <w:rPr>
                <w:rFonts w:eastAsia="SimSun"/>
              </w:rPr>
            </w:pPr>
            <w:r>
              <w:rPr>
                <w:rFonts w:eastAsia="SimSun"/>
              </w:rPr>
              <w:t>6.5.5.5</w:t>
            </w:r>
            <w:r>
              <w:rPr>
                <w:rFonts w:eastAsia="SimSun"/>
              </w:rPr>
              <w:tab/>
              <w:t>NR SA FR1 Scell CSI-RS-based beam failure detection and SSB-based link recovery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655B1A82" w14:textId="77777777" w:rsidR="00007485" w:rsidRDefault="00007485">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7314CF9B" w14:textId="77777777" w:rsidR="00007485" w:rsidRDefault="00007485">
            <w:pPr>
              <w:pStyle w:val="TAL"/>
              <w:rPr>
                <w:rFonts w:eastAsiaTheme="minorHAnsi"/>
              </w:rPr>
            </w:pPr>
            <w:r>
              <w:t>Average Ês</w:t>
            </w:r>
            <w:r>
              <w:rPr>
                <w:vertAlign w:val="subscript"/>
              </w:rPr>
              <w:t>2</w:t>
            </w:r>
            <w:r>
              <w:t xml:space="preserve"> / Noc</w:t>
            </w:r>
            <w:r>
              <w:rPr>
                <w:vertAlign w:val="subscript"/>
              </w:rPr>
              <w:t>2</w:t>
            </w:r>
            <w:r>
              <w:t xml:space="preserve"> ±0.3 dB</w:t>
            </w:r>
          </w:p>
          <w:p w14:paraId="006D5A1C" w14:textId="77777777" w:rsidR="00007485" w:rsidRDefault="00007485">
            <w:pPr>
              <w:pStyle w:val="TAL"/>
              <w:rPr>
                <w:shd w:val="clear" w:color="auto" w:fill="FFFFFF"/>
              </w:rPr>
            </w:pPr>
            <w:r>
              <w:rPr>
                <w:rFonts w:cs="Arial"/>
                <w:szCs w:val="18"/>
              </w:rPr>
              <w:t xml:space="preserve">Meas PRB </w:t>
            </w:r>
            <w:r>
              <w:t>Noc</w:t>
            </w:r>
            <w:r>
              <w:rPr>
                <w:vertAlign w:val="subscript"/>
              </w:rPr>
              <w:t>2</w:t>
            </w:r>
            <w:r>
              <w:t xml:space="preserve"> ±1.5 dB</w:t>
            </w:r>
          </w:p>
          <w:p w14:paraId="7E268DC1" w14:textId="77777777" w:rsidR="00007485" w:rsidRDefault="00007485">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28191E0D" w14:textId="77777777" w:rsidR="00007485" w:rsidRDefault="00007485">
            <w:pPr>
              <w:pStyle w:val="TAL"/>
              <w:rPr>
                <w:rFonts w:eastAsia="SimSun"/>
              </w:rPr>
            </w:pPr>
            <w:r>
              <w:rPr>
                <w:rFonts w:eastAsia="SimSun"/>
              </w:rPr>
              <w:t xml:space="preserve">Fading profile </w:t>
            </w:r>
            <w:r>
              <w:t>±0.7 dB</w:t>
            </w:r>
          </w:p>
        </w:tc>
        <w:tc>
          <w:tcPr>
            <w:tcW w:w="3737" w:type="dxa"/>
            <w:gridSpan w:val="2"/>
            <w:tcBorders>
              <w:top w:val="single" w:sz="4" w:space="0" w:color="auto"/>
              <w:left w:val="single" w:sz="4" w:space="0" w:color="auto"/>
              <w:bottom w:val="single" w:sz="4" w:space="0" w:color="auto"/>
              <w:right w:val="single" w:sz="4" w:space="0" w:color="auto"/>
            </w:tcBorders>
          </w:tcPr>
          <w:p w14:paraId="66A29E2E" w14:textId="77777777" w:rsidR="00007485" w:rsidRDefault="00007485">
            <w:pPr>
              <w:pStyle w:val="TAL"/>
              <w:rPr>
                <w:rFonts w:eastAsia="SimSun" w:cs="Arial"/>
                <w:szCs w:val="18"/>
              </w:rPr>
            </w:pPr>
            <w:r>
              <w:rPr>
                <w:rFonts w:eastAsia="SimSun" w:cs="Arial"/>
                <w:szCs w:val="18"/>
              </w:rPr>
              <w:t>Note:</w:t>
            </w:r>
          </w:p>
          <w:p w14:paraId="079B332A" w14:textId="77777777" w:rsidR="00007485" w:rsidRDefault="00007485">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68068DAD" w14:textId="77777777" w:rsidR="00007485" w:rsidRDefault="00007485">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5E760142" w14:textId="77777777" w:rsidR="00007485" w:rsidRDefault="00007485">
            <w:pPr>
              <w:pStyle w:val="TAL"/>
              <w:rPr>
                <w:rFonts w:cs="Arial"/>
                <w:szCs w:val="18"/>
              </w:rPr>
            </w:pPr>
          </w:p>
          <w:p w14:paraId="701B31E4" w14:textId="77777777" w:rsidR="00007485" w:rsidRDefault="00007485">
            <w:pPr>
              <w:pStyle w:val="TAL"/>
              <w:rPr>
                <w:rFonts w:eastAsia="SimSun"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7AD46414"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18F4E73" w14:textId="77777777" w:rsidR="00007485" w:rsidRDefault="00007485">
            <w:pPr>
              <w:pStyle w:val="TAL"/>
              <w:rPr>
                <w:rFonts w:eastAsia="SimSun"/>
              </w:rPr>
            </w:pPr>
            <w:r>
              <w:rPr>
                <w:rFonts w:eastAsia="SimSun"/>
              </w:rPr>
              <w:t>6.5.5.6</w:t>
            </w:r>
            <w:r>
              <w:rPr>
                <w:rFonts w:eastAsia="SimSun"/>
              </w:rPr>
              <w:tab/>
              <w:t>NR SA FR1 Scell CSI-RS-based beam failure detection and SSB-based link recovery in DRX</w:t>
            </w:r>
          </w:p>
        </w:tc>
        <w:tc>
          <w:tcPr>
            <w:tcW w:w="2572" w:type="dxa"/>
            <w:gridSpan w:val="2"/>
            <w:tcBorders>
              <w:top w:val="single" w:sz="4" w:space="0" w:color="auto"/>
              <w:left w:val="single" w:sz="4" w:space="0" w:color="auto"/>
              <w:bottom w:val="single" w:sz="4" w:space="0" w:color="auto"/>
              <w:right w:val="single" w:sz="4" w:space="0" w:color="auto"/>
            </w:tcBorders>
            <w:hideMark/>
          </w:tcPr>
          <w:p w14:paraId="11C147E1" w14:textId="77777777" w:rsidR="00007485" w:rsidRDefault="00007485">
            <w:pPr>
              <w:pStyle w:val="TAL"/>
              <w:rPr>
                <w:rFonts w:eastAsia="SimSun"/>
              </w:rPr>
            </w:pPr>
            <w:r>
              <w:rPr>
                <w:rFonts w:eastAsia="SimSun"/>
              </w:rPr>
              <w:t>Same as 6.5.5.5</w:t>
            </w:r>
          </w:p>
        </w:tc>
        <w:tc>
          <w:tcPr>
            <w:tcW w:w="3737" w:type="dxa"/>
            <w:gridSpan w:val="2"/>
            <w:tcBorders>
              <w:top w:val="single" w:sz="4" w:space="0" w:color="auto"/>
              <w:left w:val="single" w:sz="4" w:space="0" w:color="auto"/>
              <w:bottom w:val="single" w:sz="4" w:space="0" w:color="auto"/>
              <w:right w:val="single" w:sz="4" w:space="0" w:color="auto"/>
            </w:tcBorders>
            <w:hideMark/>
          </w:tcPr>
          <w:p w14:paraId="3EEF3BC2" w14:textId="77777777" w:rsidR="00007485" w:rsidRDefault="00007485">
            <w:pPr>
              <w:pStyle w:val="TAL"/>
              <w:rPr>
                <w:rFonts w:eastAsia="SimSun"/>
              </w:rPr>
            </w:pPr>
            <w:r>
              <w:rPr>
                <w:rFonts w:eastAsia="SimSun"/>
              </w:rPr>
              <w:t>Same as 6.5.5.5</w:t>
            </w:r>
          </w:p>
        </w:tc>
      </w:tr>
      <w:tr w:rsidR="00007485" w14:paraId="6705ADC8"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11054F7" w14:textId="77777777" w:rsidR="00007485" w:rsidRDefault="00007485">
            <w:pPr>
              <w:pStyle w:val="TAL"/>
              <w:rPr>
                <w:rFonts w:eastAsia="SimSun"/>
              </w:rPr>
            </w:pPr>
            <w:r>
              <w:rPr>
                <w:rFonts w:eastAsia="SimSun"/>
              </w:rPr>
              <w:t>6.5.6.1.1 NR SA FR1-FR1 DCI-based DL active BWP switch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2A9871C1" w14:textId="77777777" w:rsidR="00007485" w:rsidRDefault="00007485">
            <w:pPr>
              <w:pStyle w:val="TAL"/>
              <w:rPr>
                <w:rFonts w:eastAsiaTheme="minorHAnsi"/>
              </w:rPr>
            </w:pPr>
            <w:r>
              <w:t>±0.6 dB</w:t>
            </w:r>
          </w:p>
        </w:tc>
        <w:tc>
          <w:tcPr>
            <w:tcW w:w="3737" w:type="dxa"/>
            <w:gridSpan w:val="2"/>
            <w:tcBorders>
              <w:top w:val="single" w:sz="4" w:space="0" w:color="auto"/>
              <w:left w:val="single" w:sz="4" w:space="0" w:color="auto"/>
              <w:bottom w:val="single" w:sz="4" w:space="0" w:color="auto"/>
              <w:right w:val="single" w:sz="4" w:space="0" w:color="auto"/>
            </w:tcBorders>
          </w:tcPr>
          <w:p w14:paraId="3550D3C7" w14:textId="77777777" w:rsidR="00007485" w:rsidRDefault="00007485">
            <w:pPr>
              <w:pStyle w:val="TAL"/>
              <w:rPr>
                <w:lang w:eastAsia="sv-SE"/>
              </w:rPr>
            </w:pPr>
            <w:r>
              <w:rPr>
                <w:lang w:eastAsia="sv-SE"/>
              </w:rPr>
              <w:t>Overall system uncertainty for AWGN conditions comprises two quantities:</w:t>
            </w:r>
          </w:p>
          <w:p w14:paraId="78D94AE3" w14:textId="77777777" w:rsidR="00007485" w:rsidRDefault="00007485">
            <w:pPr>
              <w:pStyle w:val="TAL"/>
              <w:rPr>
                <w:lang w:eastAsia="sv-SE"/>
              </w:rPr>
            </w:pPr>
            <w:r>
              <w:rPr>
                <w:lang w:eastAsia="sv-SE"/>
              </w:rPr>
              <w:t>1. Signal-to-noise ratio uncertainty</w:t>
            </w:r>
          </w:p>
          <w:p w14:paraId="431ADF40" w14:textId="77777777" w:rsidR="00007485" w:rsidRDefault="00007485">
            <w:pPr>
              <w:pStyle w:val="TAL"/>
              <w:rPr>
                <w:lang w:eastAsia="sv-SE"/>
              </w:rPr>
            </w:pPr>
            <w:r>
              <w:rPr>
                <w:lang w:eastAsia="sv-SE"/>
              </w:rPr>
              <w:t>2. Effect of AWGN flatness and signal flatness</w:t>
            </w:r>
          </w:p>
          <w:p w14:paraId="78F36C98" w14:textId="77777777" w:rsidR="00007485" w:rsidRDefault="00007485">
            <w:pPr>
              <w:pStyle w:val="TAL"/>
              <w:rPr>
                <w:lang w:eastAsia="sv-SE"/>
              </w:rPr>
            </w:pPr>
          </w:p>
          <w:p w14:paraId="2D99F4F6" w14:textId="77777777" w:rsidR="00007485" w:rsidRDefault="00007485">
            <w:pPr>
              <w:pStyle w:val="TAL"/>
              <w:rPr>
                <w:lang w:eastAsia="sv-SE"/>
              </w:rPr>
            </w:pPr>
            <w:r>
              <w:rPr>
                <w:lang w:eastAsia="sv-SE"/>
              </w:rPr>
              <w:t>Items 1 and 2 are assumed to be uncorrelated so can be root sum squared:</w:t>
            </w:r>
          </w:p>
          <w:p w14:paraId="06575105"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5ECBE383" w14:textId="77777777" w:rsidR="00007485" w:rsidRDefault="00007485">
            <w:pPr>
              <w:pStyle w:val="TAL"/>
              <w:rPr>
                <w:lang w:eastAsia="sv-SE"/>
              </w:rPr>
            </w:pPr>
            <w:r>
              <w:rPr>
                <w:lang w:eastAsia="sv-SE"/>
              </w:rPr>
              <w:t>Test System uncertainty = SQRT (Signal-to-noise ratio uncertainty^2 + (0.25 x AWGN flatness and signal flatness)^2)</w:t>
            </w:r>
          </w:p>
          <w:p w14:paraId="4EE4095B" w14:textId="77777777" w:rsidR="00007485" w:rsidRDefault="00007485">
            <w:pPr>
              <w:pStyle w:val="TAL"/>
              <w:rPr>
                <w:lang w:eastAsia="sv-SE"/>
              </w:rPr>
            </w:pPr>
            <w:r>
              <w:rPr>
                <w:lang w:eastAsia="sv-SE"/>
              </w:rPr>
              <w:t>Signal-to-noise ratio uncertainty ±0.3 dB</w:t>
            </w:r>
          </w:p>
          <w:p w14:paraId="1D47D010" w14:textId="77777777" w:rsidR="00007485" w:rsidRDefault="00007485">
            <w:pPr>
              <w:pStyle w:val="TAL"/>
            </w:pPr>
            <w:r>
              <w:rPr>
                <w:lang w:eastAsia="sv-SE"/>
              </w:rPr>
              <w:t>AWGN flatness and signal flatness ±2.0 dB</w:t>
            </w:r>
          </w:p>
        </w:tc>
      </w:tr>
      <w:tr w:rsidR="00007485" w14:paraId="4F02C440"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FE8C5CB" w14:textId="77777777" w:rsidR="00007485" w:rsidRDefault="00007485">
            <w:pPr>
              <w:pStyle w:val="TAL"/>
              <w:rPr>
                <w:rFonts w:eastAsia="SimSun"/>
              </w:rPr>
            </w:pPr>
            <w:r>
              <w:rPr>
                <w:rFonts w:eastAsia="SimSun"/>
              </w:rPr>
              <w:t>6.5.6.1.2 NR SA FR1 DCI-based DL active BWP switch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7FF8EB69" w14:textId="77777777" w:rsidR="00007485" w:rsidRDefault="00007485">
            <w:pPr>
              <w:pStyle w:val="TAL"/>
              <w:rPr>
                <w:rFonts w:eastAsiaTheme="minorHAnsi"/>
              </w:rPr>
            </w:pPr>
            <w:r>
              <w:t>Same as 6.5.6.1.1</w:t>
            </w:r>
          </w:p>
        </w:tc>
        <w:tc>
          <w:tcPr>
            <w:tcW w:w="3737" w:type="dxa"/>
            <w:gridSpan w:val="2"/>
            <w:tcBorders>
              <w:top w:val="single" w:sz="4" w:space="0" w:color="auto"/>
              <w:left w:val="single" w:sz="4" w:space="0" w:color="auto"/>
              <w:bottom w:val="single" w:sz="4" w:space="0" w:color="auto"/>
              <w:right w:val="single" w:sz="4" w:space="0" w:color="auto"/>
            </w:tcBorders>
            <w:hideMark/>
          </w:tcPr>
          <w:p w14:paraId="0B6C2637" w14:textId="77777777" w:rsidR="00007485" w:rsidRDefault="00007485">
            <w:pPr>
              <w:pStyle w:val="TAL"/>
            </w:pPr>
            <w:r>
              <w:t>Same as 6.5.6.1.1</w:t>
            </w:r>
          </w:p>
        </w:tc>
      </w:tr>
      <w:tr w:rsidR="00007485" w14:paraId="744FFD86"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82FB4E6" w14:textId="77777777" w:rsidR="00007485" w:rsidRDefault="00007485">
            <w:pPr>
              <w:pStyle w:val="TAL"/>
              <w:rPr>
                <w:rFonts w:eastAsia="SimSun"/>
              </w:rPr>
            </w:pPr>
            <w:r>
              <w:rPr>
                <w:rFonts w:eastAsia="SimSun"/>
              </w:rPr>
              <w:t>6.5.6.2.1 NR SA FR1 RRC-based DL active BWP switch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193BB9BE" w14:textId="77777777" w:rsidR="00007485" w:rsidRDefault="00007485">
            <w:pPr>
              <w:pStyle w:val="TAL"/>
              <w:rPr>
                <w:rFonts w:eastAsiaTheme="minorHAnsi"/>
              </w:rPr>
            </w:pPr>
            <w:r>
              <w:t>±0.6 dB</w:t>
            </w:r>
          </w:p>
        </w:tc>
        <w:tc>
          <w:tcPr>
            <w:tcW w:w="3737" w:type="dxa"/>
            <w:gridSpan w:val="2"/>
            <w:tcBorders>
              <w:top w:val="single" w:sz="4" w:space="0" w:color="auto"/>
              <w:left w:val="single" w:sz="4" w:space="0" w:color="auto"/>
              <w:bottom w:val="single" w:sz="4" w:space="0" w:color="auto"/>
              <w:right w:val="single" w:sz="4" w:space="0" w:color="auto"/>
            </w:tcBorders>
          </w:tcPr>
          <w:p w14:paraId="23516DDD" w14:textId="77777777" w:rsidR="00007485" w:rsidRDefault="00007485">
            <w:pPr>
              <w:pStyle w:val="TAL"/>
              <w:rPr>
                <w:lang w:eastAsia="sv-SE"/>
              </w:rPr>
            </w:pPr>
            <w:r>
              <w:rPr>
                <w:lang w:eastAsia="sv-SE"/>
              </w:rPr>
              <w:t>Overall system uncertainty for AWGN conditions comprises two quantities:</w:t>
            </w:r>
          </w:p>
          <w:p w14:paraId="05F087D6" w14:textId="77777777" w:rsidR="00007485" w:rsidRDefault="00007485">
            <w:pPr>
              <w:pStyle w:val="TAL"/>
              <w:rPr>
                <w:lang w:eastAsia="sv-SE"/>
              </w:rPr>
            </w:pPr>
            <w:r>
              <w:rPr>
                <w:lang w:eastAsia="sv-SE"/>
              </w:rPr>
              <w:t>1. Signal-to-noise ratio uncertainty</w:t>
            </w:r>
          </w:p>
          <w:p w14:paraId="7797DA55" w14:textId="77777777" w:rsidR="00007485" w:rsidRDefault="00007485">
            <w:pPr>
              <w:pStyle w:val="TAL"/>
              <w:rPr>
                <w:lang w:eastAsia="sv-SE"/>
              </w:rPr>
            </w:pPr>
            <w:r>
              <w:rPr>
                <w:lang w:eastAsia="sv-SE"/>
              </w:rPr>
              <w:t>2. Effect of AWGN flatness and signal flatness</w:t>
            </w:r>
          </w:p>
          <w:p w14:paraId="179FD48F" w14:textId="77777777" w:rsidR="00007485" w:rsidRDefault="00007485">
            <w:pPr>
              <w:pStyle w:val="TAL"/>
              <w:rPr>
                <w:lang w:eastAsia="sv-SE"/>
              </w:rPr>
            </w:pPr>
          </w:p>
          <w:p w14:paraId="69AA3828" w14:textId="77777777" w:rsidR="00007485" w:rsidRDefault="00007485">
            <w:pPr>
              <w:pStyle w:val="TAL"/>
              <w:rPr>
                <w:lang w:eastAsia="sv-SE"/>
              </w:rPr>
            </w:pPr>
            <w:r>
              <w:rPr>
                <w:lang w:eastAsia="sv-SE"/>
              </w:rPr>
              <w:t>Items 1 and 2 are assumed to be uncorrelated so can be root sum squared:</w:t>
            </w:r>
          </w:p>
          <w:p w14:paraId="423937F0" w14:textId="77777777" w:rsidR="00007485" w:rsidRDefault="00007485">
            <w:pPr>
              <w:pStyle w:val="TAL"/>
              <w:rPr>
                <w:lang w:eastAsia="sv-SE"/>
              </w:rPr>
            </w:pPr>
            <w:r>
              <w:rPr>
                <w:lang w:eastAsia="sv-SE"/>
              </w:rPr>
              <w:t>AWGN flatness and signal flatness has x 0.25 effect on the required SNR, so use sensitivity factor of x 0.25 for the uncertainty contribution.</w:t>
            </w:r>
          </w:p>
          <w:p w14:paraId="2823D120" w14:textId="77777777" w:rsidR="00007485" w:rsidRDefault="00007485">
            <w:pPr>
              <w:pStyle w:val="TAL"/>
              <w:rPr>
                <w:lang w:eastAsia="sv-SE"/>
              </w:rPr>
            </w:pPr>
            <w:r>
              <w:rPr>
                <w:lang w:eastAsia="sv-SE"/>
              </w:rPr>
              <w:t>Test System uncertainty = SQRT (Signal-to-noise ratio uncertainty^2 + (0.25 x AWGN flatness and signal flatness)^2)</w:t>
            </w:r>
          </w:p>
          <w:p w14:paraId="011A716D" w14:textId="77777777" w:rsidR="00007485" w:rsidRDefault="00007485">
            <w:pPr>
              <w:pStyle w:val="TAL"/>
              <w:rPr>
                <w:lang w:eastAsia="sv-SE"/>
              </w:rPr>
            </w:pPr>
            <w:r>
              <w:rPr>
                <w:lang w:eastAsia="sv-SE"/>
              </w:rPr>
              <w:t>Signal-to-noise ratio uncertainty ±0.3 dB</w:t>
            </w:r>
          </w:p>
          <w:p w14:paraId="6E7E09EF" w14:textId="77777777" w:rsidR="00007485" w:rsidRDefault="00007485">
            <w:pPr>
              <w:pStyle w:val="TAL"/>
            </w:pPr>
            <w:r>
              <w:rPr>
                <w:lang w:eastAsia="sv-SE"/>
              </w:rPr>
              <w:t>AWGN flatness and signal flatness ±2.0 dB</w:t>
            </w:r>
          </w:p>
        </w:tc>
      </w:tr>
      <w:tr w:rsidR="00007485" w14:paraId="282D8FC1"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BBDF20B" w14:textId="77777777" w:rsidR="00007485" w:rsidRDefault="00007485">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72" w:type="dxa"/>
            <w:gridSpan w:val="2"/>
            <w:tcBorders>
              <w:top w:val="single" w:sz="4" w:space="0" w:color="auto"/>
              <w:left w:val="single" w:sz="4" w:space="0" w:color="auto"/>
              <w:bottom w:val="single" w:sz="4" w:space="0" w:color="auto"/>
              <w:right w:val="single" w:sz="4" w:space="0" w:color="auto"/>
            </w:tcBorders>
            <w:hideMark/>
          </w:tcPr>
          <w:p w14:paraId="00FB6D49" w14:textId="77777777" w:rsidR="00007485" w:rsidRDefault="00007485">
            <w:pPr>
              <w:keepNext/>
              <w:keepLines/>
              <w:spacing w:after="0"/>
              <w:rPr>
                <w:rFonts w:ascii="Arial" w:eastAsiaTheme="minorHAnsi" w:hAnsi="Arial"/>
                <w:sz w:val="18"/>
              </w:rPr>
            </w:pPr>
            <w:r>
              <w:rPr>
                <w:rFonts w:ascii="Arial" w:hAnsi="Arial"/>
                <w:sz w:val="18"/>
              </w:rPr>
              <w:t>Noc1 ±1.5 dB</w:t>
            </w:r>
          </w:p>
          <w:p w14:paraId="489C4277" w14:textId="77777777" w:rsidR="00007485" w:rsidRDefault="00007485">
            <w:pPr>
              <w:keepNext/>
              <w:keepLines/>
              <w:spacing w:after="0"/>
              <w:rPr>
                <w:rFonts w:ascii="Arial" w:hAnsi="Arial"/>
                <w:sz w:val="18"/>
              </w:rPr>
            </w:pPr>
            <w:r>
              <w:rPr>
                <w:rFonts w:ascii="Arial" w:hAnsi="Arial"/>
                <w:sz w:val="18"/>
              </w:rPr>
              <w:t>Noc2 ±1.5 dB</w:t>
            </w:r>
          </w:p>
          <w:p w14:paraId="2DAEAADF" w14:textId="77777777" w:rsidR="00007485" w:rsidRDefault="00007485">
            <w:pPr>
              <w:keepNext/>
              <w:keepLines/>
              <w:spacing w:after="0"/>
              <w:rPr>
                <w:rFonts w:ascii="Arial" w:hAnsi="Arial"/>
                <w:sz w:val="18"/>
              </w:rPr>
            </w:pPr>
            <w:r>
              <w:rPr>
                <w:rFonts w:ascii="Arial" w:hAnsi="Arial"/>
                <w:sz w:val="18"/>
              </w:rPr>
              <w:t>Ês1 / Noc ±0.3 dB</w:t>
            </w:r>
          </w:p>
          <w:p w14:paraId="20DDF193" w14:textId="77777777" w:rsidR="00007485" w:rsidRDefault="00007485">
            <w:pPr>
              <w:keepNext/>
              <w:keepLines/>
              <w:spacing w:after="0"/>
              <w:rPr>
                <w:rFonts w:ascii="Arial" w:hAnsi="Arial"/>
                <w:sz w:val="18"/>
              </w:rPr>
            </w:pPr>
            <w:r>
              <w:rPr>
                <w:rFonts w:ascii="Arial" w:hAnsi="Arial"/>
                <w:sz w:val="18"/>
              </w:rPr>
              <w:t>Ês2 / Noc ±0.3 dB</w:t>
            </w:r>
          </w:p>
        </w:tc>
        <w:tc>
          <w:tcPr>
            <w:tcW w:w="3737" w:type="dxa"/>
            <w:gridSpan w:val="2"/>
            <w:tcBorders>
              <w:top w:val="single" w:sz="4" w:space="0" w:color="auto"/>
              <w:left w:val="single" w:sz="4" w:space="0" w:color="auto"/>
              <w:bottom w:val="single" w:sz="4" w:space="0" w:color="auto"/>
              <w:right w:val="single" w:sz="4" w:space="0" w:color="auto"/>
            </w:tcBorders>
            <w:hideMark/>
          </w:tcPr>
          <w:p w14:paraId="7D894F98" w14:textId="77777777" w:rsidR="00007485" w:rsidRDefault="00007485">
            <w:pPr>
              <w:keepNext/>
              <w:keepLines/>
              <w:spacing w:after="0"/>
              <w:rPr>
                <w:rFonts w:ascii="Arial" w:hAnsi="Arial"/>
                <w:sz w:val="18"/>
              </w:rPr>
            </w:pPr>
            <w:r>
              <w:rPr>
                <w:rFonts w:ascii="Arial" w:hAnsi="Arial"/>
                <w:sz w:val="18"/>
              </w:rPr>
              <w:t>Note:</w:t>
            </w:r>
          </w:p>
          <w:p w14:paraId="17BF6718" w14:textId="77777777" w:rsidR="00007485" w:rsidRDefault="00007485">
            <w:pPr>
              <w:keepNext/>
              <w:keepLines/>
              <w:spacing w:after="0"/>
              <w:rPr>
                <w:rFonts w:ascii="Arial" w:hAnsi="Arial"/>
                <w:sz w:val="18"/>
              </w:rPr>
            </w:pPr>
            <w:r>
              <w:rPr>
                <w:rFonts w:ascii="Arial" w:hAnsi="Arial"/>
                <w:sz w:val="18"/>
              </w:rPr>
              <w:t>Ês1 / Noc1 is the ratio of cell 1 signal / AWGN</w:t>
            </w:r>
          </w:p>
          <w:p w14:paraId="24E2B459" w14:textId="77777777" w:rsidR="00007485" w:rsidRDefault="00007485">
            <w:pPr>
              <w:keepNext/>
              <w:keepLines/>
              <w:spacing w:after="0"/>
              <w:rPr>
                <w:rFonts w:ascii="Arial" w:hAnsi="Arial"/>
                <w:sz w:val="18"/>
                <w:lang w:eastAsia="sv-SE"/>
              </w:rPr>
            </w:pPr>
            <w:r>
              <w:rPr>
                <w:rFonts w:ascii="Arial" w:hAnsi="Arial"/>
                <w:sz w:val="18"/>
              </w:rPr>
              <w:t>Ês2 / Noc2 is the ratio of cell 2 signal / AWGN</w:t>
            </w:r>
          </w:p>
        </w:tc>
      </w:tr>
      <w:tr w:rsidR="00007485" w14:paraId="789C1796"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6F09549" w14:textId="77777777" w:rsidR="00007485" w:rsidRDefault="00007485">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72" w:type="dxa"/>
            <w:gridSpan w:val="2"/>
            <w:tcBorders>
              <w:top w:val="single" w:sz="4" w:space="0" w:color="auto"/>
              <w:left w:val="single" w:sz="4" w:space="0" w:color="auto"/>
              <w:bottom w:val="single" w:sz="4" w:space="0" w:color="auto"/>
              <w:right w:val="single" w:sz="4" w:space="0" w:color="auto"/>
            </w:tcBorders>
            <w:hideMark/>
          </w:tcPr>
          <w:p w14:paraId="069BF7E0" w14:textId="77777777" w:rsidR="00007485" w:rsidRDefault="00007485">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37" w:type="dxa"/>
            <w:gridSpan w:val="2"/>
            <w:tcBorders>
              <w:top w:val="single" w:sz="4" w:space="0" w:color="auto"/>
              <w:left w:val="single" w:sz="4" w:space="0" w:color="auto"/>
              <w:bottom w:val="single" w:sz="4" w:space="0" w:color="auto"/>
              <w:right w:val="single" w:sz="4" w:space="0" w:color="auto"/>
            </w:tcBorders>
            <w:hideMark/>
          </w:tcPr>
          <w:p w14:paraId="288104A6" w14:textId="77777777" w:rsidR="00007485" w:rsidRDefault="00007485">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007485" w14:paraId="6AEA90B3"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741DA0B" w14:textId="77777777" w:rsidR="00007485" w:rsidRDefault="00007485">
            <w:pPr>
              <w:pStyle w:val="TAL"/>
            </w:pPr>
            <w:r>
              <w:t>6.6.1.1 SA event triggered reporting tests without gap under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545697E9" w14:textId="77777777" w:rsidR="00007485" w:rsidRDefault="00007485">
            <w:pPr>
              <w:pStyle w:val="TAL"/>
            </w:pPr>
            <w:r>
              <w:t>Noc ±1.5 dB</w:t>
            </w:r>
          </w:p>
          <w:p w14:paraId="190E9D2A" w14:textId="77777777" w:rsidR="00007485" w:rsidRDefault="00007485">
            <w:pPr>
              <w:pStyle w:val="TAL"/>
            </w:pPr>
            <w:r>
              <w:t>Ês</w:t>
            </w:r>
            <w:r>
              <w:rPr>
                <w:vertAlign w:val="subscript"/>
              </w:rPr>
              <w:t>1</w:t>
            </w:r>
            <w:r>
              <w:t xml:space="preserve"> / Noc ±0.3 dB</w:t>
            </w:r>
          </w:p>
          <w:p w14:paraId="60B00DBA" w14:textId="77777777" w:rsidR="00007485" w:rsidRDefault="00007485">
            <w:pPr>
              <w:pStyle w:val="TAL"/>
            </w:pPr>
            <w:r>
              <w:t>Ês</w:t>
            </w:r>
            <w:r>
              <w:rPr>
                <w:vertAlign w:val="subscript"/>
              </w:rPr>
              <w:t>2</w:t>
            </w:r>
            <w:r>
              <w:t xml:space="preserve"> / Noc ±0.3 dB</w:t>
            </w:r>
          </w:p>
        </w:tc>
        <w:tc>
          <w:tcPr>
            <w:tcW w:w="3737" w:type="dxa"/>
            <w:gridSpan w:val="2"/>
            <w:tcBorders>
              <w:top w:val="single" w:sz="4" w:space="0" w:color="auto"/>
              <w:left w:val="single" w:sz="4" w:space="0" w:color="auto"/>
              <w:bottom w:val="single" w:sz="4" w:space="0" w:color="auto"/>
              <w:right w:val="single" w:sz="4" w:space="0" w:color="auto"/>
            </w:tcBorders>
            <w:hideMark/>
          </w:tcPr>
          <w:p w14:paraId="5D0B7E9F" w14:textId="77777777" w:rsidR="00007485" w:rsidRDefault="00007485">
            <w:pPr>
              <w:pStyle w:val="TAL"/>
            </w:pPr>
            <w:r>
              <w:t>Note:</w:t>
            </w:r>
          </w:p>
          <w:p w14:paraId="1D0582BD" w14:textId="77777777" w:rsidR="00007485" w:rsidRDefault="00007485">
            <w:pPr>
              <w:pStyle w:val="TAL"/>
            </w:pPr>
            <w:r>
              <w:t>Ês</w:t>
            </w:r>
            <w:r>
              <w:rPr>
                <w:vertAlign w:val="subscript"/>
              </w:rPr>
              <w:t>1</w:t>
            </w:r>
            <w:r>
              <w:t xml:space="preserve"> / Noc is the ratio of cell 1 signal / AWGN</w:t>
            </w:r>
          </w:p>
          <w:p w14:paraId="7775527E" w14:textId="77777777" w:rsidR="00007485" w:rsidRDefault="00007485">
            <w:pPr>
              <w:pStyle w:val="TAL"/>
            </w:pPr>
            <w:r>
              <w:t>Ês</w:t>
            </w:r>
            <w:r>
              <w:rPr>
                <w:vertAlign w:val="subscript"/>
              </w:rPr>
              <w:t>2</w:t>
            </w:r>
            <w:r>
              <w:t xml:space="preserve"> / Noc is the ratio of cell 2 signal / AWGN</w:t>
            </w:r>
          </w:p>
        </w:tc>
      </w:tr>
      <w:tr w:rsidR="00007485" w14:paraId="463CCBBA"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3BE16A4" w14:textId="77777777" w:rsidR="00007485" w:rsidRDefault="00007485">
            <w:pPr>
              <w:pStyle w:val="TAL"/>
            </w:pPr>
            <w:r>
              <w:rPr>
                <w:rFonts w:cs="Arial"/>
                <w:szCs w:val="18"/>
              </w:rPr>
              <w:t>6.6.1.2 SA event triggered reporting tests without gap under DRX</w:t>
            </w:r>
          </w:p>
        </w:tc>
        <w:tc>
          <w:tcPr>
            <w:tcW w:w="2572" w:type="dxa"/>
            <w:gridSpan w:val="2"/>
            <w:tcBorders>
              <w:top w:val="single" w:sz="4" w:space="0" w:color="auto"/>
              <w:left w:val="single" w:sz="4" w:space="0" w:color="auto"/>
              <w:bottom w:val="single" w:sz="4" w:space="0" w:color="auto"/>
              <w:right w:val="single" w:sz="4" w:space="0" w:color="auto"/>
            </w:tcBorders>
            <w:hideMark/>
          </w:tcPr>
          <w:p w14:paraId="6E7775E8" w14:textId="77777777" w:rsidR="00007485" w:rsidRDefault="00007485">
            <w:pPr>
              <w:pStyle w:val="TAL"/>
              <w:keepNext w:val="0"/>
              <w:keepLines w:val="0"/>
            </w:pPr>
            <w:r>
              <w:t>Same as 6.6.1.1</w:t>
            </w:r>
          </w:p>
        </w:tc>
        <w:tc>
          <w:tcPr>
            <w:tcW w:w="3737" w:type="dxa"/>
            <w:gridSpan w:val="2"/>
            <w:tcBorders>
              <w:top w:val="single" w:sz="4" w:space="0" w:color="auto"/>
              <w:left w:val="single" w:sz="4" w:space="0" w:color="auto"/>
              <w:bottom w:val="single" w:sz="4" w:space="0" w:color="auto"/>
              <w:right w:val="single" w:sz="4" w:space="0" w:color="auto"/>
            </w:tcBorders>
            <w:hideMark/>
          </w:tcPr>
          <w:p w14:paraId="77F3276F" w14:textId="77777777" w:rsidR="00007485" w:rsidRDefault="00007485">
            <w:pPr>
              <w:pStyle w:val="TAL"/>
              <w:keepNext w:val="0"/>
              <w:keepLines w:val="0"/>
            </w:pPr>
            <w:r>
              <w:t>Same as 6.6.1.1</w:t>
            </w:r>
          </w:p>
        </w:tc>
      </w:tr>
      <w:tr w:rsidR="00007485" w14:paraId="6F418A42"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56088E5" w14:textId="77777777" w:rsidR="00007485" w:rsidRDefault="00007485">
            <w:pPr>
              <w:pStyle w:val="TAL"/>
              <w:rPr>
                <w:rFonts w:cs="Arial"/>
                <w:szCs w:val="18"/>
              </w:rPr>
            </w:pPr>
            <w:r>
              <w:rPr>
                <w:rFonts w:cs="Arial"/>
                <w:szCs w:val="18"/>
              </w:rPr>
              <w:lastRenderedPageBreak/>
              <w:t>6.6.1.3 SA event triggered reporting tests with per-UE gaps under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0370895E" w14:textId="77777777" w:rsidR="00007485" w:rsidRDefault="00007485">
            <w:pPr>
              <w:pStyle w:val="TAL"/>
              <w:keepNext w:val="0"/>
              <w:keepLines w:val="0"/>
              <w:rPr>
                <w:rFonts w:cs="Arial"/>
                <w:szCs w:val="18"/>
              </w:rPr>
            </w:pPr>
            <w:r>
              <w:t>Same as 6.6.1.1</w:t>
            </w:r>
          </w:p>
        </w:tc>
        <w:tc>
          <w:tcPr>
            <w:tcW w:w="3737" w:type="dxa"/>
            <w:gridSpan w:val="2"/>
            <w:tcBorders>
              <w:top w:val="single" w:sz="4" w:space="0" w:color="auto"/>
              <w:left w:val="single" w:sz="4" w:space="0" w:color="auto"/>
              <w:bottom w:val="single" w:sz="4" w:space="0" w:color="auto"/>
              <w:right w:val="single" w:sz="4" w:space="0" w:color="auto"/>
            </w:tcBorders>
            <w:hideMark/>
          </w:tcPr>
          <w:p w14:paraId="0F529C44" w14:textId="77777777" w:rsidR="00007485" w:rsidRDefault="00007485">
            <w:pPr>
              <w:pStyle w:val="TAL"/>
              <w:keepNext w:val="0"/>
              <w:keepLines w:val="0"/>
              <w:rPr>
                <w:rFonts w:cs="Arial"/>
                <w:szCs w:val="18"/>
              </w:rPr>
            </w:pPr>
            <w:r>
              <w:t>Same as 6.6.1.1</w:t>
            </w:r>
          </w:p>
        </w:tc>
      </w:tr>
      <w:tr w:rsidR="00007485" w14:paraId="254179FF"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061F09A" w14:textId="77777777" w:rsidR="00007485" w:rsidRDefault="00007485">
            <w:pPr>
              <w:pStyle w:val="TAL"/>
              <w:rPr>
                <w:rFonts w:cs="Arial"/>
                <w:szCs w:val="18"/>
              </w:rPr>
            </w:pPr>
            <w:r>
              <w:rPr>
                <w:rFonts w:cs="Arial"/>
                <w:szCs w:val="18"/>
              </w:rPr>
              <w:t>6.6.1.4 SA event triggered reporting tests with per-UE gaps under DRX</w:t>
            </w:r>
          </w:p>
        </w:tc>
        <w:tc>
          <w:tcPr>
            <w:tcW w:w="2572" w:type="dxa"/>
            <w:gridSpan w:val="2"/>
            <w:tcBorders>
              <w:top w:val="single" w:sz="4" w:space="0" w:color="auto"/>
              <w:left w:val="single" w:sz="4" w:space="0" w:color="auto"/>
              <w:bottom w:val="single" w:sz="4" w:space="0" w:color="auto"/>
              <w:right w:val="single" w:sz="4" w:space="0" w:color="auto"/>
            </w:tcBorders>
            <w:hideMark/>
          </w:tcPr>
          <w:p w14:paraId="085809B5" w14:textId="77777777" w:rsidR="00007485" w:rsidRDefault="00007485">
            <w:pPr>
              <w:pStyle w:val="TAL"/>
              <w:keepNext w:val="0"/>
              <w:keepLines w:val="0"/>
              <w:rPr>
                <w:rFonts w:cs="Arial"/>
                <w:szCs w:val="18"/>
              </w:rPr>
            </w:pPr>
            <w:r>
              <w:t>Same as 6.6.1.1</w:t>
            </w:r>
          </w:p>
        </w:tc>
        <w:tc>
          <w:tcPr>
            <w:tcW w:w="3737" w:type="dxa"/>
            <w:gridSpan w:val="2"/>
            <w:tcBorders>
              <w:top w:val="single" w:sz="4" w:space="0" w:color="auto"/>
              <w:left w:val="single" w:sz="4" w:space="0" w:color="auto"/>
              <w:bottom w:val="single" w:sz="4" w:space="0" w:color="auto"/>
              <w:right w:val="single" w:sz="4" w:space="0" w:color="auto"/>
            </w:tcBorders>
            <w:hideMark/>
          </w:tcPr>
          <w:p w14:paraId="34791C5A" w14:textId="77777777" w:rsidR="00007485" w:rsidRDefault="00007485">
            <w:pPr>
              <w:pStyle w:val="TAL"/>
              <w:keepNext w:val="0"/>
              <w:keepLines w:val="0"/>
              <w:rPr>
                <w:rFonts w:cs="Arial"/>
                <w:szCs w:val="18"/>
              </w:rPr>
            </w:pPr>
            <w:r>
              <w:t>Same as 6.6.1.1</w:t>
            </w:r>
          </w:p>
        </w:tc>
      </w:tr>
      <w:tr w:rsidR="00007485" w14:paraId="6055177A"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BF1E22F" w14:textId="77777777" w:rsidR="00007485" w:rsidRDefault="00007485">
            <w:pPr>
              <w:pStyle w:val="TAL"/>
              <w:rPr>
                <w:rFonts w:cs="Arial"/>
                <w:szCs w:val="18"/>
              </w:rPr>
            </w:pPr>
            <w:r>
              <w:rPr>
                <w:rFonts w:cs="Arial"/>
                <w:szCs w:val="18"/>
              </w:rPr>
              <w:t>6.6.1.5 SA event triggered reporting tests without gap under non-DRX with SSB index reading</w:t>
            </w:r>
          </w:p>
        </w:tc>
        <w:tc>
          <w:tcPr>
            <w:tcW w:w="2572" w:type="dxa"/>
            <w:gridSpan w:val="2"/>
            <w:tcBorders>
              <w:top w:val="single" w:sz="4" w:space="0" w:color="auto"/>
              <w:left w:val="single" w:sz="4" w:space="0" w:color="auto"/>
              <w:bottom w:val="single" w:sz="4" w:space="0" w:color="auto"/>
              <w:right w:val="single" w:sz="4" w:space="0" w:color="auto"/>
            </w:tcBorders>
            <w:hideMark/>
          </w:tcPr>
          <w:p w14:paraId="697F07E7" w14:textId="77777777" w:rsidR="00007485" w:rsidRDefault="00007485">
            <w:pPr>
              <w:pStyle w:val="TAL"/>
              <w:keepNext w:val="0"/>
              <w:keepLines w:val="0"/>
              <w:rPr>
                <w:rFonts w:cs="Arial"/>
                <w:szCs w:val="18"/>
              </w:rPr>
            </w:pPr>
            <w:r>
              <w:t>Same as 6.6.1.1</w:t>
            </w:r>
          </w:p>
        </w:tc>
        <w:tc>
          <w:tcPr>
            <w:tcW w:w="3737" w:type="dxa"/>
            <w:gridSpan w:val="2"/>
            <w:tcBorders>
              <w:top w:val="single" w:sz="4" w:space="0" w:color="auto"/>
              <w:left w:val="single" w:sz="4" w:space="0" w:color="auto"/>
              <w:bottom w:val="single" w:sz="4" w:space="0" w:color="auto"/>
              <w:right w:val="single" w:sz="4" w:space="0" w:color="auto"/>
            </w:tcBorders>
            <w:hideMark/>
          </w:tcPr>
          <w:p w14:paraId="495F1929" w14:textId="77777777" w:rsidR="00007485" w:rsidRDefault="00007485">
            <w:pPr>
              <w:pStyle w:val="TAL"/>
              <w:keepNext w:val="0"/>
              <w:keepLines w:val="0"/>
              <w:rPr>
                <w:rFonts w:cs="Arial"/>
                <w:szCs w:val="18"/>
              </w:rPr>
            </w:pPr>
            <w:r>
              <w:t>Same as 6.6.1.1</w:t>
            </w:r>
          </w:p>
        </w:tc>
      </w:tr>
      <w:tr w:rsidR="00007485" w14:paraId="41A41FA2"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B729E81" w14:textId="77777777" w:rsidR="00007485" w:rsidRDefault="00007485">
            <w:pPr>
              <w:pStyle w:val="TAL"/>
              <w:rPr>
                <w:rFonts w:cs="Arial"/>
                <w:szCs w:val="18"/>
              </w:rPr>
            </w:pPr>
            <w:r>
              <w:rPr>
                <w:rFonts w:cs="Arial"/>
                <w:szCs w:val="18"/>
              </w:rPr>
              <w:t>6.6.1.6 SA event triggered reporting tests with per-UE gaps under non-DRX with SSB index reading</w:t>
            </w:r>
          </w:p>
        </w:tc>
        <w:tc>
          <w:tcPr>
            <w:tcW w:w="2572" w:type="dxa"/>
            <w:gridSpan w:val="2"/>
            <w:tcBorders>
              <w:top w:val="single" w:sz="4" w:space="0" w:color="auto"/>
              <w:left w:val="single" w:sz="4" w:space="0" w:color="auto"/>
              <w:bottom w:val="single" w:sz="4" w:space="0" w:color="auto"/>
              <w:right w:val="single" w:sz="4" w:space="0" w:color="auto"/>
            </w:tcBorders>
            <w:hideMark/>
          </w:tcPr>
          <w:p w14:paraId="37378604" w14:textId="77777777" w:rsidR="00007485" w:rsidRDefault="00007485">
            <w:pPr>
              <w:pStyle w:val="TAL"/>
              <w:keepNext w:val="0"/>
              <w:keepLines w:val="0"/>
              <w:rPr>
                <w:rFonts w:cs="Arial"/>
                <w:szCs w:val="18"/>
              </w:rPr>
            </w:pPr>
            <w:r>
              <w:t>Same as 6.6.1.1</w:t>
            </w:r>
          </w:p>
        </w:tc>
        <w:tc>
          <w:tcPr>
            <w:tcW w:w="3737" w:type="dxa"/>
            <w:gridSpan w:val="2"/>
            <w:tcBorders>
              <w:top w:val="single" w:sz="4" w:space="0" w:color="auto"/>
              <w:left w:val="single" w:sz="4" w:space="0" w:color="auto"/>
              <w:bottom w:val="single" w:sz="4" w:space="0" w:color="auto"/>
              <w:right w:val="single" w:sz="4" w:space="0" w:color="auto"/>
            </w:tcBorders>
            <w:hideMark/>
          </w:tcPr>
          <w:p w14:paraId="681D2869" w14:textId="77777777" w:rsidR="00007485" w:rsidRDefault="00007485">
            <w:pPr>
              <w:pStyle w:val="TAL"/>
              <w:keepNext w:val="0"/>
              <w:keepLines w:val="0"/>
              <w:rPr>
                <w:rFonts w:cs="Arial"/>
                <w:szCs w:val="18"/>
              </w:rPr>
            </w:pPr>
            <w:r>
              <w:t>Same as 6.6.1.1</w:t>
            </w:r>
          </w:p>
        </w:tc>
      </w:tr>
      <w:tr w:rsidR="00007485" w14:paraId="2EB3AF8D"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05E5B5F" w14:textId="77777777" w:rsidR="00007485" w:rsidRDefault="00007485">
            <w:pPr>
              <w:pStyle w:val="TAL"/>
              <w:rPr>
                <w:rFonts w:cs="Arial"/>
                <w:szCs w:val="18"/>
              </w:rPr>
            </w:pPr>
            <w:r>
              <w:rPr>
                <w:rFonts w:cs="Arial"/>
                <w:szCs w:val="18"/>
              </w:rPr>
              <w:t>6.6.1.7 NR SA FR1 event-triggered reporting without gap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hideMark/>
          </w:tcPr>
          <w:p w14:paraId="4EE43D54" w14:textId="77777777" w:rsidR="00007485" w:rsidRDefault="00007485">
            <w:pPr>
              <w:pStyle w:val="TAL"/>
              <w:rPr>
                <w:rFonts w:cs="Arial"/>
                <w:szCs w:val="18"/>
              </w:rPr>
            </w:pPr>
            <w:r>
              <w:t>Same as 6.6.1.1</w:t>
            </w:r>
          </w:p>
        </w:tc>
        <w:tc>
          <w:tcPr>
            <w:tcW w:w="3737" w:type="dxa"/>
            <w:gridSpan w:val="2"/>
            <w:tcBorders>
              <w:top w:val="single" w:sz="4" w:space="0" w:color="auto"/>
              <w:left w:val="single" w:sz="4" w:space="0" w:color="auto"/>
              <w:bottom w:val="single" w:sz="4" w:space="0" w:color="auto"/>
              <w:right w:val="single" w:sz="4" w:space="0" w:color="auto"/>
            </w:tcBorders>
            <w:hideMark/>
          </w:tcPr>
          <w:p w14:paraId="251195FC" w14:textId="77777777" w:rsidR="00007485" w:rsidRDefault="00007485">
            <w:pPr>
              <w:pStyle w:val="TAL"/>
              <w:rPr>
                <w:rFonts w:cs="Arial"/>
                <w:szCs w:val="18"/>
              </w:rPr>
            </w:pPr>
            <w:r>
              <w:t>Same as 6.6.1.1</w:t>
            </w:r>
          </w:p>
        </w:tc>
      </w:tr>
      <w:tr w:rsidR="00007485" w14:paraId="58196F66"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E62873E" w14:textId="77777777" w:rsidR="00007485" w:rsidRDefault="00007485">
            <w:pPr>
              <w:pStyle w:val="TAL"/>
              <w:rPr>
                <w:rFonts w:cs="Arial"/>
                <w:szCs w:val="18"/>
              </w:rPr>
            </w:pPr>
            <w:r>
              <w:rPr>
                <w:rFonts w:cs="Arial"/>
                <w:szCs w:val="18"/>
              </w:rPr>
              <w:t>6.6.2.1 NR SA FR1-FR1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64EB3940" w14:textId="77777777" w:rsidR="00007485" w:rsidRDefault="00007485">
            <w:pPr>
              <w:pStyle w:val="TAL"/>
              <w:rPr>
                <w:rFonts w:cstheme="minorBidi"/>
                <w:szCs w:val="22"/>
              </w:rPr>
            </w:pPr>
            <w:r>
              <w:rPr>
                <w:rFonts w:cs="Arial"/>
                <w:szCs w:val="18"/>
              </w:rPr>
              <w:t>Average</w:t>
            </w:r>
            <w:r>
              <w:t xml:space="preserve"> Noc</w:t>
            </w:r>
            <w:r>
              <w:rPr>
                <w:vertAlign w:val="subscript"/>
              </w:rPr>
              <w:t>1</w:t>
            </w:r>
            <w:r>
              <w:t xml:space="preserve"> ±1.5 dB</w:t>
            </w:r>
          </w:p>
          <w:p w14:paraId="2F004363" w14:textId="77777777" w:rsidR="00007485" w:rsidRDefault="00007485">
            <w:pPr>
              <w:pStyle w:val="TAL"/>
            </w:pPr>
            <w:r>
              <w:rPr>
                <w:rFonts w:cs="Arial"/>
                <w:szCs w:val="18"/>
              </w:rPr>
              <w:t>Average</w:t>
            </w:r>
            <w:r>
              <w:t xml:space="preserve"> Noc</w:t>
            </w:r>
            <w:r>
              <w:rPr>
                <w:vertAlign w:val="subscript"/>
              </w:rPr>
              <w:t>2</w:t>
            </w:r>
            <w:r>
              <w:t xml:space="preserve"> ±1.5 dB</w:t>
            </w:r>
          </w:p>
          <w:p w14:paraId="3825FF76" w14:textId="77777777" w:rsidR="00007485" w:rsidRDefault="00007485">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24C62B2F"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1737154" w14:textId="77777777" w:rsidR="00007485" w:rsidRDefault="00007485">
            <w:pPr>
              <w:pStyle w:val="TAL"/>
            </w:pPr>
            <w:r>
              <w:rPr>
                <w:rFonts w:cs="Arial"/>
                <w:szCs w:val="18"/>
              </w:rPr>
              <w:t xml:space="preserve">Meas PRB </w:t>
            </w:r>
            <w:r>
              <w:t>Noc</w:t>
            </w:r>
            <w:r>
              <w:rPr>
                <w:vertAlign w:val="subscript"/>
              </w:rPr>
              <w:t>1</w:t>
            </w:r>
            <w:r>
              <w:t xml:space="preserve"> ±1.5 dB</w:t>
            </w:r>
          </w:p>
          <w:p w14:paraId="24CF99C1" w14:textId="77777777" w:rsidR="00007485" w:rsidRDefault="00007485">
            <w:pPr>
              <w:pStyle w:val="TAL"/>
            </w:pPr>
            <w:r>
              <w:rPr>
                <w:rFonts w:cs="Arial"/>
                <w:szCs w:val="18"/>
              </w:rPr>
              <w:t xml:space="preserve">Meas PRB </w:t>
            </w:r>
            <w:r>
              <w:t>Noc</w:t>
            </w:r>
            <w:r>
              <w:rPr>
                <w:vertAlign w:val="subscript"/>
              </w:rPr>
              <w:t>2</w:t>
            </w:r>
            <w:r>
              <w:t xml:space="preserve"> ±1.5 dB</w:t>
            </w:r>
          </w:p>
          <w:p w14:paraId="4B4A4CB7" w14:textId="77777777" w:rsidR="00007485" w:rsidRDefault="00007485">
            <w:pPr>
              <w:pStyle w:val="TAL"/>
              <w:keepNext w:val="0"/>
              <w:keepLines w:val="0"/>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7C6DECE2" w14:textId="77777777" w:rsidR="00007485" w:rsidRDefault="00007485">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025833A" w14:textId="77777777" w:rsidR="00007485" w:rsidRDefault="00007485">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5A281BEA" w14:textId="77777777" w:rsidR="00007485" w:rsidRDefault="00007485">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4FC3C3A9"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p w14:paraId="24361A90" w14:textId="77777777" w:rsidR="00007485" w:rsidRDefault="00007485">
            <w:pPr>
              <w:pStyle w:val="TAL"/>
              <w:rPr>
                <w:rFonts w:cs="Arial"/>
                <w:szCs w:val="18"/>
              </w:rPr>
            </w:pPr>
          </w:p>
          <w:p w14:paraId="4AA5DCEE" w14:textId="77777777" w:rsidR="00007485" w:rsidRDefault="00007485">
            <w:pPr>
              <w:pStyle w:val="TAL"/>
              <w:keepNext w:val="0"/>
              <w:keepLines w:val="0"/>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61DDE022"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2D38D32" w14:textId="77777777" w:rsidR="00007485" w:rsidRDefault="00007485">
            <w:pPr>
              <w:pStyle w:val="TAL"/>
              <w:rPr>
                <w:rFonts w:cs="Arial"/>
                <w:szCs w:val="18"/>
              </w:rPr>
            </w:pPr>
            <w:r>
              <w:rPr>
                <w:rFonts w:cs="Arial"/>
                <w:szCs w:val="18"/>
              </w:rPr>
              <w:t>6.6.2.2 NR SA FR1-FR1 event-triggered reporting in DRX</w:t>
            </w:r>
          </w:p>
        </w:tc>
        <w:tc>
          <w:tcPr>
            <w:tcW w:w="2572" w:type="dxa"/>
            <w:gridSpan w:val="2"/>
            <w:tcBorders>
              <w:top w:val="single" w:sz="4" w:space="0" w:color="auto"/>
              <w:left w:val="single" w:sz="4" w:space="0" w:color="auto"/>
              <w:bottom w:val="single" w:sz="4" w:space="0" w:color="auto"/>
              <w:right w:val="single" w:sz="4" w:space="0" w:color="auto"/>
            </w:tcBorders>
            <w:hideMark/>
          </w:tcPr>
          <w:p w14:paraId="68DC9BA4" w14:textId="77777777" w:rsidR="00007485" w:rsidRDefault="00007485">
            <w:pPr>
              <w:pStyle w:val="TAL"/>
              <w:keepNext w:val="0"/>
              <w:keepLines w:val="0"/>
              <w:rPr>
                <w:rFonts w:cs="Arial"/>
                <w:szCs w:val="18"/>
              </w:rPr>
            </w:pPr>
            <w:r>
              <w:rPr>
                <w:rFonts w:cs="Arial"/>
                <w:szCs w:val="18"/>
              </w:rPr>
              <w:t>Same as 6.6.2.1</w:t>
            </w:r>
          </w:p>
        </w:tc>
        <w:tc>
          <w:tcPr>
            <w:tcW w:w="3737" w:type="dxa"/>
            <w:gridSpan w:val="2"/>
            <w:tcBorders>
              <w:top w:val="single" w:sz="4" w:space="0" w:color="auto"/>
              <w:left w:val="single" w:sz="4" w:space="0" w:color="auto"/>
              <w:bottom w:val="single" w:sz="4" w:space="0" w:color="auto"/>
              <w:right w:val="single" w:sz="4" w:space="0" w:color="auto"/>
            </w:tcBorders>
            <w:hideMark/>
          </w:tcPr>
          <w:p w14:paraId="724BD2AB" w14:textId="77777777" w:rsidR="00007485" w:rsidRDefault="00007485">
            <w:pPr>
              <w:pStyle w:val="TAL"/>
              <w:keepNext w:val="0"/>
              <w:keepLines w:val="0"/>
              <w:rPr>
                <w:rFonts w:cs="Arial"/>
                <w:szCs w:val="18"/>
              </w:rPr>
            </w:pPr>
            <w:r>
              <w:rPr>
                <w:rFonts w:cs="Arial"/>
                <w:szCs w:val="18"/>
              </w:rPr>
              <w:t>Same as 6.6.2.1</w:t>
            </w:r>
          </w:p>
        </w:tc>
      </w:tr>
      <w:tr w:rsidR="00007485" w14:paraId="0981E77C"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7EC557D" w14:textId="77777777" w:rsidR="00007485" w:rsidRDefault="00007485">
            <w:pPr>
              <w:pStyle w:val="TAL"/>
              <w:rPr>
                <w:rFonts w:cs="Arial"/>
                <w:szCs w:val="18"/>
              </w:rPr>
            </w:pPr>
            <w:r>
              <w:rPr>
                <w:rFonts w:cs="Arial"/>
                <w:szCs w:val="18"/>
              </w:rPr>
              <w:t>6.6.2.5 NR SA FR1-FR1 event-triggered reporting in non-DRX with SSB time index detection</w:t>
            </w:r>
          </w:p>
        </w:tc>
        <w:tc>
          <w:tcPr>
            <w:tcW w:w="2572" w:type="dxa"/>
            <w:gridSpan w:val="2"/>
            <w:tcBorders>
              <w:top w:val="single" w:sz="4" w:space="0" w:color="auto"/>
              <w:left w:val="single" w:sz="4" w:space="0" w:color="auto"/>
              <w:bottom w:val="single" w:sz="4" w:space="0" w:color="auto"/>
              <w:right w:val="single" w:sz="4" w:space="0" w:color="auto"/>
            </w:tcBorders>
            <w:hideMark/>
          </w:tcPr>
          <w:p w14:paraId="60986DC8" w14:textId="77777777" w:rsidR="00007485" w:rsidRDefault="00007485">
            <w:pPr>
              <w:pStyle w:val="TAL"/>
              <w:keepNext w:val="0"/>
              <w:keepLines w:val="0"/>
              <w:rPr>
                <w:rFonts w:cs="Arial"/>
                <w:szCs w:val="18"/>
              </w:rPr>
            </w:pPr>
            <w:r>
              <w:rPr>
                <w:rFonts w:cs="Arial"/>
                <w:szCs w:val="18"/>
              </w:rPr>
              <w:t>Same as 6.6.2.1</w:t>
            </w:r>
          </w:p>
        </w:tc>
        <w:tc>
          <w:tcPr>
            <w:tcW w:w="3737" w:type="dxa"/>
            <w:gridSpan w:val="2"/>
            <w:tcBorders>
              <w:top w:val="single" w:sz="4" w:space="0" w:color="auto"/>
              <w:left w:val="single" w:sz="4" w:space="0" w:color="auto"/>
              <w:bottom w:val="single" w:sz="4" w:space="0" w:color="auto"/>
              <w:right w:val="single" w:sz="4" w:space="0" w:color="auto"/>
            </w:tcBorders>
            <w:hideMark/>
          </w:tcPr>
          <w:p w14:paraId="52B87589" w14:textId="77777777" w:rsidR="00007485" w:rsidRDefault="00007485">
            <w:pPr>
              <w:pStyle w:val="TAL"/>
              <w:keepNext w:val="0"/>
              <w:keepLines w:val="0"/>
              <w:rPr>
                <w:rFonts w:cs="Arial"/>
                <w:szCs w:val="18"/>
              </w:rPr>
            </w:pPr>
            <w:r>
              <w:rPr>
                <w:rFonts w:cs="Arial"/>
                <w:szCs w:val="18"/>
              </w:rPr>
              <w:t>Same as 6.6.2.1</w:t>
            </w:r>
          </w:p>
        </w:tc>
      </w:tr>
      <w:tr w:rsidR="00007485" w14:paraId="15E1C30B"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79A23F0" w14:textId="77777777" w:rsidR="00007485" w:rsidRDefault="00007485">
            <w:pPr>
              <w:pStyle w:val="TAL"/>
              <w:rPr>
                <w:rFonts w:cs="Arial"/>
                <w:szCs w:val="18"/>
              </w:rPr>
            </w:pPr>
            <w:r>
              <w:rPr>
                <w:rFonts w:cs="Arial"/>
                <w:szCs w:val="18"/>
              </w:rPr>
              <w:t>6.6.2.6 NR SA FR1-FR1 event-triggered reporting  in DRX with SSB time index detection</w:t>
            </w:r>
          </w:p>
        </w:tc>
        <w:tc>
          <w:tcPr>
            <w:tcW w:w="2572" w:type="dxa"/>
            <w:gridSpan w:val="2"/>
            <w:tcBorders>
              <w:top w:val="single" w:sz="4" w:space="0" w:color="auto"/>
              <w:left w:val="single" w:sz="4" w:space="0" w:color="auto"/>
              <w:bottom w:val="single" w:sz="4" w:space="0" w:color="auto"/>
              <w:right w:val="single" w:sz="4" w:space="0" w:color="auto"/>
            </w:tcBorders>
            <w:hideMark/>
          </w:tcPr>
          <w:p w14:paraId="4F618840" w14:textId="77777777" w:rsidR="00007485" w:rsidRDefault="00007485">
            <w:pPr>
              <w:pStyle w:val="TAL"/>
              <w:keepNext w:val="0"/>
              <w:keepLines w:val="0"/>
              <w:rPr>
                <w:rFonts w:cs="Arial"/>
                <w:szCs w:val="18"/>
              </w:rPr>
            </w:pPr>
            <w:r>
              <w:rPr>
                <w:rFonts w:cs="Arial"/>
                <w:szCs w:val="18"/>
              </w:rPr>
              <w:t>Same as 6.6.2.1</w:t>
            </w:r>
          </w:p>
        </w:tc>
        <w:tc>
          <w:tcPr>
            <w:tcW w:w="3737" w:type="dxa"/>
            <w:gridSpan w:val="2"/>
            <w:tcBorders>
              <w:top w:val="single" w:sz="4" w:space="0" w:color="auto"/>
              <w:left w:val="single" w:sz="4" w:space="0" w:color="auto"/>
              <w:bottom w:val="single" w:sz="4" w:space="0" w:color="auto"/>
              <w:right w:val="single" w:sz="4" w:space="0" w:color="auto"/>
            </w:tcBorders>
            <w:hideMark/>
          </w:tcPr>
          <w:p w14:paraId="6BB4E5D3" w14:textId="77777777" w:rsidR="00007485" w:rsidRDefault="00007485">
            <w:pPr>
              <w:pStyle w:val="TAL"/>
              <w:keepNext w:val="0"/>
              <w:keepLines w:val="0"/>
              <w:rPr>
                <w:rFonts w:cs="Arial"/>
                <w:szCs w:val="18"/>
              </w:rPr>
            </w:pPr>
            <w:r>
              <w:rPr>
                <w:rFonts w:cs="Arial"/>
                <w:szCs w:val="18"/>
              </w:rPr>
              <w:t>Same as 6.6.2.1</w:t>
            </w:r>
          </w:p>
        </w:tc>
      </w:tr>
      <w:tr w:rsidR="00007485" w14:paraId="62F172DB"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1044C59" w14:textId="77777777" w:rsidR="00007485" w:rsidRDefault="00007485">
            <w:pPr>
              <w:pStyle w:val="TAL"/>
              <w:rPr>
                <w:rFonts w:cs="Arial"/>
                <w:szCs w:val="18"/>
              </w:rPr>
            </w:pPr>
            <w:r>
              <w:rPr>
                <w:rFonts w:cs="Arial"/>
                <w:szCs w:val="18"/>
              </w:rPr>
              <w:t>6.6.3.1 NR SA FR1 – E-UTRAN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6CF1B384" w14:textId="77777777" w:rsidR="00007485" w:rsidRDefault="00007485">
            <w:pPr>
              <w:pStyle w:val="TAL"/>
              <w:keepNext w:val="0"/>
              <w:keepLines w:val="0"/>
              <w:rPr>
                <w:rFonts w:cstheme="minorBidi"/>
                <w:szCs w:val="22"/>
              </w:rPr>
            </w:pPr>
            <w:r>
              <w:t>Freq 1 Noc ±1.5 dB</w:t>
            </w:r>
          </w:p>
          <w:p w14:paraId="0F80D035" w14:textId="77777777" w:rsidR="00007485" w:rsidRDefault="00007485">
            <w:pPr>
              <w:pStyle w:val="TAL"/>
              <w:keepNext w:val="0"/>
              <w:keepLines w:val="0"/>
            </w:pPr>
            <w:r>
              <w:t>Freq 2 Noc ±1.5 dB</w:t>
            </w:r>
          </w:p>
          <w:p w14:paraId="5BC04177" w14:textId="77777777" w:rsidR="00007485" w:rsidRDefault="00007485">
            <w:pPr>
              <w:pStyle w:val="TAL"/>
              <w:keepNext w:val="0"/>
              <w:keepLines w:val="0"/>
            </w:pPr>
            <w:r>
              <w:t>Ês1 / Noc ±0.3 dB</w:t>
            </w:r>
          </w:p>
          <w:p w14:paraId="799C659E" w14:textId="77777777" w:rsidR="00007485" w:rsidRDefault="00007485">
            <w:pPr>
              <w:pStyle w:val="TAL"/>
              <w:keepNext w:val="0"/>
              <w:keepLines w:val="0"/>
            </w:pPr>
            <w:r>
              <w:t>Ês2 / Noc ±0.3 dB</w:t>
            </w:r>
          </w:p>
          <w:p w14:paraId="7FF3541B" w14:textId="77777777" w:rsidR="00007485" w:rsidRDefault="00007485">
            <w:pPr>
              <w:pStyle w:val="TAL"/>
              <w:keepNext w:val="0"/>
              <w:keepLines w:val="0"/>
              <w:rPr>
                <w:rFonts w:cs="Arial"/>
                <w:szCs w:val="18"/>
              </w:rPr>
            </w:pPr>
            <w:r>
              <w:t>Fading ±0.5 dB</w:t>
            </w:r>
          </w:p>
        </w:tc>
        <w:tc>
          <w:tcPr>
            <w:tcW w:w="3737" w:type="dxa"/>
            <w:gridSpan w:val="2"/>
            <w:tcBorders>
              <w:top w:val="single" w:sz="4" w:space="0" w:color="auto"/>
              <w:left w:val="single" w:sz="4" w:space="0" w:color="auto"/>
              <w:bottom w:val="single" w:sz="4" w:space="0" w:color="auto"/>
              <w:right w:val="single" w:sz="4" w:space="0" w:color="auto"/>
            </w:tcBorders>
            <w:hideMark/>
          </w:tcPr>
          <w:p w14:paraId="34EE9DCC" w14:textId="77777777" w:rsidR="00007485" w:rsidRDefault="00007485">
            <w:pPr>
              <w:pStyle w:val="TAL"/>
              <w:keepNext w:val="0"/>
              <w:keepLines w:val="0"/>
              <w:rPr>
                <w:rFonts w:cstheme="minorBidi"/>
                <w:szCs w:val="22"/>
              </w:rPr>
            </w:pPr>
            <w:r>
              <w:t>Note:</w:t>
            </w:r>
          </w:p>
          <w:p w14:paraId="41287D0A" w14:textId="77777777" w:rsidR="00007485" w:rsidRDefault="00007485">
            <w:pPr>
              <w:pStyle w:val="TAL"/>
              <w:keepNext w:val="0"/>
              <w:keepLines w:val="0"/>
            </w:pPr>
            <w:r>
              <w:t>Ês1 / Noc is the ratio of cell 1 signal / AWGN</w:t>
            </w:r>
          </w:p>
          <w:p w14:paraId="4951D1FB" w14:textId="77777777" w:rsidR="00007485" w:rsidRDefault="00007485">
            <w:pPr>
              <w:pStyle w:val="TAL"/>
              <w:keepNext w:val="0"/>
              <w:keepLines w:val="0"/>
              <w:rPr>
                <w:rFonts w:cs="Arial"/>
                <w:szCs w:val="18"/>
              </w:rPr>
            </w:pPr>
            <w:r>
              <w:t>Ês2 / Noc is the ratio of cell 2 signal / AWGN</w:t>
            </w:r>
          </w:p>
        </w:tc>
      </w:tr>
      <w:tr w:rsidR="00007485" w14:paraId="3ACBF4A8"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3D0323E" w14:textId="77777777" w:rsidR="00007485" w:rsidRDefault="00007485">
            <w:pPr>
              <w:pStyle w:val="TAL"/>
              <w:rPr>
                <w:rFonts w:cs="Arial"/>
                <w:szCs w:val="18"/>
              </w:rPr>
            </w:pPr>
            <w:r>
              <w:rPr>
                <w:rFonts w:cs="Arial"/>
                <w:szCs w:val="18"/>
              </w:rPr>
              <w:t>6.6.3.2 NR SA FR1 – E-UTRAN event-triggered reporting in DRX</w:t>
            </w:r>
          </w:p>
        </w:tc>
        <w:tc>
          <w:tcPr>
            <w:tcW w:w="2572" w:type="dxa"/>
            <w:gridSpan w:val="2"/>
            <w:tcBorders>
              <w:top w:val="single" w:sz="4" w:space="0" w:color="auto"/>
              <w:left w:val="single" w:sz="4" w:space="0" w:color="auto"/>
              <w:bottom w:val="single" w:sz="4" w:space="0" w:color="auto"/>
              <w:right w:val="single" w:sz="4" w:space="0" w:color="auto"/>
            </w:tcBorders>
            <w:hideMark/>
          </w:tcPr>
          <w:p w14:paraId="452469F0" w14:textId="77777777" w:rsidR="00007485" w:rsidRDefault="00007485">
            <w:pPr>
              <w:pStyle w:val="TAL"/>
              <w:keepNext w:val="0"/>
              <w:keepLines w:val="0"/>
              <w:rPr>
                <w:rFonts w:cs="Arial"/>
                <w:szCs w:val="18"/>
              </w:rPr>
            </w:pPr>
            <w:r>
              <w:rPr>
                <w:rFonts w:cs="Arial"/>
                <w:szCs w:val="18"/>
              </w:rPr>
              <w:t>Same as 6.6.3.1</w:t>
            </w:r>
          </w:p>
        </w:tc>
        <w:tc>
          <w:tcPr>
            <w:tcW w:w="3737" w:type="dxa"/>
            <w:gridSpan w:val="2"/>
            <w:tcBorders>
              <w:top w:val="single" w:sz="4" w:space="0" w:color="auto"/>
              <w:left w:val="single" w:sz="4" w:space="0" w:color="auto"/>
              <w:bottom w:val="single" w:sz="4" w:space="0" w:color="auto"/>
              <w:right w:val="single" w:sz="4" w:space="0" w:color="auto"/>
            </w:tcBorders>
            <w:hideMark/>
          </w:tcPr>
          <w:p w14:paraId="2100E7DE" w14:textId="77777777" w:rsidR="00007485" w:rsidRDefault="00007485">
            <w:pPr>
              <w:pStyle w:val="TAL"/>
              <w:keepNext w:val="0"/>
              <w:keepLines w:val="0"/>
              <w:rPr>
                <w:rFonts w:cs="Arial"/>
                <w:szCs w:val="18"/>
              </w:rPr>
            </w:pPr>
            <w:r>
              <w:rPr>
                <w:rFonts w:cs="Arial"/>
                <w:szCs w:val="18"/>
              </w:rPr>
              <w:t>Same as 6.6.3.1</w:t>
            </w:r>
          </w:p>
        </w:tc>
      </w:tr>
      <w:tr w:rsidR="00007485" w14:paraId="5B30714E"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D75B609" w14:textId="77777777" w:rsidR="00007485" w:rsidRDefault="00007485">
            <w:pPr>
              <w:pStyle w:val="TAL"/>
              <w:rPr>
                <w:rFonts w:cstheme="minorBidi"/>
                <w:szCs w:val="22"/>
              </w:rPr>
            </w:pPr>
            <w:r>
              <w:rPr>
                <w:lang w:eastAsia="sv-SE"/>
              </w:rPr>
              <w:t xml:space="preserve">6.6.3.3 NR SA FR1 – E-UTRAN </w:t>
            </w:r>
            <w:r>
              <w:t xml:space="preserve">event-triggered reporting in DRX </w:t>
            </w:r>
            <w:r>
              <w:rPr>
                <w:snapToGrid w:val="0"/>
              </w:rPr>
              <w:t>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tcPr>
          <w:p w14:paraId="67D54B69" w14:textId="77777777" w:rsidR="00007485" w:rsidRDefault="00007485">
            <w:pPr>
              <w:pStyle w:val="TAL"/>
              <w:keepNext w:val="0"/>
              <w:keepLines w:val="0"/>
            </w:pPr>
            <w:r>
              <w:t>Freq 1 Noc ±1.5 dB</w:t>
            </w:r>
          </w:p>
          <w:p w14:paraId="7CBAFAAB" w14:textId="77777777" w:rsidR="00007485" w:rsidRDefault="00007485">
            <w:pPr>
              <w:pStyle w:val="TAL"/>
              <w:keepNext w:val="0"/>
              <w:keepLines w:val="0"/>
            </w:pPr>
            <w:r>
              <w:t>Freq 2 Noc ±1.5 dB</w:t>
            </w:r>
          </w:p>
          <w:p w14:paraId="2C2F782B" w14:textId="77777777" w:rsidR="00007485" w:rsidRDefault="00007485">
            <w:pPr>
              <w:pStyle w:val="TAL"/>
              <w:keepNext w:val="0"/>
              <w:keepLines w:val="0"/>
            </w:pPr>
            <w:r>
              <w:t>Ês1 / Noc ±0.3 dB</w:t>
            </w:r>
          </w:p>
          <w:p w14:paraId="3421E1D0" w14:textId="77777777" w:rsidR="00007485" w:rsidRDefault="00007485">
            <w:pPr>
              <w:pStyle w:val="TAL"/>
              <w:keepNext w:val="0"/>
              <w:keepLines w:val="0"/>
            </w:pPr>
            <w:r>
              <w:t>Ês2 / Noc ±0.3 dB</w:t>
            </w:r>
          </w:p>
          <w:p w14:paraId="12E0BA63" w14:textId="77777777" w:rsidR="00007485" w:rsidRDefault="00007485">
            <w:pPr>
              <w:pStyle w:val="TAL"/>
              <w:rPr>
                <w:shd w:val="clear" w:color="auto" w:fill="FFFFFF"/>
              </w:rPr>
            </w:pPr>
          </w:p>
        </w:tc>
        <w:tc>
          <w:tcPr>
            <w:tcW w:w="3737" w:type="dxa"/>
            <w:gridSpan w:val="2"/>
            <w:tcBorders>
              <w:top w:val="single" w:sz="4" w:space="0" w:color="auto"/>
              <w:left w:val="single" w:sz="4" w:space="0" w:color="auto"/>
              <w:bottom w:val="single" w:sz="4" w:space="0" w:color="auto"/>
              <w:right w:val="single" w:sz="4" w:space="0" w:color="auto"/>
            </w:tcBorders>
            <w:hideMark/>
          </w:tcPr>
          <w:p w14:paraId="525B28ED" w14:textId="77777777" w:rsidR="00007485" w:rsidRDefault="00007485">
            <w:pPr>
              <w:pStyle w:val="TAL"/>
              <w:keepNext w:val="0"/>
              <w:keepLines w:val="0"/>
            </w:pPr>
            <w:r>
              <w:t>Note:</w:t>
            </w:r>
          </w:p>
          <w:p w14:paraId="0E3DF873" w14:textId="77777777" w:rsidR="00007485" w:rsidRDefault="00007485">
            <w:pPr>
              <w:pStyle w:val="TAL"/>
              <w:keepNext w:val="0"/>
              <w:keepLines w:val="0"/>
            </w:pPr>
            <w:r>
              <w:t>Ês1 / Noc is the ratio of cell 1 signal / AWGN</w:t>
            </w:r>
          </w:p>
          <w:p w14:paraId="7A70F9EA" w14:textId="77777777" w:rsidR="00007485" w:rsidRDefault="00007485">
            <w:pPr>
              <w:pStyle w:val="TAL"/>
              <w:rPr>
                <w:rFonts w:cs="Arial"/>
                <w:szCs w:val="18"/>
              </w:rPr>
            </w:pPr>
            <w:r>
              <w:t>Ês2 / Noc is the ratio of cell 2 signal / AWGN</w:t>
            </w:r>
          </w:p>
        </w:tc>
      </w:tr>
      <w:tr w:rsidR="00007485" w14:paraId="25490077"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C779B5E" w14:textId="77777777" w:rsidR="00007485" w:rsidRDefault="00007485">
            <w:pPr>
              <w:pStyle w:val="TAL"/>
              <w:rPr>
                <w:rFonts w:cstheme="minorBidi"/>
                <w:szCs w:val="22"/>
              </w:rPr>
            </w:pPr>
            <w:r>
              <w:t>6.6.4.1 NR SA FR1 SSB-based L1-RSRP measurement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439063C7" w14:textId="77777777" w:rsidR="00007485" w:rsidRDefault="00007485">
            <w:pPr>
              <w:pStyle w:val="TAL"/>
              <w:rPr>
                <w:shd w:val="clear" w:color="auto" w:fill="FFFFFF"/>
              </w:rPr>
            </w:pPr>
            <w:r>
              <w:rPr>
                <w:shd w:val="clear" w:color="auto" w:fill="FFFFFF"/>
              </w:rPr>
              <w:t>Average Noc ±1.5 dB</w:t>
            </w:r>
          </w:p>
          <w:p w14:paraId="1550A23C" w14:textId="77777777" w:rsidR="00007485" w:rsidRDefault="00007485">
            <w:pPr>
              <w:pStyle w:val="TAL"/>
              <w:rPr>
                <w:shd w:val="clear" w:color="auto" w:fill="FFFFFF"/>
              </w:rPr>
            </w:pPr>
            <w:r>
              <w:t>Average Ês</w:t>
            </w:r>
            <w:r>
              <w:rPr>
                <w:vertAlign w:val="subscript"/>
              </w:rPr>
              <w:t>0</w:t>
            </w:r>
            <w:r>
              <w:t xml:space="preserve"> /</w:t>
            </w:r>
            <w:r>
              <w:rPr>
                <w:shd w:val="clear" w:color="auto" w:fill="FFFFFF"/>
              </w:rPr>
              <w:t xml:space="preserve"> Noc ±0.3 dB</w:t>
            </w:r>
          </w:p>
          <w:p w14:paraId="516CA293" w14:textId="77777777" w:rsidR="00007485" w:rsidRDefault="00007485">
            <w:pPr>
              <w:pStyle w:val="TAL"/>
              <w:rPr>
                <w:shd w:val="clear" w:color="auto" w:fill="FFFFFF"/>
              </w:rPr>
            </w:pPr>
            <w:r>
              <w:t>Average Ês</w:t>
            </w:r>
            <w:r>
              <w:rPr>
                <w:vertAlign w:val="subscript"/>
              </w:rPr>
              <w:t>1</w:t>
            </w:r>
            <w:r>
              <w:t xml:space="preserve"> /</w:t>
            </w:r>
            <w:r>
              <w:rPr>
                <w:shd w:val="clear" w:color="auto" w:fill="FFFFFF"/>
              </w:rPr>
              <w:t xml:space="preserve"> Noc ±0.3 dB</w:t>
            </w:r>
          </w:p>
          <w:p w14:paraId="4FA5C5E1" w14:textId="77777777" w:rsidR="00007485" w:rsidRDefault="00007485">
            <w:pPr>
              <w:pStyle w:val="TAL"/>
              <w:rPr>
                <w:shd w:val="clear" w:color="auto" w:fill="FFFFFF"/>
              </w:rPr>
            </w:pPr>
            <w:r>
              <w:rPr>
                <w:rFonts w:cs="Arial"/>
                <w:szCs w:val="18"/>
              </w:rPr>
              <w:t xml:space="preserve">Meas PRB </w:t>
            </w:r>
            <w:r>
              <w:t>Noc ±1.5 dB</w:t>
            </w:r>
          </w:p>
          <w:p w14:paraId="25A538D5" w14:textId="77777777" w:rsidR="00007485" w:rsidRDefault="00007485">
            <w:pPr>
              <w:pStyle w:val="TAL"/>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w:t>
            </w:r>
          </w:p>
        </w:tc>
        <w:tc>
          <w:tcPr>
            <w:tcW w:w="3737" w:type="dxa"/>
            <w:gridSpan w:val="2"/>
            <w:tcBorders>
              <w:top w:val="single" w:sz="4" w:space="0" w:color="auto"/>
              <w:left w:val="single" w:sz="4" w:space="0" w:color="auto"/>
              <w:bottom w:val="single" w:sz="4" w:space="0" w:color="auto"/>
              <w:right w:val="single" w:sz="4" w:space="0" w:color="auto"/>
            </w:tcBorders>
          </w:tcPr>
          <w:p w14:paraId="4E821307" w14:textId="77777777" w:rsidR="00007485" w:rsidRDefault="00007485">
            <w:pPr>
              <w:pStyle w:val="TAL"/>
              <w:rPr>
                <w:rFonts w:cs="Arial"/>
                <w:szCs w:val="18"/>
              </w:rPr>
            </w:pPr>
            <w:r>
              <w:rPr>
                <w:rFonts w:cs="Arial"/>
                <w:szCs w:val="18"/>
              </w:rPr>
              <w:t>Noc is the AWGN on NR freq1</w:t>
            </w:r>
          </w:p>
          <w:p w14:paraId="6F20D09A" w14:textId="77777777" w:rsidR="00007485" w:rsidRDefault="00007485">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58EF94B6"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7A28F230" w14:textId="77777777" w:rsidR="00007485" w:rsidRDefault="00007485">
            <w:pPr>
              <w:pStyle w:val="TAL"/>
              <w:rPr>
                <w:shd w:val="clear" w:color="auto" w:fill="FFFFFF"/>
              </w:rPr>
            </w:pPr>
          </w:p>
          <w:p w14:paraId="0FE0271B" w14:textId="77777777" w:rsidR="00007485" w:rsidRDefault="00007485">
            <w:pPr>
              <w:pStyle w:val="TAL"/>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007485" w14:paraId="56BAD863"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CA39DE8" w14:textId="77777777" w:rsidR="00007485" w:rsidRDefault="00007485">
            <w:pPr>
              <w:pStyle w:val="TAL"/>
            </w:pPr>
            <w:r>
              <w:t>6.6.4.2 NR SA FR1 SSB-based L1-RSRP measurement in DRX</w:t>
            </w:r>
          </w:p>
        </w:tc>
        <w:tc>
          <w:tcPr>
            <w:tcW w:w="2572" w:type="dxa"/>
            <w:gridSpan w:val="2"/>
            <w:tcBorders>
              <w:top w:val="single" w:sz="4" w:space="0" w:color="auto"/>
              <w:left w:val="single" w:sz="4" w:space="0" w:color="auto"/>
              <w:bottom w:val="single" w:sz="4" w:space="0" w:color="auto"/>
              <w:right w:val="single" w:sz="4" w:space="0" w:color="auto"/>
            </w:tcBorders>
            <w:hideMark/>
          </w:tcPr>
          <w:p w14:paraId="2BEDD4D4" w14:textId="77777777" w:rsidR="00007485" w:rsidRDefault="00007485">
            <w:pPr>
              <w:pStyle w:val="TAL"/>
            </w:pPr>
            <w:r>
              <w:t>Same as 6.6.4.1</w:t>
            </w:r>
          </w:p>
        </w:tc>
        <w:tc>
          <w:tcPr>
            <w:tcW w:w="3737" w:type="dxa"/>
            <w:gridSpan w:val="2"/>
            <w:tcBorders>
              <w:top w:val="single" w:sz="4" w:space="0" w:color="auto"/>
              <w:left w:val="single" w:sz="4" w:space="0" w:color="auto"/>
              <w:bottom w:val="single" w:sz="4" w:space="0" w:color="auto"/>
              <w:right w:val="single" w:sz="4" w:space="0" w:color="auto"/>
            </w:tcBorders>
            <w:hideMark/>
          </w:tcPr>
          <w:p w14:paraId="5E0A931E" w14:textId="77777777" w:rsidR="00007485" w:rsidRDefault="00007485">
            <w:pPr>
              <w:pStyle w:val="TAL"/>
            </w:pPr>
            <w:r>
              <w:t>Same as 6.6.4.1</w:t>
            </w:r>
          </w:p>
        </w:tc>
      </w:tr>
      <w:tr w:rsidR="00007485" w14:paraId="5646EEF5"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90C3CC8" w14:textId="77777777" w:rsidR="00007485" w:rsidRDefault="00007485">
            <w:pPr>
              <w:pStyle w:val="TAL"/>
            </w:pPr>
            <w:r>
              <w:t>6.6.4.3 NR SA FR1 CSI-RS-based L1-RSRP measurement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4584B74C" w14:textId="77777777" w:rsidR="00007485" w:rsidRDefault="00007485">
            <w:pPr>
              <w:pStyle w:val="TAL"/>
              <w:rPr>
                <w:shd w:val="clear" w:color="auto" w:fill="FFFFFF"/>
              </w:rPr>
            </w:pPr>
            <w:r>
              <w:rPr>
                <w:shd w:val="clear" w:color="auto" w:fill="FFFFFF"/>
              </w:rPr>
              <w:t>Average Noc ±1.5 dB</w:t>
            </w:r>
          </w:p>
          <w:p w14:paraId="0F78B501"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4C4AB66"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7F03F33" w14:textId="77777777" w:rsidR="00007485" w:rsidRDefault="00007485">
            <w:pPr>
              <w:pStyle w:val="TAL"/>
              <w:rPr>
                <w:shd w:val="clear" w:color="auto" w:fill="FFFFFF"/>
              </w:rPr>
            </w:pPr>
            <w:r>
              <w:t>Meas PRB Noc ±1.5 dB</w:t>
            </w:r>
          </w:p>
          <w:p w14:paraId="46B54485" w14:textId="77777777" w:rsidR="00007485" w:rsidRDefault="00007485">
            <w:pPr>
              <w:pStyle w:val="TAL"/>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3312769D" w14:textId="77777777" w:rsidR="00007485" w:rsidRDefault="00007485">
            <w:pPr>
              <w:pStyle w:val="TAL"/>
            </w:pPr>
            <w:r>
              <w:t>Noc is the AWGN on NR freq1</w:t>
            </w:r>
          </w:p>
          <w:p w14:paraId="665D25C5" w14:textId="77777777" w:rsidR="00007485" w:rsidRDefault="00007485">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E7EF460"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771B961" w14:textId="77777777" w:rsidR="00007485" w:rsidRDefault="00007485">
            <w:pPr>
              <w:pStyle w:val="TAL"/>
              <w:rPr>
                <w:shd w:val="clear" w:color="auto" w:fill="FFFFFF"/>
              </w:rPr>
            </w:pPr>
          </w:p>
          <w:p w14:paraId="30E1820D" w14:textId="77777777" w:rsidR="00007485" w:rsidRDefault="00007485">
            <w:pPr>
              <w:pStyle w:val="TAL"/>
            </w:pPr>
            <w:r>
              <w:t>Meas PRB is the measurement PRB for CSI-RSRP #RB</w:t>
            </w:r>
            <w:r>
              <w:rPr>
                <w:vertAlign w:val="subscript"/>
              </w:rPr>
              <w:t>0</w:t>
            </w:r>
            <w:r>
              <w:t xml:space="preserve"> to RB</w:t>
            </w:r>
            <w:r>
              <w:rPr>
                <w:vertAlign w:val="subscript"/>
              </w:rPr>
              <w:t>274</w:t>
            </w:r>
          </w:p>
        </w:tc>
      </w:tr>
      <w:tr w:rsidR="00007485" w14:paraId="161158C5"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A4A1CB8" w14:textId="77777777" w:rsidR="00007485" w:rsidRDefault="00007485">
            <w:pPr>
              <w:pStyle w:val="TAL"/>
            </w:pPr>
            <w:r>
              <w:t>6.6.4.4 NR SA FR1 CSI-RS-based L1-RSRP measurement in DRX</w:t>
            </w:r>
          </w:p>
        </w:tc>
        <w:tc>
          <w:tcPr>
            <w:tcW w:w="2572" w:type="dxa"/>
            <w:gridSpan w:val="2"/>
            <w:tcBorders>
              <w:top w:val="single" w:sz="4" w:space="0" w:color="auto"/>
              <w:left w:val="single" w:sz="4" w:space="0" w:color="auto"/>
              <w:bottom w:val="single" w:sz="4" w:space="0" w:color="auto"/>
              <w:right w:val="single" w:sz="4" w:space="0" w:color="auto"/>
            </w:tcBorders>
            <w:hideMark/>
          </w:tcPr>
          <w:p w14:paraId="083CB862" w14:textId="77777777" w:rsidR="00007485" w:rsidRDefault="00007485">
            <w:pPr>
              <w:pStyle w:val="TAL"/>
            </w:pPr>
            <w:r>
              <w:t>Same as 6.6.4.3</w:t>
            </w:r>
          </w:p>
        </w:tc>
        <w:tc>
          <w:tcPr>
            <w:tcW w:w="3737" w:type="dxa"/>
            <w:gridSpan w:val="2"/>
            <w:tcBorders>
              <w:top w:val="single" w:sz="4" w:space="0" w:color="auto"/>
              <w:left w:val="single" w:sz="4" w:space="0" w:color="auto"/>
              <w:bottom w:val="single" w:sz="4" w:space="0" w:color="auto"/>
              <w:right w:val="single" w:sz="4" w:space="0" w:color="auto"/>
            </w:tcBorders>
            <w:hideMark/>
          </w:tcPr>
          <w:p w14:paraId="1C7A2CB2" w14:textId="77777777" w:rsidR="00007485" w:rsidRDefault="00007485">
            <w:pPr>
              <w:pStyle w:val="TAL"/>
            </w:pPr>
            <w:r>
              <w:t>Same as 6.6.4.3</w:t>
            </w:r>
          </w:p>
        </w:tc>
      </w:tr>
      <w:tr w:rsidR="00007485" w14:paraId="6CCD287B"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2874892" w14:textId="77777777" w:rsidR="00007485" w:rsidRDefault="00007485">
            <w:pPr>
              <w:pStyle w:val="TAL"/>
            </w:pPr>
            <w:r>
              <w:rPr>
                <w:lang w:eastAsia="zh-CN"/>
              </w:rPr>
              <w:t>6.6.4.5 NR SA FR1 SSB-based L1-RSRP measurement in DRX for UE configured with highSpeedMeasFlag-r16</w:t>
            </w:r>
          </w:p>
        </w:tc>
        <w:tc>
          <w:tcPr>
            <w:tcW w:w="2572" w:type="dxa"/>
            <w:gridSpan w:val="2"/>
            <w:tcBorders>
              <w:top w:val="single" w:sz="4" w:space="0" w:color="auto"/>
              <w:left w:val="single" w:sz="4" w:space="0" w:color="auto"/>
              <w:bottom w:val="single" w:sz="4" w:space="0" w:color="auto"/>
              <w:right w:val="single" w:sz="4" w:space="0" w:color="auto"/>
            </w:tcBorders>
            <w:hideMark/>
          </w:tcPr>
          <w:p w14:paraId="0AF7DC10" w14:textId="77777777" w:rsidR="00007485" w:rsidRDefault="00007485">
            <w:pPr>
              <w:pStyle w:val="TAL"/>
              <w:rPr>
                <w:lang w:eastAsia="zh-CN"/>
              </w:rPr>
            </w:pPr>
            <w:r>
              <w:t>Same as 6.6.4.1</w:t>
            </w:r>
          </w:p>
        </w:tc>
        <w:tc>
          <w:tcPr>
            <w:tcW w:w="3737" w:type="dxa"/>
            <w:gridSpan w:val="2"/>
            <w:tcBorders>
              <w:top w:val="single" w:sz="4" w:space="0" w:color="auto"/>
              <w:left w:val="single" w:sz="4" w:space="0" w:color="auto"/>
              <w:bottom w:val="single" w:sz="4" w:space="0" w:color="auto"/>
              <w:right w:val="single" w:sz="4" w:space="0" w:color="auto"/>
            </w:tcBorders>
            <w:hideMark/>
          </w:tcPr>
          <w:p w14:paraId="61C20F2D" w14:textId="77777777" w:rsidR="00007485" w:rsidRDefault="00007485">
            <w:pPr>
              <w:pStyle w:val="TAL"/>
            </w:pPr>
            <w:r>
              <w:t>Same as 6.6.4.1</w:t>
            </w:r>
          </w:p>
        </w:tc>
      </w:tr>
      <w:tr w:rsidR="00007485" w14:paraId="2F3991B5"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596EF8C" w14:textId="77777777" w:rsidR="00007485" w:rsidRDefault="00007485">
            <w:pPr>
              <w:pStyle w:val="TAL"/>
              <w:rPr>
                <w:rFonts w:cs="Arial"/>
                <w:szCs w:val="18"/>
              </w:rPr>
            </w:pPr>
            <w:r>
              <w:lastRenderedPageBreak/>
              <w:t>6.6.5.1 NR SA FR1 – UTRAN event-triggered reporting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5A7080E2" w14:textId="77777777" w:rsidR="00007485" w:rsidRDefault="00007485">
            <w:pPr>
              <w:pStyle w:val="TAL"/>
              <w:rPr>
                <w:rFonts w:cstheme="minorBidi"/>
                <w:szCs w:val="22"/>
              </w:rPr>
            </w:pPr>
            <w:r>
              <w:rPr>
                <w:lang w:eastAsia="zh-CN"/>
              </w:rPr>
              <w:t xml:space="preserve">Noc </w:t>
            </w:r>
            <w:r>
              <w:t>±1.5 dB</w:t>
            </w:r>
          </w:p>
          <w:p w14:paraId="290D52B1" w14:textId="77777777" w:rsidR="00007485" w:rsidRDefault="00007485">
            <w:pPr>
              <w:pStyle w:val="TAL"/>
            </w:pPr>
            <w:r>
              <w:t>Ês / Noc ±0.3 dB</w:t>
            </w:r>
          </w:p>
          <w:p w14:paraId="7F2A1C0D" w14:textId="77777777" w:rsidR="00007485" w:rsidRDefault="00007485">
            <w:pPr>
              <w:pStyle w:val="TAL"/>
              <w:rPr>
                <w:rFonts w:cs="Arial"/>
              </w:rPr>
            </w:pPr>
            <w:r>
              <w:rPr>
                <w:lang w:eastAsia="zh-CN"/>
              </w:rPr>
              <w:t xml:space="preserve">Ioc </w:t>
            </w:r>
            <w:r>
              <w:rPr>
                <w:rFonts w:cs="Arial"/>
                <w:lang w:eastAsia="sv-SE"/>
              </w:rPr>
              <w:t>±</w:t>
            </w:r>
            <w:r>
              <w:rPr>
                <w:rFonts w:cs="Arial"/>
              </w:rPr>
              <w:t>0.7 dB</w:t>
            </w:r>
          </w:p>
          <w:p w14:paraId="0D831111" w14:textId="77777777" w:rsidR="00007485" w:rsidRDefault="00007485">
            <w:pPr>
              <w:pStyle w:val="TAL"/>
              <w:rPr>
                <w:rFonts w:cstheme="minorBidi"/>
                <w:lang w:eastAsia="zh-CN"/>
              </w:rPr>
            </w:pPr>
            <w:r>
              <w:rPr>
                <w:rFonts w:cs="Arial"/>
                <w:bCs/>
              </w:rPr>
              <w:t>Îor / Ioc ± 0.3dB</w:t>
            </w:r>
          </w:p>
          <w:p w14:paraId="783273D7" w14:textId="77777777" w:rsidR="00007485" w:rsidRDefault="00007485">
            <w:pPr>
              <w:pStyle w:val="TAL"/>
              <w:rPr>
                <w:rFonts w:cs="Arial"/>
                <w:bCs/>
              </w:rPr>
            </w:pPr>
            <w:r>
              <w:rPr>
                <w:rFonts w:cs="Arial"/>
                <w:bCs/>
              </w:rPr>
              <w:t>CPICH Ec / Ior ± 0.1dB</w:t>
            </w:r>
          </w:p>
          <w:p w14:paraId="429307ED" w14:textId="77777777" w:rsidR="00007485" w:rsidRDefault="00007485">
            <w:pPr>
              <w:pStyle w:val="TAL"/>
              <w:rPr>
                <w:rFonts w:cstheme="minorBidi"/>
              </w:rPr>
            </w:pPr>
            <w:r>
              <w:rPr>
                <w:rFonts w:cs="Arial"/>
                <w:bCs/>
              </w:rPr>
              <w:t>SCH Ec / Ior ± 0.1dB</w:t>
            </w:r>
          </w:p>
        </w:tc>
        <w:tc>
          <w:tcPr>
            <w:tcW w:w="3737" w:type="dxa"/>
            <w:gridSpan w:val="2"/>
            <w:tcBorders>
              <w:top w:val="single" w:sz="4" w:space="0" w:color="auto"/>
              <w:left w:val="single" w:sz="4" w:space="0" w:color="auto"/>
              <w:bottom w:val="single" w:sz="4" w:space="0" w:color="auto"/>
              <w:right w:val="single" w:sz="4" w:space="0" w:color="auto"/>
            </w:tcBorders>
            <w:hideMark/>
          </w:tcPr>
          <w:p w14:paraId="1DA3DCA7" w14:textId="77777777" w:rsidR="00007485" w:rsidRDefault="00007485">
            <w:pPr>
              <w:pStyle w:val="TAL"/>
            </w:pPr>
            <w:r>
              <w:t>Note:</w:t>
            </w:r>
          </w:p>
          <w:p w14:paraId="3254A612" w14:textId="77777777" w:rsidR="00007485" w:rsidRDefault="00007485">
            <w:pPr>
              <w:pStyle w:val="TAL"/>
            </w:pPr>
            <w:r>
              <w:t>Noc is the AWGN on cell 1 frequency</w:t>
            </w:r>
          </w:p>
          <w:p w14:paraId="7473CB3D" w14:textId="77777777" w:rsidR="00007485" w:rsidRDefault="00007485">
            <w:pPr>
              <w:pStyle w:val="TAL"/>
            </w:pPr>
            <w:r>
              <w:t>Ês / Noc is the ratio of cell 1 signal / AWGN</w:t>
            </w:r>
          </w:p>
          <w:p w14:paraId="1948E709" w14:textId="77777777" w:rsidR="00007485" w:rsidRDefault="00007485">
            <w:pPr>
              <w:pStyle w:val="TAL"/>
            </w:pPr>
            <w:r>
              <w:rPr>
                <w:lang w:eastAsia="zh-CN"/>
              </w:rPr>
              <w:t>Ioc</w:t>
            </w:r>
            <w:r>
              <w:t xml:space="preserve"> is the AWGN on cell 2 frequency</w:t>
            </w:r>
          </w:p>
          <w:p w14:paraId="1CD4121F" w14:textId="77777777" w:rsidR="00007485" w:rsidRDefault="00007485">
            <w:pPr>
              <w:pStyle w:val="TAL"/>
            </w:pPr>
            <w:r>
              <w:rPr>
                <w:rFonts w:cs="Arial"/>
                <w:bCs/>
              </w:rPr>
              <w:t>Îor / Ioc</w:t>
            </w:r>
            <w:r>
              <w:t xml:space="preserve"> is the ratio of cell 2 signal / AWGN</w:t>
            </w:r>
          </w:p>
          <w:p w14:paraId="0EC7FE8A" w14:textId="77777777" w:rsidR="00007485" w:rsidRDefault="00007485">
            <w:pPr>
              <w:pStyle w:val="TAL"/>
              <w:rPr>
                <w:rFonts w:cs="Arial"/>
                <w:bCs/>
              </w:rPr>
            </w:pPr>
            <w:r>
              <w:rPr>
                <w:rFonts w:cs="Arial"/>
                <w:bCs/>
              </w:rPr>
              <w:t>CPICH Ec / Ior is the ratio of cell 2 CPICH code level / Ior</w:t>
            </w:r>
          </w:p>
          <w:p w14:paraId="297CAE5B" w14:textId="77777777" w:rsidR="00007485" w:rsidRDefault="00007485">
            <w:pPr>
              <w:pStyle w:val="TAL"/>
              <w:keepNext w:val="0"/>
              <w:keepLines w:val="0"/>
              <w:rPr>
                <w:rFonts w:cs="Arial"/>
                <w:szCs w:val="18"/>
              </w:rPr>
            </w:pPr>
            <w:r>
              <w:rPr>
                <w:rFonts w:cs="Arial"/>
                <w:bCs/>
              </w:rPr>
              <w:t>SCH Ec / Ior is the ratio of cell 2 SCH code level / Ior</w:t>
            </w:r>
          </w:p>
        </w:tc>
      </w:tr>
      <w:tr w:rsidR="00760D9B" w14:paraId="2FBA42B7" w14:textId="77777777">
        <w:trPr>
          <w:cantSplit/>
          <w:jc w:val="center"/>
          <w:ins w:id="19" w:author="Mursalin Habib" w:date="2023-02-17T16:36:00Z"/>
        </w:trPr>
        <w:tc>
          <w:tcPr>
            <w:tcW w:w="3240" w:type="dxa"/>
            <w:tcBorders>
              <w:top w:val="single" w:sz="4" w:space="0" w:color="auto"/>
              <w:left w:val="single" w:sz="4" w:space="0" w:color="auto"/>
              <w:bottom w:val="single" w:sz="4" w:space="0" w:color="auto"/>
              <w:right w:val="single" w:sz="4" w:space="0" w:color="auto"/>
            </w:tcBorders>
          </w:tcPr>
          <w:p w14:paraId="08B3AD4E" w14:textId="796A4371" w:rsidR="00760D9B" w:rsidRDefault="00760D9B">
            <w:pPr>
              <w:pStyle w:val="TAL"/>
              <w:rPr>
                <w:ins w:id="20" w:author="Mursalin Habib" w:date="2023-02-17T16:36:00Z"/>
              </w:rPr>
            </w:pPr>
            <w:ins w:id="21" w:author="Mursalin Habib" w:date="2023-02-17T16:36:00Z">
              <w:r>
                <w:t xml:space="preserve">6.6.6.1 </w:t>
              </w:r>
              <w:r w:rsidRPr="00760D9B">
                <w:t>NR SA FR1 SRS-RSRP measurement in non-DRX</w:t>
              </w:r>
            </w:ins>
          </w:p>
        </w:tc>
        <w:tc>
          <w:tcPr>
            <w:tcW w:w="2572" w:type="dxa"/>
            <w:gridSpan w:val="2"/>
            <w:tcBorders>
              <w:top w:val="single" w:sz="4" w:space="0" w:color="auto"/>
              <w:left w:val="single" w:sz="4" w:space="0" w:color="auto"/>
              <w:bottom w:val="single" w:sz="4" w:space="0" w:color="auto"/>
              <w:right w:val="single" w:sz="4" w:space="0" w:color="auto"/>
            </w:tcBorders>
          </w:tcPr>
          <w:p w14:paraId="700C4367" w14:textId="77777777" w:rsidR="00760D9B" w:rsidRDefault="00760D9B">
            <w:pPr>
              <w:pStyle w:val="TAL"/>
              <w:rPr>
                <w:ins w:id="22" w:author="Mursalin Habib" w:date="2023-02-17T16:36:00Z"/>
                <w:lang w:eastAsia="zh-CN"/>
              </w:rPr>
            </w:pPr>
          </w:p>
        </w:tc>
        <w:tc>
          <w:tcPr>
            <w:tcW w:w="3737" w:type="dxa"/>
            <w:gridSpan w:val="2"/>
            <w:tcBorders>
              <w:top w:val="single" w:sz="4" w:space="0" w:color="auto"/>
              <w:left w:val="single" w:sz="4" w:space="0" w:color="auto"/>
              <w:bottom w:val="single" w:sz="4" w:space="0" w:color="auto"/>
              <w:right w:val="single" w:sz="4" w:space="0" w:color="auto"/>
            </w:tcBorders>
          </w:tcPr>
          <w:p w14:paraId="2182BDDB" w14:textId="77777777" w:rsidR="00760D9B" w:rsidRDefault="00760D9B">
            <w:pPr>
              <w:pStyle w:val="TAL"/>
              <w:rPr>
                <w:ins w:id="23" w:author="Mursalin Habib" w:date="2023-02-17T16:36:00Z"/>
              </w:rPr>
            </w:pPr>
          </w:p>
        </w:tc>
      </w:tr>
      <w:tr w:rsidR="00760D9B" w14:paraId="4DA31B13" w14:textId="77777777">
        <w:trPr>
          <w:cantSplit/>
          <w:jc w:val="center"/>
          <w:ins w:id="24" w:author="Mursalin Habib" w:date="2023-02-17T16:36:00Z"/>
        </w:trPr>
        <w:tc>
          <w:tcPr>
            <w:tcW w:w="3240" w:type="dxa"/>
            <w:tcBorders>
              <w:top w:val="single" w:sz="4" w:space="0" w:color="auto"/>
              <w:left w:val="single" w:sz="4" w:space="0" w:color="auto"/>
              <w:bottom w:val="single" w:sz="4" w:space="0" w:color="auto"/>
              <w:right w:val="single" w:sz="4" w:space="0" w:color="auto"/>
            </w:tcBorders>
          </w:tcPr>
          <w:p w14:paraId="49A2CF32" w14:textId="6CBF3A98" w:rsidR="00760D9B" w:rsidRDefault="00760D9B">
            <w:pPr>
              <w:pStyle w:val="TAL"/>
              <w:rPr>
                <w:ins w:id="25" w:author="Mursalin Habib" w:date="2023-02-17T16:36:00Z"/>
              </w:rPr>
            </w:pPr>
            <w:ins w:id="26" w:author="Mursalin Habib" w:date="2023-02-17T16:36:00Z">
              <w:r>
                <w:t>6.6.6.</w:t>
              </w:r>
              <w:r>
                <w:t>2</w:t>
              </w:r>
            </w:ins>
            <w:ins w:id="27" w:author="Mursalin Habib" w:date="2023-02-17T16:50:00Z">
              <w:r w:rsidR="00A57DF5">
                <w:t xml:space="preserve"> </w:t>
              </w:r>
              <w:r w:rsidR="00A57DF5" w:rsidRPr="00A57DF5">
                <w:t>NR SA FR1 CLI-RSSI measurement in non-DRX</w:t>
              </w:r>
            </w:ins>
          </w:p>
        </w:tc>
        <w:tc>
          <w:tcPr>
            <w:tcW w:w="2572" w:type="dxa"/>
            <w:gridSpan w:val="2"/>
            <w:tcBorders>
              <w:top w:val="single" w:sz="4" w:space="0" w:color="auto"/>
              <w:left w:val="single" w:sz="4" w:space="0" w:color="auto"/>
              <w:bottom w:val="single" w:sz="4" w:space="0" w:color="auto"/>
              <w:right w:val="single" w:sz="4" w:space="0" w:color="auto"/>
            </w:tcBorders>
          </w:tcPr>
          <w:p w14:paraId="05F38071" w14:textId="77777777" w:rsidR="00760D9B" w:rsidRDefault="00760D9B">
            <w:pPr>
              <w:pStyle w:val="TAL"/>
              <w:rPr>
                <w:ins w:id="28" w:author="Mursalin Habib" w:date="2023-02-17T16:36:00Z"/>
                <w:lang w:eastAsia="zh-CN"/>
              </w:rPr>
            </w:pPr>
          </w:p>
        </w:tc>
        <w:tc>
          <w:tcPr>
            <w:tcW w:w="3737" w:type="dxa"/>
            <w:gridSpan w:val="2"/>
            <w:tcBorders>
              <w:top w:val="single" w:sz="4" w:space="0" w:color="auto"/>
              <w:left w:val="single" w:sz="4" w:space="0" w:color="auto"/>
              <w:bottom w:val="single" w:sz="4" w:space="0" w:color="auto"/>
              <w:right w:val="single" w:sz="4" w:space="0" w:color="auto"/>
            </w:tcBorders>
          </w:tcPr>
          <w:p w14:paraId="69932945" w14:textId="77777777" w:rsidR="00760D9B" w:rsidRDefault="00760D9B">
            <w:pPr>
              <w:pStyle w:val="TAL"/>
              <w:rPr>
                <w:ins w:id="29" w:author="Mursalin Habib" w:date="2023-02-17T16:36:00Z"/>
              </w:rPr>
            </w:pPr>
          </w:p>
        </w:tc>
      </w:tr>
      <w:tr w:rsidR="00007485" w14:paraId="4AD824E9"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E978C84" w14:textId="77777777" w:rsidR="00007485" w:rsidRDefault="00007485">
            <w:pPr>
              <w:pStyle w:val="TAL"/>
              <w:rPr>
                <w:rFonts w:cstheme="minorBidi"/>
                <w:szCs w:val="22"/>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72" w:type="dxa"/>
            <w:gridSpan w:val="2"/>
            <w:tcBorders>
              <w:top w:val="single" w:sz="4" w:space="0" w:color="auto"/>
              <w:left w:val="single" w:sz="4" w:space="0" w:color="auto"/>
              <w:bottom w:val="single" w:sz="4" w:space="0" w:color="auto"/>
              <w:right w:val="single" w:sz="4" w:space="0" w:color="auto"/>
            </w:tcBorders>
            <w:hideMark/>
          </w:tcPr>
          <w:p w14:paraId="26F693E6" w14:textId="77777777" w:rsidR="00007485" w:rsidRDefault="00007485">
            <w:pPr>
              <w:pStyle w:val="TAL"/>
              <w:rPr>
                <w:shd w:val="clear" w:color="auto" w:fill="FFFFFF"/>
              </w:rPr>
            </w:pPr>
            <w:r>
              <w:rPr>
                <w:shd w:val="clear" w:color="auto" w:fill="FFFFFF"/>
              </w:rPr>
              <w:t>Average Noc ±1.5 dB</w:t>
            </w:r>
          </w:p>
          <w:p w14:paraId="5C94A044"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CD53601"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A85B462" w14:textId="77777777" w:rsidR="00007485" w:rsidRDefault="00007485">
            <w:pPr>
              <w:pStyle w:val="TAL"/>
              <w:rPr>
                <w:shd w:val="clear" w:color="auto" w:fill="FFFFFF"/>
              </w:rPr>
            </w:pPr>
            <w:r>
              <w:t>Meas PRB Noc ±1.5 dB</w:t>
            </w:r>
          </w:p>
          <w:p w14:paraId="6665DC48" w14:textId="77777777" w:rsidR="00007485" w:rsidRDefault="00007485">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6CC09756" w14:textId="77777777" w:rsidR="00007485" w:rsidRDefault="00007485">
            <w:pPr>
              <w:pStyle w:val="TAL"/>
            </w:pPr>
            <w:r>
              <w:t xml:space="preserve">Noc is the AWGN on </w:t>
            </w:r>
            <w:r>
              <w:rPr>
                <w:rFonts w:cs="Arial"/>
                <w:szCs w:val="18"/>
              </w:rPr>
              <w:t>Cell 1 frequency</w:t>
            </w:r>
          </w:p>
          <w:p w14:paraId="337AAEA3" w14:textId="77777777" w:rsidR="00007485" w:rsidRDefault="00007485">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48A6861"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4CD2F774" w14:textId="77777777" w:rsidR="00007485" w:rsidRDefault="00007485">
            <w:pPr>
              <w:pStyle w:val="TAL"/>
              <w:rPr>
                <w:shd w:val="clear" w:color="auto" w:fill="FFFFFF"/>
              </w:rPr>
            </w:pPr>
          </w:p>
          <w:p w14:paraId="546BE90B" w14:textId="77777777" w:rsidR="00007485" w:rsidRDefault="00007485">
            <w:pPr>
              <w:pStyle w:val="TAL"/>
            </w:pPr>
            <w:r>
              <w:t>Meas PRB is the measurement PRB for CSI-SINR #RB</w:t>
            </w:r>
            <w:r>
              <w:rPr>
                <w:vertAlign w:val="subscript"/>
              </w:rPr>
              <w:t>0</w:t>
            </w:r>
            <w:r>
              <w:t xml:space="preserve"> to RB</w:t>
            </w:r>
            <w:r>
              <w:rPr>
                <w:vertAlign w:val="subscript"/>
              </w:rPr>
              <w:t>275</w:t>
            </w:r>
          </w:p>
        </w:tc>
      </w:tr>
      <w:tr w:rsidR="00007485" w14:paraId="4D3E7C32"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10CD748" w14:textId="77777777" w:rsidR="00007485" w:rsidRDefault="00007485">
            <w:pPr>
              <w:pStyle w:val="TAL"/>
              <w:rPr>
                <w:lang w:eastAsia="zh-CN"/>
              </w:rPr>
            </w:pPr>
            <w:r>
              <w:rPr>
                <w:lang w:eastAsia="zh-CN"/>
              </w:rPr>
              <w:t xml:space="preserve">6.6.8.2 </w:t>
            </w:r>
            <w:r>
              <w:rPr>
                <w:snapToGrid w:val="0"/>
              </w:rPr>
              <w:t>NR SA FR1 SSB based CMR and dedicated IMR L1-SINR measurement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44ABE0CA" w14:textId="77777777" w:rsidR="00007485" w:rsidRDefault="00007485">
            <w:pPr>
              <w:pStyle w:val="TAL"/>
              <w:rPr>
                <w:shd w:val="clear" w:color="auto" w:fill="FFFFFF"/>
              </w:rPr>
            </w:pPr>
            <w:r>
              <w:rPr>
                <w:shd w:val="clear" w:color="auto" w:fill="FFFFFF"/>
              </w:rPr>
              <w:t>Average Noc ±1.5 dB</w:t>
            </w:r>
          </w:p>
          <w:p w14:paraId="10DB73FC"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DFD52C7"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0A5D7A08" w14:textId="77777777" w:rsidR="00007485" w:rsidRDefault="00007485">
            <w:pPr>
              <w:pStyle w:val="TAL"/>
              <w:rPr>
                <w:shd w:val="clear" w:color="auto" w:fill="FFFFFF"/>
              </w:rPr>
            </w:pPr>
            <w:r>
              <w:t>Meas PRB Noc ±1.5 dB</w:t>
            </w:r>
          </w:p>
          <w:p w14:paraId="3F1F414D" w14:textId="77777777" w:rsidR="00007485" w:rsidRDefault="00007485">
            <w:pPr>
              <w:pStyle w:val="TAL"/>
              <w:rPr>
                <w:lang w:eastAsia="zh-CN"/>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2D18E9E3" w14:textId="77777777" w:rsidR="00007485" w:rsidRDefault="00007485">
            <w:pPr>
              <w:pStyle w:val="TAL"/>
            </w:pPr>
            <w:r>
              <w:t xml:space="preserve">Noc is the AWGN on </w:t>
            </w:r>
            <w:r>
              <w:rPr>
                <w:rFonts w:cs="Arial"/>
                <w:szCs w:val="18"/>
              </w:rPr>
              <w:t>Cell 1 frequency</w:t>
            </w:r>
          </w:p>
          <w:p w14:paraId="2FD164CF" w14:textId="77777777" w:rsidR="00007485" w:rsidRDefault="00007485">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0F152DA6"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3A84E19E" w14:textId="77777777" w:rsidR="00007485" w:rsidRDefault="00007485">
            <w:pPr>
              <w:pStyle w:val="TAL"/>
              <w:rPr>
                <w:shd w:val="clear" w:color="auto" w:fill="FFFFFF"/>
              </w:rPr>
            </w:pPr>
          </w:p>
          <w:p w14:paraId="16D0399A" w14:textId="77777777" w:rsidR="00007485" w:rsidRDefault="00007485">
            <w:pPr>
              <w:pStyle w:val="TAL"/>
            </w:pPr>
            <w:r>
              <w:t>Meas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007485" w14:paraId="1B3C46CA"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12F6D4B" w14:textId="77777777" w:rsidR="00007485" w:rsidRDefault="00007485">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72" w:type="dxa"/>
            <w:gridSpan w:val="2"/>
            <w:tcBorders>
              <w:top w:val="single" w:sz="4" w:space="0" w:color="auto"/>
              <w:left w:val="single" w:sz="4" w:space="0" w:color="auto"/>
              <w:bottom w:val="single" w:sz="4" w:space="0" w:color="auto"/>
              <w:right w:val="single" w:sz="4" w:space="0" w:color="auto"/>
            </w:tcBorders>
            <w:hideMark/>
          </w:tcPr>
          <w:p w14:paraId="4380BC00" w14:textId="77777777" w:rsidR="00007485" w:rsidRDefault="00007485">
            <w:pPr>
              <w:pStyle w:val="TAL"/>
              <w:rPr>
                <w:shd w:val="clear" w:color="auto" w:fill="FFFFFF"/>
              </w:rPr>
            </w:pPr>
            <w:r>
              <w:rPr>
                <w:shd w:val="clear" w:color="auto" w:fill="FFFFFF"/>
              </w:rPr>
              <w:t>Average Noc ±1.5 dB</w:t>
            </w:r>
          </w:p>
          <w:p w14:paraId="3CB91940" w14:textId="77777777" w:rsidR="00007485" w:rsidRDefault="00007485">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40A9082" w14:textId="77777777" w:rsidR="00007485" w:rsidRDefault="00007485">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4456800D" w14:textId="77777777" w:rsidR="00007485" w:rsidRDefault="00007485">
            <w:pPr>
              <w:pStyle w:val="TAL"/>
              <w:rPr>
                <w:shd w:val="clear" w:color="auto" w:fill="FFFFFF"/>
              </w:rPr>
            </w:pPr>
            <w:r>
              <w:rPr>
                <w:rFonts w:cs="Arial"/>
                <w:szCs w:val="18"/>
              </w:rPr>
              <w:t xml:space="preserve">Meas PRB </w:t>
            </w:r>
            <w:r>
              <w:t>Noc ±1.5 dB</w:t>
            </w:r>
          </w:p>
          <w:p w14:paraId="457B4EBC" w14:textId="77777777" w:rsidR="00007485" w:rsidRDefault="00007485">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26885E3C" w14:textId="77777777" w:rsidR="00007485" w:rsidRDefault="00007485">
            <w:pPr>
              <w:pStyle w:val="TAL"/>
              <w:rPr>
                <w:rFonts w:cs="Arial"/>
                <w:szCs w:val="18"/>
              </w:rPr>
            </w:pPr>
            <w:r>
              <w:rPr>
                <w:rFonts w:cs="Arial"/>
                <w:szCs w:val="18"/>
              </w:rPr>
              <w:t>Noc is the AWGN on Cell 1 frequency</w:t>
            </w:r>
          </w:p>
          <w:p w14:paraId="5893F8C4" w14:textId="77777777" w:rsidR="00007485" w:rsidRDefault="00007485">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3FBB504B" w14:textId="77777777" w:rsidR="00007485" w:rsidRDefault="00007485">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00425F7" w14:textId="77777777" w:rsidR="00007485" w:rsidRDefault="00007485">
            <w:pPr>
              <w:pStyle w:val="TAL"/>
              <w:rPr>
                <w:shd w:val="clear" w:color="auto" w:fill="FFFFFF"/>
              </w:rPr>
            </w:pPr>
          </w:p>
          <w:p w14:paraId="0A312A9C" w14:textId="77777777" w:rsidR="00007485" w:rsidRDefault="00007485">
            <w:pPr>
              <w:pStyle w:val="TAL"/>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007485" w14:paraId="36E5492C"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2747BFC" w14:textId="77777777" w:rsidR="00007485" w:rsidRDefault="00007485">
            <w:pPr>
              <w:pStyle w:val="TAL"/>
              <w:rPr>
                <w:snapToGrid w:val="0"/>
              </w:rPr>
            </w:pPr>
            <w:r>
              <w:rPr>
                <w:snapToGrid w:val="0"/>
              </w:rPr>
              <w:t xml:space="preserve">6.6.9.1 </w:t>
            </w:r>
            <w:r>
              <w:t>NR SA FR1</w:t>
            </w:r>
            <w:r>
              <w:rPr>
                <w:rFonts w:eastAsia="SimSun"/>
              </w:rPr>
              <w:t xml:space="preserve"> Idle mode CA/DC measurement for FR1</w:t>
            </w:r>
          </w:p>
        </w:tc>
        <w:tc>
          <w:tcPr>
            <w:tcW w:w="2572" w:type="dxa"/>
            <w:gridSpan w:val="2"/>
            <w:tcBorders>
              <w:top w:val="single" w:sz="4" w:space="0" w:color="auto"/>
              <w:left w:val="single" w:sz="4" w:space="0" w:color="auto"/>
              <w:bottom w:val="single" w:sz="4" w:space="0" w:color="auto"/>
              <w:right w:val="single" w:sz="4" w:space="0" w:color="auto"/>
            </w:tcBorders>
            <w:hideMark/>
          </w:tcPr>
          <w:p w14:paraId="79C5731F" w14:textId="77777777" w:rsidR="00007485" w:rsidRDefault="00007485">
            <w:pPr>
              <w:pStyle w:val="TAL"/>
            </w:pPr>
            <w:r>
              <w:rPr>
                <w:rFonts w:cs="Arial"/>
                <w:szCs w:val="18"/>
              </w:rPr>
              <w:t>Average</w:t>
            </w:r>
            <w:r>
              <w:t xml:space="preserve"> Noc</w:t>
            </w:r>
            <w:r>
              <w:rPr>
                <w:vertAlign w:val="subscript"/>
              </w:rPr>
              <w:t>1</w:t>
            </w:r>
            <w:r>
              <w:t xml:space="preserve"> ±1.5 dB</w:t>
            </w:r>
          </w:p>
          <w:p w14:paraId="26DE60C7" w14:textId="77777777" w:rsidR="00007485" w:rsidRDefault="00007485">
            <w:pPr>
              <w:pStyle w:val="TAL"/>
            </w:pPr>
            <w:r>
              <w:rPr>
                <w:rFonts w:cs="Arial"/>
                <w:szCs w:val="18"/>
              </w:rPr>
              <w:t>Average</w:t>
            </w:r>
            <w:r>
              <w:t xml:space="preserve"> Noc</w:t>
            </w:r>
            <w:r>
              <w:rPr>
                <w:vertAlign w:val="subscript"/>
              </w:rPr>
              <w:t>2</w:t>
            </w:r>
            <w:r>
              <w:t xml:space="preserve"> ±1.5 dB</w:t>
            </w:r>
          </w:p>
          <w:p w14:paraId="3C337727" w14:textId="77777777" w:rsidR="00007485" w:rsidRDefault="00007485">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1D6EEA3D"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431CDC2F" w14:textId="77777777" w:rsidR="00007485" w:rsidRDefault="00007485">
            <w:pPr>
              <w:pStyle w:val="TAL"/>
            </w:pPr>
            <w:r>
              <w:rPr>
                <w:rFonts w:cs="Arial"/>
                <w:szCs w:val="18"/>
              </w:rPr>
              <w:t xml:space="preserve">Meas PRB </w:t>
            </w:r>
            <w:r>
              <w:t>Noc</w:t>
            </w:r>
            <w:r>
              <w:rPr>
                <w:vertAlign w:val="subscript"/>
              </w:rPr>
              <w:t>1</w:t>
            </w:r>
            <w:r>
              <w:t xml:space="preserve"> ±1.5 dB</w:t>
            </w:r>
          </w:p>
          <w:p w14:paraId="4537CF7D" w14:textId="77777777" w:rsidR="00007485" w:rsidRDefault="00007485">
            <w:pPr>
              <w:pStyle w:val="TAL"/>
            </w:pPr>
            <w:r>
              <w:rPr>
                <w:rFonts w:cs="Arial"/>
                <w:szCs w:val="18"/>
              </w:rPr>
              <w:t xml:space="preserve">Meas PRB </w:t>
            </w:r>
            <w:r>
              <w:t>Noc</w:t>
            </w:r>
            <w:r>
              <w:rPr>
                <w:vertAlign w:val="subscript"/>
              </w:rPr>
              <w:t>2</w:t>
            </w:r>
            <w:r>
              <w:t xml:space="preserve"> ±1.5 dB</w:t>
            </w:r>
          </w:p>
          <w:p w14:paraId="091FD524" w14:textId="77777777" w:rsidR="00007485" w:rsidRDefault="00007485">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25407AAE" w14:textId="77777777" w:rsidR="00007485" w:rsidRDefault="00007485">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35AF2C52" w14:textId="77777777" w:rsidR="00007485" w:rsidRDefault="00007485">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1C4407BA" w14:textId="77777777" w:rsidR="00007485" w:rsidRDefault="00007485">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78E93E69"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p w14:paraId="270C4C2A" w14:textId="77777777" w:rsidR="00007485" w:rsidRDefault="00007485">
            <w:pPr>
              <w:pStyle w:val="TAL"/>
              <w:rPr>
                <w:rFonts w:cs="Arial"/>
                <w:szCs w:val="18"/>
              </w:rPr>
            </w:pPr>
          </w:p>
          <w:p w14:paraId="1DD2B137" w14:textId="77777777" w:rsidR="00007485" w:rsidRDefault="00007485">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2B224739"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534EDAF" w14:textId="77777777" w:rsidR="00007485" w:rsidRDefault="00007485">
            <w:pPr>
              <w:pStyle w:val="TAL"/>
              <w:rPr>
                <w:rFonts w:cstheme="minorBidi"/>
                <w:snapToGrid w:val="0"/>
                <w:szCs w:val="22"/>
              </w:rPr>
            </w:pPr>
            <w:r>
              <w:rPr>
                <w:snapToGrid w:val="0"/>
              </w:rPr>
              <w:t xml:space="preserve">6.6.15.1 </w:t>
            </w:r>
            <w:r>
              <w:t xml:space="preserve">NR SA FR1 </w:t>
            </w:r>
            <w:r>
              <w:rPr>
                <w:rFonts w:eastAsia="MS Mincho"/>
              </w:rPr>
              <w:t>Idle Mode measurements of inter-RAT CA candidate cells for early reporting</w:t>
            </w:r>
          </w:p>
        </w:tc>
        <w:tc>
          <w:tcPr>
            <w:tcW w:w="2572" w:type="dxa"/>
            <w:gridSpan w:val="2"/>
            <w:tcBorders>
              <w:top w:val="single" w:sz="4" w:space="0" w:color="auto"/>
              <w:left w:val="single" w:sz="4" w:space="0" w:color="auto"/>
              <w:bottom w:val="single" w:sz="4" w:space="0" w:color="auto"/>
              <w:right w:val="single" w:sz="4" w:space="0" w:color="auto"/>
            </w:tcBorders>
            <w:hideMark/>
          </w:tcPr>
          <w:p w14:paraId="2A8F1E1B" w14:textId="77777777" w:rsidR="00007485" w:rsidRDefault="00007485">
            <w:pPr>
              <w:pStyle w:val="TAL"/>
            </w:pPr>
            <w:r>
              <w:rPr>
                <w:rFonts w:cs="Arial"/>
                <w:szCs w:val="18"/>
              </w:rPr>
              <w:t>Average</w:t>
            </w:r>
            <w:r>
              <w:t xml:space="preserve"> Noc</w:t>
            </w:r>
            <w:r>
              <w:rPr>
                <w:vertAlign w:val="subscript"/>
              </w:rPr>
              <w:t>1</w:t>
            </w:r>
            <w:r>
              <w:t xml:space="preserve"> ±1.5 dB</w:t>
            </w:r>
          </w:p>
          <w:p w14:paraId="4F82A8E1" w14:textId="77777777" w:rsidR="00007485" w:rsidRDefault="00007485">
            <w:pPr>
              <w:pStyle w:val="TAL"/>
            </w:pPr>
            <w:r>
              <w:rPr>
                <w:rFonts w:cs="Arial"/>
                <w:szCs w:val="18"/>
              </w:rPr>
              <w:t>Average</w:t>
            </w:r>
            <w:r>
              <w:t xml:space="preserve"> Noc</w:t>
            </w:r>
            <w:r>
              <w:rPr>
                <w:vertAlign w:val="subscript"/>
              </w:rPr>
              <w:t>2</w:t>
            </w:r>
            <w:r>
              <w:t xml:space="preserve"> ±1.5 dB</w:t>
            </w:r>
          </w:p>
          <w:p w14:paraId="6295ACFB" w14:textId="77777777" w:rsidR="00007485" w:rsidRDefault="00007485">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231A12F2" w14:textId="77777777" w:rsidR="00007485" w:rsidRDefault="00007485">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A5587C2" w14:textId="77777777" w:rsidR="00007485" w:rsidRDefault="00007485">
            <w:pPr>
              <w:pStyle w:val="TAL"/>
            </w:pPr>
            <w:r>
              <w:rPr>
                <w:rFonts w:cs="Arial"/>
                <w:szCs w:val="18"/>
              </w:rPr>
              <w:t xml:space="preserve">Meas PRB </w:t>
            </w:r>
            <w:r>
              <w:t>Noc</w:t>
            </w:r>
            <w:r>
              <w:rPr>
                <w:vertAlign w:val="subscript"/>
              </w:rPr>
              <w:t>1</w:t>
            </w:r>
            <w:r>
              <w:t xml:space="preserve"> ±1.5 dB</w:t>
            </w:r>
          </w:p>
          <w:p w14:paraId="7E460001" w14:textId="77777777" w:rsidR="00007485" w:rsidRDefault="00007485">
            <w:pPr>
              <w:pStyle w:val="TAL"/>
            </w:pPr>
            <w:r>
              <w:rPr>
                <w:rFonts w:cs="Arial"/>
                <w:szCs w:val="18"/>
              </w:rPr>
              <w:t xml:space="preserve">Meas PRB </w:t>
            </w:r>
            <w:r>
              <w:t>Noc</w:t>
            </w:r>
            <w:r>
              <w:rPr>
                <w:vertAlign w:val="subscript"/>
              </w:rPr>
              <w:t>2</w:t>
            </w:r>
            <w:r>
              <w:t xml:space="preserve"> ±1.5 dB</w:t>
            </w:r>
          </w:p>
          <w:p w14:paraId="5E7B2118" w14:textId="77777777" w:rsidR="00007485" w:rsidRDefault="00007485">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7" w:type="dxa"/>
            <w:gridSpan w:val="2"/>
            <w:tcBorders>
              <w:top w:val="single" w:sz="4" w:space="0" w:color="auto"/>
              <w:left w:val="single" w:sz="4" w:space="0" w:color="auto"/>
              <w:bottom w:val="single" w:sz="4" w:space="0" w:color="auto"/>
              <w:right w:val="single" w:sz="4" w:space="0" w:color="auto"/>
            </w:tcBorders>
          </w:tcPr>
          <w:p w14:paraId="34B183F0" w14:textId="77777777" w:rsidR="00007485" w:rsidRDefault="00007485">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191F6F72" w14:textId="77777777" w:rsidR="00007485" w:rsidRDefault="00007485">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66033969" w14:textId="77777777" w:rsidR="00007485" w:rsidRDefault="00007485">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24BE588C" w14:textId="77777777" w:rsidR="00007485" w:rsidRDefault="00007485">
            <w:pPr>
              <w:pStyle w:val="TAL"/>
            </w:pPr>
            <w:r>
              <w:t>Ês</w:t>
            </w:r>
            <w:r>
              <w:rPr>
                <w:vertAlign w:val="subscript"/>
              </w:rPr>
              <w:t>2</w:t>
            </w:r>
            <w:r>
              <w:t xml:space="preserve"> / Noc</w:t>
            </w:r>
            <w:r>
              <w:rPr>
                <w:vertAlign w:val="subscript"/>
              </w:rPr>
              <w:t>2</w:t>
            </w:r>
            <w:r>
              <w:t xml:space="preserve"> is the ratio of cell 2 signal / AWGN</w:t>
            </w:r>
          </w:p>
          <w:p w14:paraId="3557BFD0" w14:textId="77777777" w:rsidR="00007485" w:rsidRDefault="00007485">
            <w:pPr>
              <w:pStyle w:val="TAL"/>
              <w:rPr>
                <w:rFonts w:cs="Arial"/>
                <w:szCs w:val="18"/>
              </w:rPr>
            </w:pPr>
          </w:p>
          <w:p w14:paraId="026656F3" w14:textId="77777777" w:rsidR="00007485" w:rsidRDefault="00007485">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007485" w14:paraId="51261DB2"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D133039" w14:textId="77777777" w:rsidR="00007485" w:rsidRDefault="00007485">
            <w:pPr>
              <w:pStyle w:val="TAL"/>
              <w:rPr>
                <w:rFonts w:cs="Arial"/>
                <w:szCs w:val="18"/>
              </w:rPr>
            </w:pPr>
            <w:r>
              <w:rPr>
                <w:rFonts w:cs="Arial"/>
                <w:szCs w:val="18"/>
              </w:rPr>
              <w:t>6.7.1.1.1 NR SA 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442DD55F" w14:textId="77777777" w:rsidR="00007485" w:rsidRDefault="00007485">
            <w:pPr>
              <w:pStyle w:val="TAL"/>
              <w:rPr>
                <w:rFonts w:cstheme="minorBidi"/>
                <w:szCs w:val="22"/>
              </w:rPr>
            </w:pPr>
            <w:r>
              <w:t xml:space="preserve">Average Noc ±1.5 dB </w:t>
            </w:r>
          </w:p>
          <w:p w14:paraId="2D5F6F1C" w14:textId="77777777" w:rsidR="00007485" w:rsidRDefault="00007485">
            <w:pPr>
              <w:pStyle w:val="TAL"/>
            </w:pPr>
            <w:r>
              <w:t xml:space="preserve">Average Ês1 / Noc ±0.3 dB </w:t>
            </w:r>
          </w:p>
          <w:p w14:paraId="41365798" w14:textId="77777777" w:rsidR="00007485" w:rsidRDefault="00007485">
            <w:pPr>
              <w:pStyle w:val="TAL"/>
            </w:pPr>
            <w:r>
              <w:t>Average Ês2 / Noc ±0.3 dB</w:t>
            </w:r>
          </w:p>
          <w:p w14:paraId="5CCB3490" w14:textId="77777777" w:rsidR="00007485" w:rsidRDefault="00007485">
            <w:pPr>
              <w:pStyle w:val="TAL"/>
            </w:pPr>
          </w:p>
          <w:p w14:paraId="7AAC6A0D" w14:textId="77777777" w:rsidR="00007485" w:rsidRDefault="00007485">
            <w:pPr>
              <w:pStyle w:val="TAL"/>
              <w:keepNext w:val="0"/>
              <w:keepLines w:val="0"/>
              <w:rPr>
                <w:rFonts w:cs="Arial"/>
                <w:szCs w:val="18"/>
              </w:rPr>
            </w:pPr>
            <w:r>
              <w:t xml:space="preserve">meas PRB Ês1 / Noc ±0.3 dB meas PRB Ês2 / Noc ±0.3 dB </w:t>
            </w:r>
          </w:p>
        </w:tc>
        <w:tc>
          <w:tcPr>
            <w:tcW w:w="3737" w:type="dxa"/>
            <w:gridSpan w:val="2"/>
            <w:tcBorders>
              <w:top w:val="single" w:sz="4" w:space="0" w:color="auto"/>
              <w:left w:val="single" w:sz="4" w:space="0" w:color="auto"/>
              <w:bottom w:val="single" w:sz="4" w:space="0" w:color="auto"/>
              <w:right w:val="single" w:sz="4" w:space="0" w:color="auto"/>
            </w:tcBorders>
          </w:tcPr>
          <w:p w14:paraId="436D6A96" w14:textId="77777777" w:rsidR="00007485" w:rsidRDefault="00007485">
            <w:pPr>
              <w:pStyle w:val="TAL"/>
              <w:keepNext w:val="0"/>
              <w:keepLines w:val="0"/>
              <w:rPr>
                <w:rFonts w:cs="Arial"/>
                <w:szCs w:val="18"/>
              </w:rPr>
            </w:pPr>
            <w:r>
              <w:rPr>
                <w:rFonts w:cs="Arial"/>
                <w:szCs w:val="18"/>
              </w:rPr>
              <w:t>Noc is the AWGN on NR freq1</w:t>
            </w:r>
          </w:p>
          <w:p w14:paraId="579ECBB1" w14:textId="77777777" w:rsidR="00007485" w:rsidRDefault="00007485">
            <w:pPr>
              <w:pStyle w:val="TAL"/>
              <w:keepNext w:val="0"/>
              <w:keepLines w:val="0"/>
              <w:rPr>
                <w:rFonts w:cs="Arial"/>
                <w:szCs w:val="18"/>
              </w:rPr>
            </w:pPr>
            <w:r>
              <w:rPr>
                <w:rFonts w:cs="Arial"/>
                <w:szCs w:val="18"/>
              </w:rPr>
              <w:t xml:space="preserve">Ês1 / Noc is the cell 1 SNR </w:t>
            </w:r>
          </w:p>
          <w:p w14:paraId="01F91EEB" w14:textId="77777777" w:rsidR="00007485" w:rsidRDefault="00007485">
            <w:pPr>
              <w:pStyle w:val="TAL"/>
              <w:keepNext w:val="0"/>
              <w:keepLines w:val="0"/>
              <w:rPr>
                <w:rFonts w:cs="Arial"/>
                <w:szCs w:val="18"/>
              </w:rPr>
            </w:pPr>
            <w:r>
              <w:rPr>
                <w:rFonts w:cs="Arial"/>
                <w:szCs w:val="18"/>
              </w:rPr>
              <w:t>Ês2 / Noc is the cell 2 SNR</w:t>
            </w:r>
          </w:p>
          <w:p w14:paraId="4D23DA23" w14:textId="77777777" w:rsidR="00007485" w:rsidRDefault="00007485">
            <w:pPr>
              <w:pStyle w:val="TAL"/>
              <w:keepNext w:val="0"/>
              <w:keepLines w:val="0"/>
              <w:rPr>
                <w:rFonts w:cs="Arial"/>
                <w:szCs w:val="18"/>
              </w:rPr>
            </w:pPr>
          </w:p>
          <w:p w14:paraId="73745678" w14:textId="77777777" w:rsidR="00007485" w:rsidRDefault="00007485">
            <w:pPr>
              <w:pStyle w:val="TAL"/>
              <w:keepNext w:val="0"/>
              <w:keepLines w:val="0"/>
              <w:rPr>
                <w:rFonts w:cs="Arial"/>
                <w:szCs w:val="18"/>
              </w:rPr>
            </w:pPr>
            <w:r>
              <w:rPr>
                <w:rFonts w:cs="Arial"/>
                <w:szCs w:val="18"/>
              </w:rPr>
              <w:t>meas PRB is the measurement PRB for SS-RSRP #RBJ to RBJ+19</w:t>
            </w:r>
          </w:p>
        </w:tc>
      </w:tr>
      <w:tr w:rsidR="00007485" w14:paraId="4BAF16DF" w14:textId="77777777">
        <w:trPr>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E4E2947" w14:textId="77777777" w:rsidR="00007485" w:rsidRDefault="00007485">
            <w:pPr>
              <w:pStyle w:val="TAL"/>
              <w:rPr>
                <w:rFonts w:cs="Arial"/>
                <w:szCs w:val="18"/>
              </w:rPr>
            </w:pPr>
            <w:r>
              <w:rPr>
                <w:rFonts w:cs="Arial"/>
                <w:szCs w:val="18"/>
              </w:rPr>
              <w:t>6.7.1.1.2 NR SA 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57926D0C" w14:textId="77777777" w:rsidR="00007485" w:rsidRDefault="00007485">
            <w:pPr>
              <w:pStyle w:val="TAL"/>
              <w:keepNext w:val="0"/>
              <w:keepLines w:val="0"/>
              <w:rPr>
                <w:rFonts w:cs="Arial"/>
                <w:szCs w:val="18"/>
              </w:rPr>
            </w:pPr>
            <w:r>
              <w:rPr>
                <w:rFonts w:cs="Arial"/>
                <w:szCs w:val="18"/>
              </w:rPr>
              <w:t>Same as 6.7.1.1.1</w:t>
            </w:r>
          </w:p>
        </w:tc>
        <w:tc>
          <w:tcPr>
            <w:tcW w:w="3737" w:type="dxa"/>
            <w:gridSpan w:val="2"/>
            <w:tcBorders>
              <w:top w:val="single" w:sz="4" w:space="0" w:color="auto"/>
              <w:left w:val="single" w:sz="4" w:space="0" w:color="auto"/>
              <w:bottom w:val="single" w:sz="4" w:space="0" w:color="auto"/>
              <w:right w:val="single" w:sz="4" w:space="0" w:color="auto"/>
            </w:tcBorders>
            <w:hideMark/>
          </w:tcPr>
          <w:p w14:paraId="276E408D" w14:textId="77777777" w:rsidR="00007485" w:rsidRDefault="00007485">
            <w:pPr>
              <w:pStyle w:val="TAL"/>
              <w:keepNext w:val="0"/>
              <w:keepLines w:val="0"/>
              <w:rPr>
                <w:rFonts w:cs="Arial"/>
                <w:szCs w:val="18"/>
              </w:rPr>
            </w:pPr>
            <w:r>
              <w:rPr>
                <w:rFonts w:cs="Arial"/>
                <w:szCs w:val="18"/>
              </w:rPr>
              <w:t>Same as 6.7.1.1.1</w:t>
            </w:r>
          </w:p>
        </w:tc>
      </w:tr>
      <w:tr w:rsidR="00007485" w14:paraId="119E40C9"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70D44F4" w14:textId="77777777" w:rsidR="00007485" w:rsidRDefault="00007485">
            <w:pPr>
              <w:pStyle w:val="TAL"/>
              <w:rPr>
                <w:rFonts w:cstheme="minorBidi"/>
                <w:szCs w:val="22"/>
              </w:rPr>
            </w:pPr>
            <w:r>
              <w:t>6.7.1.2.1 NR SA FR1-FR1 SS-RSRP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731AF33E" w14:textId="77777777" w:rsidR="00007485" w:rsidRDefault="00007485">
            <w:pPr>
              <w:pStyle w:val="TAL"/>
            </w:pPr>
            <w:r>
              <w:t xml:space="preserve">Average Noc1 ±1.5 dB </w:t>
            </w:r>
          </w:p>
          <w:p w14:paraId="6BF290F9" w14:textId="77777777" w:rsidR="00007485" w:rsidRDefault="00007485">
            <w:pPr>
              <w:pStyle w:val="TAL"/>
            </w:pPr>
            <w:r>
              <w:t xml:space="preserve">Average Noc2 ±1.5 dB </w:t>
            </w:r>
          </w:p>
          <w:p w14:paraId="53B09F9C" w14:textId="77777777" w:rsidR="00007485" w:rsidRDefault="00007485">
            <w:pPr>
              <w:pStyle w:val="TAL"/>
            </w:pPr>
            <w:r>
              <w:t xml:space="preserve">Average Ês1 / Noc1 ±0.3 dB </w:t>
            </w:r>
          </w:p>
          <w:p w14:paraId="39E806F4" w14:textId="77777777" w:rsidR="00007485" w:rsidRDefault="00007485">
            <w:pPr>
              <w:pStyle w:val="TAL"/>
            </w:pPr>
            <w:r>
              <w:t>Average Ês2 / Noc2 ±0.3 dB</w:t>
            </w:r>
          </w:p>
          <w:p w14:paraId="155F8BF8" w14:textId="77777777" w:rsidR="00007485" w:rsidRDefault="00007485">
            <w:pPr>
              <w:pStyle w:val="TAL"/>
            </w:pPr>
          </w:p>
          <w:p w14:paraId="0D896DF5" w14:textId="77777777" w:rsidR="00007485" w:rsidRDefault="00007485">
            <w:pPr>
              <w:pStyle w:val="TAL"/>
              <w:rPr>
                <w:rFonts w:cs="Arial"/>
                <w:szCs w:val="18"/>
              </w:rPr>
            </w:pPr>
            <w:r>
              <w:t xml:space="preserve">meas PRB Ês1 / Noc1 ±0.3 dB meas PRB Ês2 / Noc2 ±0.3 dB </w:t>
            </w:r>
          </w:p>
        </w:tc>
        <w:tc>
          <w:tcPr>
            <w:tcW w:w="3725" w:type="dxa"/>
            <w:tcBorders>
              <w:top w:val="single" w:sz="4" w:space="0" w:color="auto"/>
              <w:left w:val="single" w:sz="4" w:space="0" w:color="auto"/>
              <w:bottom w:val="single" w:sz="4" w:space="0" w:color="auto"/>
              <w:right w:val="single" w:sz="4" w:space="0" w:color="auto"/>
            </w:tcBorders>
          </w:tcPr>
          <w:p w14:paraId="6C4C00B4" w14:textId="77777777" w:rsidR="00007485" w:rsidRDefault="00007485">
            <w:pPr>
              <w:pStyle w:val="TAL"/>
              <w:rPr>
                <w:rFonts w:cs="Arial"/>
                <w:szCs w:val="18"/>
              </w:rPr>
            </w:pPr>
            <w:r>
              <w:rPr>
                <w:rFonts w:cs="Arial"/>
                <w:szCs w:val="18"/>
              </w:rPr>
              <w:t>Noc1 is the AWGN on NR freq1</w:t>
            </w:r>
          </w:p>
          <w:p w14:paraId="3AC3FC24" w14:textId="77777777" w:rsidR="00007485" w:rsidRDefault="00007485">
            <w:pPr>
              <w:pStyle w:val="TAL"/>
              <w:rPr>
                <w:rFonts w:cs="Arial"/>
                <w:szCs w:val="18"/>
              </w:rPr>
            </w:pPr>
            <w:r>
              <w:rPr>
                <w:rFonts w:cs="Arial"/>
                <w:szCs w:val="18"/>
              </w:rPr>
              <w:t>Noc2 is the AWGN on NR freq2</w:t>
            </w:r>
          </w:p>
          <w:p w14:paraId="0BACC992" w14:textId="77777777" w:rsidR="00007485" w:rsidRDefault="00007485">
            <w:pPr>
              <w:pStyle w:val="TAL"/>
              <w:rPr>
                <w:rFonts w:cs="Arial"/>
                <w:szCs w:val="18"/>
              </w:rPr>
            </w:pPr>
            <w:r>
              <w:rPr>
                <w:rFonts w:cs="Arial"/>
                <w:szCs w:val="18"/>
              </w:rPr>
              <w:t xml:space="preserve">Ês1 / Noc1 is the cell 2 SNR </w:t>
            </w:r>
          </w:p>
          <w:p w14:paraId="7EBDAD5E" w14:textId="77777777" w:rsidR="00007485" w:rsidRDefault="00007485">
            <w:pPr>
              <w:pStyle w:val="TAL"/>
              <w:rPr>
                <w:rFonts w:cs="Arial"/>
                <w:szCs w:val="18"/>
              </w:rPr>
            </w:pPr>
            <w:r>
              <w:rPr>
                <w:rFonts w:cs="Arial"/>
                <w:szCs w:val="18"/>
              </w:rPr>
              <w:t>Ês2 / Noc2 is the cell 3 SNR</w:t>
            </w:r>
          </w:p>
          <w:p w14:paraId="4DB0EC5A" w14:textId="77777777" w:rsidR="00007485" w:rsidRDefault="00007485">
            <w:pPr>
              <w:pStyle w:val="TAL"/>
              <w:rPr>
                <w:rFonts w:cs="Arial"/>
                <w:szCs w:val="18"/>
              </w:rPr>
            </w:pPr>
          </w:p>
          <w:p w14:paraId="1768269E" w14:textId="77777777" w:rsidR="00007485" w:rsidRDefault="00007485">
            <w:pPr>
              <w:pStyle w:val="TAL"/>
              <w:rPr>
                <w:rFonts w:cs="Arial"/>
                <w:szCs w:val="18"/>
              </w:rPr>
            </w:pPr>
            <w:r>
              <w:rPr>
                <w:rFonts w:cs="Arial"/>
                <w:szCs w:val="18"/>
              </w:rPr>
              <w:t>meas PRB is the measurement PRB for SS-RSRP #RBJ to RBJ+19</w:t>
            </w:r>
          </w:p>
        </w:tc>
      </w:tr>
      <w:tr w:rsidR="00007485" w14:paraId="237DC4C4"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F281A22" w14:textId="77777777" w:rsidR="00007485" w:rsidRDefault="00007485">
            <w:pPr>
              <w:pStyle w:val="TAL"/>
            </w:pPr>
            <w:r>
              <w:t>6.7.1.2.2 NR SA FR1-FR1 SS-RSRP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407F969E" w14:textId="77777777" w:rsidR="00007485" w:rsidRDefault="00007485">
            <w:pPr>
              <w:pStyle w:val="TAL"/>
              <w:rPr>
                <w:rFonts w:cs="Arial"/>
                <w:szCs w:val="18"/>
              </w:rPr>
            </w:pPr>
            <w:r>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hideMark/>
          </w:tcPr>
          <w:p w14:paraId="79C2066F" w14:textId="77777777" w:rsidR="00007485" w:rsidRDefault="00007485">
            <w:pPr>
              <w:pStyle w:val="TAL"/>
              <w:rPr>
                <w:rFonts w:cs="Arial"/>
                <w:szCs w:val="18"/>
              </w:rPr>
            </w:pPr>
            <w:r>
              <w:rPr>
                <w:rFonts w:cs="Arial"/>
                <w:szCs w:val="18"/>
              </w:rPr>
              <w:t>Same as 6.7.1.2.1</w:t>
            </w:r>
          </w:p>
        </w:tc>
      </w:tr>
      <w:tr w:rsidR="00007485" w14:paraId="2B466963"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AF2512C" w14:textId="77777777" w:rsidR="00007485" w:rsidRDefault="00007485">
            <w:pPr>
              <w:pStyle w:val="TAL"/>
            </w:pPr>
            <w:r>
              <w:t>6.7.2.1 NR SA FR1 SS-RSRQ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2D20C0C7" w14:textId="77777777" w:rsidR="00007485" w:rsidRDefault="00007485">
            <w:pPr>
              <w:pStyle w:val="TAL"/>
              <w:rPr>
                <w:rFonts w:cs="Arial"/>
                <w:szCs w:val="18"/>
              </w:rPr>
            </w:pPr>
            <w:r>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hideMark/>
          </w:tcPr>
          <w:p w14:paraId="5C906A2F" w14:textId="77777777" w:rsidR="00007485" w:rsidRDefault="00007485">
            <w:pPr>
              <w:pStyle w:val="TAL"/>
              <w:rPr>
                <w:rFonts w:cs="Arial"/>
                <w:szCs w:val="18"/>
              </w:rPr>
            </w:pPr>
            <w:r>
              <w:rPr>
                <w:rFonts w:cs="Arial"/>
                <w:szCs w:val="18"/>
              </w:rPr>
              <w:t>Same as 6.7.1.1.1</w:t>
            </w:r>
          </w:p>
        </w:tc>
      </w:tr>
      <w:tr w:rsidR="00007485" w14:paraId="65323CE9"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745CC69" w14:textId="77777777" w:rsidR="00007485" w:rsidRDefault="00007485">
            <w:pPr>
              <w:pStyle w:val="TAL"/>
            </w:pPr>
            <w:r>
              <w:lastRenderedPageBreak/>
              <w:t>6.7.2.2.1 NR SA FR1-FR1 SS-RSRQ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5BBFC2FE" w14:textId="77777777" w:rsidR="00007485" w:rsidRDefault="00007485">
            <w:pPr>
              <w:pStyle w:val="TAL"/>
              <w:rPr>
                <w:rFonts w:cs="Arial"/>
                <w:szCs w:val="18"/>
              </w:rPr>
            </w:pPr>
            <w:r>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hideMark/>
          </w:tcPr>
          <w:p w14:paraId="66A864DC" w14:textId="77777777" w:rsidR="00007485" w:rsidRDefault="00007485">
            <w:pPr>
              <w:pStyle w:val="TAL"/>
              <w:rPr>
                <w:rFonts w:cs="Arial"/>
                <w:szCs w:val="18"/>
              </w:rPr>
            </w:pPr>
            <w:r>
              <w:rPr>
                <w:rFonts w:cs="Arial"/>
                <w:szCs w:val="18"/>
              </w:rPr>
              <w:t>Same as 6.7.1.2.1</w:t>
            </w:r>
          </w:p>
        </w:tc>
      </w:tr>
      <w:tr w:rsidR="00007485" w14:paraId="4D7A8CEB"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357B38D" w14:textId="77777777" w:rsidR="00007485" w:rsidRDefault="00007485">
            <w:pPr>
              <w:pStyle w:val="TAL"/>
            </w:pPr>
            <w:r>
              <w:t>6.7.2.2.2 NR SA FR1-FR1 SS-RSRQ relative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668FFA31" w14:textId="77777777" w:rsidR="00007485" w:rsidRDefault="00007485">
            <w:pPr>
              <w:pStyle w:val="TAL"/>
              <w:rPr>
                <w:rFonts w:cs="Arial"/>
                <w:szCs w:val="18"/>
              </w:rPr>
            </w:pPr>
            <w:r>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hideMark/>
          </w:tcPr>
          <w:p w14:paraId="3C7E1F10" w14:textId="77777777" w:rsidR="00007485" w:rsidRDefault="00007485">
            <w:pPr>
              <w:pStyle w:val="TAL"/>
              <w:rPr>
                <w:rFonts w:cs="Arial"/>
                <w:szCs w:val="18"/>
              </w:rPr>
            </w:pPr>
            <w:r>
              <w:rPr>
                <w:rFonts w:cs="Arial"/>
                <w:szCs w:val="18"/>
              </w:rPr>
              <w:t>Same as 6.7.1.2.1</w:t>
            </w:r>
          </w:p>
        </w:tc>
      </w:tr>
      <w:tr w:rsidR="00007485" w14:paraId="08632B56"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17CE09F" w14:textId="77777777" w:rsidR="00007485" w:rsidRDefault="00007485">
            <w:pPr>
              <w:pStyle w:val="TAL"/>
            </w:pPr>
            <w:r>
              <w:t>6.7.3.1 NR SA FR1 SS-SINR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5EC21804" w14:textId="77777777" w:rsidR="00007485" w:rsidRDefault="00007485">
            <w:pPr>
              <w:pStyle w:val="TAL"/>
              <w:rPr>
                <w:rFonts w:cs="Arial"/>
                <w:szCs w:val="18"/>
              </w:rPr>
            </w:pPr>
            <w:r>
              <w:rPr>
                <w:rFonts w:cs="Arial"/>
                <w:szCs w:val="18"/>
              </w:rPr>
              <w:t>Same as 6.7.1.1.1</w:t>
            </w:r>
          </w:p>
        </w:tc>
        <w:tc>
          <w:tcPr>
            <w:tcW w:w="3725" w:type="dxa"/>
            <w:tcBorders>
              <w:top w:val="single" w:sz="4" w:space="0" w:color="auto"/>
              <w:left w:val="single" w:sz="4" w:space="0" w:color="auto"/>
              <w:bottom w:val="single" w:sz="4" w:space="0" w:color="auto"/>
              <w:right w:val="single" w:sz="4" w:space="0" w:color="auto"/>
            </w:tcBorders>
            <w:hideMark/>
          </w:tcPr>
          <w:p w14:paraId="57202CCA" w14:textId="77777777" w:rsidR="00007485" w:rsidRDefault="00007485">
            <w:pPr>
              <w:pStyle w:val="TAL"/>
              <w:rPr>
                <w:rFonts w:cs="Arial"/>
                <w:szCs w:val="18"/>
              </w:rPr>
            </w:pPr>
            <w:r>
              <w:rPr>
                <w:rFonts w:cs="Arial"/>
                <w:szCs w:val="18"/>
              </w:rPr>
              <w:t>Same as 6.7.1.1.1</w:t>
            </w:r>
          </w:p>
        </w:tc>
      </w:tr>
      <w:tr w:rsidR="00007485" w14:paraId="45E65791"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F822F92" w14:textId="77777777" w:rsidR="00007485" w:rsidRDefault="00007485">
            <w:pPr>
              <w:pStyle w:val="TAL"/>
            </w:pPr>
            <w:r>
              <w:t>6.7.3.2.1 NR SA FR1-FR1 SS-SINR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2067F01F" w14:textId="77777777" w:rsidR="00007485" w:rsidRDefault="00007485">
            <w:pPr>
              <w:pStyle w:val="TAL"/>
              <w:rPr>
                <w:rFonts w:cs="Arial"/>
                <w:szCs w:val="18"/>
              </w:rPr>
            </w:pPr>
            <w:r>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hideMark/>
          </w:tcPr>
          <w:p w14:paraId="4E73A74F" w14:textId="77777777" w:rsidR="00007485" w:rsidRDefault="00007485">
            <w:pPr>
              <w:pStyle w:val="TAL"/>
              <w:rPr>
                <w:rFonts w:cs="Arial"/>
                <w:szCs w:val="18"/>
              </w:rPr>
            </w:pPr>
            <w:r>
              <w:rPr>
                <w:rFonts w:cs="Arial"/>
                <w:szCs w:val="18"/>
              </w:rPr>
              <w:t>Same as 6.7.1.2.1</w:t>
            </w:r>
          </w:p>
        </w:tc>
      </w:tr>
      <w:tr w:rsidR="00007485" w14:paraId="272CF9E2"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0BA35A9" w14:textId="77777777" w:rsidR="00007485" w:rsidRDefault="00007485">
            <w:pPr>
              <w:pStyle w:val="TAL"/>
            </w:pPr>
            <w:r>
              <w:t>6.7.3.2.2 NR SA FR1-FR1 SS-SINR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72A96204" w14:textId="77777777" w:rsidR="00007485" w:rsidRDefault="00007485">
            <w:pPr>
              <w:pStyle w:val="TAL"/>
              <w:rPr>
                <w:rFonts w:cs="Arial"/>
                <w:szCs w:val="18"/>
              </w:rPr>
            </w:pPr>
            <w:r>
              <w:rPr>
                <w:rFonts w:cs="Arial"/>
                <w:szCs w:val="18"/>
              </w:rPr>
              <w:t>Same as 6.7.1.2.1</w:t>
            </w:r>
          </w:p>
        </w:tc>
        <w:tc>
          <w:tcPr>
            <w:tcW w:w="3725" w:type="dxa"/>
            <w:tcBorders>
              <w:top w:val="single" w:sz="4" w:space="0" w:color="auto"/>
              <w:left w:val="single" w:sz="4" w:space="0" w:color="auto"/>
              <w:bottom w:val="single" w:sz="4" w:space="0" w:color="auto"/>
              <w:right w:val="single" w:sz="4" w:space="0" w:color="auto"/>
            </w:tcBorders>
            <w:hideMark/>
          </w:tcPr>
          <w:p w14:paraId="67223A8C" w14:textId="77777777" w:rsidR="00007485" w:rsidRDefault="00007485">
            <w:pPr>
              <w:pStyle w:val="TAL"/>
              <w:rPr>
                <w:rFonts w:cs="Arial"/>
                <w:szCs w:val="18"/>
              </w:rPr>
            </w:pPr>
            <w:r>
              <w:rPr>
                <w:rFonts w:cs="Arial"/>
                <w:szCs w:val="18"/>
              </w:rPr>
              <w:t>Same as 6.7.1.2.1</w:t>
            </w:r>
          </w:p>
        </w:tc>
      </w:tr>
      <w:tr w:rsidR="00007485" w14:paraId="320FAF3E"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37B1199" w14:textId="77777777" w:rsidR="00007485" w:rsidRDefault="00007485">
            <w:pPr>
              <w:pStyle w:val="TAL"/>
            </w:pPr>
            <w:r>
              <w:t>6.7.4.1.1 NR SA FR1 SSB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235EBA6E" w14:textId="77777777" w:rsidR="00007485" w:rsidRDefault="00007485">
            <w:pPr>
              <w:pStyle w:val="TAL"/>
            </w:pPr>
            <w:r>
              <w:t xml:space="preserve">Average Noc ±1.5 dB </w:t>
            </w:r>
          </w:p>
          <w:p w14:paraId="0422C902" w14:textId="77777777" w:rsidR="00007485" w:rsidRDefault="00007485">
            <w:pPr>
              <w:pStyle w:val="TAL"/>
            </w:pPr>
            <w:r>
              <w:t xml:space="preserve">Average Ês1 / Noc ±0.3 dB </w:t>
            </w:r>
          </w:p>
          <w:p w14:paraId="45860A4C" w14:textId="77777777" w:rsidR="00007485" w:rsidRDefault="00007485">
            <w:pPr>
              <w:pStyle w:val="TAL"/>
              <w:rPr>
                <w:rFonts w:cs="Arial"/>
                <w:szCs w:val="18"/>
              </w:rPr>
            </w:pPr>
            <w:r>
              <w:t>Meas PRB Ês1 / Noc ±0.8 dB</w:t>
            </w:r>
          </w:p>
        </w:tc>
        <w:tc>
          <w:tcPr>
            <w:tcW w:w="3725" w:type="dxa"/>
            <w:tcBorders>
              <w:top w:val="single" w:sz="4" w:space="0" w:color="auto"/>
              <w:left w:val="single" w:sz="4" w:space="0" w:color="auto"/>
              <w:bottom w:val="single" w:sz="4" w:space="0" w:color="auto"/>
              <w:right w:val="single" w:sz="4" w:space="0" w:color="auto"/>
            </w:tcBorders>
            <w:hideMark/>
          </w:tcPr>
          <w:p w14:paraId="4245E4C5" w14:textId="77777777" w:rsidR="00007485" w:rsidRDefault="00007485">
            <w:pPr>
              <w:pStyle w:val="TAL"/>
              <w:rPr>
                <w:rFonts w:cstheme="minorBidi"/>
                <w:szCs w:val="22"/>
              </w:rPr>
            </w:pPr>
            <w:r>
              <w:t>Noc is the AWGN on NR freq1</w:t>
            </w:r>
          </w:p>
          <w:p w14:paraId="0E662745" w14:textId="77777777" w:rsidR="00007485" w:rsidRDefault="00007485">
            <w:pPr>
              <w:pStyle w:val="TAL"/>
            </w:pPr>
            <w:r>
              <w:t xml:space="preserve">Ês2 / Noc is the cell 1 SNR </w:t>
            </w:r>
          </w:p>
          <w:p w14:paraId="7FFD4366" w14:textId="77777777" w:rsidR="00007485" w:rsidRDefault="00007485">
            <w:pPr>
              <w:pStyle w:val="TAL"/>
              <w:rPr>
                <w:rFonts w:cs="Arial"/>
                <w:szCs w:val="18"/>
              </w:rPr>
            </w:pPr>
            <w:r>
              <w:t>Meas PRB is the measurement PRB for SS-RSRP #RBJ to RBJ+19</w:t>
            </w:r>
          </w:p>
        </w:tc>
      </w:tr>
      <w:tr w:rsidR="00007485" w14:paraId="52C54495"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1EC2BBDC" w14:textId="77777777" w:rsidR="00007485" w:rsidRDefault="00007485">
            <w:pPr>
              <w:pStyle w:val="TAL"/>
            </w:pPr>
            <w:r>
              <w:t>6.7.4.1.2 NR SA FR1 SSB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2FADB4B3" w14:textId="77777777" w:rsidR="00007485" w:rsidRDefault="00007485">
            <w:pPr>
              <w:pStyle w:val="TAL"/>
              <w:rPr>
                <w:rFonts w:cs="Arial"/>
                <w:szCs w:val="18"/>
              </w:rPr>
            </w:pPr>
            <w:r>
              <w:t>Same as 6.7.4.1.1</w:t>
            </w:r>
          </w:p>
        </w:tc>
        <w:tc>
          <w:tcPr>
            <w:tcW w:w="3725" w:type="dxa"/>
            <w:tcBorders>
              <w:top w:val="single" w:sz="4" w:space="0" w:color="auto"/>
              <w:left w:val="single" w:sz="4" w:space="0" w:color="auto"/>
              <w:bottom w:val="single" w:sz="4" w:space="0" w:color="auto"/>
              <w:right w:val="single" w:sz="4" w:space="0" w:color="auto"/>
            </w:tcBorders>
            <w:hideMark/>
          </w:tcPr>
          <w:p w14:paraId="35F9FF56" w14:textId="77777777" w:rsidR="00007485" w:rsidRDefault="00007485">
            <w:pPr>
              <w:pStyle w:val="TAL"/>
              <w:rPr>
                <w:rFonts w:cs="Arial"/>
                <w:szCs w:val="18"/>
              </w:rPr>
            </w:pPr>
            <w:r>
              <w:t>Same as 6.7.4.1.1</w:t>
            </w:r>
          </w:p>
        </w:tc>
      </w:tr>
      <w:tr w:rsidR="00007485" w14:paraId="21B1322A"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74E4E6C3" w14:textId="77777777" w:rsidR="00007485" w:rsidRDefault="00007485">
            <w:pPr>
              <w:pStyle w:val="TAL"/>
            </w:pPr>
            <w:r>
              <w:t>6.7.4.2.1 NR SA FR1 CSI-RS based L1-RSRP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0C75B07E" w14:textId="77777777" w:rsidR="00007485" w:rsidRDefault="00007485">
            <w:pPr>
              <w:pStyle w:val="TAL"/>
              <w:rPr>
                <w:rFonts w:cs="Arial"/>
                <w:szCs w:val="18"/>
              </w:rPr>
            </w:pPr>
            <w:r>
              <w:t>Same as 6.7.4.1.1</w:t>
            </w:r>
          </w:p>
        </w:tc>
        <w:tc>
          <w:tcPr>
            <w:tcW w:w="3725" w:type="dxa"/>
            <w:tcBorders>
              <w:top w:val="single" w:sz="4" w:space="0" w:color="auto"/>
              <w:left w:val="single" w:sz="4" w:space="0" w:color="auto"/>
              <w:bottom w:val="single" w:sz="4" w:space="0" w:color="auto"/>
              <w:right w:val="single" w:sz="4" w:space="0" w:color="auto"/>
            </w:tcBorders>
            <w:hideMark/>
          </w:tcPr>
          <w:p w14:paraId="1A0089BF" w14:textId="77777777" w:rsidR="00007485" w:rsidRDefault="00007485">
            <w:pPr>
              <w:pStyle w:val="TAL"/>
              <w:rPr>
                <w:rFonts w:cs="Arial"/>
                <w:szCs w:val="18"/>
              </w:rPr>
            </w:pPr>
            <w:r>
              <w:t>Same as 6.7.4.1.1</w:t>
            </w:r>
          </w:p>
        </w:tc>
      </w:tr>
      <w:tr w:rsidR="00007485" w14:paraId="1B29FFA5"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5DE3D91" w14:textId="77777777" w:rsidR="00007485" w:rsidRDefault="00007485">
            <w:pPr>
              <w:pStyle w:val="TAL"/>
            </w:pPr>
            <w:r>
              <w:t>6.7.4.2.2 NR SA FR1 CSI-RS based L1-RSRP relative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59ECA204" w14:textId="77777777" w:rsidR="00007485" w:rsidRDefault="00007485">
            <w:pPr>
              <w:pStyle w:val="TAL"/>
              <w:rPr>
                <w:rFonts w:cs="Arial"/>
                <w:szCs w:val="18"/>
              </w:rPr>
            </w:pPr>
            <w:r>
              <w:t>Same as 6.7.4.1.1</w:t>
            </w:r>
          </w:p>
        </w:tc>
        <w:tc>
          <w:tcPr>
            <w:tcW w:w="3725" w:type="dxa"/>
            <w:tcBorders>
              <w:top w:val="single" w:sz="4" w:space="0" w:color="auto"/>
              <w:left w:val="single" w:sz="4" w:space="0" w:color="auto"/>
              <w:bottom w:val="single" w:sz="4" w:space="0" w:color="auto"/>
              <w:right w:val="single" w:sz="4" w:space="0" w:color="auto"/>
            </w:tcBorders>
            <w:hideMark/>
          </w:tcPr>
          <w:p w14:paraId="66105216" w14:textId="77777777" w:rsidR="00007485" w:rsidRDefault="00007485">
            <w:pPr>
              <w:pStyle w:val="TAL"/>
              <w:rPr>
                <w:rFonts w:cs="Arial"/>
                <w:szCs w:val="18"/>
              </w:rPr>
            </w:pPr>
            <w:r>
              <w:t>Same as 6.7.4.1.1</w:t>
            </w:r>
          </w:p>
        </w:tc>
      </w:tr>
      <w:tr w:rsidR="00007485" w14:paraId="59410296"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354114C4" w14:textId="77777777" w:rsidR="00007485" w:rsidRDefault="00007485">
            <w:pPr>
              <w:pStyle w:val="TAL"/>
            </w:pPr>
            <w:r>
              <w:rPr>
                <w:lang w:eastAsia="sv-SE"/>
              </w:rPr>
              <w:t>6.7.5.1 NR SA FR1 – E-UTRAN RSRP absolute measurement accuracy</w:t>
            </w:r>
          </w:p>
        </w:tc>
        <w:tc>
          <w:tcPr>
            <w:tcW w:w="2572" w:type="dxa"/>
            <w:gridSpan w:val="2"/>
            <w:tcBorders>
              <w:top w:val="single" w:sz="4" w:space="0" w:color="auto"/>
              <w:left w:val="single" w:sz="4" w:space="0" w:color="auto"/>
              <w:bottom w:val="single" w:sz="4" w:space="0" w:color="auto"/>
              <w:right w:val="single" w:sz="4" w:space="0" w:color="auto"/>
            </w:tcBorders>
          </w:tcPr>
          <w:p w14:paraId="1CC6630B" w14:textId="77777777" w:rsidR="00007485" w:rsidRDefault="00007485">
            <w:pPr>
              <w:pStyle w:val="TAL"/>
            </w:pPr>
            <w:r>
              <w:rPr>
                <w:rFonts w:cs="Arial"/>
                <w:szCs w:val="18"/>
              </w:rPr>
              <w:t>Average</w:t>
            </w:r>
            <w:r>
              <w:t xml:space="preserve"> Noc ±1.5 dB</w:t>
            </w:r>
          </w:p>
          <w:p w14:paraId="01D26D8C" w14:textId="77777777" w:rsidR="00007485" w:rsidRDefault="00007485">
            <w:pPr>
              <w:pStyle w:val="TAL"/>
            </w:pPr>
            <w:r>
              <w:rPr>
                <w:rFonts w:cs="Arial"/>
                <w:szCs w:val="18"/>
              </w:rPr>
              <w:t xml:space="preserve">Average </w:t>
            </w:r>
            <w:r>
              <w:t>Ês / Noc ±0.3 dB</w:t>
            </w:r>
          </w:p>
          <w:p w14:paraId="00C15174" w14:textId="77777777" w:rsidR="00007485" w:rsidRDefault="00007485">
            <w:pPr>
              <w:pStyle w:val="TAL"/>
              <w:rPr>
                <w:rFonts w:cs="Arial"/>
                <w:szCs w:val="18"/>
              </w:rPr>
            </w:pPr>
          </w:p>
          <w:p w14:paraId="135E8E76" w14:textId="77777777" w:rsidR="00007485" w:rsidRDefault="00007485">
            <w:pPr>
              <w:pStyle w:val="TAL"/>
              <w:rPr>
                <w:rFonts w:cs="Arial"/>
                <w:szCs w:val="18"/>
              </w:rPr>
            </w:pPr>
            <w:r>
              <w:rPr>
                <w:rFonts w:cs="Arial"/>
                <w:szCs w:val="18"/>
              </w:rPr>
              <w:t xml:space="preserve">Meas PRB </w:t>
            </w:r>
            <w:r>
              <w:t>Noc ±1.5 dB</w:t>
            </w:r>
          </w:p>
          <w:p w14:paraId="2D8BFBA3" w14:textId="77777777" w:rsidR="00007485" w:rsidRDefault="00007485">
            <w:pPr>
              <w:pStyle w:val="TAL"/>
              <w:rPr>
                <w:rFonts w:cstheme="minorBidi"/>
                <w:szCs w:val="22"/>
              </w:rPr>
            </w:pPr>
            <w:r>
              <w:rPr>
                <w:rFonts w:cs="Arial"/>
                <w:szCs w:val="18"/>
              </w:rPr>
              <w:t xml:space="preserve">Meas PRB </w:t>
            </w:r>
            <w:r>
              <w:t>Ês / Noc</w:t>
            </w:r>
            <w:r>
              <w:rPr>
                <w:rFonts w:cs="Arial"/>
                <w:szCs w:val="18"/>
              </w:rPr>
              <w:t xml:space="preserve"> ±0.8 dB </w:t>
            </w:r>
          </w:p>
        </w:tc>
        <w:tc>
          <w:tcPr>
            <w:tcW w:w="3725" w:type="dxa"/>
            <w:tcBorders>
              <w:top w:val="single" w:sz="4" w:space="0" w:color="auto"/>
              <w:left w:val="single" w:sz="4" w:space="0" w:color="auto"/>
              <w:bottom w:val="single" w:sz="4" w:space="0" w:color="auto"/>
              <w:right w:val="single" w:sz="4" w:space="0" w:color="auto"/>
            </w:tcBorders>
          </w:tcPr>
          <w:p w14:paraId="6E415A76" w14:textId="77777777" w:rsidR="00007485" w:rsidRDefault="00007485">
            <w:pPr>
              <w:pStyle w:val="TAL"/>
              <w:rPr>
                <w:rFonts w:cs="Arial"/>
                <w:szCs w:val="18"/>
              </w:rPr>
            </w:pPr>
            <w:r>
              <w:rPr>
                <w:rFonts w:cs="Arial"/>
                <w:szCs w:val="18"/>
              </w:rPr>
              <w:t>Noc is the AWGN on E-UTRA freq1</w:t>
            </w:r>
          </w:p>
          <w:p w14:paraId="5C384066" w14:textId="77777777" w:rsidR="00007485" w:rsidRDefault="00007485">
            <w:pPr>
              <w:pStyle w:val="TAL"/>
              <w:rPr>
                <w:rFonts w:cstheme="minorBidi"/>
                <w:szCs w:val="22"/>
              </w:rPr>
            </w:pPr>
            <w:r>
              <w:t>Ês</w:t>
            </w:r>
            <w:r>
              <w:rPr>
                <w:vertAlign w:val="subscript"/>
              </w:rPr>
              <w:t xml:space="preserve"> </w:t>
            </w:r>
            <w:r>
              <w:t>/ Noc is the ratio of cell 1 signal / AWGN</w:t>
            </w:r>
          </w:p>
          <w:p w14:paraId="750B79AB" w14:textId="77777777" w:rsidR="00007485" w:rsidRDefault="00007485">
            <w:pPr>
              <w:pStyle w:val="TAL"/>
              <w:rPr>
                <w:rFonts w:cs="Arial"/>
                <w:szCs w:val="18"/>
              </w:rPr>
            </w:pPr>
          </w:p>
          <w:p w14:paraId="5447958C" w14:textId="77777777" w:rsidR="00007485" w:rsidRDefault="00007485">
            <w:pPr>
              <w:pStyle w:val="TAL"/>
              <w:rPr>
                <w:rFonts w:cstheme="minorBidi"/>
                <w:szCs w:val="22"/>
              </w:rPr>
            </w:pPr>
            <w:r>
              <w:rPr>
                <w:rFonts w:cs="Arial"/>
                <w:szCs w:val="18"/>
              </w:rPr>
              <w:t>Meas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007485" w14:paraId="6D289E4D"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E0D0F75" w14:textId="77777777" w:rsidR="00007485" w:rsidRDefault="00007485">
            <w:pPr>
              <w:pStyle w:val="TAL"/>
            </w:pPr>
            <w:r>
              <w:rPr>
                <w:lang w:eastAsia="sv-SE"/>
              </w:rPr>
              <w:t>6.7.6.1 NR SA FR1 – E-UTRAN RSRQ absolute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4616C29C" w14:textId="77777777" w:rsidR="00007485" w:rsidRDefault="00007485">
            <w:pPr>
              <w:pStyle w:val="TAL"/>
            </w:pPr>
            <w:r>
              <w:t>Same as 6.7.5.1</w:t>
            </w:r>
          </w:p>
        </w:tc>
        <w:tc>
          <w:tcPr>
            <w:tcW w:w="3725" w:type="dxa"/>
            <w:tcBorders>
              <w:top w:val="single" w:sz="4" w:space="0" w:color="auto"/>
              <w:left w:val="single" w:sz="4" w:space="0" w:color="auto"/>
              <w:bottom w:val="single" w:sz="4" w:space="0" w:color="auto"/>
              <w:right w:val="single" w:sz="4" w:space="0" w:color="auto"/>
            </w:tcBorders>
            <w:hideMark/>
          </w:tcPr>
          <w:p w14:paraId="7234C2F8" w14:textId="77777777" w:rsidR="00007485" w:rsidRDefault="00007485">
            <w:pPr>
              <w:pStyle w:val="TAL"/>
            </w:pPr>
            <w:r>
              <w:t>Same as 6.7.5.1</w:t>
            </w:r>
          </w:p>
        </w:tc>
      </w:tr>
      <w:tr w:rsidR="00007485" w14:paraId="476C7151"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A4DD3B4" w14:textId="77777777" w:rsidR="00007485" w:rsidRDefault="00007485">
            <w:pPr>
              <w:pStyle w:val="TAL"/>
            </w:pPr>
            <w:r>
              <w:rPr>
                <w:lang w:eastAsia="sv-SE"/>
              </w:rPr>
              <w:t>6.7.7.1 NR SA FR1 – E-UTRAN RS-SINR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26BF713D" w14:textId="77777777" w:rsidR="00007485" w:rsidRDefault="00007485">
            <w:pPr>
              <w:pStyle w:val="TAL"/>
            </w:pPr>
            <w:r>
              <w:t>Same as 6.7.5.1</w:t>
            </w:r>
          </w:p>
        </w:tc>
        <w:tc>
          <w:tcPr>
            <w:tcW w:w="3725" w:type="dxa"/>
            <w:tcBorders>
              <w:top w:val="single" w:sz="4" w:space="0" w:color="auto"/>
              <w:left w:val="single" w:sz="4" w:space="0" w:color="auto"/>
              <w:bottom w:val="single" w:sz="4" w:space="0" w:color="auto"/>
              <w:right w:val="single" w:sz="4" w:space="0" w:color="auto"/>
            </w:tcBorders>
            <w:hideMark/>
          </w:tcPr>
          <w:p w14:paraId="19680AA1" w14:textId="77777777" w:rsidR="00007485" w:rsidRDefault="00007485">
            <w:pPr>
              <w:pStyle w:val="TAL"/>
            </w:pPr>
            <w:r>
              <w:t>Same as 6.7.5.1</w:t>
            </w:r>
          </w:p>
        </w:tc>
      </w:tr>
      <w:tr w:rsidR="00C47D98" w14:paraId="1A52B0AA" w14:textId="77777777">
        <w:trPr>
          <w:gridAfter w:val="1"/>
          <w:wAfter w:w="12" w:type="dxa"/>
          <w:cantSplit/>
          <w:jc w:val="center"/>
          <w:ins w:id="30" w:author="Mursalin Habib" w:date="2023-02-17T16:50:00Z"/>
        </w:trPr>
        <w:tc>
          <w:tcPr>
            <w:tcW w:w="3240" w:type="dxa"/>
            <w:tcBorders>
              <w:top w:val="single" w:sz="4" w:space="0" w:color="auto"/>
              <w:left w:val="single" w:sz="4" w:space="0" w:color="auto"/>
              <w:bottom w:val="single" w:sz="4" w:space="0" w:color="auto"/>
              <w:right w:val="single" w:sz="4" w:space="0" w:color="auto"/>
            </w:tcBorders>
          </w:tcPr>
          <w:p w14:paraId="75B73FB3" w14:textId="3B16EB31" w:rsidR="00C47D98" w:rsidRDefault="00C47D98">
            <w:pPr>
              <w:pStyle w:val="TAL"/>
              <w:rPr>
                <w:ins w:id="31" w:author="Mursalin Habib" w:date="2023-02-17T16:50:00Z"/>
                <w:lang w:eastAsia="sv-SE"/>
              </w:rPr>
            </w:pPr>
            <w:ins w:id="32" w:author="Mursalin Habib" w:date="2023-02-17T16:50:00Z">
              <w:r w:rsidRPr="00C47D98">
                <w:rPr>
                  <w:lang w:eastAsia="sv-SE"/>
                </w:rPr>
                <w:t xml:space="preserve">6.7.8.1 </w:t>
              </w:r>
              <w:r w:rsidRPr="00C47D98">
                <w:rPr>
                  <w:lang w:eastAsia="sv-SE"/>
                </w:rPr>
                <w:tab/>
                <w:t>NR SA FR1 SRS-RSRP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1213B316" w14:textId="77777777" w:rsidR="00C47D98" w:rsidRDefault="00C47D98">
            <w:pPr>
              <w:pStyle w:val="TAL"/>
              <w:rPr>
                <w:ins w:id="33" w:author="Mursalin Habib" w:date="2023-02-17T16:50:00Z"/>
              </w:rPr>
            </w:pPr>
          </w:p>
        </w:tc>
        <w:tc>
          <w:tcPr>
            <w:tcW w:w="3725" w:type="dxa"/>
            <w:tcBorders>
              <w:top w:val="single" w:sz="4" w:space="0" w:color="auto"/>
              <w:left w:val="single" w:sz="4" w:space="0" w:color="auto"/>
              <w:bottom w:val="single" w:sz="4" w:space="0" w:color="auto"/>
              <w:right w:val="single" w:sz="4" w:space="0" w:color="auto"/>
            </w:tcBorders>
          </w:tcPr>
          <w:p w14:paraId="18CA0C9D" w14:textId="77777777" w:rsidR="00C47D98" w:rsidRDefault="00C47D98">
            <w:pPr>
              <w:pStyle w:val="TAL"/>
              <w:rPr>
                <w:ins w:id="34" w:author="Mursalin Habib" w:date="2023-02-17T16:50:00Z"/>
              </w:rPr>
            </w:pPr>
          </w:p>
        </w:tc>
      </w:tr>
      <w:tr w:rsidR="00C47D98" w14:paraId="606CD8E9" w14:textId="77777777">
        <w:trPr>
          <w:gridAfter w:val="1"/>
          <w:wAfter w:w="12" w:type="dxa"/>
          <w:cantSplit/>
          <w:jc w:val="center"/>
          <w:ins w:id="35" w:author="Mursalin Habib" w:date="2023-02-17T16:50:00Z"/>
        </w:trPr>
        <w:tc>
          <w:tcPr>
            <w:tcW w:w="3240" w:type="dxa"/>
            <w:tcBorders>
              <w:top w:val="single" w:sz="4" w:space="0" w:color="auto"/>
              <w:left w:val="single" w:sz="4" w:space="0" w:color="auto"/>
              <w:bottom w:val="single" w:sz="4" w:space="0" w:color="auto"/>
              <w:right w:val="single" w:sz="4" w:space="0" w:color="auto"/>
            </w:tcBorders>
          </w:tcPr>
          <w:p w14:paraId="265BB951" w14:textId="7C0C5879" w:rsidR="00C47D98" w:rsidRDefault="00C47D98">
            <w:pPr>
              <w:pStyle w:val="TAL"/>
              <w:rPr>
                <w:ins w:id="36" w:author="Mursalin Habib" w:date="2023-02-17T16:50:00Z"/>
                <w:lang w:eastAsia="sv-SE"/>
              </w:rPr>
            </w:pPr>
            <w:ins w:id="37" w:author="Mursalin Habib" w:date="2023-02-17T16:50:00Z">
              <w:r w:rsidRPr="00C47D98">
                <w:rPr>
                  <w:lang w:eastAsia="sv-SE"/>
                </w:rPr>
                <w:t xml:space="preserve">6.7.8.2 </w:t>
              </w:r>
              <w:r w:rsidRPr="00C47D98">
                <w:rPr>
                  <w:lang w:eastAsia="sv-SE"/>
                </w:rPr>
                <w:tab/>
                <w:t>NR SA FR1 CLI-RSSI measurement accuracy</w:t>
              </w:r>
            </w:ins>
          </w:p>
        </w:tc>
        <w:tc>
          <w:tcPr>
            <w:tcW w:w="2572" w:type="dxa"/>
            <w:gridSpan w:val="2"/>
            <w:tcBorders>
              <w:top w:val="single" w:sz="4" w:space="0" w:color="auto"/>
              <w:left w:val="single" w:sz="4" w:space="0" w:color="auto"/>
              <w:bottom w:val="single" w:sz="4" w:space="0" w:color="auto"/>
              <w:right w:val="single" w:sz="4" w:space="0" w:color="auto"/>
            </w:tcBorders>
          </w:tcPr>
          <w:p w14:paraId="27E11EA3" w14:textId="77777777" w:rsidR="00C47D98" w:rsidRDefault="00C47D98">
            <w:pPr>
              <w:pStyle w:val="TAL"/>
              <w:rPr>
                <w:ins w:id="38" w:author="Mursalin Habib" w:date="2023-02-17T16:50:00Z"/>
              </w:rPr>
            </w:pPr>
          </w:p>
        </w:tc>
        <w:tc>
          <w:tcPr>
            <w:tcW w:w="3725" w:type="dxa"/>
            <w:tcBorders>
              <w:top w:val="single" w:sz="4" w:space="0" w:color="auto"/>
              <w:left w:val="single" w:sz="4" w:space="0" w:color="auto"/>
              <w:bottom w:val="single" w:sz="4" w:space="0" w:color="auto"/>
              <w:right w:val="single" w:sz="4" w:space="0" w:color="auto"/>
            </w:tcBorders>
          </w:tcPr>
          <w:p w14:paraId="02610E43" w14:textId="77777777" w:rsidR="00C47D98" w:rsidRDefault="00C47D98">
            <w:pPr>
              <w:pStyle w:val="TAL"/>
              <w:rPr>
                <w:ins w:id="39" w:author="Mursalin Habib" w:date="2023-02-17T16:50:00Z"/>
              </w:rPr>
            </w:pPr>
          </w:p>
        </w:tc>
      </w:tr>
      <w:tr w:rsidR="00007485" w14:paraId="5560E853"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26441E6C" w14:textId="77777777" w:rsidR="00007485" w:rsidRDefault="00007485">
            <w:pPr>
              <w:pStyle w:val="TAL"/>
              <w:rPr>
                <w:lang w:eastAsia="sv-SE"/>
              </w:rPr>
            </w:pPr>
            <w:r>
              <w:rPr>
                <w:lang w:eastAsia="sv-SE"/>
              </w:rPr>
              <w:t>6.7.9.1.1 NR SA FR1 CSI-RS based CMR and no dedicated IMR configured and CSI-RS resource set with repetition off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1E4FE197" w14:textId="77777777" w:rsidR="00007485" w:rsidRDefault="00007485">
            <w:pPr>
              <w:pStyle w:val="TAL"/>
            </w:pPr>
            <w:r>
              <w:t>Average Noc ±1.5 dB</w:t>
            </w:r>
          </w:p>
          <w:p w14:paraId="798E14DA" w14:textId="77777777" w:rsidR="00007485" w:rsidRDefault="00007485">
            <w:pPr>
              <w:pStyle w:val="TAL"/>
            </w:pPr>
            <w:r>
              <w:t>Average Ês2 / Noc ±0.3 dB</w:t>
            </w:r>
          </w:p>
          <w:p w14:paraId="5AC2D579" w14:textId="77777777" w:rsidR="00007485" w:rsidRDefault="00007485">
            <w:pPr>
              <w:pStyle w:val="TAL"/>
            </w:pPr>
            <w:r>
              <w:t>Meas PRB Ês2 / Noc ±0.8 dB</w:t>
            </w:r>
          </w:p>
        </w:tc>
        <w:tc>
          <w:tcPr>
            <w:tcW w:w="3725" w:type="dxa"/>
            <w:tcBorders>
              <w:top w:val="single" w:sz="4" w:space="0" w:color="auto"/>
              <w:left w:val="single" w:sz="4" w:space="0" w:color="auto"/>
              <w:bottom w:val="single" w:sz="4" w:space="0" w:color="auto"/>
              <w:right w:val="single" w:sz="4" w:space="0" w:color="auto"/>
            </w:tcBorders>
          </w:tcPr>
          <w:p w14:paraId="7F845A8B" w14:textId="77777777" w:rsidR="00007485" w:rsidRDefault="00007485">
            <w:pPr>
              <w:pStyle w:val="TAL"/>
            </w:pPr>
            <w:r>
              <w:t>Noc is the AWGN on NR freq1</w:t>
            </w:r>
          </w:p>
          <w:p w14:paraId="139293AA" w14:textId="77777777" w:rsidR="00007485" w:rsidRDefault="00007485">
            <w:pPr>
              <w:pStyle w:val="TAL"/>
            </w:pPr>
            <w:r>
              <w:t>Ês2 / Noc is the SNR for the CSI-RS#0 &amp; CSI-RS#1</w:t>
            </w:r>
          </w:p>
          <w:p w14:paraId="79379C53" w14:textId="77777777" w:rsidR="00007485" w:rsidRDefault="00007485">
            <w:pPr>
              <w:pStyle w:val="TAL"/>
            </w:pPr>
          </w:p>
          <w:p w14:paraId="65750580" w14:textId="77777777" w:rsidR="00007485" w:rsidRDefault="00007485">
            <w:pPr>
              <w:pStyle w:val="TAL"/>
            </w:pPr>
            <w:r>
              <w:t>Meas PRB is the measurement PRB for CSI-SINR #RB0 to RB275</w:t>
            </w:r>
          </w:p>
        </w:tc>
      </w:tr>
      <w:tr w:rsidR="00007485" w14:paraId="77E01886"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01BD966B" w14:textId="77777777" w:rsidR="00007485" w:rsidRDefault="00007485">
            <w:pPr>
              <w:pStyle w:val="TAL"/>
              <w:rPr>
                <w:lang w:eastAsia="sv-SE"/>
              </w:rPr>
            </w:pPr>
            <w:r>
              <w:rPr>
                <w:lang w:eastAsia="sv-SE"/>
              </w:rPr>
              <w:t>6.7.9.1.2 NR SA FR1 CSI-RS based CMR and no dedicated IMR configured and CSI-RS resource set with repetition off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61402750" w14:textId="77777777" w:rsidR="00007485" w:rsidRDefault="00007485">
            <w:pPr>
              <w:pStyle w:val="TAL"/>
            </w:pPr>
            <w:r>
              <w:t>Same as 6.7.9.1.1</w:t>
            </w:r>
          </w:p>
        </w:tc>
        <w:tc>
          <w:tcPr>
            <w:tcW w:w="3725" w:type="dxa"/>
            <w:tcBorders>
              <w:top w:val="single" w:sz="4" w:space="0" w:color="auto"/>
              <w:left w:val="single" w:sz="4" w:space="0" w:color="auto"/>
              <w:bottom w:val="single" w:sz="4" w:space="0" w:color="auto"/>
              <w:right w:val="single" w:sz="4" w:space="0" w:color="auto"/>
            </w:tcBorders>
            <w:hideMark/>
          </w:tcPr>
          <w:p w14:paraId="75311ADA" w14:textId="77777777" w:rsidR="00007485" w:rsidRDefault="00007485">
            <w:pPr>
              <w:pStyle w:val="TAL"/>
            </w:pPr>
            <w:r>
              <w:t>Same as 6.7.9.1.1</w:t>
            </w:r>
          </w:p>
        </w:tc>
      </w:tr>
      <w:tr w:rsidR="00007485" w14:paraId="29F28D41"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6B19CC48" w14:textId="77777777" w:rsidR="00007485" w:rsidRDefault="00007485">
            <w:pPr>
              <w:pStyle w:val="TAL"/>
              <w:rPr>
                <w:lang w:eastAsia="sv-SE"/>
              </w:rPr>
            </w:pPr>
            <w:r>
              <w:rPr>
                <w:lang w:eastAsia="sv-SE"/>
              </w:rPr>
              <w:t>6.7.9.2 NR SA FR1 SSB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57BECCE2" w14:textId="77777777" w:rsidR="00007485" w:rsidRDefault="00007485">
            <w:pPr>
              <w:pStyle w:val="TAL"/>
            </w:pPr>
            <w:r>
              <w:t>Average Noc ±1.5 dB</w:t>
            </w:r>
          </w:p>
          <w:p w14:paraId="4DC6D524" w14:textId="77777777" w:rsidR="00007485" w:rsidRDefault="00007485">
            <w:pPr>
              <w:pStyle w:val="TAL"/>
            </w:pPr>
            <w:r>
              <w:t>Average Ês2 / Noc ±0.3 dB</w:t>
            </w:r>
          </w:p>
          <w:p w14:paraId="5FEB9427" w14:textId="77777777" w:rsidR="00007485" w:rsidRDefault="00007485">
            <w:pPr>
              <w:pStyle w:val="TAL"/>
            </w:pPr>
            <w:r>
              <w:t>Meas PRB Ês2 / Noc ±0.8 dB</w:t>
            </w:r>
          </w:p>
        </w:tc>
        <w:tc>
          <w:tcPr>
            <w:tcW w:w="3725" w:type="dxa"/>
            <w:tcBorders>
              <w:top w:val="single" w:sz="4" w:space="0" w:color="auto"/>
              <w:left w:val="single" w:sz="4" w:space="0" w:color="auto"/>
              <w:bottom w:val="single" w:sz="4" w:space="0" w:color="auto"/>
              <w:right w:val="single" w:sz="4" w:space="0" w:color="auto"/>
            </w:tcBorders>
          </w:tcPr>
          <w:p w14:paraId="6B9F8058" w14:textId="77777777" w:rsidR="00007485" w:rsidRDefault="00007485">
            <w:pPr>
              <w:pStyle w:val="TAL"/>
            </w:pPr>
            <w:r>
              <w:t>Noc is the AWGN on NR freq1</w:t>
            </w:r>
          </w:p>
          <w:p w14:paraId="610BAA8D" w14:textId="77777777" w:rsidR="00007485" w:rsidRDefault="00007485">
            <w:pPr>
              <w:pStyle w:val="TAL"/>
            </w:pPr>
            <w:r>
              <w:t>Ês2 / Noc is the SNR for the SSB#0 &amp; SSB#1</w:t>
            </w:r>
          </w:p>
          <w:p w14:paraId="179AC35C" w14:textId="77777777" w:rsidR="00007485" w:rsidRDefault="00007485">
            <w:pPr>
              <w:pStyle w:val="TAL"/>
            </w:pPr>
          </w:p>
          <w:p w14:paraId="2745559F" w14:textId="77777777" w:rsidR="00007485" w:rsidRDefault="00007485">
            <w:pPr>
              <w:pStyle w:val="TAL"/>
            </w:pPr>
            <w:r>
              <w:t>Meas PRB is the measurement PRB for SS-SINR #RBJ to RBJ+19</w:t>
            </w:r>
          </w:p>
        </w:tc>
      </w:tr>
      <w:tr w:rsidR="00007485" w14:paraId="0FAB8BF0"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5921BDF2" w14:textId="77777777" w:rsidR="00007485" w:rsidRDefault="00007485">
            <w:pPr>
              <w:pStyle w:val="TAL"/>
              <w:rPr>
                <w:lang w:eastAsia="sv-SE"/>
              </w:rPr>
            </w:pPr>
            <w:r>
              <w:rPr>
                <w:lang w:eastAsia="sv-SE"/>
              </w:rPr>
              <w:t>6.7.9.3.1 NR SA FR1 CSI-RS based CMR and dedicated IMR L1-SINR absolute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7E80C3C1" w14:textId="77777777" w:rsidR="00007485" w:rsidRDefault="00007485">
            <w:pPr>
              <w:pStyle w:val="TAL"/>
            </w:pPr>
            <w:r>
              <w:t>Same as 6.7.9.1.1</w:t>
            </w:r>
          </w:p>
        </w:tc>
        <w:tc>
          <w:tcPr>
            <w:tcW w:w="3725" w:type="dxa"/>
            <w:tcBorders>
              <w:top w:val="single" w:sz="4" w:space="0" w:color="auto"/>
              <w:left w:val="single" w:sz="4" w:space="0" w:color="auto"/>
              <w:bottom w:val="single" w:sz="4" w:space="0" w:color="auto"/>
              <w:right w:val="single" w:sz="4" w:space="0" w:color="auto"/>
            </w:tcBorders>
            <w:hideMark/>
          </w:tcPr>
          <w:p w14:paraId="2CE2B0F6" w14:textId="77777777" w:rsidR="00007485" w:rsidRDefault="00007485">
            <w:pPr>
              <w:pStyle w:val="TAL"/>
            </w:pPr>
            <w:r>
              <w:t>Same as 6.7.9.1.1</w:t>
            </w:r>
          </w:p>
        </w:tc>
      </w:tr>
      <w:tr w:rsidR="00007485" w14:paraId="082BE9A8" w14:textId="77777777">
        <w:trPr>
          <w:gridAfter w:val="1"/>
          <w:wAfter w:w="12" w:type="dxa"/>
          <w:cantSplit/>
          <w:jc w:val="center"/>
        </w:trPr>
        <w:tc>
          <w:tcPr>
            <w:tcW w:w="3240" w:type="dxa"/>
            <w:tcBorders>
              <w:top w:val="single" w:sz="4" w:space="0" w:color="auto"/>
              <w:left w:val="single" w:sz="4" w:space="0" w:color="auto"/>
              <w:bottom w:val="single" w:sz="4" w:space="0" w:color="auto"/>
              <w:right w:val="single" w:sz="4" w:space="0" w:color="auto"/>
            </w:tcBorders>
            <w:hideMark/>
          </w:tcPr>
          <w:p w14:paraId="43241D00" w14:textId="77777777" w:rsidR="00007485" w:rsidRDefault="00007485">
            <w:pPr>
              <w:pStyle w:val="TAL"/>
              <w:rPr>
                <w:lang w:eastAsia="sv-SE"/>
              </w:rPr>
            </w:pPr>
            <w:r>
              <w:rPr>
                <w:lang w:eastAsia="sv-SE"/>
              </w:rPr>
              <w:t>6.7.9.3.2 NR SA FR1 CSI-RS based CMR and dedicated IMR L1-SINR relative measurement accuracy</w:t>
            </w:r>
          </w:p>
        </w:tc>
        <w:tc>
          <w:tcPr>
            <w:tcW w:w="2572" w:type="dxa"/>
            <w:gridSpan w:val="2"/>
            <w:tcBorders>
              <w:top w:val="single" w:sz="4" w:space="0" w:color="auto"/>
              <w:left w:val="single" w:sz="4" w:space="0" w:color="auto"/>
              <w:bottom w:val="single" w:sz="4" w:space="0" w:color="auto"/>
              <w:right w:val="single" w:sz="4" w:space="0" w:color="auto"/>
            </w:tcBorders>
            <w:hideMark/>
          </w:tcPr>
          <w:p w14:paraId="5B796649" w14:textId="77777777" w:rsidR="00007485" w:rsidRDefault="00007485">
            <w:pPr>
              <w:pStyle w:val="TAL"/>
            </w:pPr>
            <w:r>
              <w:t>Same as 6.7.9.1.1</w:t>
            </w:r>
          </w:p>
        </w:tc>
        <w:tc>
          <w:tcPr>
            <w:tcW w:w="3725" w:type="dxa"/>
            <w:tcBorders>
              <w:top w:val="single" w:sz="4" w:space="0" w:color="auto"/>
              <w:left w:val="single" w:sz="4" w:space="0" w:color="auto"/>
              <w:bottom w:val="single" w:sz="4" w:space="0" w:color="auto"/>
              <w:right w:val="single" w:sz="4" w:space="0" w:color="auto"/>
            </w:tcBorders>
            <w:hideMark/>
          </w:tcPr>
          <w:p w14:paraId="5B55DDD4" w14:textId="77777777" w:rsidR="00007485" w:rsidRDefault="00007485">
            <w:pPr>
              <w:pStyle w:val="TAL"/>
            </w:pPr>
            <w:r>
              <w:t>Same as 6.7.9.1.1</w:t>
            </w:r>
          </w:p>
        </w:tc>
      </w:tr>
    </w:tbl>
    <w:p w14:paraId="17AF8B21" w14:textId="77777777" w:rsidR="00007485" w:rsidRDefault="00007485" w:rsidP="00007485">
      <w:pPr>
        <w:rPr>
          <w:rFonts w:asciiTheme="minorHAnsi" w:hAnsiTheme="minorHAnsi" w:cstheme="minorBidi"/>
          <w:sz w:val="22"/>
          <w:szCs w:val="22"/>
          <w:lang w:val="en-US"/>
        </w:rPr>
      </w:pPr>
    </w:p>
    <w:p w14:paraId="44793433" w14:textId="77777777" w:rsidR="00007485" w:rsidRDefault="00007485" w:rsidP="00007485">
      <w:pPr>
        <w:pStyle w:val="TH"/>
      </w:pPr>
      <w:r>
        <w:lastRenderedPageBreak/>
        <w:t>Table F.1.1.2-</w:t>
      </w:r>
      <w:r>
        <w:rPr>
          <w:lang w:eastAsia="ja-JP"/>
        </w:rPr>
        <w:t>5</w:t>
      </w:r>
      <w:r>
        <w:t>: Maximum test system uncertainty for RRM requirements for EN-DC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007485" w14:paraId="273A803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8D45FBE" w14:textId="77777777" w:rsidR="00007485" w:rsidRDefault="00007485">
            <w:pPr>
              <w:pStyle w:val="TAH"/>
              <w:jc w:val="left"/>
              <w:rPr>
                <w:shd w:val="clear" w:color="auto" w:fill="FFFFFF"/>
              </w:rPr>
            </w:pPr>
            <w:r>
              <w:lastRenderedPageBreak/>
              <w:t>Subclause</w:t>
            </w:r>
          </w:p>
        </w:tc>
        <w:tc>
          <w:tcPr>
            <w:tcW w:w="2649" w:type="dxa"/>
            <w:tcBorders>
              <w:top w:val="single" w:sz="4" w:space="0" w:color="auto"/>
              <w:left w:val="single" w:sz="4" w:space="0" w:color="auto"/>
              <w:bottom w:val="single" w:sz="4" w:space="0" w:color="auto"/>
              <w:right w:val="single" w:sz="4" w:space="0" w:color="auto"/>
            </w:tcBorders>
            <w:hideMark/>
          </w:tcPr>
          <w:p w14:paraId="0669E65A" w14:textId="77777777" w:rsidR="00007485" w:rsidRDefault="00007485">
            <w:pPr>
              <w:pStyle w:val="TAH"/>
              <w:jc w:val="left"/>
              <w:rPr>
                <w:shd w:val="clear" w:color="auto" w:fill="FFFFFF"/>
              </w:rPr>
            </w:pPr>
            <w:r>
              <w:t>Maximum Test System Uncertainty</w:t>
            </w:r>
            <w:r>
              <w:rPr>
                <w:vertAlign w:val="superscript"/>
              </w:rPr>
              <w:t>1</w:t>
            </w:r>
          </w:p>
        </w:tc>
        <w:tc>
          <w:tcPr>
            <w:tcW w:w="3841" w:type="dxa"/>
            <w:tcBorders>
              <w:top w:val="single" w:sz="4" w:space="0" w:color="auto"/>
              <w:left w:val="single" w:sz="4" w:space="0" w:color="auto"/>
              <w:bottom w:val="single" w:sz="4" w:space="0" w:color="auto"/>
              <w:right w:val="single" w:sz="4" w:space="0" w:color="auto"/>
            </w:tcBorders>
            <w:hideMark/>
          </w:tcPr>
          <w:p w14:paraId="27B6B495" w14:textId="77777777" w:rsidR="00007485" w:rsidRDefault="00007485">
            <w:pPr>
              <w:pStyle w:val="TAH"/>
              <w:jc w:val="left"/>
            </w:pPr>
            <w:r>
              <w:t>Derivation of Test System Uncertainty</w:t>
            </w:r>
          </w:p>
        </w:tc>
      </w:tr>
      <w:tr w:rsidR="00007485" w14:paraId="07CC8BD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A55676B" w14:textId="77777777" w:rsidR="00007485" w:rsidRDefault="00007485">
            <w:pPr>
              <w:pStyle w:val="TAL"/>
            </w:pPr>
            <w:r>
              <w:rPr>
                <w:lang w:eastAsia="ja-JP"/>
              </w:rPr>
              <w:t xml:space="preserve">5.3.2.2.1 EN-DC </w:t>
            </w:r>
            <w:r>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96D3882" w14:textId="77777777" w:rsidR="00007485" w:rsidRDefault="00007485">
            <w:pPr>
              <w:pStyle w:val="TAL"/>
              <w:rPr>
                <w:rFonts w:cs="Arial"/>
                <w:lang w:eastAsia="zh-CN"/>
              </w:rPr>
            </w:pPr>
            <w:r>
              <w:rPr>
                <w:rFonts w:cs="Arial"/>
                <w:lang w:eastAsia="zh-CN"/>
              </w:rPr>
              <w:t>Average Ês ±6.0 dB</w:t>
            </w:r>
          </w:p>
          <w:p w14:paraId="3E1D9564" w14:textId="77777777" w:rsidR="00007485" w:rsidRDefault="00007485">
            <w:pPr>
              <w:pStyle w:val="TAL"/>
              <w:rPr>
                <w:rFonts w:cs="Arial"/>
                <w:lang w:eastAsia="zh-CN"/>
              </w:rPr>
            </w:pPr>
            <w:r>
              <w:rPr>
                <w:rFonts w:cs="Arial"/>
                <w:lang w:eastAsia="zh-CN"/>
              </w:rPr>
              <w:t>Meas PRB Ês ±6.0 dB</w:t>
            </w:r>
          </w:p>
          <w:p w14:paraId="0FF8DFB8" w14:textId="77777777" w:rsidR="00007485" w:rsidRDefault="00007485">
            <w:pPr>
              <w:pStyle w:val="TAL"/>
              <w:rPr>
                <w:rFonts w:cs="Arial"/>
                <w:lang w:eastAsia="zh-CN"/>
              </w:rPr>
            </w:pPr>
          </w:p>
          <w:p w14:paraId="59AB46C5" w14:textId="77777777" w:rsidR="00007485" w:rsidRDefault="00007485">
            <w:pPr>
              <w:pStyle w:val="TAL"/>
              <w:rPr>
                <w:rFonts w:cs="Arial"/>
                <w:lang w:eastAsia="zh-CN"/>
              </w:rPr>
            </w:pPr>
            <w:r>
              <w:rPr>
                <w:rFonts w:cs="Arial"/>
                <w:lang w:eastAsia="zh-CN"/>
              </w:rPr>
              <w:t>Uplink absolute power measurement ±6.0 dB</w:t>
            </w:r>
          </w:p>
          <w:p w14:paraId="1AC6E4DC" w14:textId="77777777" w:rsidR="00007485" w:rsidRDefault="00007485">
            <w:pPr>
              <w:pStyle w:val="TAL"/>
              <w:rPr>
                <w:rFonts w:cs="Arial"/>
                <w:lang w:eastAsia="zh-CN"/>
              </w:rPr>
            </w:pPr>
          </w:p>
          <w:p w14:paraId="5B4697F9" w14:textId="77777777" w:rsidR="00007485" w:rsidRDefault="00007485">
            <w:pPr>
              <w:pStyle w:val="TAL"/>
              <w:rPr>
                <w:rFonts w:cs="Arial"/>
                <w:lang w:eastAsia="zh-CN"/>
              </w:rPr>
            </w:pPr>
            <w:r>
              <w:rPr>
                <w:rFonts w:cs="Arial"/>
                <w:lang w:eastAsia="zh-CN"/>
              </w:rPr>
              <w:t>Uplink relative power measurement ±FFS dB</w:t>
            </w:r>
          </w:p>
          <w:p w14:paraId="3E41134F" w14:textId="77777777" w:rsidR="00007485" w:rsidRDefault="00007485">
            <w:pPr>
              <w:pStyle w:val="TAL"/>
              <w:rPr>
                <w:rFonts w:cs="Arial"/>
                <w:lang w:eastAsia="zh-CN"/>
              </w:rPr>
            </w:pPr>
          </w:p>
          <w:p w14:paraId="618E8E18" w14:textId="77777777" w:rsidR="00007485" w:rsidRDefault="00007485">
            <w:pPr>
              <w:pStyle w:val="TAL"/>
              <w:rPr>
                <w:rFonts w:cstheme="minorBidi"/>
              </w:rPr>
            </w:pPr>
            <w:r>
              <w:rPr>
                <w:rFonts w:cs="Arial"/>
                <w:lang w:eastAsia="zh-CN"/>
              </w:rPr>
              <w:t>±[48]</w:t>
            </w:r>
            <w:r>
              <w:rPr>
                <w:lang w:eastAsia="zh-CN"/>
              </w:rPr>
              <w:t>T</w:t>
            </w:r>
            <w:r>
              <w:rPr>
                <w:vertAlign w:val="subscript"/>
                <w:lang w:eastAsia="zh-CN"/>
              </w:rPr>
              <w:t>c</w:t>
            </w:r>
            <w:r>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4EE2B1A" w14:textId="77777777" w:rsidR="00007485" w:rsidRDefault="00007485">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2FF84C01" w14:textId="77777777" w:rsidR="00007485" w:rsidRDefault="00007485">
            <w:pPr>
              <w:pStyle w:val="TAL"/>
              <w:rPr>
                <w:lang w:eastAsia="zh-CN"/>
              </w:rPr>
            </w:pPr>
          </w:p>
          <w:p w14:paraId="638887BF" w14:textId="77777777" w:rsidR="00007485" w:rsidRDefault="00007485">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007485" w14:paraId="7FD567A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D1EA98D" w14:textId="77777777" w:rsidR="00007485" w:rsidRDefault="00007485">
            <w:pPr>
              <w:pStyle w:val="TAL"/>
            </w:pPr>
            <w:r>
              <w:rPr>
                <w:lang w:eastAsia="ja-JP"/>
              </w:rPr>
              <w:t xml:space="preserve">5.3.2.2.2 EN-DC </w:t>
            </w:r>
            <w:r>
              <w:t>FR2 non-contention based random access</w:t>
            </w:r>
          </w:p>
        </w:tc>
        <w:tc>
          <w:tcPr>
            <w:tcW w:w="2649" w:type="dxa"/>
            <w:tcBorders>
              <w:top w:val="single" w:sz="4" w:space="0" w:color="auto"/>
              <w:left w:val="single" w:sz="4" w:space="0" w:color="auto"/>
              <w:bottom w:val="single" w:sz="4" w:space="0" w:color="auto"/>
              <w:right w:val="single" w:sz="4" w:space="0" w:color="auto"/>
            </w:tcBorders>
            <w:hideMark/>
          </w:tcPr>
          <w:p w14:paraId="2C5B6143" w14:textId="77777777" w:rsidR="00007485" w:rsidRDefault="00007485">
            <w:pPr>
              <w:pStyle w:val="TAL"/>
            </w:pPr>
            <w:r>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hideMark/>
          </w:tcPr>
          <w:p w14:paraId="48AF156A" w14:textId="77777777" w:rsidR="00007485" w:rsidRDefault="00007485">
            <w:pPr>
              <w:pStyle w:val="TAL"/>
            </w:pPr>
            <w:r>
              <w:rPr>
                <w:rFonts w:cs="Arial"/>
                <w:lang w:eastAsia="zh-CN"/>
              </w:rPr>
              <w:t>Same as 5.3.2.2.1</w:t>
            </w:r>
          </w:p>
        </w:tc>
      </w:tr>
      <w:tr w:rsidR="00007485" w14:paraId="577ED40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8F79F28" w14:textId="77777777" w:rsidR="00007485" w:rsidRDefault="00007485">
            <w:pPr>
              <w:pStyle w:val="TAL"/>
              <w:rPr>
                <w:shd w:val="clear" w:color="auto" w:fill="FFFFFF"/>
              </w:rPr>
            </w:pPr>
            <w:r>
              <w:rPr>
                <w:lang w:eastAsia="ja-JP"/>
              </w:rPr>
              <w:t>5.4.1.1 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EA1A1AB" w14:textId="77777777" w:rsidR="00007485" w:rsidRDefault="00007485">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r>
              <w:rPr>
                <w:rFonts w:cs="Arial"/>
              </w:rPr>
              <w:t xml:space="preserve"> f&lt;=40.8 GHz</w:t>
            </w:r>
          </w:p>
          <w:p w14:paraId="69C3D251" w14:textId="77777777" w:rsidR="00007485" w:rsidRDefault="00007485">
            <w:pPr>
              <w:pStyle w:val="TAL"/>
              <w:rPr>
                <w:rFonts w:cs="Arial"/>
              </w:rPr>
            </w:pPr>
          </w:p>
          <w:p w14:paraId="18686C48" w14:textId="77777777" w:rsidR="00007485" w:rsidRDefault="00007485">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790ECD7C" w14:textId="77777777" w:rsidR="00007485" w:rsidRDefault="00007485">
            <w:pPr>
              <w:pStyle w:val="TAL"/>
              <w:rPr>
                <w:rFonts w:cs="Arial"/>
                <w:shd w:val="clear" w:color="auto" w:fill="FFFFFF"/>
                <w:lang w:eastAsia="ja-JP"/>
              </w:rPr>
            </w:pPr>
          </w:p>
          <w:p w14:paraId="47EE0B40" w14:textId="77777777" w:rsidR="00007485" w:rsidRDefault="00007485">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1232842C" w14:textId="77777777" w:rsidR="00007485" w:rsidRDefault="00007485">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3705515E" w14:textId="77777777" w:rsidR="00007485" w:rsidRDefault="00007485">
            <w:pPr>
              <w:pStyle w:val="TAL"/>
            </w:pPr>
          </w:p>
          <w:p w14:paraId="620F64A1" w14:textId="77777777" w:rsidR="00007485" w:rsidRDefault="00007485">
            <w:pPr>
              <w:pStyle w:val="TAL"/>
            </w:pPr>
          </w:p>
          <w:p w14:paraId="03945A65" w14:textId="77777777" w:rsidR="00007485" w:rsidRDefault="00007485">
            <w:pPr>
              <w:pStyle w:val="TAL"/>
            </w:pPr>
            <w:r>
              <w:t>Ês</w:t>
            </w:r>
            <w:r>
              <w:rPr>
                <w:vertAlign w:val="subscript"/>
              </w:rPr>
              <w:t>2</w:t>
            </w:r>
            <w:r>
              <w:t xml:space="preserve"> / Noc is the ratio of cell 2 signal / AWGN</w:t>
            </w:r>
          </w:p>
          <w:p w14:paraId="6D5C895D" w14:textId="77777777" w:rsidR="00007485" w:rsidRDefault="00007485">
            <w:pPr>
              <w:pStyle w:val="TAL"/>
            </w:pPr>
          </w:p>
          <w:p w14:paraId="120EA93A" w14:textId="77777777" w:rsidR="00007485" w:rsidRDefault="00007485">
            <w:pPr>
              <w:pStyle w:val="TAL"/>
              <w:rPr>
                <w:shd w:val="clear" w:color="auto" w:fill="FFFFFF"/>
              </w:rPr>
            </w:pPr>
            <w:r>
              <w:t>T</w:t>
            </w:r>
            <w:r>
              <w:rPr>
                <w:vertAlign w:val="subscript"/>
              </w:rPr>
              <w:t>c</w:t>
            </w:r>
            <w:r>
              <w:t xml:space="preserve"> = 1/(480000 x 4096) seconds, the basic timing unit defined in TS 38.211 [7]</w:t>
            </w:r>
          </w:p>
        </w:tc>
      </w:tr>
      <w:tr w:rsidR="00007485" w14:paraId="11CF209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7993F6D" w14:textId="77777777" w:rsidR="00007485" w:rsidRDefault="00007485">
            <w:pPr>
              <w:pStyle w:val="TAL"/>
              <w:rPr>
                <w:lang w:eastAsia="ja-JP"/>
              </w:rPr>
            </w:pPr>
            <w:r>
              <w:rPr>
                <w:lang w:eastAsia="ja-JP"/>
              </w:rPr>
              <w:t>5.4.3.1 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0D23107E" w14:textId="77777777" w:rsidR="00007485" w:rsidRDefault="00007485">
            <w:pPr>
              <w:pStyle w:val="TAL"/>
              <w:rPr>
                <w:rFonts w:cs="Arial"/>
                <w:shd w:val="clear" w:color="auto" w:fill="FFFFFF"/>
              </w:rPr>
            </w:pPr>
            <w:r>
              <w:rPr>
                <w:rFonts w:cs="Arial"/>
                <w:shd w:val="clear" w:color="auto" w:fill="FFFFFF"/>
              </w:rPr>
              <w:t>Noc ±5.65 dB,</w:t>
            </w:r>
            <w:r>
              <w:rPr>
                <w:rFonts w:cs="Arial"/>
              </w:rPr>
              <w:t xml:space="preserve"> f&lt;=40.8 GHz</w:t>
            </w:r>
          </w:p>
          <w:p w14:paraId="153C67BA" w14:textId="77777777" w:rsidR="00007485" w:rsidRDefault="00007485">
            <w:pPr>
              <w:pStyle w:val="TAL"/>
              <w:rPr>
                <w:rFonts w:cs="Arial"/>
                <w:shd w:val="clear" w:color="auto" w:fill="FFFFFF"/>
              </w:rPr>
            </w:pPr>
          </w:p>
          <w:p w14:paraId="4963F5A7" w14:textId="77777777" w:rsidR="00007485" w:rsidRDefault="00007485">
            <w:pPr>
              <w:pStyle w:val="TAL"/>
              <w:rPr>
                <w:rFonts w:cs="Arial"/>
                <w:shd w:val="clear" w:color="auto" w:fill="FFFFFF"/>
              </w:rPr>
            </w:pPr>
            <w:r>
              <w:rPr>
                <w:rFonts w:cs="Arial"/>
                <w:shd w:val="clear" w:color="auto" w:fill="FFFFFF"/>
              </w:rPr>
              <w:t>Ês1 / Noc ±0.3 dB</w:t>
            </w:r>
          </w:p>
          <w:p w14:paraId="1AD3F285" w14:textId="77777777" w:rsidR="00007485" w:rsidRDefault="00007485">
            <w:pPr>
              <w:pStyle w:val="TAL"/>
              <w:rPr>
                <w:rFonts w:cs="Arial"/>
                <w:shd w:val="clear" w:color="auto" w:fill="FFFFFF"/>
              </w:rPr>
            </w:pPr>
          </w:p>
          <w:p w14:paraId="500B8C8A" w14:textId="77777777" w:rsidR="00007485" w:rsidRDefault="00007485">
            <w:pPr>
              <w:pStyle w:val="TAL"/>
              <w:rPr>
                <w:rFonts w:cs="Arial"/>
                <w:shd w:val="clear" w:color="auto" w:fill="FFFFFF"/>
              </w:rPr>
            </w:pPr>
            <w:r>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661B7B1F" w14:textId="77777777" w:rsidR="00007485" w:rsidRDefault="00007485">
            <w:pPr>
              <w:pStyle w:val="TAL"/>
              <w:rPr>
                <w:rFonts w:cstheme="minorBidi"/>
              </w:rPr>
            </w:pPr>
          </w:p>
          <w:p w14:paraId="474F512B" w14:textId="77777777" w:rsidR="00007485" w:rsidRDefault="00007485">
            <w:pPr>
              <w:pStyle w:val="TAL"/>
            </w:pPr>
          </w:p>
          <w:p w14:paraId="48E9B098" w14:textId="77777777" w:rsidR="00007485" w:rsidRDefault="00007485">
            <w:pPr>
              <w:pStyle w:val="TAL"/>
            </w:pPr>
            <w:r>
              <w:t>Ês1 / Noc is the ratio of cell 1 signal / AWGN</w:t>
            </w:r>
          </w:p>
          <w:p w14:paraId="4828861E" w14:textId="77777777" w:rsidR="00007485" w:rsidRDefault="00007485">
            <w:pPr>
              <w:pStyle w:val="TAL"/>
            </w:pPr>
          </w:p>
          <w:p w14:paraId="55AE1100" w14:textId="77777777" w:rsidR="00007485" w:rsidRDefault="00007485">
            <w:pPr>
              <w:pStyle w:val="TAL"/>
            </w:pPr>
            <w:r>
              <w:t>Tc = 1/(480000 x 4096) seconds, the basic timing unit defined in TS 38.211 [7]</w:t>
            </w:r>
          </w:p>
        </w:tc>
      </w:tr>
      <w:tr w:rsidR="00007485" w14:paraId="1BB2C84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2230B4A" w14:textId="77777777" w:rsidR="00007485" w:rsidRDefault="00007485">
            <w:pPr>
              <w:pStyle w:val="TAL"/>
              <w:rPr>
                <w:lang w:eastAsia="ja-JP"/>
              </w:rPr>
            </w:pPr>
            <w:r>
              <w:t>5.5.1.1 EN-DC FR2 radio link monitoring out-of-sync test for PSCell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tcPr>
          <w:p w14:paraId="2574F113" w14:textId="77777777" w:rsidR="00007485" w:rsidRDefault="00007485">
            <w:pPr>
              <w:keepNext/>
              <w:keepLines/>
              <w:spacing w:after="0"/>
              <w:rPr>
                <w:rFonts w:ascii="Arial" w:eastAsia="SimSun" w:hAnsi="Arial"/>
                <w:sz w:val="18"/>
              </w:rPr>
            </w:pPr>
            <w:r>
              <w:rPr>
                <w:rFonts w:ascii="Arial" w:eastAsia="SimSun" w:hAnsi="Arial"/>
                <w:sz w:val="18"/>
              </w:rPr>
              <w:t>Average Noc ±5.65 dB, f&lt;=40.8 GHz</w:t>
            </w:r>
          </w:p>
          <w:p w14:paraId="12511B8E" w14:textId="77777777" w:rsidR="00007485" w:rsidRDefault="00007485">
            <w:pPr>
              <w:keepNext/>
              <w:keepLines/>
              <w:spacing w:after="0"/>
              <w:rPr>
                <w:rFonts w:ascii="Arial" w:eastAsia="SimSun" w:hAnsi="Arial"/>
                <w:sz w:val="18"/>
              </w:rPr>
            </w:pPr>
          </w:p>
          <w:p w14:paraId="4C9ACC29" w14:textId="77777777" w:rsidR="00007485" w:rsidRDefault="00007485">
            <w:pPr>
              <w:keepNext/>
              <w:keepLines/>
              <w:spacing w:after="0"/>
              <w:rPr>
                <w:rFonts w:ascii="Arial" w:eastAsia="SimSun" w:hAnsi="Arial"/>
                <w:sz w:val="18"/>
              </w:rPr>
            </w:pPr>
            <w:r>
              <w:rPr>
                <w:rFonts w:ascii="Arial" w:eastAsia="SimSun" w:hAnsi="Arial"/>
                <w:sz w:val="18"/>
              </w:rPr>
              <w:t>Average Ês1 / Noc ±0.3 dB</w:t>
            </w:r>
          </w:p>
          <w:p w14:paraId="699715DC" w14:textId="77777777" w:rsidR="00007485" w:rsidRDefault="00007485">
            <w:pPr>
              <w:keepNext/>
              <w:keepLines/>
              <w:spacing w:after="0"/>
              <w:rPr>
                <w:rFonts w:ascii="Arial" w:eastAsia="SimSun" w:hAnsi="Arial"/>
                <w:sz w:val="18"/>
              </w:rPr>
            </w:pPr>
            <w:r>
              <w:rPr>
                <w:rFonts w:ascii="Arial" w:eastAsia="SimSun" w:hAnsi="Arial"/>
                <w:sz w:val="18"/>
              </w:rPr>
              <w:t>Average Ês2 / Noc ±0.3 dB</w:t>
            </w:r>
          </w:p>
          <w:p w14:paraId="642E985F" w14:textId="77777777" w:rsidR="00007485" w:rsidRDefault="00007485">
            <w:pPr>
              <w:keepNext/>
              <w:keepLines/>
              <w:spacing w:after="0"/>
              <w:rPr>
                <w:rFonts w:ascii="Arial" w:eastAsia="SimSun" w:hAnsi="Arial"/>
                <w:sz w:val="18"/>
              </w:rPr>
            </w:pPr>
          </w:p>
          <w:p w14:paraId="6A987396" w14:textId="77777777" w:rsidR="00007485" w:rsidRDefault="00007485">
            <w:pPr>
              <w:keepNext/>
              <w:keepLines/>
              <w:spacing w:after="0"/>
              <w:rPr>
                <w:rFonts w:asciiTheme="minorHAnsi" w:eastAsia="SimSun" w:hAnsiTheme="minorHAnsi"/>
                <w:sz w:val="22"/>
              </w:rPr>
            </w:pPr>
            <w:r>
              <w:rPr>
                <w:rFonts w:ascii="Arial" w:eastAsia="SimSun" w:hAnsi="Arial"/>
                <w:sz w:val="18"/>
              </w:rPr>
              <w:t>Fading profile ±0.5 dB for 1Tx</w:t>
            </w:r>
          </w:p>
        </w:tc>
        <w:tc>
          <w:tcPr>
            <w:tcW w:w="3841" w:type="dxa"/>
            <w:tcBorders>
              <w:top w:val="single" w:sz="4" w:space="0" w:color="auto"/>
              <w:left w:val="single" w:sz="4" w:space="0" w:color="auto"/>
              <w:bottom w:val="single" w:sz="4" w:space="0" w:color="auto"/>
              <w:right w:val="single" w:sz="4" w:space="0" w:color="auto"/>
            </w:tcBorders>
            <w:hideMark/>
          </w:tcPr>
          <w:p w14:paraId="75974417" w14:textId="77777777" w:rsidR="00007485" w:rsidRDefault="00007485">
            <w:pPr>
              <w:keepNext/>
              <w:keepLines/>
              <w:spacing w:after="0"/>
              <w:rPr>
                <w:rFonts w:ascii="Arial" w:eastAsia="SimSun" w:hAnsi="Arial" w:cs="Arial"/>
                <w:sz w:val="18"/>
                <w:szCs w:val="18"/>
              </w:rPr>
            </w:pPr>
            <w:r>
              <w:rPr>
                <w:rFonts w:ascii="Arial" w:eastAsia="SimSun" w:hAnsi="Arial" w:cs="Arial"/>
                <w:sz w:val="18"/>
                <w:szCs w:val="18"/>
              </w:rPr>
              <w:t>Ês1 / Noc is the SNR of RLM-RS1</w:t>
            </w:r>
          </w:p>
          <w:p w14:paraId="471C1733" w14:textId="77777777" w:rsidR="00007485" w:rsidRDefault="00007485">
            <w:pPr>
              <w:pStyle w:val="TAL"/>
              <w:rPr>
                <w:rFonts w:eastAsiaTheme="minorHAnsi" w:cstheme="minorBidi"/>
                <w:szCs w:val="22"/>
              </w:rPr>
            </w:pPr>
            <w:r>
              <w:rPr>
                <w:rFonts w:eastAsia="SimSun" w:cs="Arial"/>
                <w:szCs w:val="18"/>
              </w:rPr>
              <w:t>Ês2 / Noc is the SNR of RLM-RS2</w:t>
            </w:r>
          </w:p>
        </w:tc>
      </w:tr>
      <w:tr w:rsidR="00007485" w14:paraId="764CC64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4BA5A4F" w14:textId="77777777" w:rsidR="00007485" w:rsidRDefault="00007485">
            <w:pPr>
              <w:pStyle w:val="TAL"/>
              <w:rPr>
                <w:lang w:eastAsia="ja-JP"/>
              </w:rPr>
            </w:pPr>
            <w:r>
              <w:t>5.5.1.2 EN-DC FR2 radio link monitoring in-sync test for PSCell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6C274E9B" w14:textId="77777777" w:rsidR="00007485" w:rsidRDefault="00007485">
            <w:pPr>
              <w:pStyle w:val="TAL"/>
              <w:rPr>
                <w:rFonts w:cs="Arial"/>
                <w:shd w:val="clear" w:color="auto" w:fill="FFFFFF"/>
              </w:rPr>
            </w:pPr>
            <w:r>
              <w:t>Same as 5.5.1.1</w:t>
            </w:r>
          </w:p>
        </w:tc>
        <w:tc>
          <w:tcPr>
            <w:tcW w:w="3841" w:type="dxa"/>
            <w:tcBorders>
              <w:top w:val="single" w:sz="4" w:space="0" w:color="auto"/>
              <w:left w:val="single" w:sz="4" w:space="0" w:color="auto"/>
              <w:bottom w:val="single" w:sz="4" w:space="0" w:color="auto"/>
              <w:right w:val="single" w:sz="4" w:space="0" w:color="auto"/>
            </w:tcBorders>
            <w:hideMark/>
          </w:tcPr>
          <w:p w14:paraId="3AFF7C35" w14:textId="77777777" w:rsidR="00007485" w:rsidRDefault="00007485">
            <w:pPr>
              <w:pStyle w:val="TAL"/>
              <w:rPr>
                <w:rFonts w:cstheme="minorBidi"/>
              </w:rPr>
            </w:pPr>
            <w:r>
              <w:t>Same as 5.5.1.1</w:t>
            </w:r>
          </w:p>
        </w:tc>
      </w:tr>
      <w:tr w:rsidR="00007485" w14:paraId="5E6DD24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A60A25B" w14:textId="77777777" w:rsidR="00007485" w:rsidRDefault="00007485">
            <w:pPr>
              <w:pStyle w:val="TAL"/>
              <w:rPr>
                <w:lang w:eastAsia="ja-JP"/>
              </w:rPr>
            </w:pPr>
            <w:r>
              <w:t>5.5.1.3 EN-DC FR2 radio link monitoring out-of-sync test for PSCell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68417F5B" w14:textId="77777777" w:rsidR="00007485" w:rsidRDefault="00007485">
            <w:pPr>
              <w:pStyle w:val="TAL"/>
              <w:rPr>
                <w:rFonts w:cs="Arial"/>
                <w:shd w:val="clear" w:color="auto" w:fill="FFFFFF"/>
              </w:rPr>
            </w:pPr>
            <w:r>
              <w:t>Same as 5.5.1.1</w:t>
            </w:r>
          </w:p>
        </w:tc>
        <w:tc>
          <w:tcPr>
            <w:tcW w:w="3841" w:type="dxa"/>
            <w:tcBorders>
              <w:top w:val="single" w:sz="4" w:space="0" w:color="auto"/>
              <w:left w:val="single" w:sz="4" w:space="0" w:color="auto"/>
              <w:bottom w:val="single" w:sz="4" w:space="0" w:color="auto"/>
              <w:right w:val="single" w:sz="4" w:space="0" w:color="auto"/>
            </w:tcBorders>
            <w:hideMark/>
          </w:tcPr>
          <w:p w14:paraId="33BFC177" w14:textId="77777777" w:rsidR="00007485" w:rsidRDefault="00007485">
            <w:pPr>
              <w:pStyle w:val="TAL"/>
              <w:rPr>
                <w:rFonts w:cstheme="minorBidi"/>
              </w:rPr>
            </w:pPr>
            <w:r>
              <w:t>Same as 5.5.1.1</w:t>
            </w:r>
          </w:p>
        </w:tc>
      </w:tr>
      <w:tr w:rsidR="00007485" w14:paraId="4678FB0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629357A" w14:textId="77777777" w:rsidR="00007485" w:rsidRDefault="00007485">
            <w:pPr>
              <w:pStyle w:val="TAL"/>
              <w:rPr>
                <w:lang w:eastAsia="ja-JP"/>
              </w:rPr>
            </w:pPr>
            <w:r>
              <w:t>5.5.1.4 EN-DC FR2 radio link monitoring in-sync test for PSCell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65F565EE" w14:textId="77777777" w:rsidR="00007485" w:rsidRDefault="00007485">
            <w:pPr>
              <w:pStyle w:val="TAL"/>
              <w:rPr>
                <w:rFonts w:cs="Arial"/>
                <w:shd w:val="clear" w:color="auto" w:fill="FFFFFF"/>
              </w:rPr>
            </w:pPr>
            <w:r>
              <w:t>Same as 5.5.1.1</w:t>
            </w:r>
          </w:p>
        </w:tc>
        <w:tc>
          <w:tcPr>
            <w:tcW w:w="3841" w:type="dxa"/>
            <w:tcBorders>
              <w:top w:val="single" w:sz="4" w:space="0" w:color="auto"/>
              <w:left w:val="single" w:sz="4" w:space="0" w:color="auto"/>
              <w:bottom w:val="single" w:sz="4" w:space="0" w:color="auto"/>
              <w:right w:val="single" w:sz="4" w:space="0" w:color="auto"/>
            </w:tcBorders>
            <w:hideMark/>
          </w:tcPr>
          <w:p w14:paraId="125448C9" w14:textId="77777777" w:rsidR="00007485" w:rsidRDefault="00007485">
            <w:pPr>
              <w:pStyle w:val="TAL"/>
              <w:rPr>
                <w:rFonts w:cstheme="minorBidi"/>
              </w:rPr>
            </w:pPr>
            <w:r>
              <w:t>Same as 5.5.1.1</w:t>
            </w:r>
          </w:p>
        </w:tc>
      </w:tr>
      <w:tr w:rsidR="00007485" w14:paraId="76CFAED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A42CAE8" w14:textId="77777777" w:rsidR="00007485" w:rsidRDefault="00007485">
            <w:pPr>
              <w:pStyle w:val="TAL"/>
              <w:rPr>
                <w:lang w:eastAsia="ja-JP"/>
              </w:rPr>
            </w:pPr>
            <w:r>
              <w:rPr>
                <w:lang w:eastAsia="ja-JP"/>
              </w:rPr>
              <w:t>5.5.1.5 EN-DC FR2 radio link monitoring out-of-sync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tcPr>
          <w:p w14:paraId="5F6EE2D2" w14:textId="77777777" w:rsidR="00007485" w:rsidRDefault="00007485">
            <w:pPr>
              <w:pStyle w:val="TAL"/>
              <w:rPr>
                <w:rFonts w:cs="Arial"/>
                <w:shd w:val="clear" w:color="auto" w:fill="FFFFFF"/>
              </w:rPr>
            </w:pPr>
            <w:r>
              <w:rPr>
                <w:rFonts w:cs="Arial"/>
                <w:shd w:val="clear" w:color="auto" w:fill="FFFFFF"/>
              </w:rPr>
              <w:t>Average Noc ±5.65 dB,</w:t>
            </w:r>
            <w:r>
              <w:rPr>
                <w:rFonts w:cs="Arial"/>
              </w:rPr>
              <w:t xml:space="preserve"> f&lt;=40.8 GHz</w:t>
            </w:r>
          </w:p>
          <w:p w14:paraId="3C008980" w14:textId="77777777" w:rsidR="00007485" w:rsidRDefault="00007485">
            <w:pPr>
              <w:pStyle w:val="TAL"/>
              <w:rPr>
                <w:rFonts w:cs="Arial"/>
                <w:shd w:val="clear" w:color="auto" w:fill="FFFFFF"/>
              </w:rPr>
            </w:pPr>
          </w:p>
          <w:p w14:paraId="7BA7CCF6" w14:textId="77777777" w:rsidR="00007485" w:rsidRDefault="00007485">
            <w:pPr>
              <w:pStyle w:val="TAL"/>
              <w:rPr>
                <w:rFonts w:cs="Arial"/>
                <w:shd w:val="clear" w:color="auto" w:fill="FFFFFF"/>
              </w:rPr>
            </w:pPr>
            <w:r>
              <w:rPr>
                <w:rFonts w:cs="Arial"/>
                <w:shd w:val="clear" w:color="auto" w:fill="FFFFFF"/>
              </w:rPr>
              <w:t>Average Ês1 / Noc ±0.3 dB</w:t>
            </w:r>
          </w:p>
          <w:p w14:paraId="6F6EF4EC" w14:textId="77777777" w:rsidR="00007485" w:rsidRDefault="00007485">
            <w:pPr>
              <w:pStyle w:val="TAL"/>
              <w:rPr>
                <w:rFonts w:cs="Arial"/>
                <w:shd w:val="clear" w:color="auto" w:fill="FFFFFF"/>
              </w:rPr>
            </w:pPr>
            <w:r>
              <w:rPr>
                <w:rFonts w:cs="Arial"/>
                <w:shd w:val="clear" w:color="auto" w:fill="FFFFFF"/>
              </w:rPr>
              <w:t>Average Ês2 / Noc ±0.3 dB</w:t>
            </w:r>
          </w:p>
          <w:p w14:paraId="0EB6EFCF" w14:textId="77777777" w:rsidR="00007485" w:rsidRDefault="00007485">
            <w:pPr>
              <w:pStyle w:val="TAL"/>
              <w:rPr>
                <w:rFonts w:cs="Arial"/>
                <w:shd w:val="clear" w:color="auto" w:fill="FFFFFF"/>
              </w:rPr>
            </w:pPr>
          </w:p>
          <w:p w14:paraId="1B1A853C" w14:textId="77777777" w:rsidR="00007485" w:rsidRDefault="00007485">
            <w:pPr>
              <w:pStyle w:val="TAL"/>
              <w:rPr>
                <w:rFonts w:cs="Arial"/>
                <w:shd w:val="clear" w:color="auto" w:fill="FFFFFF"/>
              </w:rPr>
            </w:pPr>
            <w:r>
              <w:rPr>
                <w:rFonts w:eastAsia="SimSun"/>
              </w:rPr>
              <w:t xml:space="preserve">Fading profile </w:t>
            </w:r>
            <w:r>
              <w:t>±0.5 dB for 1Tx</w:t>
            </w:r>
          </w:p>
        </w:tc>
        <w:tc>
          <w:tcPr>
            <w:tcW w:w="3841" w:type="dxa"/>
            <w:tcBorders>
              <w:top w:val="single" w:sz="4" w:space="0" w:color="auto"/>
              <w:left w:val="single" w:sz="4" w:space="0" w:color="auto"/>
              <w:bottom w:val="single" w:sz="4" w:space="0" w:color="auto"/>
              <w:right w:val="single" w:sz="4" w:space="0" w:color="auto"/>
            </w:tcBorders>
          </w:tcPr>
          <w:p w14:paraId="637608A4" w14:textId="77777777" w:rsidR="00007485" w:rsidRDefault="00007485">
            <w:pPr>
              <w:pStyle w:val="TAL"/>
              <w:rPr>
                <w:rFonts w:cstheme="minorBidi"/>
              </w:rPr>
            </w:pPr>
          </w:p>
          <w:p w14:paraId="42365E1C" w14:textId="77777777" w:rsidR="00007485" w:rsidRDefault="00007485">
            <w:pPr>
              <w:pStyle w:val="TAL"/>
            </w:pPr>
          </w:p>
          <w:p w14:paraId="3AC52C8B" w14:textId="77777777" w:rsidR="00007485" w:rsidRDefault="00007485">
            <w:pPr>
              <w:pStyle w:val="TAL"/>
            </w:pPr>
          </w:p>
          <w:p w14:paraId="394A9834" w14:textId="77777777" w:rsidR="00007485" w:rsidRDefault="00007485">
            <w:pPr>
              <w:pStyle w:val="TAL"/>
            </w:pPr>
            <w:r>
              <w:t>Ês1 / Noc is the SNR of RLM-RS1</w:t>
            </w:r>
          </w:p>
          <w:p w14:paraId="7DBDD635" w14:textId="77777777" w:rsidR="00007485" w:rsidRDefault="00007485">
            <w:pPr>
              <w:pStyle w:val="TAL"/>
            </w:pPr>
            <w:r>
              <w:t>Ês2 / Noc is the SNR of RLM-RS2</w:t>
            </w:r>
          </w:p>
        </w:tc>
      </w:tr>
      <w:tr w:rsidR="00007485" w14:paraId="0D269F5D"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873EE4A" w14:textId="77777777" w:rsidR="00007485" w:rsidRDefault="00007485">
            <w:pPr>
              <w:pStyle w:val="TAL"/>
              <w:rPr>
                <w:lang w:eastAsia="ja-JP"/>
              </w:rPr>
            </w:pPr>
            <w:r>
              <w:rPr>
                <w:lang w:eastAsia="ja-JP"/>
              </w:rPr>
              <w:t>5.5.1.6 EN-DC FR2 radio link monitoring in-sync test for PSCell configured with CSI-RS-based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3289418F" w14:textId="77777777" w:rsidR="00007485" w:rsidRDefault="00007485">
            <w:pPr>
              <w:pStyle w:val="TAL"/>
              <w:rPr>
                <w:rFonts w:cs="Arial"/>
                <w:shd w:val="clear" w:color="auto" w:fill="FFFFFF"/>
              </w:rPr>
            </w:pPr>
            <w:r>
              <w:rPr>
                <w:rFonts w:cs="Arial"/>
                <w:shd w:val="clear" w:color="auto" w:fill="FFFFFF"/>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56A4D906" w14:textId="77777777" w:rsidR="00007485" w:rsidRDefault="00007485">
            <w:pPr>
              <w:pStyle w:val="TAL"/>
              <w:rPr>
                <w:rFonts w:cstheme="minorBidi"/>
              </w:rPr>
            </w:pPr>
            <w:r>
              <w:t>Same as 5.5.1.5</w:t>
            </w:r>
          </w:p>
        </w:tc>
      </w:tr>
      <w:tr w:rsidR="00007485" w14:paraId="109D13B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BC60A5" w14:textId="77777777" w:rsidR="00007485" w:rsidRDefault="00007485">
            <w:pPr>
              <w:keepNext/>
              <w:keepLines/>
              <w:spacing w:after="0" w:line="254" w:lineRule="auto"/>
              <w:rPr>
                <w:rFonts w:ascii="Arial" w:hAnsi="Arial"/>
                <w:sz w:val="18"/>
                <w:lang w:eastAsia="ja-JP"/>
              </w:rPr>
            </w:pPr>
            <w:r>
              <w:rPr>
                <w:rFonts w:ascii="Arial" w:hAnsi="Arial"/>
                <w:sz w:val="18"/>
                <w:lang w:eastAsia="ja-JP"/>
              </w:rPr>
              <w:t>5.5.1.7</w:t>
            </w:r>
            <w:r>
              <w:rPr>
                <w:rFonts w:ascii="Arial" w:hAnsi="Arial"/>
                <w:sz w:val="18"/>
                <w:lang w:eastAsia="ja-JP"/>
              </w:rPr>
              <w:tab/>
              <w:t>EN-DC FR2 radio link monitoring out-of-sync test for PSCell configured with CSI-RS-based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5ED453B6" w14:textId="77777777" w:rsidR="00007485" w:rsidRDefault="00007485">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129C48AF" w14:textId="77777777" w:rsidR="00007485" w:rsidRDefault="00007485">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007485" w14:paraId="4CDE748A"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509A7B8" w14:textId="77777777" w:rsidR="00007485" w:rsidRDefault="00007485">
            <w:pPr>
              <w:keepNext/>
              <w:keepLines/>
              <w:spacing w:after="0" w:line="254" w:lineRule="auto"/>
              <w:rPr>
                <w:rFonts w:ascii="Arial" w:hAnsi="Arial"/>
                <w:sz w:val="18"/>
                <w:lang w:eastAsia="ja-JP"/>
              </w:rPr>
            </w:pPr>
            <w:r>
              <w:rPr>
                <w:rFonts w:ascii="Arial" w:hAnsi="Arial"/>
                <w:sz w:val="18"/>
                <w:lang w:eastAsia="ja-JP"/>
              </w:rPr>
              <w:t>5.5.1.8</w:t>
            </w:r>
            <w:r>
              <w:rPr>
                <w:rFonts w:ascii="Arial" w:hAnsi="Arial"/>
                <w:sz w:val="18"/>
                <w:lang w:eastAsia="ja-JP"/>
              </w:rPr>
              <w:tab/>
              <w:t>EN-DC FR2 radio link monitoring in-sync test for PSCell configured with CSI-RS-based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0E743B0D" w14:textId="77777777" w:rsidR="00007485" w:rsidRDefault="00007485">
            <w:pPr>
              <w:keepNext/>
              <w:keepLines/>
              <w:spacing w:after="0" w:line="254" w:lineRule="auto"/>
              <w:rPr>
                <w:rFonts w:ascii="Arial" w:hAnsi="Arial" w:cs="Arial"/>
                <w:sz w:val="18"/>
                <w:shd w:val="clear" w:color="auto" w:fill="FFFFFF"/>
                <w:lang w:eastAsia="fr-FR"/>
              </w:rPr>
            </w:pPr>
            <w:r>
              <w:rPr>
                <w:rFonts w:ascii="Arial" w:hAnsi="Arial" w:cs="Arial"/>
                <w:sz w:val="18"/>
                <w:shd w:val="clear" w:color="auto" w:fill="FFFFFF"/>
                <w:lang w:eastAsia="fr-FR"/>
              </w:rPr>
              <w:t>Same as 5.5.1.5</w:t>
            </w:r>
          </w:p>
        </w:tc>
        <w:tc>
          <w:tcPr>
            <w:tcW w:w="3841" w:type="dxa"/>
            <w:tcBorders>
              <w:top w:val="single" w:sz="4" w:space="0" w:color="auto"/>
              <w:left w:val="single" w:sz="4" w:space="0" w:color="auto"/>
              <w:bottom w:val="single" w:sz="4" w:space="0" w:color="auto"/>
              <w:right w:val="single" w:sz="4" w:space="0" w:color="auto"/>
            </w:tcBorders>
            <w:hideMark/>
          </w:tcPr>
          <w:p w14:paraId="1C0A2948" w14:textId="77777777" w:rsidR="00007485" w:rsidRDefault="00007485">
            <w:pPr>
              <w:keepNext/>
              <w:keepLines/>
              <w:spacing w:after="0" w:line="254" w:lineRule="auto"/>
              <w:rPr>
                <w:rFonts w:ascii="Arial" w:hAnsi="Arial" w:cstheme="minorBidi"/>
                <w:sz w:val="18"/>
                <w:lang w:eastAsia="fr-FR"/>
              </w:rPr>
            </w:pPr>
            <w:r>
              <w:rPr>
                <w:rFonts w:ascii="Arial" w:hAnsi="Arial"/>
                <w:sz w:val="18"/>
                <w:lang w:eastAsia="fr-FR"/>
              </w:rPr>
              <w:t>Same as 5.5.1.5</w:t>
            </w:r>
          </w:p>
        </w:tc>
      </w:tr>
      <w:tr w:rsidR="00007485" w14:paraId="102C05F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D29B39E" w14:textId="77777777" w:rsidR="00007485" w:rsidRDefault="00007485">
            <w:pPr>
              <w:pStyle w:val="TAL"/>
              <w:rPr>
                <w:lang w:eastAsia="ja-JP"/>
              </w:rPr>
            </w:pPr>
            <w:r>
              <w:rPr>
                <w:lang w:eastAsia="ja-JP"/>
              </w:rPr>
              <w:t>5.5.2.1 EN-DC FR2 interruptions at transitions between active and non-active during DRX in synchronous EN-DC</w:t>
            </w:r>
          </w:p>
        </w:tc>
        <w:tc>
          <w:tcPr>
            <w:tcW w:w="2649" w:type="dxa"/>
            <w:tcBorders>
              <w:top w:val="single" w:sz="4" w:space="0" w:color="auto"/>
              <w:left w:val="single" w:sz="4" w:space="0" w:color="auto"/>
              <w:bottom w:val="single" w:sz="4" w:space="0" w:color="auto"/>
              <w:right w:val="single" w:sz="4" w:space="0" w:color="auto"/>
            </w:tcBorders>
          </w:tcPr>
          <w:p w14:paraId="13DC73F1" w14:textId="77777777" w:rsidR="00007485" w:rsidRDefault="00007485">
            <w:pPr>
              <w:pStyle w:val="TAL"/>
              <w:rPr>
                <w:rFonts w:cs="Arial"/>
                <w:shd w:val="clear" w:color="auto" w:fill="FFFFFF"/>
              </w:rPr>
            </w:pPr>
            <w:r>
              <w:rPr>
                <w:rFonts w:cs="Arial"/>
              </w:rPr>
              <w:t>Noc ±</w:t>
            </w:r>
            <w:r>
              <w:rPr>
                <w:rFonts w:cs="Arial"/>
                <w:lang w:eastAsia="ja-JP"/>
              </w:rPr>
              <w:t>5.65</w:t>
            </w:r>
            <w:r>
              <w:rPr>
                <w:rFonts w:cs="Arial"/>
              </w:rPr>
              <w:t xml:space="preserve"> dB, f&lt;=40.8 GHz</w:t>
            </w:r>
          </w:p>
          <w:p w14:paraId="0B58993B" w14:textId="77777777" w:rsidR="00007485" w:rsidRDefault="00007485">
            <w:pPr>
              <w:pStyle w:val="TAL"/>
              <w:rPr>
                <w:rFonts w:cs="Arial"/>
              </w:rPr>
            </w:pPr>
          </w:p>
          <w:p w14:paraId="60FB1425" w14:textId="77777777" w:rsidR="00007485" w:rsidRDefault="00007485">
            <w:pPr>
              <w:pStyle w:val="TAL"/>
              <w:rPr>
                <w:rFonts w:cs="Arial"/>
                <w:shd w:val="clear" w:color="auto" w:fill="FFFFFF"/>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1B40B3A0" w14:textId="77777777" w:rsidR="00007485" w:rsidRDefault="00007485">
            <w:pPr>
              <w:pStyle w:val="TAL"/>
              <w:rPr>
                <w:rFonts w:cstheme="minorBidi"/>
              </w:rPr>
            </w:pPr>
          </w:p>
          <w:p w14:paraId="1C37AEFC" w14:textId="77777777" w:rsidR="00007485" w:rsidRDefault="00007485">
            <w:pPr>
              <w:pStyle w:val="TAL"/>
            </w:pPr>
          </w:p>
          <w:p w14:paraId="1F40B352" w14:textId="77777777" w:rsidR="00007485" w:rsidRDefault="00007485">
            <w:pPr>
              <w:pStyle w:val="TAL"/>
            </w:pPr>
            <w:r>
              <w:t>Ês</w:t>
            </w:r>
            <w:r>
              <w:rPr>
                <w:vertAlign w:val="subscript"/>
              </w:rPr>
              <w:t>2</w:t>
            </w:r>
            <w:r>
              <w:t xml:space="preserve"> / Noc is the ratio of cell 2 signal / AWGN</w:t>
            </w:r>
          </w:p>
        </w:tc>
      </w:tr>
      <w:tr w:rsidR="00007485" w14:paraId="2CEE7FC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3EE9368" w14:textId="77777777" w:rsidR="00007485" w:rsidRDefault="00007485">
            <w:pPr>
              <w:pStyle w:val="TAL"/>
              <w:rPr>
                <w:lang w:eastAsia="ja-JP"/>
              </w:rPr>
            </w:pPr>
            <w:r>
              <w:rPr>
                <w:lang w:eastAsia="ja-JP"/>
              </w:rPr>
              <w:lastRenderedPageBreak/>
              <w:t>5.5.2.2 EN-DC FR2 interruptions at transitions between active and non-active during DRX in asynchronous EN-DC</w:t>
            </w:r>
          </w:p>
        </w:tc>
        <w:tc>
          <w:tcPr>
            <w:tcW w:w="2649" w:type="dxa"/>
            <w:tcBorders>
              <w:top w:val="single" w:sz="4" w:space="0" w:color="auto"/>
              <w:left w:val="single" w:sz="4" w:space="0" w:color="auto"/>
              <w:bottom w:val="single" w:sz="4" w:space="0" w:color="auto"/>
              <w:right w:val="single" w:sz="4" w:space="0" w:color="auto"/>
            </w:tcBorders>
            <w:hideMark/>
          </w:tcPr>
          <w:p w14:paraId="72999DBF" w14:textId="77777777" w:rsidR="00007485" w:rsidRDefault="00007485">
            <w:pPr>
              <w:pStyle w:val="TAL"/>
              <w:rPr>
                <w:rFonts w:cs="Arial"/>
                <w:shd w:val="clear" w:color="auto" w:fill="FFFFFF"/>
                <w:lang w:eastAsia="ja-JP"/>
              </w:rPr>
            </w:pPr>
            <w:r>
              <w:rPr>
                <w:rFonts w:cs="Arial"/>
                <w:lang w:eastAsia="ja-JP"/>
              </w:rPr>
              <w:t>Same as 5.5.2.1</w:t>
            </w:r>
          </w:p>
        </w:tc>
        <w:tc>
          <w:tcPr>
            <w:tcW w:w="3841" w:type="dxa"/>
            <w:tcBorders>
              <w:top w:val="single" w:sz="4" w:space="0" w:color="auto"/>
              <w:left w:val="single" w:sz="4" w:space="0" w:color="auto"/>
              <w:bottom w:val="single" w:sz="4" w:space="0" w:color="auto"/>
              <w:right w:val="single" w:sz="4" w:space="0" w:color="auto"/>
            </w:tcBorders>
            <w:hideMark/>
          </w:tcPr>
          <w:p w14:paraId="0A45A598" w14:textId="77777777" w:rsidR="00007485" w:rsidRDefault="00007485">
            <w:pPr>
              <w:pStyle w:val="TAL"/>
              <w:rPr>
                <w:rFonts w:cstheme="minorBidi"/>
                <w:lang w:eastAsia="ja-JP"/>
              </w:rPr>
            </w:pPr>
            <w:r>
              <w:rPr>
                <w:lang w:eastAsia="ja-JP"/>
              </w:rPr>
              <w:t>Same as 5.5.2.1</w:t>
            </w:r>
          </w:p>
        </w:tc>
      </w:tr>
      <w:tr w:rsidR="00007485" w14:paraId="0C23F86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4A8BAAD" w14:textId="77777777" w:rsidR="00007485" w:rsidRDefault="00007485">
            <w:pPr>
              <w:pStyle w:val="TAL"/>
              <w:rPr>
                <w:lang w:eastAsia="ja-JP"/>
              </w:rPr>
            </w:pPr>
            <w:r>
              <w:rPr>
                <w:lang w:eastAsia="ja-JP"/>
              </w:rPr>
              <w:t>5.5.2.3 EN-DC FR2 interruptions during measurements on deactivated NR SCC in synchronous EN-DC</w:t>
            </w:r>
          </w:p>
        </w:tc>
        <w:tc>
          <w:tcPr>
            <w:tcW w:w="2649" w:type="dxa"/>
            <w:tcBorders>
              <w:top w:val="single" w:sz="4" w:space="0" w:color="auto"/>
              <w:left w:val="single" w:sz="4" w:space="0" w:color="auto"/>
              <w:bottom w:val="single" w:sz="4" w:space="0" w:color="auto"/>
              <w:right w:val="single" w:sz="4" w:space="0" w:color="auto"/>
            </w:tcBorders>
            <w:hideMark/>
          </w:tcPr>
          <w:p w14:paraId="680E6054" w14:textId="77777777" w:rsidR="00007485" w:rsidRDefault="00007485">
            <w:pPr>
              <w:pStyle w:val="TAL"/>
              <w:rPr>
                <w:rFonts w:cs="Arial"/>
                <w:szCs w:val="18"/>
                <w:shd w:val="clear" w:color="auto" w:fill="FFFFFF"/>
              </w:rPr>
            </w:pPr>
            <w:r>
              <w:rPr>
                <w:rFonts w:cs="Arial"/>
                <w:szCs w:val="18"/>
              </w:rPr>
              <w:t>Noc ±</w:t>
            </w:r>
            <w:r>
              <w:rPr>
                <w:rFonts w:cs="Arial"/>
                <w:szCs w:val="18"/>
                <w:lang w:eastAsia="ja-JP"/>
              </w:rPr>
              <w:t>5.65</w:t>
            </w:r>
            <w:r>
              <w:rPr>
                <w:rFonts w:cs="Arial"/>
                <w:szCs w:val="18"/>
              </w:rPr>
              <w:t xml:space="preserve"> dB, f&lt;=40.8 GHz</w:t>
            </w:r>
          </w:p>
          <w:p w14:paraId="0A925C6C" w14:textId="77777777" w:rsidR="00007485" w:rsidRDefault="00007485">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w:t>
            </w:r>
            <w:r>
              <w:rPr>
                <w:rFonts w:ascii="Arial" w:hAnsi="Arial" w:cs="Arial"/>
                <w:sz w:val="18"/>
                <w:szCs w:val="18"/>
                <w:vertAlign w:val="subscript"/>
              </w:rPr>
              <w:t>oc</w:t>
            </w:r>
            <w:r>
              <w:rPr>
                <w:rFonts w:ascii="Arial" w:hAnsi="Arial" w:cs="Arial"/>
                <w:sz w:val="18"/>
                <w:szCs w:val="18"/>
              </w:rPr>
              <w:t xml:space="preserve"> ±0.3 dB</w:t>
            </w:r>
          </w:p>
          <w:p w14:paraId="2BF04FE9" w14:textId="77777777" w:rsidR="00007485" w:rsidRDefault="00007485">
            <w:pPr>
              <w:pStyle w:val="TAL"/>
              <w:rPr>
                <w:rFonts w:cs="Arial"/>
                <w:szCs w:val="22"/>
                <w:lang w:eastAsia="ja-JP"/>
              </w:rPr>
            </w:pPr>
            <w:r>
              <w:rPr>
                <w:rFonts w:cs="Arial"/>
                <w:szCs w:val="18"/>
              </w:rPr>
              <w:t>Ês</w:t>
            </w:r>
            <w:r>
              <w:rPr>
                <w:rFonts w:cs="Arial"/>
                <w:szCs w:val="18"/>
                <w:vertAlign w:val="subscript"/>
              </w:rPr>
              <w:t>2</w:t>
            </w:r>
            <w:r>
              <w:rPr>
                <w:rFonts w:cs="Arial"/>
                <w:szCs w:val="18"/>
              </w:rPr>
              <w:t xml:space="preserve"> / N</w:t>
            </w:r>
            <w:r>
              <w:rPr>
                <w:rFonts w:cs="Arial"/>
                <w:szCs w:val="18"/>
                <w:vertAlign w:val="subscript"/>
              </w:rPr>
              <w:t>oc</w:t>
            </w:r>
            <w:r>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hideMark/>
          </w:tcPr>
          <w:p w14:paraId="3D366BB8" w14:textId="77777777" w:rsidR="00007485" w:rsidRDefault="00007485">
            <w:pPr>
              <w:keepNext/>
              <w:keepLines/>
              <w:spacing w:after="0"/>
              <w:rPr>
                <w:rFonts w:ascii="Arial" w:hAnsi="Arial" w:cs="Arial"/>
                <w:sz w:val="18"/>
                <w:szCs w:val="18"/>
              </w:rPr>
            </w:pPr>
            <w:r>
              <w:rPr>
                <w:rFonts w:ascii="Arial" w:hAnsi="Arial" w:cs="Arial"/>
                <w:sz w:val="18"/>
                <w:szCs w:val="18"/>
              </w:rPr>
              <w:t>Ês</w:t>
            </w:r>
            <w:r>
              <w:rPr>
                <w:rFonts w:ascii="Arial" w:hAnsi="Arial" w:cs="Arial"/>
                <w:sz w:val="18"/>
                <w:szCs w:val="18"/>
                <w:vertAlign w:val="subscript"/>
              </w:rPr>
              <w:t>1</w:t>
            </w:r>
            <w:r>
              <w:rPr>
                <w:rFonts w:ascii="Arial" w:hAnsi="Arial" w:cs="Arial"/>
                <w:sz w:val="18"/>
                <w:szCs w:val="18"/>
              </w:rPr>
              <w:t xml:space="preserve"> / Noc is the ratio of cell 1 signal / AWGN</w:t>
            </w:r>
          </w:p>
          <w:p w14:paraId="6BCF5605" w14:textId="77777777" w:rsidR="00007485" w:rsidRDefault="00007485">
            <w:pPr>
              <w:pStyle w:val="TAL"/>
              <w:rPr>
                <w:rFonts w:cstheme="minorBidi"/>
                <w:szCs w:val="22"/>
                <w:lang w:eastAsia="ja-JP"/>
              </w:rPr>
            </w:pPr>
            <w:r>
              <w:rPr>
                <w:rFonts w:cs="Arial"/>
                <w:szCs w:val="18"/>
              </w:rPr>
              <w:t>Ês</w:t>
            </w:r>
            <w:r>
              <w:rPr>
                <w:rFonts w:cs="Arial"/>
                <w:szCs w:val="18"/>
                <w:vertAlign w:val="subscript"/>
              </w:rPr>
              <w:t>2</w:t>
            </w:r>
            <w:r>
              <w:rPr>
                <w:rFonts w:cs="Arial"/>
                <w:szCs w:val="18"/>
              </w:rPr>
              <w:t xml:space="preserve"> / Noc is the ratio of cell 2 signal / AWGN</w:t>
            </w:r>
          </w:p>
        </w:tc>
      </w:tr>
      <w:tr w:rsidR="00007485" w14:paraId="4EEB9B1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AFD4130" w14:textId="77777777" w:rsidR="00007485" w:rsidRDefault="00007485">
            <w:pPr>
              <w:pStyle w:val="TAL"/>
              <w:rPr>
                <w:lang w:eastAsia="ja-JP"/>
              </w:rPr>
            </w:pPr>
            <w:r>
              <w:rPr>
                <w:lang w:eastAsia="ja-JP"/>
              </w:rPr>
              <w:t>5.5.2.4 EN-DC FR2 interruptions during measurements on deactivated NR SCC in asynchronous EN-DC</w:t>
            </w:r>
          </w:p>
        </w:tc>
        <w:tc>
          <w:tcPr>
            <w:tcW w:w="2649" w:type="dxa"/>
            <w:tcBorders>
              <w:top w:val="single" w:sz="4" w:space="0" w:color="auto"/>
              <w:left w:val="single" w:sz="4" w:space="0" w:color="auto"/>
              <w:bottom w:val="single" w:sz="4" w:space="0" w:color="auto"/>
              <w:right w:val="single" w:sz="4" w:space="0" w:color="auto"/>
            </w:tcBorders>
            <w:hideMark/>
          </w:tcPr>
          <w:p w14:paraId="40BAAA00" w14:textId="77777777" w:rsidR="00007485" w:rsidRDefault="00007485">
            <w:pPr>
              <w:pStyle w:val="TAL"/>
              <w:rPr>
                <w:rFonts w:cs="Arial"/>
                <w:lang w:eastAsia="ja-JP"/>
              </w:rPr>
            </w:pPr>
            <w:r>
              <w:rPr>
                <w:rFonts w:cs="Arial"/>
                <w:lang w:eastAsia="ja-JP"/>
              </w:rPr>
              <w:t>Same as 5.5.2.4</w:t>
            </w:r>
          </w:p>
        </w:tc>
        <w:tc>
          <w:tcPr>
            <w:tcW w:w="3841" w:type="dxa"/>
            <w:tcBorders>
              <w:top w:val="single" w:sz="4" w:space="0" w:color="auto"/>
              <w:left w:val="single" w:sz="4" w:space="0" w:color="auto"/>
              <w:bottom w:val="single" w:sz="4" w:space="0" w:color="auto"/>
              <w:right w:val="single" w:sz="4" w:space="0" w:color="auto"/>
            </w:tcBorders>
            <w:hideMark/>
          </w:tcPr>
          <w:p w14:paraId="54189A7D" w14:textId="77777777" w:rsidR="00007485" w:rsidRDefault="00007485">
            <w:pPr>
              <w:pStyle w:val="TAL"/>
              <w:rPr>
                <w:rFonts w:cstheme="minorBidi"/>
                <w:lang w:eastAsia="ja-JP"/>
              </w:rPr>
            </w:pPr>
            <w:r>
              <w:rPr>
                <w:lang w:eastAsia="ja-JP"/>
              </w:rPr>
              <w:t>Same as 5.5.2.4</w:t>
            </w:r>
          </w:p>
        </w:tc>
      </w:tr>
      <w:tr w:rsidR="00007485" w14:paraId="198BE5B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FAA31A7" w14:textId="77777777" w:rsidR="00007485" w:rsidRDefault="00007485">
            <w:pPr>
              <w:pStyle w:val="TAL"/>
              <w:rPr>
                <w:lang w:eastAsia="ja-JP"/>
              </w:rPr>
            </w:pPr>
            <w:r>
              <w:rPr>
                <w:lang w:eastAsia="zh-CN"/>
              </w:rPr>
              <w:t xml:space="preserve">5.5.5.1 </w:t>
            </w:r>
            <w:r>
              <w:t>EN-DC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7F3F9B25" w14:textId="77777777" w:rsidR="00007485" w:rsidRDefault="00007485">
            <w:pPr>
              <w:pStyle w:val="TAL"/>
              <w:rPr>
                <w:rFonts w:cs="Arial"/>
                <w:lang w:eastAsia="ja-JP"/>
              </w:rPr>
            </w:pPr>
            <w:r>
              <w:rPr>
                <w:rFonts w:cs="Arial"/>
                <w:lang w:eastAsia="ja-JP"/>
              </w:rPr>
              <w:t>Noc</w:t>
            </w:r>
            <w:r>
              <w:rPr>
                <w:rFonts w:cs="Arial"/>
              </w:rPr>
              <w:t xml:space="preserve"> averaged over BW</w:t>
            </w:r>
            <w:r>
              <w:rPr>
                <w:rFonts w:cs="Arial"/>
                <w:vertAlign w:val="subscript"/>
              </w:rPr>
              <w:t>Config</w:t>
            </w:r>
            <w:r>
              <w:rPr>
                <w:rFonts w:cs="Arial"/>
                <w:lang w:eastAsia="ja-JP"/>
              </w:rPr>
              <w:t>, ±5.65 dB, f&lt;=40.8 GHz</w:t>
            </w:r>
          </w:p>
          <w:p w14:paraId="462FE595" w14:textId="77777777" w:rsidR="00007485" w:rsidRDefault="00007485">
            <w:pPr>
              <w:pStyle w:val="TAL"/>
              <w:rPr>
                <w:rFonts w:cs="Arial"/>
                <w:lang w:eastAsia="ja-JP"/>
              </w:rPr>
            </w:pPr>
            <w:r>
              <w:rPr>
                <w:rFonts w:cs="Arial"/>
                <w:lang w:eastAsia="ja-JP"/>
              </w:rPr>
              <w:t>Noc</w:t>
            </w:r>
            <w:r>
              <w:rPr>
                <w:rFonts w:cs="Arial"/>
              </w:rPr>
              <w:t xml:space="preserve"> averaged over measured PRBs</w:t>
            </w:r>
            <w:r>
              <w:t>,</w:t>
            </w:r>
            <w:r>
              <w:rPr>
                <w:rFonts w:cs="Arial"/>
                <w:lang w:eastAsia="ja-JP"/>
              </w:rPr>
              <w:t xml:space="preserve"> ±5.65 dB, f&lt;=40.8 GHz</w:t>
            </w:r>
          </w:p>
          <w:p w14:paraId="36876ACF" w14:textId="77777777" w:rsidR="00007485" w:rsidRDefault="00007485">
            <w:pPr>
              <w:pStyle w:val="TAL"/>
              <w:rPr>
                <w:rFonts w:cs="Arial"/>
                <w:lang w:eastAsia="ja-JP"/>
              </w:rPr>
            </w:pPr>
          </w:p>
          <w:p w14:paraId="04194D56" w14:textId="77777777" w:rsidR="00007485" w:rsidRDefault="00007485">
            <w:pPr>
              <w:pStyle w:val="TAL"/>
              <w:rPr>
                <w:rFonts w:cstheme="minorBidi"/>
              </w:rPr>
            </w:pPr>
            <w:r>
              <w:t>Ês / N</w:t>
            </w:r>
            <w:r>
              <w:rPr>
                <w:vertAlign w:val="subscript"/>
              </w:rPr>
              <w:t>oc</w:t>
            </w:r>
            <w:r>
              <w:rPr>
                <w:rFonts w:cs="Arial"/>
              </w:rPr>
              <w:t xml:space="preserve"> averaged over BW</w:t>
            </w:r>
            <w:r>
              <w:rPr>
                <w:rFonts w:cs="Arial"/>
                <w:vertAlign w:val="subscript"/>
              </w:rPr>
              <w:t>Config</w:t>
            </w:r>
            <w:r>
              <w:t xml:space="preserve">: </w:t>
            </w:r>
            <w:r>
              <w:rPr>
                <w:lang w:eastAsia="sv-SE"/>
              </w:rPr>
              <w:t>±</w:t>
            </w:r>
            <w:r>
              <w:t>0.3 dB</w:t>
            </w:r>
          </w:p>
          <w:p w14:paraId="59B89051" w14:textId="77777777" w:rsidR="00007485" w:rsidRDefault="00007485">
            <w:pPr>
              <w:pStyle w:val="TAL"/>
              <w:rPr>
                <w:rFonts w:cs="Arial"/>
                <w:lang w:eastAsia="ja-JP"/>
              </w:rPr>
            </w:pPr>
            <w:r>
              <w:t>Ês / N</w:t>
            </w:r>
            <w:r>
              <w:rPr>
                <w:vertAlign w:val="subscript"/>
              </w:rPr>
              <w:t>oc</w:t>
            </w:r>
            <w:r>
              <w:rPr>
                <w:rFonts w:cs="Arial"/>
              </w:rPr>
              <w:t xml:space="preserve"> averaged over measured PRBs</w:t>
            </w:r>
            <w:r>
              <w:t xml:space="preserve">: </w:t>
            </w:r>
            <w:r>
              <w:rPr>
                <w:lang w:eastAsia="sv-SE"/>
              </w:rPr>
              <w:t>±</w:t>
            </w:r>
            <w:r>
              <w:t>0.3 dB</w:t>
            </w:r>
          </w:p>
          <w:p w14:paraId="1885567C" w14:textId="77777777" w:rsidR="00007485" w:rsidRDefault="00007485">
            <w:pPr>
              <w:pStyle w:val="TAL"/>
              <w:rPr>
                <w:rFonts w:cs="Arial"/>
              </w:rPr>
            </w:pPr>
          </w:p>
          <w:p w14:paraId="4E538B78" w14:textId="77777777" w:rsidR="00007485" w:rsidRDefault="00007485">
            <w:pPr>
              <w:pStyle w:val="TAL"/>
              <w:rPr>
                <w:rFonts w:cs="Arial"/>
                <w:lang w:eastAsia="ja-JP"/>
              </w:rPr>
            </w:pPr>
            <w:r>
              <w:rPr>
                <w:rFonts w:cs="Arial"/>
                <w:lang w:eastAsia="ja-JP"/>
              </w:rPr>
              <w:t>Fading profile ±0.7 dB, 2Tx</w:t>
            </w:r>
          </w:p>
        </w:tc>
        <w:tc>
          <w:tcPr>
            <w:tcW w:w="3841" w:type="dxa"/>
            <w:tcBorders>
              <w:top w:val="single" w:sz="4" w:space="0" w:color="auto"/>
              <w:left w:val="single" w:sz="4" w:space="0" w:color="auto"/>
              <w:bottom w:val="single" w:sz="4" w:space="0" w:color="auto"/>
              <w:right w:val="single" w:sz="4" w:space="0" w:color="auto"/>
            </w:tcBorders>
          </w:tcPr>
          <w:p w14:paraId="761A4BD0" w14:textId="77777777" w:rsidR="00007485" w:rsidRDefault="00007485">
            <w:pPr>
              <w:pStyle w:val="TAL"/>
              <w:rPr>
                <w:rFonts w:cs="Arial"/>
                <w:vertAlign w:val="subscript"/>
              </w:rPr>
            </w:pPr>
            <w:r>
              <w:rPr>
                <w:rFonts w:cs="Arial"/>
                <w:lang w:eastAsia="ja-JP"/>
              </w:rPr>
              <w:t>Noc</w:t>
            </w:r>
            <w:r>
              <w:rPr>
                <w:rFonts w:cs="Arial"/>
              </w:rPr>
              <w:t xml:space="preserve"> averaged over BW</w:t>
            </w:r>
            <w:r>
              <w:rPr>
                <w:rFonts w:cs="Arial"/>
                <w:vertAlign w:val="subscript"/>
              </w:rPr>
              <w:t>Config</w:t>
            </w:r>
            <w:r>
              <w:rPr>
                <w:rFonts w:cs="Arial"/>
                <w:lang w:eastAsia="ja-JP"/>
              </w:rPr>
              <w:t xml:space="preserve"> is the </w:t>
            </w:r>
            <w:r>
              <w:t xml:space="preserve">AWGN absolute power </w:t>
            </w:r>
            <w:r>
              <w:rPr>
                <w:rFonts w:cs="Arial"/>
              </w:rPr>
              <w:t>averaged over BW</w:t>
            </w:r>
            <w:r>
              <w:rPr>
                <w:rFonts w:cs="Arial"/>
                <w:vertAlign w:val="subscript"/>
              </w:rPr>
              <w:t>Config</w:t>
            </w:r>
          </w:p>
          <w:p w14:paraId="69DB66DE" w14:textId="77777777" w:rsidR="00007485" w:rsidRDefault="00007485">
            <w:pPr>
              <w:pStyle w:val="TAL"/>
              <w:rPr>
                <w:rFonts w:cs="Arial"/>
                <w:lang w:eastAsia="ja-JP"/>
              </w:rPr>
            </w:pPr>
            <w:r>
              <w:rPr>
                <w:rFonts w:cs="Arial"/>
                <w:lang w:eastAsia="ja-JP"/>
              </w:rPr>
              <w:t>Noc</w:t>
            </w:r>
            <w:r>
              <w:rPr>
                <w:rFonts w:cs="Arial"/>
              </w:rPr>
              <w:t xml:space="preserve"> averaged over measured PRBs</w:t>
            </w:r>
            <w:r>
              <w:t xml:space="preserve"> is </w:t>
            </w:r>
            <w:r>
              <w:rPr>
                <w:rFonts w:cs="Arial"/>
                <w:lang w:eastAsia="ja-JP"/>
              </w:rPr>
              <w:t xml:space="preserve">the </w:t>
            </w:r>
            <w:r>
              <w:t xml:space="preserve">AWGN absolute power </w:t>
            </w:r>
            <w:r>
              <w:rPr>
                <w:rFonts w:cs="Arial"/>
              </w:rPr>
              <w:t>averaged over measured PRBs</w:t>
            </w:r>
          </w:p>
          <w:p w14:paraId="210639AD" w14:textId="77777777" w:rsidR="00007485" w:rsidRDefault="00007485">
            <w:pPr>
              <w:pStyle w:val="TAL"/>
              <w:rPr>
                <w:rFonts w:cs="Arial"/>
                <w:lang w:eastAsia="ja-JP"/>
              </w:rPr>
            </w:pPr>
          </w:p>
          <w:p w14:paraId="06DF7253" w14:textId="77777777" w:rsidR="00007485" w:rsidRDefault="00007485">
            <w:pPr>
              <w:pStyle w:val="TAL"/>
              <w:rPr>
                <w:rFonts w:cs="Arial"/>
                <w:lang w:eastAsia="ja-JP"/>
              </w:rPr>
            </w:pPr>
            <w:r>
              <w:t>Ês / N</w:t>
            </w:r>
            <w:r>
              <w:rPr>
                <w:vertAlign w:val="subscript"/>
              </w:rPr>
              <w:t>oc</w:t>
            </w:r>
            <w:r>
              <w:rPr>
                <w:rFonts w:cs="Arial"/>
              </w:rPr>
              <w:t xml:space="preserve"> averaged over BW</w:t>
            </w:r>
            <w:r>
              <w:rPr>
                <w:rFonts w:cs="Arial"/>
                <w:vertAlign w:val="subscript"/>
              </w:rPr>
              <w:t>Config</w:t>
            </w:r>
            <w:r>
              <w:rPr>
                <w:rFonts w:eastAsiaTheme="minorEastAsia" w:cs="Arial"/>
                <w:lang w:eastAsia="zh-CN"/>
              </w:rPr>
              <w:t xml:space="preserve"> </w:t>
            </w:r>
            <w:r>
              <w:t xml:space="preserve">is the Ratio of cell signal / AWGN </w:t>
            </w:r>
            <w:r>
              <w:rPr>
                <w:rFonts w:cs="Arial"/>
              </w:rPr>
              <w:t>averaged over BW</w:t>
            </w:r>
            <w:r>
              <w:rPr>
                <w:rFonts w:cs="Arial"/>
                <w:vertAlign w:val="subscript"/>
              </w:rPr>
              <w:t>Config</w:t>
            </w:r>
          </w:p>
          <w:p w14:paraId="453190C6" w14:textId="77777777" w:rsidR="00007485" w:rsidRDefault="00007485">
            <w:pPr>
              <w:pStyle w:val="TAL"/>
              <w:rPr>
                <w:rFonts w:cs="Arial"/>
                <w:lang w:eastAsia="ja-JP"/>
              </w:rPr>
            </w:pPr>
            <w:r>
              <w:t>Ês / N</w:t>
            </w:r>
            <w:r>
              <w:rPr>
                <w:vertAlign w:val="subscript"/>
              </w:rPr>
              <w:t>oc</w:t>
            </w:r>
            <w:r>
              <w:rPr>
                <w:rFonts w:cs="Arial"/>
              </w:rPr>
              <w:t xml:space="preserve"> averaged over measured PRBs</w:t>
            </w:r>
            <w:r>
              <w:rPr>
                <w:rFonts w:eastAsiaTheme="minorEastAsia" w:cs="Arial"/>
                <w:lang w:eastAsia="zh-CN"/>
              </w:rPr>
              <w:t xml:space="preserve"> </w:t>
            </w:r>
            <w:r>
              <w:t xml:space="preserve">is the Ratio of cell signal / AWGN </w:t>
            </w:r>
            <w:r>
              <w:rPr>
                <w:rFonts w:cs="Arial"/>
              </w:rPr>
              <w:t>averaged over measured PRBs</w:t>
            </w:r>
          </w:p>
        </w:tc>
      </w:tr>
      <w:tr w:rsidR="00007485" w14:paraId="5573492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6F8FCB2" w14:textId="77777777" w:rsidR="00007485" w:rsidRDefault="00007485">
            <w:pPr>
              <w:pStyle w:val="TAL"/>
              <w:rPr>
                <w:rFonts w:cstheme="minorBidi"/>
                <w:lang w:eastAsia="ja-JP"/>
              </w:rPr>
            </w:pPr>
            <w:r>
              <w:rPr>
                <w:lang w:eastAsia="zh-CN"/>
              </w:rPr>
              <w:t xml:space="preserve">5.5.5.2 </w:t>
            </w:r>
            <w:r>
              <w:t>EN-DC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3902F043" w14:textId="77777777" w:rsidR="00007485" w:rsidRDefault="00007485">
            <w:pPr>
              <w:pStyle w:val="TAL"/>
              <w:rPr>
                <w:rFonts w:cs="Arial"/>
                <w:lang w:eastAsia="ja-JP"/>
              </w:rPr>
            </w:pPr>
            <w:r>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40C80BA3" w14:textId="77777777" w:rsidR="00007485" w:rsidRDefault="00007485">
            <w:pPr>
              <w:pStyle w:val="TAL"/>
              <w:rPr>
                <w:rFonts w:cstheme="minorBidi"/>
                <w:lang w:eastAsia="ja-JP"/>
              </w:rPr>
            </w:pPr>
            <w:r>
              <w:rPr>
                <w:rFonts w:cs="Arial"/>
                <w:lang w:eastAsia="zh-CN"/>
              </w:rPr>
              <w:t>Same as 5.5.5.1</w:t>
            </w:r>
          </w:p>
        </w:tc>
      </w:tr>
      <w:tr w:rsidR="00007485" w14:paraId="19213CF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2C93375" w14:textId="77777777" w:rsidR="00007485" w:rsidRDefault="00007485">
            <w:pPr>
              <w:pStyle w:val="TAL"/>
              <w:rPr>
                <w:lang w:eastAsia="zh-CN"/>
              </w:rPr>
            </w:pPr>
            <w:r>
              <w:t>5.5.5.3 EN-DC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3BC7D962" w14:textId="77777777" w:rsidR="00007485" w:rsidRDefault="00007485">
            <w:pPr>
              <w:pStyle w:val="TAL"/>
              <w:rPr>
                <w:rFonts w:cs="Arial"/>
                <w:shd w:val="clear" w:color="auto" w:fill="FFFFFF"/>
              </w:rPr>
            </w:pPr>
            <w:r>
              <w:rPr>
                <w:rFonts w:cs="Arial"/>
              </w:rPr>
              <w:t>Noc ±</w:t>
            </w:r>
            <w:r>
              <w:rPr>
                <w:rFonts w:cs="Arial"/>
                <w:lang w:eastAsia="ja-JP"/>
              </w:rPr>
              <w:t>5.65</w:t>
            </w:r>
            <w:r>
              <w:rPr>
                <w:rFonts w:cs="Arial"/>
              </w:rPr>
              <w:t xml:space="preserve"> dB, f&lt;=40.8 GHz</w:t>
            </w:r>
          </w:p>
          <w:p w14:paraId="7CEB622F" w14:textId="77777777" w:rsidR="00007485" w:rsidRDefault="00007485">
            <w:pPr>
              <w:pStyle w:val="TAL"/>
              <w:rPr>
                <w:rFonts w:cs="Arial"/>
              </w:rPr>
            </w:pPr>
          </w:p>
          <w:p w14:paraId="6D22A041" w14:textId="77777777" w:rsidR="00007485" w:rsidRDefault="00007485">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646ACF21" w14:textId="77777777" w:rsidR="00007485" w:rsidRDefault="00007485">
            <w:pPr>
              <w:pStyle w:val="TAL"/>
              <w:rPr>
                <w:rFonts w:cs="Arial"/>
              </w:rPr>
            </w:pPr>
          </w:p>
          <w:p w14:paraId="70990605" w14:textId="77777777" w:rsidR="00007485" w:rsidRDefault="00007485">
            <w:pPr>
              <w:pStyle w:val="TAL"/>
              <w:rPr>
                <w:rFonts w:cs="Arial"/>
                <w:lang w:eastAsia="zh-CN"/>
              </w:rPr>
            </w:pPr>
            <w:r>
              <w:rPr>
                <w:rFonts w:eastAsia="SimSun"/>
              </w:rPr>
              <w:t xml:space="preserve">Fading profile </w:t>
            </w:r>
            <w:r>
              <w:t>±0.7 dB for 2Tx</w:t>
            </w:r>
          </w:p>
        </w:tc>
        <w:tc>
          <w:tcPr>
            <w:tcW w:w="3841" w:type="dxa"/>
            <w:tcBorders>
              <w:top w:val="single" w:sz="4" w:space="0" w:color="auto"/>
              <w:left w:val="single" w:sz="4" w:space="0" w:color="auto"/>
              <w:bottom w:val="single" w:sz="4" w:space="0" w:color="auto"/>
              <w:right w:val="single" w:sz="4" w:space="0" w:color="auto"/>
            </w:tcBorders>
            <w:hideMark/>
          </w:tcPr>
          <w:p w14:paraId="3988D046" w14:textId="77777777" w:rsidR="00007485" w:rsidRDefault="00007485">
            <w:pPr>
              <w:pStyle w:val="TAL"/>
              <w:rPr>
                <w:rFonts w:eastAsia="SimSun" w:cs="Arial"/>
                <w:szCs w:val="18"/>
              </w:rPr>
            </w:pPr>
            <w:r>
              <w:rPr>
                <w:rFonts w:eastAsia="SimSun" w:cs="Arial"/>
                <w:szCs w:val="18"/>
              </w:rPr>
              <w:t>Note:</w:t>
            </w:r>
          </w:p>
          <w:p w14:paraId="50AADAFB" w14:textId="77777777" w:rsidR="00007485" w:rsidRDefault="00007485">
            <w:pPr>
              <w:pStyle w:val="TAL"/>
              <w:rPr>
                <w:rFonts w:eastAsiaTheme="minorHAnsi" w:cs="Arial"/>
                <w:szCs w:val="18"/>
              </w:rPr>
            </w:pPr>
            <w:r>
              <w:rPr>
                <w:rFonts w:cs="Arial"/>
                <w:szCs w:val="18"/>
              </w:rPr>
              <w:t xml:space="preserve">Noc is the AWGN on </w:t>
            </w:r>
            <w:r>
              <w:t>cell 2 frequency</w:t>
            </w:r>
          </w:p>
          <w:p w14:paraId="459FA8F3" w14:textId="77777777" w:rsidR="00007485" w:rsidRDefault="00007485">
            <w:pPr>
              <w:pStyle w:val="TAL"/>
              <w:rPr>
                <w:rFonts w:cs="Arial"/>
                <w:szCs w:val="18"/>
              </w:rPr>
            </w:pPr>
            <w:r>
              <w:t>Ês</w:t>
            </w:r>
            <w:r>
              <w:rPr>
                <w:vertAlign w:val="subscript"/>
              </w:rPr>
              <w:t>2</w:t>
            </w:r>
            <w:r>
              <w:t xml:space="preserve"> / Noc is the SNR for the CSI-RS</w:t>
            </w:r>
          </w:p>
        </w:tc>
      </w:tr>
      <w:tr w:rsidR="00007485" w14:paraId="31F994A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B2D46B2" w14:textId="77777777" w:rsidR="00007485" w:rsidRDefault="00007485">
            <w:pPr>
              <w:pStyle w:val="TAL"/>
              <w:rPr>
                <w:rFonts w:cstheme="minorBidi"/>
                <w:szCs w:val="22"/>
                <w:lang w:eastAsia="zh-CN"/>
              </w:rPr>
            </w:pPr>
            <w:r>
              <w:t>5.5.5.4 EN-DC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02FDE885" w14:textId="77777777" w:rsidR="00007485" w:rsidRDefault="00007485">
            <w:pPr>
              <w:pStyle w:val="TAL"/>
              <w:rPr>
                <w:rFonts w:cs="Arial"/>
                <w:lang w:eastAsia="zh-CN"/>
              </w:rPr>
            </w:pPr>
            <w:r>
              <w:rPr>
                <w:rFonts w:cs="Arial"/>
                <w:lang w:eastAsia="ja-JP"/>
              </w:rPr>
              <w:t>Same as 5.5.5.3</w:t>
            </w:r>
          </w:p>
        </w:tc>
        <w:tc>
          <w:tcPr>
            <w:tcW w:w="3841" w:type="dxa"/>
            <w:tcBorders>
              <w:top w:val="single" w:sz="4" w:space="0" w:color="auto"/>
              <w:left w:val="single" w:sz="4" w:space="0" w:color="auto"/>
              <w:bottom w:val="single" w:sz="4" w:space="0" w:color="auto"/>
              <w:right w:val="single" w:sz="4" w:space="0" w:color="auto"/>
            </w:tcBorders>
            <w:hideMark/>
          </w:tcPr>
          <w:p w14:paraId="61CDDF3A" w14:textId="77777777" w:rsidR="00007485" w:rsidRDefault="00007485">
            <w:pPr>
              <w:pStyle w:val="TAL"/>
              <w:rPr>
                <w:rFonts w:cs="Arial"/>
                <w:lang w:eastAsia="zh-CN"/>
              </w:rPr>
            </w:pPr>
            <w:r>
              <w:rPr>
                <w:lang w:eastAsia="ja-JP"/>
              </w:rPr>
              <w:t>Same as 5.5.5.3</w:t>
            </w:r>
          </w:p>
        </w:tc>
      </w:tr>
      <w:tr w:rsidR="00007485" w14:paraId="27D9CE62"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C8C0AE" w14:textId="77777777" w:rsidR="00007485" w:rsidRDefault="00007485">
            <w:pPr>
              <w:pStyle w:val="TAL"/>
              <w:rPr>
                <w:rFonts w:cstheme="minorBidi"/>
                <w:lang w:eastAsia="ja-JP"/>
              </w:rPr>
            </w:pPr>
            <w:r>
              <w:rPr>
                <w:lang w:eastAsia="zh-CN"/>
              </w:rPr>
              <w:t>5.5.5.5 EN-DC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hideMark/>
          </w:tcPr>
          <w:p w14:paraId="0694B047" w14:textId="77777777" w:rsidR="00007485" w:rsidRDefault="00007485">
            <w:pPr>
              <w:pStyle w:val="TAL"/>
              <w:rPr>
                <w:rFonts w:cs="Arial"/>
                <w:lang w:eastAsia="ja-JP"/>
              </w:rPr>
            </w:pPr>
            <w:r>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113B37D6" w14:textId="77777777" w:rsidR="00007485" w:rsidRDefault="00007485">
            <w:pPr>
              <w:pStyle w:val="TAL"/>
              <w:rPr>
                <w:rFonts w:cstheme="minorBidi"/>
                <w:lang w:eastAsia="ja-JP"/>
              </w:rPr>
            </w:pPr>
            <w:r>
              <w:rPr>
                <w:rFonts w:cs="Arial"/>
                <w:lang w:eastAsia="zh-CN"/>
              </w:rPr>
              <w:t>Same as 5.5.5.1</w:t>
            </w:r>
          </w:p>
        </w:tc>
      </w:tr>
      <w:tr w:rsidR="00007485" w14:paraId="0729A06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9CF3D92" w14:textId="77777777" w:rsidR="00007485" w:rsidRDefault="00007485">
            <w:pPr>
              <w:pStyle w:val="TAL"/>
              <w:rPr>
                <w:lang w:eastAsia="zh-CN"/>
              </w:rPr>
            </w:pPr>
            <w:r>
              <w:t>5.5.5.6 EN-DC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E79FE2D" w14:textId="77777777" w:rsidR="00007485" w:rsidRDefault="00007485">
            <w:pPr>
              <w:pStyle w:val="TAL"/>
              <w:rPr>
                <w:rFonts w:cs="Arial"/>
                <w:shd w:val="clear" w:color="auto" w:fill="FFFFFF"/>
              </w:rPr>
            </w:pPr>
            <w:r>
              <w:rPr>
                <w:rFonts w:cs="Arial"/>
              </w:rPr>
              <w:t>Noc ±</w:t>
            </w:r>
            <w:r>
              <w:rPr>
                <w:rFonts w:cs="Arial"/>
                <w:lang w:eastAsia="ja-JP"/>
              </w:rPr>
              <w:t>5.65</w:t>
            </w:r>
            <w:r>
              <w:rPr>
                <w:rFonts w:cs="Arial"/>
              </w:rPr>
              <w:t xml:space="preserve"> dB, f&lt;=40.8 GHz</w:t>
            </w:r>
          </w:p>
          <w:p w14:paraId="3918F304" w14:textId="77777777" w:rsidR="00007485" w:rsidRDefault="00007485">
            <w:pPr>
              <w:pStyle w:val="TAL"/>
              <w:rPr>
                <w:rFonts w:cs="Arial"/>
              </w:rPr>
            </w:pPr>
          </w:p>
          <w:p w14:paraId="0D2FC529" w14:textId="77777777" w:rsidR="00007485" w:rsidRDefault="00007485">
            <w:pPr>
              <w:pStyle w:val="TAL"/>
              <w:rPr>
                <w:rFonts w:cs="Arial"/>
              </w:rPr>
            </w:pPr>
            <w:r>
              <w:rPr>
                <w:rFonts w:cs="Arial"/>
              </w:rPr>
              <w:t>Ês</w:t>
            </w:r>
            <w:r>
              <w:rPr>
                <w:rFonts w:cs="Arial"/>
                <w:vertAlign w:val="subscript"/>
              </w:rPr>
              <w:t>3</w:t>
            </w:r>
            <w:r>
              <w:rPr>
                <w:rFonts w:cs="Arial"/>
              </w:rPr>
              <w:t xml:space="preserve"> / N</w:t>
            </w:r>
            <w:r>
              <w:rPr>
                <w:rFonts w:cs="Arial"/>
                <w:vertAlign w:val="subscript"/>
              </w:rPr>
              <w:t>oc</w:t>
            </w:r>
            <w:r>
              <w:rPr>
                <w:rFonts w:cs="Arial"/>
              </w:rPr>
              <w:t xml:space="preserve"> ±0.3 dB</w:t>
            </w:r>
          </w:p>
          <w:p w14:paraId="7CAB6E2A" w14:textId="77777777" w:rsidR="00007485" w:rsidRDefault="00007485">
            <w:pPr>
              <w:pStyle w:val="TAL"/>
              <w:rPr>
                <w:rFonts w:cs="Arial"/>
              </w:rPr>
            </w:pPr>
          </w:p>
          <w:p w14:paraId="57AE2AE8" w14:textId="77777777" w:rsidR="00007485" w:rsidRDefault="00007485">
            <w:pPr>
              <w:pStyle w:val="TAL"/>
              <w:rPr>
                <w:rFonts w:cs="Arial"/>
                <w:lang w:eastAsia="zh-CN"/>
              </w:rPr>
            </w:pPr>
            <w:r>
              <w:rPr>
                <w:rFonts w:eastAsia="SimSun"/>
              </w:rPr>
              <w:t xml:space="preserve">Fading profile </w:t>
            </w:r>
            <w:r>
              <w:t>±0.7 dB for 2Tx</w:t>
            </w:r>
          </w:p>
        </w:tc>
        <w:tc>
          <w:tcPr>
            <w:tcW w:w="3841" w:type="dxa"/>
            <w:tcBorders>
              <w:top w:val="single" w:sz="4" w:space="0" w:color="auto"/>
              <w:left w:val="single" w:sz="4" w:space="0" w:color="auto"/>
              <w:bottom w:val="single" w:sz="4" w:space="0" w:color="auto"/>
              <w:right w:val="single" w:sz="4" w:space="0" w:color="auto"/>
            </w:tcBorders>
            <w:hideMark/>
          </w:tcPr>
          <w:p w14:paraId="4FB0E49E" w14:textId="77777777" w:rsidR="00007485" w:rsidRDefault="00007485">
            <w:pPr>
              <w:pStyle w:val="TAL"/>
              <w:rPr>
                <w:rFonts w:eastAsia="SimSun" w:cs="Arial"/>
                <w:szCs w:val="18"/>
              </w:rPr>
            </w:pPr>
            <w:r>
              <w:rPr>
                <w:rFonts w:eastAsia="SimSun" w:cs="Arial"/>
                <w:szCs w:val="18"/>
              </w:rPr>
              <w:t>Note:</w:t>
            </w:r>
          </w:p>
          <w:p w14:paraId="503F4F2C" w14:textId="77777777" w:rsidR="00007485" w:rsidRDefault="00007485">
            <w:pPr>
              <w:pStyle w:val="TAL"/>
              <w:rPr>
                <w:rFonts w:eastAsiaTheme="minorHAnsi" w:cs="Arial"/>
                <w:szCs w:val="18"/>
              </w:rPr>
            </w:pPr>
            <w:r>
              <w:rPr>
                <w:rFonts w:cs="Arial"/>
                <w:szCs w:val="18"/>
              </w:rPr>
              <w:t xml:space="preserve">Noc is the AWGN on </w:t>
            </w:r>
            <w:r>
              <w:t>cell 3 frequency</w:t>
            </w:r>
          </w:p>
          <w:p w14:paraId="27CD39A8" w14:textId="77777777" w:rsidR="00007485" w:rsidRDefault="00007485">
            <w:pPr>
              <w:pStyle w:val="TAL"/>
              <w:rPr>
                <w:rFonts w:cs="Arial"/>
                <w:szCs w:val="18"/>
              </w:rPr>
            </w:pPr>
            <w:r>
              <w:t>Ês</w:t>
            </w:r>
            <w:r>
              <w:rPr>
                <w:vertAlign w:val="subscript"/>
              </w:rPr>
              <w:t>3</w:t>
            </w:r>
            <w:r>
              <w:t xml:space="preserve"> / Noc is the SNR for the CSI-RS</w:t>
            </w:r>
          </w:p>
        </w:tc>
      </w:tr>
      <w:tr w:rsidR="00007485" w14:paraId="16C8A85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2FA3B25" w14:textId="77777777" w:rsidR="00007485" w:rsidRDefault="00007485">
            <w:pPr>
              <w:pStyle w:val="TAL"/>
              <w:rPr>
                <w:rFonts w:cstheme="minorBidi"/>
                <w:szCs w:val="22"/>
                <w:lang w:eastAsia="zh-CN"/>
              </w:rPr>
            </w:pPr>
            <w:r>
              <w:t>5.5.5.7 EN-DC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34BBE417" w14:textId="77777777" w:rsidR="00007485" w:rsidRDefault="00007485">
            <w:pPr>
              <w:pStyle w:val="TAL"/>
              <w:rPr>
                <w:rFonts w:cs="Arial"/>
                <w:lang w:eastAsia="zh-CN"/>
              </w:rPr>
            </w:pPr>
            <w:r>
              <w:rPr>
                <w:rFonts w:cs="Arial"/>
                <w:lang w:eastAsia="ja-JP"/>
              </w:rPr>
              <w:t>Same as 5.5.5.6</w:t>
            </w:r>
          </w:p>
        </w:tc>
        <w:tc>
          <w:tcPr>
            <w:tcW w:w="3841" w:type="dxa"/>
            <w:tcBorders>
              <w:top w:val="single" w:sz="4" w:space="0" w:color="auto"/>
              <w:left w:val="single" w:sz="4" w:space="0" w:color="auto"/>
              <w:bottom w:val="single" w:sz="4" w:space="0" w:color="auto"/>
              <w:right w:val="single" w:sz="4" w:space="0" w:color="auto"/>
            </w:tcBorders>
            <w:hideMark/>
          </w:tcPr>
          <w:p w14:paraId="272A248B" w14:textId="77777777" w:rsidR="00007485" w:rsidRDefault="00007485">
            <w:pPr>
              <w:pStyle w:val="TAL"/>
              <w:rPr>
                <w:rFonts w:cs="Arial"/>
                <w:lang w:eastAsia="zh-CN"/>
              </w:rPr>
            </w:pPr>
            <w:r>
              <w:rPr>
                <w:lang w:eastAsia="ja-JP"/>
              </w:rPr>
              <w:t>Same as 5.5.5.6</w:t>
            </w:r>
          </w:p>
        </w:tc>
      </w:tr>
      <w:tr w:rsidR="00007485" w14:paraId="6B942B1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AEEBBCB" w14:textId="77777777" w:rsidR="00007485" w:rsidRDefault="00007485">
            <w:pPr>
              <w:pStyle w:val="TAL"/>
              <w:rPr>
                <w:rFonts w:cstheme="minorBidi"/>
              </w:rPr>
            </w:pPr>
            <w:r>
              <w:t>5.5.6.2.1 EN-DC FR2 RRC-based DL active BWP switch in non-DRX in synchronous EN-DC</w:t>
            </w:r>
          </w:p>
        </w:tc>
        <w:tc>
          <w:tcPr>
            <w:tcW w:w="2649" w:type="dxa"/>
            <w:tcBorders>
              <w:top w:val="single" w:sz="4" w:space="0" w:color="auto"/>
              <w:left w:val="single" w:sz="4" w:space="0" w:color="auto"/>
              <w:bottom w:val="single" w:sz="4" w:space="0" w:color="auto"/>
              <w:right w:val="single" w:sz="4" w:space="0" w:color="auto"/>
            </w:tcBorders>
            <w:hideMark/>
          </w:tcPr>
          <w:p w14:paraId="23A71857" w14:textId="77777777" w:rsidR="00007485" w:rsidRDefault="00007485">
            <w:pPr>
              <w:pStyle w:val="TAL"/>
              <w:rPr>
                <w:rFonts w:cs="Arial"/>
                <w:lang w:eastAsia="ja-JP"/>
              </w:rPr>
            </w:pPr>
            <w:r>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5C5D80EB" w14:textId="77777777" w:rsidR="00007485" w:rsidRDefault="00007485">
            <w:pPr>
              <w:rPr>
                <w:rFonts w:ascii="Arial" w:hAnsi="Arial" w:cs="Arial"/>
                <w:sz w:val="18"/>
                <w:szCs w:val="18"/>
              </w:rPr>
            </w:pPr>
            <w:r>
              <w:rPr>
                <w:rFonts w:ascii="Arial" w:hAnsi="Arial" w:cs="Arial"/>
                <w:sz w:val="18"/>
                <w:szCs w:val="18"/>
              </w:rPr>
              <w:t>Overall system uncertainty for fading conditions comprises two quantities:</w:t>
            </w:r>
          </w:p>
          <w:p w14:paraId="0A27A3DF" w14:textId="77777777" w:rsidR="00007485" w:rsidRDefault="00007485">
            <w:pPr>
              <w:contextualSpacing/>
              <w:rPr>
                <w:rFonts w:ascii="Arial" w:hAnsi="Arial" w:cs="Arial"/>
                <w:sz w:val="18"/>
                <w:szCs w:val="18"/>
              </w:rPr>
            </w:pPr>
            <w:r>
              <w:rPr>
                <w:rFonts w:ascii="Arial" w:hAnsi="Arial" w:cs="Arial"/>
                <w:sz w:val="18"/>
                <w:szCs w:val="18"/>
              </w:rPr>
              <w:t>1. gNB emulator Signal-to-noise ratio uncertainty</w:t>
            </w:r>
          </w:p>
          <w:p w14:paraId="2DC65617" w14:textId="77777777" w:rsidR="00007485" w:rsidRDefault="00007485">
            <w:pPr>
              <w:contextualSpacing/>
              <w:rPr>
                <w:rFonts w:ascii="Arial" w:hAnsi="Arial" w:cs="Arial"/>
                <w:sz w:val="18"/>
                <w:szCs w:val="18"/>
              </w:rPr>
            </w:pPr>
            <w:r>
              <w:rPr>
                <w:rFonts w:ascii="Arial" w:hAnsi="Arial" w:cs="Arial"/>
                <w:sz w:val="18"/>
                <w:szCs w:val="18"/>
              </w:rPr>
              <w:t>2. Effect of AWGN flatness and signal flatness</w:t>
            </w:r>
          </w:p>
          <w:p w14:paraId="2CE16D0D" w14:textId="77777777" w:rsidR="00007485" w:rsidRDefault="00007485">
            <w:pPr>
              <w:contextualSpacing/>
              <w:rPr>
                <w:rFonts w:ascii="Arial" w:hAnsi="Arial" w:cs="Arial"/>
                <w:sz w:val="18"/>
                <w:szCs w:val="18"/>
              </w:rPr>
            </w:pPr>
          </w:p>
          <w:p w14:paraId="5F214424" w14:textId="77777777" w:rsidR="00007485" w:rsidRDefault="00007485">
            <w:pPr>
              <w:contextualSpacing/>
              <w:rPr>
                <w:rFonts w:ascii="Arial" w:hAnsi="Arial" w:cs="Arial"/>
                <w:sz w:val="18"/>
                <w:szCs w:val="18"/>
              </w:rPr>
            </w:pPr>
            <w:r>
              <w:rPr>
                <w:rFonts w:ascii="Arial" w:hAnsi="Arial" w:cs="Arial"/>
                <w:sz w:val="18"/>
                <w:szCs w:val="18"/>
              </w:rPr>
              <w:t>Items 1 and 2 are assumed to be uncorrelated so can be root sum squared:</w:t>
            </w:r>
          </w:p>
          <w:p w14:paraId="1A4010AB" w14:textId="77777777" w:rsidR="00007485" w:rsidRDefault="00007485">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26CC1FB4" w14:textId="77777777" w:rsidR="00007485" w:rsidRDefault="00007485">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7FE8FCFA" w14:textId="77777777" w:rsidR="00007485" w:rsidRDefault="00007485">
            <w:pPr>
              <w:contextualSpacing/>
              <w:rPr>
                <w:rFonts w:ascii="Arial" w:hAnsi="Arial" w:cs="Arial"/>
                <w:sz w:val="18"/>
                <w:szCs w:val="18"/>
              </w:rPr>
            </w:pPr>
            <w:r>
              <w:rPr>
                <w:rFonts w:ascii="Arial" w:hAnsi="Arial" w:cs="Arial"/>
                <w:sz w:val="18"/>
                <w:szCs w:val="18"/>
              </w:rPr>
              <w:t>gNB emulator Signal-to-noise ratio uncertainty ±0.3 dB</w:t>
            </w:r>
          </w:p>
          <w:p w14:paraId="283DF2B1" w14:textId="77777777" w:rsidR="00007485" w:rsidRDefault="00007485">
            <w:pPr>
              <w:contextualSpacing/>
              <w:rPr>
                <w:rFonts w:ascii="Arial" w:hAnsi="Arial" w:cs="Arial"/>
                <w:sz w:val="18"/>
                <w:szCs w:val="18"/>
              </w:rPr>
            </w:pPr>
            <w:r>
              <w:rPr>
                <w:rFonts w:ascii="Arial" w:hAnsi="Arial" w:cs="Arial"/>
                <w:sz w:val="18"/>
                <w:szCs w:val="18"/>
              </w:rPr>
              <w:t>AWGN flatness and signal flatness ±3.6 dB</w:t>
            </w:r>
          </w:p>
        </w:tc>
      </w:tr>
      <w:tr w:rsidR="00007485" w14:paraId="51D8548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E470E4B" w14:textId="77777777" w:rsidR="00007485" w:rsidRDefault="00007485">
            <w:pPr>
              <w:pStyle w:val="TAL"/>
              <w:rPr>
                <w:rFonts w:cstheme="minorBidi"/>
                <w:szCs w:val="22"/>
                <w:lang w:eastAsia="zh-CN"/>
              </w:rPr>
            </w:pPr>
            <w:r>
              <w:rPr>
                <w:lang w:eastAsia="ja-JP"/>
              </w:rPr>
              <w:lastRenderedPageBreak/>
              <w:t xml:space="preserve">5.6.1.1 </w:t>
            </w:r>
            <w:r>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76FC1867"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BW ±5.65 dB, f &lt;= 40.8 GHz</w:t>
            </w:r>
          </w:p>
          <w:p w14:paraId="40411A5C"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measured PRB ±5.65 dB, f &lt;= 40.8 GHz</w:t>
            </w:r>
          </w:p>
          <w:p w14:paraId="1C9D077A" w14:textId="77777777" w:rsidR="00007485" w:rsidRDefault="00007485">
            <w:pPr>
              <w:pStyle w:val="TAL"/>
              <w:rPr>
                <w:lang w:eastAsia="ja-JP"/>
              </w:rPr>
            </w:pPr>
          </w:p>
          <w:p w14:paraId="4F3494CF" w14:textId="77777777" w:rsidR="00007485" w:rsidRDefault="00007485">
            <w:pPr>
              <w:pStyle w:val="TAL"/>
              <w:rPr>
                <w:lang w:eastAsia="ja-JP"/>
              </w:rPr>
            </w:pPr>
            <w:r>
              <w:rPr>
                <w:lang w:eastAsia="ja-JP"/>
              </w:rPr>
              <w:t>Ês</w:t>
            </w:r>
            <w:r>
              <w:rPr>
                <w:vertAlign w:val="subscript"/>
                <w:lang w:eastAsia="ja-JP"/>
              </w:rPr>
              <w:t>3</w:t>
            </w:r>
            <w:r>
              <w:rPr>
                <w:lang w:eastAsia="ja-JP"/>
              </w:rPr>
              <w:t xml:space="preserve"> averaged over BW ±5.65 dB, f &lt;= 40.8 GHz</w:t>
            </w:r>
          </w:p>
          <w:p w14:paraId="2F3D9999" w14:textId="77777777" w:rsidR="00007485" w:rsidRDefault="00007485">
            <w:pPr>
              <w:pStyle w:val="TAL"/>
              <w:rPr>
                <w:lang w:eastAsia="ja-JP"/>
              </w:rPr>
            </w:pPr>
            <w:r>
              <w:rPr>
                <w:lang w:eastAsia="ja-JP"/>
              </w:rPr>
              <w:t>Ês</w:t>
            </w:r>
            <w:r>
              <w:rPr>
                <w:vertAlign w:val="subscript"/>
                <w:lang w:eastAsia="ja-JP"/>
              </w:rPr>
              <w:t>3</w:t>
            </w:r>
            <w:r>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693A5899"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7E65D380"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p w14:paraId="236FC140" w14:textId="77777777" w:rsidR="00007485" w:rsidRDefault="00007485">
            <w:pPr>
              <w:pStyle w:val="TAL"/>
            </w:pPr>
          </w:p>
          <w:p w14:paraId="11556F85" w14:textId="77777777" w:rsidR="00007485" w:rsidRDefault="00007485">
            <w:pPr>
              <w:pStyle w:val="TAL"/>
              <w:rPr>
                <w:lang w:eastAsia="ja-JP"/>
              </w:rPr>
            </w:pPr>
            <w:r>
              <w:rPr>
                <w:lang w:eastAsia="ja-JP"/>
              </w:rPr>
              <w:t>Ês</w:t>
            </w:r>
            <w:r>
              <w:rPr>
                <w:vertAlign w:val="subscript"/>
                <w:lang w:eastAsia="ja-JP"/>
              </w:rPr>
              <w:t>3</w:t>
            </w:r>
            <w:r>
              <w:t xml:space="preserve"> </w:t>
            </w:r>
            <w:r>
              <w:rPr>
                <w:lang w:eastAsia="ja-JP"/>
              </w:rPr>
              <w:t>averaged over BW</w:t>
            </w:r>
            <w:r>
              <w:t xml:space="preserve"> is the absolute power of cell 3 signal</w:t>
            </w:r>
            <w:r>
              <w:rPr>
                <w:lang w:eastAsia="ja-JP"/>
              </w:rPr>
              <w:t xml:space="preserve"> averaged over BW</w:t>
            </w:r>
          </w:p>
          <w:p w14:paraId="15A40ECC" w14:textId="77777777" w:rsidR="00007485" w:rsidRDefault="00007485">
            <w:pPr>
              <w:pStyle w:val="TAL"/>
              <w:rPr>
                <w:lang w:eastAsia="ja-JP"/>
              </w:rPr>
            </w:pPr>
            <w:r>
              <w:rPr>
                <w:lang w:eastAsia="ja-JP"/>
              </w:rPr>
              <w:t>Ês</w:t>
            </w:r>
            <w:r>
              <w:rPr>
                <w:vertAlign w:val="subscript"/>
                <w:lang w:eastAsia="ja-JP"/>
              </w:rPr>
              <w:t>3</w:t>
            </w:r>
            <w:r>
              <w:t xml:space="preserve"> </w:t>
            </w:r>
            <w:r>
              <w:rPr>
                <w:lang w:eastAsia="ja-JP"/>
              </w:rPr>
              <w:t>averaged over measured PRB</w:t>
            </w:r>
            <w:r>
              <w:t xml:space="preserve"> is the absolute power of cell 3 signal</w:t>
            </w:r>
            <w:r>
              <w:rPr>
                <w:lang w:eastAsia="ja-JP"/>
              </w:rPr>
              <w:t xml:space="preserve"> averaged over measured PRB</w:t>
            </w:r>
          </w:p>
        </w:tc>
      </w:tr>
      <w:tr w:rsidR="00007485" w14:paraId="4E953BB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3302751" w14:textId="77777777" w:rsidR="00007485" w:rsidRDefault="00007485">
            <w:pPr>
              <w:pStyle w:val="TAL"/>
              <w:rPr>
                <w:lang w:eastAsia="ja-JP"/>
              </w:rPr>
            </w:pPr>
            <w:r>
              <w:rPr>
                <w:lang w:eastAsia="ja-JP"/>
              </w:rPr>
              <w:t xml:space="preserve">5.6.1.2 </w:t>
            </w:r>
            <w:r>
              <w:rPr>
                <w:lang w:eastAsia="sv-SE"/>
              </w:rPr>
              <w:t>EN-DC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196151ED" w14:textId="77777777" w:rsidR="00007485" w:rsidRDefault="00007485">
            <w:pPr>
              <w:pStyle w:val="TAL"/>
              <w:rPr>
                <w:rFonts w:cs="Arial"/>
                <w:shd w:val="clear" w:color="auto" w:fill="FFFFFF"/>
              </w:rPr>
            </w:pPr>
            <w:r>
              <w:rPr>
                <w:rFonts w:cs="Arial"/>
                <w:shd w:val="clear" w:color="auto" w:fill="FFFFFF"/>
              </w:rPr>
              <w:t>Noc ±5.65 dB</w:t>
            </w:r>
          </w:p>
          <w:p w14:paraId="4590C28B" w14:textId="77777777" w:rsidR="00007485" w:rsidRDefault="00007485">
            <w:pPr>
              <w:pStyle w:val="TAL"/>
              <w:rPr>
                <w:rFonts w:cs="Arial"/>
                <w:shd w:val="clear" w:color="auto" w:fill="FFFFFF"/>
              </w:rPr>
            </w:pPr>
          </w:p>
          <w:p w14:paraId="5D843958" w14:textId="77777777" w:rsidR="00007485" w:rsidRDefault="00007485">
            <w:pPr>
              <w:pStyle w:val="TAL"/>
              <w:rPr>
                <w:rFonts w:cs="Arial"/>
                <w:shd w:val="clear" w:color="auto" w:fill="FFFFFF"/>
              </w:rPr>
            </w:pPr>
            <w:r>
              <w:rPr>
                <w:rFonts w:cs="Arial"/>
                <w:shd w:val="clear" w:color="auto" w:fill="FFFFFF"/>
              </w:rPr>
              <w:t>Ês2 / Noc ±0.3 dB</w:t>
            </w:r>
          </w:p>
          <w:p w14:paraId="3498BF8F" w14:textId="77777777" w:rsidR="00007485" w:rsidRDefault="00007485">
            <w:pPr>
              <w:pStyle w:val="TAL"/>
              <w:rPr>
                <w:rFonts w:cs="Arial"/>
                <w:shd w:val="clear" w:color="auto" w:fill="FFFFFF"/>
                <w:lang w:eastAsia="ja-JP"/>
              </w:rPr>
            </w:pPr>
            <w:r>
              <w:rPr>
                <w:rFonts w:cs="Arial"/>
                <w:shd w:val="clear" w:color="auto" w:fill="FFFFFF"/>
              </w:rPr>
              <w:t>Ês3 / Noc ±0.3 dB</w:t>
            </w:r>
          </w:p>
        </w:tc>
        <w:tc>
          <w:tcPr>
            <w:tcW w:w="3841" w:type="dxa"/>
            <w:tcBorders>
              <w:top w:val="single" w:sz="4" w:space="0" w:color="auto"/>
              <w:left w:val="single" w:sz="4" w:space="0" w:color="auto"/>
              <w:bottom w:val="single" w:sz="4" w:space="0" w:color="auto"/>
              <w:right w:val="single" w:sz="4" w:space="0" w:color="auto"/>
            </w:tcBorders>
          </w:tcPr>
          <w:p w14:paraId="62F99B93" w14:textId="77777777" w:rsidR="00007485" w:rsidRDefault="00007485">
            <w:pPr>
              <w:pStyle w:val="TAL"/>
              <w:rPr>
                <w:rFonts w:cstheme="minorBidi"/>
              </w:rPr>
            </w:pPr>
          </w:p>
          <w:p w14:paraId="1CD2534F" w14:textId="77777777" w:rsidR="00007485" w:rsidRDefault="00007485">
            <w:pPr>
              <w:pStyle w:val="TAL"/>
            </w:pPr>
          </w:p>
          <w:p w14:paraId="4BD2CFAC" w14:textId="77777777" w:rsidR="00007485" w:rsidRDefault="00007485">
            <w:pPr>
              <w:pStyle w:val="TAL"/>
            </w:pPr>
            <w:r>
              <w:t>Ês2 / Noc is the ratio of cell 2 signal / AWGN</w:t>
            </w:r>
          </w:p>
          <w:p w14:paraId="7175C862" w14:textId="77777777" w:rsidR="00007485" w:rsidRDefault="00007485">
            <w:pPr>
              <w:pStyle w:val="TAL"/>
            </w:pPr>
            <w:r>
              <w:t>Ês3 / Noc is the ratio of cell 3 signal / AWGN</w:t>
            </w:r>
          </w:p>
        </w:tc>
      </w:tr>
      <w:tr w:rsidR="00007485" w14:paraId="59B9648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205C01" w14:textId="77777777" w:rsidR="00007485" w:rsidRDefault="00007485">
            <w:pPr>
              <w:pStyle w:val="TAL"/>
              <w:rPr>
                <w:lang w:eastAsia="ja-JP"/>
              </w:rPr>
            </w:pPr>
            <w:r>
              <w:rPr>
                <w:lang w:eastAsia="ja-JP"/>
              </w:rPr>
              <w:t xml:space="preserve">5.6.1.3 </w:t>
            </w:r>
            <w:r>
              <w:rPr>
                <w:lang w:eastAsia="sv-SE"/>
              </w:rPr>
              <w:t>EN-DC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hideMark/>
          </w:tcPr>
          <w:p w14:paraId="4A76769E" w14:textId="77777777" w:rsidR="00007485" w:rsidRDefault="00007485">
            <w:pPr>
              <w:pStyle w:val="TAL"/>
              <w:rPr>
                <w:rFonts w:cs="Arial"/>
                <w:shd w:val="clear" w:color="auto" w:fill="FFFFFF"/>
              </w:rPr>
            </w:pPr>
            <w:r>
              <w:rPr>
                <w:rFonts w:cs="Arial"/>
                <w:lang w:eastAsia="ja-JP"/>
              </w:rPr>
              <w:t>Same as 5.6.1.1</w:t>
            </w:r>
          </w:p>
        </w:tc>
        <w:tc>
          <w:tcPr>
            <w:tcW w:w="3841" w:type="dxa"/>
            <w:tcBorders>
              <w:top w:val="single" w:sz="4" w:space="0" w:color="auto"/>
              <w:left w:val="single" w:sz="4" w:space="0" w:color="auto"/>
              <w:bottom w:val="single" w:sz="4" w:space="0" w:color="auto"/>
              <w:right w:val="single" w:sz="4" w:space="0" w:color="auto"/>
            </w:tcBorders>
            <w:hideMark/>
          </w:tcPr>
          <w:p w14:paraId="3DB16696" w14:textId="77777777" w:rsidR="00007485" w:rsidRDefault="00007485">
            <w:pPr>
              <w:pStyle w:val="TAL"/>
              <w:rPr>
                <w:rFonts w:cstheme="minorBidi"/>
              </w:rPr>
            </w:pPr>
            <w:r>
              <w:rPr>
                <w:rFonts w:cs="Arial"/>
                <w:lang w:eastAsia="ja-JP"/>
              </w:rPr>
              <w:t>Same as 5.6.1.1</w:t>
            </w:r>
          </w:p>
        </w:tc>
      </w:tr>
      <w:tr w:rsidR="00007485" w14:paraId="24962EC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85184CD" w14:textId="77777777" w:rsidR="00007485" w:rsidRDefault="00007485">
            <w:pPr>
              <w:pStyle w:val="TAL"/>
              <w:rPr>
                <w:lang w:eastAsia="ja-JP"/>
              </w:rPr>
            </w:pPr>
            <w:r>
              <w:rPr>
                <w:lang w:eastAsia="ja-JP"/>
              </w:rPr>
              <w:t xml:space="preserve">5.6.1.4 </w:t>
            </w:r>
            <w:r>
              <w:rPr>
                <w:lang w:eastAsia="sv-SE"/>
              </w:rPr>
              <w:t>EN-DC FR2 event-triggered reporting with gap in DRX</w:t>
            </w:r>
          </w:p>
        </w:tc>
        <w:tc>
          <w:tcPr>
            <w:tcW w:w="2649" w:type="dxa"/>
            <w:tcBorders>
              <w:top w:val="single" w:sz="4" w:space="0" w:color="auto"/>
              <w:left w:val="single" w:sz="4" w:space="0" w:color="auto"/>
              <w:bottom w:val="single" w:sz="4" w:space="0" w:color="auto"/>
              <w:right w:val="single" w:sz="4" w:space="0" w:color="auto"/>
            </w:tcBorders>
            <w:hideMark/>
          </w:tcPr>
          <w:p w14:paraId="2A608171" w14:textId="77777777" w:rsidR="00007485" w:rsidRDefault="00007485">
            <w:pPr>
              <w:pStyle w:val="TAL"/>
              <w:rPr>
                <w:rFonts w:cs="Arial"/>
                <w:shd w:val="clear" w:color="auto" w:fill="FFFFFF"/>
                <w:lang w:eastAsia="ja-JP"/>
              </w:rPr>
            </w:pPr>
            <w:r>
              <w:rPr>
                <w:rFonts w:cs="Arial"/>
                <w:shd w:val="clear" w:color="auto" w:fill="FFFFFF"/>
                <w:lang w:eastAsia="ja-JP"/>
              </w:rPr>
              <w:t>Same as 5.6.1.2</w:t>
            </w:r>
          </w:p>
        </w:tc>
        <w:tc>
          <w:tcPr>
            <w:tcW w:w="3841" w:type="dxa"/>
            <w:tcBorders>
              <w:top w:val="single" w:sz="4" w:space="0" w:color="auto"/>
              <w:left w:val="single" w:sz="4" w:space="0" w:color="auto"/>
              <w:bottom w:val="single" w:sz="4" w:space="0" w:color="auto"/>
              <w:right w:val="single" w:sz="4" w:space="0" w:color="auto"/>
            </w:tcBorders>
            <w:hideMark/>
          </w:tcPr>
          <w:p w14:paraId="5352A524" w14:textId="77777777" w:rsidR="00007485" w:rsidRDefault="00007485">
            <w:pPr>
              <w:pStyle w:val="TAL"/>
              <w:rPr>
                <w:rFonts w:cstheme="minorBidi"/>
                <w:lang w:eastAsia="ja-JP"/>
              </w:rPr>
            </w:pPr>
            <w:r>
              <w:rPr>
                <w:lang w:eastAsia="ja-JP"/>
              </w:rPr>
              <w:t>Same as 5.6.1.2</w:t>
            </w:r>
          </w:p>
        </w:tc>
      </w:tr>
      <w:tr w:rsidR="00007485" w14:paraId="0E29FDB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08DFDFC" w14:textId="77777777" w:rsidR="00007485" w:rsidRDefault="00007485">
            <w:pPr>
              <w:pStyle w:val="TAL"/>
              <w:rPr>
                <w:lang w:eastAsia="ja-JP"/>
              </w:rPr>
            </w:pPr>
            <w:r>
              <w:rPr>
                <w:lang w:eastAsia="ja-JP"/>
              </w:rPr>
              <w:t>5.6.2.1 EN-DC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52557706" w14:textId="77777777" w:rsidR="00007485" w:rsidRDefault="00007485">
            <w:pPr>
              <w:pStyle w:val="TAL"/>
              <w:rPr>
                <w:rFonts w:cs="Arial"/>
                <w:shd w:val="clear" w:color="auto" w:fill="FFFFFF"/>
              </w:rPr>
            </w:pPr>
            <w:r>
              <w:rPr>
                <w:rFonts w:cs="Arial"/>
                <w:shd w:val="clear" w:color="auto" w:fill="FFFFFF"/>
              </w:rPr>
              <w:t>Average Ês1 ±5.65 dB, f &lt;= 40.8 GHz</w:t>
            </w:r>
          </w:p>
          <w:p w14:paraId="33C41026" w14:textId="77777777" w:rsidR="00007485" w:rsidRDefault="00007485">
            <w:pPr>
              <w:pStyle w:val="TAL"/>
              <w:rPr>
                <w:rFonts w:cs="Arial"/>
                <w:shd w:val="clear" w:color="auto" w:fill="FFFFFF"/>
              </w:rPr>
            </w:pPr>
            <w:r>
              <w:rPr>
                <w:rFonts w:cs="Arial"/>
                <w:shd w:val="clear" w:color="auto" w:fill="FFFFFF"/>
              </w:rPr>
              <w:t>Meas PRB Ês1 ±5.65 dB, f &lt;= 40.8 GHz</w:t>
            </w:r>
          </w:p>
          <w:p w14:paraId="03AC5C06" w14:textId="77777777" w:rsidR="00007485" w:rsidRDefault="00007485">
            <w:pPr>
              <w:pStyle w:val="TAL"/>
              <w:rPr>
                <w:rFonts w:cs="Arial"/>
                <w:shd w:val="clear" w:color="auto" w:fill="FFFFFF"/>
              </w:rPr>
            </w:pPr>
          </w:p>
          <w:p w14:paraId="0652F9F8" w14:textId="77777777" w:rsidR="00007485" w:rsidRDefault="00007485">
            <w:pPr>
              <w:pStyle w:val="TAL"/>
              <w:rPr>
                <w:rFonts w:cs="Arial"/>
                <w:shd w:val="clear" w:color="auto" w:fill="FFFFFF"/>
              </w:rPr>
            </w:pPr>
            <w:r>
              <w:rPr>
                <w:rFonts w:cs="Arial"/>
                <w:shd w:val="clear" w:color="auto" w:fill="FFFFFF"/>
              </w:rPr>
              <w:t>Average Ês2 ±5.65 dB</w:t>
            </w:r>
          </w:p>
          <w:p w14:paraId="384C63E1" w14:textId="77777777" w:rsidR="00007485" w:rsidRDefault="00007485">
            <w:pPr>
              <w:pStyle w:val="TAL"/>
              <w:rPr>
                <w:rFonts w:cs="Arial"/>
                <w:shd w:val="clear" w:color="auto" w:fill="FFFFFF"/>
              </w:rPr>
            </w:pPr>
            <w:r>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65A07ED6" w14:textId="77777777" w:rsidR="00007485" w:rsidRDefault="00007485">
            <w:pPr>
              <w:pStyle w:val="TAL"/>
              <w:rPr>
                <w:rFonts w:cstheme="minorBidi"/>
              </w:rPr>
            </w:pPr>
            <w:r>
              <w:t>Ês1 is NR cell 2 signal</w:t>
            </w:r>
          </w:p>
          <w:p w14:paraId="592EB840" w14:textId="77777777" w:rsidR="00007485" w:rsidRDefault="00007485">
            <w:pPr>
              <w:pStyle w:val="TAL"/>
            </w:pPr>
            <w:r>
              <w:t>Ês2 is NR cell 3 signal</w:t>
            </w:r>
          </w:p>
          <w:p w14:paraId="705F474A" w14:textId="77777777" w:rsidR="00007485" w:rsidRDefault="00007485">
            <w:pPr>
              <w:pStyle w:val="TAL"/>
            </w:pPr>
          </w:p>
          <w:p w14:paraId="123ECC22" w14:textId="77777777" w:rsidR="00007485" w:rsidRDefault="00007485">
            <w:pPr>
              <w:pStyle w:val="TAL"/>
            </w:pPr>
            <w:r>
              <w:t>Meas PRB is the measurement PRB for SS-RSRP #RBJ to RBJ+19</w:t>
            </w:r>
          </w:p>
        </w:tc>
      </w:tr>
      <w:tr w:rsidR="00007485" w14:paraId="3B4A1B7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BF6DBEC" w14:textId="77777777" w:rsidR="00007485" w:rsidRDefault="00007485">
            <w:pPr>
              <w:pStyle w:val="TAL"/>
              <w:rPr>
                <w:lang w:eastAsia="ja-JP"/>
              </w:rPr>
            </w:pPr>
            <w:r>
              <w:rPr>
                <w:lang w:eastAsia="ja-JP"/>
              </w:rPr>
              <w:t>5.6.2.2 EN-DC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485FDE67" w14:textId="77777777" w:rsidR="00007485" w:rsidRDefault="00007485">
            <w:pPr>
              <w:pStyle w:val="TAL"/>
              <w:rPr>
                <w:rFonts w:cs="Arial"/>
                <w:shd w:val="clear" w:color="auto" w:fill="FFFFFF"/>
              </w:rPr>
            </w:pPr>
            <w:r>
              <w:rPr>
                <w:rFonts w:cs="Arial"/>
                <w:shd w:val="clear" w:color="auto" w:fill="FFFFFF"/>
              </w:rPr>
              <w:t>Average Noc ±5.65 dB, f &lt;= 40.8 GHz</w:t>
            </w:r>
          </w:p>
          <w:p w14:paraId="20E3DE07" w14:textId="77777777" w:rsidR="00007485" w:rsidRDefault="00007485">
            <w:pPr>
              <w:pStyle w:val="TAL"/>
              <w:rPr>
                <w:rFonts w:cs="Arial"/>
                <w:shd w:val="clear" w:color="auto" w:fill="FFFFFF"/>
              </w:rPr>
            </w:pPr>
            <w:r>
              <w:rPr>
                <w:rFonts w:cs="Arial"/>
                <w:shd w:val="clear" w:color="auto" w:fill="FFFFFF"/>
              </w:rPr>
              <w:t>Noc over meas PRBs ±5.65 dB f &lt;= 40.8 GHz</w:t>
            </w:r>
          </w:p>
          <w:p w14:paraId="60C96664" w14:textId="77777777" w:rsidR="00007485" w:rsidRDefault="00007485">
            <w:pPr>
              <w:pStyle w:val="TAL"/>
              <w:rPr>
                <w:rFonts w:cs="Arial"/>
                <w:shd w:val="clear" w:color="auto" w:fill="FFFFFF"/>
              </w:rPr>
            </w:pPr>
          </w:p>
          <w:p w14:paraId="2969FED8" w14:textId="77777777" w:rsidR="00007485" w:rsidRDefault="00007485">
            <w:pPr>
              <w:pStyle w:val="TAL"/>
              <w:rPr>
                <w:rFonts w:cs="Arial"/>
                <w:shd w:val="clear" w:color="auto" w:fill="FFFFFF"/>
              </w:rPr>
            </w:pPr>
            <w:r>
              <w:rPr>
                <w:rFonts w:cs="Arial"/>
                <w:shd w:val="clear" w:color="auto" w:fill="FFFFFF"/>
              </w:rPr>
              <w:t>Average Ês1 / Noc ±0.3 dB</w:t>
            </w:r>
          </w:p>
          <w:p w14:paraId="62626940" w14:textId="77777777" w:rsidR="00007485" w:rsidRDefault="00007485">
            <w:pPr>
              <w:pStyle w:val="TAL"/>
              <w:rPr>
                <w:rFonts w:cs="Arial"/>
                <w:shd w:val="clear" w:color="auto" w:fill="FFFFFF"/>
              </w:rPr>
            </w:pPr>
            <w:r>
              <w:rPr>
                <w:rFonts w:cs="Arial"/>
                <w:shd w:val="clear" w:color="auto" w:fill="FFFFFF"/>
              </w:rPr>
              <w:t>Ês1 / Noc over meas PRBs ±0.3 dB</w:t>
            </w:r>
          </w:p>
          <w:p w14:paraId="746CB2B5" w14:textId="77777777" w:rsidR="00007485" w:rsidRDefault="00007485">
            <w:pPr>
              <w:pStyle w:val="TAL"/>
              <w:rPr>
                <w:rFonts w:cs="Arial"/>
                <w:shd w:val="clear" w:color="auto" w:fill="FFFFFF"/>
              </w:rPr>
            </w:pPr>
            <w:r>
              <w:rPr>
                <w:rFonts w:cs="Arial"/>
                <w:shd w:val="clear" w:color="auto" w:fill="FFFFFF"/>
              </w:rPr>
              <w:t>Average Ês2 / Noc ±0.3 dB</w:t>
            </w:r>
          </w:p>
          <w:p w14:paraId="0910D0A1" w14:textId="77777777" w:rsidR="00007485" w:rsidRDefault="00007485">
            <w:pPr>
              <w:pStyle w:val="TAL"/>
              <w:rPr>
                <w:rFonts w:cs="Arial"/>
                <w:shd w:val="clear" w:color="auto" w:fill="FFFFFF"/>
              </w:rPr>
            </w:pPr>
            <w:r>
              <w:rPr>
                <w:rFonts w:cs="Arial"/>
                <w:shd w:val="clear" w:color="auto" w:fill="FFFFFF"/>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6520622A" w14:textId="77777777" w:rsidR="00007485" w:rsidRDefault="00007485">
            <w:pPr>
              <w:pStyle w:val="TAL"/>
              <w:rPr>
                <w:rFonts w:cstheme="minorBidi"/>
              </w:rPr>
            </w:pPr>
            <w:r>
              <w:t>Ês1 is NR cell 2 signal</w:t>
            </w:r>
          </w:p>
          <w:p w14:paraId="2662CF82" w14:textId="77777777" w:rsidR="00007485" w:rsidRDefault="00007485">
            <w:pPr>
              <w:pStyle w:val="TAL"/>
            </w:pPr>
            <w:r>
              <w:t>Ês2 is NR cell 3 signal</w:t>
            </w:r>
          </w:p>
          <w:p w14:paraId="37BF776F" w14:textId="77777777" w:rsidR="00007485" w:rsidRDefault="00007485">
            <w:pPr>
              <w:pStyle w:val="TAL"/>
            </w:pPr>
          </w:p>
          <w:p w14:paraId="4755A28F" w14:textId="77777777" w:rsidR="00007485" w:rsidRDefault="00007485">
            <w:pPr>
              <w:pStyle w:val="TAL"/>
            </w:pPr>
            <w:r>
              <w:t>Meas PRB is the measurement PRB for SS-RSRP #RBJ to RBJ+19</w:t>
            </w:r>
          </w:p>
        </w:tc>
      </w:tr>
      <w:tr w:rsidR="00007485" w14:paraId="3CEB7F9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50D9EEC" w14:textId="77777777" w:rsidR="00007485" w:rsidRDefault="00007485">
            <w:pPr>
              <w:pStyle w:val="TAL"/>
              <w:rPr>
                <w:lang w:eastAsia="ja-JP"/>
              </w:rPr>
            </w:pPr>
            <w:r>
              <w:rPr>
                <w:lang w:eastAsia="ja-JP"/>
              </w:rPr>
              <w:t>5.6.2.3 EN-DC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169677AA" w14:textId="77777777" w:rsidR="00007485" w:rsidRDefault="00007485">
            <w:pPr>
              <w:pStyle w:val="TAL"/>
              <w:rPr>
                <w:rFonts w:cs="Arial"/>
                <w:shd w:val="clear" w:color="auto" w:fill="FFFFFF"/>
              </w:rPr>
            </w:pPr>
            <w:r>
              <w:rPr>
                <w:rFonts w:cs="Arial"/>
                <w:shd w:val="clear" w:color="auto" w:fill="FFFFFF"/>
              </w:rPr>
              <w:t xml:space="preserve">Same as 5.6.2.1 </w:t>
            </w:r>
          </w:p>
        </w:tc>
        <w:tc>
          <w:tcPr>
            <w:tcW w:w="3841" w:type="dxa"/>
            <w:tcBorders>
              <w:top w:val="single" w:sz="4" w:space="0" w:color="auto"/>
              <w:left w:val="single" w:sz="4" w:space="0" w:color="auto"/>
              <w:bottom w:val="single" w:sz="4" w:space="0" w:color="auto"/>
              <w:right w:val="single" w:sz="4" w:space="0" w:color="auto"/>
            </w:tcBorders>
            <w:hideMark/>
          </w:tcPr>
          <w:p w14:paraId="25796384" w14:textId="77777777" w:rsidR="00007485" w:rsidRDefault="00007485">
            <w:pPr>
              <w:pStyle w:val="TAL"/>
              <w:rPr>
                <w:rFonts w:cstheme="minorBidi"/>
              </w:rPr>
            </w:pPr>
            <w:r>
              <w:t xml:space="preserve">Same as 5.6.2.1 </w:t>
            </w:r>
          </w:p>
        </w:tc>
      </w:tr>
      <w:tr w:rsidR="00007485" w14:paraId="7AEB0D7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18BA0DF" w14:textId="77777777" w:rsidR="00007485" w:rsidRDefault="00007485">
            <w:pPr>
              <w:pStyle w:val="TAL"/>
              <w:rPr>
                <w:lang w:eastAsia="ja-JP"/>
              </w:rPr>
            </w:pPr>
            <w:r>
              <w:rPr>
                <w:lang w:eastAsia="ja-JP"/>
              </w:rPr>
              <w:t>5.6.2.4 EN-DC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54A767FF" w14:textId="77777777" w:rsidR="00007485" w:rsidRDefault="00007485">
            <w:pPr>
              <w:pStyle w:val="TAL"/>
              <w:rPr>
                <w:rFonts w:cs="Arial"/>
                <w:shd w:val="clear" w:color="auto" w:fill="FFFFFF"/>
              </w:rPr>
            </w:pPr>
            <w:r>
              <w:rPr>
                <w:rFonts w:cs="Arial"/>
                <w:shd w:val="clear" w:color="auto" w:fill="FFFFFF"/>
              </w:rPr>
              <w:t>Same as 5.6.2.2</w:t>
            </w:r>
          </w:p>
        </w:tc>
        <w:tc>
          <w:tcPr>
            <w:tcW w:w="3841" w:type="dxa"/>
            <w:tcBorders>
              <w:top w:val="single" w:sz="4" w:space="0" w:color="auto"/>
              <w:left w:val="single" w:sz="4" w:space="0" w:color="auto"/>
              <w:bottom w:val="single" w:sz="4" w:space="0" w:color="auto"/>
              <w:right w:val="single" w:sz="4" w:space="0" w:color="auto"/>
            </w:tcBorders>
            <w:hideMark/>
          </w:tcPr>
          <w:p w14:paraId="354D8B70" w14:textId="77777777" w:rsidR="00007485" w:rsidRDefault="00007485">
            <w:pPr>
              <w:pStyle w:val="TAL"/>
              <w:rPr>
                <w:rFonts w:cstheme="minorBidi"/>
              </w:rPr>
            </w:pPr>
            <w:r>
              <w:rPr>
                <w:rFonts w:cs="Arial"/>
                <w:shd w:val="clear" w:color="auto" w:fill="FFFFFF"/>
              </w:rPr>
              <w:t>Same as 5.6.2.2</w:t>
            </w:r>
          </w:p>
        </w:tc>
      </w:tr>
      <w:tr w:rsidR="00007485" w14:paraId="6AB563A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66FAC60" w14:textId="77777777" w:rsidR="00007485" w:rsidRDefault="00007485">
            <w:pPr>
              <w:pStyle w:val="TAL"/>
              <w:rPr>
                <w:lang w:eastAsia="ja-JP"/>
              </w:rPr>
            </w:pPr>
            <w:r>
              <w:rPr>
                <w:lang w:eastAsia="ja-JP"/>
              </w:rPr>
              <w:t>5.6.2.5 EN-DC FR1-FR2 event-triggered reporting in non-DRX</w:t>
            </w:r>
          </w:p>
        </w:tc>
        <w:tc>
          <w:tcPr>
            <w:tcW w:w="2649" w:type="dxa"/>
            <w:tcBorders>
              <w:top w:val="single" w:sz="4" w:space="0" w:color="auto"/>
              <w:left w:val="single" w:sz="4" w:space="0" w:color="auto"/>
              <w:bottom w:val="single" w:sz="4" w:space="0" w:color="auto"/>
              <w:right w:val="single" w:sz="4" w:space="0" w:color="auto"/>
            </w:tcBorders>
            <w:hideMark/>
          </w:tcPr>
          <w:p w14:paraId="2534B053" w14:textId="77777777" w:rsidR="00007485" w:rsidRDefault="00007485">
            <w:pPr>
              <w:pStyle w:val="TAL"/>
              <w:rPr>
                <w:rFonts w:cs="Arial"/>
                <w:shd w:val="clear" w:color="auto" w:fill="FFFFFF"/>
              </w:rPr>
            </w:pPr>
            <w:r>
              <w:rPr>
                <w:rFonts w:cs="Arial"/>
                <w:shd w:val="clear" w:color="auto" w:fill="FFFFFF"/>
              </w:rPr>
              <w:t>Average Ês2 ±5.65, f &lt;= 40.8 GHz</w:t>
            </w:r>
          </w:p>
        </w:tc>
        <w:tc>
          <w:tcPr>
            <w:tcW w:w="3841" w:type="dxa"/>
            <w:tcBorders>
              <w:top w:val="single" w:sz="4" w:space="0" w:color="auto"/>
              <w:left w:val="single" w:sz="4" w:space="0" w:color="auto"/>
              <w:bottom w:val="single" w:sz="4" w:space="0" w:color="auto"/>
              <w:right w:val="single" w:sz="4" w:space="0" w:color="auto"/>
            </w:tcBorders>
          </w:tcPr>
          <w:p w14:paraId="715D24A2" w14:textId="77777777" w:rsidR="00007485" w:rsidRDefault="00007485">
            <w:pPr>
              <w:pStyle w:val="TAL"/>
              <w:rPr>
                <w:rFonts w:cstheme="minorBidi"/>
              </w:rPr>
            </w:pPr>
            <w:r>
              <w:t>Ês2 is NR cell 2 signal</w:t>
            </w:r>
          </w:p>
          <w:p w14:paraId="1D535BCE" w14:textId="77777777" w:rsidR="00007485" w:rsidRDefault="00007485">
            <w:pPr>
              <w:pStyle w:val="TAL"/>
            </w:pPr>
          </w:p>
          <w:p w14:paraId="21F5B88B" w14:textId="77777777" w:rsidR="00007485" w:rsidRDefault="00007485">
            <w:pPr>
              <w:pStyle w:val="TAL"/>
            </w:pPr>
            <w:r>
              <w:t>Meas PRB is the measurement PRB for SS-RSRP #RBJ to RBJ+19</w:t>
            </w:r>
          </w:p>
        </w:tc>
      </w:tr>
      <w:tr w:rsidR="00007485" w14:paraId="4CD97F2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BBC7ECB" w14:textId="77777777" w:rsidR="00007485" w:rsidRDefault="00007485">
            <w:pPr>
              <w:pStyle w:val="TAL"/>
              <w:rPr>
                <w:lang w:eastAsia="ja-JP"/>
              </w:rPr>
            </w:pPr>
            <w:r>
              <w:rPr>
                <w:lang w:eastAsia="ja-JP"/>
              </w:rPr>
              <w:t>5.6.2.6 EN-DC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19590106" w14:textId="77777777" w:rsidR="00007485" w:rsidRDefault="00007485">
            <w:pPr>
              <w:pStyle w:val="TAL"/>
              <w:rPr>
                <w:rFonts w:cs="Arial"/>
                <w:shd w:val="clear" w:color="auto" w:fill="FFFFFF"/>
              </w:rPr>
            </w:pPr>
            <w:r>
              <w:rPr>
                <w:rFonts w:cs="Arial"/>
                <w:shd w:val="clear" w:color="auto" w:fill="FFFFFF"/>
              </w:rPr>
              <w:t>Noc ±5.65 dB, f &lt;= 40.8 GHz</w:t>
            </w:r>
          </w:p>
          <w:p w14:paraId="0688FD67" w14:textId="77777777" w:rsidR="00007485" w:rsidRDefault="00007485">
            <w:pPr>
              <w:pStyle w:val="TAL"/>
              <w:rPr>
                <w:rFonts w:cs="Arial"/>
                <w:shd w:val="clear" w:color="auto" w:fill="FFFFFF"/>
              </w:rPr>
            </w:pPr>
          </w:p>
          <w:p w14:paraId="506E1110" w14:textId="77777777" w:rsidR="00007485" w:rsidRDefault="00007485">
            <w:pPr>
              <w:pStyle w:val="TAL"/>
              <w:rPr>
                <w:rFonts w:cs="Arial"/>
                <w:shd w:val="clear" w:color="auto" w:fill="FFFFFF"/>
              </w:rPr>
            </w:pPr>
            <w:r>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hideMark/>
          </w:tcPr>
          <w:p w14:paraId="299178F1" w14:textId="77777777" w:rsidR="00007485" w:rsidRDefault="00007485">
            <w:pPr>
              <w:pStyle w:val="TAL"/>
              <w:rPr>
                <w:rFonts w:cstheme="minorBidi"/>
              </w:rPr>
            </w:pPr>
            <w:r>
              <w:t>Ês2 / Noc is the ratio of cell 2 signal / AWGN</w:t>
            </w:r>
          </w:p>
        </w:tc>
      </w:tr>
      <w:tr w:rsidR="00007485" w14:paraId="46CD0C4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EEEFD10" w14:textId="77777777" w:rsidR="00007485" w:rsidRDefault="00007485">
            <w:pPr>
              <w:pStyle w:val="TAL"/>
              <w:rPr>
                <w:lang w:eastAsia="ja-JP"/>
              </w:rPr>
            </w:pPr>
            <w:r>
              <w:rPr>
                <w:lang w:eastAsia="ja-JP"/>
              </w:rPr>
              <w:t>5.6.2.7 EN-DC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416F341E" w14:textId="77777777" w:rsidR="00007485" w:rsidRDefault="00007485">
            <w:pPr>
              <w:pStyle w:val="TAL"/>
              <w:rPr>
                <w:rFonts w:cs="Arial"/>
                <w:shd w:val="clear" w:color="auto" w:fill="FFFFFF"/>
              </w:rPr>
            </w:pPr>
            <w:r>
              <w:rPr>
                <w:rFonts w:cs="Arial"/>
                <w:shd w:val="clear" w:color="auto" w:fill="FFFFFF"/>
              </w:rPr>
              <w:t>Same as 5.6.2.5</w:t>
            </w:r>
          </w:p>
        </w:tc>
        <w:tc>
          <w:tcPr>
            <w:tcW w:w="3841" w:type="dxa"/>
            <w:tcBorders>
              <w:top w:val="single" w:sz="4" w:space="0" w:color="auto"/>
              <w:left w:val="single" w:sz="4" w:space="0" w:color="auto"/>
              <w:bottom w:val="single" w:sz="4" w:space="0" w:color="auto"/>
              <w:right w:val="single" w:sz="4" w:space="0" w:color="auto"/>
            </w:tcBorders>
            <w:hideMark/>
          </w:tcPr>
          <w:p w14:paraId="622F2C8D" w14:textId="77777777" w:rsidR="00007485" w:rsidRDefault="00007485">
            <w:pPr>
              <w:pStyle w:val="TAL"/>
              <w:rPr>
                <w:rFonts w:cstheme="minorBidi"/>
              </w:rPr>
            </w:pPr>
            <w:r>
              <w:rPr>
                <w:rFonts w:cs="Arial"/>
                <w:shd w:val="clear" w:color="auto" w:fill="FFFFFF"/>
              </w:rPr>
              <w:t>Same as 5.6.2.5</w:t>
            </w:r>
          </w:p>
        </w:tc>
      </w:tr>
      <w:tr w:rsidR="00007485" w14:paraId="22DF883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35C6DE3" w14:textId="77777777" w:rsidR="00007485" w:rsidRDefault="00007485">
            <w:pPr>
              <w:pStyle w:val="TAL"/>
              <w:rPr>
                <w:lang w:eastAsia="ja-JP"/>
              </w:rPr>
            </w:pPr>
            <w:r>
              <w:rPr>
                <w:lang w:eastAsia="ja-JP"/>
              </w:rPr>
              <w:t>5.6.2.8 EN-DC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4BF0677E" w14:textId="77777777" w:rsidR="00007485" w:rsidRDefault="00007485">
            <w:pPr>
              <w:pStyle w:val="TAL"/>
              <w:rPr>
                <w:rFonts w:cs="Arial"/>
                <w:shd w:val="clear" w:color="auto" w:fill="FFFFFF"/>
              </w:rPr>
            </w:pPr>
            <w:r>
              <w:rPr>
                <w:rFonts w:cs="Arial"/>
                <w:shd w:val="clear" w:color="auto" w:fill="FFFFFF"/>
              </w:rPr>
              <w:t>Same as 5.6.2.6</w:t>
            </w:r>
          </w:p>
        </w:tc>
        <w:tc>
          <w:tcPr>
            <w:tcW w:w="3841" w:type="dxa"/>
            <w:tcBorders>
              <w:top w:val="single" w:sz="4" w:space="0" w:color="auto"/>
              <w:left w:val="single" w:sz="4" w:space="0" w:color="auto"/>
              <w:bottom w:val="single" w:sz="4" w:space="0" w:color="auto"/>
              <w:right w:val="single" w:sz="4" w:space="0" w:color="auto"/>
            </w:tcBorders>
            <w:hideMark/>
          </w:tcPr>
          <w:p w14:paraId="60BF384B" w14:textId="77777777" w:rsidR="00007485" w:rsidRDefault="00007485">
            <w:pPr>
              <w:pStyle w:val="TAL"/>
              <w:rPr>
                <w:rFonts w:cstheme="minorBidi"/>
              </w:rPr>
            </w:pPr>
            <w:r>
              <w:rPr>
                <w:rFonts w:cs="Arial"/>
                <w:shd w:val="clear" w:color="auto" w:fill="FFFFFF"/>
              </w:rPr>
              <w:t>Same as 5.6.2.6</w:t>
            </w:r>
          </w:p>
        </w:tc>
      </w:tr>
      <w:tr w:rsidR="00007485" w14:paraId="22333DA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4786556" w14:textId="77777777" w:rsidR="00007485" w:rsidRDefault="00007485">
            <w:pPr>
              <w:pStyle w:val="TAL"/>
              <w:rPr>
                <w:lang w:eastAsia="ja-JP"/>
              </w:rPr>
            </w:pPr>
            <w:r>
              <w:rPr>
                <w:lang w:eastAsia="ja-JP"/>
              </w:rPr>
              <w:t>5.6.3.1 EN-DC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49D49485" w14:textId="77777777" w:rsidR="00007485" w:rsidRDefault="00007485">
            <w:pPr>
              <w:pStyle w:val="TAL"/>
              <w:rPr>
                <w:rFonts w:cs="Arial"/>
                <w:shd w:val="clear" w:color="auto" w:fill="FFFFFF"/>
              </w:rPr>
            </w:pPr>
            <w:r>
              <w:rPr>
                <w:rFonts w:cs="Arial"/>
                <w:shd w:val="clear" w:color="auto" w:fill="FFFFFF"/>
              </w:rPr>
              <w:t>Average Noc ±5.65 dB, f &lt;= 40.8 GHz</w:t>
            </w:r>
          </w:p>
          <w:p w14:paraId="7B528AF4" w14:textId="77777777" w:rsidR="00007485" w:rsidRDefault="00007485">
            <w:pPr>
              <w:pStyle w:val="TAL"/>
              <w:rPr>
                <w:rFonts w:cs="Arial"/>
                <w:shd w:val="clear" w:color="auto" w:fill="FFFFFF"/>
              </w:rPr>
            </w:pPr>
            <w:r>
              <w:rPr>
                <w:rFonts w:cs="Arial"/>
                <w:shd w:val="clear" w:color="auto" w:fill="FFFFFF"/>
              </w:rPr>
              <w:t>Noc over meas PRBs ±5.65 dB f &lt;= 40.8 GHz</w:t>
            </w:r>
          </w:p>
          <w:p w14:paraId="28A9AE46" w14:textId="77777777" w:rsidR="00007485" w:rsidRDefault="00007485">
            <w:pPr>
              <w:pStyle w:val="TAL"/>
              <w:rPr>
                <w:rFonts w:cs="Arial"/>
                <w:shd w:val="clear" w:color="auto" w:fill="FFFFFF"/>
              </w:rPr>
            </w:pPr>
          </w:p>
          <w:p w14:paraId="108F822F" w14:textId="77777777" w:rsidR="00007485" w:rsidRDefault="00007485">
            <w:pPr>
              <w:pStyle w:val="TAL"/>
              <w:rPr>
                <w:rFonts w:cs="Arial"/>
                <w:shd w:val="clear" w:color="auto" w:fill="FFFFFF"/>
              </w:rPr>
            </w:pPr>
            <w:r>
              <w:rPr>
                <w:rFonts w:cs="Arial"/>
                <w:shd w:val="clear" w:color="auto" w:fill="FFFFFF"/>
              </w:rPr>
              <w:t>Average Ês0 / Noc ±0.3 dB</w:t>
            </w:r>
          </w:p>
          <w:p w14:paraId="6C81F4E0" w14:textId="77777777" w:rsidR="00007485" w:rsidRDefault="00007485">
            <w:pPr>
              <w:pStyle w:val="TAL"/>
              <w:rPr>
                <w:rFonts w:cs="Arial"/>
                <w:shd w:val="clear" w:color="auto" w:fill="FFFFFF"/>
              </w:rPr>
            </w:pPr>
            <w:r>
              <w:rPr>
                <w:rFonts w:cs="Arial"/>
                <w:shd w:val="clear" w:color="auto" w:fill="FFFFFF"/>
              </w:rPr>
              <w:t>Ês0 / Noc over meas PRBs ±0.3 dB</w:t>
            </w:r>
          </w:p>
          <w:p w14:paraId="509C313B" w14:textId="77777777" w:rsidR="00007485" w:rsidRDefault="00007485">
            <w:pPr>
              <w:pStyle w:val="TAL"/>
              <w:rPr>
                <w:rFonts w:cs="Arial"/>
                <w:shd w:val="clear" w:color="auto" w:fill="FFFFFF"/>
              </w:rPr>
            </w:pPr>
            <w:r>
              <w:rPr>
                <w:rFonts w:cs="Arial"/>
                <w:shd w:val="clear" w:color="auto" w:fill="FFFFFF"/>
              </w:rPr>
              <w:t>Average Ês1 / Noc ±0.3 dB</w:t>
            </w:r>
          </w:p>
          <w:p w14:paraId="13198804"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583C44A"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3B0E259F"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SSB#1</w:t>
            </w:r>
          </w:p>
          <w:p w14:paraId="28C61D54" w14:textId="77777777" w:rsidR="00007485" w:rsidRDefault="00007485">
            <w:pPr>
              <w:pStyle w:val="TAL"/>
              <w:rPr>
                <w:shd w:val="clear" w:color="auto" w:fill="FFFFFF"/>
              </w:rPr>
            </w:pPr>
          </w:p>
          <w:p w14:paraId="535FEDD1" w14:textId="77777777" w:rsidR="00007485" w:rsidRDefault="00007485">
            <w:pPr>
              <w:pStyle w:val="TAL"/>
            </w:pPr>
            <w:r>
              <w:t>Meas PRB is the measurement PRB for SS-RSRP #RBJ to RBJ+19</w:t>
            </w:r>
          </w:p>
        </w:tc>
      </w:tr>
      <w:tr w:rsidR="00007485" w14:paraId="11AA62A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2D0D12A" w14:textId="77777777" w:rsidR="00007485" w:rsidRDefault="00007485">
            <w:pPr>
              <w:pStyle w:val="TAL"/>
              <w:rPr>
                <w:lang w:eastAsia="ja-JP"/>
              </w:rPr>
            </w:pPr>
            <w:r>
              <w:rPr>
                <w:lang w:eastAsia="ja-JP"/>
              </w:rPr>
              <w:lastRenderedPageBreak/>
              <w:t>5.6.3.2 EN-DC FR2 SSB-based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3FF4F327" w14:textId="77777777" w:rsidR="00007485" w:rsidRDefault="00007485">
            <w:pPr>
              <w:pStyle w:val="TAL"/>
              <w:rPr>
                <w:rFonts w:cs="Arial"/>
                <w:shd w:val="clear" w:color="auto" w:fill="FFFFFF"/>
              </w:rPr>
            </w:pPr>
            <w:r>
              <w:rPr>
                <w:rFonts w:cs="Arial"/>
                <w:shd w:val="clear" w:color="auto" w:fill="FFFFFF"/>
              </w:rPr>
              <w:t>Same as 5.6.3.1</w:t>
            </w:r>
          </w:p>
        </w:tc>
        <w:tc>
          <w:tcPr>
            <w:tcW w:w="3841" w:type="dxa"/>
            <w:tcBorders>
              <w:top w:val="single" w:sz="4" w:space="0" w:color="auto"/>
              <w:left w:val="single" w:sz="4" w:space="0" w:color="auto"/>
              <w:bottom w:val="single" w:sz="4" w:space="0" w:color="auto"/>
              <w:right w:val="single" w:sz="4" w:space="0" w:color="auto"/>
            </w:tcBorders>
            <w:hideMark/>
          </w:tcPr>
          <w:p w14:paraId="3320F02B" w14:textId="77777777" w:rsidR="00007485" w:rsidRDefault="00007485">
            <w:pPr>
              <w:pStyle w:val="TAL"/>
              <w:rPr>
                <w:rFonts w:cstheme="minorBidi"/>
              </w:rPr>
            </w:pPr>
            <w:r>
              <w:rPr>
                <w:rFonts w:cs="Arial"/>
                <w:shd w:val="clear" w:color="auto" w:fill="FFFFFF"/>
              </w:rPr>
              <w:t>Same as 5.6.3.1</w:t>
            </w:r>
          </w:p>
        </w:tc>
      </w:tr>
      <w:tr w:rsidR="00007485" w14:paraId="53773F1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097BA58" w14:textId="77777777" w:rsidR="00007485" w:rsidRDefault="00007485">
            <w:pPr>
              <w:pStyle w:val="TAL"/>
              <w:rPr>
                <w:lang w:eastAsia="ja-JP"/>
              </w:rPr>
            </w:pPr>
            <w:r>
              <w:rPr>
                <w:lang w:eastAsia="ja-JP"/>
              </w:rPr>
              <w:t xml:space="preserve">5.6.3.3 </w:t>
            </w:r>
            <w:r>
              <w:rPr>
                <w:snapToGrid w:val="0"/>
              </w:rPr>
              <w:t>EN-DC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7D4B0B6" w14:textId="77777777" w:rsidR="00007485" w:rsidRDefault="00007485">
            <w:pPr>
              <w:pStyle w:val="TAL"/>
              <w:rPr>
                <w:rFonts w:cs="Arial"/>
                <w:shd w:val="clear" w:color="auto" w:fill="FFFFFF"/>
              </w:rPr>
            </w:pPr>
            <w:r>
              <w:rPr>
                <w:rFonts w:cs="Arial"/>
                <w:shd w:val="clear" w:color="auto" w:fill="FFFFFF"/>
              </w:rPr>
              <w:t>Average Noc ±5.65 dB, f &lt;= 40.8 GHz</w:t>
            </w:r>
          </w:p>
          <w:p w14:paraId="658C21CA" w14:textId="77777777" w:rsidR="00007485" w:rsidRDefault="00007485">
            <w:pPr>
              <w:pStyle w:val="TAL"/>
              <w:rPr>
                <w:rFonts w:cs="Arial"/>
                <w:shd w:val="clear" w:color="auto" w:fill="FFFFFF"/>
              </w:rPr>
            </w:pPr>
            <w:r>
              <w:rPr>
                <w:rFonts w:cs="Arial"/>
                <w:shd w:val="clear" w:color="auto" w:fill="FFFFFF"/>
              </w:rPr>
              <w:t>Noc over meas PRBs ±5.65 dB f &lt;= 40.8 GHz</w:t>
            </w:r>
          </w:p>
          <w:p w14:paraId="4BF91CE5" w14:textId="77777777" w:rsidR="00007485" w:rsidRDefault="00007485">
            <w:pPr>
              <w:pStyle w:val="TAL"/>
              <w:rPr>
                <w:rFonts w:cs="Arial"/>
                <w:shd w:val="clear" w:color="auto" w:fill="FFFFFF"/>
              </w:rPr>
            </w:pPr>
          </w:p>
          <w:p w14:paraId="2ED66737" w14:textId="77777777" w:rsidR="00007485" w:rsidRDefault="00007485">
            <w:pPr>
              <w:pStyle w:val="TAL"/>
              <w:rPr>
                <w:rFonts w:cs="Arial"/>
                <w:shd w:val="clear" w:color="auto" w:fill="FFFFFF"/>
              </w:rPr>
            </w:pPr>
            <w:r>
              <w:rPr>
                <w:rFonts w:cs="Arial"/>
                <w:shd w:val="clear" w:color="auto" w:fill="FFFFFF"/>
              </w:rPr>
              <w:t>Average Ês0 / Noc ±0.3 dB</w:t>
            </w:r>
          </w:p>
          <w:p w14:paraId="724283A4" w14:textId="77777777" w:rsidR="00007485" w:rsidRDefault="00007485">
            <w:pPr>
              <w:pStyle w:val="TAL"/>
              <w:rPr>
                <w:rFonts w:cs="Arial"/>
                <w:shd w:val="clear" w:color="auto" w:fill="FFFFFF"/>
              </w:rPr>
            </w:pPr>
            <w:r>
              <w:rPr>
                <w:rFonts w:cs="Arial"/>
                <w:shd w:val="clear" w:color="auto" w:fill="FFFFFF"/>
              </w:rPr>
              <w:t>Ês0 / Noc over meas PRBs ±0.3 dB</w:t>
            </w:r>
          </w:p>
          <w:p w14:paraId="7CC12289" w14:textId="77777777" w:rsidR="00007485" w:rsidRDefault="00007485">
            <w:pPr>
              <w:pStyle w:val="TAL"/>
              <w:rPr>
                <w:rFonts w:cs="Arial"/>
                <w:shd w:val="clear" w:color="auto" w:fill="FFFFFF"/>
              </w:rPr>
            </w:pPr>
            <w:r>
              <w:rPr>
                <w:rFonts w:cs="Arial"/>
                <w:shd w:val="clear" w:color="auto" w:fill="FFFFFF"/>
              </w:rPr>
              <w:t>Average Ês1 / Noc ±0.3 dB</w:t>
            </w:r>
          </w:p>
          <w:p w14:paraId="1856DAA2"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70E2BE0"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55B624F6"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CSI-RS#1</w:t>
            </w:r>
          </w:p>
          <w:p w14:paraId="47B4E37C" w14:textId="77777777" w:rsidR="00007485" w:rsidRDefault="00007485">
            <w:pPr>
              <w:pStyle w:val="TAL"/>
              <w:rPr>
                <w:shd w:val="clear" w:color="auto" w:fill="FFFFFF"/>
              </w:rPr>
            </w:pPr>
          </w:p>
          <w:p w14:paraId="0187D807" w14:textId="77777777" w:rsidR="00007485" w:rsidRDefault="00007485">
            <w:pPr>
              <w:pStyle w:val="TAL"/>
            </w:pPr>
            <w:r>
              <w:t>Meas PRB is the measurement PRB for CSI-RS-RSRP</w:t>
            </w:r>
          </w:p>
        </w:tc>
      </w:tr>
      <w:tr w:rsidR="00007485" w14:paraId="0E776BB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0BB1D56" w14:textId="77777777" w:rsidR="00007485" w:rsidRDefault="00007485">
            <w:pPr>
              <w:pStyle w:val="TAL"/>
              <w:rPr>
                <w:lang w:eastAsia="ja-JP"/>
              </w:rPr>
            </w:pPr>
            <w:r>
              <w:rPr>
                <w:lang w:eastAsia="ja-JP"/>
              </w:rPr>
              <w:t xml:space="preserve">5.6.3.4 </w:t>
            </w:r>
            <w:r>
              <w:rPr>
                <w:snapToGrid w:val="0"/>
              </w:rPr>
              <w:t>EN-DC FR2 CSI-RS-based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456126FC" w14:textId="77777777" w:rsidR="00007485" w:rsidRDefault="00007485">
            <w:pPr>
              <w:pStyle w:val="TAL"/>
              <w:rPr>
                <w:rFonts w:cs="Arial"/>
                <w:shd w:val="clear" w:color="auto" w:fill="FFFFFF"/>
              </w:rPr>
            </w:pPr>
            <w:r>
              <w:rPr>
                <w:rFonts w:cs="Arial"/>
                <w:shd w:val="clear" w:color="auto" w:fill="FFFFFF"/>
              </w:rPr>
              <w:t>Same as 5.6.3.3</w:t>
            </w:r>
          </w:p>
        </w:tc>
        <w:tc>
          <w:tcPr>
            <w:tcW w:w="3841" w:type="dxa"/>
            <w:tcBorders>
              <w:top w:val="single" w:sz="4" w:space="0" w:color="auto"/>
              <w:left w:val="single" w:sz="4" w:space="0" w:color="auto"/>
              <w:bottom w:val="single" w:sz="4" w:space="0" w:color="auto"/>
              <w:right w:val="single" w:sz="4" w:space="0" w:color="auto"/>
            </w:tcBorders>
            <w:hideMark/>
          </w:tcPr>
          <w:p w14:paraId="3B217AF9" w14:textId="77777777" w:rsidR="00007485" w:rsidRDefault="00007485">
            <w:pPr>
              <w:pStyle w:val="TAL"/>
              <w:rPr>
                <w:rFonts w:cstheme="minorBidi"/>
              </w:rPr>
            </w:pPr>
            <w:r>
              <w:rPr>
                <w:rFonts w:cs="Arial"/>
                <w:shd w:val="clear" w:color="auto" w:fill="FFFFFF"/>
              </w:rPr>
              <w:t>Same as 5.6.3.3</w:t>
            </w:r>
          </w:p>
        </w:tc>
      </w:tr>
      <w:tr w:rsidR="00007485" w14:paraId="7B8533A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66CFDDD" w14:textId="77777777" w:rsidR="00007485" w:rsidRDefault="00007485">
            <w:pPr>
              <w:keepNext/>
              <w:keepLines/>
              <w:spacing w:after="0"/>
              <w:rPr>
                <w:rFonts w:ascii="Arial" w:eastAsia="SimSun" w:hAnsi="Arial"/>
                <w:sz w:val="18"/>
                <w:lang w:eastAsia="ja-JP"/>
              </w:rPr>
            </w:pPr>
            <w:r>
              <w:rPr>
                <w:rFonts w:ascii="Arial" w:eastAsia="SimSun" w:hAnsi="Arial"/>
                <w:sz w:val="18"/>
                <w:lang w:eastAsia="ja-JP"/>
              </w:rPr>
              <w:t>5.6.4.1 EN-DC FR2 SRS-RSRP measurement in non-DRX</w:t>
            </w:r>
          </w:p>
        </w:tc>
        <w:tc>
          <w:tcPr>
            <w:tcW w:w="2649" w:type="dxa"/>
            <w:tcBorders>
              <w:top w:val="single" w:sz="4" w:space="0" w:color="auto"/>
              <w:left w:val="single" w:sz="4" w:space="0" w:color="auto"/>
              <w:bottom w:val="single" w:sz="4" w:space="0" w:color="auto"/>
              <w:right w:val="single" w:sz="4" w:space="0" w:color="auto"/>
            </w:tcBorders>
          </w:tcPr>
          <w:p w14:paraId="6E53D6B5" w14:textId="77777777" w:rsidR="00007485" w:rsidRDefault="00007485">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±5.65 dB, f &lt;= 40.8 GHz</w:t>
            </w:r>
          </w:p>
          <w:p w14:paraId="2160CC46" w14:textId="77777777" w:rsidR="00007485" w:rsidRDefault="00007485">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Noc over meas PRBs ±5.65 dB f &lt;= 40.8 GHz</w:t>
            </w:r>
          </w:p>
          <w:p w14:paraId="19897046" w14:textId="77777777" w:rsidR="00007485" w:rsidRDefault="00007485">
            <w:pPr>
              <w:keepNext/>
              <w:keepLines/>
              <w:spacing w:after="0"/>
              <w:rPr>
                <w:rFonts w:ascii="Arial" w:eastAsia="SimSun" w:hAnsi="Arial" w:cs="Arial"/>
                <w:sz w:val="18"/>
                <w:shd w:val="clear" w:color="auto" w:fill="FFFFFF"/>
              </w:rPr>
            </w:pPr>
          </w:p>
          <w:p w14:paraId="48A4F4E9" w14:textId="77777777" w:rsidR="00007485" w:rsidRDefault="00007485">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Ês1 / Noc ±0.3 dB</w:t>
            </w:r>
          </w:p>
          <w:p w14:paraId="7B54736B" w14:textId="77777777" w:rsidR="00007485" w:rsidRDefault="00007485">
            <w:pPr>
              <w:keepNext/>
              <w:keepLines/>
              <w:spacing w:after="0"/>
              <w:rPr>
                <w:rFonts w:ascii="Arial" w:eastAsia="SimSun" w:hAnsi="Arial" w:cs="Arial"/>
                <w:sz w:val="18"/>
                <w:shd w:val="clear" w:color="auto" w:fill="FFFFFF"/>
              </w:rPr>
            </w:pPr>
            <w:r>
              <w:rPr>
                <w:rFonts w:ascii="Arial" w:eastAsia="SimSun" w:hAnsi="Arial" w:cs="Arial"/>
                <w:sz w:val="18"/>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71DCDBD6" w14:textId="77777777" w:rsidR="00007485" w:rsidRDefault="00007485">
            <w:pPr>
              <w:keepNext/>
              <w:keepLines/>
              <w:spacing w:after="0"/>
              <w:rPr>
                <w:rFonts w:ascii="Arial" w:eastAsia="SimSun" w:hAnsi="Arial" w:cstheme="minorBidi"/>
                <w:sz w:val="18"/>
              </w:rPr>
            </w:pPr>
            <w:r>
              <w:rPr>
                <w:rFonts w:ascii="Arial" w:eastAsia="SimSun" w:hAnsi="Arial"/>
                <w:sz w:val="18"/>
              </w:rPr>
              <w:t>Noc is the AWGN on the NR freq</w:t>
            </w:r>
          </w:p>
          <w:p w14:paraId="40EA8645" w14:textId="77777777" w:rsidR="00007485" w:rsidRDefault="00007485">
            <w:pPr>
              <w:keepNext/>
              <w:keepLines/>
              <w:spacing w:after="0"/>
              <w:rPr>
                <w:rFonts w:ascii="Arial" w:eastAsia="SimSun" w:hAnsi="Arial"/>
                <w:sz w:val="18"/>
              </w:rPr>
            </w:pPr>
          </w:p>
          <w:p w14:paraId="002DE3B4" w14:textId="77777777" w:rsidR="00007485" w:rsidRDefault="00007485">
            <w:pPr>
              <w:keepNext/>
              <w:keepLines/>
              <w:spacing w:after="0"/>
              <w:rPr>
                <w:rFonts w:ascii="Arial" w:eastAsia="SimSun" w:hAnsi="Arial" w:cs="Arial"/>
                <w:sz w:val="18"/>
                <w:shd w:val="clear" w:color="auto" w:fill="FFFFFF"/>
              </w:rPr>
            </w:pPr>
            <w:r>
              <w:rPr>
                <w:rFonts w:ascii="Arial" w:eastAsia="SimSun" w:hAnsi="Arial"/>
                <w:sz w:val="18"/>
              </w:rPr>
              <w:t>Ês1 / Noc is the ratio of cell2 signal/AWGN</w:t>
            </w:r>
          </w:p>
        </w:tc>
      </w:tr>
      <w:tr w:rsidR="00C47D98" w14:paraId="0A2DB2E3" w14:textId="77777777">
        <w:trPr>
          <w:cantSplit/>
          <w:jc w:val="center"/>
          <w:ins w:id="40" w:author="Mursalin Habib" w:date="2023-02-17T16:51:00Z"/>
        </w:trPr>
        <w:tc>
          <w:tcPr>
            <w:tcW w:w="3369" w:type="dxa"/>
            <w:tcBorders>
              <w:top w:val="single" w:sz="4" w:space="0" w:color="auto"/>
              <w:left w:val="single" w:sz="4" w:space="0" w:color="auto"/>
              <w:bottom w:val="single" w:sz="4" w:space="0" w:color="auto"/>
              <w:right w:val="single" w:sz="4" w:space="0" w:color="auto"/>
            </w:tcBorders>
          </w:tcPr>
          <w:p w14:paraId="5279BB12" w14:textId="2F7A0305" w:rsidR="00C47D98" w:rsidRDefault="00C47D98">
            <w:pPr>
              <w:keepNext/>
              <w:keepLines/>
              <w:spacing w:after="0"/>
              <w:rPr>
                <w:ins w:id="41" w:author="Mursalin Habib" w:date="2023-02-17T16:51:00Z"/>
                <w:rFonts w:ascii="Arial" w:eastAsia="SimSun" w:hAnsi="Arial"/>
                <w:sz w:val="18"/>
                <w:lang w:eastAsia="ja-JP"/>
              </w:rPr>
            </w:pPr>
            <w:ins w:id="42" w:author="Mursalin Habib" w:date="2023-02-17T16:51:00Z">
              <w:r>
                <w:rPr>
                  <w:rFonts w:ascii="Arial" w:eastAsia="SimSun" w:hAnsi="Arial"/>
                  <w:sz w:val="18"/>
                  <w:lang w:eastAsia="ja-JP"/>
                </w:rPr>
                <w:t xml:space="preserve">5.6.4.2 </w:t>
              </w:r>
              <w:r w:rsidRPr="00C47D98">
                <w:rPr>
                  <w:rFonts w:ascii="Arial" w:eastAsia="SimSun" w:hAnsi="Arial"/>
                  <w:sz w:val="18"/>
                  <w:lang w:eastAsia="ja-JP"/>
                </w:rPr>
                <w:t xml:space="preserve"> </w:t>
              </w:r>
              <w:r w:rsidRPr="00C47D98">
                <w:rPr>
                  <w:rFonts w:ascii="Arial" w:eastAsia="SimSun" w:hAnsi="Arial"/>
                  <w:sz w:val="18"/>
                  <w:lang w:eastAsia="ja-JP"/>
                </w:rPr>
                <w:tab/>
                <w:t>EN-DC FR2 CLI-RSSI measurement in non-DRX</w:t>
              </w:r>
            </w:ins>
          </w:p>
        </w:tc>
        <w:tc>
          <w:tcPr>
            <w:tcW w:w="2649" w:type="dxa"/>
            <w:tcBorders>
              <w:top w:val="single" w:sz="4" w:space="0" w:color="auto"/>
              <w:left w:val="single" w:sz="4" w:space="0" w:color="auto"/>
              <w:bottom w:val="single" w:sz="4" w:space="0" w:color="auto"/>
              <w:right w:val="single" w:sz="4" w:space="0" w:color="auto"/>
            </w:tcBorders>
          </w:tcPr>
          <w:p w14:paraId="230A87D1" w14:textId="77777777" w:rsidR="00C47D98" w:rsidRDefault="00C47D98">
            <w:pPr>
              <w:keepNext/>
              <w:keepLines/>
              <w:spacing w:after="0"/>
              <w:rPr>
                <w:ins w:id="43" w:author="Mursalin Habib" w:date="2023-02-17T16:51:00Z"/>
                <w:rFonts w:ascii="Arial" w:eastAsia="SimSun" w:hAnsi="Arial" w:cs="Arial"/>
                <w:sz w:val="18"/>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66093471" w14:textId="77777777" w:rsidR="00C47D98" w:rsidRDefault="00C47D98">
            <w:pPr>
              <w:keepNext/>
              <w:keepLines/>
              <w:spacing w:after="0"/>
              <w:rPr>
                <w:ins w:id="44" w:author="Mursalin Habib" w:date="2023-02-17T16:51:00Z"/>
                <w:rFonts w:ascii="Arial" w:eastAsia="SimSun" w:hAnsi="Arial"/>
                <w:sz w:val="18"/>
              </w:rPr>
            </w:pPr>
          </w:p>
        </w:tc>
      </w:tr>
      <w:tr w:rsidR="00007485" w14:paraId="1C11375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01C5209" w14:textId="77777777" w:rsidR="00007485" w:rsidRDefault="00007485">
            <w:pPr>
              <w:pStyle w:val="TAL"/>
              <w:rPr>
                <w:rFonts w:eastAsiaTheme="minorHAnsi" w:cstheme="minorBidi"/>
                <w:lang w:eastAsia="ja-JP"/>
              </w:rPr>
            </w:pPr>
            <w:r>
              <w:rPr>
                <w:lang w:eastAsia="ja-JP"/>
              </w:rPr>
              <w:t>5.6.6.1 EN-DC FR2 CSI-RS based CMR and no dedicated IMR L1-SINR measurement in DRX</w:t>
            </w:r>
          </w:p>
        </w:tc>
        <w:tc>
          <w:tcPr>
            <w:tcW w:w="2649" w:type="dxa"/>
            <w:tcBorders>
              <w:top w:val="single" w:sz="4" w:space="0" w:color="auto"/>
              <w:left w:val="single" w:sz="4" w:space="0" w:color="auto"/>
              <w:bottom w:val="single" w:sz="4" w:space="0" w:color="auto"/>
              <w:right w:val="single" w:sz="4" w:space="0" w:color="auto"/>
            </w:tcBorders>
          </w:tcPr>
          <w:p w14:paraId="1983F193" w14:textId="77777777" w:rsidR="00007485" w:rsidRDefault="00007485">
            <w:pPr>
              <w:pStyle w:val="TAL"/>
              <w:rPr>
                <w:rFonts w:cs="Arial"/>
                <w:shd w:val="clear" w:color="auto" w:fill="FFFFFF"/>
              </w:rPr>
            </w:pPr>
            <w:r>
              <w:rPr>
                <w:rFonts w:cs="Arial"/>
                <w:shd w:val="clear" w:color="auto" w:fill="FFFFFF"/>
              </w:rPr>
              <w:t>Average Noc ±5.65 dB, f &lt;= 40.8 GHz</w:t>
            </w:r>
          </w:p>
          <w:p w14:paraId="75D740C2" w14:textId="77777777" w:rsidR="00007485" w:rsidRDefault="00007485">
            <w:pPr>
              <w:pStyle w:val="TAL"/>
              <w:rPr>
                <w:rFonts w:cs="Arial"/>
                <w:shd w:val="clear" w:color="auto" w:fill="FFFFFF"/>
              </w:rPr>
            </w:pPr>
            <w:r>
              <w:rPr>
                <w:rFonts w:cs="Arial"/>
                <w:shd w:val="clear" w:color="auto" w:fill="FFFFFF"/>
              </w:rPr>
              <w:t>Noc over meas PRBs ±5.65 dB f &lt;= 40.8 GHz</w:t>
            </w:r>
          </w:p>
          <w:p w14:paraId="5DDC40B2" w14:textId="77777777" w:rsidR="00007485" w:rsidRDefault="00007485">
            <w:pPr>
              <w:pStyle w:val="TAL"/>
              <w:rPr>
                <w:rFonts w:cs="Arial"/>
                <w:shd w:val="clear" w:color="auto" w:fill="FFFFFF"/>
              </w:rPr>
            </w:pPr>
          </w:p>
          <w:p w14:paraId="65AACDFE" w14:textId="77777777" w:rsidR="00007485" w:rsidRDefault="00007485">
            <w:pPr>
              <w:pStyle w:val="TAL"/>
              <w:rPr>
                <w:rFonts w:cs="Arial"/>
                <w:shd w:val="clear" w:color="auto" w:fill="FFFFFF"/>
              </w:rPr>
            </w:pPr>
            <w:r>
              <w:rPr>
                <w:rFonts w:cs="Arial"/>
                <w:shd w:val="clear" w:color="auto" w:fill="FFFFFF"/>
              </w:rPr>
              <w:t>Average Ês0 / Noc ±0.3 dB</w:t>
            </w:r>
          </w:p>
          <w:p w14:paraId="64AD879A" w14:textId="77777777" w:rsidR="00007485" w:rsidRDefault="00007485">
            <w:pPr>
              <w:pStyle w:val="TAL"/>
              <w:rPr>
                <w:rFonts w:cs="Arial"/>
                <w:shd w:val="clear" w:color="auto" w:fill="FFFFFF"/>
              </w:rPr>
            </w:pPr>
            <w:r>
              <w:rPr>
                <w:rFonts w:cs="Arial"/>
                <w:shd w:val="clear" w:color="auto" w:fill="FFFFFF"/>
              </w:rPr>
              <w:t>Ês0 / Noc over meas PRBs ±0.3 dB</w:t>
            </w:r>
          </w:p>
          <w:p w14:paraId="70380239" w14:textId="77777777" w:rsidR="00007485" w:rsidRDefault="00007485">
            <w:pPr>
              <w:pStyle w:val="TAL"/>
              <w:rPr>
                <w:rFonts w:cs="Arial"/>
                <w:shd w:val="clear" w:color="auto" w:fill="FFFFFF"/>
              </w:rPr>
            </w:pPr>
            <w:r>
              <w:rPr>
                <w:rFonts w:cs="Arial"/>
                <w:shd w:val="clear" w:color="auto" w:fill="FFFFFF"/>
              </w:rPr>
              <w:t>Average Ês1 / Noc ±0.3 dB</w:t>
            </w:r>
          </w:p>
          <w:p w14:paraId="2FBA3866"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161265EB"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5ADC9913"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CSI-RS#1</w:t>
            </w:r>
          </w:p>
          <w:p w14:paraId="5BE94A4A" w14:textId="77777777" w:rsidR="00007485" w:rsidRDefault="00007485">
            <w:pPr>
              <w:pStyle w:val="TAL"/>
              <w:rPr>
                <w:shd w:val="clear" w:color="auto" w:fill="FFFFFF"/>
              </w:rPr>
            </w:pPr>
          </w:p>
          <w:p w14:paraId="1FD3D14D" w14:textId="77777777" w:rsidR="00007485" w:rsidRDefault="00007485">
            <w:pPr>
              <w:pStyle w:val="TAL"/>
              <w:rPr>
                <w:rFonts w:cs="Arial"/>
                <w:shd w:val="clear" w:color="auto" w:fill="FFFFFF"/>
              </w:rPr>
            </w:pPr>
            <w:r>
              <w:t>Meas PRB is the measurement PRB for CSI-RS-SINR #RBJ to RBJ+275</w:t>
            </w:r>
          </w:p>
        </w:tc>
      </w:tr>
      <w:tr w:rsidR="00007485" w14:paraId="211B9F6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B84B934" w14:textId="77777777" w:rsidR="00007485" w:rsidRDefault="00007485">
            <w:pPr>
              <w:pStyle w:val="TAL"/>
              <w:rPr>
                <w:rFonts w:cstheme="minorBidi"/>
                <w:lang w:eastAsia="ja-JP"/>
              </w:rPr>
            </w:pPr>
            <w:r>
              <w:rPr>
                <w:lang w:eastAsia="ja-JP"/>
              </w:rPr>
              <w:t>5.6.6.2 EN-DC FR2 SSB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tcPr>
          <w:p w14:paraId="0DC1ED5D" w14:textId="77777777" w:rsidR="00007485" w:rsidRDefault="00007485">
            <w:pPr>
              <w:pStyle w:val="TAL"/>
              <w:rPr>
                <w:rFonts w:cs="Arial"/>
                <w:shd w:val="clear" w:color="auto" w:fill="FFFFFF"/>
              </w:rPr>
            </w:pPr>
            <w:r>
              <w:rPr>
                <w:rFonts w:cs="Arial"/>
                <w:shd w:val="clear" w:color="auto" w:fill="FFFFFF"/>
              </w:rPr>
              <w:t>Average Noc ±5.65 dB, f &lt;= 40.8 GHz</w:t>
            </w:r>
          </w:p>
          <w:p w14:paraId="63BBCAB8" w14:textId="77777777" w:rsidR="00007485" w:rsidRDefault="00007485">
            <w:pPr>
              <w:pStyle w:val="TAL"/>
              <w:rPr>
                <w:rFonts w:cs="Arial"/>
                <w:shd w:val="clear" w:color="auto" w:fill="FFFFFF"/>
              </w:rPr>
            </w:pPr>
            <w:r>
              <w:rPr>
                <w:rFonts w:cs="Arial"/>
                <w:shd w:val="clear" w:color="auto" w:fill="FFFFFF"/>
              </w:rPr>
              <w:t>Noc over meas PRBs ±5.65 dB f &lt;= 40.8 GHz</w:t>
            </w:r>
          </w:p>
          <w:p w14:paraId="365CEF0D" w14:textId="77777777" w:rsidR="00007485" w:rsidRDefault="00007485">
            <w:pPr>
              <w:pStyle w:val="TAL"/>
              <w:rPr>
                <w:rFonts w:cs="Arial"/>
                <w:shd w:val="clear" w:color="auto" w:fill="FFFFFF"/>
              </w:rPr>
            </w:pPr>
          </w:p>
          <w:p w14:paraId="264BA961" w14:textId="77777777" w:rsidR="00007485" w:rsidRDefault="00007485">
            <w:pPr>
              <w:pStyle w:val="TAL"/>
              <w:rPr>
                <w:rFonts w:cs="Arial"/>
                <w:shd w:val="clear" w:color="auto" w:fill="FFFFFF"/>
              </w:rPr>
            </w:pPr>
            <w:r>
              <w:rPr>
                <w:rFonts w:cs="Arial"/>
                <w:shd w:val="clear" w:color="auto" w:fill="FFFFFF"/>
              </w:rPr>
              <w:t>Average Ês0 / Noc ±0.3 dB</w:t>
            </w:r>
          </w:p>
          <w:p w14:paraId="3FADB80B" w14:textId="77777777" w:rsidR="00007485" w:rsidRDefault="00007485">
            <w:pPr>
              <w:pStyle w:val="TAL"/>
              <w:rPr>
                <w:rFonts w:cs="Arial"/>
                <w:shd w:val="clear" w:color="auto" w:fill="FFFFFF"/>
              </w:rPr>
            </w:pPr>
            <w:r>
              <w:rPr>
                <w:rFonts w:cs="Arial"/>
                <w:shd w:val="clear" w:color="auto" w:fill="FFFFFF"/>
              </w:rPr>
              <w:t>Ês0 / Noc over meas PRBs ±0.3 dB</w:t>
            </w:r>
          </w:p>
          <w:p w14:paraId="067A549E" w14:textId="77777777" w:rsidR="00007485" w:rsidRDefault="00007485">
            <w:pPr>
              <w:pStyle w:val="TAL"/>
              <w:rPr>
                <w:rFonts w:cs="Arial"/>
                <w:shd w:val="clear" w:color="auto" w:fill="FFFFFF"/>
              </w:rPr>
            </w:pPr>
            <w:r>
              <w:rPr>
                <w:rFonts w:cs="Arial"/>
                <w:shd w:val="clear" w:color="auto" w:fill="FFFFFF"/>
              </w:rPr>
              <w:t>Average Ês1 / Noc ±0.3 dB</w:t>
            </w:r>
          </w:p>
          <w:p w14:paraId="1E0CE3FA"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6F92B899"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6AC0AA0F"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SSB#1</w:t>
            </w:r>
          </w:p>
          <w:p w14:paraId="7C48F19D" w14:textId="77777777" w:rsidR="00007485" w:rsidRDefault="00007485">
            <w:pPr>
              <w:pStyle w:val="TAL"/>
              <w:rPr>
                <w:shd w:val="clear" w:color="auto" w:fill="FFFFFF"/>
              </w:rPr>
            </w:pPr>
          </w:p>
          <w:p w14:paraId="156A1105" w14:textId="77777777" w:rsidR="00007485" w:rsidRDefault="00007485">
            <w:pPr>
              <w:pStyle w:val="TAL"/>
              <w:rPr>
                <w:rFonts w:cs="Arial"/>
                <w:shd w:val="clear" w:color="auto" w:fill="FFFFFF"/>
              </w:rPr>
            </w:pPr>
            <w:r>
              <w:t>Meas PRB is the measurement PRB for SS-SINR#RBJ to RBJ+19</w:t>
            </w:r>
          </w:p>
        </w:tc>
      </w:tr>
      <w:tr w:rsidR="00007485" w14:paraId="2CB6408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BBEB078" w14:textId="77777777" w:rsidR="00007485" w:rsidRDefault="00007485">
            <w:pPr>
              <w:pStyle w:val="TAL"/>
              <w:rPr>
                <w:rFonts w:cstheme="minorBidi"/>
                <w:lang w:eastAsia="ja-JP"/>
              </w:rPr>
            </w:pPr>
            <w:r>
              <w:rPr>
                <w:lang w:eastAsia="ja-JP"/>
              </w:rPr>
              <w:t>5.6.6.3 EN-DC FR2 CSI-RS based CMR and dedicated IMR L1-SINR measurement in non-DRX</w:t>
            </w:r>
          </w:p>
        </w:tc>
        <w:tc>
          <w:tcPr>
            <w:tcW w:w="2649" w:type="dxa"/>
            <w:tcBorders>
              <w:top w:val="single" w:sz="4" w:space="0" w:color="auto"/>
              <w:left w:val="single" w:sz="4" w:space="0" w:color="auto"/>
              <w:bottom w:val="single" w:sz="4" w:space="0" w:color="auto"/>
              <w:right w:val="single" w:sz="4" w:space="0" w:color="auto"/>
            </w:tcBorders>
            <w:hideMark/>
          </w:tcPr>
          <w:p w14:paraId="1D84D013" w14:textId="77777777" w:rsidR="00007485" w:rsidRDefault="00007485">
            <w:pPr>
              <w:pStyle w:val="TAL"/>
              <w:rPr>
                <w:rFonts w:cs="Arial"/>
                <w:shd w:val="clear" w:color="auto" w:fill="FFFFFF"/>
              </w:rPr>
            </w:pPr>
            <w:r>
              <w:rPr>
                <w:rFonts w:cs="Arial"/>
                <w:shd w:val="clear" w:color="auto" w:fill="FFFFFF"/>
              </w:rPr>
              <w:t>Same as 5.6.6.1</w:t>
            </w:r>
          </w:p>
        </w:tc>
        <w:tc>
          <w:tcPr>
            <w:tcW w:w="3841" w:type="dxa"/>
            <w:tcBorders>
              <w:top w:val="single" w:sz="4" w:space="0" w:color="auto"/>
              <w:left w:val="single" w:sz="4" w:space="0" w:color="auto"/>
              <w:bottom w:val="single" w:sz="4" w:space="0" w:color="auto"/>
              <w:right w:val="single" w:sz="4" w:space="0" w:color="auto"/>
            </w:tcBorders>
            <w:hideMark/>
          </w:tcPr>
          <w:p w14:paraId="0B2F32A3" w14:textId="77777777" w:rsidR="00007485" w:rsidRDefault="00007485">
            <w:pPr>
              <w:pStyle w:val="TAL"/>
              <w:rPr>
                <w:rFonts w:cs="Arial"/>
                <w:shd w:val="clear" w:color="auto" w:fill="FFFFFF"/>
              </w:rPr>
            </w:pPr>
            <w:r>
              <w:rPr>
                <w:rFonts w:cs="Arial"/>
                <w:shd w:val="clear" w:color="auto" w:fill="FFFFFF"/>
              </w:rPr>
              <w:t>Same as 5.6.6.1</w:t>
            </w:r>
          </w:p>
        </w:tc>
      </w:tr>
      <w:tr w:rsidR="00007485" w14:paraId="4B47086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6D54B8F" w14:textId="77777777" w:rsidR="00007485" w:rsidRDefault="00007485">
            <w:pPr>
              <w:pStyle w:val="TAL"/>
              <w:rPr>
                <w:rFonts w:cstheme="minorBidi"/>
                <w:lang w:eastAsia="ja-JP"/>
              </w:rPr>
            </w:pPr>
            <w:r>
              <w:rPr>
                <w:lang w:eastAsia="ja-JP"/>
              </w:rPr>
              <w:t>5.7.1.1 EN-DC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1FC09DB8" w14:textId="77777777" w:rsidR="00007485" w:rsidRDefault="00007485">
            <w:pPr>
              <w:pStyle w:val="TAL"/>
              <w:rPr>
                <w:rFonts w:cs="Arial"/>
                <w:shd w:val="clear" w:color="auto" w:fill="FFFFFF"/>
              </w:rPr>
            </w:pPr>
            <w:r>
              <w:rPr>
                <w:rFonts w:cs="Arial"/>
                <w:shd w:val="clear" w:color="auto" w:fill="FFFFFF"/>
              </w:rPr>
              <w:t>Test 1</w:t>
            </w:r>
          </w:p>
          <w:p w14:paraId="3B6F5D7B" w14:textId="77777777" w:rsidR="00007485" w:rsidRDefault="00007485">
            <w:pPr>
              <w:pStyle w:val="TAL"/>
              <w:rPr>
                <w:rFonts w:cs="Arial"/>
                <w:shd w:val="clear" w:color="auto" w:fill="FFFFFF"/>
              </w:rPr>
            </w:pPr>
            <w:r>
              <w:rPr>
                <w:rFonts w:cs="Arial"/>
                <w:shd w:val="clear" w:color="auto" w:fill="FFFFFF"/>
              </w:rPr>
              <w:t>Noc ±5.65 dB, f &lt;= 40.8 GHz</w:t>
            </w:r>
          </w:p>
          <w:p w14:paraId="3A621605" w14:textId="77777777" w:rsidR="00007485" w:rsidRDefault="00007485">
            <w:pPr>
              <w:pStyle w:val="TAL"/>
              <w:rPr>
                <w:rFonts w:cs="Arial"/>
                <w:shd w:val="clear" w:color="auto" w:fill="FFFFFF"/>
              </w:rPr>
            </w:pPr>
            <w:r>
              <w:rPr>
                <w:rFonts w:cs="Arial"/>
                <w:shd w:val="clear" w:color="auto" w:fill="FFFFFF"/>
              </w:rPr>
              <w:t>Noc over meas PRBs ±5.65 dB f &lt;= 40.8 GHz</w:t>
            </w:r>
          </w:p>
          <w:p w14:paraId="5FF38B97" w14:textId="77777777" w:rsidR="00007485" w:rsidRDefault="00007485">
            <w:pPr>
              <w:pStyle w:val="TAL"/>
              <w:rPr>
                <w:rFonts w:cs="Arial"/>
                <w:shd w:val="clear" w:color="auto" w:fill="FFFFFF"/>
              </w:rPr>
            </w:pPr>
          </w:p>
          <w:p w14:paraId="1D3F0E87" w14:textId="77777777" w:rsidR="00007485" w:rsidRDefault="00007485">
            <w:pPr>
              <w:pStyle w:val="TAL"/>
              <w:rPr>
                <w:rFonts w:cs="Arial"/>
                <w:shd w:val="clear" w:color="auto" w:fill="FFFFFF"/>
              </w:rPr>
            </w:pPr>
            <w:r>
              <w:rPr>
                <w:rFonts w:cs="Arial"/>
                <w:shd w:val="clear" w:color="auto" w:fill="FFFFFF"/>
              </w:rPr>
              <w:t>Ês1 / Noc ±0.3 dB</w:t>
            </w:r>
          </w:p>
          <w:p w14:paraId="171D0F63" w14:textId="77777777" w:rsidR="00007485" w:rsidRDefault="00007485">
            <w:pPr>
              <w:pStyle w:val="TAL"/>
              <w:rPr>
                <w:rFonts w:cs="Arial"/>
                <w:shd w:val="clear" w:color="auto" w:fill="FFFFFF"/>
              </w:rPr>
            </w:pPr>
            <w:r>
              <w:rPr>
                <w:rFonts w:cs="Arial"/>
                <w:shd w:val="clear" w:color="auto" w:fill="FFFFFF"/>
              </w:rPr>
              <w:t>Ês2 / Noc ±0.3 dB</w:t>
            </w:r>
          </w:p>
          <w:p w14:paraId="50E4013C" w14:textId="77777777" w:rsidR="00007485" w:rsidRDefault="00007485">
            <w:pPr>
              <w:pStyle w:val="TAL"/>
              <w:rPr>
                <w:rFonts w:cs="Arial"/>
                <w:shd w:val="clear" w:color="auto" w:fill="FFFFFF"/>
              </w:rPr>
            </w:pPr>
            <w:r>
              <w:rPr>
                <w:rFonts w:cs="Arial"/>
                <w:shd w:val="clear" w:color="auto" w:fill="FFFFFF"/>
              </w:rPr>
              <w:t>Meas PRB Ês1 / Noc ±0.3 dB</w:t>
            </w:r>
          </w:p>
          <w:p w14:paraId="56104472" w14:textId="77777777" w:rsidR="00007485" w:rsidRDefault="00007485">
            <w:pPr>
              <w:pStyle w:val="TAL"/>
              <w:rPr>
                <w:rFonts w:cs="Arial"/>
                <w:shd w:val="clear" w:color="auto" w:fill="FFFFFF"/>
              </w:rPr>
            </w:pPr>
            <w:r>
              <w:rPr>
                <w:rFonts w:cs="Arial"/>
                <w:shd w:val="clear" w:color="auto" w:fill="FFFFFF"/>
              </w:rPr>
              <w:t>Meas PRB Ês2 / Noc ±0.3 dB</w:t>
            </w:r>
          </w:p>
          <w:p w14:paraId="491EA799" w14:textId="77777777" w:rsidR="00007485" w:rsidRDefault="00007485">
            <w:pPr>
              <w:pStyle w:val="TAL"/>
              <w:rPr>
                <w:rFonts w:cs="Arial"/>
                <w:shd w:val="clear" w:color="auto" w:fill="FFFFFF"/>
              </w:rPr>
            </w:pPr>
          </w:p>
          <w:p w14:paraId="38107EC9" w14:textId="77777777" w:rsidR="00007485" w:rsidRDefault="00007485">
            <w:pPr>
              <w:pStyle w:val="TAL"/>
              <w:rPr>
                <w:rFonts w:cs="Arial"/>
                <w:shd w:val="clear" w:color="auto" w:fill="FFFFFF"/>
              </w:rPr>
            </w:pPr>
            <w:r>
              <w:rPr>
                <w:rFonts w:cs="Arial"/>
                <w:shd w:val="clear" w:color="auto" w:fill="FFFFFF"/>
              </w:rPr>
              <w:t>Test 2</w:t>
            </w:r>
          </w:p>
          <w:p w14:paraId="6BDCB591" w14:textId="77777777" w:rsidR="00007485" w:rsidRDefault="00007485">
            <w:pPr>
              <w:pStyle w:val="TAL"/>
              <w:rPr>
                <w:rFonts w:cs="Arial"/>
                <w:shd w:val="clear" w:color="auto" w:fill="FFFFFF"/>
              </w:rPr>
            </w:pPr>
            <w:r>
              <w:rPr>
                <w:rFonts w:cs="Arial"/>
                <w:shd w:val="clear" w:color="auto" w:fill="FFFFFF"/>
              </w:rPr>
              <w:t>Average Ês1 ±5.65 dB, f &lt;= 40.8 GHz</w:t>
            </w:r>
          </w:p>
          <w:p w14:paraId="0D2E5FA2" w14:textId="77777777" w:rsidR="00007485" w:rsidRDefault="00007485">
            <w:pPr>
              <w:pStyle w:val="TAL"/>
              <w:rPr>
                <w:rFonts w:cs="Arial"/>
                <w:shd w:val="clear" w:color="auto" w:fill="FFFFFF"/>
              </w:rPr>
            </w:pPr>
            <w:r>
              <w:rPr>
                <w:rFonts w:cs="Arial"/>
                <w:shd w:val="clear" w:color="auto" w:fill="FFFFFF"/>
              </w:rPr>
              <w:t>Meas PRB Ês1 ±5.65 dB, f &lt;= 40.8 GHz</w:t>
            </w:r>
          </w:p>
          <w:p w14:paraId="47178951" w14:textId="77777777" w:rsidR="00007485" w:rsidRDefault="00007485">
            <w:pPr>
              <w:pStyle w:val="TAL"/>
              <w:rPr>
                <w:rFonts w:cs="Arial"/>
                <w:shd w:val="clear" w:color="auto" w:fill="FFFFFF"/>
              </w:rPr>
            </w:pPr>
          </w:p>
          <w:p w14:paraId="6CFBBC7E" w14:textId="77777777" w:rsidR="00007485" w:rsidRDefault="00007485">
            <w:pPr>
              <w:pStyle w:val="TAL"/>
              <w:rPr>
                <w:rFonts w:cs="Arial"/>
                <w:shd w:val="clear" w:color="auto" w:fill="FFFFFF"/>
              </w:rPr>
            </w:pPr>
            <w:r>
              <w:rPr>
                <w:rFonts w:cs="Arial"/>
                <w:shd w:val="clear" w:color="auto" w:fill="FFFFFF"/>
              </w:rPr>
              <w:t>Average Ês2 ±5.65 dB, f &lt;= 40.8 GHz</w:t>
            </w:r>
          </w:p>
          <w:p w14:paraId="107B2656" w14:textId="77777777" w:rsidR="00007485" w:rsidRDefault="00007485">
            <w:pPr>
              <w:pStyle w:val="TAL"/>
              <w:rPr>
                <w:rFonts w:cs="Arial"/>
                <w:shd w:val="clear" w:color="auto" w:fill="FFFFFF"/>
              </w:rPr>
            </w:pPr>
            <w:r>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5F7A6EC2" w14:textId="77777777" w:rsidR="00007485" w:rsidRDefault="00007485">
            <w:pPr>
              <w:pStyle w:val="TAL"/>
              <w:rPr>
                <w:rFonts w:cstheme="minorBidi"/>
              </w:rPr>
            </w:pPr>
            <w:r>
              <w:t>Test 1</w:t>
            </w:r>
          </w:p>
          <w:p w14:paraId="76F7E72F" w14:textId="77777777" w:rsidR="00007485" w:rsidRDefault="00007485">
            <w:pPr>
              <w:pStyle w:val="TAL"/>
            </w:pPr>
            <w:r>
              <w:t>Noc is the AWGN on the NR freq</w:t>
            </w:r>
          </w:p>
          <w:p w14:paraId="1F6CE6B2" w14:textId="77777777" w:rsidR="00007485" w:rsidRDefault="00007485">
            <w:pPr>
              <w:pStyle w:val="TAL"/>
            </w:pPr>
          </w:p>
          <w:p w14:paraId="2FDAEE71" w14:textId="77777777" w:rsidR="00007485" w:rsidRDefault="00007485">
            <w:pPr>
              <w:pStyle w:val="TAL"/>
            </w:pPr>
          </w:p>
          <w:p w14:paraId="7CFA2C3B" w14:textId="77777777" w:rsidR="00007485" w:rsidRDefault="00007485">
            <w:pPr>
              <w:pStyle w:val="TAL"/>
            </w:pPr>
          </w:p>
          <w:p w14:paraId="247FC2B4" w14:textId="77777777" w:rsidR="00007485" w:rsidRDefault="00007485">
            <w:pPr>
              <w:pStyle w:val="TAL"/>
            </w:pPr>
            <w:r>
              <w:t>Ês1 / Noc is the ratio of cell 2 signal / AWGN</w:t>
            </w:r>
          </w:p>
          <w:p w14:paraId="545D4330" w14:textId="77777777" w:rsidR="00007485" w:rsidRDefault="00007485">
            <w:pPr>
              <w:pStyle w:val="TAL"/>
            </w:pPr>
            <w:r>
              <w:t>Ês2 / Noc is the ratio of cell 3 signal / AWGN</w:t>
            </w:r>
          </w:p>
          <w:p w14:paraId="18E77370" w14:textId="77777777" w:rsidR="00007485" w:rsidRDefault="00007485">
            <w:pPr>
              <w:pStyle w:val="TAL"/>
            </w:pPr>
            <w:r>
              <w:t>Meas PRB is the measurement PRB for SS-RSRP #RBJ to RBJ+19</w:t>
            </w:r>
          </w:p>
          <w:p w14:paraId="024451DA" w14:textId="77777777" w:rsidR="00007485" w:rsidRDefault="00007485">
            <w:pPr>
              <w:pStyle w:val="TAL"/>
            </w:pPr>
          </w:p>
          <w:p w14:paraId="1204DA96" w14:textId="77777777" w:rsidR="00007485" w:rsidRDefault="00007485">
            <w:pPr>
              <w:pStyle w:val="TAL"/>
            </w:pPr>
            <w:r>
              <w:t>Test 2</w:t>
            </w:r>
          </w:p>
          <w:p w14:paraId="5F425D6C" w14:textId="77777777" w:rsidR="00007485" w:rsidRDefault="00007485">
            <w:pPr>
              <w:pStyle w:val="TAL"/>
            </w:pPr>
            <w:r>
              <w:t>Ês1 is NR cell 2 signal</w:t>
            </w:r>
          </w:p>
          <w:p w14:paraId="1006DA2B" w14:textId="77777777" w:rsidR="00007485" w:rsidRDefault="00007485">
            <w:pPr>
              <w:pStyle w:val="TAL"/>
            </w:pPr>
          </w:p>
          <w:p w14:paraId="71EC669B" w14:textId="77777777" w:rsidR="00007485" w:rsidRDefault="00007485">
            <w:pPr>
              <w:pStyle w:val="TAL"/>
            </w:pPr>
            <w:r>
              <w:t>Ês2 is NR cell 3 signal</w:t>
            </w:r>
          </w:p>
          <w:p w14:paraId="152930FD" w14:textId="77777777" w:rsidR="00007485" w:rsidRDefault="00007485">
            <w:pPr>
              <w:pStyle w:val="TAL"/>
            </w:pPr>
          </w:p>
          <w:p w14:paraId="684903F1" w14:textId="77777777" w:rsidR="00007485" w:rsidRDefault="00007485">
            <w:pPr>
              <w:pStyle w:val="TAL"/>
            </w:pPr>
          </w:p>
          <w:p w14:paraId="542930EE" w14:textId="77777777" w:rsidR="00007485" w:rsidRDefault="00007485">
            <w:pPr>
              <w:pStyle w:val="TAL"/>
            </w:pPr>
            <w:r>
              <w:t>Meas PRB is the measurement PRB for SS-RSRP #RBJ to RBJ+19</w:t>
            </w:r>
          </w:p>
        </w:tc>
      </w:tr>
      <w:tr w:rsidR="00007485" w14:paraId="29ABBAC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F195CFB" w14:textId="77777777" w:rsidR="00007485" w:rsidRDefault="00007485">
            <w:pPr>
              <w:pStyle w:val="TAL"/>
              <w:rPr>
                <w:lang w:eastAsia="ja-JP"/>
              </w:rPr>
            </w:pPr>
            <w:r>
              <w:rPr>
                <w:lang w:eastAsia="ja-JP"/>
              </w:rPr>
              <w:lastRenderedPageBreak/>
              <w:t>5.7.1.2 EN-DC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0B111108" w14:textId="77777777" w:rsidR="00007485" w:rsidRDefault="00007485">
            <w:pPr>
              <w:pStyle w:val="TAL"/>
              <w:rPr>
                <w:rFonts w:cs="Arial"/>
                <w:shd w:val="clear" w:color="auto" w:fill="FFFFFF"/>
              </w:rPr>
            </w:pPr>
            <w:r>
              <w:rPr>
                <w:rFonts w:cs="Arial"/>
                <w:shd w:val="clear" w:color="auto" w:fill="FFFFFF"/>
              </w:rPr>
              <w:t>Noc1 ±5.65 dB, f &lt;= 40.8 GHz</w:t>
            </w:r>
          </w:p>
          <w:p w14:paraId="28C71F86" w14:textId="77777777" w:rsidR="00007485" w:rsidRDefault="00007485">
            <w:pPr>
              <w:pStyle w:val="TAL"/>
              <w:rPr>
                <w:rFonts w:cs="Arial"/>
                <w:shd w:val="clear" w:color="auto" w:fill="FFFFFF"/>
              </w:rPr>
            </w:pPr>
            <w:r>
              <w:rPr>
                <w:rFonts w:cs="Arial"/>
                <w:shd w:val="clear" w:color="auto" w:fill="FFFFFF"/>
              </w:rPr>
              <w:t xml:space="preserve">Noc1 over measPRBs ±5.65 dB, f &lt;= 40.8 GHz </w:t>
            </w:r>
          </w:p>
          <w:p w14:paraId="7A111352" w14:textId="77777777" w:rsidR="00007485" w:rsidRDefault="00007485">
            <w:pPr>
              <w:pStyle w:val="TAL"/>
              <w:rPr>
                <w:rFonts w:cs="Arial"/>
                <w:shd w:val="clear" w:color="auto" w:fill="FFFFFF"/>
              </w:rPr>
            </w:pPr>
            <w:r>
              <w:rPr>
                <w:rFonts w:cs="Arial"/>
                <w:shd w:val="clear" w:color="auto" w:fill="FFFFFF"/>
              </w:rPr>
              <w:t>Noc2 ±5.65 dB, f &lt;= 40.8 GHz</w:t>
            </w:r>
          </w:p>
          <w:p w14:paraId="7C1F211A" w14:textId="77777777" w:rsidR="00007485" w:rsidRDefault="00007485">
            <w:pPr>
              <w:pStyle w:val="TAL"/>
              <w:rPr>
                <w:rFonts w:cs="Arial"/>
                <w:shd w:val="clear" w:color="auto" w:fill="FFFFFF"/>
              </w:rPr>
            </w:pPr>
            <w:r>
              <w:rPr>
                <w:rFonts w:cs="Arial"/>
                <w:shd w:val="clear" w:color="auto" w:fill="FFFFFF"/>
              </w:rPr>
              <w:t>Noc2 over measPRBs ±5.65 dB, f &lt;= 40.8 GHz</w:t>
            </w:r>
          </w:p>
          <w:p w14:paraId="5145ED70" w14:textId="77777777" w:rsidR="00007485" w:rsidRDefault="00007485">
            <w:pPr>
              <w:pStyle w:val="TAL"/>
              <w:rPr>
                <w:rFonts w:cs="Arial"/>
                <w:shd w:val="clear" w:color="auto" w:fill="FFFFFF"/>
              </w:rPr>
            </w:pPr>
          </w:p>
          <w:p w14:paraId="02B2B96F" w14:textId="77777777" w:rsidR="00007485" w:rsidRDefault="00007485">
            <w:pPr>
              <w:pStyle w:val="TAL"/>
              <w:rPr>
                <w:rFonts w:cs="Arial"/>
                <w:shd w:val="clear" w:color="auto" w:fill="FFFFFF"/>
              </w:rPr>
            </w:pPr>
            <w:r>
              <w:rPr>
                <w:rFonts w:cs="Arial"/>
                <w:shd w:val="clear" w:color="auto" w:fill="FFFFFF"/>
              </w:rPr>
              <w:t>Ês1 / Noc1 ±0.3 dB</w:t>
            </w:r>
          </w:p>
          <w:p w14:paraId="1D807F57" w14:textId="77777777" w:rsidR="00007485" w:rsidRDefault="00007485">
            <w:pPr>
              <w:pStyle w:val="TAL"/>
              <w:rPr>
                <w:rFonts w:cs="Arial"/>
                <w:shd w:val="clear" w:color="auto" w:fill="FFFFFF"/>
              </w:rPr>
            </w:pPr>
            <w:r>
              <w:rPr>
                <w:rFonts w:cs="Arial"/>
                <w:shd w:val="clear" w:color="auto" w:fill="FFFFFF"/>
              </w:rPr>
              <w:t>Ês2 / Noc2 ±0.3 dB</w:t>
            </w:r>
          </w:p>
          <w:p w14:paraId="65A1DFEF" w14:textId="77777777" w:rsidR="00007485" w:rsidRDefault="00007485">
            <w:pPr>
              <w:pStyle w:val="TAL"/>
              <w:rPr>
                <w:rFonts w:cs="Arial"/>
                <w:shd w:val="clear" w:color="auto" w:fill="FFFFFF"/>
              </w:rPr>
            </w:pPr>
            <w:r>
              <w:rPr>
                <w:rFonts w:cs="Arial"/>
                <w:shd w:val="clear" w:color="auto" w:fill="FFFFFF"/>
              </w:rPr>
              <w:t>Meas PRB Ês1 / Noc1 ±0.3 dB</w:t>
            </w:r>
          </w:p>
          <w:p w14:paraId="0E18AE91" w14:textId="77777777" w:rsidR="00007485" w:rsidRDefault="00007485">
            <w:pPr>
              <w:pStyle w:val="TAL"/>
              <w:rPr>
                <w:rFonts w:cs="Arial"/>
                <w:shd w:val="clear" w:color="auto" w:fill="FFFFFF"/>
              </w:rPr>
            </w:pPr>
            <w:r>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63EDA2E0" w14:textId="77777777" w:rsidR="00007485" w:rsidRDefault="00007485">
            <w:pPr>
              <w:pStyle w:val="TAL"/>
              <w:rPr>
                <w:rFonts w:cstheme="minorBidi"/>
              </w:rPr>
            </w:pPr>
            <w:r>
              <w:t>Noc1 is the AWGN on the NR freq 1</w:t>
            </w:r>
          </w:p>
          <w:p w14:paraId="2E8E600A" w14:textId="77777777" w:rsidR="00007485" w:rsidRDefault="00007485">
            <w:pPr>
              <w:pStyle w:val="TAL"/>
            </w:pPr>
          </w:p>
          <w:p w14:paraId="2707325B" w14:textId="77777777" w:rsidR="00007485" w:rsidRDefault="00007485">
            <w:pPr>
              <w:pStyle w:val="TAL"/>
            </w:pPr>
          </w:p>
          <w:p w14:paraId="5A2394EA" w14:textId="77777777" w:rsidR="00007485" w:rsidRDefault="00007485">
            <w:pPr>
              <w:pStyle w:val="TAL"/>
            </w:pPr>
            <w:r>
              <w:t>Noc2 is the AWGN on the NR freq 2</w:t>
            </w:r>
          </w:p>
          <w:p w14:paraId="2214B644" w14:textId="77777777" w:rsidR="00007485" w:rsidRDefault="00007485">
            <w:pPr>
              <w:pStyle w:val="TAL"/>
            </w:pPr>
          </w:p>
          <w:p w14:paraId="0FA11FB4" w14:textId="77777777" w:rsidR="00007485" w:rsidRDefault="00007485">
            <w:pPr>
              <w:pStyle w:val="TAL"/>
            </w:pPr>
          </w:p>
          <w:p w14:paraId="3349FD6E" w14:textId="77777777" w:rsidR="00007485" w:rsidRDefault="00007485">
            <w:pPr>
              <w:pStyle w:val="TAL"/>
            </w:pPr>
          </w:p>
          <w:p w14:paraId="388C31EA" w14:textId="77777777" w:rsidR="00007485" w:rsidRDefault="00007485">
            <w:pPr>
              <w:pStyle w:val="TAL"/>
            </w:pPr>
            <w:r>
              <w:t>Ês1 / Noc1 is the ratio of cell 2 signal / AWGN</w:t>
            </w:r>
          </w:p>
          <w:p w14:paraId="7563A663" w14:textId="77777777" w:rsidR="00007485" w:rsidRDefault="00007485">
            <w:pPr>
              <w:pStyle w:val="TAL"/>
            </w:pPr>
            <w:r>
              <w:t>Ês2 / Noc2 is the ratio of cell 3 signal / AWGN</w:t>
            </w:r>
          </w:p>
          <w:p w14:paraId="0AF30FA4" w14:textId="77777777" w:rsidR="00007485" w:rsidRDefault="00007485">
            <w:pPr>
              <w:pStyle w:val="TAL"/>
            </w:pPr>
            <w:r>
              <w:t>Meas PRB is the measurement PRB for SS-RSRP #RBJ to RBJ+19</w:t>
            </w:r>
          </w:p>
        </w:tc>
      </w:tr>
      <w:tr w:rsidR="00007485" w14:paraId="5131BC2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C2A3B77" w14:textId="77777777" w:rsidR="00007485" w:rsidRDefault="00007485">
            <w:pPr>
              <w:keepNext/>
              <w:keepLines/>
              <w:spacing w:after="0"/>
              <w:rPr>
                <w:rFonts w:ascii="Arial" w:hAnsi="Arial"/>
                <w:sz w:val="18"/>
                <w:lang w:eastAsia="ja-JP"/>
              </w:rPr>
            </w:pPr>
            <w:r>
              <w:rPr>
                <w:rFonts w:ascii="Arial" w:hAnsi="Arial"/>
                <w:sz w:val="18"/>
                <w:lang w:eastAsia="ja-JP"/>
              </w:rPr>
              <w:t>5.7.1.3 EN-DC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3B381AC6"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267EFE6"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186B3FD2"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Noc over meas PRBs ±5.65 dB f &lt;= 40.8 GHz</w:t>
            </w:r>
          </w:p>
          <w:p w14:paraId="657C191A" w14:textId="77777777" w:rsidR="00007485" w:rsidRDefault="00007485">
            <w:pPr>
              <w:keepNext/>
              <w:keepLines/>
              <w:spacing w:after="0"/>
              <w:rPr>
                <w:rFonts w:ascii="Arial" w:hAnsi="Arial" w:cs="Arial"/>
                <w:sz w:val="18"/>
                <w:shd w:val="clear" w:color="auto" w:fill="FFFFFF"/>
              </w:rPr>
            </w:pPr>
          </w:p>
          <w:p w14:paraId="64DBF507"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6553EDAD"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5FD1E169" w14:textId="77777777" w:rsidR="00007485" w:rsidRDefault="00007485">
            <w:pPr>
              <w:keepNext/>
              <w:keepLines/>
              <w:spacing w:after="0"/>
              <w:rPr>
                <w:rFonts w:ascii="Arial" w:hAnsi="Arial" w:cs="Arial"/>
                <w:sz w:val="18"/>
                <w:shd w:val="clear" w:color="auto" w:fill="FFFFFF"/>
              </w:rPr>
            </w:pPr>
          </w:p>
          <w:p w14:paraId="11C151A3" w14:textId="77777777" w:rsidR="00007485" w:rsidRDefault="00007485">
            <w:pPr>
              <w:keepNext/>
              <w:keepLines/>
              <w:spacing w:after="0"/>
              <w:rPr>
                <w:rFonts w:ascii="Arial" w:hAnsi="Arial" w:cs="Arial"/>
                <w:sz w:val="18"/>
                <w:shd w:val="clear" w:color="auto" w:fill="FFFFFF"/>
              </w:rPr>
            </w:pPr>
          </w:p>
          <w:p w14:paraId="4065A18C"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15F34EB4"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321F16E0"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6DBD4DCA" w14:textId="77777777" w:rsidR="00007485" w:rsidRDefault="00007485">
            <w:pPr>
              <w:keepNext/>
              <w:keepLines/>
              <w:spacing w:after="0"/>
              <w:rPr>
                <w:rFonts w:ascii="Arial" w:hAnsi="Arial" w:cstheme="minorBidi"/>
                <w:sz w:val="18"/>
              </w:rPr>
            </w:pPr>
            <w:r>
              <w:rPr>
                <w:rFonts w:ascii="Arial" w:hAnsi="Arial"/>
                <w:sz w:val="18"/>
              </w:rPr>
              <w:t>Test 1</w:t>
            </w:r>
          </w:p>
          <w:p w14:paraId="125E23FD" w14:textId="77777777" w:rsidR="00007485" w:rsidRDefault="00007485">
            <w:pPr>
              <w:keepNext/>
              <w:keepLines/>
              <w:spacing w:after="0"/>
              <w:rPr>
                <w:rFonts w:ascii="Arial" w:hAnsi="Arial"/>
                <w:sz w:val="18"/>
              </w:rPr>
            </w:pPr>
            <w:r>
              <w:rPr>
                <w:rFonts w:ascii="Arial" w:hAnsi="Arial"/>
                <w:sz w:val="18"/>
              </w:rPr>
              <w:t>Noc is the AWGN on the NR freq</w:t>
            </w:r>
          </w:p>
          <w:p w14:paraId="40976013" w14:textId="77777777" w:rsidR="00007485" w:rsidRDefault="00007485">
            <w:pPr>
              <w:keepNext/>
              <w:keepLines/>
              <w:spacing w:after="0"/>
              <w:rPr>
                <w:rFonts w:ascii="Arial" w:hAnsi="Arial"/>
                <w:sz w:val="18"/>
              </w:rPr>
            </w:pPr>
          </w:p>
          <w:p w14:paraId="0A4D9777" w14:textId="77777777" w:rsidR="00007485" w:rsidRDefault="00007485">
            <w:pPr>
              <w:keepNext/>
              <w:keepLines/>
              <w:spacing w:after="0"/>
              <w:rPr>
                <w:rFonts w:ascii="Arial" w:hAnsi="Arial"/>
                <w:sz w:val="18"/>
              </w:rPr>
            </w:pPr>
          </w:p>
          <w:p w14:paraId="5DB86C8C" w14:textId="77777777" w:rsidR="00007485" w:rsidRDefault="00007485">
            <w:pPr>
              <w:keepNext/>
              <w:keepLines/>
              <w:spacing w:after="0"/>
              <w:rPr>
                <w:rFonts w:ascii="Arial" w:hAnsi="Arial"/>
                <w:sz w:val="18"/>
              </w:rPr>
            </w:pPr>
          </w:p>
          <w:p w14:paraId="0729192B" w14:textId="77777777" w:rsidR="00007485" w:rsidRDefault="00007485">
            <w:pPr>
              <w:keepNext/>
              <w:keepLines/>
              <w:spacing w:after="0"/>
              <w:rPr>
                <w:rFonts w:ascii="Arial" w:hAnsi="Arial"/>
                <w:sz w:val="18"/>
              </w:rPr>
            </w:pPr>
            <w:r>
              <w:rPr>
                <w:rFonts w:ascii="Arial" w:hAnsi="Arial"/>
                <w:sz w:val="18"/>
              </w:rPr>
              <w:t>Ês2 / Noc is the ratio of cell 3 signal / AWGN</w:t>
            </w:r>
          </w:p>
          <w:p w14:paraId="4EB74616" w14:textId="77777777" w:rsidR="00007485" w:rsidRDefault="00007485">
            <w:pPr>
              <w:keepNext/>
              <w:keepLines/>
              <w:spacing w:after="0"/>
              <w:rPr>
                <w:rFonts w:ascii="Arial" w:hAnsi="Arial"/>
                <w:sz w:val="18"/>
              </w:rPr>
            </w:pPr>
            <w:r>
              <w:rPr>
                <w:rFonts w:ascii="Arial" w:hAnsi="Arial"/>
                <w:sz w:val="18"/>
              </w:rPr>
              <w:t>Meas PRB is the measurement PRB for SS-RSRP #RBJ to RBJ+19</w:t>
            </w:r>
          </w:p>
          <w:p w14:paraId="68088E0F" w14:textId="77777777" w:rsidR="00007485" w:rsidRDefault="00007485">
            <w:pPr>
              <w:keepNext/>
              <w:keepLines/>
              <w:spacing w:after="0"/>
              <w:rPr>
                <w:rFonts w:ascii="Arial" w:hAnsi="Arial"/>
                <w:sz w:val="18"/>
              </w:rPr>
            </w:pPr>
          </w:p>
          <w:p w14:paraId="2B3ECE03" w14:textId="77777777" w:rsidR="00007485" w:rsidRDefault="00007485">
            <w:pPr>
              <w:keepNext/>
              <w:keepLines/>
              <w:spacing w:after="0"/>
              <w:rPr>
                <w:rFonts w:ascii="Arial" w:hAnsi="Arial"/>
                <w:sz w:val="18"/>
              </w:rPr>
            </w:pPr>
            <w:r>
              <w:rPr>
                <w:rFonts w:ascii="Arial" w:hAnsi="Arial"/>
                <w:sz w:val="18"/>
              </w:rPr>
              <w:t>Test 2</w:t>
            </w:r>
          </w:p>
          <w:p w14:paraId="23720688" w14:textId="77777777" w:rsidR="00007485" w:rsidRDefault="00007485">
            <w:pPr>
              <w:keepNext/>
              <w:keepLines/>
              <w:spacing w:after="0"/>
              <w:rPr>
                <w:rFonts w:ascii="Arial" w:hAnsi="Arial"/>
                <w:sz w:val="18"/>
              </w:rPr>
            </w:pPr>
            <w:r>
              <w:rPr>
                <w:rFonts w:ascii="Arial" w:hAnsi="Arial"/>
                <w:sz w:val="18"/>
              </w:rPr>
              <w:t>Ês2 is NR cell 3 signal</w:t>
            </w:r>
          </w:p>
          <w:p w14:paraId="68716725" w14:textId="77777777" w:rsidR="00007485" w:rsidRDefault="00007485">
            <w:pPr>
              <w:keepNext/>
              <w:keepLines/>
              <w:spacing w:after="0"/>
              <w:rPr>
                <w:rFonts w:ascii="Arial" w:hAnsi="Arial"/>
                <w:sz w:val="18"/>
              </w:rPr>
            </w:pPr>
          </w:p>
          <w:p w14:paraId="618EEB2E" w14:textId="77777777" w:rsidR="00007485" w:rsidRDefault="00007485">
            <w:pPr>
              <w:keepNext/>
              <w:keepLines/>
              <w:spacing w:after="0"/>
              <w:rPr>
                <w:rFonts w:ascii="Arial" w:hAnsi="Arial"/>
                <w:sz w:val="18"/>
              </w:rPr>
            </w:pPr>
          </w:p>
          <w:p w14:paraId="42E11D66" w14:textId="77777777" w:rsidR="00007485" w:rsidRDefault="00007485">
            <w:pPr>
              <w:keepNext/>
              <w:keepLines/>
              <w:spacing w:after="0"/>
              <w:rPr>
                <w:rFonts w:ascii="Arial" w:hAnsi="Arial"/>
                <w:sz w:val="18"/>
              </w:rPr>
            </w:pPr>
            <w:r>
              <w:rPr>
                <w:rFonts w:ascii="Arial" w:hAnsi="Arial"/>
                <w:sz w:val="18"/>
              </w:rPr>
              <w:t>Meas PRB is the measurement PRB for SS-RSRP #RBJ to RBJ+19</w:t>
            </w:r>
          </w:p>
        </w:tc>
      </w:tr>
      <w:tr w:rsidR="00007485" w14:paraId="7A2BFBA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C0C05CC" w14:textId="77777777" w:rsidR="00007485" w:rsidRDefault="00007485">
            <w:pPr>
              <w:pStyle w:val="TAL"/>
              <w:rPr>
                <w:lang w:eastAsia="ja-JP"/>
              </w:rPr>
            </w:pPr>
            <w:r>
              <w:rPr>
                <w:lang w:eastAsia="ja-JP"/>
              </w:rPr>
              <w:t>5.7.2.1 EN-DC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744756F2" w14:textId="77777777" w:rsidR="00007485" w:rsidRDefault="00007485">
            <w:pPr>
              <w:pStyle w:val="TAL"/>
              <w:rPr>
                <w:rFonts w:cs="Arial"/>
                <w:shd w:val="clear" w:color="auto" w:fill="FFFFFF"/>
              </w:rPr>
            </w:pPr>
            <w:r>
              <w:rPr>
                <w:rFonts w:cs="Arial"/>
                <w:shd w:val="clear" w:color="auto" w:fill="FFFFFF"/>
              </w:rPr>
              <w:t>Noc ±5.65 dB, f &lt;= 40.8 GHz</w:t>
            </w:r>
          </w:p>
          <w:p w14:paraId="6FDF7B38" w14:textId="77777777" w:rsidR="00007485" w:rsidRDefault="00007485">
            <w:pPr>
              <w:pStyle w:val="TAL"/>
              <w:rPr>
                <w:rFonts w:cs="Arial"/>
                <w:shd w:val="clear" w:color="auto" w:fill="FFFFFF"/>
              </w:rPr>
            </w:pPr>
            <w:r>
              <w:rPr>
                <w:rFonts w:cs="Arial"/>
                <w:shd w:val="clear" w:color="auto" w:fill="FFFFFF"/>
              </w:rPr>
              <w:t>Noc over meas PRBs ±5.65 dB, f &lt;= 40.8 GHz</w:t>
            </w:r>
          </w:p>
          <w:p w14:paraId="6B87168A" w14:textId="77777777" w:rsidR="00007485" w:rsidRDefault="00007485">
            <w:pPr>
              <w:pStyle w:val="TAL"/>
              <w:rPr>
                <w:rFonts w:cs="Arial"/>
                <w:shd w:val="clear" w:color="auto" w:fill="FFFFFF"/>
              </w:rPr>
            </w:pPr>
          </w:p>
          <w:p w14:paraId="3878AE6F" w14:textId="77777777" w:rsidR="00007485" w:rsidRDefault="00007485">
            <w:pPr>
              <w:pStyle w:val="TAL"/>
              <w:rPr>
                <w:rFonts w:cs="Arial"/>
                <w:shd w:val="clear" w:color="auto" w:fill="FFFFFF"/>
              </w:rPr>
            </w:pPr>
            <w:r>
              <w:rPr>
                <w:rFonts w:cs="Arial"/>
                <w:shd w:val="clear" w:color="auto" w:fill="FFFFFF"/>
              </w:rPr>
              <w:t>Ês1 / Noc ±0.3 dB</w:t>
            </w:r>
          </w:p>
          <w:p w14:paraId="08C8AD5F" w14:textId="77777777" w:rsidR="00007485" w:rsidRDefault="00007485">
            <w:pPr>
              <w:pStyle w:val="TAL"/>
              <w:rPr>
                <w:rFonts w:cs="Arial"/>
                <w:shd w:val="clear" w:color="auto" w:fill="FFFFFF"/>
              </w:rPr>
            </w:pPr>
            <w:r>
              <w:rPr>
                <w:rFonts w:cs="Arial"/>
                <w:shd w:val="clear" w:color="auto" w:fill="FFFFFF"/>
              </w:rPr>
              <w:t>Ês2 / Noc ±0.3 dB</w:t>
            </w:r>
          </w:p>
          <w:p w14:paraId="15AFCF36" w14:textId="77777777" w:rsidR="00007485" w:rsidRDefault="00007485">
            <w:pPr>
              <w:pStyle w:val="TAL"/>
              <w:rPr>
                <w:rFonts w:cs="Arial"/>
                <w:shd w:val="clear" w:color="auto" w:fill="FFFFFF"/>
              </w:rPr>
            </w:pPr>
            <w:r>
              <w:rPr>
                <w:rFonts w:cs="Arial"/>
                <w:shd w:val="clear" w:color="auto" w:fill="FFFFFF"/>
              </w:rPr>
              <w:t>Meas PRB Ês1 / Noc ±0.3 dB</w:t>
            </w:r>
          </w:p>
          <w:p w14:paraId="14ACF8DA" w14:textId="77777777" w:rsidR="00007485" w:rsidRDefault="00007485">
            <w:pPr>
              <w:pStyle w:val="TAL"/>
              <w:rPr>
                <w:rFonts w:cs="Arial"/>
                <w:shd w:val="clear" w:color="auto" w:fill="FFFFFF"/>
              </w:rPr>
            </w:pPr>
            <w:r>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4AD37971" w14:textId="77777777" w:rsidR="00007485" w:rsidRDefault="00007485">
            <w:pPr>
              <w:pStyle w:val="TAL"/>
              <w:rPr>
                <w:rFonts w:cstheme="minorBidi"/>
              </w:rPr>
            </w:pPr>
            <w:r>
              <w:t>Noc is the AWGN on the NR freq</w:t>
            </w:r>
          </w:p>
          <w:p w14:paraId="2DE6D15F" w14:textId="77777777" w:rsidR="00007485" w:rsidRDefault="00007485">
            <w:pPr>
              <w:pStyle w:val="TAL"/>
            </w:pPr>
          </w:p>
          <w:p w14:paraId="0AFB03E1" w14:textId="77777777" w:rsidR="00007485" w:rsidRDefault="00007485">
            <w:pPr>
              <w:pStyle w:val="TAL"/>
            </w:pPr>
          </w:p>
          <w:p w14:paraId="5AD08476" w14:textId="77777777" w:rsidR="00007485" w:rsidRDefault="00007485">
            <w:pPr>
              <w:pStyle w:val="TAL"/>
            </w:pPr>
          </w:p>
          <w:p w14:paraId="0C7685C7" w14:textId="77777777" w:rsidR="00007485" w:rsidRDefault="00007485">
            <w:pPr>
              <w:pStyle w:val="TAL"/>
            </w:pPr>
            <w:r>
              <w:t>Ês1 / Noc is the ratio of cell 2 signal / AWGN</w:t>
            </w:r>
          </w:p>
          <w:p w14:paraId="39F6CDC7" w14:textId="77777777" w:rsidR="00007485" w:rsidRDefault="00007485">
            <w:pPr>
              <w:pStyle w:val="TAL"/>
            </w:pPr>
            <w:r>
              <w:t>Ês2 / Noc is the ratio of cell 3 signal / AWGN</w:t>
            </w:r>
          </w:p>
          <w:p w14:paraId="4C4124C2" w14:textId="77777777" w:rsidR="00007485" w:rsidRDefault="00007485">
            <w:pPr>
              <w:pStyle w:val="TAL"/>
            </w:pPr>
            <w:r>
              <w:t>Meas PRB is the measurement PRB for SS-RSRP #RBJ to RBJ+19</w:t>
            </w:r>
          </w:p>
        </w:tc>
      </w:tr>
      <w:tr w:rsidR="00007485" w14:paraId="420CFEF3"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462BD1F" w14:textId="77777777" w:rsidR="00007485" w:rsidRDefault="00007485">
            <w:pPr>
              <w:pStyle w:val="TAL"/>
              <w:rPr>
                <w:lang w:eastAsia="ja-JP"/>
              </w:rPr>
            </w:pPr>
            <w:r>
              <w:rPr>
                <w:lang w:eastAsia="ja-JP"/>
              </w:rPr>
              <w:t>5.7.2.2 EN-DC FR2-FR2 SS-RSRQ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5AFDF440" w14:textId="77777777" w:rsidR="00007485" w:rsidRDefault="00007485">
            <w:pPr>
              <w:pStyle w:val="TAL"/>
              <w:rPr>
                <w:rFonts w:cs="Arial"/>
                <w:shd w:val="clear" w:color="auto" w:fill="FFFFFF"/>
              </w:rPr>
            </w:pPr>
            <w:r>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5B90189C" w14:textId="77777777" w:rsidR="00007485" w:rsidRDefault="00007485">
            <w:pPr>
              <w:pStyle w:val="TAL"/>
              <w:rPr>
                <w:rFonts w:cstheme="minorBidi"/>
              </w:rPr>
            </w:pPr>
            <w:r>
              <w:t>Same as 5.7.1.2</w:t>
            </w:r>
          </w:p>
        </w:tc>
      </w:tr>
      <w:tr w:rsidR="00007485" w14:paraId="68A4A7E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79D87CC" w14:textId="77777777" w:rsidR="00007485" w:rsidRDefault="00007485">
            <w:pPr>
              <w:pStyle w:val="TAL"/>
              <w:rPr>
                <w:lang w:eastAsia="ja-JP"/>
              </w:rPr>
            </w:pPr>
            <w:r>
              <w:rPr>
                <w:lang w:eastAsia="ja-JP"/>
              </w:rPr>
              <w:t>5.7.3.1 EN-DC 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416F5694" w14:textId="77777777" w:rsidR="00007485" w:rsidRDefault="00007485">
            <w:pPr>
              <w:pStyle w:val="TAL"/>
              <w:rPr>
                <w:rFonts w:cs="Arial"/>
                <w:shd w:val="clear" w:color="auto" w:fill="FFFFFF"/>
              </w:rPr>
            </w:pPr>
            <w:r>
              <w:rPr>
                <w:rFonts w:cs="Arial"/>
                <w:shd w:val="clear" w:color="auto" w:fill="FFFFFF"/>
              </w:rPr>
              <w:t>Same as 5.7.2.1</w:t>
            </w:r>
          </w:p>
        </w:tc>
        <w:tc>
          <w:tcPr>
            <w:tcW w:w="3841" w:type="dxa"/>
            <w:tcBorders>
              <w:top w:val="single" w:sz="4" w:space="0" w:color="auto"/>
              <w:left w:val="single" w:sz="4" w:space="0" w:color="auto"/>
              <w:bottom w:val="single" w:sz="4" w:space="0" w:color="auto"/>
              <w:right w:val="single" w:sz="4" w:space="0" w:color="auto"/>
            </w:tcBorders>
            <w:hideMark/>
          </w:tcPr>
          <w:p w14:paraId="675951D1" w14:textId="77777777" w:rsidR="00007485" w:rsidRDefault="00007485">
            <w:pPr>
              <w:pStyle w:val="TAL"/>
              <w:rPr>
                <w:rFonts w:cstheme="minorBidi"/>
              </w:rPr>
            </w:pPr>
            <w:r>
              <w:t>Same as 5.7.2.1</w:t>
            </w:r>
          </w:p>
        </w:tc>
      </w:tr>
      <w:tr w:rsidR="00007485" w14:paraId="5D95D34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FCA0EC1" w14:textId="77777777" w:rsidR="00007485" w:rsidRDefault="00007485">
            <w:pPr>
              <w:pStyle w:val="TAL"/>
              <w:rPr>
                <w:lang w:eastAsia="ja-JP"/>
              </w:rPr>
            </w:pPr>
            <w:r>
              <w:rPr>
                <w:lang w:eastAsia="ja-JP"/>
              </w:rPr>
              <w:t>5.7.3.2 EN-DC FR2-FR2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55A4C0AD" w14:textId="77777777" w:rsidR="00007485" w:rsidRDefault="00007485">
            <w:pPr>
              <w:pStyle w:val="TAL"/>
              <w:rPr>
                <w:rFonts w:cs="Arial"/>
                <w:shd w:val="clear" w:color="auto" w:fill="FFFFFF"/>
              </w:rPr>
            </w:pPr>
            <w:r>
              <w:rPr>
                <w:rFonts w:cs="Arial"/>
                <w:shd w:val="clear" w:color="auto" w:fill="FFFFFF"/>
              </w:rPr>
              <w:t>Same as 5.7.1.2</w:t>
            </w:r>
          </w:p>
        </w:tc>
        <w:tc>
          <w:tcPr>
            <w:tcW w:w="3841" w:type="dxa"/>
            <w:tcBorders>
              <w:top w:val="single" w:sz="4" w:space="0" w:color="auto"/>
              <w:left w:val="single" w:sz="4" w:space="0" w:color="auto"/>
              <w:bottom w:val="single" w:sz="4" w:space="0" w:color="auto"/>
              <w:right w:val="single" w:sz="4" w:space="0" w:color="auto"/>
            </w:tcBorders>
            <w:hideMark/>
          </w:tcPr>
          <w:p w14:paraId="2C80A063" w14:textId="77777777" w:rsidR="00007485" w:rsidRDefault="00007485">
            <w:pPr>
              <w:pStyle w:val="TAL"/>
              <w:rPr>
                <w:rFonts w:cstheme="minorBidi"/>
              </w:rPr>
            </w:pPr>
            <w:r>
              <w:t>Same as 5.7.1.2</w:t>
            </w:r>
          </w:p>
        </w:tc>
      </w:tr>
      <w:tr w:rsidR="00007485" w14:paraId="7CDD9272"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7D61D8F" w14:textId="77777777" w:rsidR="00007485" w:rsidRDefault="00007485">
            <w:pPr>
              <w:pStyle w:val="TAL"/>
              <w:rPr>
                <w:lang w:eastAsia="ja-JP"/>
              </w:rPr>
            </w:pPr>
            <w:r>
              <w:rPr>
                <w:lang w:eastAsia="ja-JP"/>
              </w:rPr>
              <w:t xml:space="preserve">5.7.4.1 </w:t>
            </w:r>
            <w:r>
              <w:rPr>
                <w:lang w:eastAsia="sv-SE"/>
              </w:rPr>
              <w:t>EN-DC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C38D296" w14:textId="77777777" w:rsidR="00007485" w:rsidRDefault="00007485">
            <w:pPr>
              <w:pStyle w:val="TAL"/>
              <w:rPr>
                <w:rFonts w:cs="Arial"/>
                <w:shd w:val="clear" w:color="auto" w:fill="FFFFFF"/>
              </w:rPr>
            </w:pPr>
            <w:r>
              <w:rPr>
                <w:rFonts w:cs="Arial"/>
                <w:shd w:val="clear" w:color="auto" w:fill="FFFFFF"/>
              </w:rPr>
              <w:t>Test 1</w:t>
            </w:r>
          </w:p>
          <w:p w14:paraId="3AF3A3F4" w14:textId="77777777" w:rsidR="00007485" w:rsidRDefault="00007485">
            <w:pPr>
              <w:pStyle w:val="TAL"/>
              <w:rPr>
                <w:rFonts w:cs="Arial"/>
                <w:shd w:val="clear" w:color="auto" w:fill="FFFFFF"/>
              </w:rPr>
            </w:pPr>
            <w:r>
              <w:rPr>
                <w:rFonts w:cs="Arial"/>
                <w:shd w:val="clear" w:color="auto" w:fill="FFFFFF"/>
              </w:rPr>
              <w:t>Noc ±5.65 dB, f &lt;= 40.8 GHz</w:t>
            </w:r>
          </w:p>
          <w:p w14:paraId="2FE58ADA" w14:textId="77777777" w:rsidR="00007485" w:rsidRDefault="00007485">
            <w:pPr>
              <w:pStyle w:val="TAL"/>
              <w:rPr>
                <w:rFonts w:cs="Arial"/>
                <w:shd w:val="clear" w:color="auto" w:fill="FFFFFF"/>
              </w:rPr>
            </w:pPr>
            <w:r>
              <w:rPr>
                <w:rFonts w:cs="Arial"/>
                <w:shd w:val="clear" w:color="auto" w:fill="FFFFFF"/>
              </w:rPr>
              <w:t>Noc over meas PRBs ±5.65 dB f &lt;= 40.8 GHz</w:t>
            </w:r>
          </w:p>
          <w:p w14:paraId="140CA46A" w14:textId="77777777" w:rsidR="00007485" w:rsidRDefault="00007485">
            <w:pPr>
              <w:pStyle w:val="TAL"/>
              <w:rPr>
                <w:rFonts w:cs="Arial"/>
                <w:shd w:val="clear" w:color="auto" w:fill="FFFFFF"/>
              </w:rPr>
            </w:pPr>
          </w:p>
          <w:p w14:paraId="440C3A78" w14:textId="77777777" w:rsidR="00007485" w:rsidRDefault="00007485">
            <w:pPr>
              <w:pStyle w:val="TAL"/>
              <w:rPr>
                <w:rFonts w:cs="Arial"/>
                <w:shd w:val="clear" w:color="auto" w:fill="FFFFFF"/>
              </w:rPr>
            </w:pPr>
            <w:r>
              <w:rPr>
                <w:rFonts w:cs="Arial"/>
                <w:shd w:val="clear" w:color="auto" w:fill="FFFFFF"/>
              </w:rPr>
              <w:t>Ês1 / Noc ±0.3 dB</w:t>
            </w:r>
          </w:p>
          <w:p w14:paraId="242BDDC5" w14:textId="77777777" w:rsidR="00007485" w:rsidRDefault="00007485">
            <w:pPr>
              <w:pStyle w:val="TAL"/>
              <w:rPr>
                <w:rFonts w:cs="Arial"/>
                <w:shd w:val="clear" w:color="auto" w:fill="FFFFFF"/>
              </w:rPr>
            </w:pPr>
            <w:r>
              <w:rPr>
                <w:rFonts w:cs="Arial"/>
                <w:shd w:val="clear" w:color="auto" w:fill="FFFFFF"/>
              </w:rPr>
              <w:t>Meas PRB Ês1 / Noc ±0.3 dB</w:t>
            </w:r>
          </w:p>
          <w:p w14:paraId="41E78FAE" w14:textId="77777777" w:rsidR="00007485" w:rsidRDefault="00007485">
            <w:pPr>
              <w:pStyle w:val="TAL"/>
              <w:rPr>
                <w:rFonts w:cs="Arial"/>
                <w:shd w:val="clear" w:color="auto" w:fill="FFFFFF"/>
              </w:rPr>
            </w:pPr>
          </w:p>
          <w:p w14:paraId="6B7FDA21" w14:textId="77777777" w:rsidR="00007485" w:rsidRDefault="00007485">
            <w:pPr>
              <w:pStyle w:val="TAL"/>
              <w:rPr>
                <w:rFonts w:cs="Arial"/>
                <w:shd w:val="clear" w:color="auto" w:fill="FFFFFF"/>
              </w:rPr>
            </w:pPr>
          </w:p>
          <w:p w14:paraId="22E00E9D" w14:textId="77777777" w:rsidR="00007485" w:rsidRDefault="00007485">
            <w:pPr>
              <w:pStyle w:val="TAL"/>
              <w:rPr>
                <w:rFonts w:cs="Arial"/>
                <w:shd w:val="clear" w:color="auto" w:fill="FFFFFF"/>
              </w:rPr>
            </w:pPr>
            <w:r>
              <w:rPr>
                <w:rFonts w:cs="Arial"/>
                <w:shd w:val="clear" w:color="auto" w:fill="FFFFFF"/>
              </w:rPr>
              <w:t>Test 2</w:t>
            </w:r>
          </w:p>
          <w:p w14:paraId="089D62CC" w14:textId="77777777" w:rsidR="00007485" w:rsidRDefault="00007485">
            <w:pPr>
              <w:pStyle w:val="TAL"/>
              <w:rPr>
                <w:rFonts w:cs="Arial"/>
                <w:shd w:val="clear" w:color="auto" w:fill="FFFFFF"/>
              </w:rPr>
            </w:pPr>
            <w:r>
              <w:rPr>
                <w:rFonts w:cs="Arial"/>
                <w:shd w:val="clear" w:color="auto" w:fill="FFFFFF"/>
              </w:rPr>
              <w:t>Average Ês1 ±5.65 dB, f &lt;= 40.8 GHz</w:t>
            </w:r>
          </w:p>
          <w:p w14:paraId="18E3E3B5" w14:textId="77777777" w:rsidR="00007485" w:rsidRDefault="00007485">
            <w:pPr>
              <w:pStyle w:val="TAL"/>
              <w:rPr>
                <w:rFonts w:cs="Arial"/>
                <w:shd w:val="clear" w:color="auto" w:fill="FFFFFF"/>
              </w:rPr>
            </w:pPr>
            <w:r>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79A3680C" w14:textId="77777777" w:rsidR="00007485" w:rsidRDefault="00007485">
            <w:pPr>
              <w:pStyle w:val="TAL"/>
              <w:rPr>
                <w:rFonts w:cstheme="minorBidi"/>
              </w:rPr>
            </w:pPr>
            <w:r>
              <w:t>Test 1</w:t>
            </w:r>
          </w:p>
          <w:p w14:paraId="0CDB97A3" w14:textId="77777777" w:rsidR="00007485" w:rsidRDefault="00007485">
            <w:pPr>
              <w:pStyle w:val="TAL"/>
            </w:pPr>
            <w:r>
              <w:t>Noc is the AWGN on the NR freq</w:t>
            </w:r>
          </w:p>
          <w:p w14:paraId="5F5504AE" w14:textId="77777777" w:rsidR="00007485" w:rsidRDefault="00007485">
            <w:pPr>
              <w:pStyle w:val="TAL"/>
            </w:pPr>
          </w:p>
          <w:p w14:paraId="5BA17774" w14:textId="77777777" w:rsidR="00007485" w:rsidRDefault="00007485">
            <w:pPr>
              <w:pStyle w:val="TAL"/>
            </w:pPr>
          </w:p>
          <w:p w14:paraId="5C707ABA" w14:textId="77777777" w:rsidR="00007485" w:rsidRDefault="00007485">
            <w:pPr>
              <w:pStyle w:val="TAL"/>
            </w:pPr>
          </w:p>
          <w:p w14:paraId="62210663" w14:textId="77777777" w:rsidR="00007485" w:rsidRDefault="00007485">
            <w:pPr>
              <w:pStyle w:val="TAL"/>
            </w:pPr>
            <w:r>
              <w:t>Ês1 / Noc is the ratio of cell 2 signal / AWGN</w:t>
            </w:r>
          </w:p>
          <w:p w14:paraId="27FEF57C" w14:textId="77777777" w:rsidR="00007485" w:rsidRDefault="00007485">
            <w:pPr>
              <w:pStyle w:val="TAL"/>
            </w:pPr>
            <w:r>
              <w:t>Meas PRB is the measurement PRB for SS-RSRP #RBJ to RBJ+19</w:t>
            </w:r>
          </w:p>
          <w:p w14:paraId="7B1C50A3" w14:textId="77777777" w:rsidR="00007485" w:rsidRDefault="00007485">
            <w:pPr>
              <w:pStyle w:val="TAL"/>
            </w:pPr>
          </w:p>
          <w:p w14:paraId="084E7F12" w14:textId="77777777" w:rsidR="00007485" w:rsidRDefault="00007485">
            <w:pPr>
              <w:pStyle w:val="TAL"/>
            </w:pPr>
            <w:r>
              <w:t>Test 2</w:t>
            </w:r>
          </w:p>
          <w:p w14:paraId="466D80C6" w14:textId="77777777" w:rsidR="00007485" w:rsidRDefault="00007485">
            <w:pPr>
              <w:pStyle w:val="TAL"/>
            </w:pPr>
            <w:r>
              <w:t>Ês1 is NR cell 2 signal</w:t>
            </w:r>
          </w:p>
          <w:p w14:paraId="71F1FE59" w14:textId="77777777" w:rsidR="00007485" w:rsidRDefault="00007485">
            <w:pPr>
              <w:pStyle w:val="TAL"/>
            </w:pPr>
          </w:p>
          <w:p w14:paraId="6BB7950A" w14:textId="77777777" w:rsidR="00007485" w:rsidRDefault="00007485">
            <w:pPr>
              <w:pStyle w:val="TAL"/>
            </w:pPr>
            <w:r>
              <w:t>Meas PRB is the measurement PRB for SS-RSRP #RBJ to RBJ+19</w:t>
            </w:r>
          </w:p>
        </w:tc>
      </w:tr>
      <w:tr w:rsidR="00007485" w14:paraId="6DEBF37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B481C51" w14:textId="77777777" w:rsidR="00007485" w:rsidRDefault="00007485">
            <w:pPr>
              <w:pStyle w:val="TAL"/>
              <w:rPr>
                <w:lang w:eastAsia="ja-JP"/>
              </w:rPr>
            </w:pPr>
            <w:r>
              <w:rPr>
                <w:lang w:eastAsia="ja-JP"/>
              </w:rPr>
              <w:t xml:space="preserve">5.7.4.2 </w:t>
            </w:r>
            <w:r>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787347D5" w14:textId="77777777" w:rsidR="00007485" w:rsidRDefault="00007485">
            <w:pPr>
              <w:pStyle w:val="TAL"/>
              <w:rPr>
                <w:rFonts w:cs="Arial"/>
                <w:shd w:val="clear" w:color="auto" w:fill="FFFFFF"/>
              </w:rPr>
            </w:pPr>
            <w:r>
              <w:rPr>
                <w:rFonts w:cs="Arial"/>
                <w:shd w:val="clear" w:color="auto" w:fill="FFFFFF"/>
              </w:rPr>
              <w:t>Test 1</w:t>
            </w:r>
          </w:p>
          <w:p w14:paraId="7997B29B" w14:textId="77777777" w:rsidR="00007485" w:rsidRDefault="00007485">
            <w:pPr>
              <w:pStyle w:val="TAL"/>
              <w:rPr>
                <w:rFonts w:cs="Arial"/>
                <w:shd w:val="clear" w:color="auto" w:fill="FFFFFF"/>
              </w:rPr>
            </w:pPr>
            <w:r>
              <w:rPr>
                <w:rFonts w:cs="Arial"/>
                <w:shd w:val="clear" w:color="auto" w:fill="FFFFFF"/>
              </w:rPr>
              <w:t>Noc ±5.65 dB, f &lt;= 40.8 GHz</w:t>
            </w:r>
          </w:p>
          <w:p w14:paraId="4BABEACE" w14:textId="77777777" w:rsidR="00007485" w:rsidRDefault="00007485">
            <w:pPr>
              <w:pStyle w:val="TAL"/>
              <w:rPr>
                <w:rFonts w:cs="Arial"/>
                <w:shd w:val="clear" w:color="auto" w:fill="FFFFFF"/>
              </w:rPr>
            </w:pPr>
            <w:r>
              <w:rPr>
                <w:rFonts w:cs="Arial"/>
                <w:shd w:val="clear" w:color="auto" w:fill="FFFFFF"/>
              </w:rPr>
              <w:t>Noc over meas PRBs ±5.65 dB f &lt;= 40.8 GHz</w:t>
            </w:r>
          </w:p>
          <w:p w14:paraId="1D5BBC7A" w14:textId="77777777" w:rsidR="00007485" w:rsidRDefault="00007485">
            <w:pPr>
              <w:pStyle w:val="TAL"/>
              <w:rPr>
                <w:rFonts w:cs="Arial"/>
                <w:shd w:val="clear" w:color="auto" w:fill="FFFFFF"/>
              </w:rPr>
            </w:pPr>
          </w:p>
          <w:p w14:paraId="635A4D6A" w14:textId="77777777" w:rsidR="00007485" w:rsidRDefault="00007485">
            <w:pPr>
              <w:pStyle w:val="TAL"/>
              <w:rPr>
                <w:rFonts w:cs="Arial"/>
                <w:shd w:val="clear" w:color="auto" w:fill="FFFFFF"/>
              </w:rPr>
            </w:pPr>
            <w:r>
              <w:rPr>
                <w:rFonts w:cs="Arial"/>
                <w:shd w:val="clear" w:color="auto" w:fill="FFFFFF"/>
              </w:rPr>
              <w:t>Ês1 / Noc ±0.3 dB</w:t>
            </w:r>
          </w:p>
          <w:p w14:paraId="1A58C516" w14:textId="77777777" w:rsidR="00007485" w:rsidRDefault="00007485">
            <w:pPr>
              <w:pStyle w:val="TAL"/>
              <w:rPr>
                <w:rFonts w:cs="Arial"/>
                <w:shd w:val="clear" w:color="auto" w:fill="FFFFFF"/>
              </w:rPr>
            </w:pPr>
            <w:r>
              <w:rPr>
                <w:rFonts w:cs="Arial"/>
                <w:shd w:val="clear" w:color="auto" w:fill="FFFFFF"/>
              </w:rPr>
              <w:t>Meas PRB Ês1 / Noc ±0.3 dB</w:t>
            </w:r>
          </w:p>
          <w:p w14:paraId="5A8D8DD8" w14:textId="77777777" w:rsidR="00007485" w:rsidRDefault="00007485">
            <w:pPr>
              <w:pStyle w:val="TAL"/>
              <w:rPr>
                <w:rFonts w:cs="Arial"/>
                <w:shd w:val="clear" w:color="auto" w:fill="FFFFFF"/>
              </w:rPr>
            </w:pPr>
          </w:p>
          <w:p w14:paraId="038781CC" w14:textId="77777777" w:rsidR="00007485" w:rsidRDefault="00007485">
            <w:pPr>
              <w:pStyle w:val="TAL"/>
              <w:rPr>
                <w:rFonts w:cs="Arial"/>
                <w:shd w:val="clear" w:color="auto" w:fill="FFFFFF"/>
              </w:rPr>
            </w:pPr>
          </w:p>
          <w:p w14:paraId="008B18EC" w14:textId="77777777" w:rsidR="00007485" w:rsidRDefault="00007485">
            <w:pPr>
              <w:pStyle w:val="TAL"/>
              <w:rPr>
                <w:rFonts w:cs="Arial"/>
                <w:shd w:val="clear" w:color="auto" w:fill="FFFFFF"/>
              </w:rPr>
            </w:pPr>
            <w:r>
              <w:rPr>
                <w:rFonts w:cs="Arial"/>
                <w:shd w:val="clear" w:color="auto" w:fill="FFFFFF"/>
              </w:rPr>
              <w:t>Test 2</w:t>
            </w:r>
          </w:p>
          <w:p w14:paraId="7347D6D8" w14:textId="77777777" w:rsidR="00007485" w:rsidRDefault="00007485">
            <w:pPr>
              <w:pStyle w:val="TAL"/>
              <w:rPr>
                <w:rFonts w:cs="Arial"/>
                <w:shd w:val="clear" w:color="auto" w:fill="FFFFFF"/>
              </w:rPr>
            </w:pPr>
            <w:r>
              <w:rPr>
                <w:rFonts w:cs="Arial"/>
                <w:shd w:val="clear" w:color="auto" w:fill="FFFFFF"/>
              </w:rPr>
              <w:t>Average Ês1 ±5.65 dB, f &lt;= 40.8 GHz</w:t>
            </w:r>
          </w:p>
          <w:p w14:paraId="260A16C1" w14:textId="77777777" w:rsidR="00007485" w:rsidRDefault="00007485">
            <w:pPr>
              <w:pStyle w:val="TAL"/>
              <w:rPr>
                <w:rFonts w:cs="Arial"/>
                <w:shd w:val="clear" w:color="auto" w:fill="FFFFFF"/>
              </w:rPr>
            </w:pPr>
            <w:r>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6C17B9E9" w14:textId="77777777" w:rsidR="00007485" w:rsidRDefault="00007485">
            <w:pPr>
              <w:pStyle w:val="TAL"/>
              <w:rPr>
                <w:rFonts w:cstheme="minorBidi"/>
              </w:rPr>
            </w:pPr>
            <w:r>
              <w:t>Test 1</w:t>
            </w:r>
          </w:p>
          <w:p w14:paraId="65440AA4" w14:textId="77777777" w:rsidR="00007485" w:rsidRDefault="00007485">
            <w:pPr>
              <w:pStyle w:val="TAL"/>
            </w:pPr>
            <w:r>
              <w:t>Noc is the AWGN on the NR freq</w:t>
            </w:r>
          </w:p>
          <w:p w14:paraId="7E591E1A" w14:textId="77777777" w:rsidR="00007485" w:rsidRDefault="00007485">
            <w:pPr>
              <w:pStyle w:val="TAL"/>
            </w:pPr>
          </w:p>
          <w:p w14:paraId="3BE4B432" w14:textId="77777777" w:rsidR="00007485" w:rsidRDefault="00007485">
            <w:pPr>
              <w:pStyle w:val="TAL"/>
            </w:pPr>
          </w:p>
          <w:p w14:paraId="4FE1B99B" w14:textId="77777777" w:rsidR="00007485" w:rsidRDefault="00007485">
            <w:pPr>
              <w:pStyle w:val="TAL"/>
            </w:pPr>
          </w:p>
          <w:p w14:paraId="219A482D" w14:textId="77777777" w:rsidR="00007485" w:rsidRDefault="00007485">
            <w:pPr>
              <w:pStyle w:val="TAL"/>
            </w:pPr>
            <w:r>
              <w:t>Ês1 / Noc is the ratio of cell 2 signal / AWGN</w:t>
            </w:r>
          </w:p>
          <w:p w14:paraId="36CFAA29" w14:textId="77777777" w:rsidR="00007485" w:rsidRDefault="00007485">
            <w:pPr>
              <w:pStyle w:val="TAL"/>
            </w:pPr>
            <w:r>
              <w:t xml:space="preserve">Meas PRB is the measurement PRB for CSI-RS-RSRP </w:t>
            </w:r>
          </w:p>
          <w:p w14:paraId="57BFA921" w14:textId="77777777" w:rsidR="00007485" w:rsidRDefault="00007485">
            <w:pPr>
              <w:pStyle w:val="TAL"/>
            </w:pPr>
          </w:p>
          <w:p w14:paraId="6EC846B4" w14:textId="77777777" w:rsidR="00007485" w:rsidRDefault="00007485">
            <w:pPr>
              <w:pStyle w:val="TAL"/>
            </w:pPr>
            <w:r>
              <w:t>Test 2</w:t>
            </w:r>
          </w:p>
          <w:p w14:paraId="144D60ED" w14:textId="77777777" w:rsidR="00007485" w:rsidRDefault="00007485">
            <w:pPr>
              <w:pStyle w:val="TAL"/>
            </w:pPr>
            <w:r>
              <w:t>Ês1 is NR cell 2 signal</w:t>
            </w:r>
          </w:p>
          <w:p w14:paraId="778C2F8C" w14:textId="77777777" w:rsidR="00007485" w:rsidRDefault="00007485">
            <w:pPr>
              <w:pStyle w:val="TAL"/>
            </w:pPr>
          </w:p>
          <w:p w14:paraId="58090AB0" w14:textId="77777777" w:rsidR="00007485" w:rsidRDefault="00007485">
            <w:pPr>
              <w:pStyle w:val="TAL"/>
            </w:pPr>
            <w:r>
              <w:t>Meas PRB is the measurement PRB for CSI-RS-RSRP</w:t>
            </w:r>
          </w:p>
        </w:tc>
      </w:tr>
      <w:tr w:rsidR="00007485" w14:paraId="2741FDF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FE78A1A" w14:textId="77777777" w:rsidR="00007485" w:rsidRDefault="00007485">
            <w:pPr>
              <w:pStyle w:val="TAL"/>
              <w:rPr>
                <w:lang w:eastAsia="ja-JP"/>
              </w:rPr>
            </w:pPr>
            <w:r>
              <w:rPr>
                <w:lang w:eastAsia="ja-JP"/>
              </w:rPr>
              <w:lastRenderedPageBreak/>
              <w:t xml:space="preserve">5.7.5.1 </w:t>
            </w:r>
            <w:r>
              <w:t>EN-DC FR2 SRS-RSRP measurement accuracy</w:t>
            </w:r>
          </w:p>
        </w:tc>
        <w:tc>
          <w:tcPr>
            <w:tcW w:w="2649" w:type="dxa"/>
            <w:tcBorders>
              <w:top w:val="single" w:sz="4" w:space="0" w:color="auto"/>
              <w:left w:val="single" w:sz="4" w:space="0" w:color="auto"/>
              <w:bottom w:val="single" w:sz="4" w:space="0" w:color="auto"/>
              <w:right w:val="single" w:sz="4" w:space="0" w:color="auto"/>
            </w:tcBorders>
          </w:tcPr>
          <w:p w14:paraId="40A9BCB8" w14:textId="77777777" w:rsidR="00007485" w:rsidRDefault="00007485">
            <w:pPr>
              <w:pStyle w:val="TAL"/>
              <w:rPr>
                <w:rFonts w:cs="Arial"/>
                <w:shd w:val="clear" w:color="auto" w:fill="FFFFFF"/>
              </w:rPr>
            </w:pPr>
            <w:r>
              <w:rPr>
                <w:rFonts w:cs="Arial"/>
                <w:shd w:val="clear" w:color="auto" w:fill="FFFFFF"/>
              </w:rPr>
              <w:t>Noc ±5.65 dB, f &lt;= 40.8 GHz</w:t>
            </w:r>
          </w:p>
          <w:p w14:paraId="4AB9BE4D" w14:textId="77777777" w:rsidR="00007485" w:rsidRDefault="00007485">
            <w:pPr>
              <w:pStyle w:val="TAL"/>
              <w:rPr>
                <w:rFonts w:cs="Arial"/>
                <w:shd w:val="clear" w:color="auto" w:fill="FFFFFF"/>
              </w:rPr>
            </w:pPr>
            <w:r>
              <w:rPr>
                <w:rFonts w:cs="Arial"/>
                <w:shd w:val="clear" w:color="auto" w:fill="FFFFFF"/>
              </w:rPr>
              <w:t>Noc over meas PRBs ±5.65 dB f &lt;= 40.8 GHz</w:t>
            </w:r>
          </w:p>
          <w:p w14:paraId="52C6798C" w14:textId="77777777" w:rsidR="00007485" w:rsidRDefault="00007485">
            <w:pPr>
              <w:pStyle w:val="TAL"/>
              <w:rPr>
                <w:rFonts w:cs="Arial"/>
                <w:shd w:val="clear" w:color="auto" w:fill="FFFFFF"/>
              </w:rPr>
            </w:pPr>
          </w:p>
          <w:p w14:paraId="2331C714" w14:textId="77777777" w:rsidR="00007485" w:rsidRDefault="00007485">
            <w:pPr>
              <w:pStyle w:val="TAL"/>
              <w:rPr>
                <w:rFonts w:cs="Arial"/>
                <w:shd w:val="clear" w:color="auto" w:fill="FFFFFF"/>
              </w:rPr>
            </w:pPr>
            <w:r>
              <w:rPr>
                <w:rFonts w:cs="Arial"/>
                <w:shd w:val="clear" w:color="auto" w:fill="FFFFFF"/>
              </w:rPr>
              <w:t>Ês1 / Noc ±0.3 dB</w:t>
            </w:r>
          </w:p>
          <w:p w14:paraId="47AF0E3A" w14:textId="77777777" w:rsidR="00007485" w:rsidRDefault="00007485">
            <w:pPr>
              <w:pStyle w:val="TAL"/>
              <w:rPr>
                <w:rFonts w:cs="Arial"/>
                <w:shd w:val="clear" w:color="auto" w:fill="FFFFFF"/>
              </w:rPr>
            </w:pPr>
            <w:r>
              <w:rPr>
                <w:rFonts w:cs="Arial"/>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21C1973F" w14:textId="77777777" w:rsidR="00007485" w:rsidRDefault="00007485">
            <w:pPr>
              <w:pStyle w:val="TAL"/>
              <w:rPr>
                <w:rFonts w:cstheme="minorBidi"/>
              </w:rPr>
            </w:pPr>
            <w:r>
              <w:t>Noc is the AWGN on the NR freq</w:t>
            </w:r>
          </w:p>
          <w:p w14:paraId="1AD40D01" w14:textId="77777777" w:rsidR="00007485" w:rsidRDefault="00007485">
            <w:pPr>
              <w:pStyle w:val="TAL"/>
            </w:pPr>
          </w:p>
          <w:p w14:paraId="54038CEB" w14:textId="77777777" w:rsidR="00007485" w:rsidRDefault="00007485">
            <w:pPr>
              <w:pStyle w:val="TAL"/>
            </w:pPr>
            <w:r>
              <w:t>Ês1 / Noc is the ratio of cell2 signal/AWGN</w:t>
            </w:r>
          </w:p>
        </w:tc>
      </w:tr>
      <w:tr w:rsidR="00610EA6" w14:paraId="575BE45F" w14:textId="77777777">
        <w:trPr>
          <w:cantSplit/>
          <w:jc w:val="center"/>
          <w:ins w:id="45" w:author="Mursalin Habib" w:date="2023-02-17T16:51:00Z"/>
        </w:trPr>
        <w:tc>
          <w:tcPr>
            <w:tcW w:w="3369" w:type="dxa"/>
            <w:tcBorders>
              <w:top w:val="single" w:sz="4" w:space="0" w:color="auto"/>
              <w:left w:val="single" w:sz="4" w:space="0" w:color="auto"/>
              <w:bottom w:val="single" w:sz="4" w:space="0" w:color="auto"/>
              <w:right w:val="single" w:sz="4" w:space="0" w:color="auto"/>
            </w:tcBorders>
          </w:tcPr>
          <w:p w14:paraId="0BFB1244" w14:textId="52E1396C" w:rsidR="00610EA6" w:rsidRDefault="00610EA6">
            <w:pPr>
              <w:pStyle w:val="TAL"/>
              <w:rPr>
                <w:ins w:id="46" w:author="Mursalin Habib" w:date="2023-02-17T16:51:00Z"/>
                <w:lang w:eastAsia="ja-JP"/>
              </w:rPr>
            </w:pPr>
            <w:ins w:id="47" w:author="Mursalin Habib" w:date="2023-02-17T16:51:00Z">
              <w:r>
                <w:rPr>
                  <w:lang w:eastAsia="ja-JP"/>
                </w:rPr>
                <w:t xml:space="preserve">5.7.5.2 </w:t>
              </w:r>
              <w:r w:rsidRPr="00610EA6">
                <w:rPr>
                  <w:lang w:eastAsia="ja-JP"/>
                </w:rPr>
                <w:t>EN-DC FR2 CLI-RSSI measurement accuracy</w:t>
              </w:r>
            </w:ins>
          </w:p>
        </w:tc>
        <w:tc>
          <w:tcPr>
            <w:tcW w:w="2649" w:type="dxa"/>
            <w:tcBorders>
              <w:top w:val="single" w:sz="4" w:space="0" w:color="auto"/>
              <w:left w:val="single" w:sz="4" w:space="0" w:color="auto"/>
              <w:bottom w:val="single" w:sz="4" w:space="0" w:color="auto"/>
              <w:right w:val="single" w:sz="4" w:space="0" w:color="auto"/>
            </w:tcBorders>
          </w:tcPr>
          <w:p w14:paraId="39F87992" w14:textId="77777777" w:rsidR="00610EA6" w:rsidRDefault="00610EA6">
            <w:pPr>
              <w:pStyle w:val="TAL"/>
              <w:rPr>
                <w:ins w:id="48" w:author="Mursalin Habib" w:date="2023-02-17T16:51: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0C5C98BB" w14:textId="77777777" w:rsidR="00610EA6" w:rsidRDefault="00610EA6">
            <w:pPr>
              <w:pStyle w:val="TAL"/>
              <w:rPr>
                <w:ins w:id="49" w:author="Mursalin Habib" w:date="2023-02-17T16:51:00Z"/>
              </w:rPr>
            </w:pPr>
          </w:p>
        </w:tc>
      </w:tr>
      <w:tr w:rsidR="00007485" w14:paraId="58AE349A"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9B9E552" w14:textId="77777777" w:rsidR="00007485" w:rsidRDefault="00007485">
            <w:pPr>
              <w:pStyle w:val="TAL"/>
              <w:rPr>
                <w:lang w:eastAsia="ja-JP"/>
              </w:rPr>
            </w:pPr>
            <w:r>
              <w:rPr>
                <w:lang w:eastAsia="ja-JP"/>
              </w:rPr>
              <w:t>5.7.6.1 EN-DC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5B9F51C8" w14:textId="77777777" w:rsidR="00007485" w:rsidRDefault="00007485">
            <w:pPr>
              <w:pStyle w:val="TAL"/>
              <w:rPr>
                <w:rFonts w:cs="Arial"/>
                <w:shd w:val="clear" w:color="auto" w:fill="FFFFFF"/>
              </w:rPr>
            </w:pPr>
            <w:r>
              <w:rPr>
                <w:rFonts w:cs="Arial"/>
                <w:shd w:val="clear" w:color="auto" w:fill="FFFFFF"/>
              </w:rPr>
              <w:t>Test 1</w:t>
            </w:r>
          </w:p>
          <w:p w14:paraId="0A113B14" w14:textId="77777777" w:rsidR="00007485" w:rsidRDefault="00007485">
            <w:pPr>
              <w:pStyle w:val="TAL"/>
              <w:rPr>
                <w:rFonts w:cs="Arial"/>
                <w:shd w:val="clear" w:color="auto" w:fill="FFFFFF"/>
              </w:rPr>
            </w:pPr>
            <w:r>
              <w:rPr>
                <w:rFonts w:cs="Arial"/>
                <w:shd w:val="clear" w:color="auto" w:fill="FFFFFF"/>
              </w:rPr>
              <w:t>Noc ±5.65 dB, f &lt;= 40.8 GHz</w:t>
            </w:r>
          </w:p>
          <w:p w14:paraId="52142470" w14:textId="77777777" w:rsidR="00007485" w:rsidRDefault="00007485">
            <w:pPr>
              <w:pStyle w:val="TAL"/>
              <w:rPr>
                <w:rFonts w:cs="Arial"/>
                <w:shd w:val="clear" w:color="auto" w:fill="FFFFFF"/>
              </w:rPr>
            </w:pPr>
            <w:r>
              <w:rPr>
                <w:rFonts w:cs="Arial"/>
                <w:shd w:val="clear" w:color="auto" w:fill="FFFFFF"/>
              </w:rPr>
              <w:t>Noc over meas PRBs ±5.65 dB f &lt;= 40.8 GHz</w:t>
            </w:r>
          </w:p>
          <w:p w14:paraId="69C6C30A" w14:textId="77777777" w:rsidR="00007485" w:rsidRDefault="00007485">
            <w:pPr>
              <w:pStyle w:val="TAL"/>
              <w:rPr>
                <w:rFonts w:cs="Arial"/>
                <w:shd w:val="clear" w:color="auto" w:fill="FFFFFF"/>
              </w:rPr>
            </w:pPr>
          </w:p>
          <w:p w14:paraId="0935351F" w14:textId="77777777" w:rsidR="00007485" w:rsidRDefault="00007485">
            <w:pPr>
              <w:pStyle w:val="TAL"/>
              <w:rPr>
                <w:rFonts w:cs="Arial"/>
                <w:shd w:val="clear" w:color="auto" w:fill="FFFFFF"/>
              </w:rPr>
            </w:pPr>
            <w:r>
              <w:rPr>
                <w:rFonts w:cs="Arial"/>
                <w:shd w:val="clear" w:color="auto" w:fill="FFFFFF"/>
              </w:rPr>
              <w:t>Ês1 / Noc ±0.3 dB</w:t>
            </w:r>
          </w:p>
          <w:p w14:paraId="59439B9C" w14:textId="77777777" w:rsidR="00007485" w:rsidRDefault="00007485">
            <w:pPr>
              <w:pStyle w:val="TAL"/>
              <w:rPr>
                <w:rFonts w:cs="Arial"/>
                <w:shd w:val="clear" w:color="auto" w:fill="FFFFFF"/>
              </w:rPr>
            </w:pPr>
            <w:r>
              <w:rPr>
                <w:rFonts w:cs="Arial"/>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11B5961A" w14:textId="77777777" w:rsidR="00007485" w:rsidRDefault="00007485">
            <w:pPr>
              <w:pStyle w:val="TAL"/>
              <w:rPr>
                <w:rFonts w:cstheme="minorBidi"/>
              </w:rPr>
            </w:pPr>
            <w:r>
              <w:t>Test 1</w:t>
            </w:r>
          </w:p>
          <w:p w14:paraId="7E4C2288" w14:textId="77777777" w:rsidR="00007485" w:rsidRDefault="00007485">
            <w:pPr>
              <w:pStyle w:val="TAL"/>
            </w:pPr>
            <w:r>
              <w:t>Noc is the AWGN on the NR freq</w:t>
            </w:r>
          </w:p>
          <w:p w14:paraId="49D5B95C" w14:textId="77777777" w:rsidR="00007485" w:rsidRDefault="00007485">
            <w:pPr>
              <w:pStyle w:val="TAL"/>
            </w:pPr>
          </w:p>
          <w:p w14:paraId="2734E54D" w14:textId="77777777" w:rsidR="00007485" w:rsidRDefault="00007485">
            <w:pPr>
              <w:pStyle w:val="TAL"/>
            </w:pPr>
          </w:p>
          <w:p w14:paraId="334D7D83" w14:textId="77777777" w:rsidR="00007485" w:rsidRDefault="00007485">
            <w:pPr>
              <w:pStyle w:val="TAL"/>
            </w:pPr>
          </w:p>
          <w:p w14:paraId="3ED4C975" w14:textId="77777777" w:rsidR="00007485" w:rsidRDefault="00007485">
            <w:pPr>
              <w:pStyle w:val="TAL"/>
            </w:pPr>
            <w:r>
              <w:t>Ês1 / Noc is the ratio of cell 2 signal / AWGN</w:t>
            </w:r>
          </w:p>
          <w:p w14:paraId="04415032" w14:textId="77777777" w:rsidR="00007485" w:rsidRDefault="00007485">
            <w:pPr>
              <w:pStyle w:val="TAL"/>
            </w:pPr>
            <w:r>
              <w:t>Meas PRB is the measurement PRB for CSI-RS-RSRP</w:t>
            </w:r>
          </w:p>
        </w:tc>
      </w:tr>
      <w:tr w:rsidR="00007485" w14:paraId="180CB79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E24D8C1" w14:textId="77777777" w:rsidR="00007485" w:rsidRDefault="00007485">
            <w:pPr>
              <w:pStyle w:val="TAL"/>
              <w:rPr>
                <w:lang w:eastAsia="ja-JP"/>
              </w:rPr>
            </w:pPr>
            <w:r>
              <w:rPr>
                <w:lang w:eastAsia="ja-JP"/>
              </w:rPr>
              <w:t>5.7.6.2 EN-DC FR2 SSB based CMR and dedicated IMR L1-SINR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569C31AA" w14:textId="77777777" w:rsidR="00007485" w:rsidRDefault="00007485">
            <w:pPr>
              <w:pStyle w:val="TAL"/>
              <w:rPr>
                <w:rFonts w:cs="Arial"/>
                <w:shd w:val="clear" w:color="auto" w:fill="FFFFFF"/>
              </w:rPr>
            </w:pPr>
            <w:r>
              <w:rPr>
                <w:rFonts w:cs="Arial"/>
                <w:shd w:val="clear" w:color="auto" w:fill="FFFFFF"/>
              </w:rPr>
              <w:t>Test 1</w:t>
            </w:r>
          </w:p>
          <w:p w14:paraId="412A2086" w14:textId="77777777" w:rsidR="00007485" w:rsidRDefault="00007485">
            <w:pPr>
              <w:pStyle w:val="TAL"/>
              <w:rPr>
                <w:rFonts w:cs="Arial"/>
                <w:shd w:val="clear" w:color="auto" w:fill="FFFFFF"/>
              </w:rPr>
            </w:pPr>
            <w:r>
              <w:rPr>
                <w:rFonts w:cs="Arial"/>
                <w:shd w:val="clear" w:color="auto" w:fill="FFFFFF"/>
              </w:rPr>
              <w:t>Noc ±5.65 dB, f &lt;= 40.8 GHz</w:t>
            </w:r>
          </w:p>
          <w:p w14:paraId="082E7F63" w14:textId="77777777" w:rsidR="00007485" w:rsidRDefault="00007485">
            <w:pPr>
              <w:pStyle w:val="TAL"/>
              <w:rPr>
                <w:rFonts w:cs="Arial"/>
                <w:shd w:val="clear" w:color="auto" w:fill="FFFFFF"/>
              </w:rPr>
            </w:pPr>
            <w:r>
              <w:rPr>
                <w:rFonts w:cs="Arial"/>
                <w:shd w:val="clear" w:color="auto" w:fill="FFFFFF"/>
              </w:rPr>
              <w:t>Noc over meas PRBs ±5.65 dB f &lt;= 40.8 GHz</w:t>
            </w:r>
          </w:p>
          <w:p w14:paraId="7AD9B01C" w14:textId="77777777" w:rsidR="00007485" w:rsidRDefault="00007485">
            <w:pPr>
              <w:pStyle w:val="TAL"/>
              <w:rPr>
                <w:rFonts w:cs="Arial"/>
                <w:shd w:val="clear" w:color="auto" w:fill="FFFFFF"/>
              </w:rPr>
            </w:pPr>
          </w:p>
          <w:p w14:paraId="0C461664" w14:textId="77777777" w:rsidR="00007485" w:rsidRDefault="00007485">
            <w:pPr>
              <w:pStyle w:val="TAL"/>
              <w:rPr>
                <w:rFonts w:cs="Arial"/>
                <w:shd w:val="clear" w:color="auto" w:fill="FFFFFF"/>
              </w:rPr>
            </w:pPr>
            <w:r>
              <w:rPr>
                <w:rFonts w:cs="Arial"/>
                <w:shd w:val="clear" w:color="auto" w:fill="FFFFFF"/>
              </w:rPr>
              <w:t>Ês1 / Noc ±0.3 dB</w:t>
            </w:r>
          </w:p>
          <w:p w14:paraId="77D5A350" w14:textId="77777777" w:rsidR="00007485" w:rsidRDefault="00007485">
            <w:pPr>
              <w:pStyle w:val="TAL"/>
              <w:rPr>
                <w:rFonts w:cs="Arial"/>
                <w:shd w:val="clear" w:color="auto" w:fill="FFFFFF"/>
              </w:rPr>
            </w:pPr>
            <w:r>
              <w:rPr>
                <w:rFonts w:cs="Arial"/>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59E71B9D" w14:textId="77777777" w:rsidR="00007485" w:rsidRDefault="00007485">
            <w:pPr>
              <w:pStyle w:val="TAL"/>
              <w:rPr>
                <w:rFonts w:cstheme="minorBidi"/>
              </w:rPr>
            </w:pPr>
            <w:r>
              <w:t>Test 1</w:t>
            </w:r>
          </w:p>
          <w:p w14:paraId="121B3113" w14:textId="77777777" w:rsidR="00007485" w:rsidRDefault="00007485">
            <w:pPr>
              <w:pStyle w:val="TAL"/>
            </w:pPr>
            <w:r>
              <w:t>Noc is the AWGN on the NR freq</w:t>
            </w:r>
          </w:p>
          <w:p w14:paraId="383673FA" w14:textId="77777777" w:rsidR="00007485" w:rsidRDefault="00007485">
            <w:pPr>
              <w:pStyle w:val="TAL"/>
            </w:pPr>
          </w:p>
          <w:p w14:paraId="1C0C2201" w14:textId="77777777" w:rsidR="00007485" w:rsidRDefault="00007485">
            <w:pPr>
              <w:pStyle w:val="TAL"/>
            </w:pPr>
          </w:p>
          <w:p w14:paraId="18812E39" w14:textId="77777777" w:rsidR="00007485" w:rsidRDefault="00007485">
            <w:pPr>
              <w:pStyle w:val="TAL"/>
            </w:pPr>
          </w:p>
          <w:p w14:paraId="2ED6FA7A" w14:textId="77777777" w:rsidR="00007485" w:rsidRDefault="00007485">
            <w:pPr>
              <w:pStyle w:val="TAL"/>
            </w:pPr>
            <w:r>
              <w:t>Ês1 / Noc is the ratio of cell 2 signal / AWGN</w:t>
            </w:r>
          </w:p>
          <w:p w14:paraId="0853F5E3" w14:textId="77777777" w:rsidR="00007485" w:rsidRDefault="00007485">
            <w:pPr>
              <w:pStyle w:val="TAL"/>
            </w:pPr>
            <w:r>
              <w:t>Meas PRB is the measurement PRB for SSB or CSI-RS</w:t>
            </w:r>
          </w:p>
        </w:tc>
      </w:tr>
      <w:tr w:rsidR="00007485" w14:paraId="4A760AE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AEC098D" w14:textId="77777777" w:rsidR="00007485" w:rsidRDefault="00007485">
            <w:pPr>
              <w:pStyle w:val="TAL"/>
              <w:rPr>
                <w:lang w:eastAsia="ja-JP"/>
              </w:rPr>
            </w:pPr>
            <w:r>
              <w:rPr>
                <w:lang w:eastAsia="ja-JP"/>
              </w:rPr>
              <w:t>5.7.6.3 EN-DC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0C373D11" w14:textId="77777777" w:rsidR="00007485" w:rsidRDefault="00007485">
            <w:pPr>
              <w:pStyle w:val="TAL"/>
              <w:rPr>
                <w:rFonts w:cs="Arial"/>
                <w:shd w:val="clear" w:color="auto" w:fill="FFFFFF"/>
              </w:rPr>
            </w:pPr>
            <w:r>
              <w:rPr>
                <w:rFonts w:cs="Arial"/>
                <w:shd w:val="clear" w:color="auto" w:fill="FFFFFF"/>
              </w:rPr>
              <w:t>Test 1</w:t>
            </w:r>
          </w:p>
          <w:p w14:paraId="3E2E7CA8" w14:textId="77777777" w:rsidR="00007485" w:rsidRDefault="00007485">
            <w:pPr>
              <w:pStyle w:val="TAL"/>
              <w:rPr>
                <w:rFonts w:cs="Arial"/>
                <w:shd w:val="clear" w:color="auto" w:fill="FFFFFF"/>
              </w:rPr>
            </w:pPr>
            <w:r>
              <w:rPr>
                <w:rFonts w:cs="Arial"/>
                <w:shd w:val="clear" w:color="auto" w:fill="FFFFFF"/>
              </w:rPr>
              <w:t>Noc ±5.65 dB, f &lt;= 40.8 GHz</w:t>
            </w:r>
          </w:p>
          <w:p w14:paraId="18711DD0" w14:textId="77777777" w:rsidR="00007485" w:rsidRDefault="00007485">
            <w:pPr>
              <w:pStyle w:val="TAL"/>
              <w:rPr>
                <w:rFonts w:cs="Arial"/>
                <w:shd w:val="clear" w:color="auto" w:fill="FFFFFF"/>
              </w:rPr>
            </w:pPr>
            <w:r>
              <w:rPr>
                <w:rFonts w:cs="Arial"/>
                <w:shd w:val="clear" w:color="auto" w:fill="FFFFFF"/>
              </w:rPr>
              <w:t>Noc over meas PRBs ±5.65 dB f &lt;= 40.8 GHz</w:t>
            </w:r>
          </w:p>
          <w:p w14:paraId="469173CD" w14:textId="77777777" w:rsidR="00007485" w:rsidRDefault="00007485">
            <w:pPr>
              <w:pStyle w:val="TAL"/>
              <w:rPr>
                <w:rFonts w:cs="Arial"/>
                <w:shd w:val="clear" w:color="auto" w:fill="FFFFFF"/>
              </w:rPr>
            </w:pPr>
          </w:p>
          <w:p w14:paraId="55146500" w14:textId="77777777" w:rsidR="00007485" w:rsidRDefault="00007485">
            <w:pPr>
              <w:pStyle w:val="TAL"/>
              <w:rPr>
                <w:rFonts w:cs="Arial"/>
                <w:shd w:val="clear" w:color="auto" w:fill="FFFFFF"/>
              </w:rPr>
            </w:pPr>
            <w:r>
              <w:rPr>
                <w:rFonts w:cs="Arial"/>
                <w:shd w:val="clear" w:color="auto" w:fill="FFFFFF"/>
              </w:rPr>
              <w:t>Ês1 / Noc ±0.3 dB</w:t>
            </w:r>
          </w:p>
          <w:p w14:paraId="0A738F90" w14:textId="77777777" w:rsidR="00007485" w:rsidRDefault="00007485">
            <w:pPr>
              <w:pStyle w:val="TAL"/>
              <w:rPr>
                <w:rFonts w:cs="Arial"/>
                <w:shd w:val="clear" w:color="auto" w:fill="FFFFFF"/>
              </w:rPr>
            </w:pPr>
            <w:r>
              <w:rPr>
                <w:rFonts w:cs="Arial"/>
                <w:shd w:val="clear" w:color="auto" w:fill="FFFFFF"/>
              </w:rPr>
              <w:t>Meas PRB Ês1 / Noc ±0.3 dB</w:t>
            </w:r>
          </w:p>
        </w:tc>
        <w:tc>
          <w:tcPr>
            <w:tcW w:w="3841" w:type="dxa"/>
            <w:tcBorders>
              <w:top w:val="single" w:sz="4" w:space="0" w:color="auto"/>
              <w:left w:val="single" w:sz="4" w:space="0" w:color="auto"/>
              <w:bottom w:val="single" w:sz="4" w:space="0" w:color="auto"/>
              <w:right w:val="single" w:sz="4" w:space="0" w:color="auto"/>
            </w:tcBorders>
          </w:tcPr>
          <w:p w14:paraId="0E5743A2" w14:textId="77777777" w:rsidR="00007485" w:rsidRDefault="00007485">
            <w:pPr>
              <w:pStyle w:val="TAL"/>
              <w:rPr>
                <w:rFonts w:cstheme="minorBidi"/>
              </w:rPr>
            </w:pPr>
            <w:r>
              <w:t>Test 1</w:t>
            </w:r>
          </w:p>
          <w:p w14:paraId="44CA59CB" w14:textId="77777777" w:rsidR="00007485" w:rsidRDefault="00007485">
            <w:pPr>
              <w:pStyle w:val="TAL"/>
            </w:pPr>
            <w:r>
              <w:t>Noc is the AWGN on the NR freq</w:t>
            </w:r>
          </w:p>
          <w:p w14:paraId="21E3A693" w14:textId="77777777" w:rsidR="00007485" w:rsidRDefault="00007485">
            <w:pPr>
              <w:pStyle w:val="TAL"/>
            </w:pPr>
          </w:p>
          <w:p w14:paraId="357A2979" w14:textId="77777777" w:rsidR="00007485" w:rsidRDefault="00007485">
            <w:pPr>
              <w:pStyle w:val="TAL"/>
            </w:pPr>
          </w:p>
          <w:p w14:paraId="2A95D928" w14:textId="77777777" w:rsidR="00007485" w:rsidRDefault="00007485">
            <w:pPr>
              <w:pStyle w:val="TAL"/>
            </w:pPr>
          </w:p>
          <w:p w14:paraId="51B890F9" w14:textId="77777777" w:rsidR="00007485" w:rsidRDefault="00007485">
            <w:pPr>
              <w:pStyle w:val="TAL"/>
            </w:pPr>
            <w:r>
              <w:t>Ês1 / Noc is the ratio of cell 2 signal / AWGN</w:t>
            </w:r>
          </w:p>
          <w:p w14:paraId="309E7833" w14:textId="77777777" w:rsidR="00007485" w:rsidRDefault="00007485">
            <w:pPr>
              <w:pStyle w:val="TAL"/>
            </w:pPr>
            <w:r>
              <w:t>Meas PRB is the measurement PRB for CSI-RS-RSRP</w:t>
            </w:r>
          </w:p>
        </w:tc>
      </w:tr>
    </w:tbl>
    <w:p w14:paraId="2D8D199C" w14:textId="77777777" w:rsidR="00007485" w:rsidRDefault="00007485" w:rsidP="00007485">
      <w:pPr>
        <w:rPr>
          <w:rFonts w:asciiTheme="minorHAnsi" w:hAnsiTheme="minorHAnsi" w:cstheme="minorBidi"/>
          <w:sz w:val="22"/>
          <w:szCs w:val="22"/>
          <w:lang w:val="en-US" w:eastAsia="ja-JP"/>
        </w:rPr>
      </w:pPr>
    </w:p>
    <w:p w14:paraId="191C3969" w14:textId="77777777" w:rsidR="00007485" w:rsidRDefault="00007485" w:rsidP="00007485">
      <w:pPr>
        <w:pStyle w:val="TH"/>
      </w:pPr>
      <w:r>
        <w:lastRenderedPageBreak/>
        <w:t>Table F.1.1.2-</w:t>
      </w:r>
      <w:r>
        <w:rPr>
          <w:lang w:eastAsia="ja-JP"/>
        </w:rPr>
        <w:t>6</w:t>
      </w:r>
      <w:r>
        <w:t xml:space="preserve">: Maximum test system uncertainty for RRM requirements for </w:t>
      </w:r>
      <w:r>
        <w:rPr>
          <w:lang w:eastAsia="ja-JP"/>
        </w:rPr>
        <w:t>SA</w:t>
      </w:r>
      <w:r>
        <w:t xml:space="preserve"> FR</w:t>
      </w:r>
      <w:r>
        <w:rPr>
          <w:lang w:eastAsia="ja-JP"/>
        </w:rPr>
        <w:t>2</w:t>
      </w:r>
      <w:r>
        <w:t xml:space="preserve"> test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8"/>
        <w:gridCol w:w="2648"/>
        <w:gridCol w:w="3839"/>
      </w:tblGrid>
      <w:tr w:rsidR="00007485" w14:paraId="5AFC7F8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AD32C69" w14:textId="77777777" w:rsidR="00007485" w:rsidRDefault="00007485">
            <w:pPr>
              <w:pStyle w:val="TAH"/>
              <w:jc w:val="left"/>
              <w:rPr>
                <w:shd w:val="clear" w:color="auto" w:fill="FFFFFF"/>
              </w:rPr>
            </w:pPr>
            <w:r>
              <w:lastRenderedPageBreak/>
              <w:t>Subclause</w:t>
            </w:r>
          </w:p>
        </w:tc>
        <w:tc>
          <w:tcPr>
            <w:tcW w:w="2649" w:type="dxa"/>
            <w:tcBorders>
              <w:top w:val="single" w:sz="4" w:space="0" w:color="auto"/>
              <w:left w:val="single" w:sz="4" w:space="0" w:color="auto"/>
              <w:bottom w:val="single" w:sz="4" w:space="0" w:color="auto"/>
              <w:right w:val="single" w:sz="4" w:space="0" w:color="auto"/>
            </w:tcBorders>
            <w:hideMark/>
          </w:tcPr>
          <w:p w14:paraId="425BABFC" w14:textId="77777777" w:rsidR="00007485" w:rsidRDefault="00007485">
            <w:pPr>
              <w:pStyle w:val="TAH"/>
              <w:jc w:val="left"/>
              <w:rPr>
                <w:shd w:val="clear" w:color="auto" w:fill="FFFFFF"/>
              </w:rPr>
            </w:pPr>
            <w:r>
              <w:t>Maximum Test System Uncertainty</w:t>
            </w:r>
            <w:r>
              <w:rPr>
                <w:vertAlign w:val="superscript"/>
              </w:rPr>
              <w:t>1</w:t>
            </w:r>
          </w:p>
        </w:tc>
        <w:tc>
          <w:tcPr>
            <w:tcW w:w="3841" w:type="dxa"/>
            <w:tcBorders>
              <w:top w:val="single" w:sz="4" w:space="0" w:color="auto"/>
              <w:left w:val="single" w:sz="4" w:space="0" w:color="auto"/>
              <w:bottom w:val="single" w:sz="4" w:space="0" w:color="auto"/>
              <w:right w:val="single" w:sz="4" w:space="0" w:color="auto"/>
            </w:tcBorders>
            <w:hideMark/>
          </w:tcPr>
          <w:p w14:paraId="51E1B57E" w14:textId="77777777" w:rsidR="00007485" w:rsidRDefault="00007485">
            <w:pPr>
              <w:pStyle w:val="TAH"/>
              <w:jc w:val="left"/>
            </w:pPr>
            <w:r>
              <w:t>Derivation of Test System Uncertainty</w:t>
            </w:r>
          </w:p>
        </w:tc>
      </w:tr>
      <w:tr w:rsidR="00007485" w14:paraId="742A990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3B57FAA" w14:textId="77777777" w:rsidR="00007485" w:rsidRDefault="00007485">
            <w:pPr>
              <w:pStyle w:val="TAL"/>
            </w:pPr>
            <w:r>
              <w:t>7.1.1.1 NR SA FR2 cell re-selection</w:t>
            </w:r>
          </w:p>
        </w:tc>
        <w:tc>
          <w:tcPr>
            <w:tcW w:w="2649" w:type="dxa"/>
            <w:tcBorders>
              <w:top w:val="single" w:sz="4" w:space="0" w:color="auto"/>
              <w:left w:val="single" w:sz="4" w:space="0" w:color="auto"/>
              <w:bottom w:val="single" w:sz="4" w:space="0" w:color="auto"/>
              <w:right w:val="single" w:sz="4" w:space="0" w:color="auto"/>
            </w:tcBorders>
          </w:tcPr>
          <w:p w14:paraId="04EF6EE2" w14:textId="77777777" w:rsidR="00007485" w:rsidRDefault="00007485">
            <w:pPr>
              <w:pStyle w:val="TAL"/>
            </w:pPr>
            <w:r>
              <w:t>Noc, averaged over BW</w:t>
            </w:r>
            <w:r>
              <w:rPr>
                <w:vertAlign w:val="subscript"/>
              </w:rPr>
              <w:t>Config</w:t>
            </w:r>
            <w:r>
              <w:t xml:space="preserve">, </w:t>
            </w:r>
            <w:r>
              <w:rPr>
                <w:lang w:eastAsia="sv-SE"/>
              </w:rPr>
              <w:t>±</w:t>
            </w:r>
            <w:r>
              <w:t>5.65 dB</w:t>
            </w:r>
          </w:p>
          <w:p w14:paraId="707D8A92" w14:textId="77777777" w:rsidR="00007485" w:rsidRDefault="00007485">
            <w:pPr>
              <w:pStyle w:val="TAL"/>
            </w:pPr>
            <w:r>
              <w:t xml:space="preserve">Noc, averaged over Measurement PRB, </w:t>
            </w:r>
            <w:r>
              <w:rPr>
                <w:lang w:eastAsia="sv-SE"/>
              </w:rPr>
              <w:t>±</w:t>
            </w:r>
            <w:r>
              <w:t>5.65 dB</w:t>
            </w:r>
          </w:p>
          <w:p w14:paraId="1B3A0544" w14:textId="77777777" w:rsidR="00007485" w:rsidRDefault="00007485">
            <w:pPr>
              <w:pStyle w:val="TAL"/>
            </w:pPr>
          </w:p>
          <w:p w14:paraId="1BE8CFDB" w14:textId="77777777" w:rsidR="00007485" w:rsidRDefault="00007485">
            <w:pPr>
              <w:pStyle w:val="TAL"/>
            </w:pPr>
            <w:r>
              <w:t>Es</w:t>
            </w:r>
            <w:r>
              <w:rPr>
                <w:vertAlign w:val="subscript"/>
              </w:rPr>
              <w:t>1</w:t>
            </w:r>
            <w:r>
              <w:t>/Noc averaged over BW</w:t>
            </w:r>
            <w:r>
              <w:rPr>
                <w:vertAlign w:val="subscript"/>
              </w:rPr>
              <w:t xml:space="preserve">Config </w:t>
            </w:r>
            <w:r>
              <w:rPr>
                <w:lang w:eastAsia="sv-SE"/>
              </w:rPr>
              <w:t>±0.3</w:t>
            </w:r>
            <w:r>
              <w:t xml:space="preserve"> dB</w:t>
            </w:r>
          </w:p>
          <w:p w14:paraId="4D7AC958" w14:textId="77777777" w:rsidR="00007485" w:rsidRDefault="00007485">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7A8B0510" w14:textId="77777777" w:rsidR="00007485" w:rsidRDefault="00007485">
            <w:pPr>
              <w:pStyle w:val="TAL"/>
            </w:pPr>
          </w:p>
          <w:p w14:paraId="424E3DAF" w14:textId="77777777" w:rsidR="00007485" w:rsidRDefault="00007485">
            <w:pPr>
              <w:pStyle w:val="TAL"/>
            </w:pPr>
            <w:r>
              <w:t>Es</w:t>
            </w:r>
            <w:r>
              <w:rPr>
                <w:vertAlign w:val="subscript"/>
              </w:rPr>
              <w:t>2</w:t>
            </w:r>
            <w:r>
              <w:t>/Noc averaged over BW</w:t>
            </w:r>
            <w:r>
              <w:rPr>
                <w:vertAlign w:val="subscript"/>
              </w:rPr>
              <w:t xml:space="preserve">Config </w:t>
            </w:r>
            <w:r>
              <w:rPr>
                <w:lang w:eastAsia="sv-SE"/>
              </w:rPr>
              <w:t>±0.3</w:t>
            </w:r>
            <w:r>
              <w:t xml:space="preserve"> dB</w:t>
            </w:r>
          </w:p>
          <w:p w14:paraId="4EA13A9D" w14:textId="77777777" w:rsidR="00007485" w:rsidRDefault="00007485">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841" w:type="dxa"/>
            <w:tcBorders>
              <w:top w:val="single" w:sz="4" w:space="0" w:color="auto"/>
              <w:left w:val="single" w:sz="4" w:space="0" w:color="auto"/>
              <w:bottom w:val="single" w:sz="4" w:space="0" w:color="auto"/>
              <w:right w:val="single" w:sz="4" w:space="0" w:color="auto"/>
            </w:tcBorders>
          </w:tcPr>
          <w:p w14:paraId="1A528349" w14:textId="77777777" w:rsidR="00007485" w:rsidRDefault="00007485">
            <w:pPr>
              <w:pStyle w:val="TAL"/>
            </w:pPr>
            <w:r>
              <w:rPr>
                <w:lang w:eastAsia="zh-CN"/>
              </w:rPr>
              <w:t xml:space="preserve">Noc </w:t>
            </w:r>
            <w:r>
              <w:t>averaged over BW</w:t>
            </w:r>
            <w:r>
              <w:rPr>
                <w:vertAlign w:val="subscript"/>
              </w:rPr>
              <w:t>Config</w:t>
            </w:r>
            <w:r>
              <w:rPr>
                <w:lang w:eastAsia="zh-CN"/>
              </w:rPr>
              <w:t xml:space="preserve"> is the </w:t>
            </w:r>
            <w:r>
              <w:t>AWGN absolute power of RF channel 1 averaged over BW</w:t>
            </w:r>
            <w:r>
              <w:rPr>
                <w:vertAlign w:val="subscript"/>
              </w:rPr>
              <w:t>Config</w:t>
            </w:r>
          </w:p>
          <w:p w14:paraId="6A8350B9" w14:textId="77777777" w:rsidR="00007485" w:rsidRDefault="00007485">
            <w:pPr>
              <w:pStyle w:val="TAL"/>
            </w:pPr>
            <w:r>
              <w:rPr>
                <w:lang w:eastAsia="zh-CN"/>
              </w:rPr>
              <w:t xml:space="preserve">Noc </w:t>
            </w:r>
            <w:r>
              <w:t>averaged over Measurement PRB</w:t>
            </w:r>
            <w:r>
              <w:rPr>
                <w:lang w:eastAsia="zh-CN"/>
              </w:rPr>
              <w:t xml:space="preserve"> is the </w:t>
            </w:r>
            <w:r>
              <w:t>AWGN absolute power of RF channel 1 averaged over Measurement PRB</w:t>
            </w:r>
          </w:p>
          <w:p w14:paraId="4ABCB4CE" w14:textId="77777777" w:rsidR="00007485" w:rsidRDefault="00007485">
            <w:pPr>
              <w:pStyle w:val="TAL"/>
              <w:rPr>
                <w:lang w:eastAsia="zh-CN"/>
              </w:rPr>
            </w:pPr>
          </w:p>
          <w:p w14:paraId="44711662" w14:textId="77777777" w:rsidR="00007485" w:rsidRDefault="00007485">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41747562" w14:textId="77777777" w:rsidR="00007485" w:rsidRDefault="00007485">
            <w:pPr>
              <w:pStyle w:val="TAL"/>
              <w:rPr>
                <w:vertAlign w:val="subscript"/>
              </w:rPr>
            </w:pPr>
            <w:r>
              <w:t>Es</w:t>
            </w:r>
            <w:r>
              <w:rPr>
                <w:vertAlign w:val="subscript"/>
              </w:rPr>
              <w:t>1</w:t>
            </w:r>
            <w:r>
              <w:t>/Noc averaged over Measurement PRB is Ratio of cell 1 signal / AWGN averaged over Measurement PRB</w:t>
            </w:r>
          </w:p>
          <w:p w14:paraId="2BC80AE4" w14:textId="77777777" w:rsidR="00007485" w:rsidRDefault="00007485">
            <w:pPr>
              <w:pStyle w:val="TAL"/>
              <w:rPr>
                <w:lang w:eastAsia="zh-CN"/>
              </w:rPr>
            </w:pPr>
          </w:p>
          <w:p w14:paraId="3456A1F3" w14:textId="77777777" w:rsidR="00007485" w:rsidRDefault="00007485">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7A8FA7F0" w14:textId="77777777" w:rsidR="00007485" w:rsidRDefault="00007485">
            <w:pPr>
              <w:pStyle w:val="TAL"/>
            </w:pPr>
            <w:r>
              <w:t>Es</w:t>
            </w:r>
            <w:r>
              <w:rPr>
                <w:vertAlign w:val="subscript"/>
              </w:rPr>
              <w:t>2</w:t>
            </w:r>
            <w:r>
              <w:t>/Noc averaged over Measurement PRB is Ratio of cell 2 signal / AWGN averaged over Measurement PRB</w:t>
            </w:r>
          </w:p>
        </w:tc>
      </w:tr>
      <w:tr w:rsidR="00007485" w14:paraId="18F155E3"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13D5851" w14:textId="77777777" w:rsidR="00007485" w:rsidRDefault="00007485">
            <w:pPr>
              <w:pStyle w:val="TAL"/>
            </w:pPr>
            <w:r>
              <w:t>7.1.1.2 NR SA FR2-FR2 cell re-selection</w:t>
            </w:r>
          </w:p>
        </w:tc>
        <w:tc>
          <w:tcPr>
            <w:tcW w:w="2649" w:type="dxa"/>
            <w:tcBorders>
              <w:top w:val="single" w:sz="4" w:space="0" w:color="auto"/>
              <w:left w:val="single" w:sz="4" w:space="0" w:color="auto"/>
              <w:bottom w:val="single" w:sz="4" w:space="0" w:color="auto"/>
              <w:right w:val="single" w:sz="4" w:space="0" w:color="auto"/>
            </w:tcBorders>
          </w:tcPr>
          <w:p w14:paraId="4971ECDF" w14:textId="77777777" w:rsidR="00007485" w:rsidRDefault="00007485">
            <w:pPr>
              <w:pStyle w:val="TAL"/>
            </w:pPr>
            <w:r>
              <w:t>Noc</w:t>
            </w:r>
            <w:r>
              <w:rPr>
                <w:vertAlign w:val="subscript"/>
              </w:rPr>
              <w:t>1</w:t>
            </w:r>
            <w:r>
              <w:t>, averaged over BW</w:t>
            </w:r>
            <w:r>
              <w:rPr>
                <w:vertAlign w:val="subscript"/>
              </w:rPr>
              <w:t>Config</w:t>
            </w:r>
            <w:r>
              <w:t xml:space="preserve">, </w:t>
            </w:r>
            <w:r>
              <w:rPr>
                <w:lang w:eastAsia="sv-SE"/>
              </w:rPr>
              <w:t>±</w:t>
            </w:r>
            <w:r>
              <w:t>5.65 dB</w:t>
            </w:r>
          </w:p>
          <w:p w14:paraId="329911DC" w14:textId="77777777" w:rsidR="00007485" w:rsidRDefault="00007485">
            <w:pPr>
              <w:pStyle w:val="TAL"/>
            </w:pPr>
            <w:r>
              <w:t>Noc</w:t>
            </w:r>
            <w:r>
              <w:rPr>
                <w:vertAlign w:val="subscript"/>
              </w:rPr>
              <w:t>1</w:t>
            </w:r>
            <w:r>
              <w:t xml:space="preserve">, averaged over Measurement PRB, </w:t>
            </w:r>
            <w:r>
              <w:rPr>
                <w:lang w:eastAsia="sv-SE"/>
              </w:rPr>
              <w:t>±</w:t>
            </w:r>
            <w:r>
              <w:t>5.65 dB</w:t>
            </w:r>
          </w:p>
          <w:p w14:paraId="354EFF83" w14:textId="77777777" w:rsidR="00007485" w:rsidRDefault="00007485">
            <w:pPr>
              <w:pStyle w:val="TAL"/>
            </w:pPr>
          </w:p>
          <w:p w14:paraId="32AD0F38" w14:textId="77777777" w:rsidR="00007485" w:rsidRDefault="00007485">
            <w:pPr>
              <w:pStyle w:val="TAL"/>
            </w:pPr>
            <w:r>
              <w:t>Noc</w:t>
            </w:r>
            <w:r>
              <w:rPr>
                <w:vertAlign w:val="subscript"/>
              </w:rPr>
              <w:t>2</w:t>
            </w:r>
            <w:r>
              <w:t>, averaged over BW</w:t>
            </w:r>
            <w:r>
              <w:rPr>
                <w:vertAlign w:val="subscript"/>
              </w:rPr>
              <w:t>Config</w:t>
            </w:r>
            <w:r>
              <w:t xml:space="preserve">, </w:t>
            </w:r>
            <w:r>
              <w:rPr>
                <w:lang w:eastAsia="sv-SE"/>
              </w:rPr>
              <w:t>±</w:t>
            </w:r>
            <w:r>
              <w:t>5.65 dB</w:t>
            </w:r>
          </w:p>
          <w:p w14:paraId="342DADE3" w14:textId="77777777" w:rsidR="00007485" w:rsidRDefault="00007485">
            <w:pPr>
              <w:pStyle w:val="TAL"/>
            </w:pPr>
            <w:r>
              <w:t>Noc</w:t>
            </w:r>
            <w:r>
              <w:rPr>
                <w:vertAlign w:val="subscript"/>
              </w:rPr>
              <w:t>2</w:t>
            </w:r>
            <w:r>
              <w:t xml:space="preserve">, averaged over Measurement PRB, </w:t>
            </w:r>
            <w:r>
              <w:rPr>
                <w:lang w:eastAsia="sv-SE"/>
              </w:rPr>
              <w:t>±</w:t>
            </w:r>
            <w:r>
              <w:t>5.65 dB</w:t>
            </w:r>
          </w:p>
          <w:p w14:paraId="5774AF6F" w14:textId="77777777" w:rsidR="00007485" w:rsidRDefault="00007485">
            <w:pPr>
              <w:pStyle w:val="TAL"/>
            </w:pPr>
          </w:p>
          <w:p w14:paraId="327B2A97" w14:textId="77777777" w:rsidR="00007485" w:rsidRDefault="00007485">
            <w:pPr>
              <w:pStyle w:val="TAL"/>
            </w:pPr>
            <w:r>
              <w:t>Es</w:t>
            </w:r>
            <w:r>
              <w:rPr>
                <w:vertAlign w:val="subscript"/>
              </w:rPr>
              <w:t>1</w:t>
            </w:r>
            <w:r>
              <w:t>/Noc</w:t>
            </w:r>
            <w:r>
              <w:rPr>
                <w:vertAlign w:val="subscript"/>
              </w:rPr>
              <w:t>1</w:t>
            </w:r>
            <w:r>
              <w:t xml:space="preserve"> averaged over BW</w:t>
            </w:r>
            <w:r>
              <w:rPr>
                <w:vertAlign w:val="subscript"/>
              </w:rPr>
              <w:t xml:space="preserve">Config </w:t>
            </w:r>
            <w:r>
              <w:rPr>
                <w:lang w:eastAsia="sv-SE"/>
              </w:rPr>
              <w:t>±0.3</w:t>
            </w:r>
            <w:r>
              <w:t xml:space="preserve"> dB</w:t>
            </w:r>
          </w:p>
          <w:p w14:paraId="3A1DA099" w14:textId="77777777" w:rsidR="00007485" w:rsidRDefault="00007485">
            <w:pPr>
              <w:pStyle w:val="TAL"/>
            </w:pPr>
            <w:r>
              <w:t>Es</w:t>
            </w:r>
            <w:r>
              <w:rPr>
                <w:vertAlign w:val="subscript"/>
              </w:rPr>
              <w:t>1</w:t>
            </w:r>
            <w:r>
              <w:t>/Noc</w:t>
            </w:r>
            <w:r>
              <w:rPr>
                <w:vertAlign w:val="subscript"/>
              </w:rPr>
              <w:t>1</w:t>
            </w:r>
            <w:r>
              <w:t xml:space="preserve"> averaged over Measurement PRB</w:t>
            </w:r>
            <w:r>
              <w:rPr>
                <w:vertAlign w:val="subscript"/>
              </w:rPr>
              <w:t xml:space="preserve"> </w:t>
            </w:r>
            <w:r>
              <w:rPr>
                <w:lang w:eastAsia="sv-SE"/>
              </w:rPr>
              <w:t>±0.3</w:t>
            </w:r>
            <w:r>
              <w:t xml:space="preserve"> dB</w:t>
            </w:r>
          </w:p>
          <w:p w14:paraId="1DA6DAD6" w14:textId="77777777" w:rsidR="00007485" w:rsidRDefault="00007485">
            <w:pPr>
              <w:pStyle w:val="TAL"/>
            </w:pPr>
          </w:p>
          <w:p w14:paraId="252601A3" w14:textId="77777777" w:rsidR="00007485" w:rsidRDefault="00007485">
            <w:pPr>
              <w:pStyle w:val="TAL"/>
            </w:pPr>
            <w:r>
              <w:t>Es</w:t>
            </w:r>
            <w:r>
              <w:rPr>
                <w:vertAlign w:val="subscript"/>
              </w:rPr>
              <w:t>2</w:t>
            </w:r>
            <w:r>
              <w:t>/Noc</w:t>
            </w:r>
            <w:r>
              <w:rPr>
                <w:vertAlign w:val="subscript"/>
              </w:rPr>
              <w:t>2</w:t>
            </w:r>
            <w:r>
              <w:t xml:space="preserve"> averaged over BW</w:t>
            </w:r>
            <w:r>
              <w:rPr>
                <w:vertAlign w:val="subscript"/>
              </w:rPr>
              <w:t xml:space="preserve">Config </w:t>
            </w:r>
            <w:r>
              <w:rPr>
                <w:lang w:eastAsia="sv-SE"/>
              </w:rPr>
              <w:t>±0.3</w:t>
            </w:r>
            <w:r>
              <w:t xml:space="preserve"> dB</w:t>
            </w:r>
          </w:p>
          <w:p w14:paraId="3E197F0A" w14:textId="77777777" w:rsidR="00007485" w:rsidRDefault="00007485">
            <w:pPr>
              <w:pStyle w:val="TAL"/>
            </w:pPr>
            <w:r>
              <w:t>Es</w:t>
            </w:r>
            <w:r>
              <w:rPr>
                <w:vertAlign w:val="subscript"/>
              </w:rPr>
              <w:t>2</w:t>
            </w:r>
            <w:r>
              <w:t>/Noc</w:t>
            </w:r>
            <w:r>
              <w:rPr>
                <w:vertAlign w:val="subscript"/>
              </w:rPr>
              <w:t>2</w:t>
            </w:r>
            <w:r>
              <w:t xml:space="preserve"> averaged over Measurement PRB</w:t>
            </w:r>
            <w:r>
              <w:rPr>
                <w:vertAlign w:val="subscript"/>
              </w:rPr>
              <w:t xml:space="preserve"> </w:t>
            </w:r>
            <w:r>
              <w:rPr>
                <w:lang w:eastAsia="sv-SE"/>
              </w:rPr>
              <w:t>±0.3</w:t>
            </w:r>
            <w:r>
              <w:t xml:space="preserve"> dB</w:t>
            </w:r>
          </w:p>
        </w:tc>
        <w:tc>
          <w:tcPr>
            <w:tcW w:w="3841" w:type="dxa"/>
            <w:tcBorders>
              <w:top w:val="single" w:sz="4" w:space="0" w:color="auto"/>
              <w:left w:val="single" w:sz="4" w:space="0" w:color="auto"/>
              <w:bottom w:val="single" w:sz="4" w:space="0" w:color="auto"/>
              <w:right w:val="single" w:sz="4" w:space="0" w:color="auto"/>
            </w:tcBorders>
          </w:tcPr>
          <w:p w14:paraId="732B7EA4" w14:textId="77777777" w:rsidR="00007485" w:rsidRDefault="00007485">
            <w:pPr>
              <w:pStyle w:val="TAL"/>
            </w:pPr>
            <w:r>
              <w:t>Noc</w:t>
            </w:r>
            <w:r>
              <w:rPr>
                <w:vertAlign w:val="subscript"/>
              </w:rPr>
              <w:t>1</w:t>
            </w:r>
            <w:r>
              <w:rPr>
                <w:lang w:eastAsia="zh-CN"/>
              </w:rPr>
              <w:t xml:space="preserve"> </w:t>
            </w:r>
            <w:r>
              <w:t>averaged over BW</w:t>
            </w:r>
            <w:r>
              <w:rPr>
                <w:vertAlign w:val="subscript"/>
              </w:rPr>
              <w:t>Config</w:t>
            </w:r>
            <w:r>
              <w:rPr>
                <w:lang w:eastAsia="zh-CN"/>
              </w:rPr>
              <w:t xml:space="preserve"> is the </w:t>
            </w:r>
            <w:r>
              <w:t>AWGN absolute power of RF channel 1 averaged over BW</w:t>
            </w:r>
            <w:r>
              <w:rPr>
                <w:vertAlign w:val="subscript"/>
              </w:rPr>
              <w:t>Config</w:t>
            </w:r>
          </w:p>
          <w:p w14:paraId="66A65BE0" w14:textId="77777777" w:rsidR="00007485" w:rsidRDefault="00007485">
            <w:pPr>
              <w:pStyle w:val="TAL"/>
            </w:pPr>
            <w:r>
              <w:t>Noc</w:t>
            </w:r>
            <w:r>
              <w:rPr>
                <w:vertAlign w:val="subscript"/>
              </w:rPr>
              <w:t>1</w:t>
            </w:r>
            <w:r>
              <w:rPr>
                <w:lang w:eastAsia="zh-CN"/>
              </w:rPr>
              <w:t xml:space="preserve"> </w:t>
            </w:r>
            <w:r>
              <w:t>averaged over Measurement PRB</w:t>
            </w:r>
            <w:r>
              <w:rPr>
                <w:lang w:eastAsia="zh-CN"/>
              </w:rPr>
              <w:t xml:space="preserve"> is the </w:t>
            </w:r>
            <w:r>
              <w:t>AWGN absolute power of RF channel 1 averaged over Measurement PRB</w:t>
            </w:r>
          </w:p>
          <w:p w14:paraId="171F9BC9" w14:textId="77777777" w:rsidR="00007485" w:rsidRDefault="00007485">
            <w:pPr>
              <w:pStyle w:val="TAL"/>
              <w:rPr>
                <w:lang w:eastAsia="zh-CN"/>
              </w:rPr>
            </w:pPr>
          </w:p>
          <w:p w14:paraId="32A827B7" w14:textId="77777777" w:rsidR="00007485" w:rsidRDefault="00007485">
            <w:pPr>
              <w:pStyle w:val="TAL"/>
            </w:pPr>
            <w:r>
              <w:t>Noc</w:t>
            </w:r>
            <w:r>
              <w:rPr>
                <w:vertAlign w:val="subscript"/>
              </w:rPr>
              <w:t>2</w:t>
            </w:r>
            <w:r>
              <w:rPr>
                <w:lang w:eastAsia="zh-CN"/>
              </w:rPr>
              <w:t xml:space="preserve"> </w:t>
            </w:r>
            <w:r>
              <w:t>averaged over BW</w:t>
            </w:r>
            <w:r>
              <w:rPr>
                <w:vertAlign w:val="subscript"/>
              </w:rPr>
              <w:t>Config</w:t>
            </w:r>
            <w:r>
              <w:rPr>
                <w:lang w:eastAsia="zh-CN"/>
              </w:rPr>
              <w:t xml:space="preserve"> is the </w:t>
            </w:r>
            <w:r>
              <w:t>AWGN absolute power of RF channel 2 averaged over BW</w:t>
            </w:r>
            <w:r>
              <w:rPr>
                <w:vertAlign w:val="subscript"/>
              </w:rPr>
              <w:t>Config</w:t>
            </w:r>
          </w:p>
          <w:p w14:paraId="78086C12" w14:textId="77777777" w:rsidR="00007485" w:rsidRDefault="00007485">
            <w:pPr>
              <w:pStyle w:val="TAL"/>
            </w:pPr>
            <w:r>
              <w:t>Noc</w:t>
            </w:r>
            <w:r>
              <w:rPr>
                <w:vertAlign w:val="subscript"/>
              </w:rPr>
              <w:t>2</w:t>
            </w:r>
            <w:r>
              <w:rPr>
                <w:lang w:eastAsia="zh-CN"/>
              </w:rPr>
              <w:t xml:space="preserve"> </w:t>
            </w:r>
            <w:r>
              <w:t>averaged over Measurement PRB</w:t>
            </w:r>
            <w:r>
              <w:rPr>
                <w:lang w:eastAsia="zh-CN"/>
              </w:rPr>
              <w:t xml:space="preserve"> is the </w:t>
            </w:r>
            <w:r>
              <w:t>AWGN absolute power of RF channel 2 averaged over Measurement PRB</w:t>
            </w:r>
          </w:p>
          <w:p w14:paraId="7626F183" w14:textId="77777777" w:rsidR="00007485" w:rsidRDefault="00007485">
            <w:pPr>
              <w:pStyle w:val="TAL"/>
              <w:rPr>
                <w:lang w:eastAsia="zh-CN"/>
              </w:rPr>
            </w:pPr>
          </w:p>
          <w:p w14:paraId="4F0C1BE9" w14:textId="77777777" w:rsidR="00007485" w:rsidRDefault="00007485">
            <w:pPr>
              <w:pStyle w:val="TAL"/>
              <w:rPr>
                <w:vertAlign w:val="subscript"/>
              </w:rPr>
            </w:pPr>
            <w:r>
              <w:t>Es</w:t>
            </w:r>
            <w:r>
              <w:rPr>
                <w:vertAlign w:val="subscript"/>
              </w:rPr>
              <w:t>1</w:t>
            </w:r>
            <w:r>
              <w:t>/Noc</w:t>
            </w:r>
            <w:r>
              <w:rPr>
                <w:vertAlign w:val="subscript"/>
              </w:rPr>
              <w:t>1</w:t>
            </w:r>
            <w:r>
              <w:t xml:space="preserve"> averaged over BW</w:t>
            </w:r>
            <w:r>
              <w:rPr>
                <w:vertAlign w:val="subscript"/>
              </w:rPr>
              <w:t>Config</w:t>
            </w:r>
            <w:r>
              <w:t xml:space="preserve"> is Ratio of cell 1 signal / AWGN averaged over BW</w:t>
            </w:r>
            <w:r>
              <w:rPr>
                <w:vertAlign w:val="subscript"/>
              </w:rPr>
              <w:t>Config</w:t>
            </w:r>
          </w:p>
          <w:p w14:paraId="1E979416" w14:textId="77777777" w:rsidR="00007485" w:rsidRDefault="00007485">
            <w:pPr>
              <w:pStyle w:val="TAL"/>
              <w:rPr>
                <w:vertAlign w:val="subscript"/>
              </w:rPr>
            </w:pPr>
            <w:r>
              <w:t>Es</w:t>
            </w:r>
            <w:r>
              <w:rPr>
                <w:vertAlign w:val="subscript"/>
              </w:rPr>
              <w:t>1</w:t>
            </w:r>
            <w:r>
              <w:t>/Noc</w:t>
            </w:r>
            <w:r>
              <w:rPr>
                <w:vertAlign w:val="subscript"/>
              </w:rPr>
              <w:t>1</w:t>
            </w:r>
            <w:r>
              <w:t xml:space="preserve"> averaged over Measurement PRB is Ratio of cell 1 signal / AWGN averaged over Measurement PRB</w:t>
            </w:r>
          </w:p>
          <w:p w14:paraId="3818CCAF" w14:textId="77777777" w:rsidR="00007485" w:rsidRDefault="00007485">
            <w:pPr>
              <w:pStyle w:val="TAL"/>
              <w:rPr>
                <w:lang w:eastAsia="zh-CN"/>
              </w:rPr>
            </w:pPr>
          </w:p>
          <w:p w14:paraId="2A71345C" w14:textId="77777777" w:rsidR="00007485" w:rsidRDefault="00007485">
            <w:pPr>
              <w:pStyle w:val="TAL"/>
              <w:rPr>
                <w:vertAlign w:val="subscript"/>
              </w:rPr>
            </w:pPr>
            <w:r>
              <w:t>Es</w:t>
            </w:r>
            <w:r>
              <w:rPr>
                <w:vertAlign w:val="subscript"/>
              </w:rPr>
              <w:t>2</w:t>
            </w:r>
            <w:r>
              <w:t>/Noc</w:t>
            </w:r>
            <w:r>
              <w:rPr>
                <w:vertAlign w:val="subscript"/>
              </w:rPr>
              <w:t>2</w:t>
            </w:r>
            <w:r>
              <w:t xml:space="preserve"> averaged over BW</w:t>
            </w:r>
            <w:r>
              <w:rPr>
                <w:vertAlign w:val="subscript"/>
              </w:rPr>
              <w:t>Config</w:t>
            </w:r>
            <w:r>
              <w:t xml:space="preserve"> is Ratio of cell 2 signal / AWGN averaged over BW</w:t>
            </w:r>
            <w:r>
              <w:rPr>
                <w:vertAlign w:val="subscript"/>
              </w:rPr>
              <w:t>Config</w:t>
            </w:r>
          </w:p>
          <w:p w14:paraId="53F27EA5" w14:textId="77777777" w:rsidR="00007485" w:rsidRDefault="00007485">
            <w:pPr>
              <w:pStyle w:val="TAL"/>
            </w:pPr>
            <w:r>
              <w:t>Es</w:t>
            </w:r>
            <w:r>
              <w:rPr>
                <w:vertAlign w:val="subscript"/>
              </w:rPr>
              <w:t>2</w:t>
            </w:r>
            <w:r>
              <w:t>/Noc</w:t>
            </w:r>
            <w:r>
              <w:rPr>
                <w:vertAlign w:val="subscript"/>
              </w:rPr>
              <w:t>2</w:t>
            </w:r>
            <w:r>
              <w:t xml:space="preserve"> averaged over Measurement PRB is Ratio of cell 2 signal / AWGN averaged over Measurement PRB</w:t>
            </w:r>
          </w:p>
        </w:tc>
      </w:tr>
      <w:tr w:rsidR="00007485" w14:paraId="1CD533AA"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D78A60D" w14:textId="77777777" w:rsidR="00007485" w:rsidRDefault="00007485">
            <w:pPr>
              <w:pStyle w:val="TAL"/>
            </w:pPr>
            <w:r>
              <w:t>7.1.1.3 NR SA 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hideMark/>
          </w:tcPr>
          <w:p w14:paraId="18873098" w14:textId="77777777" w:rsidR="00007485" w:rsidRDefault="00007485">
            <w:pPr>
              <w:pStyle w:val="TAL"/>
            </w:pPr>
            <w:r>
              <w:t>Same as 7.1.1.1</w:t>
            </w:r>
          </w:p>
        </w:tc>
        <w:tc>
          <w:tcPr>
            <w:tcW w:w="3841" w:type="dxa"/>
            <w:tcBorders>
              <w:top w:val="single" w:sz="4" w:space="0" w:color="auto"/>
              <w:left w:val="single" w:sz="4" w:space="0" w:color="auto"/>
              <w:bottom w:val="single" w:sz="4" w:space="0" w:color="auto"/>
              <w:right w:val="single" w:sz="4" w:space="0" w:color="auto"/>
            </w:tcBorders>
            <w:hideMark/>
          </w:tcPr>
          <w:p w14:paraId="155FF20A" w14:textId="77777777" w:rsidR="00007485" w:rsidRDefault="00007485">
            <w:pPr>
              <w:pStyle w:val="TAL"/>
              <w:rPr>
                <w:lang w:eastAsia="zh-CN"/>
              </w:rPr>
            </w:pPr>
            <w:r>
              <w:t>Same as 7.1.1.1</w:t>
            </w:r>
          </w:p>
        </w:tc>
      </w:tr>
      <w:tr w:rsidR="00007485" w14:paraId="05A490A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A2BC5EB" w14:textId="77777777" w:rsidR="00007485" w:rsidRDefault="00007485">
            <w:pPr>
              <w:pStyle w:val="TAL"/>
            </w:pPr>
            <w:r>
              <w:t>7.1.1.4 NR SA 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hideMark/>
          </w:tcPr>
          <w:p w14:paraId="3C5494F3" w14:textId="77777777" w:rsidR="00007485" w:rsidRDefault="00007485">
            <w:pPr>
              <w:pStyle w:val="TAL"/>
            </w:pPr>
            <w:r>
              <w:t>Same as 7.1.1.1</w:t>
            </w:r>
          </w:p>
        </w:tc>
        <w:tc>
          <w:tcPr>
            <w:tcW w:w="3841" w:type="dxa"/>
            <w:tcBorders>
              <w:top w:val="single" w:sz="4" w:space="0" w:color="auto"/>
              <w:left w:val="single" w:sz="4" w:space="0" w:color="auto"/>
              <w:bottom w:val="single" w:sz="4" w:space="0" w:color="auto"/>
              <w:right w:val="single" w:sz="4" w:space="0" w:color="auto"/>
            </w:tcBorders>
            <w:hideMark/>
          </w:tcPr>
          <w:p w14:paraId="13E2FA2F" w14:textId="77777777" w:rsidR="00007485" w:rsidRDefault="00007485">
            <w:pPr>
              <w:pStyle w:val="TAL"/>
              <w:rPr>
                <w:lang w:eastAsia="zh-CN"/>
              </w:rPr>
            </w:pPr>
            <w:r>
              <w:t>Same as 7.1.1.1</w:t>
            </w:r>
          </w:p>
        </w:tc>
      </w:tr>
      <w:tr w:rsidR="00007485" w14:paraId="0897E42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54D22C5" w14:textId="77777777" w:rsidR="00007485" w:rsidRDefault="00007485">
            <w:pPr>
              <w:pStyle w:val="TAL"/>
            </w:pPr>
            <w:r>
              <w:t>7.1.1.5 NR SA FR2-FR2 cell re-selection for UE fulfilling low mobility relaxed measurement criterion</w:t>
            </w:r>
          </w:p>
        </w:tc>
        <w:tc>
          <w:tcPr>
            <w:tcW w:w="2649" w:type="dxa"/>
            <w:tcBorders>
              <w:top w:val="single" w:sz="4" w:space="0" w:color="auto"/>
              <w:left w:val="single" w:sz="4" w:space="0" w:color="auto"/>
              <w:bottom w:val="single" w:sz="4" w:space="0" w:color="auto"/>
              <w:right w:val="single" w:sz="4" w:space="0" w:color="auto"/>
            </w:tcBorders>
            <w:hideMark/>
          </w:tcPr>
          <w:p w14:paraId="4B3B8E79" w14:textId="77777777" w:rsidR="00007485" w:rsidRDefault="00007485">
            <w:pPr>
              <w:pStyle w:val="TAL"/>
            </w:pPr>
            <w:r>
              <w:t>Same as 7.1.1.2</w:t>
            </w:r>
          </w:p>
        </w:tc>
        <w:tc>
          <w:tcPr>
            <w:tcW w:w="3841" w:type="dxa"/>
            <w:tcBorders>
              <w:top w:val="single" w:sz="4" w:space="0" w:color="auto"/>
              <w:left w:val="single" w:sz="4" w:space="0" w:color="auto"/>
              <w:bottom w:val="single" w:sz="4" w:space="0" w:color="auto"/>
              <w:right w:val="single" w:sz="4" w:space="0" w:color="auto"/>
            </w:tcBorders>
            <w:hideMark/>
          </w:tcPr>
          <w:p w14:paraId="46D5868F" w14:textId="77777777" w:rsidR="00007485" w:rsidRDefault="00007485">
            <w:pPr>
              <w:pStyle w:val="TAL"/>
              <w:rPr>
                <w:lang w:eastAsia="zh-CN"/>
              </w:rPr>
            </w:pPr>
            <w:r>
              <w:t>Same as 7.1.1.2</w:t>
            </w:r>
          </w:p>
        </w:tc>
      </w:tr>
      <w:tr w:rsidR="00007485" w14:paraId="40E28AE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6199672" w14:textId="77777777" w:rsidR="00007485" w:rsidRDefault="00007485">
            <w:pPr>
              <w:pStyle w:val="TAL"/>
            </w:pPr>
            <w:r>
              <w:t>7.1.1.6 NR SA FR2-FR2 cell re-selection for UE fulfilling not-at-cell edge relaxed measurement criterion</w:t>
            </w:r>
          </w:p>
        </w:tc>
        <w:tc>
          <w:tcPr>
            <w:tcW w:w="2649" w:type="dxa"/>
            <w:tcBorders>
              <w:top w:val="single" w:sz="4" w:space="0" w:color="auto"/>
              <w:left w:val="single" w:sz="4" w:space="0" w:color="auto"/>
              <w:bottom w:val="single" w:sz="4" w:space="0" w:color="auto"/>
              <w:right w:val="single" w:sz="4" w:space="0" w:color="auto"/>
            </w:tcBorders>
            <w:hideMark/>
          </w:tcPr>
          <w:p w14:paraId="5EAD762B" w14:textId="77777777" w:rsidR="00007485" w:rsidRDefault="00007485">
            <w:pPr>
              <w:pStyle w:val="TAL"/>
            </w:pPr>
            <w:r>
              <w:t>Same as 7.1.1.2</w:t>
            </w:r>
          </w:p>
        </w:tc>
        <w:tc>
          <w:tcPr>
            <w:tcW w:w="3841" w:type="dxa"/>
            <w:tcBorders>
              <w:top w:val="single" w:sz="4" w:space="0" w:color="auto"/>
              <w:left w:val="single" w:sz="4" w:space="0" w:color="auto"/>
              <w:bottom w:val="single" w:sz="4" w:space="0" w:color="auto"/>
              <w:right w:val="single" w:sz="4" w:space="0" w:color="auto"/>
            </w:tcBorders>
            <w:hideMark/>
          </w:tcPr>
          <w:p w14:paraId="3F9B38E5" w14:textId="77777777" w:rsidR="00007485" w:rsidRDefault="00007485">
            <w:pPr>
              <w:pStyle w:val="TAL"/>
              <w:rPr>
                <w:lang w:eastAsia="zh-CN"/>
              </w:rPr>
            </w:pPr>
            <w:r>
              <w:t>Same as 7.1.1.2</w:t>
            </w:r>
          </w:p>
        </w:tc>
      </w:tr>
      <w:tr w:rsidR="00007485" w14:paraId="05A6281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DF76E00" w14:textId="77777777" w:rsidR="00007485" w:rsidRDefault="00007485">
            <w:pPr>
              <w:pStyle w:val="TAL"/>
              <w:rPr>
                <w:lang w:eastAsia="ja-JP"/>
              </w:rPr>
            </w:pPr>
            <w:r>
              <w:lastRenderedPageBreak/>
              <w:t>7.3.1.4 NR SA FR1-FR2 synchronous DAPS handover</w:t>
            </w:r>
          </w:p>
        </w:tc>
        <w:tc>
          <w:tcPr>
            <w:tcW w:w="2649" w:type="dxa"/>
            <w:tcBorders>
              <w:top w:val="single" w:sz="4" w:space="0" w:color="auto"/>
              <w:left w:val="single" w:sz="4" w:space="0" w:color="auto"/>
              <w:bottom w:val="single" w:sz="4" w:space="0" w:color="auto"/>
              <w:right w:val="single" w:sz="4" w:space="0" w:color="auto"/>
            </w:tcBorders>
          </w:tcPr>
          <w:p w14:paraId="2843C4AD" w14:textId="77777777" w:rsidR="00007485" w:rsidRDefault="00007485">
            <w:pPr>
              <w:pStyle w:val="TAL"/>
            </w:pPr>
            <w:r>
              <w:t>Noc, averaged over BW</w:t>
            </w:r>
            <w:r>
              <w:rPr>
                <w:vertAlign w:val="subscript"/>
              </w:rPr>
              <w:t>Config</w:t>
            </w:r>
            <w:r>
              <w:t xml:space="preserve">, </w:t>
            </w:r>
            <w:r>
              <w:rPr>
                <w:lang w:eastAsia="sv-SE"/>
              </w:rPr>
              <w:t>±</w:t>
            </w:r>
            <w:r>
              <w:t>5.65 dB</w:t>
            </w:r>
          </w:p>
          <w:p w14:paraId="4ADCF00C" w14:textId="77777777" w:rsidR="00007485" w:rsidRDefault="00007485">
            <w:pPr>
              <w:pStyle w:val="TAL"/>
            </w:pPr>
            <w:r>
              <w:t xml:space="preserve">Noc, averaged over Measurement PRB, </w:t>
            </w:r>
            <w:r>
              <w:rPr>
                <w:lang w:eastAsia="sv-SE"/>
              </w:rPr>
              <w:t>±</w:t>
            </w:r>
            <w:r>
              <w:t>5.65 dB</w:t>
            </w:r>
          </w:p>
          <w:p w14:paraId="18F1D5FA" w14:textId="77777777" w:rsidR="00007485" w:rsidRDefault="00007485">
            <w:pPr>
              <w:pStyle w:val="TAL"/>
            </w:pPr>
          </w:p>
          <w:p w14:paraId="10AA9497" w14:textId="77777777" w:rsidR="00007485" w:rsidRDefault="00007485">
            <w:pPr>
              <w:pStyle w:val="TAL"/>
            </w:pPr>
            <w:r>
              <w:t>Es</w:t>
            </w:r>
            <w:r>
              <w:rPr>
                <w:vertAlign w:val="subscript"/>
              </w:rPr>
              <w:t>2</w:t>
            </w:r>
            <w:r>
              <w:t>/Noc averaged over BW</w:t>
            </w:r>
            <w:r>
              <w:rPr>
                <w:vertAlign w:val="subscript"/>
              </w:rPr>
              <w:t xml:space="preserve">Config </w:t>
            </w:r>
            <w:r>
              <w:rPr>
                <w:lang w:eastAsia="sv-SE"/>
              </w:rPr>
              <w:t>±0.3</w:t>
            </w:r>
            <w:r>
              <w:t xml:space="preserve"> dB</w:t>
            </w:r>
          </w:p>
          <w:p w14:paraId="7B13243E" w14:textId="77777777" w:rsidR="00007485" w:rsidRDefault="00007485">
            <w:pPr>
              <w:pStyle w:val="TAL"/>
              <w:rPr>
                <w:rFonts w:cs="Arial"/>
                <w:lang w:eastAsia="zh-CN"/>
              </w:rPr>
            </w:pPr>
            <w:r>
              <w:t>Es</w:t>
            </w:r>
            <w:r>
              <w:rPr>
                <w:vertAlign w:val="subscript"/>
              </w:rPr>
              <w:t>2</w:t>
            </w:r>
            <w:r>
              <w:t>/Noc averaged over Measurement PRB</w:t>
            </w:r>
            <w:r>
              <w:rPr>
                <w:vertAlign w:val="subscript"/>
              </w:rPr>
              <w:t xml:space="preserve"> </w:t>
            </w:r>
            <w:r>
              <w:rPr>
                <w:lang w:eastAsia="sv-SE"/>
              </w:rPr>
              <w:t>±0.3</w:t>
            </w:r>
            <w:r>
              <w:t xml:space="preserve"> dB</w:t>
            </w:r>
          </w:p>
        </w:tc>
        <w:tc>
          <w:tcPr>
            <w:tcW w:w="3841" w:type="dxa"/>
            <w:tcBorders>
              <w:top w:val="single" w:sz="4" w:space="0" w:color="auto"/>
              <w:left w:val="single" w:sz="4" w:space="0" w:color="auto"/>
              <w:bottom w:val="single" w:sz="4" w:space="0" w:color="auto"/>
              <w:right w:val="single" w:sz="4" w:space="0" w:color="auto"/>
            </w:tcBorders>
          </w:tcPr>
          <w:p w14:paraId="286251FD" w14:textId="77777777" w:rsidR="00007485" w:rsidRDefault="00007485">
            <w:pPr>
              <w:pStyle w:val="TAL"/>
              <w:rPr>
                <w:rFonts w:cstheme="minorBidi"/>
              </w:rPr>
            </w:pPr>
            <w:r>
              <w:rPr>
                <w:lang w:eastAsia="zh-CN"/>
              </w:rPr>
              <w:t xml:space="preserve">Noc </w:t>
            </w:r>
            <w:r>
              <w:t>averaged over BW</w:t>
            </w:r>
            <w:r>
              <w:rPr>
                <w:vertAlign w:val="subscript"/>
              </w:rPr>
              <w:t>Config</w:t>
            </w:r>
            <w:r>
              <w:rPr>
                <w:lang w:eastAsia="zh-CN"/>
              </w:rPr>
              <w:t xml:space="preserve"> is the </w:t>
            </w:r>
            <w:r>
              <w:t>AWGN absolute power of RF channel 2 averaged over BW</w:t>
            </w:r>
            <w:r>
              <w:rPr>
                <w:vertAlign w:val="subscript"/>
              </w:rPr>
              <w:t>Config</w:t>
            </w:r>
          </w:p>
          <w:p w14:paraId="5EF02D4D" w14:textId="77777777" w:rsidR="00007485" w:rsidRDefault="00007485">
            <w:pPr>
              <w:pStyle w:val="TAL"/>
            </w:pPr>
            <w:r>
              <w:rPr>
                <w:lang w:eastAsia="zh-CN"/>
              </w:rPr>
              <w:t xml:space="preserve">Noc </w:t>
            </w:r>
            <w:r>
              <w:t>averaged over Measurement PRB</w:t>
            </w:r>
            <w:r>
              <w:rPr>
                <w:lang w:eastAsia="zh-CN"/>
              </w:rPr>
              <w:t xml:space="preserve"> is the </w:t>
            </w:r>
            <w:r>
              <w:t>AWGN absolute power of RF channel 2 averaged over Measurement PRB</w:t>
            </w:r>
          </w:p>
          <w:p w14:paraId="3F06CD5F" w14:textId="77777777" w:rsidR="00007485" w:rsidRDefault="00007485">
            <w:pPr>
              <w:pStyle w:val="TAL"/>
            </w:pPr>
          </w:p>
          <w:p w14:paraId="03018CA8" w14:textId="77777777" w:rsidR="00007485" w:rsidRDefault="00007485">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6D7DC605" w14:textId="77777777" w:rsidR="00007485" w:rsidRDefault="00007485">
            <w:pPr>
              <w:pStyle w:val="TAL"/>
              <w:rPr>
                <w:vertAlign w:val="subscript"/>
              </w:rPr>
            </w:pPr>
            <w:r>
              <w:t>Es</w:t>
            </w:r>
            <w:r>
              <w:rPr>
                <w:vertAlign w:val="subscript"/>
              </w:rPr>
              <w:t>2</w:t>
            </w:r>
            <w:r>
              <w:t>/Noc averaged over Measurement PRB is Ratio of cell 2 signal / AWGN averaged over Measurement PRB</w:t>
            </w:r>
          </w:p>
          <w:p w14:paraId="0D22A87B" w14:textId="77777777" w:rsidR="00007485" w:rsidRDefault="00007485">
            <w:pPr>
              <w:pStyle w:val="TAL"/>
            </w:pPr>
          </w:p>
        </w:tc>
      </w:tr>
      <w:tr w:rsidR="00007485" w14:paraId="0FFBAAD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25BBC30" w14:textId="77777777" w:rsidR="00007485" w:rsidRDefault="00007485">
            <w:pPr>
              <w:pStyle w:val="TAL"/>
              <w:rPr>
                <w:lang w:eastAsia="ja-JP"/>
              </w:rPr>
            </w:pPr>
            <w:r>
              <w:rPr>
                <w:lang w:eastAsia="zh-CN"/>
              </w:rPr>
              <w:t xml:space="preserve">7.3.1.5 </w:t>
            </w:r>
            <w:r>
              <w:t>NR SA FR1-FR2 asynchronous DAPS handover</w:t>
            </w:r>
          </w:p>
        </w:tc>
        <w:tc>
          <w:tcPr>
            <w:tcW w:w="2649" w:type="dxa"/>
            <w:tcBorders>
              <w:top w:val="single" w:sz="4" w:space="0" w:color="auto"/>
              <w:left w:val="single" w:sz="4" w:space="0" w:color="auto"/>
              <w:bottom w:val="single" w:sz="4" w:space="0" w:color="auto"/>
              <w:right w:val="single" w:sz="4" w:space="0" w:color="auto"/>
            </w:tcBorders>
            <w:hideMark/>
          </w:tcPr>
          <w:p w14:paraId="244F5721" w14:textId="77777777" w:rsidR="00007485" w:rsidRDefault="00007485">
            <w:pPr>
              <w:pStyle w:val="TAL"/>
              <w:rPr>
                <w:rFonts w:cs="Arial"/>
                <w:lang w:eastAsia="zh-CN"/>
              </w:rPr>
            </w:pPr>
            <w:r>
              <w:t>Same as 7.3.1.4</w:t>
            </w:r>
          </w:p>
        </w:tc>
        <w:tc>
          <w:tcPr>
            <w:tcW w:w="3841" w:type="dxa"/>
            <w:tcBorders>
              <w:top w:val="single" w:sz="4" w:space="0" w:color="auto"/>
              <w:left w:val="single" w:sz="4" w:space="0" w:color="auto"/>
              <w:bottom w:val="single" w:sz="4" w:space="0" w:color="auto"/>
              <w:right w:val="single" w:sz="4" w:space="0" w:color="auto"/>
            </w:tcBorders>
            <w:hideMark/>
          </w:tcPr>
          <w:p w14:paraId="12CE50BA" w14:textId="77777777" w:rsidR="00007485" w:rsidRDefault="00007485">
            <w:pPr>
              <w:pStyle w:val="TAL"/>
              <w:rPr>
                <w:rFonts w:cstheme="minorBidi"/>
              </w:rPr>
            </w:pPr>
            <w:r>
              <w:t>Same as 7.3.1.4</w:t>
            </w:r>
          </w:p>
        </w:tc>
      </w:tr>
      <w:tr w:rsidR="00007485" w14:paraId="08C0454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4D5C795" w14:textId="77777777" w:rsidR="00007485" w:rsidRDefault="00007485">
            <w:pPr>
              <w:pStyle w:val="TAL"/>
              <w:rPr>
                <w:lang w:eastAsia="ja-JP"/>
              </w:rPr>
            </w:pPr>
            <w:r>
              <w:rPr>
                <w:lang w:eastAsia="ja-JP"/>
              </w:rPr>
              <w:t xml:space="preserve">7.3.2.1.1 </w:t>
            </w:r>
            <w:bookmarkStart w:id="50" w:name="_Hlk91756715"/>
            <w:r>
              <w:rPr>
                <w:snapToGrid w:val="0"/>
              </w:rPr>
              <w:t>NR SA FR2 RRC re-establishment</w:t>
            </w:r>
            <w:bookmarkEnd w:id="50"/>
          </w:p>
        </w:tc>
        <w:tc>
          <w:tcPr>
            <w:tcW w:w="2649" w:type="dxa"/>
            <w:tcBorders>
              <w:top w:val="single" w:sz="4" w:space="0" w:color="auto"/>
              <w:left w:val="single" w:sz="4" w:space="0" w:color="auto"/>
              <w:bottom w:val="single" w:sz="4" w:space="0" w:color="auto"/>
              <w:right w:val="single" w:sz="4" w:space="0" w:color="auto"/>
            </w:tcBorders>
          </w:tcPr>
          <w:p w14:paraId="585671EC" w14:textId="77777777" w:rsidR="00007485" w:rsidRDefault="00007485">
            <w:pPr>
              <w:pStyle w:val="TAL"/>
              <w:rPr>
                <w:rFonts w:cs="Arial"/>
                <w:lang w:eastAsia="zh-CN"/>
              </w:rPr>
            </w:pPr>
            <w:r>
              <w:rPr>
                <w:rFonts w:cs="Arial"/>
                <w:lang w:eastAsia="zh-CN"/>
              </w:rPr>
              <w:t>Average Noc ±5.65 dB, f &lt;= 40.8 GHz</w:t>
            </w:r>
          </w:p>
          <w:p w14:paraId="075D5FED" w14:textId="77777777" w:rsidR="00007485" w:rsidRDefault="00007485">
            <w:pPr>
              <w:pStyle w:val="TAL"/>
              <w:rPr>
                <w:rFonts w:cs="Arial"/>
                <w:lang w:eastAsia="zh-CN"/>
              </w:rPr>
            </w:pPr>
            <w:r>
              <w:rPr>
                <w:rFonts w:cs="Arial"/>
                <w:lang w:eastAsia="zh-CN"/>
              </w:rPr>
              <w:t>Noc over meas PRBs ±5.65 dB f &lt;= 40.8 GHz</w:t>
            </w:r>
          </w:p>
          <w:p w14:paraId="2435BDDF" w14:textId="77777777" w:rsidR="00007485" w:rsidRDefault="00007485">
            <w:pPr>
              <w:pStyle w:val="TAL"/>
              <w:rPr>
                <w:rFonts w:cs="Arial"/>
                <w:lang w:eastAsia="zh-CN"/>
              </w:rPr>
            </w:pPr>
          </w:p>
          <w:p w14:paraId="3CC1E562" w14:textId="77777777" w:rsidR="00007485" w:rsidRDefault="00007485">
            <w:pPr>
              <w:pStyle w:val="TAL"/>
              <w:rPr>
                <w:rFonts w:cs="Arial"/>
                <w:lang w:eastAsia="zh-CN"/>
              </w:rPr>
            </w:pPr>
            <w:r>
              <w:rPr>
                <w:rFonts w:cs="Arial"/>
                <w:lang w:eastAsia="zh-CN"/>
              </w:rPr>
              <w:t>Average Ês1 / Noc ±0.3 dB</w:t>
            </w:r>
          </w:p>
          <w:p w14:paraId="7589C47A" w14:textId="77777777" w:rsidR="00007485" w:rsidRDefault="00007485">
            <w:pPr>
              <w:pStyle w:val="TAL"/>
              <w:rPr>
                <w:rFonts w:cs="Arial"/>
                <w:lang w:eastAsia="zh-CN"/>
              </w:rPr>
            </w:pPr>
            <w:r>
              <w:rPr>
                <w:rFonts w:cs="Arial"/>
                <w:lang w:eastAsia="zh-CN"/>
              </w:rPr>
              <w:t>Ês1 / Noc over meas PRBs ±0.3 dB</w:t>
            </w:r>
          </w:p>
          <w:p w14:paraId="41438165" w14:textId="77777777" w:rsidR="00007485" w:rsidRDefault="00007485">
            <w:pPr>
              <w:pStyle w:val="TAL"/>
              <w:rPr>
                <w:rFonts w:cs="Arial"/>
                <w:lang w:eastAsia="zh-CN"/>
              </w:rPr>
            </w:pPr>
            <w:r>
              <w:rPr>
                <w:rFonts w:cs="Arial"/>
                <w:lang w:eastAsia="zh-CN"/>
              </w:rPr>
              <w:t>Average Ês2 / Noc ±0.3 dB</w:t>
            </w:r>
          </w:p>
          <w:p w14:paraId="55C7C9F2" w14:textId="77777777" w:rsidR="00007485" w:rsidRDefault="00007485">
            <w:pPr>
              <w:pStyle w:val="TAL"/>
              <w:rPr>
                <w:rFonts w:cs="Arial"/>
                <w:lang w:eastAsia="zh-CN"/>
              </w:rPr>
            </w:pPr>
            <w:r>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6C9B22FA" w14:textId="77777777" w:rsidR="00007485" w:rsidRDefault="00007485">
            <w:pPr>
              <w:pStyle w:val="TAL"/>
              <w:rPr>
                <w:rFonts w:cstheme="minorBidi"/>
              </w:rPr>
            </w:pPr>
            <w:r>
              <w:t>Ês1 is NR cell 1 signal</w:t>
            </w:r>
          </w:p>
          <w:p w14:paraId="1699B766" w14:textId="77777777" w:rsidR="00007485" w:rsidRDefault="00007485">
            <w:pPr>
              <w:pStyle w:val="TAL"/>
            </w:pPr>
            <w:r>
              <w:t>Ês2 is NR cell 2 signal</w:t>
            </w:r>
          </w:p>
          <w:p w14:paraId="221D9128" w14:textId="77777777" w:rsidR="00007485" w:rsidRDefault="00007485">
            <w:pPr>
              <w:pStyle w:val="TAL"/>
            </w:pPr>
          </w:p>
          <w:p w14:paraId="635681D9" w14:textId="77777777" w:rsidR="00007485" w:rsidRDefault="00007485">
            <w:pPr>
              <w:pStyle w:val="TAL"/>
              <w:rPr>
                <w:lang w:eastAsia="zh-CN"/>
              </w:rPr>
            </w:pPr>
            <w:r>
              <w:t>Meas PRB is the measurement PRB for SS-RSRP #RBJ to RBJ+19</w:t>
            </w:r>
          </w:p>
        </w:tc>
      </w:tr>
      <w:tr w:rsidR="00007485" w14:paraId="31CFEE8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32DF69A" w14:textId="77777777" w:rsidR="00007485" w:rsidRDefault="00007485">
            <w:pPr>
              <w:pStyle w:val="TAL"/>
              <w:rPr>
                <w:lang w:eastAsia="ja-JP"/>
              </w:rPr>
            </w:pPr>
            <w:r>
              <w:rPr>
                <w:lang w:eastAsia="ja-JP"/>
              </w:rPr>
              <w:t xml:space="preserve">7.3.2.1.2 </w:t>
            </w:r>
            <w:r>
              <w:rPr>
                <w:snapToGrid w:val="0"/>
              </w:rPr>
              <w:t>NR SA FR2 - FR2 RRC re-establishment</w:t>
            </w:r>
          </w:p>
        </w:tc>
        <w:tc>
          <w:tcPr>
            <w:tcW w:w="2649" w:type="dxa"/>
            <w:tcBorders>
              <w:top w:val="single" w:sz="4" w:space="0" w:color="auto"/>
              <w:left w:val="single" w:sz="4" w:space="0" w:color="auto"/>
              <w:bottom w:val="single" w:sz="4" w:space="0" w:color="auto"/>
              <w:right w:val="single" w:sz="4" w:space="0" w:color="auto"/>
            </w:tcBorders>
          </w:tcPr>
          <w:p w14:paraId="255A54ED" w14:textId="77777777" w:rsidR="00007485" w:rsidRDefault="00007485">
            <w:pPr>
              <w:pStyle w:val="TAL"/>
              <w:rPr>
                <w:rFonts w:cs="Arial"/>
                <w:lang w:eastAsia="zh-CN"/>
              </w:rPr>
            </w:pPr>
            <w:r>
              <w:rPr>
                <w:rFonts w:cs="Arial"/>
                <w:lang w:eastAsia="zh-CN"/>
              </w:rPr>
              <w:t>Average Noc</w:t>
            </w:r>
            <w:r>
              <w:rPr>
                <w:rFonts w:cs="Arial"/>
                <w:vertAlign w:val="subscript"/>
                <w:lang w:eastAsia="zh-CN"/>
              </w:rPr>
              <w:t>1</w:t>
            </w:r>
            <w:r>
              <w:rPr>
                <w:rFonts w:cs="Arial"/>
                <w:lang w:eastAsia="zh-CN"/>
              </w:rPr>
              <w:t xml:space="preserve"> ±5.65 dB, f &lt;= 40.8 GHz</w:t>
            </w:r>
          </w:p>
          <w:p w14:paraId="1578DFEB" w14:textId="77777777" w:rsidR="00007485" w:rsidRDefault="00007485">
            <w:pPr>
              <w:pStyle w:val="TAL"/>
              <w:rPr>
                <w:rFonts w:cs="Arial"/>
                <w:lang w:eastAsia="zh-CN"/>
              </w:rPr>
            </w:pPr>
            <w:r>
              <w:rPr>
                <w:rFonts w:cs="Arial"/>
                <w:lang w:eastAsia="zh-CN"/>
              </w:rPr>
              <w:t>Noc</w:t>
            </w:r>
            <w:r>
              <w:rPr>
                <w:rFonts w:cs="Arial"/>
                <w:vertAlign w:val="subscript"/>
                <w:lang w:eastAsia="zh-CN"/>
              </w:rPr>
              <w:t>1</w:t>
            </w:r>
            <w:r>
              <w:rPr>
                <w:rFonts w:cs="Arial"/>
                <w:lang w:eastAsia="zh-CN"/>
              </w:rPr>
              <w:t xml:space="preserve"> over meas PRBs ±5.65 dB f &lt;= 40.8 GHz</w:t>
            </w:r>
          </w:p>
          <w:p w14:paraId="5932E95A" w14:textId="77777777" w:rsidR="00007485" w:rsidRDefault="00007485">
            <w:pPr>
              <w:pStyle w:val="TAL"/>
              <w:rPr>
                <w:rFonts w:cs="Arial"/>
                <w:lang w:eastAsia="zh-CN"/>
              </w:rPr>
            </w:pPr>
          </w:p>
          <w:p w14:paraId="112EF744" w14:textId="77777777" w:rsidR="00007485" w:rsidRDefault="00007485">
            <w:pPr>
              <w:pStyle w:val="TAL"/>
              <w:rPr>
                <w:rFonts w:cs="Arial"/>
                <w:lang w:eastAsia="zh-CN"/>
              </w:rPr>
            </w:pPr>
            <w:r>
              <w:rPr>
                <w:rFonts w:cs="Arial"/>
                <w:lang w:eastAsia="zh-CN"/>
              </w:rPr>
              <w:t>Average Noc</w:t>
            </w:r>
            <w:r>
              <w:rPr>
                <w:rFonts w:cs="Arial"/>
                <w:vertAlign w:val="subscript"/>
                <w:lang w:eastAsia="zh-CN"/>
              </w:rPr>
              <w:t>2</w:t>
            </w:r>
            <w:r>
              <w:rPr>
                <w:rFonts w:cs="Arial"/>
                <w:lang w:eastAsia="zh-CN"/>
              </w:rPr>
              <w:t xml:space="preserve"> ±5.65 dB, f &lt;= 40.8 GHz</w:t>
            </w:r>
          </w:p>
          <w:p w14:paraId="51D0AFD0" w14:textId="77777777" w:rsidR="00007485" w:rsidRDefault="00007485">
            <w:pPr>
              <w:pStyle w:val="TAL"/>
              <w:rPr>
                <w:rFonts w:cs="Arial"/>
                <w:lang w:eastAsia="zh-CN"/>
              </w:rPr>
            </w:pPr>
            <w:r>
              <w:rPr>
                <w:rFonts w:cs="Arial"/>
                <w:lang w:eastAsia="zh-CN"/>
              </w:rPr>
              <w:t>Noc</w:t>
            </w:r>
            <w:r>
              <w:rPr>
                <w:rFonts w:cs="Arial"/>
                <w:vertAlign w:val="subscript"/>
                <w:lang w:eastAsia="zh-CN"/>
              </w:rPr>
              <w:t>2</w:t>
            </w:r>
            <w:r>
              <w:rPr>
                <w:rFonts w:cs="Arial"/>
                <w:lang w:eastAsia="zh-CN"/>
              </w:rPr>
              <w:t xml:space="preserve"> over meas PRBs ±5.65 dB f &lt;= 40.8 GHz</w:t>
            </w:r>
          </w:p>
          <w:p w14:paraId="4DF59CAC" w14:textId="77777777" w:rsidR="00007485" w:rsidRDefault="00007485">
            <w:pPr>
              <w:pStyle w:val="TAL"/>
              <w:rPr>
                <w:rFonts w:cs="Arial"/>
                <w:lang w:eastAsia="zh-CN"/>
              </w:rPr>
            </w:pPr>
          </w:p>
          <w:p w14:paraId="628851B7" w14:textId="77777777" w:rsidR="00007485" w:rsidRDefault="00007485">
            <w:pPr>
              <w:pStyle w:val="TAL"/>
              <w:rPr>
                <w:rFonts w:cs="Arial"/>
                <w:lang w:eastAsia="zh-CN"/>
              </w:rPr>
            </w:pPr>
          </w:p>
          <w:p w14:paraId="22B3D484" w14:textId="77777777" w:rsidR="00007485" w:rsidRDefault="00007485">
            <w:pPr>
              <w:pStyle w:val="TAL"/>
              <w:rPr>
                <w:rFonts w:cs="Arial"/>
                <w:lang w:eastAsia="zh-CN"/>
              </w:rPr>
            </w:pPr>
            <w:r>
              <w:rPr>
                <w:rFonts w:cs="Arial"/>
                <w:lang w:eastAsia="zh-CN"/>
              </w:rPr>
              <w:t>Average Ês1 / Noc</w:t>
            </w:r>
            <w:r>
              <w:rPr>
                <w:rFonts w:cs="Arial"/>
                <w:vertAlign w:val="subscript"/>
                <w:lang w:eastAsia="zh-CN"/>
              </w:rPr>
              <w:t>1</w:t>
            </w:r>
            <w:r>
              <w:rPr>
                <w:rFonts w:cs="Arial"/>
                <w:lang w:eastAsia="zh-CN"/>
              </w:rPr>
              <w:t xml:space="preserve"> ±0.3 dB</w:t>
            </w:r>
          </w:p>
          <w:p w14:paraId="67EC892B" w14:textId="77777777" w:rsidR="00007485" w:rsidRDefault="00007485">
            <w:pPr>
              <w:pStyle w:val="TAL"/>
              <w:rPr>
                <w:rFonts w:cs="Arial"/>
                <w:lang w:eastAsia="zh-CN"/>
              </w:rPr>
            </w:pPr>
            <w:r>
              <w:rPr>
                <w:rFonts w:cs="Arial"/>
                <w:lang w:eastAsia="zh-CN"/>
              </w:rPr>
              <w:t>Ês1 / Noc over meas PRBs ±0.3 dB</w:t>
            </w:r>
          </w:p>
          <w:p w14:paraId="78571FD1" w14:textId="77777777" w:rsidR="00007485" w:rsidRDefault="00007485">
            <w:pPr>
              <w:pStyle w:val="TAL"/>
              <w:rPr>
                <w:rFonts w:cs="Arial"/>
                <w:lang w:eastAsia="zh-CN"/>
              </w:rPr>
            </w:pPr>
            <w:r>
              <w:rPr>
                <w:rFonts w:cs="Arial"/>
                <w:lang w:eastAsia="zh-CN"/>
              </w:rPr>
              <w:t>Average Ês2 / Noc</w:t>
            </w:r>
            <w:r>
              <w:rPr>
                <w:rFonts w:cs="Arial"/>
                <w:vertAlign w:val="subscript"/>
                <w:lang w:eastAsia="zh-CN"/>
              </w:rPr>
              <w:t>2</w:t>
            </w:r>
            <w:r>
              <w:rPr>
                <w:rFonts w:cs="Arial"/>
                <w:lang w:eastAsia="zh-CN"/>
              </w:rPr>
              <w:t xml:space="preserve"> ±0.3 dB</w:t>
            </w:r>
          </w:p>
          <w:p w14:paraId="416C9607" w14:textId="77777777" w:rsidR="00007485" w:rsidRDefault="00007485">
            <w:pPr>
              <w:pStyle w:val="TAL"/>
              <w:rPr>
                <w:rFonts w:cs="Arial"/>
                <w:lang w:eastAsia="zh-CN"/>
              </w:rPr>
            </w:pPr>
            <w:r>
              <w:rPr>
                <w:rFonts w:cs="Arial"/>
                <w:lang w:eastAsia="zh-CN"/>
              </w:rPr>
              <w:t>Ês2 / Noc over meas PRBs ±0.3 dB</w:t>
            </w:r>
          </w:p>
        </w:tc>
        <w:tc>
          <w:tcPr>
            <w:tcW w:w="3841" w:type="dxa"/>
            <w:tcBorders>
              <w:top w:val="single" w:sz="4" w:space="0" w:color="auto"/>
              <w:left w:val="single" w:sz="4" w:space="0" w:color="auto"/>
              <w:bottom w:val="single" w:sz="4" w:space="0" w:color="auto"/>
              <w:right w:val="single" w:sz="4" w:space="0" w:color="auto"/>
            </w:tcBorders>
          </w:tcPr>
          <w:p w14:paraId="7DC4632E" w14:textId="77777777" w:rsidR="00007485" w:rsidRDefault="00007485">
            <w:pPr>
              <w:pStyle w:val="TAL"/>
              <w:rPr>
                <w:rFonts w:cstheme="minorBidi"/>
              </w:rPr>
            </w:pPr>
            <w:r>
              <w:t>Ês1 is NR cell 1 signal</w:t>
            </w:r>
          </w:p>
          <w:p w14:paraId="721DD757" w14:textId="77777777" w:rsidR="00007485" w:rsidRDefault="00007485">
            <w:pPr>
              <w:pStyle w:val="TAL"/>
            </w:pPr>
            <w:r>
              <w:t>Ês2 is NR cell 2 signal</w:t>
            </w:r>
          </w:p>
          <w:p w14:paraId="7DDB19B7" w14:textId="77777777" w:rsidR="00007485" w:rsidRDefault="00007485">
            <w:pPr>
              <w:pStyle w:val="TAL"/>
            </w:pPr>
          </w:p>
          <w:p w14:paraId="59767E16" w14:textId="77777777" w:rsidR="00007485" w:rsidRDefault="00007485">
            <w:pPr>
              <w:pStyle w:val="TAL"/>
              <w:rPr>
                <w:lang w:eastAsia="zh-CN"/>
              </w:rPr>
            </w:pPr>
            <w:r>
              <w:t>Meas PRB is the measurement PRB for SS-RSRP #RBJ to RBJ+19</w:t>
            </w:r>
          </w:p>
        </w:tc>
      </w:tr>
      <w:tr w:rsidR="00007485" w14:paraId="1AED0D7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0FE9766" w14:textId="77777777" w:rsidR="00007485" w:rsidRDefault="00007485">
            <w:pPr>
              <w:pStyle w:val="TAL"/>
            </w:pPr>
            <w:r>
              <w:rPr>
                <w:lang w:eastAsia="ja-JP"/>
              </w:rPr>
              <w:t xml:space="preserve">7.3.2.2.1 </w:t>
            </w:r>
            <w:r>
              <w:t>NR SA 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1202DC2E" w14:textId="77777777" w:rsidR="00007485" w:rsidRDefault="00007485">
            <w:pPr>
              <w:pStyle w:val="TAL"/>
              <w:rPr>
                <w:rFonts w:cs="Arial"/>
                <w:lang w:eastAsia="zh-CN"/>
              </w:rPr>
            </w:pPr>
            <w:r>
              <w:rPr>
                <w:rFonts w:cs="Arial"/>
                <w:lang w:eastAsia="zh-CN"/>
              </w:rPr>
              <w:t>Average Ês ±6.0 dB</w:t>
            </w:r>
          </w:p>
          <w:p w14:paraId="12C58610" w14:textId="77777777" w:rsidR="00007485" w:rsidRDefault="00007485">
            <w:pPr>
              <w:pStyle w:val="TAL"/>
              <w:rPr>
                <w:rFonts w:cs="Arial"/>
                <w:lang w:eastAsia="zh-CN"/>
              </w:rPr>
            </w:pPr>
            <w:r>
              <w:rPr>
                <w:rFonts w:cs="Arial"/>
                <w:lang w:eastAsia="zh-CN"/>
              </w:rPr>
              <w:t>Meas PRB Ês ±6.0 dB</w:t>
            </w:r>
          </w:p>
          <w:p w14:paraId="3EB4D3E0" w14:textId="77777777" w:rsidR="00007485" w:rsidRDefault="00007485">
            <w:pPr>
              <w:pStyle w:val="TAL"/>
              <w:rPr>
                <w:rFonts w:cs="Arial"/>
                <w:lang w:eastAsia="zh-CN"/>
              </w:rPr>
            </w:pPr>
          </w:p>
          <w:p w14:paraId="3A311DD4" w14:textId="77777777" w:rsidR="00007485" w:rsidRDefault="00007485">
            <w:pPr>
              <w:pStyle w:val="TAL"/>
              <w:rPr>
                <w:rFonts w:cs="Arial"/>
                <w:lang w:eastAsia="zh-CN"/>
              </w:rPr>
            </w:pPr>
            <w:r>
              <w:rPr>
                <w:rFonts w:cs="Arial"/>
                <w:lang w:eastAsia="zh-CN"/>
              </w:rPr>
              <w:t>Uplink absolute power measurement ±6.0 dB</w:t>
            </w:r>
          </w:p>
          <w:p w14:paraId="0952259C" w14:textId="77777777" w:rsidR="00007485" w:rsidRDefault="00007485">
            <w:pPr>
              <w:pStyle w:val="TAL"/>
              <w:rPr>
                <w:rFonts w:cs="Arial"/>
                <w:lang w:eastAsia="zh-CN"/>
              </w:rPr>
            </w:pPr>
          </w:p>
          <w:p w14:paraId="2F79921D" w14:textId="77777777" w:rsidR="00007485" w:rsidRDefault="00007485">
            <w:pPr>
              <w:pStyle w:val="TAL"/>
              <w:rPr>
                <w:rFonts w:cs="Arial"/>
                <w:lang w:eastAsia="zh-CN"/>
              </w:rPr>
            </w:pPr>
            <w:r>
              <w:rPr>
                <w:rFonts w:cs="Arial"/>
                <w:lang w:eastAsia="zh-CN"/>
              </w:rPr>
              <w:t>Uplink relative power measurement ±FFS dB</w:t>
            </w:r>
          </w:p>
          <w:p w14:paraId="65E71E1A" w14:textId="77777777" w:rsidR="00007485" w:rsidRDefault="00007485">
            <w:pPr>
              <w:pStyle w:val="TAL"/>
              <w:rPr>
                <w:rFonts w:cs="Arial"/>
                <w:lang w:eastAsia="zh-CN"/>
              </w:rPr>
            </w:pPr>
          </w:p>
          <w:p w14:paraId="6E7AB4CB" w14:textId="77777777" w:rsidR="00007485" w:rsidRDefault="00007485">
            <w:pPr>
              <w:pStyle w:val="TAL"/>
              <w:rPr>
                <w:rFonts w:cstheme="minorBidi"/>
              </w:rPr>
            </w:pPr>
            <w:r>
              <w:rPr>
                <w:rFonts w:cs="Arial"/>
                <w:lang w:eastAsia="zh-CN"/>
              </w:rPr>
              <w:t>±[48]T</w:t>
            </w:r>
            <w:r>
              <w:rPr>
                <w:rFonts w:cs="Arial"/>
                <w:vertAlign w:val="subscript"/>
                <w:lang w:eastAsia="zh-CN"/>
              </w:rPr>
              <w:t>c</w:t>
            </w:r>
            <w:r>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476B86B" w14:textId="77777777" w:rsidR="00007485" w:rsidRDefault="00007485">
            <w:pPr>
              <w:pStyle w:val="TAL"/>
              <w:rPr>
                <w:lang w:eastAsia="zh-CN"/>
              </w:rPr>
            </w:pPr>
            <w:r>
              <w:rPr>
                <w:lang w:eastAsia="zh-CN"/>
              </w:rPr>
              <w:t>Meas PRB is the measurement PRB for SS-RSRP #RB</w:t>
            </w:r>
            <w:r>
              <w:rPr>
                <w:vertAlign w:val="subscript"/>
                <w:lang w:eastAsia="zh-CN"/>
              </w:rPr>
              <w:t>J</w:t>
            </w:r>
            <w:r>
              <w:rPr>
                <w:lang w:eastAsia="zh-CN"/>
              </w:rPr>
              <w:t xml:space="preserve"> to RB</w:t>
            </w:r>
            <w:r>
              <w:rPr>
                <w:vertAlign w:val="subscript"/>
                <w:lang w:eastAsia="zh-CN"/>
              </w:rPr>
              <w:t>J+19</w:t>
            </w:r>
          </w:p>
          <w:p w14:paraId="098DD7A3" w14:textId="77777777" w:rsidR="00007485" w:rsidRDefault="00007485">
            <w:pPr>
              <w:pStyle w:val="TAL"/>
              <w:rPr>
                <w:lang w:eastAsia="zh-CN"/>
              </w:rPr>
            </w:pPr>
          </w:p>
          <w:p w14:paraId="219637F2" w14:textId="77777777" w:rsidR="00007485" w:rsidRDefault="00007485">
            <w:pPr>
              <w:pStyle w:val="TAL"/>
            </w:pPr>
            <w:r>
              <w:rPr>
                <w:lang w:eastAsia="zh-CN"/>
              </w:rPr>
              <w:t>T</w:t>
            </w:r>
            <w:r>
              <w:rPr>
                <w:vertAlign w:val="subscript"/>
                <w:lang w:eastAsia="zh-CN"/>
              </w:rPr>
              <w:t>c</w:t>
            </w:r>
            <w:r>
              <w:rPr>
                <w:lang w:eastAsia="zh-CN"/>
              </w:rPr>
              <w:t xml:space="preserve"> = 1/(480000 x 4096) seconds, the basic timing unit defined in TS 38.211 [7]</w:t>
            </w:r>
          </w:p>
        </w:tc>
      </w:tr>
      <w:tr w:rsidR="00007485" w14:paraId="289C228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3296951" w14:textId="77777777" w:rsidR="00007485" w:rsidRDefault="00007485">
            <w:pPr>
              <w:pStyle w:val="TAL"/>
            </w:pPr>
            <w:r>
              <w:rPr>
                <w:lang w:eastAsia="ja-JP"/>
              </w:rPr>
              <w:t xml:space="preserve">7.3.2.2.2 </w:t>
            </w:r>
            <w:r>
              <w:t>NR SA FR2 non-contention based random access</w:t>
            </w:r>
          </w:p>
        </w:tc>
        <w:tc>
          <w:tcPr>
            <w:tcW w:w="2649" w:type="dxa"/>
            <w:tcBorders>
              <w:top w:val="single" w:sz="4" w:space="0" w:color="auto"/>
              <w:left w:val="single" w:sz="4" w:space="0" w:color="auto"/>
              <w:bottom w:val="single" w:sz="4" w:space="0" w:color="auto"/>
              <w:right w:val="single" w:sz="4" w:space="0" w:color="auto"/>
            </w:tcBorders>
            <w:hideMark/>
          </w:tcPr>
          <w:p w14:paraId="36BA03EB" w14:textId="77777777" w:rsidR="00007485" w:rsidRDefault="00007485">
            <w:pPr>
              <w:pStyle w:val="TAL"/>
            </w:pPr>
            <w:r>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hideMark/>
          </w:tcPr>
          <w:p w14:paraId="193530C1" w14:textId="77777777" w:rsidR="00007485" w:rsidRDefault="00007485">
            <w:pPr>
              <w:pStyle w:val="TAL"/>
            </w:pPr>
            <w:r>
              <w:rPr>
                <w:rFonts w:cs="Arial"/>
                <w:lang w:eastAsia="zh-CN"/>
              </w:rPr>
              <w:t>Same as 7.3.2.2.1</w:t>
            </w:r>
          </w:p>
        </w:tc>
      </w:tr>
      <w:tr w:rsidR="00007485" w14:paraId="488D1CE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8E624D0" w14:textId="77777777" w:rsidR="00007485" w:rsidRDefault="00007485">
            <w:pPr>
              <w:pStyle w:val="TAL"/>
              <w:rPr>
                <w:lang w:eastAsia="ja-JP"/>
              </w:rPr>
            </w:pPr>
            <w:r>
              <w:rPr>
                <w:lang w:eastAsia="zh-CN"/>
              </w:rPr>
              <w:lastRenderedPageBreak/>
              <w:t xml:space="preserve">7.3.3.1 </w:t>
            </w:r>
            <w:r>
              <w:t>NR SA FR2 conditional handover</w:t>
            </w:r>
          </w:p>
        </w:tc>
        <w:tc>
          <w:tcPr>
            <w:tcW w:w="2649" w:type="dxa"/>
            <w:tcBorders>
              <w:top w:val="single" w:sz="4" w:space="0" w:color="auto"/>
              <w:left w:val="single" w:sz="4" w:space="0" w:color="auto"/>
              <w:bottom w:val="single" w:sz="4" w:space="0" w:color="auto"/>
              <w:right w:val="single" w:sz="4" w:space="0" w:color="auto"/>
            </w:tcBorders>
          </w:tcPr>
          <w:p w14:paraId="001EEBC6" w14:textId="77777777" w:rsidR="00007485" w:rsidRDefault="00007485">
            <w:pPr>
              <w:pStyle w:val="TAL"/>
            </w:pPr>
            <w:r>
              <w:t>Noc averaged over BW</w:t>
            </w:r>
            <w:r>
              <w:rPr>
                <w:vertAlign w:val="subscript"/>
              </w:rPr>
              <w:t>Config</w:t>
            </w:r>
            <w:r>
              <w:t xml:space="preserve">, </w:t>
            </w:r>
            <w:r>
              <w:rPr>
                <w:lang w:eastAsia="sv-SE"/>
              </w:rPr>
              <w:t>±</w:t>
            </w:r>
            <w:r>
              <w:t>5.65 dB</w:t>
            </w:r>
          </w:p>
          <w:p w14:paraId="3D47C4DA" w14:textId="77777777" w:rsidR="00007485" w:rsidRDefault="00007485">
            <w:pPr>
              <w:pStyle w:val="TAL"/>
            </w:pPr>
            <w:r>
              <w:t xml:space="preserve">Noc, averaged over Measurement PRB, </w:t>
            </w:r>
            <w:r>
              <w:rPr>
                <w:lang w:eastAsia="sv-SE"/>
              </w:rPr>
              <w:t>±</w:t>
            </w:r>
            <w:r>
              <w:t>5.65 dB</w:t>
            </w:r>
          </w:p>
          <w:p w14:paraId="0557A256" w14:textId="77777777" w:rsidR="00007485" w:rsidRDefault="00007485">
            <w:pPr>
              <w:pStyle w:val="TAL"/>
            </w:pPr>
          </w:p>
          <w:p w14:paraId="0DFB7584" w14:textId="77777777" w:rsidR="00007485" w:rsidRDefault="00007485">
            <w:pPr>
              <w:pStyle w:val="TAL"/>
            </w:pPr>
            <w:r>
              <w:t>Es</w:t>
            </w:r>
            <w:r>
              <w:rPr>
                <w:vertAlign w:val="subscript"/>
              </w:rPr>
              <w:t>1</w:t>
            </w:r>
            <w:r>
              <w:t>/Noc averaged over BW</w:t>
            </w:r>
            <w:r>
              <w:rPr>
                <w:vertAlign w:val="subscript"/>
              </w:rPr>
              <w:t xml:space="preserve">Config </w:t>
            </w:r>
            <w:r>
              <w:rPr>
                <w:lang w:eastAsia="sv-SE"/>
              </w:rPr>
              <w:t>±0.3</w:t>
            </w:r>
            <w:r>
              <w:t xml:space="preserve"> dB</w:t>
            </w:r>
          </w:p>
          <w:p w14:paraId="02D80C3E" w14:textId="77777777" w:rsidR="00007485" w:rsidRDefault="00007485">
            <w:pPr>
              <w:pStyle w:val="TAL"/>
            </w:pPr>
            <w:r>
              <w:t>Es</w:t>
            </w:r>
            <w:r>
              <w:rPr>
                <w:vertAlign w:val="subscript"/>
              </w:rPr>
              <w:t>1</w:t>
            </w:r>
            <w:r>
              <w:t>/Noc averaged over Measurement PRB</w:t>
            </w:r>
            <w:r>
              <w:rPr>
                <w:vertAlign w:val="subscript"/>
              </w:rPr>
              <w:t xml:space="preserve"> </w:t>
            </w:r>
            <w:r>
              <w:rPr>
                <w:lang w:eastAsia="sv-SE"/>
              </w:rPr>
              <w:t>±0.3</w:t>
            </w:r>
            <w:r>
              <w:t xml:space="preserve"> dB</w:t>
            </w:r>
          </w:p>
          <w:p w14:paraId="355A5E59" w14:textId="77777777" w:rsidR="00007485" w:rsidRDefault="00007485">
            <w:pPr>
              <w:pStyle w:val="TAL"/>
            </w:pPr>
          </w:p>
          <w:p w14:paraId="66E23C2C" w14:textId="77777777" w:rsidR="00007485" w:rsidRDefault="00007485">
            <w:pPr>
              <w:pStyle w:val="TAL"/>
            </w:pPr>
            <w:r>
              <w:t>Es</w:t>
            </w:r>
            <w:r>
              <w:rPr>
                <w:vertAlign w:val="subscript"/>
              </w:rPr>
              <w:t>2</w:t>
            </w:r>
            <w:r>
              <w:t xml:space="preserve">/Noc </w:t>
            </w:r>
            <w:r>
              <w:rPr>
                <w:lang w:eastAsia="sv-SE"/>
              </w:rPr>
              <w:t>±0.3</w:t>
            </w:r>
            <w:r>
              <w:t xml:space="preserve"> dB</w:t>
            </w:r>
          </w:p>
          <w:p w14:paraId="102B4B8A" w14:textId="77777777" w:rsidR="00007485" w:rsidRDefault="00007485">
            <w:pPr>
              <w:pStyle w:val="TAL"/>
            </w:pPr>
            <w:r>
              <w:t>Noc, averaged over BW</w:t>
            </w:r>
            <w:r>
              <w:rPr>
                <w:vertAlign w:val="subscript"/>
              </w:rPr>
              <w:t>Config</w:t>
            </w:r>
            <w:r>
              <w:t xml:space="preserve">, </w:t>
            </w:r>
            <w:r>
              <w:rPr>
                <w:lang w:eastAsia="sv-SE"/>
              </w:rPr>
              <w:t>±</w:t>
            </w:r>
            <w:r>
              <w:t>5.65 dB</w:t>
            </w:r>
          </w:p>
          <w:p w14:paraId="67FDA1A8" w14:textId="77777777" w:rsidR="00007485" w:rsidRDefault="00007485">
            <w:pPr>
              <w:pStyle w:val="TAL"/>
            </w:pPr>
            <w:r>
              <w:t>Es</w:t>
            </w:r>
            <w:r>
              <w:rPr>
                <w:vertAlign w:val="subscript"/>
              </w:rPr>
              <w:t>2</w:t>
            </w:r>
            <w:r>
              <w:t>/Noc averaged over Measurement PRB</w:t>
            </w:r>
            <w:r>
              <w:rPr>
                <w:vertAlign w:val="subscript"/>
              </w:rPr>
              <w:t xml:space="preserve"> </w:t>
            </w:r>
            <w:r>
              <w:rPr>
                <w:lang w:eastAsia="sv-SE"/>
              </w:rPr>
              <w:t>±0.3</w:t>
            </w:r>
            <w:r>
              <w:t xml:space="preserve"> dB</w:t>
            </w:r>
          </w:p>
        </w:tc>
        <w:tc>
          <w:tcPr>
            <w:tcW w:w="3841" w:type="dxa"/>
            <w:tcBorders>
              <w:top w:val="single" w:sz="4" w:space="0" w:color="auto"/>
              <w:left w:val="single" w:sz="4" w:space="0" w:color="auto"/>
              <w:bottom w:val="single" w:sz="4" w:space="0" w:color="auto"/>
              <w:right w:val="single" w:sz="4" w:space="0" w:color="auto"/>
            </w:tcBorders>
          </w:tcPr>
          <w:p w14:paraId="082F9089" w14:textId="77777777" w:rsidR="00007485" w:rsidRDefault="00007485">
            <w:pPr>
              <w:pStyle w:val="TAL"/>
            </w:pPr>
            <w:r>
              <w:rPr>
                <w:lang w:eastAsia="zh-CN"/>
              </w:rPr>
              <w:t xml:space="preserve">Noc </w:t>
            </w:r>
            <w:r>
              <w:t>averaged over BW</w:t>
            </w:r>
            <w:r>
              <w:rPr>
                <w:vertAlign w:val="subscript"/>
              </w:rPr>
              <w:t>Config</w:t>
            </w:r>
            <w:r>
              <w:t>,</w:t>
            </w:r>
            <w:r>
              <w:rPr>
                <w:lang w:eastAsia="zh-CN"/>
              </w:rPr>
              <w:t xml:space="preserve">is the </w:t>
            </w:r>
            <w:r>
              <w:t>AWGN absolute power of RF channel 1 averaged over BW</w:t>
            </w:r>
            <w:r>
              <w:rPr>
                <w:vertAlign w:val="subscript"/>
              </w:rPr>
              <w:t>Config</w:t>
            </w:r>
            <w:r>
              <w:t>,</w:t>
            </w:r>
          </w:p>
          <w:p w14:paraId="23C89DD4" w14:textId="77777777" w:rsidR="00007485" w:rsidRDefault="00007485">
            <w:pPr>
              <w:pStyle w:val="TAL"/>
            </w:pPr>
            <w:r>
              <w:rPr>
                <w:lang w:eastAsia="zh-CN"/>
              </w:rPr>
              <w:t xml:space="preserve">Noc </w:t>
            </w:r>
            <w:r>
              <w:t>averaged over Measurement PRB,</w:t>
            </w:r>
            <w:r>
              <w:rPr>
                <w:lang w:eastAsia="zh-CN"/>
              </w:rPr>
              <w:t xml:space="preserve">is the </w:t>
            </w:r>
            <w:r>
              <w:t>AWGN absolute power of RF channel 1 averaged over Measurement PRB,</w:t>
            </w:r>
          </w:p>
          <w:p w14:paraId="625BA17C" w14:textId="77777777" w:rsidR="00007485" w:rsidRDefault="00007485">
            <w:pPr>
              <w:pStyle w:val="TAL"/>
            </w:pPr>
          </w:p>
          <w:p w14:paraId="704EF938" w14:textId="77777777" w:rsidR="00007485" w:rsidRDefault="00007485">
            <w:pPr>
              <w:pStyle w:val="TAL"/>
              <w:rPr>
                <w:vertAlign w:val="subscript"/>
              </w:rPr>
            </w:pPr>
            <w:r>
              <w:t>Es</w:t>
            </w:r>
            <w:r>
              <w:rPr>
                <w:vertAlign w:val="subscript"/>
              </w:rPr>
              <w:t>1</w:t>
            </w:r>
            <w:r>
              <w:t>/Noc averaged over BW</w:t>
            </w:r>
            <w:r>
              <w:rPr>
                <w:vertAlign w:val="subscript"/>
              </w:rPr>
              <w:t>Config</w:t>
            </w:r>
            <w:r>
              <w:t xml:space="preserve"> is Ratio of cell 1 signal / AWGN averaged over BW</w:t>
            </w:r>
            <w:r>
              <w:rPr>
                <w:vertAlign w:val="subscript"/>
              </w:rPr>
              <w:t>Config</w:t>
            </w:r>
          </w:p>
          <w:p w14:paraId="20BBDE1E" w14:textId="77777777" w:rsidR="00007485" w:rsidRDefault="00007485">
            <w:pPr>
              <w:pStyle w:val="TAL"/>
            </w:pPr>
            <w:r>
              <w:t>Es</w:t>
            </w:r>
            <w:r>
              <w:rPr>
                <w:vertAlign w:val="subscript"/>
              </w:rPr>
              <w:t>1</w:t>
            </w:r>
            <w:r>
              <w:t>/Noc averaged over Measurement PRB is Ratio of cell 1 signal / AWGN averaged over Measurement PRB</w:t>
            </w:r>
          </w:p>
          <w:p w14:paraId="6244F9A4" w14:textId="77777777" w:rsidR="00007485" w:rsidRDefault="00007485">
            <w:pPr>
              <w:pStyle w:val="TAL"/>
            </w:pPr>
          </w:p>
          <w:p w14:paraId="0B29F321" w14:textId="77777777" w:rsidR="00007485" w:rsidRDefault="00007485">
            <w:pPr>
              <w:pStyle w:val="TAL"/>
            </w:pPr>
          </w:p>
          <w:p w14:paraId="6360F7B4" w14:textId="77777777" w:rsidR="00007485" w:rsidRDefault="00007485">
            <w:pPr>
              <w:pStyle w:val="TAL"/>
              <w:rPr>
                <w:vertAlign w:val="subscript"/>
              </w:rPr>
            </w:pPr>
            <w:r>
              <w:t>Es</w:t>
            </w:r>
            <w:r>
              <w:rPr>
                <w:vertAlign w:val="subscript"/>
              </w:rPr>
              <w:t>2</w:t>
            </w:r>
            <w:r>
              <w:t>/Noc averaged over BW</w:t>
            </w:r>
            <w:r>
              <w:rPr>
                <w:vertAlign w:val="subscript"/>
              </w:rPr>
              <w:t>Config</w:t>
            </w:r>
            <w:r>
              <w:t xml:space="preserve"> is Ratio of cell 2 signal / AWGN averaged over BW</w:t>
            </w:r>
            <w:r>
              <w:rPr>
                <w:vertAlign w:val="subscript"/>
              </w:rPr>
              <w:t>Config</w:t>
            </w:r>
          </w:p>
          <w:p w14:paraId="1A0B8F82" w14:textId="77777777" w:rsidR="00007485" w:rsidRDefault="00007485">
            <w:pPr>
              <w:pStyle w:val="TAL"/>
            </w:pPr>
            <w:r>
              <w:t>Es</w:t>
            </w:r>
            <w:r>
              <w:rPr>
                <w:vertAlign w:val="subscript"/>
              </w:rPr>
              <w:t>2</w:t>
            </w:r>
            <w:r>
              <w:t>/Noc averaged over Measurement PRB is Ratio of cell 2 signal / AWGN averaged over Measurement PRB</w:t>
            </w:r>
          </w:p>
        </w:tc>
      </w:tr>
      <w:tr w:rsidR="00007485" w14:paraId="23D5FFE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89AD056" w14:textId="77777777" w:rsidR="00007485" w:rsidRDefault="00007485">
            <w:pPr>
              <w:pStyle w:val="TAL"/>
              <w:rPr>
                <w:shd w:val="clear" w:color="auto" w:fill="FFFFFF"/>
              </w:rPr>
            </w:pPr>
            <w:r>
              <w:rPr>
                <w:lang w:eastAsia="ja-JP"/>
              </w:rPr>
              <w:t>7.4.1.1 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16376E34" w14:textId="77777777" w:rsidR="00007485" w:rsidRDefault="00007485">
            <w:pPr>
              <w:pStyle w:val="TAL"/>
              <w:rPr>
                <w:rFonts w:cs="Arial"/>
                <w:shd w:val="clear" w:color="auto" w:fill="FFFFFF"/>
              </w:rPr>
            </w:pPr>
            <w:r>
              <w:rPr>
                <w:rFonts w:cs="Arial"/>
                <w:shd w:val="clear" w:color="auto" w:fill="FFFFFF"/>
              </w:rPr>
              <w:t>Noc ±</w:t>
            </w:r>
            <w:r>
              <w:rPr>
                <w:rFonts w:cs="Arial"/>
                <w:shd w:val="clear" w:color="auto" w:fill="FFFFFF"/>
                <w:lang w:eastAsia="ja-JP"/>
              </w:rPr>
              <w:t>5.65</w:t>
            </w:r>
            <w:r>
              <w:rPr>
                <w:rFonts w:cs="Arial"/>
                <w:shd w:val="clear" w:color="auto" w:fill="FFFFFF"/>
              </w:rPr>
              <w:t xml:space="preserve"> dB</w:t>
            </w:r>
          </w:p>
          <w:p w14:paraId="678B7723" w14:textId="77777777" w:rsidR="00007485" w:rsidRDefault="00007485">
            <w:pPr>
              <w:pStyle w:val="TAL"/>
              <w:rPr>
                <w:rFonts w:cs="Arial"/>
              </w:rPr>
            </w:pPr>
          </w:p>
          <w:p w14:paraId="6C666708" w14:textId="77777777" w:rsidR="00007485" w:rsidRDefault="00007485">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F8B9EA2" w14:textId="77777777" w:rsidR="00007485" w:rsidRDefault="00007485">
            <w:pPr>
              <w:pStyle w:val="TAL"/>
              <w:rPr>
                <w:rFonts w:cs="Arial"/>
                <w:shd w:val="clear" w:color="auto" w:fill="FFFFFF"/>
                <w:lang w:eastAsia="ja-JP"/>
              </w:rPr>
            </w:pPr>
          </w:p>
          <w:p w14:paraId="1A518917" w14:textId="77777777" w:rsidR="00007485" w:rsidRDefault="00007485">
            <w:pPr>
              <w:pStyle w:val="TAL"/>
              <w:rPr>
                <w:rFonts w:cs="Arial"/>
                <w:shd w:val="clear" w:color="auto" w:fill="FFFFFF"/>
                <w:lang w:eastAsia="ja-JP"/>
              </w:rPr>
            </w:pPr>
            <w:r>
              <w:rPr>
                <w:rFonts w:cs="Arial"/>
                <w:shd w:val="clear" w:color="auto" w:fill="FFFFFF"/>
                <w:lang w:eastAsia="ja-JP"/>
              </w:rPr>
              <w:t>±48T</w:t>
            </w:r>
            <w:r>
              <w:rPr>
                <w:rFonts w:cs="Arial"/>
                <w:shd w:val="clear" w:color="auto" w:fill="FFFFFF"/>
                <w:vertAlign w:val="subscript"/>
                <w:lang w:eastAsia="ja-JP"/>
              </w:rPr>
              <w:t>c</w:t>
            </w:r>
            <w:r>
              <w:rPr>
                <w:rFonts w:cs="Arial"/>
                <w:shd w:val="clear" w:color="auto" w:fill="FFFFFF"/>
                <w:lang w:eastAsia="ja-JP"/>
              </w:rPr>
              <w:t xml:space="preserve"> Uplink signal transmit timing relative to downlink</w:t>
            </w:r>
          </w:p>
          <w:p w14:paraId="450501D6" w14:textId="77777777" w:rsidR="00007485" w:rsidRDefault="00007485">
            <w:pPr>
              <w:pStyle w:val="TAL"/>
              <w:rPr>
                <w:rFonts w:cstheme="minorBidi"/>
                <w:shd w:val="clear" w:color="auto" w:fill="FFFFFF"/>
              </w:rPr>
            </w:pPr>
            <w:r>
              <w:rPr>
                <w:rFonts w:cs="Arial"/>
                <w:shd w:val="clear" w:color="auto" w:fill="FFFFFF"/>
                <w:lang w:eastAsia="ja-JP"/>
              </w:rPr>
              <w:t>±40T</w:t>
            </w:r>
            <w:r>
              <w:rPr>
                <w:rFonts w:cs="Arial"/>
                <w:shd w:val="clear" w:color="auto" w:fill="FFFFFF"/>
                <w:vertAlign w:val="subscript"/>
                <w:lang w:eastAsia="ja-JP"/>
              </w:rPr>
              <w:t>c</w:t>
            </w:r>
            <w:r>
              <w:rPr>
                <w:rFonts w:cs="Arial"/>
                <w:shd w:val="clear" w:color="auto" w:fill="FFFFFF"/>
                <w:lang w:eastAsia="ja-JP"/>
              </w:rPr>
              <w:t xml:space="preserve"> </w:t>
            </w:r>
            <w:r>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C243758" w14:textId="77777777" w:rsidR="00007485" w:rsidRDefault="00007485">
            <w:pPr>
              <w:pStyle w:val="TAL"/>
            </w:pPr>
            <w:r>
              <w:t>Ês</w:t>
            </w:r>
            <w:r>
              <w:rPr>
                <w:vertAlign w:val="subscript"/>
              </w:rPr>
              <w:t>1</w:t>
            </w:r>
            <w:r>
              <w:t xml:space="preserve"> / Noc is the ratio of cell 1 signal / AWGN</w:t>
            </w:r>
          </w:p>
          <w:p w14:paraId="446C2B8C" w14:textId="77777777" w:rsidR="00007485" w:rsidRDefault="00007485">
            <w:pPr>
              <w:pStyle w:val="TAL"/>
            </w:pPr>
          </w:p>
          <w:p w14:paraId="04CF6803" w14:textId="77777777" w:rsidR="00007485" w:rsidRDefault="00007485">
            <w:pPr>
              <w:pStyle w:val="TAL"/>
              <w:rPr>
                <w:shd w:val="clear" w:color="auto" w:fill="FFFFFF"/>
              </w:rPr>
            </w:pPr>
            <w:r>
              <w:t>T</w:t>
            </w:r>
            <w:r>
              <w:rPr>
                <w:vertAlign w:val="subscript"/>
              </w:rPr>
              <w:t>c</w:t>
            </w:r>
            <w:r>
              <w:t xml:space="preserve"> = 1/(480000 x 4096) seconds, the basic timing unit defined in TS 38.211 [7]</w:t>
            </w:r>
          </w:p>
        </w:tc>
      </w:tr>
      <w:tr w:rsidR="00007485" w14:paraId="4F4624F2"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3C60479" w14:textId="77777777" w:rsidR="00007485" w:rsidRDefault="00007485">
            <w:pPr>
              <w:pStyle w:val="TAL"/>
              <w:rPr>
                <w:lang w:eastAsia="ja-JP"/>
              </w:rPr>
            </w:pPr>
            <w:r>
              <w:rPr>
                <w:lang w:eastAsia="ja-JP"/>
              </w:rPr>
              <w:t>7.4.3.1 NR SA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3EA67677" w14:textId="77777777" w:rsidR="00007485" w:rsidRDefault="00007485">
            <w:pPr>
              <w:pStyle w:val="TAL"/>
              <w:rPr>
                <w:rFonts w:cs="Arial"/>
                <w:shd w:val="clear" w:color="auto" w:fill="FFFFFF"/>
              </w:rPr>
            </w:pPr>
            <w:r>
              <w:rPr>
                <w:rFonts w:cs="Arial"/>
                <w:shd w:val="clear" w:color="auto" w:fill="FFFFFF"/>
              </w:rPr>
              <w:t>Noc ±5.65 dB</w:t>
            </w:r>
          </w:p>
          <w:p w14:paraId="131B8B46" w14:textId="77777777" w:rsidR="00007485" w:rsidRDefault="00007485">
            <w:pPr>
              <w:pStyle w:val="TAL"/>
              <w:rPr>
                <w:rFonts w:cs="Arial"/>
                <w:shd w:val="clear" w:color="auto" w:fill="FFFFFF"/>
              </w:rPr>
            </w:pPr>
          </w:p>
          <w:p w14:paraId="22BAC051" w14:textId="77777777" w:rsidR="00007485" w:rsidRDefault="00007485">
            <w:pPr>
              <w:pStyle w:val="TAL"/>
              <w:rPr>
                <w:rFonts w:cs="Arial"/>
                <w:shd w:val="clear" w:color="auto" w:fill="FFFFFF"/>
              </w:rPr>
            </w:pPr>
            <w:r>
              <w:rPr>
                <w:rFonts w:cs="Arial"/>
                <w:shd w:val="clear" w:color="auto" w:fill="FFFFFF"/>
              </w:rPr>
              <w:t>Ês1 / Noc ±0.3 dB</w:t>
            </w:r>
          </w:p>
          <w:p w14:paraId="7170ACA1" w14:textId="77777777" w:rsidR="00007485" w:rsidRDefault="00007485">
            <w:pPr>
              <w:pStyle w:val="TAL"/>
              <w:rPr>
                <w:rFonts w:cs="Arial"/>
                <w:shd w:val="clear" w:color="auto" w:fill="FFFFFF"/>
              </w:rPr>
            </w:pPr>
          </w:p>
          <w:p w14:paraId="0A9B8817" w14:textId="77777777" w:rsidR="00007485" w:rsidRDefault="00007485">
            <w:pPr>
              <w:pStyle w:val="TAL"/>
              <w:rPr>
                <w:rFonts w:cs="Arial"/>
                <w:shd w:val="clear" w:color="auto" w:fill="FFFFFF"/>
              </w:rPr>
            </w:pPr>
            <w:r>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0BC0878A" w14:textId="77777777" w:rsidR="00007485" w:rsidRDefault="00007485">
            <w:pPr>
              <w:pStyle w:val="TAL"/>
              <w:rPr>
                <w:rFonts w:cstheme="minorBidi"/>
              </w:rPr>
            </w:pPr>
          </w:p>
          <w:p w14:paraId="741C80E9" w14:textId="77777777" w:rsidR="00007485" w:rsidRDefault="00007485">
            <w:pPr>
              <w:pStyle w:val="TAL"/>
            </w:pPr>
          </w:p>
          <w:p w14:paraId="048A6B4D" w14:textId="77777777" w:rsidR="00007485" w:rsidRDefault="00007485">
            <w:pPr>
              <w:pStyle w:val="TAL"/>
            </w:pPr>
            <w:r>
              <w:t>Ês1 / Noc is the ratio of cell 1 signal / AWGN</w:t>
            </w:r>
          </w:p>
          <w:p w14:paraId="4D4317CD" w14:textId="77777777" w:rsidR="00007485" w:rsidRDefault="00007485">
            <w:pPr>
              <w:pStyle w:val="TAL"/>
            </w:pPr>
          </w:p>
          <w:p w14:paraId="21F50178" w14:textId="77777777" w:rsidR="00007485" w:rsidRDefault="00007485">
            <w:pPr>
              <w:pStyle w:val="TAL"/>
            </w:pPr>
            <w:r>
              <w:t>Tc = 1/(480000 x 4096) seconds, the basic timing unit defined in TS 38.211 [7]</w:t>
            </w:r>
          </w:p>
        </w:tc>
      </w:tr>
      <w:tr w:rsidR="00007485" w14:paraId="5B36B5E6" w14:textId="77777777">
        <w:trPr>
          <w:cantSplit/>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14:paraId="51043546" w14:textId="77777777" w:rsidR="00007485" w:rsidRDefault="00007485">
            <w:pPr>
              <w:keepNext/>
              <w:keepLines/>
              <w:spacing w:after="0"/>
              <w:rPr>
                <w:rFonts w:ascii="Arial" w:hAnsi="Arial"/>
                <w:sz w:val="18"/>
                <w:lang w:eastAsia="ja-JP"/>
              </w:rPr>
            </w:pPr>
            <w:r>
              <w:rPr>
                <w:rFonts w:ascii="Arial" w:hAnsi="Arial"/>
                <w:sz w:val="18"/>
              </w:rPr>
              <w:t>7.5.1.1 Radio Link Monitoring Out-of-sync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297CA4B5"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hideMark/>
          </w:tcPr>
          <w:p w14:paraId="2DC78B46"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5C03909F" w14:textId="77777777">
        <w:trPr>
          <w:cantSplit/>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14:paraId="5CED1E9B" w14:textId="77777777" w:rsidR="00007485" w:rsidRDefault="00007485">
            <w:pPr>
              <w:keepNext/>
              <w:keepLines/>
              <w:spacing w:after="0"/>
              <w:rPr>
                <w:rFonts w:ascii="Arial" w:hAnsi="Arial"/>
                <w:sz w:val="18"/>
                <w:lang w:eastAsia="ja-JP"/>
              </w:rPr>
            </w:pPr>
            <w:r>
              <w:rPr>
                <w:rFonts w:ascii="Arial" w:hAnsi="Arial"/>
                <w:sz w:val="18"/>
              </w:rPr>
              <w:t>7.5.1.2 Radio Link Monitoring In-sync Test for FR2 PCell configured with SSB-based RLM RS in non-DRX mode</w:t>
            </w:r>
          </w:p>
        </w:tc>
        <w:tc>
          <w:tcPr>
            <w:tcW w:w="2649" w:type="dxa"/>
            <w:tcBorders>
              <w:top w:val="single" w:sz="4" w:space="0" w:color="auto"/>
              <w:left w:val="single" w:sz="4" w:space="0" w:color="auto"/>
              <w:bottom w:val="single" w:sz="4" w:space="0" w:color="auto"/>
              <w:right w:val="single" w:sz="4" w:space="0" w:color="auto"/>
            </w:tcBorders>
            <w:hideMark/>
          </w:tcPr>
          <w:p w14:paraId="0FBC0949"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hideMark/>
          </w:tcPr>
          <w:p w14:paraId="3BBCFB5A"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4C8AF528" w14:textId="77777777">
        <w:trPr>
          <w:cantSplit/>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14:paraId="0FD0174E" w14:textId="77777777" w:rsidR="00007485" w:rsidRDefault="00007485">
            <w:pPr>
              <w:keepNext/>
              <w:keepLines/>
              <w:spacing w:after="0"/>
              <w:rPr>
                <w:rFonts w:ascii="Arial" w:hAnsi="Arial"/>
                <w:sz w:val="18"/>
                <w:lang w:eastAsia="ja-JP"/>
              </w:rPr>
            </w:pPr>
            <w:r>
              <w:rPr>
                <w:rFonts w:ascii="Arial" w:hAnsi="Arial"/>
                <w:sz w:val="18"/>
              </w:rPr>
              <w:t>7.5.1.3 Radio Link Monitoring Out-of-sync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3D1AC242"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hideMark/>
          </w:tcPr>
          <w:p w14:paraId="469B3D49"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5E4331A9" w14:textId="77777777">
        <w:trPr>
          <w:cantSplit/>
          <w:jc w:val="center"/>
        </w:trPr>
        <w:tc>
          <w:tcPr>
            <w:tcW w:w="3369" w:type="dxa"/>
            <w:tcBorders>
              <w:top w:val="single" w:sz="4" w:space="0" w:color="auto"/>
              <w:left w:val="single" w:sz="4" w:space="0" w:color="auto"/>
              <w:bottom w:val="single" w:sz="4" w:space="0" w:color="auto"/>
              <w:right w:val="single" w:sz="4" w:space="0" w:color="auto"/>
            </w:tcBorders>
            <w:vAlign w:val="center"/>
            <w:hideMark/>
          </w:tcPr>
          <w:p w14:paraId="09EBDEFE" w14:textId="77777777" w:rsidR="00007485" w:rsidRDefault="00007485">
            <w:pPr>
              <w:keepNext/>
              <w:keepLines/>
              <w:spacing w:after="0"/>
              <w:rPr>
                <w:rFonts w:ascii="Arial" w:hAnsi="Arial"/>
                <w:sz w:val="18"/>
                <w:lang w:eastAsia="ja-JP"/>
              </w:rPr>
            </w:pPr>
            <w:r>
              <w:rPr>
                <w:rFonts w:ascii="Arial" w:hAnsi="Arial"/>
                <w:sz w:val="18"/>
              </w:rPr>
              <w:t>7.5.1.4 Radio Link Monitoring In-sync Test for FR2 PCell configured with SSB-based RLM RS in DRX mode</w:t>
            </w:r>
          </w:p>
        </w:tc>
        <w:tc>
          <w:tcPr>
            <w:tcW w:w="2649" w:type="dxa"/>
            <w:tcBorders>
              <w:top w:val="single" w:sz="4" w:space="0" w:color="auto"/>
              <w:left w:val="single" w:sz="4" w:space="0" w:color="auto"/>
              <w:bottom w:val="single" w:sz="4" w:space="0" w:color="auto"/>
              <w:right w:val="single" w:sz="4" w:space="0" w:color="auto"/>
            </w:tcBorders>
            <w:hideMark/>
          </w:tcPr>
          <w:p w14:paraId="38D6797C" w14:textId="77777777" w:rsidR="00007485" w:rsidRDefault="00007485">
            <w:pPr>
              <w:keepNext/>
              <w:keepLines/>
              <w:spacing w:after="0"/>
              <w:rPr>
                <w:rFonts w:ascii="Arial" w:hAnsi="Arial" w:cs="Arial"/>
                <w:sz w:val="18"/>
                <w:shd w:val="clear" w:color="auto" w:fill="FFFFFF"/>
              </w:rPr>
            </w:pPr>
            <w:r>
              <w:rPr>
                <w:rFonts w:ascii="Arial" w:hAnsi="Arial"/>
                <w:sz w:val="18"/>
              </w:rPr>
              <w:t>Same as 5.5.1.1</w:t>
            </w:r>
          </w:p>
        </w:tc>
        <w:tc>
          <w:tcPr>
            <w:tcW w:w="3841" w:type="dxa"/>
            <w:tcBorders>
              <w:top w:val="single" w:sz="4" w:space="0" w:color="auto"/>
              <w:left w:val="single" w:sz="4" w:space="0" w:color="auto"/>
              <w:bottom w:val="single" w:sz="4" w:space="0" w:color="auto"/>
              <w:right w:val="single" w:sz="4" w:space="0" w:color="auto"/>
            </w:tcBorders>
            <w:hideMark/>
          </w:tcPr>
          <w:p w14:paraId="16FF6144" w14:textId="77777777" w:rsidR="00007485" w:rsidRDefault="00007485">
            <w:pPr>
              <w:keepNext/>
              <w:keepLines/>
              <w:spacing w:after="0"/>
              <w:rPr>
                <w:rFonts w:ascii="Arial" w:hAnsi="Arial" w:cstheme="minorBidi"/>
                <w:sz w:val="18"/>
              </w:rPr>
            </w:pPr>
            <w:r>
              <w:rPr>
                <w:rFonts w:ascii="Arial" w:hAnsi="Arial"/>
                <w:sz w:val="18"/>
              </w:rPr>
              <w:t>Same as 5.5.1.1</w:t>
            </w:r>
          </w:p>
        </w:tc>
      </w:tr>
      <w:tr w:rsidR="00007485" w14:paraId="5674FC6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2D516EE" w14:textId="77777777" w:rsidR="00007485" w:rsidRDefault="00007485">
            <w:pPr>
              <w:pStyle w:val="TAL"/>
              <w:rPr>
                <w:lang w:eastAsia="ja-JP"/>
              </w:rPr>
            </w:pPr>
            <w:r>
              <w:rPr>
                <w:lang w:eastAsia="zh-CN"/>
              </w:rPr>
              <w:t xml:space="preserve">7.5.5.1 </w:t>
            </w:r>
            <w:r>
              <w:t>NR SA FR2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hideMark/>
          </w:tcPr>
          <w:p w14:paraId="53DD8FF0" w14:textId="77777777" w:rsidR="00007485" w:rsidRDefault="00007485">
            <w:pPr>
              <w:pStyle w:val="TAL"/>
              <w:rPr>
                <w:rFonts w:cs="Arial"/>
                <w:shd w:val="clear" w:color="auto" w:fill="FFFFFF"/>
              </w:rPr>
            </w:pPr>
            <w:r>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75E7BE1B" w14:textId="77777777" w:rsidR="00007485" w:rsidRDefault="00007485">
            <w:pPr>
              <w:pStyle w:val="TAL"/>
              <w:rPr>
                <w:rFonts w:cstheme="minorBidi"/>
              </w:rPr>
            </w:pPr>
            <w:r>
              <w:rPr>
                <w:rFonts w:cs="Arial"/>
                <w:lang w:eastAsia="zh-CN"/>
              </w:rPr>
              <w:t>Same as 5.5.5.1</w:t>
            </w:r>
          </w:p>
        </w:tc>
      </w:tr>
      <w:tr w:rsidR="00007485" w14:paraId="68613E1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104F415" w14:textId="77777777" w:rsidR="00007485" w:rsidRDefault="00007485">
            <w:pPr>
              <w:pStyle w:val="TAL"/>
              <w:rPr>
                <w:lang w:eastAsia="ja-JP"/>
              </w:rPr>
            </w:pPr>
            <w:r>
              <w:rPr>
                <w:lang w:eastAsia="zh-CN"/>
              </w:rPr>
              <w:t xml:space="preserve">7.5.5.2 </w:t>
            </w:r>
            <w:r>
              <w:t>NR SA FR2 SSB-based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1614A798" w14:textId="77777777" w:rsidR="00007485" w:rsidRDefault="00007485">
            <w:pPr>
              <w:pStyle w:val="TAL"/>
              <w:rPr>
                <w:rFonts w:cs="Arial"/>
                <w:shd w:val="clear" w:color="auto" w:fill="FFFFFF"/>
              </w:rPr>
            </w:pPr>
            <w:r>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316E1D27" w14:textId="77777777" w:rsidR="00007485" w:rsidRDefault="00007485">
            <w:pPr>
              <w:pStyle w:val="TAL"/>
              <w:rPr>
                <w:rFonts w:cstheme="minorBidi"/>
              </w:rPr>
            </w:pPr>
            <w:r>
              <w:rPr>
                <w:rFonts w:cs="Arial"/>
                <w:lang w:eastAsia="zh-CN"/>
              </w:rPr>
              <w:t>Same as 5.5.5.1</w:t>
            </w:r>
          </w:p>
        </w:tc>
      </w:tr>
      <w:tr w:rsidR="00007485" w14:paraId="4C0FFFC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5976818" w14:textId="77777777" w:rsidR="00007485" w:rsidRDefault="00007485">
            <w:pPr>
              <w:pStyle w:val="TAL"/>
              <w:rPr>
                <w:lang w:eastAsia="zh-CN"/>
              </w:rPr>
            </w:pPr>
            <w:r>
              <w:t>7.5.5.3 NR SA FR2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4C8150F6" w14:textId="77777777" w:rsidR="00007485" w:rsidRDefault="00007485">
            <w:pPr>
              <w:pStyle w:val="TAL"/>
              <w:rPr>
                <w:rFonts w:cs="Arial"/>
                <w:shd w:val="clear" w:color="auto" w:fill="FFFFFF"/>
              </w:rPr>
            </w:pPr>
            <w:r>
              <w:rPr>
                <w:rFonts w:cs="Arial"/>
              </w:rPr>
              <w:t>Noc ±</w:t>
            </w:r>
            <w:r>
              <w:rPr>
                <w:rFonts w:cs="Arial"/>
                <w:lang w:eastAsia="ja-JP"/>
              </w:rPr>
              <w:t>5.65</w:t>
            </w:r>
            <w:r>
              <w:rPr>
                <w:rFonts w:cs="Arial"/>
              </w:rPr>
              <w:t xml:space="preserve"> dB, f&lt;=40.8 GHz</w:t>
            </w:r>
          </w:p>
          <w:p w14:paraId="180BCB1B" w14:textId="77777777" w:rsidR="00007485" w:rsidRDefault="00007485">
            <w:pPr>
              <w:pStyle w:val="TAL"/>
              <w:rPr>
                <w:rFonts w:cs="Arial"/>
              </w:rPr>
            </w:pPr>
          </w:p>
          <w:p w14:paraId="177B8734" w14:textId="77777777" w:rsidR="00007485" w:rsidRDefault="00007485">
            <w:pPr>
              <w:pStyle w:val="TAL"/>
              <w:rPr>
                <w:rFonts w:cs="Arial"/>
              </w:rPr>
            </w:pPr>
            <w:r>
              <w:rPr>
                <w:rFonts w:cs="Arial"/>
              </w:rPr>
              <w:t>Ês</w:t>
            </w:r>
            <w:r>
              <w:rPr>
                <w:rFonts w:cs="Arial"/>
                <w:vertAlign w:val="subscript"/>
              </w:rPr>
              <w:t>1</w:t>
            </w:r>
            <w:r>
              <w:rPr>
                <w:rFonts w:cs="Arial"/>
              </w:rPr>
              <w:t xml:space="preserve"> / N</w:t>
            </w:r>
            <w:r>
              <w:rPr>
                <w:rFonts w:cs="Arial"/>
                <w:vertAlign w:val="subscript"/>
              </w:rPr>
              <w:t>oc</w:t>
            </w:r>
            <w:r>
              <w:rPr>
                <w:rFonts w:cs="Arial"/>
              </w:rPr>
              <w:t xml:space="preserve"> ±0.3 dB</w:t>
            </w:r>
          </w:p>
          <w:p w14:paraId="78FE98CC" w14:textId="77777777" w:rsidR="00007485" w:rsidRDefault="00007485">
            <w:pPr>
              <w:pStyle w:val="TAL"/>
              <w:rPr>
                <w:rFonts w:cs="Arial"/>
              </w:rPr>
            </w:pPr>
          </w:p>
          <w:p w14:paraId="5A38D22E" w14:textId="77777777" w:rsidR="00007485" w:rsidRDefault="00007485">
            <w:pPr>
              <w:pStyle w:val="TAL"/>
              <w:rPr>
                <w:rFonts w:cs="Arial"/>
                <w:lang w:eastAsia="zh-CN"/>
              </w:rPr>
            </w:pPr>
            <w:r>
              <w:rPr>
                <w:rFonts w:eastAsia="SimSun"/>
              </w:rPr>
              <w:t xml:space="preserve">Fading profile </w:t>
            </w:r>
            <w:r>
              <w:t>±0.7 dB for 2Tx</w:t>
            </w:r>
          </w:p>
        </w:tc>
        <w:tc>
          <w:tcPr>
            <w:tcW w:w="3841" w:type="dxa"/>
            <w:tcBorders>
              <w:top w:val="single" w:sz="4" w:space="0" w:color="auto"/>
              <w:left w:val="single" w:sz="4" w:space="0" w:color="auto"/>
              <w:bottom w:val="single" w:sz="4" w:space="0" w:color="auto"/>
              <w:right w:val="single" w:sz="4" w:space="0" w:color="auto"/>
            </w:tcBorders>
            <w:hideMark/>
          </w:tcPr>
          <w:p w14:paraId="50E40328" w14:textId="77777777" w:rsidR="00007485" w:rsidRDefault="00007485">
            <w:pPr>
              <w:pStyle w:val="TAL"/>
              <w:rPr>
                <w:rFonts w:eastAsia="SimSun" w:cs="Arial"/>
                <w:szCs w:val="18"/>
              </w:rPr>
            </w:pPr>
            <w:r>
              <w:rPr>
                <w:rFonts w:eastAsia="SimSun" w:cs="Arial"/>
                <w:szCs w:val="18"/>
              </w:rPr>
              <w:t>Note:</w:t>
            </w:r>
          </w:p>
          <w:p w14:paraId="5659E434" w14:textId="77777777" w:rsidR="00007485" w:rsidRDefault="00007485">
            <w:pPr>
              <w:pStyle w:val="TAL"/>
              <w:rPr>
                <w:rFonts w:eastAsiaTheme="minorHAnsi" w:cs="Arial"/>
                <w:szCs w:val="18"/>
              </w:rPr>
            </w:pPr>
            <w:r>
              <w:rPr>
                <w:rFonts w:cs="Arial"/>
                <w:szCs w:val="18"/>
              </w:rPr>
              <w:t xml:space="preserve">Noc is the AWGN on </w:t>
            </w:r>
            <w:r>
              <w:t>cell 1 frequency</w:t>
            </w:r>
          </w:p>
          <w:p w14:paraId="51949474" w14:textId="77777777" w:rsidR="00007485" w:rsidRDefault="00007485">
            <w:pPr>
              <w:pStyle w:val="TAL"/>
              <w:rPr>
                <w:rFonts w:cs="Arial"/>
                <w:szCs w:val="18"/>
              </w:rPr>
            </w:pPr>
            <w:r>
              <w:t>Ês</w:t>
            </w:r>
            <w:r>
              <w:rPr>
                <w:vertAlign w:val="subscript"/>
              </w:rPr>
              <w:t>1</w:t>
            </w:r>
            <w:r>
              <w:t xml:space="preserve"> / Noc is the SNR for the CSI-RS</w:t>
            </w:r>
          </w:p>
        </w:tc>
      </w:tr>
      <w:tr w:rsidR="00007485" w14:paraId="1A5FC19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CD3723F" w14:textId="77777777" w:rsidR="00007485" w:rsidRDefault="00007485">
            <w:pPr>
              <w:pStyle w:val="TAL"/>
              <w:rPr>
                <w:rFonts w:cstheme="minorBidi"/>
                <w:szCs w:val="22"/>
                <w:lang w:eastAsia="zh-CN"/>
              </w:rPr>
            </w:pPr>
            <w:r>
              <w:t>7.5.5.4 NR SA FR2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76D29A46" w14:textId="77777777" w:rsidR="00007485" w:rsidRDefault="00007485">
            <w:pPr>
              <w:pStyle w:val="TAL"/>
              <w:rPr>
                <w:rFonts w:cs="Arial"/>
                <w:lang w:eastAsia="zh-CN"/>
              </w:rPr>
            </w:pPr>
            <w:r>
              <w:rPr>
                <w:rFonts w:cs="Arial"/>
                <w:lang w:eastAsia="ja-JP"/>
              </w:rPr>
              <w:t>Same as 7.5.5.3</w:t>
            </w:r>
          </w:p>
        </w:tc>
        <w:tc>
          <w:tcPr>
            <w:tcW w:w="3841" w:type="dxa"/>
            <w:tcBorders>
              <w:top w:val="single" w:sz="4" w:space="0" w:color="auto"/>
              <w:left w:val="single" w:sz="4" w:space="0" w:color="auto"/>
              <w:bottom w:val="single" w:sz="4" w:space="0" w:color="auto"/>
              <w:right w:val="single" w:sz="4" w:space="0" w:color="auto"/>
            </w:tcBorders>
            <w:hideMark/>
          </w:tcPr>
          <w:p w14:paraId="087562E6" w14:textId="77777777" w:rsidR="00007485" w:rsidRDefault="00007485">
            <w:pPr>
              <w:pStyle w:val="TAL"/>
              <w:rPr>
                <w:rFonts w:cs="Arial"/>
                <w:lang w:eastAsia="zh-CN"/>
              </w:rPr>
            </w:pPr>
            <w:r>
              <w:rPr>
                <w:lang w:eastAsia="ja-JP"/>
              </w:rPr>
              <w:t>Same as 7.5.5.3</w:t>
            </w:r>
          </w:p>
        </w:tc>
      </w:tr>
      <w:tr w:rsidR="00007485" w14:paraId="64E3AF41"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6925B86" w14:textId="77777777" w:rsidR="00007485" w:rsidRDefault="00007485">
            <w:pPr>
              <w:pStyle w:val="TAL"/>
              <w:rPr>
                <w:rFonts w:cstheme="minorBidi"/>
                <w:lang w:eastAsia="ja-JP"/>
              </w:rPr>
            </w:pPr>
            <w:r>
              <w:rPr>
                <w:lang w:eastAsia="zh-CN"/>
              </w:rPr>
              <w:t xml:space="preserve">7.5.5.5 </w:t>
            </w:r>
            <w:r>
              <w:t>NR SA</w:t>
            </w:r>
            <w:r>
              <w:rPr>
                <w:lang w:eastAsia="zh-CN"/>
              </w:rPr>
              <w:t xml:space="preserve"> FR2 scheduling available restriction during SSB-based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hideMark/>
          </w:tcPr>
          <w:p w14:paraId="17CE2130" w14:textId="77777777" w:rsidR="00007485" w:rsidRDefault="00007485">
            <w:pPr>
              <w:pStyle w:val="TAL"/>
              <w:rPr>
                <w:rFonts w:cs="Arial"/>
                <w:shd w:val="clear" w:color="auto" w:fill="FFFFFF"/>
              </w:rPr>
            </w:pPr>
            <w:r>
              <w:rPr>
                <w:rFonts w:cs="Arial"/>
                <w:lang w:eastAsia="zh-CN"/>
              </w:rPr>
              <w:t>Same as 5.5.5.1</w:t>
            </w:r>
          </w:p>
        </w:tc>
        <w:tc>
          <w:tcPr>
            <w:tcW w:w="3841" w:type="dxa"/>
            <w:tcBorders>
              <w:top w:val="single" w:sz="4" w:space="0" w:color="auto"/>
              <w:left w:val="single" w:sz="4" w:space="0" w:color="auto"/>
              <w:bottom w:val="single" w:sz="4" w:space="0" w:color="auto"/>
              <w:right w:val="single" w:sz="4" w:space="0" w:color="auto"/>
            </w:tcBorders>
            <w:hideMark/>
          </w:tcPr>
          <w:p w14:paraId="59DBEB6E" w14:textId="77777777" w:rsidR="00007485" w:rsidRDefault="00007485">
            <w:pPr>
              <w:pStyle w:val="TAL"/>
              <w:rPr>
                <w:rFonts w:cstheme="minorBidi"/>
              </w:rPr>
            </w:pPr>
            <w:r>
              <w:rPr>
                <w:rFonts w:cs="Arial"/>
                <w:lang w:eastAsia="zh-CN"/>
              </w:rPr>
              <w:t>Same as 5.5.5.1</w:t>
            </w:r>
          </w:p>
        </w:tc>
      </w:tr>
      <w:tr w:rsidR="00007485" w14:paraId="75D95F6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DC737B8" w14:textId="77777777" w:rsidR="00007485" w:rsidRDefault="00007485">
            <w:pPr>
              <w:pStyle w:val="TAL"/>
              <w:rPr>
                <w:lang w:eastAsia="zh-CN"/>
              </w:rPr>
            </w:pPr>
            <w:r>
              <w:t>7.5.5.6 NR SA FR2 SCell CSI-RS-based beam failure detection and link recovery in non-DRX</w:t>
            </w:r>
          </w:p>
        </w:tc>
        <w:tc>
          <w:tcPr>
            <w:tcW w:w="2649" w:type="dxa"/>
            <w:tcBorders>
              <w:top w:val="single" w:sz="4" w:space="0" w:color="auto"/>
              <w:left w:val="single" w:sz="4" w:space="0" w:color="auto"/>
              <w:bottom w:val="single" w:sz="4" w:space="0" w:color="auto"/>
              <w:right w:val="single" w:sz="4" w:space="0" w:color="auto"/>
            </w:tcBorders>
          </w:tcPr>
          <w:p w14:paraId="2EB13EEC" w14:textId="77777777" w:rsidR="00007485" w:rsidRDefault="00007485">
            <w:pPr>
              <w:pStyle w:val="TAL"/>
              <w:rPr>
                <w:rFonts w:cs="Arial"/>
                <w:shd w:val="clear" w:color="auto" w:fill="FFFFFF"/>
              </w:rPr>
            </w:pPr>
            <w:r>
              <w:rPr>
                <w:rFonts w:cs="Arial"/>
              </w:rPr>
              <w:t>Noc ±</w:t>
            </w:r>
            <w:r>
              <w:rPr>
                <w:rFonts w:cs="Arial"/>
                <w:lang w:eastAsia="ja-JP"/>
              </w:rPr>
              <w:t>5.65</w:t>
            </w:r>
            <w:r>
              <w:rPr>
                <w:rFonts w:cs="Arial"/>
              </w:rPr>
              <w:t xml:space="preserve"> dB, f&lt;=40.8 GHz</w:t>
            </w:r>
          </w:p>
          <w:p w14:paraId="60C7BC99" w14:textId="77777777" w:rsidR="00007485" w:rsidRDefault="00007485">
            <w:pPr>
              <w:pStyle w:val="TAL"/>
              <w:rPr>
                <w:rFonts w:cs="Arial"/>
              </w:rPr>
            </w:pPr>
          </w:p>
          <w:p w14:paraId="699B23C1" w14:textId="77777777" w:rsidR="00007485" w:rsidRDefault="00007485">
            <w:pPr>
              <w:pStyle w:val="TAL"/>
              <w:rPr>
                <w:rFonts w:cs="Arial"/>
              </w:rPr>
            </w:pPr>
            <w:r>
              <w:rPr>
                <w:rFonts w:cs="Arial"/>
              </w:rPr>
              <w:t>Ês</w:t>
            </w:r>
            <w:r>
              <w:rPr>
                <w:rFonts w:cs="Arial"/>
                <w:vertAlign w:val="subscript"/>
              </w:rPr>
              <w:t>2</w:t>
            </w:r>
            <w:r>
              <w:rPr>
                <w:rFonts w:cs="Arial"/>
              </w:rPr>
              <w:t xml:space="preserve"> / N</w:t>
            </w:r>
            <w:r>
              <w:rPr>
                <w:rFonts w:cs="Arial"/>
                <w:vertAlign w:val="subscript"/>
              </w:rPr>
              <w:t>oc</w:t>
            </w:r>
            <w:r>
              <w:rPr>
                <w:rFonts w:cs="Arial"/>
              </w:rPr>
              <w:t xml:space="preserve"> ±0.3 dB</w:t>
            </w:r>
          </w:p>
          <w:p w14:paraId="7FB78BB6" w14:textId="77777777" w:rsidR="00007485" w:rsidRDefault="00007485">
            <w:pPr>
              <w:pStyle w:val="TAL"/>
              <w:rPr>
                <w:rFonts w:cs="Arial"/>
              </w:rPr>
            </w:pPr>
          </w:p>
          <w:p w14:paraId="3F77B4D6" w14:textId="77777777" w:rsidR="00007485" w:rsidRDefault="00007485">
            <w:pPr>
              <w:pStyle w:val="TAL"/>
              <w:rPr>
                <w:rFonts w:cs="Arial"/>
                <w:lang w:eastAsia="zh-CN"/>
              </w:rPr>
            </w:pPr>
            <w:r>
              <w:rPr>
                <w:rFonts w:eastAsia="SimSun"/>
              </w:rPr>
              <w:t xml:space="preserve">Fading profile </w:t>
            </w:r>
            <w:r>
              <w:t>±0.7 dB for 2Tx</w:t>
            </w:r>
          </w:p>
        </w:tc>
        <w:tc>
          <w:tcPr>
            <w:tcW w:w="3841" w:type="dxa"/>
            <w:tcBorders>
              <w:top w:val="single" w:sz="4" w:space="0" w:color="auto"/>
              <w:left w:val="single" w:sz="4" w:space="0" w:color="auto"/>
              <w:bottom w:val="single" w:sz="4" w:space="0" w:color="auto"/>
              <w:right w:val="single" w:sz="4" w:space="0" w:color="auto"/>
            </w:tcBorders>
            <w:hideMark/>
          </w:tcPr>
          <w:p w14:paraId="6E6148FC" w14:textId="77777777" w:rsidR="00007485" w:rsidRDefault="00007485">
            <w:pPr>
              <w:pStyle w:val="TAL"/>
              <w:rPr>
                <w:rFonts w:eastAsia="SimSun" w:cs="Arial"/>
                <w:szCs w:val="18"/>
              </w:rPr>
            </w:pPr>
            <w:r>
              <w:rPr>
                <w:rFonts w:eastAsia="SimSun" w:cs="Arial"/>
                <w:szCs w:val="18"/>
              </w:rPr>
              <w:t>Note:</w:t>
            </w:r>
          </w:p>
          <w:p w14:paraId="2539E42F" w14:textId="77777777" w:rsidR="00007485" w:rsidRDefault="00007485">
            <w:pPr>
              <w:pStyle w:val="TAL"/>
              <w:rPr>
                <w:rFonts w:eastAsiaTheme="minorHAnsi" w:cs="Arial"/>
                <w:szCs w:val="18"/>
              </w:rPr>
            </w:pPr>
            <w:r>
              <w:rPr>
                <w:rFonts w:cs="Arial"/>
                <w:szCs w:val="18"/>
              </w:rPr>
              <w:t xml:space="preserve">Noc is the AWGN on </w:t>
            </w:r>
            <w:r>
              <w:t>cell 2 frequency</w:t>
            </w:r>
          </w:p>
          <w:p w14:paraId="38F3A3A2" w14:textId="77777777" w:rsidR="00007485" w:rsidRDefault="00007485">
            <w:pPr>
              <w:pStyle w:val="TAL"/>
              <w:rPr>
                <w:rFonts w:cs="Arial"/>
                <w:szCs w:val="18"/>
              </w:rPr>
            </w:pPr>
            <w:r>
              <w:t>Ês</w:t>
            </w:r>
            <w:r>
              <w:rPr>
                <w:vertAlign w:val="subscript"/>
              </w:rPr>
              <w:t>2</w:t>
            </w:r>
            <w:r>
              <w:t xml:space="preserve"> / Noc is the SNR for the CSI-RS</w:t>
            </w:r>
          </w:p>
        </w:tc>
      </w:tr>
      <w:tr w:rsidR="00007485" w14:paraId="48AA2E1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F2E05A7" w14:textId="77777777" w:rsidR="00007485" w:rsidRDefault="00007485">
            <w:pPr>
              <w:pStyle w:val="TAL"/>
              <w:rPr>
                <w:rFonts w:cstheme="minorBidi"/>
                <w:szCs w:val="22"/>
                <w:lang w:eastAsia="zh-CN"/>
              </w:rPr>
            </w:pPr>
            <w:r>
              <w:lastRenderedPageBreak/>
              <w:t>7.5.5.7 NR SA FR2 SCell CSI-RS-based beam failure detection and link recovery in DRX</w:t>
            </w:r>
          </w:p>
        </w:tc>
        <w:tc>
          <w:tcPr>
            <w:tcW w:w="2649" w:type="dxa"/>
            <w:tcBorders>
              <w:top w:val="single" w:sz="4" w:space="0" w:color="auto"/>
              <w:left w:val="single" w:sz="4" w:space="0" w:color="auto"/>
              <w:bottom w:val="single" w:sz="4" w:space="0" w:color="auto"/>
              <w:right w:val="single" w:sz="4" w:space="0" w:color="auto"/>
            </w:tcBorders>
            <w:hideMark/>
          </w:tcPr>
          <w:p w14:paraId="139BAEAA" w14:textId="77777777" w:rsidR="00007485" w:rsidRDefault="00007485">
            <w:pPr>
              <w:pStyle w:val="TAL"/>
              <w:rPr>
                <w:rFonts w:cs="Arial"/>
                <w:lang w:eastAsia="zh-CN"/>
              </w:rPr>
            </w:pPr>
            <w:r>
              <w:rPr>
                <w:rFonts w:cs="Arial"/>
                <w:lang w:eastAsia="ja-JP"/>
              </w:rPr>
              <w:t>Same as 7.5.5.6</w:t>
            </w:r>
          </w:p>
        </w:tc>
        <w:tc>
          <w:tcPr>
            <w:tcW w:w="3841" w:type="dxa"/>
            <w:tcBorders>
              <w:top w:val="single" w:sz="4" w:space="0" w:color="auto"/>
              <w:left w:val="single" w:sz="4" w:space="0" w:color="auto"/>
              <w:bottom w:val="single" w:sz="4" w:space="0" w:color="auto"/>
              <w:right w:val="single" w:sz="4" w:space="0" w:color="auto"/>
            </w:tcBorders>
            <w:hideMark/>
          </w:tcPr>
          <w:p w14:paraId="56885ED0" w14:textId="77777777" w:rsidR="00007485" w:rsidRDefault="00007485">
            <w:pPr>
              <w:pStyle w:val="TAL"/>
              <w:rPr>
                <w:rFonts w:cs="Arial"/>
                <w:lang w:eastAsia="zh-CN"/>
              </w:rPr>
            </w:pPr>
            <w:r>
              <w:rPr>
                <w:lang w:eastAsia="ja-JP"/>
              </w:rPr>
              <w:t>Same as 7.5.5.6</w:t>
            </w:r>
          </w:p>
        </w:tc>
      </w:tr>
      <w:tr w:rsidR="00007485" w14:paraId="3A8EE5B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3B75B6F" w14:textId="77777777" w:rsidR="00007485" w:rsidRDefault="00007485">
            <w:pPr>
              <w:pStyle w:val="TAL"/>
              <w:rPr>
                <w:rFonts w:cstheme="minorBidi"/>
              </w:rPr>
            </w:pPr>
            <w:r>
              <w:t>7.5.6.2.1 NR SA FR2 RRC-based DL active BWP switch in non-DRX</w:t>
            </w:r>
          </w:p>
        </w:tc>
        <w:tc>
          <w:tcPr>
            <w:tcW w:w="2649" w:type="dxa"/>
            <w:tcBorders>
              <w:top w:val="single" w:sz="4" w:space="0" w:color="auto"/>
              <w:left w:val="single" w:sz="4" w:space="0" w:color="auto"/>
              <w:bottom w:val="single" w:sz="4" w:space="0" w:color="auto"/>
              <w:right w:val="single" w:sz="4" w:space="0" w:color="auto"/>
            </w:tcBorders>
            <w:hideMark/>
          </w:tcPr>
          <w:p w14:paraId="6C3B8FCE" w14:textId="77777777" w:rsidR="00007485" w:rsidRDefault="00007485">
            <w:pPr>
              <w:pStyle w:val="TAL"/>
              <w:rPr>
                <w:rFonts w:cs="Arial"/>
                <w:lang w:eastAsia="ja-JP"/>
              </w:rPr>
            </w:pPr>
            <w:r>
              <w:rPr>
                <w:rFonts w:cs="Arial"/>
              </w:rPr>
              <w:t>±1.0 dB</w:t>
            </w:r>
          </w:p>
        </w:tc>
        <w:tc>
          <w:tcPr>
            <w:tcW w:w="3841" w:type="dxa"/>
            <w:tcBorders>
              <w:top w:val="single" w:sz="4" w:space="0" w:color="auto"/>
              <w:left w:val="single" w:sz="4" w:space="0" w:color="auto"/>
              <w:bottom w:val="single" w:sz="4" w:space="0" w:color="auto"/>
              <w:right w:val="single" w:sz="4" w:space="0" w:color="auto"/>
            </w:tcBorders>
          </w:tcPr>
          <w:p w14:paraId="4408D3E9" w14:textId="77777777" w:rsidR="00007485" w:rsidRDefault="00007485">
            <w:pPr>
              <w:rPr>
                <w:rFonts w:ascii="Arial" w:hAnsi="Arial" w:cs="Arial"/>
                <w:sz w:val="18"/>
                <w:szCs w:val="18"/>
              </w:rPr>
            </w:pPr>
            <w:r>
              <w:rPr>
                <w:rFonts w:ascii="Arial" w:hAnsi="Arial" w:cs="Arial"/>
                <w:sz w:val="18"/>
                <w:szCs w:val="18"/>
              </w:rPr>
              <w:t>Overall system uncertainty for fading conditions comprises two quantities:</w:t>
            </w:r>
          </w:p>
          <w:p w14:paraId="21B67813" w14:textId="77777777" w:rsidR="00007485" w:rsidRDefault="00007485">
            <w:pPr>
              <w:contextualSpacing/>
              <w:rPr>
                <w:rFonts w:ascii="Arial" w:hAnsi="Arial" w:cs="Arial"/>
                <w:sz w:val="18"/>
                <w:szCs w:val="18"/>
              </w:rPr>
            </w:pPr>
            <w:r>
              <w:rPr>
                <w:rFonts w:ascii="Arial" w:hAnsi="Arial" w:cs="Arial"/>
                <w:sz w:val="18"/>
                <w:szCs w:val="18"/>
              </w:rPr>
              <w:t>1. gNB emulator Signal-to-noise ratio uncertainty</w:t>
            </w:r>
          </w:p>
          <w:p w14:paraId="70292FFD" w14:textId="77777777" w:rsidR="00007485" w:rsidRDefault="00007485">
            <w:pPr>
              <w:contextualSpacing/>
              <w:rPr>
                <w:rFonts w:ascii="Arial" w:hAnsi="Arial" w:cs="Arial"/>
                <w:sz w:val="18"/>
                <w:szCs w:val="18"/>
              </w:rPr>
            </w:pPr>
            <w:r>
              <w:rPr>
                <w:rFonts w:ascii="Arial" w:hAnsi="Arial" w:cs="Arial"/>
                <w:sz w:val="18"/>
                <w:szCs w:val="18"/>
              </w:rPr>
              <w:t>2. Effect of AWGN flatness and signal flatness</w:t>
            </w:r>
          </w:p>
          <w:p w14:paraId="7722FADD" w14:textId="77777777" w:rsidR="00007485" w:rsidRDefault="00007485">
            <w:pPr>
              <w:contextualSpacing/>
              <w:rPr>
                <w:rFonts w:ascii="Arial" w:hAnsi="Arial" w:cs="Arial"/>
                <w:sz w:val="18"/>
                <w:szCs w:val="18"/>
              </w:rPr>
            </w:pPr>
          </w:p>
          <w:p w14:paraId="13FED72A" w14:textId="77777777" w:rsidR="00007485" w:rsidRDefault="00007485">
            <w:pPr>
              <w:contextualSpacing/>
              <w:rPr>
                <w:rFonts w:ascii="Arial" w:hAnsi="Arial" w:cs="Arial"/>
                <w:sz w:val="18"/>
                <w:szCs w:val="18"/>
              </w:rPr>
            </w:pPr>
            <w:r>
              <w:rPr>
                <w:rFonts w:ascii="Arial" w:hAnsi="Arial" w:cs="Arial"/>
                <w:sz w:val="18"/>
                <w:szCs w:val="18"/>
              </w:rPr>
              <w:t>Items 1 and 2 are assumed to be uncorrelated so can be root sum squared:</w:t>
            </w:r>
          </w:p>
          <w:p w14:paraId="329128DF" w14:textId="77777777" w:rsidR="00007485" w:rsidRDefault="00007485">
            <w:pPr>
              <w:contextualSpacing/>
              <w:rPr>
                <w:rFonts w:ascii="Arial" w:hAnsi="Arial" w:cs="Arial"/>
                <w:sz w:val="18"/>
                <w:szCs w:val="18"/>
              </w:rPr>
            </w:pPr>
            <w:r>
              <w:rPr>
                <w:rFonts w:ascii="Arial" w:hAnsi="Arial" w:cs="Arial"/>
                <w:sz w:val="18"/>
                <w:szCs w:val="18"/>
              </w:rPr>
              <w:t>AWGN flatness and signal flatness has x 0.25 effect on the required SNR, so use sensitivity factor of x 0.25 for the uncertainty contribution.</w:t>
            </w:r>
          </w:p>
          <w:p w14:paraId="05D9B8D9" w14:textId="77777777" w:rsidR="00007485" w:rsidRDefault="00007485">
            <w:pPr>
              <w:contextualSpacing/>
              <w:rPr>
                <w:rFonts w:ascii="Arial" w:hAnsi="Arial" w:cs="Arial"/>
                <w:sz w:val="18"/>
                <w:szCs w:val="18"/>
              </w:rPr>
            </w:pPr>
            <w:r>
              <w:rPr>
                <w:rFonts w:ascii="Arial" w:hAnsi="Arial" w:cs="Arial"/>
                <w:sz w:val="18"/>
                <w:szCs w:val="18"/>
              </w:rPr>
              <w:t>Test System uncertainty = SQRT (gNB emulator Signal-to-noise ratio uncertainty</w:t>
            </w:r>
            <w:r>
              <w:rPr>
                <w:rFonts w:ascii="Arial" w:hAnsi="Arial" w:cs="Arial"/>
                <w:sz w:val="18"/>
                <w:szCs w:val="18"/>
                <w:vertAlign w:val="superscript"/>
              </w:rPr>
              <w:t xml:space="preserve"> 2</w:t>
            </w:r>
            <w:r>
              <w:rPr>
                <w:rFonts w:ascii="Arial" w:hAnsi="Arial" w:cs="Arial"/>
                <w:sz w:val="18"/>
                <w:szCs w:val="18"/>
              </w:rPr>
              <w:t xml:space="preserve"> + (0.25 x AWGN flatness and signal flatness)</w:t>
            </w:r>
            <w:r>
              <w:rPr>
                <w:rFonts w:ascii="Arial" w:hAnsi="Arial" w:cs="Arial"/>
                <w:sz w:val="18"/>
                <w:szCs w:val="18"/>
                <w:vertAlign w:val="superscript"/>
              </w:rPr>
              <w:t xml:space="preserve"> 2</w:t>
            </w:r>
            <w:r>
              <w:rPr>
                <w:rFonts w:ascii="Arial" w:hAnsi="Arial" w:cs="Arial"/>
                <w:sz w:val="18"/>
                <w:szCs w:val="18"/>
              </w:rPr>
              <w:t>)</w:t>
            </w:r>
          </w:p>
          <w:p w14:paraId="0C951B67" w14:textId="77777777" w:rsidR="00007485" w:rsidRDefault="00007485">
            <w:pPr>
              <w:contextualSpacing/>
              <w:rPr>
                <w:rFonts w:ascii="Arial" w:hAnsi="Arial" w:cs="Arial"/>
                <w:sz w:val="18"/>
                <w:szCs w:val="18"/>
              </w:rPr>
            </w:pPr>
            <w:r>
              <w:rPr>
                <w:rFonts w:ascii="Arial" w:hAnsi="Arial" w:cs="Arial"/>
                <w:sz w:val="18"/>
                <w:szCs w:val="18"/>
              </w:rPr>
              <w:t>gNB emulator Signal-to-noise ratio uncertainty ±0.3 dB</w:t>
            </w:r>
          </w:p>
          <w:p w14:paraId="4F48E53B" w14:textId="77777777" w:rsidR="00007485" w:rsidRDefault="00007485">
            <w:pPr>
              <w:pStyle w:val="TAL"/>
              <w:rPr>
                <w:rFonts w:cstheme="minorBidi"/>
                <w:szCs w:val="22"/>
                <w:lang w:eastAsia="ja-JP"/>
              </w:rPr>
            </w:pPr>
            <w:r>
              <w:rPr>
                <w:rFonts w:cs="Arial"/>
                <w:szCs w:val="18"/>
              </w:rPr>
              <w:t>AWGN flatness and signal flatness ±3.6 dB</w:t>
            </w:r>
          </w:p>
        </w:tc>
      </w:tr>
      <w:tr w:rsidR="00007485" w14:paraId="2E229F1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70FA328" w14:textId="77777777" w:rsidR="00007485" w:rsidRDefault="00007485">
            <w:pPr>
              <w:pStyle w:val="TAL"/>
              <w:rPr>
                <w:lang w:eastAsia="zh-CN"/>
              </w:rPr>
            </w:pPr>
            <w:r>
              <w:rPr>
                <w:lang w:eastAsia="ja-JP"/>
              </w:rPr>
              <w:t>7.6.1.1 NR SA</w:t>
            </w:r>
            <w:r>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tcPr>
          <w:p w14:paraId="4DF2EACE" w14:textId="77777777" w:rsidR="00007485" w:rsidRDefault="00007485">
            <w:pPr>
              <w:pStyle w:val="TAL"/>
              <w:rPr>
                <w:lang w:eastAsia="ja-JP"/>
              </w:rPr>
            </w:pPr>
            <w:r>
              <w:rPr>
                <w:lang w:eastAsia="ja-JP"/>
              </w:rPr>
              <w:t>Ês</w:t>
            </w:r>
            <w:r>
              <w:rPr>
                <w:vertAlign w:val="subscript"/>
                <w:lang w:eastAsia="ja-JP"/>
              </w:rPr>
              <w:t>1</w:t>
            </w:r>
            <w:r>
              <w:rPr>
                <w:lang w:eastAsia="ja-JP"/>
              </w:rPr>
              <w:t xml:space="preserve"> averaged over BW ±5.65 dB, f &lt;= 40.8 GHz</w:t>
            </w:r>
          </w:p>
          <w:p w14:paraId="7B26C04B" w14:textId="77777777" w:rsidR="00007485" w:rsidRDefault="00007485">
            <w:pPr>
              <w:pStyle w:val="TAL"/>
              <w:rPr>
                <w:lang w:eastAsia="ja-JP"/>
              </w:rPr>
            </w:pPr>
            <w:r>
              <w:rPr>
                <w:lang w:eastAsia="ja-JP"/>
              </w:rPr>
              <w:t>Ês</w:t>
            </w:r>
            <w:r>
              <w:rPr>
                <w:vertAlign w:val="subscript"/>
                <w:lang w:eastAsia="ja-JP"/>
              </w:rPr>
              <w:t>1</w:t>
            </w:r>
            <w:r>
              <w:rPr>
                <w:lang w:eastAsia="ja-JP"/>
              </w:rPr>
              <w:t xml:space="preserve"> averaged over measured PRB ±5.65 dB, f &lt;= 40.8 GHz</w:t>
            </w:r>
          </w:p>
          <w:p w14:paraId="18ABE6D3" w14:textId="77777777" w:rsidR="00007485" w:rsidRDefault="00007485">
            <w:pPr>
              <w:pStyle w:val="TAL"/>
              <w:rPr>
                <w:lang w:eastAsia="ja-JP"/>
              </w:rPr>
            </w:pPr>
          </w:p>
          <w:p w14:paraId="15C2DD95"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BW ±5.65 dB, f &lt;= 40.8 GHz</w:t>
            </w:r>
          </w:p>
          <w:p w14:paraId="6FBB680E" w14:textId="77777777" w:rsidR="00007485" w:rsidRDefault="00007485">
            <w:pPr>
              <w:pStyle w:val="TAL"/>
              <w:rPr>
                <w:lang w:eastAsia="ja-JP"/>
              </w:rPr>
            </w:pPr>
            <w:r>
              <w:rPr>
                <w:lang w:eastAsia="ja-JP"/>
              </w:rPr>
              <w:t>Ês</w:t>
            </w:r>
            <w:r>
              <w:rPr>
                <w:vertAlign w:val="subscript"/>
                <w:lang w:eastAsia="ja-JP"/>
              </w:rPr>
              <w:t>2</w:t>
            </w:r>
            <w:r>
              <w:rPr>
                <w:lang w:eastAsia="ja-JP"/>
              </w:rPr>
              <w:t xml:space="preserve"> averaged over measured PRB ±5.65 dB, f &lt;= 40.8 GHz</w:t>
            </w:r>
          </w:p>
        </w:tc>
        <w:tc>
          <w:tcPr>
            <w:tcW w:w="3841" w:type="dxa"/>
            <w:tcBorders>
              <w:top w:val="single" w:sz="4" w:space="0" w:color="auto"/>
              <w:left w:val="single" w:sz="4" w:space="0" w:color="auto"/>
              <w:bottom w:val="single" w:sz="4" w:space="0" w:color="auto"/>
              <w:right w:val="single" w:sz="4" w:space="0" w:color="auto"/>
            </w:tcBorders>
          </w:tcPr>
          <w:p w14:paraId="0393D381" w14:textId="77777777" w:rsidR="00007485" w:rsidRDefault="00007485">
            <w:pPr>
              <w:pStyle w:val="TAL"/>
              <w:rPr>
                <w:lang w:eastAsia="ja-JP"/>
              </w:rPr>
            </w:pPr>
            <w:r>
              <w:rPr>
                <w:lang w:eastAsia="ja-JP"/>
              </w:rPr>
              <w:t>Ês</w:t>
            </w:r>
            <w:r>
              <w:rPr>
                <w:vertAlign w:val="subscript"/>
                <w:lang w:eastAsia="ja-JP"/>
              </w:rPr>
              <w:t>1</w:t>
            </w:r>
            <w:r>
              <w:t xml:space="preserve"> </w:t>
            </w:r>
            <w:r>
              <w:rPr>
                <w:lang w:eastAsia="ja-JP"/>
              </w:rPr>
              <w:t>averaged over BW</w:t>
            </w:r>
            <w:r>
              <w:t xml:space="preserve"> is the absolute power of cell 1 signal</w:t>
            </w:r>
            <w:r>
              <w:rPr>
                <w:lang w:eastAsia="ja-JP"/>
              </w:rPr>
              <w:t xml:space="preserve"> averaged over BW</w:t>
            </w:r>
          </w:p>
          <w:p w14:paraId="5925BD6D" w14:textId="77777777" w:rsidR="00007485" w:rsidRDefault="00007485">
            <w:pPr>
              <w:pStyle w:val="TAL"/>
              <w:rPr>
                <w:lang w:eastAsia="ja-JP"/>
              </w:rPr>
            </w:pPr>
            <w:r>
              <w:rPr>
                <w:lang w:eastAsia="ja-JP"/>
              </w:rPr>
              <w:t>Ês</w:t>
            </w:r>
            <w:r>
              <w:rPr>
                <w:vertAlign w:val="subscript"/>
                <w:lang w:eastAsia="ja-JP"/>
              </w:rPr>
              <w:t>1</w:t>
            </w:r>
            <w:r>
              <w:t xml:space="preserve"> </w:t>
            </w:r>
            <w:r>
              <w:rPr>
                <w:lang w:eastAsia="ja-JP"/>
              </w:rPr>
              <w:t>averaged over measured PRB</w:t>
            </w:r>
            <w:r>
              <w:t xml:space="preserve"> is the absolute power of cell 1 signal</w:t>
            </w:r>
            <w:r>
              <w:rPr>
                <w:lang w:eastAsia="ja-JP"/>
              </w:rPr>
              <w:t xml:space="preserve"> averaged over measured PRB</w:t>
            </w:r>
          </w:p>
          <w:p w14:paraId="17E0D5F8" w14:textId="77777777" w:rsidR="00007485" w:rsidRDefault="00007485">
            <w:pPr>
              <w:pStyle w:val="TAL"/>
            </w:pPr>
          </w:p>
          <w:p w14:paraId="277D36A1"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BW</w:t>
            </w:r>
            <w:r>
              <w:t xml:space="preserve"> is the absolute power of cell 2 signal</w:t>
            </w:r>
            <w:r>
              <w:rPr>
                <w:lang w:eastAsia="ja-JP"/>
              </w:rPr>
              <w:t xml:space="preserve"> averaged over BW</w:t>
            </w:r>
          </w:p>
          <w:p w14:paraId="09A5866C" w14:textId="77777777" w:rsidR="00007485" w:rsidRDefault="00007485">
            <w:pPr>
              <w:pStyle w:val="TAL"/>
              <w:rPr>
                <w:lang w:eastAsia="ja-JP"/>
              </w:rPr>
            </w:pPr>
            <w:r>
              <w:rPr>
                <w:lang w:eastAsia="ja-JP"/>
              </w:rPr>
              <w:t>Ês</w:t>
            </w:r>
            <w:r>
              <w:rPr>
                <w:vertAlign w:val="subscript"/>
                <w:lang w:eastAsia="ja-JP"/>
              </w:rPr>
              <w:t>2</w:t>
            </w:r>
            <w:r>
              <w:t xml:space="preserve"> </w:t>
            </w:r>
            <w:r>
              <w:rPr>
                <w:lang w:eastAsia="ja-JP"/>
              </w:rPr>
              <w:t>averaged over measured PRB</w:t>
            </w:r>
            <w:r>
              <w:t xml:space="preserve"> is the absolute power of cell 2 signal</w:t>
            </w:r>
            <w:r>
              <w:rPr>
                <w:lang w:eastAsia="ja-JP"/>
              </w:rPr>
              <w:t xml:space="preserve"> averaged over measured PRB</w:t>
            </w:r>
          </w:p>
        </w:tc>
      </w:tr>
      <w:tr w:rsidR="00007485" w14:paraId="519935F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13E4EF6" w14:textId="77777777" w:rsidR="00007485" w:rsidRDefault="00007485">
            <w:pPr>
              <w:pStyle w:val="TAL"/>
              <w:rPr>
                <w:lang w:eastAsia="zh-CN"/>
              </w:rPr>
            </w:pPr>
            <w:r>
              <w:rPr>
                <w:lang w:eastAsia="ja-JP"/>
              </w:rPr>
              <w:t>7.6.1.2 NR SA</w:t>
            </w:r>
            <w:r>
              <w:rPr>
                <w:lang w:eastAsia="sv-SE"/>
              </w:rPr>
              <w:t xml:space="preserve"> FR2 event-triggered reporting without gap in DRX</w:t>
            </w:r>
          </w:p>
        </w:tc>
        <w:tc>
          <w:tcPr>
            <w:tcW w:w="2649" w:type="dxa"/>
            <w:tcBorders>
              <w:top w:val="single" w:sz="4" w:space="0" w:color="auto"/>
              <w:left w:val="single" w:sz="4" w:space="0" w:color="auto"/>
              <w:bottom w:val="single" w:sz="4" w:space="0" w:color="auto"/>
              <w:right w:val="single" w:sz="4" w:space="0" w:color="auto"/>
            </w:tcBorders>
          </w:tcPr>
          <w:p w14:paraId="4E67F4C7" w14:textId="77777777" w:rsidR="00007485" w:rsidRDefault="00007485">
            <w:pPr>
              <w:pStyle w:val="TAL"/>
              <w:rPr>
                <w:lang w:eastAsia="ja-JP"/>
              </w:rPr>
            </w:pPr>
            <w:r>
              <w:t xml:space="preserve">Noc </w:t>
            </w:r>
            <w:r>
              <w:rPr>
                <w:lang w:eastAsia="ja-JP"/>
              </w:rPr>
              <w:t xml:space="preserve">averaged over BW, </w:t>
            </w:r>
            <w:r>
              <w:t xml:space="preserve">±5.65 dB, </w:t>
            </w:r>
            <w:r>
              <w:rPr>
                <w:lang w:eastAsia="ja-JP"/>
              </w:rPr>
              <w:t>f &lt;= 40.8 GHz</w:t>
            </w:r>
          </w:p>
          <w:p w14:paraId="05266617" w14:textId="77777777" w:rsidR="00007485" w:rsidRDefault="00007485">
            <w:pPr>
              <w:pStyle w:val="TAL"/>
            </w:pPr>
            <w:r>
              <w:t xml:space="preserve">Noc </w:t>
            </w:r>
            <w:r>
              <w:rPr>
                <w:lang w:eastAsia="ja-JP"/>
              </w:rPr>
              <w:t xml:space="preserve">averaged over measured PRB, </w:t>
            </w:r>
            <w:r>
              <w:t xml:space="preserve">±5.65 dB, </w:t>
            </w:r>
            <w:r>
              <w:rPr>
                <w:lang w:eastAsia="ja-JP"/>
              </w:rPr>
              <w:t>f &lt;= 40.8 GHz</w:t>
            </w:r>
          </w:p>
          <w:p w14:paraId="2D273F99" w14:textId="77777777" w:rsidR="00007485" w:rsidRDefault="00007485">
            <w:pPr>
              <w:pStyle w:val="TAL"/>
            </w:pPr>
          </w:p>
          <w:p w14:paraId="55BF8FBF" w14:textId="77777777" w:rsidR="00007485" w:rsidRDefault="00007485">
            <w:pPr>
              <w:pStyle w:val="TAL"/>
            </w:pPr>
          </w:p>
          <w:p w14:paraId="30FA70F3" w14:textId="77777777" w:rsidR="00007485" w:rsidRDefault="00007485">
            <w:pPr>
              <w:pStyle w:val="TAL"/>
              <w:rPr>
                <w:lang w:eastAsia="ja-JP"/>
              </w:rPr>
            </w:pPr>
            <w:r>
              <w:t xml:space="preserve">Ês1 / Noc </w:t>
            </w:r>
            <w:r>
              <w:rPr>
                <w:lang w:eastAsia="ja-JP"/>
              </w:rPr>
              <w:t xml:space="preserve">averaged over BW, </w:t>
            </w:r>
            <w:r>
              <w:t xml:space="preserve">±0.3 dB, </w:t>
            </w:r>
            <w:r>
              <w:rPr>
                <w:lang w:eastAsia="ja-JP"/>
              </w:rPr>
              <w:t>f &lt;= 40.8 GHz</w:t>
            </w:r>
          </w:p>
          <w:p w14:paraId="12CBD699" w14:textId="77777777" w:rsidR="00007485" w:rsidRDefault="00007485">
            <w:pPr>
              <w:pStyle w:val="TAL"/>
              <w:rPr>
                <w:lang w:eastAsia="ja-JP"/>
              </w:rPr>
            </w:pPr>
            <w:r>
              <w:t xml:space="preserve">Ês1 / Noc </w:t>
            </w:r>
            <w:r>
              <w:rPr>
                <w:lang w:eastAsia="ja-JP"/>
              </w:rPr>
              <w:t xml:space="preserve">averaged over measured PRB, </w:t>
            </w:r>
            <w:r>
              <w:t xml:space="preserve">±0.3 dB, </w:t>
            </w:r>
            <w:r>
              <w:rPr>
                <w:lang w:eastAsia="ja-JP"/>
              </w:rPr>
              <w:t>f &lt;= 40.8 GHz</w:t>
            </w:r>
          </w:p>
          <w:p w14:paraId="30F46787" w14:textId="77777777" w:rsidR="00007485" w:rsidRDefault="00007485">
            <w:pPr>
              <w:pStyle w:val="TAL"/>
            </w:pPr>
          </w:p>
          <w:p w14:paraId="2B346582" w14:textId="77777777" w:rsidR="00007485" w:rsidRDefault="00007485">
            <w:pPr>
              <w:pStyle w:val="TAL"/>
              <w:rPr>
                <w:lang w:eastAsia="ja-JP"/>
              </w:rPr>
            </w:pPr>
            <w:r>
              <w:t xml:space="preserve">Ês2 / Noc </w:t>
            </w:r>
            <w:r>
              <w:rPr>
                <w:lang w:eastAsia="ja-JP"/>
              </w:rPr>
              <w:t xml:space="preserve">averaged over BW, </w:t>
            </w:r>
            <w:r>
              <w:t xml:space="preserve">±0.3 dB, </w:t>
            </w:r>
            <w:r>
              <w:rPr>
                <w:lang w:eastAsia="ja-JP"/>
              </w:rPr>
              <w:t>f &lt;= 40.8 GHz</w:t>
            </w:r>
          </w:p>
          <w:p w14:paraId="1427004D" w14:textId="77777777" w:rsidR="00007485" w:rsidRDefault="00007485">
            <w:pPr>
              <w:pStyle w:val="TAL"/>
              <w:rPr>
                <w:lang w:eastAsia="ja-JP"/>
              </w:rPr>
            </w:pPr>
            <w:r>
              <w:t xml:space="preserve">Ês2 / Noc </w:t>
            </w:r>
            <w:r>
              <w:rPr>
                <w:lang w:eastAsia="ja-JP"/>
              </w:rPr>
              <w:t xml:space="preserve">averaged over measured PRB, </w:t>
            </w:r>
            <w:r>
              <w:t xml:space="preserve">±0.3 dB, </w:t>
            </w:r>
            <w:r>
              <w:rPr>
                <w:lang w:eastAsia="ja-JP"/>
              </w:rPr>
              <w:t>f &lt;= 40.8 GHz</w:t>
            </w:r>
          </w:p>
          <w:p w14:paraId="374335CE" w14:textId="77777777" w:rsidR="00007485" w:rsidRDefault="00007485">
            <w:pPr>
              <w:pStyle w:val="TAL"/>
              <w:rPr>
                <w:rFonts w:cs="Arial"/>
                <w:lang w:eastAsia="zh-CN"/>
              </w:rPr>
            </w:pPr>
          </w:p>
        </w:tc>
        <w:tc>
          <w:tcPr>
            <w:tcW w:w="3841" w:type="dxa"/>
            <w:tcBorders>
              <w:top w:val="single" w:sz="4" w:space="0" w:color="auto"/>
              <w:left w:val="single" w:sz="4" w:space="0" w:color="auto"/>
              <w:bottom w:val="single" w:sz="4" w:space="0" w:color="auto"/>
              <w:right w:val="single" w:sz="4" w:space="0" w:color="auto"/>
            </w:tcBorders>
          </w:tcPr>
          <w:p w14:paraId="287403A4" w14:textId="77777777" w:rsidR="00007485" w:rsidRDefault="00007485">
            <w:pPr>
              <w:pStyle w:val="TAL"/>
              <w:rPr>
                <w:rFonts w:cstheme="minorBidi"/>
                <w:lang w:eastAsia="ja-JP"/>
              </w:rPr>
            </w:pPr>
            <w:r>
              <w:t xml:space="preserve">Noc </w:t>
            </w:r>
            <w:r>
              <w:rPr>
                <w:lang w:eastAsia="ja-JP"/>
              </w:rPr>
              <w:t xml:space="preserve">averaged over BW is </w:t>
            </w:r>
            <w:r>
              <w:t xml:space="preserve">AWGN absolute power </w:t>
            </w:r>
            <w:r>
              <w:rPr>
                <w:lang w:eastAsia="ja-JP"/>
              </w:rPr>
              <w:t>averaged over BW.</w:t>
            </w:r>
          </w:p>
          <w:p w14:paraId="05BC8253" w14:textId="77777777" w:rsidR="00007485" w:rsidRDefault="00007485">
            <w:pPr>
              <w:pStyle w:val="TAL"/>
              <w:rPr>
                <w:lang w:eastAsia="ja-JP"/>
              </w:rPr>
            </w:pPr>
            <w:r>
              <w:t xml:space="preserve">Noc </w:t>
            </w:r>
            <w:r>
              <w:rPr>
                <w:lang w:eastAsia="ja-JP"/>
              </w:rPr>
              <w:t xml:space="preserve">averaged over measured PRB is </w:t>
            </w:r>
            <w:r>
              <w:t xml:space="preserve">AWGN absolute power </w:t>
            </w:r>
            <w:r>
              <w:rPr>
                <w:lang w:eastAsia="ja-JP"/>
              </w:rPr>
              <w:t>averaged over measured PRB.</w:t>
            </w:r>
          </w:p>
          <w:p w14:paraId="2BE0522A" w14:textId="77777777" w:rsidR="00007485" w:rsidRDefault="00007485">
            <w:pPr>
              <w:pStyle w:val="TAL"/>
            </w:pPr>
          </w:p>
          <w:p w14:paraId="57BCEEF2" w14:textId="77777777" w:rsidR="00007485" w:rsidRDefault="00007485">
            <w:pPr>
              <w:pStyle w:val="TAL"/>
            </w:pPr>
          </w:p>
          <w:p w14:paraId="0627A404" w14:textId="77777777" w:rsidR="00007485" w:rsidRDefault="00007485">
            <w:pPr>
              <w:pStyle w:val="TAL"/>
              <w:rPr>
                <w:lang w:eastAsia="ja-JP"/>
              </w:rPr>
            </w:pPr>
            <w:r>
              <w:t xml:space="preserve">Ês1 / Noc </w:t>
            </w:r>
            <w:r>
              <w:rPr>
                <w:lang w:eastAsia="ja-JP"/>
              </w:rPr>
              <w:t>averaged over BW</w:t>
            </w:r>
            <w:r>
              <w:t xml:space="preserve"> is the ratio of cell 1 signal / AWGN </w:t>
            </w:r>
            <w:r>
              <w:rPr>
                <w:lang w:eastAsia="ja-JP"/>
              </w:rPr>
              <w:t>averaged over BW</w:t>
            </w:r>
          </w:p>
          <w:p w14:paraId="39CBE8B9" w14:textId="77777777" w:rsidR="00007485" w:rsidRDefault="00007485">
            <w:pPr>
              <w:pStyle w:val="TAL"/>
              <w:rPr>
                <w:lang w:eastAsia="ja-JP"/>
              </w:rPr>
            </w:pPr>
            <w:r>
              <w:t xml:space="preserve">Ês1 / Noc </w:t>
            </w:r>
            <w:r>
              <w:rPr>
                <w:lang w:eastAsia="ja-JP"/>
              </w:rPr>
              <w:t>averaged over measured PRB</w:t>
            </w:r>
            <w:r>
              <w:t xml:space="preserve"> is the ratio of cell 1 signal / AWGN </w:t>
            </w:r>
            <w:r>
              <w:rPr>
                <w:lang w:eastAsia="ja-JP"/>
              </w:rPr>
              <w:t>averaged over measured PRB</w:t>
            </w:r>
          </w:p>
          <w:p w14:paraId="5EABCEAE" w14:textId="77777777" w:rsidR="00007485" w:rsidRDefault="00007485">
            <w:pPr>
              <w:pStyle w:val="TAL"/>
            </w:pPr>
          </w:p>
          <w:p w14:paraId="0024E260" w14:textId="77777777" w:rsidR="00007485" w:rsidRDefault="00007485">
            <w:pPr>
              <w:pStyle w:val="TAL"/>
              <w:rPr>
                <w:lang w:eastAsia="ja-JP"/>
              </w:rPr>
            </w:pPr>
            <w:r>
              <w:t xml:space="preserve">Ês2 / Noc </w:t>
            </w:r>
            <w:r>
              <w:rPr>
                <w:lang w:eastAsia="ja-JP"/>
              </w:rPr>
              <w:t>averaged over BW</w:t>
            </w:r>
            <w:r>
              <w:t xml:space="preserve"> is the ratio of cell 2 signal / AWGN </w:t>
            </w:r>
            <w:r>
              <w:rPr>
                <w:lang w:eastAsia="ja-JP"/>
              </w:rPr>
              <w:t>averaged over BW.</w:t>
            </w:r>
          </w:p>
          <w:p w14:paraId="220D2557" w14:textId="77777777" w:rsidR="00007485" w:rsidRDefault="00007485">
            <w:pPr>
              <w:pStyle w:val="TAL"/>
              <w:rPr>
                <w:lang w:eastAsia="ja-JP"/>
              </w:rPr>
            </w:pPr>
            <w:r>
              <w:t xml:space="preserve">Ês2 / Noc </w:t>
            </w:r>
            <w:r>
              <w:rPr>
                <w:lang w:eastAsia="ja-JP"/>
              </w:rPr>
              <w:t>averaged over measured PRB</w:t>
            </w:r>
            <w:r>
              <w:t xml:space="preserve"> is the ratio of cell 2 signal / AWGN </w:t>
            </w:r>
            <w:r>
              <w:rPr>
                <w:lang w:eastAsia="ja-JP"/>
              </w:rPr>
              <w:t>averaged over measured PRB.</w:t>
            </w:r>
          </w:p>
          <w:p w14:paraId="6D5E3161" w14:textId="77777777" w:rsidR="00007485" w:rsidRDefault="00007485">
            <w:pPr>
              <w:pStyle w:val="TAL"/>
              <w:rPr>
                <w:rFonts w:cs="Arial"/>
                <w:lang w:eastAsia="zh-CN"/>
              </w:rPr>
            </w:pPr>
          </w:p>
        </w:tc>
      </w:tr>
      <w:tr w:rsidR="00007485" w14:paraId="5F7D7152"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DB956DE" w14:textId="77777777" w:rsidR="00007485" w:rsidRDefault="00007485">
            <w:pPr>
              <w:pStyle w:val="TAL"/>
              <w:rPr>
                <w:rFonts w:cstheme="minorBidi"/>
                <w:lang w:eastAsia="zh-CN"/>
              </w:rPr>
            </w:pPr>
            <w:r>
              <w:rPr>
                <w:lang w:eastAsia="ja-JP"/>
              </w:rPr>
              <w:t>7.6.1.3 NR SA</w:t>
            </w:r>
            <w:r>
              <w:rPr>
                <w:lang w:eastAsia="sv-SE"/>
              </w:rPr>
              <w:t xml:space="preserve"> FR2 event-triggered reporting without gap in non-DRX</w:t>
            </w:r>
          </w:p>
        </w:tc>
        <w:tc>
          <w:tcPr>
            <w:tcW w:w="2649" w:type="dxa"/>
            <w:tcBorders>
              <w:top w:val="single" w:sz="4" w:space="0" w:color="auto"/>
              <w:left w:val="single" w:sz="4" w:space="0" w:color="auto"/>
              <w:bottom w:val="single" w:sz="4" w:space="0" w:color="auto"/>
              <w:right w:val="single" w:sz="4" w:space="0" w:color="auto"/>
            </w:tcBorders>
            <w:hideMark/>
          </w:tcPr>
          <w:p w14:paraId="4A467DAE" w14:textId="77777777" w:rsidR="00007485" w:rsidRDefault="00007485">
            <w:pPr>
              <w:pStyle w:val="TAL"/>
              <w:rPr>
                <w:rFonts w:cs="Arial"/>
                <w:lang w:eastAsia="zh-CN"/>
              </w:rPr>
            </w:pPr>
            <w:r>
              <w:rPr>
                <w:lang w:eastAsia="ja-JP"/>
              </w:rPr>
              <w:t>Same as 7.6.1.1</w:t>
            </w:r>
          </w:p>
        </w:tc>
        <w:tc>
          <w:tcPr>
            <w:tcW w:w="3841" w:type="dxa"/>
            <w:tcBorders>
              <w:top w:val="single" w:sz="4" w:space="0" w:color="auto"/>
              <w:left w:val="single" w:sz="4" w:space="0" w:color="auto"/>
              <w:bottom w:val="single" w:sz="4" w:space="0" w:color="auto"/>
              <w:right w:val="single" w:sz="4" w:space="0" w:color="auto"/>
            </w:tcBorders>
            <w:hideMark/>
          </w:tcPr>
          <w:p w14:paraId="0D505FF2" w14:textId="77777777" w:rsidR="00007485" w:rsidRDefault="00007485">
            <w:pPr>
              <w:pStyle w:val="TAL"/>
              <w:rPr>
                <w:rFonts w:cs="Arial"/>
                <w:lang w:eastAsia="zh-CN"/>
              </w:rPr>
            </w:pPr>
            <w:r>
              <w:rPr>
                <w:rFonts w:cs="Arial"/>
                <w:lang w:eastAsia="ja-JP"/>
              </w:rPr>
              <w:t>Same as 7.6.1.1</w:t>
            </w:r>
          </w:p>
        </w:tc>
      </w:tr>
      <w:tr w:rsidR="00007485" w14:paraId="4E7DAAB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A714FA5" w14:textId="77777777" w:rsidR="00007485" w:rsidRDefault="00007485">
            <w:pPr>
              <w:pStyle w:val="TAL"/>
              <w:rPr>
                <w:rFonts w:cstheme="minorBidi"/>
                <w:lang w:eastAsia="zh-CN"/>
              </w:rPr>
            </w:pPr>
            <w:r>
              <w:rPr>
                <w:lang w:eastAsia="ja-JP"/>
              </w:rPr>
              <w:t>7.6.1.4 NR SA</w:t>
            </w:r>
            <w:r>
              <w:rPr>
                <w:lang w:eastAsia="sv-SE"/>
              </w:rPr>
              <w:t xml:space="preserve"> FR2 event-triggered reporting with gap in DRX</w:t>
            </w:r>
          </w:p>
        </w:tc>
        <w:tc>
          <w:tcPr>
            <w:tcW w:w="2649" w:type="dxa"/>
            <w:tcBorders>
              <w:top w:val="single" w:sz="4" w:space="0" w:color="auto"/>
              <w:left w:val="single" w:sz="4" w:space="0" w:color="auto"/>
              <w:bottom w:val="single" w:sz="4" w:space="0" w:color="auto"/>
              <w:right w:val="single" w:sz="4" w:space="0" w:color="auto"/>
            </w:tcBorders>
            <w:hideMark/>
          </w:tcPr>
          <w:p w14:paraId="18096C9F" w14:textId="77777777" w:rsidR="00007485" w:rsidRDefault="00007485">
            <w:pPr>
              <w:pStyle w:val="TAL"/>
              <w:rPr>
                <w:lang w:eastAsia="ja-JP"/>
              </w:rPr>
            </w:pPr>
            <w:r>
              <w:rPr>
                <w:lang w:eastAsia="ja-JP"/>
              </w:rPr>
              <w:t>Same as 7.6.1.2</w:t>
            </w:r>
          </w:p>
        </w:tc>
        <w:tc>
          <w:tcPr>
            <w:tcW w:w="3841" w:type="dxa"/>
            <w:tcBorders>
              <w:top w:val="single" w:sz="4" w:space="0" w:color="auto"/>
              <w:left w:val="single" w:sz="4" w:space="0" w:color="auto"/>
              <w:bottom w:val="single" w:sz="4" w:space="0" w:color="auto"/>
              <w:right w:val="single" w:sz="4" w:space="0" w:color="auto"/>
            </w:tcBorders>
            <w:hideMark/>
          </w:tcPr>
          <w:p w14:paraId="3C98D705" w14:textId="77777777" w:rsidR="00007485" w:rsidRDefault="00007485">
            <w:pPr>
              <w:pStyle w:val="TAL"/>
              <w:rPr>
                <w:rFonts w:cs="Arial"/>
                <w:lang w:eastAsia="zh-CN"/>
              </w:rPr>
            </w:pPr>
            <w:r>
              <w:rPr>
                <w:lang w:eastAsia="ja-JP"/>
              </w:rPr>
              <w:t>Same as 7.6.1.2</w:t>
            </w:r>
          </w:p>
        </w:tc>
      </w:tr>
      <w:tr w:rsidR="00007485" w14:paraId="54D0859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60A13E7" w14:textId="77777777" w:rsidR="00007485" w:rsidRDefault="00007485">
            <w:pPr>
              <w:pStyle w:val="TAL"/>
              <w:rPr>
                <w:rFonts w:cstheme="minorBidi"/>
                <w:lang w:eastAsia="ja-JP"/>
              </w:rPr>
            </w:pPr>
            <w:r>
              <w:rPr>
                <w:lang w:eastAsia="ja-JP"/>
              </w:rPr>
              <w:t>7.6.2.1 NR SA FR2-FR2 event-triggered reporting in non-DRX</w:t>
            </w:r>
          </w:p>
        </w:tc>
        <w:tc>
          <w:tcPr>
            <w:tcW w:w="2649" w:type="dxa"/>
            <w:tcBorders>
              <w:top w:val="single" w:sz="4" w:space="0" w:color="auto"/>
              <w:left w:val="single" w:sz="4" w:space="0" w:color="auto"/>
              <w:bottom w:val="single" w:sz="4" w:space="0" w:color="auto"/>
              <w:right w:val="single" w:sz="4" w:space="0" w:color="auto"/>
            </w:tcBorders>
          </w:tcPr>
          <w:p w14:paraId="0BAA6953" w14:textId="77777777" w:rsidR="00007485" w:rsidRDefault="00007485">
            <w:pPr>
              <w:pStyle w:val="TAL"/>
              <w:rPr>
                <w:rFonts w:cs="Arial"/>
                <w:shd w:val="clear" w:color="auto" w:fill="FFFFFF"/>
              </w:rPr>
            </w:pPr>
            <w:r>
              <w:rPr>
                <w:rFonts w:cs="Arial"/>
                <w:shd w:val="clear" w:color="auto" w:fill="FFFFFF"/>
              </w:rPr>
              <w:t>Average Ês1 ±5.65 dB, f &lt;= 40.8 GHz</w:t>
            </w:r>
          </w:p>
          <w:p w14:paraId="239757EA" w14:textId="77777777" w:rsidR="00007485" w:rsidRDefault="00007485">
            <w:pPr>
              <w:pStyle w:val="TAL"/>
              <w:rPr>
                <w:rFonts w:cs="Arial"/>
                <w:shd w:val="clear" w:color="auto" w:fill="FFFFFF"/>
              </w:rPr>
            </w:pPr>
            <w:r>
              <w:rPr>
                <w:rFonts w:cs="Arial"/>
                <w:shd w:val="clear" w:color="auto" w:fill="FFFFFF"/>
              </w:rPr>
              <w:t>Meas PRB Ês1 ±5.65 dB, f &lt;= 40.8 GHz</w:t>
            </w:r>
          </w:p>
          <w:p w14:paraId="00147FC8" w14:textId="77777777" w:rsidR="00007485" w:rsidRDefault="00007485">
            <w:pPr>
              <w:pStyle w:val="TAL"/>
              <w:rPr>
                <w:rFonts w:cs="Arial"/>
                <w:shd w:val="clear" w:color="auto" w:fill="FFFFFF"/>
              </w:rPr>
            </w:pPr>
          </w:p>
          <w:p w14:paraId="2D76D1FB" w14:textId="77777777" w:rsidR="00007485" w:rsidRDefault="00007485">
            <w:pPr>
              <w:pStyle w:val="TAL"/>
              <w:rPr>
                <w:rFonts w:cs="Arial"/>
                <w:shd w:val="clear" w:color="auto" w:fill="FFFFFF"/>
              </w:rPr>
            </w:pPr>
            <w:r>
              <w:rPr>
                <w:rFonts w:cs="Arial"/>
                <w:shd w:val="clear" w:color="auto" w:fill="FFFFFF"/>
              </w:rPr>
              <w:t>Average Ês2 ±5.65 dB</w:t>
            </w:r>
          </w:p>
          <w:p w14:paraId="4262581C" w14:textId="77777777" w:rsidR="00007485" w:rsidRDefault="00007485">
            <w:pPr>
              <w:pStyle w:val="TAL"/>
              <w:rPr>
                <w:rFonts w:cs="Arial"/>
                <w:shd w:val="clear" w:color="auto" w:fill="FFFFFF"/>
              </w:rPr>
            </w:pPr>
            <w:r>
              <w:rPr>
                <w:rFonts w:cs="Arial"/>
                <w:shd w:val="clear" w:color="auto" w:fill="FFFFFF"/>
              </w:rPr>
              <w:t>Meas PRB Ês2 ±5.65 dB</w:t>
            </w:r>
          </w:p>
        </w:tc>
        <w:tc>
          <w:tcPr>
            <w:tcW w:w="3841" w:type="dxa"/>
            <w:tcBorders>
              <w:top w:val="single" w:sz="4" w:space="0" w:color="auto"/>
              <w:left w:val="single" w:sz="4" w:space="0" w:color="auto"/>
              <w:bottom w:val="single" w:sz="4" w:space="0" w:color="auto"/>
              <w:right w:val="single" w:sz="4" w:space="0" w:color="auto"/>
            </w:tcBorders>
          </w:tcPr>
          <w:p w14:paraId="51DB0E0D" w14:textId="77777777" w:rsidR="00007485" w:rsidRDefault="00007485">
            <w:pPr>
              <w:pStyle w:val="TAL"/>
              <w:rPr>
                <w:rFonts w:cstheme="minorBidi"/>
              </w:rPr>
            </w:pPr>
            <w:r>
              <w:t>Ês1 is NR cell 1 signal</w:t>
            </w:r>
          </w:p>
          <w:p w14:paraId="5BB6E76E" w14:textId="77777777" w:rsidR="00007485" w:rsidRDefault="00007485">
            <w:pPr>
              <w:pStyle w:val="TAL"/>
            </w:pPr>
            <w:r>
              <w:t>Ês2 is NR cell 2 signal</w:t>
            </w:r>
          </w:p>
          <w:p w14:paraId="12D95795" w14:textId="77777777" w:rsidR="00007485" w:rsidRDefault="00007485">
            <w:pPr>
              <w:pStyle w:val="TAL"/>
            </w:pPr>
          </w:p>
          <w:p w14:paraId="3701A2D5" w14:textId="77777777" w:rsidR="00007485" w:rsidRDefault="00007485">
            <w:pPr>
              <w:pStyle w:val="TAL"/>
            </w:pPr>
            <w:r>
              <w:t>Meas PRB is the measurement PRB for SS-RSRP #RBJ to RBJ+19</w:t>
            </w:r>
          </w:p>
        </w:tc>
      </w:tr>
      <w:tr w:rsidR="00007485" w14:paraId="5CD913E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EA1E53E" w14:textId="77777777" w:rsidR="00007485" w:rsidRDefault="00007485">
            <w:pPr>
              <w:pStyle w:val="TAL"/>
              <w:rPr>
                <w:lang w:eastAsia="ja-JP"/>
              </w:rPr>
            </w:pPr>
            <w:r>
              <w:rPr>
                <w:lang w:eastAsia="ja-JP"/>
              </w:rPr>
              <w:lastRenderedPageBreak/>
              <w:t>7.6.2.2 NR SA FR2-FR2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03E4713D" w14:textId="77777777" w:rsidR="00007485" w:rsidRDefault="00007485">
            <w:pPr>
              <w:pStyle w:val="TAL"/>
              <w:rPr>
                <w:rFonts w:cs="Arial"/>
                <w:shd w:val="clear" w:color="auto" w:fill="FFFFFF"/>
              </w:rPr>
            </w:pPr>
            <w:r>
              <w:rPr>
                <w:rFonts w:cs="Arial"/>
                <w:shd w:val="clear" w:color="auto" w:fill="FFFFFF"/>
              </w:rPr>
              <w:t>Average Noc</w:t>
            </w:r>
            <w:r>
              <w:rPr>
                <w:rFonts w:cs="Arial"/>
                <w:shd w:val="clear" w:color="auto" w:fill="FFFFFF"/>
                <w:vertAlign w:val="subscript"/>
              </w:rPr>
              <w:t>1</w:t>
            </w:r>
            <w:r>
              <w:rPr>
                <w:rFonts w:cs="Arial"/>
                <w:shd w:val="clear" w:color="auto" w:fill="FFFFFF"/>
              </w:rPr>
              <w:t xml:space="preserve"> ±5.65 dB, f &lt;= 40.8 GHz</w:t>
            </w:r>
          </w:p>
          <w:p w14:paraId="6DD8F258" w14:textId="77777777" w:rsidR="00007485" w:rsidRDefault="00007485">
            <w:pPr>
              <w:pStyle w:val="TAL"/>
              <w:rPr>
                <w:rFonts w:cs="Arial"/>
                <w:shd w:val="clear" w:color="auto" w:fill="FFFFFF"/>
              </w:rPr>
            </w:pPr>
            <w:r>
              <w:rPr>
                <w:rFonts w:cs="Arial"/>
                <w:shd w:val="clear" w:color="auto" w:fill="FFFFFF"/>
              </w:rPr>
              <w:t>Noc</w:t>
            </w:r>
            <w:r>
              <w:rPr>
                <w:rFonts w:cs="Arial"/>
                <w:shd w:val="clear" w:color="auto" w:fill="FFFFFF"/>
                <w:vertAlign w:val="subscript"/>
              </w:rPr>
              <w:t>1</w:t>
            </w:r>
            <w:r>
              <w:rPr>
                <w:rFonts w:cs="Arial"/>
                <w:shd w:val="clear" w:color="auto" w:fill="FFFFFF"/>
              </w:rPr>
              <w:t xml:space="preserve"> over meas PRBs ±5.65 dB f &lt;= 40.8 GHz</w:t>
            </w:r>
          </w:p>
          <w:p w14:paraId="36D61B39" w14:textId="77777777" w:rsidR="00007485" w:rsidRDefault="00007485">
            <w:pPr>
              <w:pStyle w:val="TAL"/>
              <w:rPr>
                <w:rFonts w:cs="Arial"/>
                <w:shd w:val="clear" w:color="auto" w:fill="FFFFFF"/>
              </w:rPr>
            </w:pPr>
            <w:r>
              <w:rPr>
                <w:rFonts w:cs="Arial"/>
                <w:shd w:val="clear" w:color="auto" w:fill="FFFFFF"/>
              </w:rPr>
              <w:t>Average Noc</w:t>
            </w:r>
            <w:r>
              <w:rPr>
                <w:rFonts w:cs="Arial"/>
                <w:shd w:val="clear" w:color="auto" w:fill="FFFFFF"/>
                <w:vertAlign w:val="subscript"/>
              </w:rPr>
              <w:t>2</w:t>
            </w:r>
            <w:r>
              <w:rPr>
                <w:rFonts w:cs="Arial"/>
                <w:shd w:val="clear" w:color="auto" w:fill="FFFFFF"/>
              </w:rPr>
              <w:t xml:space="preserve"> ±5.65 dB, f &lt;= 40.8 GHz</w:t>
            </w:r>
          </w:p>
          <w:p w14:paraId="4EDF19EC" w14:textId="77777777" w:rsidR="00007485" w:rsidRDefault="00007485">
            <w:pPr>
              <w:pStyle w:val="TAL"/>
              <w:rPr>
                <w:rFonts w:cs="Arial"/>
                <w:shd w:val="clear" w:color="auto" w:fill="FFFFFF"/>
              </w:rPr>
            </w:pPr>
            <w:r>
              <w:rPr>
                <w:rFonts w:cs="Arial"/>
                <w:shd w:val="clear" w:color="auto" w:fill="FFFFFF"/>
              </w:rPr>
              <w:t>Noc</w:t>
            </w:r>
            <w:r>
              <w:rPr>
                <w:rFonts w:cs="Arial"/>
                <w:shd w:val="clear" w:color="auto" w:fill="FFFFFF"/>
                <w:vertAlign w:val="subscript"/>
              </w:rPr>
              <w:t>2</w:t>
            </w:r>
            <w:r>
              <w:rPr>
                <w:rFonts w:cs="Arial"/>
                <w:shd w:val="clear" w:color="auto" w:fill="FFFFFF"/>
              </w:rPr>
              <w:t xml:space="preserve"> over meas PRBs ±5.65 dB f &lt;= 40.8 GHz</w:t>
            </w:r>
          </w:p>
          <w:p w14:paraId="5FF23FC2" w14:textId="77777777" w:rsidR="00007485" w:rsidRDefault="00007485">
            <w:pPr>
              <w:pStyle w:val="TAL"/>
              <w:rPr>
                <w:rFonts w:cs="Arial"/>
                <w:shd w:val="clear" w:color="auto" w:fill="FFFFFF"/>
              </w:rPr>
            </w:pPr>
          </w:p>
          <w:p w14:paraId="6B84EB30" w14:textId="77777777" w:rsidR="00007485" w:rsidRDefault="00007485">
            <w:pPr>
              <w:pStyle w:val="TAL"/>
              <w:rPr>
                <w:rFonts w:cs="Arial"/>
                <w:shd w:val="clear" w:color="auto" w:fill="FFFFFF"/>
              </w:rPr>
            </w:pPr>
            <w:r>
              <w:rPr>
                <w:rFonts w:cs="Arial"/>
                <w:shd w:val="clear" w:color="auto" w:fill="FFFFFF"/>
              </w:rPr>
              <w:t>Average Ês1 / Noc</w:t>
            </w:r>
            <w:r>
              <w:rPr>
                <w:rFonts w:cs="Arial"/>
                <w:shd w:val="clear" w:color="auto" w:fill="FFFFFF"/>
                <w:vertAlign w:val="subscript"/>
              </w:rPr>
              <w:t>1</w:t>
            </w:r>
            <w:r>
              <w:rPr>
                <w:rFonts w:cs="Arial"/>
                <w:shd w:val="clear" w:color="auto" w:fill="FFFFFF"/>
              </w:rPr>
              <w:t xml:space="preserve"> ±0.3 dB</w:t>
            </w:r>
          </w:p>
          <w:p w14:paraId="653F77FD" w14:textId="77777777" w:rsidR="00007485" w:rsidRDefault="00007485">
            <w:pPr>
              <w:pStyle w:val="TAL"/>
              <w:rPr>
                <w:rFonts w:cs="Arial"/>
                <w:shd w:val="clear" w:color="auto" w:fill="FFFFFF"/>
              </w:rPr>
            </w:pPr>
            <w:r>
              <w:rPr>
                <w:rFonts w:cs="Arial"/>
                <w:shd w:val="clear" w:color="auto" w:fill="FFFFFF"/>
              </w:rPr>
              <w:t>Ês1 / Noc over meas PRBs ±0.3 dB</w:t>
            </w:r>
          </w:p>
          <w:p w14:paraId="4EEAFFF3" w14:textId="77777777" w:rsidR="00007485" w:rsidRDefault="00007485">
            <w:pPr>
              <w:pStyle w:val="TAL"/>
              <w:rPr>
                <w:rFonts w:cs="Arial"/>
                <w:shd w:val="clear" w:color="auto" w:fill="FFFFFF"/>
              </w:rPr>
            </w:pPr>
            <w:r>
              <w:rPr>
                <w:rFonts w:cs="Arial"/>
                <w:shd w:val="clear" w:color="auto" w:fill="FFFFFF"/>
              </w:rPr>
              <w:t>Average Ês2 / Noc</w:t>
            </w:r>
            <w:r>
              <w:rPr>
                <w:rFonts w:cs="Arial"/>
                <w:shd w:val="clear" w:color="auto" w:fill="FFFFFF"/>
                <w:vertAlign w:val="subscript"/>
              </w:rPr>
              <w:t>2</w:t>
            </w:r>
            <w:r>
              <w:rPr>
                <w:rFonts w:cs="Arial"/>
                <w:shd w:val="clear" w:color="auto" w:fill="FFFFFF"/>
              </w:rPr>
              <w:t xml:space="preserve"> ±0.3 dB</w:t>
            </w:r>
          </w:p>
          <w:p w14:paraId="2869DB5B" w14:textId="77777777" w:rsidR="00007485" w:rsidRDefault="00007485">
            <w:pPr>
              <w:pStyle w:val="TAL"/>
              <w:rPr>
                <w:rFonts w:cs="Arial"/>
                <w:shd w:val="clear" w:color="auto" w:fill="FFFFFF"/>
              </w:rPr>
            </w:pPr>
            <w:r>
              <w:rPr>
                <w:rFonts w:cs="Arial"/>
                <w:shd w:val="clear" w:color="auto" w:fill="FFFFFF"/>
              </w:rPr>
              <w:t>Ês2 / Noc</w:t>
            </w:r>
            <w:r>
              <w:rPr>
                <w:rFonts w:cs="Arial"/>
                <w:shd w:val="clear" w:color="auto" w:fill="FFFFFF"/>
                <w:vertAlign w:val="subscript"/>
              </w:rPr>
              <w:t>2</w:t>
            </w:r>
            <w:r>
              <w:rPr>
                <w:rFonts w:cs="Arial"/>
                <w:shd w:val="clear" w:color="auto" w:fill="FFFFFF"/>
              </w:rPr>
              <w:t xml:space="preserve"> over meas PRBs ±0.3 dB</w:t>
            </w:r>
          </w:p>
        </w:tc>
        <w:tc>
          <w:tcPr>
            <w:tcW w:w="3841" w:type="dxa"/>
            <w:tcBorders>
              <w:top w:val="single" w:sz="4" w:space="0" w:color="auto"/>
              <w:left w:val="single" w:sz="4" w:space="0" w:color="auto"/>
              <w:bottom w:val="single" w:sz="4" w:space="0" w:color="auto"/>
              <w:right w:val="single" w:sz="4" w:space="0" w:color="auto"/>
            </w:tcBorders>
          </w:tcPr>
          <w:p w14:paraId="0010EFE1" w14:textId="77777777" w:rsidR="00007485" w:rsidRDefault="00007485">
            <w:pPr>
              <w:pStyle w:val="TAL"/>
              <w:rPr>
                <w:rFonts w:cstheme="minorBidi"/>
              </w:rPr>
            </w:pPr>
            <w:r>
              <w:t>Ês1 is NR cell 1 signal</w:t>
            </w:r>
          </w:p>
          <w:p w14:paraId="24CF3899" w14:textId="77777777" w:rsidR="00007485" w:rsidRDefault="00007485">
            <w:pPr>
              <w:pStyle w:val="TAL"/>
            </w:pPr>
            <w:r>
              <w:t>Ês2 is NR cell 2 signal</w:t>
            </w:r>
          </w:p>
          <w:p w14:paraId="3CBAFF5B" w14:textId="77777777" w:rsidR="00007485" w:rsidRDefault="00007485">
            <w:pPr>
              <w:pStyle w:val="TAL"/>
            </w:pPr>
          </w:p>
          <w:p w14:paraId="6CE308E4" w14:textId="77777777" w:rsidR="00007485" w:rsidRDefault="00007485">
            <w:pPr>
              <w:pStyle w:val="TAL"/>
            </w:pPr>
            <w:r>
              <w:t>Meas PRB is the measurement PRB for SS-RSRP #RBJ to RBJ+19</w:t>
            </w:r>
          </w:p>
        </w:tc>
      </w:tr>
      <w:tr w:rsidR="00007485" w14:paraId="3C0B78D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EDE6A1B" w14:textId="77777777" w:rsidR="00007485" w:rsidRDefault="00007485">
            <w:pPr>
              <w:pStyle w:val="TAL"/>
              <w:rPr>
                <w:lang w:eastAsia="ja-JP"/>
              </w:rPr>
            </w:pPr>
            <w:r>
              <w:rPr>
                <w:lang w:eastAsia="ja-JP"/>
              </w:rPr>
              <w:t>7.6.2.3 NR SA FR2-FR2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05993CB8" w14:textId="77777777" w:rsidR="00007485" w:rsidRDefault="00007485">
            <w:pPr>
              <w:pStyle w:val="TAL"/>
              <w:rPr>
                <w:rFonts w:cs="Arial"/>
                <w:shd w:val="clear" w:color="auto" w:fill="FFFFFF"/>
              </w:rPr>
            </w:pPr>
            <w:r>
              <w:rPr>
                <w:rFonts w:cs="Arial"/>
                <w:shd w:val="clear" w:color="auto" w:fill="FFFFFF"/>
              </w:rPr>
              <w:t xml:space="preserve">Same as 7.6.2.1 </w:t>
            </w:r>
          </w:p>
        </w:tc>
        <w:tc>
          <w:tcPr>
            <w:tcW w:w="3841" w:type="dxa"/>
            <w:tcBorders>
              <w:top w:val="single" w:sz="4" w:space="0" w:color="auto"/>
              <w:left w:val="single" w:sz="4" w:space="0" w:color="auto"/>
              <w:bottom w:val="single" w:sz="4" w:space="0" w:color="auto"/>
              <w:right w:val="single" w:sz="4" w:space="0" w:color="auto"/>
            </w:tcBorders>
            <w:hideMark/>
          </w:tcPr>
          <w:p w14:paraId="62BB0714" w14:textId="77777777" w:rsidR="00007485" w:rsidRDefault="00007485">
            <w:pPr>
              <w:pStyle w:val="TAL"/>
              <w:rPr>
                <w:rFonts w:cstheme="minorBidi"/>
              </w:rPr>
            </w:pPr>
            <w:r>
              <w:t xml:space="preserve">Same as 7.6.2.1 </w:t>
            </w:r>
          </w:p>
        </w:tc>
      </w:tr>
      <w:tr w:rsidR="00007485" w14:paraId="7FD0EF06"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F286DA9" w14:textId="77777777" w:rsidR="00007485" w:rsidRDefault="00007485">
            <w:pPr>
              <w:pStyle w:val="TAL"/>
              <w:rPr>
                <w:lang w:eastAsia="ja-JP"/>
              </w:rPr>
            </w:pPr>
            <w:r>
              <w:rPr>
                <w:lang w:eastAsia="ja-JP"/>
              </w:rPr>
              <w:t>7.6.2.4 NR SA FR2-FR2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6D03A8C9" w14:textId="77777777" w:rsidR="00007485" w:rsidRDefault="00007485">
            <w:pPr>
              <w:pStyle w:val="TAL"/>
              <w:rPr>
                <w:rFonts w:cs="Arial"/>
                <w:shd w:val="clear" w:color="auto" w:fill="FFFFFF"/>
              </w:rPr>
            </w:pPr>
            <w:r>
              <w:rPr>
                <w:rFonts w:cs="Arial"/>
                <w:shd w:val="clear" w:color="auto" w:fill="FFFFFF"/>
              </w:rPr>
              <w:t>Same as 7.6.2.2</w:t>
            </w:r>
          </w:p>
        </w:tc>
        <w:tc>
          <w:tcPr>
            <w:tcW w:w="3841" w:type="dxa"/>
            <w:tcBorders>
              <w:top w:val="single" w:sz="4" w:space="0" w:color="auto"/>
              <w:left w:val="single" w:sz="4" w:space="0" w:color="auto"/>
              <w:bottom w:val="single" w:sz="4" w:space="0" w:color="auto"/>
              <w:right w:val="single" w:sz="4" w:space="0" w:color="auto"/>
            </w:tcBorders>
            <w:hideMark/>
          </w:tcPr>
          <w:p w14:paraId="406F104B" w14:textId="77777777" w:rsidR="00007485" w:rsidRDefault="00007485">
            <w:pPr>
              <w:pStyle w:val="TAL"/>
              <w:rPr>
                <w:rFonts w:cstheme="minorBidi"/>
              </w:rPr>
            </w:pPr>
            <w:r>
              <w:rPr>
                <w:rFonts w:cs="Arial"/>
                <w:shd w:val="clear" w:color="auto" w:fill="FFFFFF"/>
              </w:rPr>
              <w:t>Same as 7.6.2.2</w:t>
            </w:r>
          </w:p>
        </w:tc>
      </w:tr>
      <w:tr w:rsidR="00007485" w14:paraId="4C8DDD8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0D6EBAF5" w14:textId="77777777" w:rsidR="00007485" w:rsidRDefault="00007485">
            <w:pPr>
              <w:rPr>
                <w:rFonts w:ascii="Arial" w:hAnsi="Arial"/>
                <w:sz w:val="18"/>
                <w:lang w:eastAsia="ja-JP"/>
              </w:rPr>
            </w:pPr>
            <w:r>
              <w:rPr>
                <w:rFonts w:ascii="Arial" w:hAnsi="Arial"/>
                <w:sz w:val="18"/>
                <w:lang w:eastAsia="ja-JP"/>
              </w:rPr>
              <w:t>7.6.2.5 NR SA FR1-FR2 event-triggered reporting in non-DRX</w:t>
            </w:r>
          </w:p>
        </w:tc>
        <w:tc>
          <w:tcPr>
            <w:tcW w:w="2649" w:type="dxa"/>
            <w:tcBorders>
              <w:top w:val="single" w:sz="4" w:space="0" w:color="auto"/>
              <w:left w:val="single" w:sz="4" w:space="0" w:color="auto"/>
              <w:bottom w:val="single" w:sz="4" w:space="0" w:color="auto"/>
              <w:right w:val="single" w:sz="4" w:space="0" w:color="auto"/>
            </w:tcBorders>
            <w:hideMark/>
          </w:tcPr>
          <w:p w14:paraId="6C07138E" w14:textId="77777777" w:rsidR="00007485" w:rsidRDefault="00007485">
            <w:pPr>
              <w:pStyle w:val="TAL"/>
              <w:rPr>
                <w:rFonts w:cs="Arial"/>
                <w:shd w:val="clear" w:color="auto" w:fill="FFFFFF"/>
              </w:rPr>
            </w:pPr>
            <w:r>
              <w:rPr>
                <w:rFonts w:cs="Arial"/>
                <w:shd w:val="clear" w:color="auto" w:fill="FFFFFF"/>
              </w:rPr>
              <w:t>Average Ês2 ±5.65 dB, f &lt;= 40.8 GHz</w:t>
            </w:r>
          </w:p>
        </w:tc>
        <w:tc>
          <w:tcPr>
            <w:tcW w:w="3841" w:type="dxa"/>
            <w:tcBorders>
              <w:top w:val="single" w:sz="4" w:space="0" w:color="auto"/>
              <w:left w:val="single" w:sz="4" w:space="0" w:color="auto"/>
              <w:bottom w:val="single" w:sz="4" w:space="0" w:color="auto"/>
              <w:right w:val="single" w:sz="4" w:space="0" w:color="auto"/>
            </w:tcBorders>
          </w:tcPr>
          <w:p w14:paraId="66862485" w14:textId="77777777" w:rsidR="00007485" w:rsidRDefault="00007485">
            <w:pPr>
              <w:pStyle w:val="TAL"/>
              <w:rPr>
                <w:rFonts w:cstheme="minorBidi"/>
              </w:rPr>
            </w:pPr>
            <w:r>
              <w:t>Ês2 is NR cell 2 signal</w:t>
            </w:r>
          </w:p>
          <w:p w14:paraId="4333FEEC" w14:textId="77777777" w:rsidR="00007485" w:rsidRDefault="00007485">
            <w:pPr>
              <w:pStyle w:val="TAL"/>
            </w:pPr>
          </w:p>
          <w:p w14:paraId="3CC78032" w14:textId="77777777" w:rsidR="00007485" w:rsidRDefault="00007485">
            <w:pPr>
              <w:pStyle w:val="TAL"/>
            </w:pPr>
            <w:r>
              <w:t>Meas PRB is the measurement PRB for SS-RSRP #RBJ to RBJ+19</w:t>
            </w:r>
          </w:p>
        </w:tc>
      </w:tr>
      <w:tr w:rsidR="00007485" w14:paraId="00FECBF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9792676" w14:textId="77777777" w:rsidR="00007485" w:rsidRDefault="00007485">
            <w:pPr>
              <w:pStyle w:val="TAL"/>
              <w:rPr>
                <w:lang w:eastAsia="ja-JP"/>
              </w:rPr>
            </w:pPr>
            <w:r>
              <w:rPr>
                <w:lang w:eastAsia="ja-JP"/>
              </w:rPr>
              <w:lastRenderedPageBreak/>
              <w:t>7.6.2.6 NR SA FR1-FR2 event-triggered reporting in DRX</w:t>
            </w:r>
          </w:p>
        </w:tc>
        <w:tc>
          <w:tcPr>
            <w:tcW w:w="2649" w:type="dxa"/>
            <w:tcBorders>
              <w:top w:val="single" w:sz="4" w:space="0" w:color="auto"/>
              <w:left w:val="single" w:sz="4" w:space="0" w:color="auto"/>
              <w:bottom w:val="single" w:sz="4" w:space="0" w:color="auto"/>
              <w:right w:val="single" w:sz="4" w:space="0" w:color="auto"/>
            </w:tcBorders>
          </w:tcPr>
          <w:p w14:paraId="37C57E92" w14:textId="77777777" w:rsidR="00007485" w:rsidRDefault="00007485">
            <w:pPr>
              <w:pStyle w:val="TAL"/>
              <w:rPr>
                <w:rFonts w:cs="Arial"/>
                <w:shd w:val="clear" w:color="auto" w:fill="FFFFFF"/>
              </w:rPr>
            </w:pPr>
            <w:r>
              <w:rPr>
                <w:rFonts w:cs="Arial"/>
                <w:shd w:val="clear" w:color="auto" w:fill="FFFFFF"/>
              </w:rPr>
              <w:t>Noc ±5.65 dB, f &lt;= 40.8 GHz</w:t>
            </w:r>
          </w:p>
          <w:p w14:paraId="2E956AB3" w14:textId="77777777" w:rsidR="00007485" w:rsidRDefault="00007485">
            <w:pPr>
              <w:pStyle w:val="TAL"/>
              <w:rPr>
                <w:rFonts w:cs="Arial"/>
                <w:shd w:val="clear" w:color="auto" w:fill="FFFFFF"/>
              </w:rPr>
            </w:pPr>
          </w:p>
          <w:p w14:paraId="352B2FB1" w14:textId="77777777" w:rsidR="00007485" w:rsidRDefault="00007485">
            <w:pPr>
              <w:pStyle w:val="TAL"/>
              <w:rPr>
                <w:rFonts w:cs="Arial"/>
                <w:shd w:val="clear" w:color="auto" w:fill="FFFFFF"/>
              </w:rPr>
            </w:pPr>
            <w:r>
              <w:rPr>
                <w:rFonts w:cs="Arial"/>
                <w:shd w:val="clear" w:color="auto" w:fill="FFFFFF"/>
              </w:rPr>
              <w:t>Ês2 / Noc ±0.3 dB</w:t>
            </w:r>
          </w:p>
        </w:tc>
        <w:tc>
          <w:tcPr>
            <w:tcW w:w="3841" w:type="dxa"/>
            <w:tcBorders>
              <w:top w:val="single" w:sz="4" w:space="0" w:color="auto"/>
              <w:left w:val="single" w:sz="4" w:space="0" w:color="auto"/>
              <w:bottom w:val="single" w:sz="4" w:space="0" w:color="auto"/>
              <w:right w:val="single" w:sz="4" w:space="0" w:color="auto"/>
            </w:tcBorders>
            <w:hideMark/>
          </w:tcPr>
          <w:p w14:paraId="54D16AE6" w14:textId="77777777" w:rsidR="00007485" w:rsidRDefault="00007485">
            <w:pPr>
              <w:pStyle w:val="TAL"/>
              <w:rPr>
                <w:rFonts w:cstheme="minorBidi"/>
              </w:rPr>
            </w:pPr>
            <w:r>
              <w:t>Ês2 / Noc is the ratio of cell 2 signal / AWGN</w:t>
            </w:r>
          </w:p>
        </w:tc>
      </w:tr>
      <w:tr w:rsidR="00007485" w14:paraId="001109D7"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9E4082B" w14:textId="77777777" w:rsidR="00007485" w:rsidRDefault="00007485">
            <w:pPr>
              <w:pStyle w:val="TAL"/>
              <w:rPr>
                <w:lang w:eastAsia="ja-JP"/>
              </w:rPr>
            </w:pPr>
            <w:r>
              <w:rPr>
                <w:lang w:eastAsia="ja-JP"/>
              </w:rPr>
              <w:t>7.6.2.7 NR SA FR1-FR2 event-triggered reporting in non-DRX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4C1A2500" w14:textId="77777777" w:rsidR="00007485" w:rsidRDefault="00007485">
            <w:pPr>
              <w:pStyle w:val="TAL"/>
              <w:rPr>
                <w:rFonts w:cs="Arial"/>
                <w:shd w:val="clear" w:color="auto" w:fill="FFFFFF"/>
              </w:rPr>
            </w:pPr>
            <w:r>
              <w:rPr>
                <w:rFonts w:cs="Arial"/>
                <w:shd w:val="clear" w:color="auto" w:fill="FFFFFF"/>
              </w:rPr>
              <w:t>Same as 7.6.2.5</w:t>
            </w:r>
          </w:p>
        </w:tc>
        <w:tc>
          <w:tcPr>
            <w:tcW w:w="3841" w:type="dxa"/>
            <w:tcBorders>
              <w:top w:val="single" w:sz="4" w:space="0" w:color="auto"/>
              <w:left w:val="single" w:sz="4" w:space="0" w:color="auto"/>
              <w:bottom w:val="single" w:sz="4" w:space="0" w:color="auto"/>
              <w:right w:val="single" w:sz="4" w:space="0" w:color="auto"/>
            </w:tcBorders>
            <w:hideMark/>
          </w:tcPr>
          <w:p w14:paraId="220A4BF7" w14:textId="77777777" w:rsidR="00007485" w:rsidRDefault="00007485">
            <w:pPr>
              <w:pStyle w:val="TAL"/>
              <w:rPr>
                <w:rFonts w:cstheme="minorBidi"/>
              </w:rPr>
            </w:pPr>
            <w:r>
              <w:rPr>
                <w:rFonts w:cs="Arial"/>
                <w:shd w:val="clear" w:color="auto" w:fill="FFFFFF"/>
              </w:rPr>
              <w:t>Same as 7.6.2.5</w:t>
            </w:r>
          </w:p>
        </w:tc>
      </w:tr>
      <w:tr w:rsidR="00007485" w14:paraId="2504361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8B33F0B" w14:textId="77777777" w:rsidR="00007485" w:rsidRDefault="00007485">
            <w:pPr>
              <w:pStyle w:val="TAL"/>
              <w:rPr>
                <w:lang w:eastAsia="ja-JP"/>
              </w:rPr>
            </w:pPr>
            <w:r>
              <w:rPr>
                <w:lang w:eastAsia="ja-JP"/>
              </w:rPr>
              <w:t>7.6.2.8 NR SA FR1-FR2 event-triggered reporting in DRX with SSB time index detection</w:t>
            </w:r>
          </w:p>
        </w:tc>
        <w:tc>
          <w:tcPr>
            <w:tcW w:w="2649" w:type="dxa"/>
            <w:tcBorders>
              <w:top w:val="single" w:sz="4" w:space="0" w:color="auto"/>
              <w:left w:val="single" w:sz="4" w:space="0" w:color="auto"/>
              <w:bottom w:val="single" w:sz="4" w:space="0" w:color="auto"/>
              <w:right w:val="single" w:sz="4" w:space="0" w:color="auto"/>
            </w:tcBorders>
            <w:hideMark/>
          </w:tcPr>
          <w:p w14:paraId="7F865CD7" w14:textId="77777777" w:rsidR="00007485" w:rsidRDefault="00007485">
            <w:pPr>
              <w:pStyle w:val="TAL"/>
              <w:rPr>
                <w:rFonts w:cs="Arial"/>
                <w:shd w:val="clear" w:color="auto" w:fill="FFFFFF"/>
              </w:rPr>
            </w:pPr>
            <w:r>
              <w:rPr>
                <w:rFonts w:cs="Arial"/>
                <w:shd w:val="clear" w:color="auto" w:fill="FFFFFF"/>
              </w:rPr>
              <w:t>Same as 7.6.2.6</w:t>
            </w:r>
          </w:p>
        </w:tc>
        <w:tc>
          <w:tcPr>
            <w:tcW w:w="3841" w:type="dxa"/>
            <w:tcBorders>
              <w:top w:val="single" w:sz="4" w:space="0" w:color="auto"/>
              <w:left w:val="single" w:sz="4" w:space="0" w:color="auto"/>
              <w:bottom w:val="single" w:sz="4" w:space="0" w:color="auto"/>
              <w:right w:val="single" w:sz="4" w:space="0" w:color="auto"/>
            </w:tcBorders>
            <w:hideMark/>
          </w:tcPr>
          <w:p w14:paraId="60A49565" w14:textId="77777777" w:rsidR="00007485" w:rsidRDefault="00007485">
            <w:pPr>
              <w:pStyle w:val="TAL"/>
              <w:rPr>
                <w:rFonts w:cstheme="minorBidi"/>
              </w:rPr>
            </w:pPr>
            <w:r>
              <w:rPr>
                <w:rFonts w:cs="Arial"/>
                <w:shd w:val="clear" w:color="auto" w:fill="FFFFFF"/>
              </w:rPr>
              <w:t>Same as 7.6.2.6</w:t>
            </w:r>
          </w:p>
        </w:tc>
      </w:tr>
      <w:tr w:rsidR="00007485" w14:paraId="7D0F8C0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D9C91A9" w14:textId="77777777" w:rsidR="00007485" w:rsidRDefault="00007485">
            <w:pPr>
              <w:pStyle w:val="TAL"/>
              <w:rPr>
                <w:lang w:eastAsia="ja-JP"/>
              </w:rPr>
            </w:pPr>
            <w:r>
              <w:rPr>
                <w:lang w:eastAsia="ja-JP"/>
              </w:rPr>
              <w:t>7.6.3.1 NR SA FR2 SSB-based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6A8CD0CA" w14:textId="77777777" w:rsidR="00007485" w:rsidRDefault="00007485">
            <w:pPr>
              <w:pStyle w:val="TAL"/>
              <w:rPr>
                <w:rFonts w:cs="Arial"/>
                <w:shd w:val="clear" w:color="auto" w:fill="FFFFFF"/>
              </w:rPr>
            </w:pPr>
            <w:r>
              <w:rPr>
                <w:rFonts w:cs="Arial"/>
                <w:shd w:val="clear" w:color="auto" w:fill="FFFFFF"/>
              </w:rPr>
              <w:t>Average Noc ±5.65 dB, f &lt;= 40.8 GHz</w:t>
            </w:r>
          </w:p>
          <w:p w14:paraId="3732D1C4" w14:textId="77777777" w:rsidR="00007485" w:rsidRDefault="00007485">
            <w:pPr>
              <w:pStyle w:val="TAL"/>
              <w:rPr>
                <w:rFonts w:cs="Arial"/>
                <w:shd w:val="clear" w:color="auto" w:fill="FFFFFF"/>
              </w:rPr>
            </w:pPr>
            <w:r>
              <w:rPr>
                <w:rFonts w:cs="Arial"/>
                <w:shd w:val="clear" w:color="auto" w:fill="FFFFFF"/>
              </w:rPr>
              <w:t>Noc over meas PRBs ±5.65 dB f &lt;= 40.8 GHz</w:t>
            </w:r>
          </w:p>
          <w:p w14:paraId="33A613C3" w14:textId="77777777" w:rsidR="00007485" w:rsidRDefault="00007485">
            <w:pPr>
              <w:pStyle w:val="TAL"/>
              <w:rPr>
                <w:rFonts w:cs="Arial"/>
                <w:shd w:val="clear" w:color="auto" w:fill="FFFFFF"/>
              </w:rPr>
            </w:pPr>
          </w:p>
          <w:p w14:paraId="0550E53A" w14:textId="77777777" w:rsidR="00007485" w:rsidRDefault="00007485">
            <w:pPr>
              <w:pStyle w:val="TAL"/>
              <w:rPr>
                <w:rFonts w:cs="Arial"/>
                <w:shd w:val="clear" w:color="auto" w:fill="FFFFFF"/>
              </w:rPr>
            </w:pPr>
            <w:r>
              <w:rPr>
                <w:rFonts w:cs="Arial"/>
                <w:shd w:val="clear" w:color="auto" w:fill="FFFFFF"/>
              </w:rPr>
              <w:t>Average Ês0 / Noc ±0.3 dB</w:t>
            </w:r>
          </w:p>
          <w:p w14:paraId="0B769D31" w14:textId="77777777" w:rsidR="00007485" w:rsidRDefault="00007485">
            <w:pPr>
              <w:pStyle w:val="TAL"/>
              <w:rPr>
                <w:rFonts w:cs="Arial"/>
                <w:shd w:val="clear" w:color="auto" w:fill="FFFFFF"/>
              </w:rPr>
            </w:pPr>
            <w:r>
              <w:rPr>
                <w:rFonts w:cs="Arial"/>
                <w:shd w:val="clear" w:color="auto" w:fill="FFFFFF"/>
              </w:rPr>
              <w:t>Ês0 / Noc over meas PRBs ±0.3 dB</w:t>
            </w:r>
          </w:p>
          <w:p w14:paraId="60792057" w14:textId="77777777" w:rsidR="00007485" w:rsidRDefault="00007485">
            <w:pPr>
              <w:pStyle w:val="TAL"/>
              <w:rPr>
                <w:rFonts w:cs="Arial"/>
                <w:shd w:val="clear" w:color="auto" w:fill="FFFFFF"/>
              </w:rPr>
            </w:pPr>
            <w:r>
              <w:rPr>
                <w:rFonts w:cs="Arial"/>
                <w:shd w:val="clear" w:color="auto" w:fill="FFFFFF"/>
              </w:rPr>
              <w:t>Average Ês1 / Noc ±0.3 dB</w:t>
            </w:r>
          </w:p>
          <w:p w14:paraId="21DA84A5"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571F7C04"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6DE589A1"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SSB#1</w:t>
            </w:r>
          </w:p>
          <w:p w14:paraId="19DDE013" w14:textId="77777777" w:rsidR="00007485" w:rsidRDefault="00007485">
            <w:pPr>
              <w:pStyle w:val="TAL"/>
              <w:rPr>
                <w:shd w:val="clear" w:color="auto" w:fill="FFFFFF"/>
              </w:rPr>
            </w:pPr>
          </w:p>
          <w:p w14:paraId="6FE9F2AB" w14:textId="77777777" w:rsidR="00007485" w:rsidRDefault="00007485">
            <w:pPr>
              <w:pStyle w:val="TAL"/>
            </w:pPr>
            <w:r>
              <w:t>Meas PRB is the measurement PRB for SS-RSRP #RBJ to RBJ+19</w:t>
            </w:r>
          </w:p>
        </w:tc>
      </w:tr>
      <w:tr w:rsidR="00007485" w14:paraId="43DE053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87C8100" w14:textId="77777777" w:rsidR="00007485" w:rsidRDefault="00007485">
            <w:pPr>
              <w:pStyle w:val="TAL"/>
              <w:rPr>
                <w:lang w:eastAsia="ja-JP"/>
              </w:rPr>
            </w:pPr>
            <w:r>
              <w:rPr>
                <w:lang w:eastAsia="ja-JP"/>
              </w:rPr>
              <w:t>7.6.3.2 NR SA FR2 SSB-based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3B6DB258" w14:textId="77777777" w:rsidR="00007485" w:rsidRDefault="00007485">
            <w:pPr>
              <w:pStyle w:val="TAL"/>
              <w:rPr>
                <w:rFonts w:cs="Arial"/>
                <w:shd w:val="clear" w:color="auto" w:fill="FFFFFF"/>
              </w:rPr>
            </w:pPr>
            <w:r>
              <w:rPr>
                <w:rFonts w:cs="Arial"/>
                <w:shd w:val="clear" w:color="auto" w:fill="FFFFFF"/>
              </w:rPr>
              <w:t>Same as 7.6.3.1</w:t>
            </w:r>
          </w:p>
        </w:tc>
        <w:tc>
          <w:tcPr>
            <w:tcW w:w="3841" w:type="dxa"/>
            <w:tcBorders>
              <w:top w:val="single" w:sz="4" w:space="0" w:color="auto"/>
              <w:left w:val="single" w:sz="4" w:space="0" w:color="auto"/>
              <w:bottom w:val="single" w:sz="4" w:space="0" w:color="auto"/>
              <w:right w:val="single" w:sz="4" w:space="0" w:color="auto"/>
            </w:tcBorders>
            <w:hideMark/>
          </w:tcPr>
          <w:p w14:paraId="7A5FAF89" w14:textId="77777777" w:rsidR="00007485" w:rsidRDefault="00007485">
            <w:pPr>
              <w:pStyle w:val="TAL"/>
              <w:rPr>
                <w:rFonts w:cs="Arial"/>
                <w:shd w:val="clear" w:color="auto" w:fill="FFFFFF"/>
              </w:rPr>
            </w:pPr>
            <w:r>
              <w:rPr>
                <w:rFonts w:cs="Arial"/>
                <w:shd w:val="clear" w:color="auto" w:fill="FFFFFF"/>
              </w:rPr>
              <w:t>Same as 7.6.3.1</w:t>
            </w:r>
          </w:p>
        </w:tc>
      </w:tr>
      <w:tr w:rsidR="00007485" w14:paraId="5DF840AB"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77BF9B6" w14:textId="77777777" w:rsidR="00007485" w:rsidRDefault="00007485">
            <w:pPr>
              <w:pStyle w:val="TAL"/>
              <w:rPr>
                <w:rFonts w:cstheme="minorBidi"/>
                <w:lang w:eastAsia="ja-JP"/>
              </w:rPr>
            </w:pPr>
            <w:r>
              <w:rPr>
                <w:lang w:eastAsia="ja-JP"/>
              </w:rPr>
              <w:t xml:space="preserve">7.6.3.3 </w:t>
            </w:r>
            <w:r>
              <w:rPr>
                <w:lang w:eastAsia="sv-SE"/>
              </w:rPr>
              <w:t>NR SA FR2 CSI-RS-based L1-RSRP measurement in non-DRX</w:t>
            </w:r>
          </w:p>
        </w:tc>
        <w:tc>
          <w:tcPr>
            <w:tcW w:w="2649" w:type="dxa"/>
            <w:tcBorders>
              <w:top w:val="single" w:sz="4" w:space="0" w:color="auto"/>
              <w:left w:val="single" w:sz="4" w:space="0" w:color="auto"/>
              <w:bottom w:val="single" w:sz="4" w:space="0" w:color="auto"/>
              <w:right w:val="single" w:sz="4" w:space="0" w:color="auto"/>
            </w:tcBorders>
          </w:tcPr>
          <w:p w14:paraId="2A277AF5" w14:textId="77777777" w:rsidR="00007485" w:rsidRDefault="00007485">
            <w:pPr>
              <w:pStyle w:val="TAL"/>
              <w:rPr>
                <w:rFonts w:cs="Arial"/>
                <w:shd w:val="clear" w:color="auto" w:fill="FFFFFF"/>
              </w:rPr>
            </w:pPr>
            <w:r>
              <w:rPr>
                <w:rFonts w:cs="Arial"/>
                <w:shd w:val="clear" w:color="auto" w:fill="FFFFFF"/>
              </w:rPr>
              <w:t>Average Noc ±5.65 dB, f &lt;= 40.8 GHz</w:t>
            </w:r>
          </w:p>
          <w:p w14:paraId="47A4D98D" w14:textId="77777777" w:rsidR="00007485" w:rsidRDefault="00007485">
            <w:pPr>
              <w:pStyle w:val="TAL"/>
              <w:rPr>
                <w:rFonts w:cs="Arial"/>
                <w:shd w:val="clear" w:color="auto" w:fill="FFFFFF"/>
              </w:rPr>
            </w:pPr>
            <w:r>
              <w:rPr>
                <w:rFonts w:cs="Arial"/>
                <w:shd w:val="clear" w:color="auto" w:fill="FFFFFF"/>
              </w:rPr>
              <w:t>Noc over meas PRBs ±5.65 dB f &lt;= 40.8 GHz</w:t>
            </w:r>
          </w:p>
          <w:p w14:paraId="1A3ADA2E" w14:textId="77777777" w:rsidR="00007485" w:rsidRDefault="00007485">
            <w:pPr>
              <w:pStyle w:val="TAL"/>
              <w:rPr>
                <w:rFonts w:cs="Arial"/>
                <w:shd w:val="clear" w:color="auto" w:fill="FFFFFF"/>
              </w:rPr>
            </w:pPr>
          </w:p>
          <w:p w14:paraId="5ED0D606" w14:textId="77777777" w:rsidR="00007485" w:rsidRDefault="00007485">
            <w:pPr>
              <w:pStyle w:val="TAL"/>
              <w:rPr>
                <w:rFonts w:cs="Arial"/>
                <w:shd w:val="clear" w:color="auto" w:fill="FFFFFF"/>
              </w:rPr>
            </w:pPr>
            <w:r>
              <w:rPr>
                <w:rFonts w:cs="Arial"/>
                <w:shd w:val="clear" w:color="auto" w:fill="FFFFFF"/>
              </w:rPr>
              <w:t>Average Ês0 / Noc ±0.3 dB</w:t>
            </w:r>
          </w:p>
          <w:p w14:paraId="0CAF90AE" w14:textId="77777777" w:rsidR="00007485" w:rsidRDefault="00007485">
            <w:pPr>
              <w:pStyle w:val="TAL"/>
              <w:rPr>
                <w:rFonts w:cs="Arial"/>
                <w:shd w:val="clear" w:color="auto" w:fill="FFFFFF"/>
              </w:rPr>
            </w:pPr>
            <w:r>
              <w:rPr>
                <w:rFonts w:cs="Arial"/>
                <w:shd w:val="clear" w:color="auto" w:fill="FFFFFF"/>
              </w:rPr>
              <w:t>Ês0 / Noc over meas PRBs ±0.3 dB</w:t>
            </w:r>
          </w:p>
          <w:p w14:paraId="464E1749" w14:textId="77777777" w:rsidR="00007485" w:rsidRDefault="00007485">
            <w:pPr>
              <w:pStyle w:val="TAL"/>
              <w:rPr>
                <w:rFonts w:cs="Arial"/>
                <w:shd w:val="clear" w:color="auto" w:fill="FFFFFF"/>
              </w:rPr>
            </w:pPr>
            <w:r>
              <w:rPr>
                <w:rFonts w:cs="Arial"/>
                <w:shd w:val="clear" w:color="auto" w:fill="FFFFFF"/>
              </w:rPr>
              <w:t>Average Ês1 / Noc ±0.3 dB</w:t>
            </w:r>
          </w:p>
          <w:p w14:paraId="3CE02E93"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7F679C2F"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44DFAEA9"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CSI-RS#1</w:t>
            </w:r>
          </w:p>
          <w:p w14:paraId="543C5F56" w14:textId="77777777" w:rsidR="00007485" w:rsidRDefault="00007485">
            <w:pPr>
              <w:pStyle w:val="TAL"/>
              <w:rPr>
                <w:shd w:val="clear" w:color="auto" w:fill="FFFFFF"/>
              </w:rPr>
            </w:pPr>
          </w:p>
          <w:p w14:paraId="2B224D32" w14:textId="77777777" w:rsidR="00007485" w:rsidRDefault="00007485">
            <w:pPr>
              <w:pStyle w:val="TAL"/>
            </w:pPr>
            <w:r>
              <w:t>Meas PRB is the measurement PRB for CSI-RS-RSRP</w:t>
            </w:r>
          </w:p>
        </w:tc>
      </w:tr>
      <w:tr w:rsidR="00007485" w14:paraId="544E713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7D5C13B" w14:textId="77777777" w:rsidR="00007485" w:rsidRDefault="00007485">
            <w:pPr>
              <w:pStyle w:val="TAL"/>
              <w:rPr>
                <w:lang w:eastAsia="ja-JP"/>
              </w:rPr>
            </w:pPr>
            <w:r>
              <w:rPr>
                <w:lang w:eastAsia="ja-JP"/>
              </w:rPr>
              <w:t xml:space="preserve">7.6.3.4 </w:t>
            </w:r>
            <w:r>
              <w:rPr>
                <w:lang w:eastAsia="sv-SE"/>
              </w:rPr>
              <w:t>NR SA FR2 CSI-RS-based L1-RSRP measurement in DRX</w:t>
            </w:r>
          </w:p>
        </w:tc>
        <w:tc>
          <w:tcPr>
            <w:tcW w:w="2649" w:type="dxa"/>
            <w:tcBorders>
              <w:top w:val="single" w:sz="4" w:space="0" w:color="auto"/>
              <w:left w:val="single" w:sz="4" w:space="0" w:color="auto"/>
              <w:bottom w:val="single" w:sz="4" w:space="0" w:color="auto"/>
              <w:right w:val="single" w:sz="4" w:space="0" w:color="auto"/>
            </w:tcBorders>
            <w:hideMark/>
          </w:tcPr>
          <w:p w14:paraId="7E62B77E" w14:textId="77777777" w:rsidR="00007485" w:rsidRDefault="00007485">
            <w:pPr>
              <w:pStyle w:val="TAL"/>
              <w:rPr>
                <w:rFonts w:cs="Arial"/>
                <w:shd w:val="clear" w:color="auto" w:fill="FFFFFF"/>
              </w:rPr>
            </w:pPr>
            <w:r>
              <w:rPr>
                <w:rFonts w:cs="Arial"/>
                <w:shd w:val="clear" w:color="auto" w:fill="FFFFFF"/>
              </w:rPr>
              <w:t>Same as 7.6.3.3</w:t>
            </w:r>
          </w:p>
        </w:tc>
        <w:tc>
          <w:tcPr>
            <w:tcW w:w="3841" w:type="dxa"/>
            <w:tcBorders>
              <w:top w:val="single" w:sz="4" w:space="0" w:color="auto"/>
              <w:left w:val="single" w:sz="4" w:space="0" w:color="auto"/>
              <w:bottom w:val="single" w:sz="4" w:space="0" w:color="auto"/>
              <w:right w:val="single" w:sz="4" w:space="0" w:color="auto"/>
            </w:tcBorders>
            <w:hideMark/>
          </w:tcPr>
          <w:p w14:paraId="2C264C6B" w14:textId="77777777" w:rsidR="00007485" w:rsidRDefault="00007485">
            <w:pPr>
              <w:pStyle w:val="TAL"/>
              <w:rPr>
                <w:rFonts w:cstheme="minorBidi"/>
              </w:rPr>
            </w:pPr>
            <w:r>
              <w:rPr>
                <w:rFonts w:cs="Arial"/>
                <w:shd w:val="clear" w:color="auto" w:fill="FFFFFF"/>
              </w:rPr>
              <w:t>Same as 7.6.3.3</w:t>
            </w:r>
          </w:p>
        </w:tc>
      </w:tr>
      <w:tr w:rsidR="00007485" w14:paraId="220D8CDE"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05A7511" w14:textId="77777777" w:rsidR="00007485" w:rsidRDefault="00007485">
            <w:pPr>
              <w:pStyle w:val="TAL"/>
              <w:rPr>
                <w:lang w:eastAsia="ja-JP"/>
              </w:rPr>
            </w:pPr>
            <w:r>
              <w:rPr>
                <w:lang w:eastAsia="ja-JP"/>
              </w:rPr>
              <w:t xml:space="preserve">7.6.4.1 </w:t>
            </w:r>
            <w:r>
              <w:rPr>
                <w:lang w:eastAsia="sv-SE"/>
              </w:rPr>
              <w:t>NR SA</w:t>
            </w:r>
            <w:r>
              <w:t xml:space="preserve"> FR2 SRS-RSRP measurement in non-DRX</w:t>
            </w:r>
          </w:p>
        </w:tc>
        <w:tc>
          <w:tcPr>
            <w:tcW w:w="2649" w:type="dxa"/>
            <w:tcBorders>
              <w:top w:val="single" w:sz="4" w:space="0" w:color="auto"/>
              <w:left w:val="single" w:sz="4" w:space="0" w:color="auto"/>
              <w:bottom w:val="single" w:sz="4" w:space="0" w:color="auto"/>
              <w:right w:val="single" w:sz="4" w:space="0" w:color="auto"/>
            </w:tcBorders>
            <w:hideMark/>
          </w:tcPr>
          <w:p w14:paraId="0949F375" w14:textId="77777777" w:rsidR="00007485" w:rsidRDefault="00007485">
            <w:pPr>
              <w:pStyle w:val="TAL"/>
              <w:rPr>
                <w:rFonts w:cs="Arial"/>
                <w:shd w:val="clear" w:color="auto" w:fill="FFFFFF"/>
              </w:rPr>
            </w:pPr>
            <w:r>
              <w:rPr>
                <w:rFonts w:cs="Arial"/>
                <w:shd w:val="clear" w:color="auto" w:fill="FFFFFF"/>
              </w:rPr>
              <w:t>Same as 5.6.4.1</w:t>
            </w:r>
          </w:p>
        </w:tc>
        <w:tc>
          <w:tcPr>
            <w:tcW w:w="3841" w:type="dxa"/>
            <w:tcBorders>
              <w:top w:val="single" w:sz="4" w:space="0" w:color="auto"/>
              <w:left w:val="single" w:sz="4" w:space="0" w:color="auto"/>
              <w:bottom w:val="single" w:sz="4" w:space="0" w:color="auto"/>
              <w:right w:val="single" w:sz="4" w:space="0" w:color="auto"/>
            </w:tcBorders>
            <w:hideMark/>
          </w:tcPr>
          <w:p w14:paraId="750D80A7" w14:textId="77777777" w:rsidR="00007485" w:rsidRDefault="00007485">
            <w:pPr>
              <w:pStyle w:val="TAL"/>
              <w:rPr>
                <w:rFonts w:cs="Arial"/>
                <w:shd w:val="clear" w:color="auto" w:fill="FFFFFF"/>
              </w:rPr>
            </w:pPr>
            <w:r>
              <w:rPr>
                <w:rFonts w:cs="Arial"/>
                <w:shd w:val="clear" w:color="auto" w:fill="FFFFFF"/>
              </w:rPr>
              <w:t>Same as 5.6.4.1</w:t>
            </w:r>
          </w:p>
        </w:tc>
      </w:tr>
      <w:tr w:rsidR="00F4529B" w14:paraId="1C4C8E48" w14:textId="77777777">
        <w:trPr>
          <w:cantSplit/>
          <w:jc w:val="center"/>
          <w:ins w:id="51" w:author="Mursalin Habib" w:date="2023-02-17T16:52:00Z"/>
        </w:trPr>
        <w:tc>
          <w:tcPr>
            <w:tcW w:w="3369" w:type="dxa"/>
            <w:tcBorders>
              <w:top w:val="single" w:sz="4" w:space="0" w:color="auto"/>
              <w:left w:val="single" w:sz="4" w:space="0" w:color="auto"/>
              <w:bottom w:val="single" w:sz="4" w:space="0" w:color="auto"/>
              <w:right w:val="single" w:sz="4" w:space="0" w:color="auto"/>
            </w:tcBorders>
          </w:tcPr>
          <w:p w14:paraId="451CEFAE" w14:textId="569E7714" w:rsidR="00F4529B" w:rsidRDefault="00F4529B">
            <w:pPr>
              <w:pStyle w:val="TAL"/>
              <w:rPr>
                <w:ins w:id="52" w:author="Mursalin Habib" w:date="2023-02-17T16:52:00Z"/>
                <w:lang w:eastAsia="ja-JP"/>
              </w:rPr>
            </w:pPr>
            <w:ins w:id="53" w:author="Mursalin Habib" w:date="2023-02-17T16:52:00Z">
              <w:r w:rsidRPr="00F4529B">
                <w:rPr>
                  <w:lang w:eastAsia="ja-JP"/>
                </w:rPr>
                <w:t xml:space="preserve">7.6.4.2 </w:t>
              </w:r>
              <w:r w:rsidRPr="00F4529B">
                <w:rPr>
                  <w:lang w:eastAsia="ja-JP"/>
                </w:rPr>
                <w:tab/>
                <w:t>NR SA FR2 CLI-RSSI measurement in non-DRX</w:t>
              </w:r>
            </w:ins>
          </w:p>
        </w:tc>
        <w:tc>
          <w:tcPr>
            <w:tcW w:w="2649" w:type="dxa"/>
            <w:tcBorders>
              <w:top w:val="single" w:sz="4" w:space="0" w:color="auto"/>
              <w:left w:val="single" w:sz="4" w:space="0" w:color="auto"/>
              <w:bottom w:val="single" w:sz="4" w:space="0" w:color="auto"/>
              <w:right w:val="single" w:sz="4" w:space="0" w:color="auto"/>
            </w:tcBorders>
          </w:tcPr>
          <w:p w14:paraId="0223D1BD" w14:textId="77777777" w:rsidR="00F4529B" w:rsidRDefault="00F4529B">
            <w:pPr>
              <w:pStyle w:val="TAL"/>
              <w:rPr>
                <w:ins w:id="54" w:author="Mursalin Habib" w:date="2023-02-17T16:5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3331E5E0" w14:textId="77777777" w:rsidR="00F4529B" w:rsidRDefault="00F4529B">
            <w:pPr>
              <w:pStyle w:val="TAL"/>
              <w:rPr>
                <w:ins w:id="55" w:author="Mursalin Habib" w:date="2023-02-17T16:52:00Z"/>
                <w:rFonts w:cs="Arial"/>
                <w:shd w:val="clear" w:color="auto" w:fill="FFFFFF"/>
              </w:rPr>
            </w:pPr>
          </w:p>
        </w:tc>
      </w:tr>
      <w:tr w:rsidR="00007485" w14:paraId="701D6D72"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CE1E069" w14:textId="77777777" w:rsidR="00007485" w:rsidRDefault="00007485">
            <w:pPr>
              <w:pStyle w:val="TAL"/>
              <w:rPr>
                <w:rFonts w:cstheme="minorBidi"/>
                <w:lang w:eastAsia="ja-JP"/>
              </w:rPr>
            </w:pPr>
            <w:r>
              <w:rPr>
                <w:lang w:eastAsia="ja-JP"/>
              </w:rPr>
              <w:t>7.6.6.1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tcPr>
          <w:p w14:paraId="006B0C17" w14:textId="77777777" w:rsidR="00007485" w:rsidRDefault="00007485">
            <w:pPr>
              <w:pStyle w:val="TAL"/>
              <w:rPr>
                <w:rFonts w:cs="Arial"/>
                <w:shd w:val="clear" w:color="auto" w:fill="FFFFFF"/>
              </w:rPr>
            </w:pPr>
            <w:r>
              <w:rPr>
                <w:rFonts w:cs="Arial"/>
                <w:shd w:val="clear" w:color="auto" w:fill="FFFFFF"/>
              </w:rPr>
              <w:t>Average Noc ±5.65 dB, f &lt;= 40.8 GHz</w:t>
            </w:r>
          </w:p>
          <w:p w14:paraId="25BB9038" w14:textId="77777777" w:rsidR="00007485" w:rsidRDefault="00007485">
            <w:pPr>
              <w:pStyle w:val="TAL"/>
              <w:rPr>
                <w:rFonts w:cs="Arial"/>
                <w:shd w:val="clear" w:color="auto" w:fill="FFFFFF"/>
              </w:rPr>
            </w:pPr>
            <w:r>
              <w:rPr>
                <w:rFonts w:cs="Arial"/>
                <w:shd w:val="clear" w:color="auto" w:fill="FFFFFF"/>
              </w:rPr>
              <w:t>Noc over meas PRBs ±5.65 dB f &lt;= 40.8 GHz</w:t>
            </w:r>
          </w:p>
          <w:p w14:paraId="27988139" w14:textId="77777777" w:rsidR="00007485" w:rsidRDefault="00007485">
            <w:pPr>
              <w:pStyle w:val="TAL"/>
              <w:rPr>
                <w:rFonts w:cs="Arial"/>
                <w:shd w:val="clear" w:color="auto" w:fill="FFFFFF"/>
              </w:rPr>
            </w:pPr>
          </w:p>
          <w:p w14:paraId="20A234A0" w14:textId="77777777" w:rsidR="00007485" w:rsidRDefault="00007485">
            <w:pPr>
              <w:pStyle w:val="TAL"/>
              <w:rPr>
                <w:rFonts w:cs="Arial"/>
                <w:shd w:val="clear" w:color="auto" w:fill="FFFFFF"/>
              </w:rPr>
            </w:pPr>
            <w:r>
              <w:rPr>
                <w:rFonts w:cs="Arial"/>
                <w:shd w:val="clear" w:color="auto" w:fill="FFFFFF"/>
              </w:rPr>
              <w:t>Average Ês0 / Noc ±0.3 dB</w:t>
            </w:r>
          </w:p>
          <w:p w14:paraId="09C98FD8" w14:textId="77777777" w:rsidR="00007485" w:rsidRDefault="00007485">
            <w:pPr>
              <w:pStyle w:val="TAL"/>
              <w:rPr>
                <w:rFonts w:cs="Arial"/>
                <w:shd w:val="clear" w:color="auto" w:fill="FFFFFF"/>
              </w:rPr>
            </w:pPr>
            <w:r>
              <w:rPr>
                <w:rFonts w:cs="Arial"/>
                <w:shd w:val="clear" w:color="auto" w:fill="FFFFFF"/>
              </w:rPr>
              <w:t>Ês0 / Noc over meas PRBs ±0.3 dB</w:t>
            </w:r>
          </w:p>
          <w:p w14:paraId="14A005A9" w14:textId="77777777" w:rsidR="00007485" w:rsidRDefault="00007485">
            <w:pPr>
              <w:pStyle w:val="TAL"/>
              <w:rPr>
                <w:rFonts w:cs="Arial"/>
                <w:shd w:val="clear" w:color="auto" w:fill="FFFFFF"/>
              </w:rPr>
            </w:pPr>
            <w:r>
              <w:rPr>
                <w:rFonts w:cs="Arial"/>
                <w:shd w:val="clear" w:color="auto" w:fill="FFFFFF"/>
              </w:rPr>
              <w:t>Average Ês1 / Noc ±0.3 dB</w:t>
            </w:r>
          </w:p>
          <w:p w14:paraId="5A05D85B"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D4A06D8"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CSI-RS#0</w:t>
            </w:r>
          </w:p>
          <w:p w14:paraId="0BF55E4B"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CSI-RS#1</w:t>
            </w:r>
          </w:p>
          <w:p w14:paraId="5F2F2435" w14:textId="77777777" w:rsidR="00007485" w:rsidRDefault="00007485">
            <w:pPr>
              <w:pStyle w:val="TAL"/>
              <w:rPr>
                <w:shd w:val="clear" w:color="auto" w:fill="FFFFFF"/>
              </w:rPr>
            </w:pPr>
          </w:p>
          <w:p w14:paraId="2E8CF19A" w14:textId="77777777" w:rsidR="00007485" w:rsidRDefault="00007485">
            <w:pPr>
              <w:pStyle w:val="TAL"/>
              <w:rPr>
                <w:rFonts w:cs="Arial"/>
                <w:shd w:val="clear" w:color="auto" w:fill="FFFFFF"/>
              </w:rPr>
            </w:pPr>
            <w:r>
              <w:t>Meas PRB is the measurement PRB for CSI-RS-SINR #RBJ to RBJ+275</w:t>
            </w:r>
          </w:p>
        </w:tc>
      </w:tr>
      <w:tr w:rsidR="00007485" w14:paraId="01B6567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3FC99B6" w14:textId="77777777" w:rsidR="00007485" w:rsidRDefault="00007485">
            <w:pPr>
              <w:pStyle w:val="TAL"/>
              <w:rPr>
                <w:rFonts w:cstheme="minorBidi"/>
                <w:lang w:eastAsia="ja-JP"/>
              </w:rPr>
            </w:pPr>
            <w:r>
              <w:rPr>
                <w:lang w:eastAsia="ja-JP"/>
              </w:rPr>
              <w:t>7.6.6.2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tcPr>
          <w:p w14:paraId="7CA1B926" w14:textId="77777777" w:rsidR="00007485" w:rsidRDefault="00007485">
            <w:pPr>
              <w:pStyle w:val="TAL"/>
              <w:rPr>
                <w:rFonts w:cs="Arial"/>
                <w:shd w:val="clear" w:color="auto" w:fill="FFFFFF"/>
              </w:rPr>
            </w:pPr>
            <w:r>
              <w:rPr>
                <w:rFonts w:cs="Arial"/>
                <w:shd w:val="clear" w:color="auto" w:fill="FFFFFF"/>
              </w:rPr>
              <w:t>Average Noc ±5.65 dB, f &lt;= 40.8 GHz</w:t>
            </w:r>
          </w:p>
          <w:p w14:paraId="6348E56F" w14:textId="77777777" w:rsidR="00007485" w:rsidRDefault="00007485">
            <w:pPr>
              <w:pStyle w:val="TAL"/>
              <w:rPr>
                <w:rFonts w:cs="Arial"/>
                <w:shd w:val="clear" w:color="auto" w:fill="FFFFFF"/>
              </w:rPr>
            </w:pPr>
            <w:r>
              <w:rPr>
                <w:rFonts w:cs="Arial"/>
                <w:shd w:val="clear" w:color="auto" w:fill="FFFFFF"/>
              </w:rPr>
              <w:t>Noc over meas PRBs ±5.65 dB f &lt;= 40.8 GHz</w:t>
            </w:r>
          </w:p>
          <w:p w14:paraId="7E96AC43" w14:textId="77777777" w:rsidR="00007485" w:rsidRDefault="00007485">
            <w:pPr>
              <w:pStyle w:val="TAL"/>
              <w:rPr>
                <w:rFonts w:cs="Arial"/>
                <w:shd w:val="clear" w:color="auto" w:fill="FFFFFF"/>
              </w:rPr>
            </w:pPr>
          </w:p>
          <w:p w14:paraId="755B777B" w14:textId="77777777" w:rsidR="00007485" w:rsidRDefault="00007485">
            <w:pPr>
              <w:pStyle w:val="TAL"/>
              <w:rPr>
                <w:rFonts w:cs="Arial"/>
                <w:shd w:val="clear" w:color="auto" w:fill="FFFFFF"/>
              </w:rPr>
            </w:pPr>
            <w:r>
              <w:rPr>
                <w:rFonts w:cs="Arial"/>
                <w:shd w:val="clear" w:color="auto" w:fill="FFFFFF"/>
              </w:rPr>
              <w:t>Average Ês0 / Noc ±0.3 dB</w:t>
            </w:r>
          </w:p>
          <w:p w14:paraId="51038E50" w14:textId="77777777" w:rsidR="00007485" w:rsidRDefault="00007485">
            <w:pPr>
              <w:pStyle w:val="TAL"/>
              <w:rPr>
                <w:rFonts w:cs="Arial"/>
                <w:shd w:val="clear" w:color="auto" w:fill="FFFFFF"/>
              </w:rPr>
            </w:pPr>
            <w:r>
              <w:rPr>
                <w:rFonts w:cs="Arial"/>
                <w:shd w:val="clear" w:color="auto" w:fill="FFFFFF"/>
              </w:rPr>
              <w:t>Ês0 / Noc over meas PRBs ±0.3 dB</w:t>
            </w:r>
          </w:p>
          <w:p w14:paraId="10776ACF" w14:textId="77777777" w:rsidR="00007485" w:rsidRDefault="00007485">
            <w:pPr>
              <w:pStyle w:val="TAL"/>
              <w:rPr>
                <w:rFonts w:cs="Arial"/>
                <w:shd w:val="clear" w:color="auto" w:fill="FFFFFF"/>
              </w:rPr>
            </w:pPr>
            <w:r>
              <w:rPr>
                <w:rFonts w:cs="Arial"/>
                <w:shd w:val="clear" w:color="auto" w:fill="FFFFFF"/>
              </w:rPr>
              <w:t>Average Ês1 / Noc ±0.3 dB</w:t>
            </w:r>
          </w:p>
          <w:p w14:paraId="50492F36" w14:textId="77777777" w:rsidR="00007485" w:rsidRDefault="00007485">
            <w:pPr>
              <w:pStyle w:val="TAL"/>
              <w:rPr>
                <w:rFonts w:cs="Arial"/>
                <w:shd w:val="clear" w:color="auto" w:fill="FFFFFF"/>
              </w:rPr>
            </w:pPr>
            <w:r>
              <w:rPr>
                <w:rFonts w:cs="Arial"/>
                <w:shd w:val="clear" w:color="auto" w:fill="FFFFFF"/>
              </w:rPr>
              <w:t>Ês1 / Noc over meas PRBs ±0.3 dB</w:t>
            </w:r>
          </w:p>
        </w:tc>
        <w:tc>
          <w:tcPr>
            <w:tcW w:w="3841" w:type="dxa"/>
            <w:tcBorders>
              <w:top w:val="single" w:sz="4" w:space="0" w:color="auto"/>
              <w:left w:val="single" w:sz="4" w:space="0" w:color="auto"/>
              <w:bottom w:val="single" w:sz="4" w:space="0" w:color="auto"/>
              <w:right w:val="single" w:sz="4" w:space="0" w:color="auto"/>
            </w:tcBorders>
          </w:tcPr>
          <w:p w14:paraId="22A5044F" w14:textId="77777777" w:rsidR="00007485" w:rsidRDefault="00007485">
            <w:pPr>
              <w:pStyle w:val="TAL"/>
              <w:rPr>
                <w:rFonts w:cstheme="minorBidi"/>
                <w:shd w:val="clear" w:color="auto" w:fill="FFFFFF"/>
              </w:rPr>
            </w:pPr>
            <w:r>
              <w:rPr>
                <w:rFonts w:cs="Arial"/>
                <w:shd w:val="clear" w:color="auto" w:fill="FFFFFF"/>
              </w:rPr>
              <w:t xml:space="preserve">Ês0 / Noc </w:t>
            </w:r>
            <w:r>
              <w:rPr>
                <w:shd w:val="clear" w:color="auto" w:fill="FFFFFF"/>
              </w:rPr>
              <w:t>is the SNR for the SSB#0</w:t>
            </w:r>
          </w:p>
          <w:p w14:paraId="2FA30E70" w14:textId="77777777" w:rsidR="00007485" w:rsidRDefault="00007485">
            <w:pPr>
              <w:pStyle w:val="TAL"/>
              <w:rPr>
                <w:shd w:val="clear" w:color="auto" w:fill="FFFFFF"/>
              </w:rPr>
            </w:pPr>
            <w:r>
              <w:rPr>
                <w:rFonts w:cs="Arial"/>
                <w:shd w:val="clear" w:color="auto" w:fill="FFFFFF"/>
              </w:rPr>
              <w:t xml:space="preserve">Ês1 / Noc </w:t>
            </w:r>
            <w:r>
              <w:rPr>
                <w:shd w:val="clear" w:color="auto" w:fill="FFFFFF"/>
              </w:rPr>
              <w:t>is the SNR for the SSB#1</w:t>
            </w:r>
          </w:p>
          <w:p w14:paraId="1D6D99F5" w14:textId="77777777" w:rsidR="00007485" w:rsidRDefault="00007485">
            <w:pPr>
              <w:pStyle w:val="TAL"/>
              <w:rPr>
                <w:shd w:val="clear" w:color="auto" w:fill="FFFFFF"/>
              </w:rPr>
            </w:pPr>
          </w:p>
          <w:p w14:paraId="10B8197C" w14:textId="77777777" w:rsidR="00007485" w:rsidRDefault="00007485">
            <w:pPr>
              <w:pStyle w:val="TAL"/>
              <w:rPr>
                <w:rFonts w:cs="Arial"/>
                <w:shd w:val="clear" w:color="auto" w:fill="FFFFFF"/>
              </w:rPr>
            </w:pPr>
            <w:r>
              <w:t>Meas PRB is the measurement PRB for SS-SINR #RBJ to RBJ+19</w:t>
            </w:r>
          </w:p>
        </w:tc>
      </w:tr>
      <w:tr w:rsidR="00007485" w14:paraId="7DFAF6B4"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4B207B82" w14:textId="77777777" w:rsidR="00007485" w:rsidRDefault="00007485">
            <w:pPr>
              <w:pStyle w:val="TAL"/>
              <w:rPr>
                <w:rFonts w:cstheme="minorBidi"/>
                <w:lang w:eastAsia="ja-JP"/>
              </w:rPr>
            </w:pPr>
            <w:r>
              <w:rPr>
                <w:lang w:eastAsia="ja-JP"/>
              </w:rPr>
              <w:t>7.6.6.3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382F075E" w14:textId="77777777" w:rsidR="00007485" w:rsidRDefault="00007485">
            <w:pPr>
              <w:pStyle w:val="TAL"/>
              <w:rPr>
                <w:rFonts w:cs="Arial"/>
                <w:shd w:val="clear" w:color="auto" w:fill="FFFFFF"/>
              </w:rPr>
            </w:pPr>
            <w:r>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hideMark/>
          </w:tcPr>
          <w:p w14:paraId="7F3A6328" w14:textId="77777777" w:rsidR="00007485" w:rsidRDefault="00007485">
            <w:pPr>
              <w:pStyle w:val="TAL"/>
              <w:rPr>
                <w:rFonts w:cs="Arial"/>
                <w:shd w:val="clear" w:color="auto" w:fill="FFFFFF"/>
              </w:rPr>
            </w:pPr>
            <w:r>
              <w:rPr>
                <w:rFonts w:cs="Arial"/>
                <w:shd w:val="clear" w:color="auto" w:fill="FFFFFF"/>
              </w:rPr>
              <w:t>Same as 7.6.6.1</w:t>
            </w:r>
          </w:p>
        </w:tc>
      </w:tr>
      <w:tr w:rsidR="00007485" w14:paraId="5158D2D9"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FD75D4A" w14:textId="77777777" w:rsidR="00007485" w:rsidRDefault="00007485">
            <w:pPr>
              <w:pStyle w:val="TAL"/>
              <w:rPr>
                <w:rFonts w:cstheme="minorBidi"/>
                <w:lang w:eastAsia="ja-JP"/>
              </w:rPr>
            </w:pPr>
            <w:r>
              <w:rPr>
                <w:lang w:eastAsia="ja-JP"/>
              </w:rPr>
              <w:lastRenderedPageBreak/>
              <w:t>7.7.1.1 NR SA 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2422AA24" w14:textId="77777777" w:rsidR="00007485" w:rsidRDefault="00007485">
            <w:pPr>
              <w:pStyle w:val="TAL"/>
              <w:rPr>
                <w:rFonts w:cs="Arial"/>
                <w:shd w:val="clear" w:color="auto" w:fill="FFFFFF"/>
              </w:rPr>
            </w:pPr>
            <w:r>
              <w:rPr>
                <w:rFonts w:cs="Arial"/>
                <w:shd w:val="clear" w:color="auto" w:fill="FFFFFF"/>
              </w:rPr>
              <w:t>Test 1</w:t>
            </w:r>
          </w:p>
          <w:p w14:paraId="60E5DAC7" w14:textId="77777777" w:rsidR="00007485" w:rsidRDefault="00007485">
            <w:pPr>
              <w:pStyle w:val="TAL"/>
              <w:rPr>
                <w:rFonts w:cs="Arial"/>
                <w:shd w:val="clear" w:color="auto" w:fill="FFFFFF"/>
              </w:rPr>
            </w:pPr>
            <w:r>
              <w:rPr>
                <w:rFonts w:cs="Arial"/>
                <w:shd w:val="clear" w:color="auto" w:fill="FFFFFF"/>
              </w:rPr>
              <w:t>Noc ±5.65 dB, f &lt;= 40.8 GHz</w:t>
            </w:r>
          </w:p>
          <w:p w14:paraId="6D06EADE" w14:textId="77777777" w:rsidR="00007485" w:rsidRDefault="00007485">
            <w:pPr>
              <w:pStyle w:val="TAL"/>
              <w:rPr>
                <w:rFonts w:cs="Arial"/>
                <w:shd w:val="clear" w:color="auto" w:fill="FFFFFF"/>
              </w:rPr>
            </w:pPr>
            <w:r>
              <w:rPr>
                <w:rFonts w:cs="Arial"/>
                <w:shd w:val="clear" w:color="auto" w:fill="FFFFFF"/>
              </w:rPr>
              <w:t>Noc over meas PRBs ±5.65 dB f &lt;= 40.8 GHz</w:t>
            </w:r>
          </w:p>
          <w:p w14:paraId="3D6D3A0A" w14:textId="77777777" w:rsidR="00007485" w:rsidRDefault="00007485">
            <w:pPr>
              <w:pStyle w:val="TAL"/>
              <w:rPr>
                <w:rFonts w:cs="Arial"/>
                <w:shd w:val="clear" w:color="auto" w:fill="FFFFFF"/>
              </w:rPr>
            </w:pPr>
          </w:p>
          <w:p w14:paraId="225860FC" w14:textId="77777777" w:rsidR="00007485" w:rsidRDefault="00007485">
            <w:pPr>
              <w:pStyle w:val="TAL"/>
              <w:rPr>
                <w:rFonts w:cs="Arial"/>
                <w:shd w:val="clear" w:color="auto" w:fill="FFFFFF"/>
              </w:rPr>
            </w:pPr>
            <w:r>
              <w:rPr>
                <w:rFonts w:cs="Arial"/>
                <w:shd w:val="clear" w:color="auto" w:fill="FFFFFF"/>
              </w:rPr>
              <w:t>Ês1 / Noc ±0.3 dB</w:t>
            </w:r>
          </w:p>
          <w:p w14:paraId="338D64BC" w14:textId="77777777" w:rsidR="00007485" w:rsidRDefault="00007485">
            <w:pPr>
              <w:pStyle w:val="TAL"/>
              <w:rPr>
                <w:rFonts w:cs="Arial"/>
                <w:shd w:val="clear" w:color="auto" w:fill="FFFFFF"/>
              </w:rPr>
            </w:pPr>
            <w:r>
              <w:rPr>
                <w:rFonts w:cs="Arial"/>
                <w:shd w:val="clear" w:color="auto" w:fill="FFFFFF"/>
              </w:rPr>
              <w:t>Ês2 / Noc ±0.3 dB</w:t>
            </w:r>
          </w:p>
          <w:p w14:paraId="525E5B2F" w14:textId="77777777" w:rsidR="00007485" w:rsidRDefault="00007485">
            <w:pPr>
              <w:pStyle w:val="TAL"/>
              <w:rPr>
                <w:rFonts w:cs="Arial"/>
                <w:shd w:val="clear" w:color="auto" w:fill="FFFFFF"/>
              </w:rPr>
            </w:pPr>
            <w:r>
              <w:rPr>
                <w:rFonts w:cs="Arial"/>
                <w:shd w:val="clear" w:color="auto" w:fill="FFFFFF"/>
              </w:rPr>
              <w:t>Meas PRB Ês1 / Noc ±0.3 dB</w:t>
            </w:r>
          </w:p>
          <w:p w14:paraId="08DD0094" w14:textId="77777777" w:rsidR="00007485" w:rsidRDefault="00007485">
            <w:pPr>
              <w:pStyle w:val="TAL"/>
              <w:rPr>
                <w:rFonts w:cs="Arial"/>
                <w:shd w:val="clear" w:color="auto" w:fill="FFFFFF"/>
              </w:rPr>
            </w:pPr>
            <w:r>
              <w:rPr>
                <w:rFonts w:cs="Arial"/>
                <w:shd w:val="clear" w:color="auto" w:fill="FFFFFF"/>
              </w:rPr>
              <w:t>Meas PRB Ês2 / Noc ±0.3 dB</w:t>
            </w:r>
          </w:p>
          <w:p w14:paraId="216BF3D3" w14:textId="77777777" w:rsidR="00007485" w:rsidRDefault="00007485">
            <w:pPr>
              <w:pStyle w:val="TAL"/>
              <w:rPr>
                <w:rFonts w:cs="Arial"/>
                <w:shd w:val="clear" w:color="auto" w:fill="FFFFFF"/>
              </w:rPr>
            </w:pPr>
          </w:p>
          <w:p w14:paraId="4575B91F" w14:textId="77777777" w:rsidR="00007485" w:rsidRDefault="00007485">
            <w:pPr>
              <w:pStyle w:val="TAL"/>
              <w:rPr>
                <w:rFonts w:cs="Arial"/>
                <w:shd w:val="clear" w:color="auto" w:fill="FFFFFF"/>
              </w:rPr>
            </w:pPr>
            <w:r>
              <w:rPr>
                <w:rFonts w:cs="Arial"/>
                <w:shd w:val="clear" w:color="auto" w:fill="FFFFFF"/>
              </w:rPr>
              <w:t>Test 2</w:t>
            </w:r>
          </w:p>
          <w:p w14:paraId="504BC170" w14:textId="77777777" w:rsidR="00007485" w:rsidRDefault="00007485">
            <w:pPr>
              <w:pStyle w:val="TAL"/>
              <w:rPr>
                <w:rFonts w:cs="Arial"/>
                <w:shd w:val="clear" w:color="auto" w:fill="FFFFFF"/>
              </w:rPr>
            </w:pPr>
            <w:r>
              <w:rPr>
                <w:rFonts w:cs="Arial"/>
                <w:shd w:val="clear" w:color="auto" w:fill="FFFFFF"/>
              </w:rPr>
              <w:t>Average Ês1 ±5.65 dB, f &lt;= 40.8 GHz</w:t>
            </w:r>
          </w:p>
          <w:p w14:paraId="0548C41A" w14:textId="77777777" w:rsidR="00007485" w:rsidRDefault="00007485">
            <w:pPr>
              <w:pStyle w:val="TAL"/>
              <w:rPr>
                <w:rFonts w:cs="Arial"/>
                <w:shd w:val="clear" w:color="auto" w:fill="FFFFFF"/>
              </w:rPr>
            </w:pPr>
            <w:r>
              <w:rPr>
                <w:rFonts w:cs="Arial"/>
                <w:shd w:val="clear" w:color="auto" w:fill="FFFFFF"/>
              </w:rPr>
              <w:t>Meas PRB Ês1 ±5.65 dB, f &lt;= 40.8 GHz</w:t>
            </w:r>
          </w:p>
          <w:p w14:paraId="5397C7D3" w14:textId="77777777" w:rsidR="00007485" w:rsidRDefault="00007485">
            <w:pPr>
              <w:pStyle w:val="TAL"/>
              <w:rPr>
                <w:rFonts w:cs="Arial"/>
                <w:shd w:val="clear" w:color="auto" w:fill="FFFFFF"/>
              </w:rPr>
            </w:pPr>
          </w:p>
          <w:p w14:paraId="00D9D434" w14:textId="77777777" w:rsidR="00007485" w:rsidRDefault="00007485">
            <w:pPr>
              <w:pStyle w:val="TAL"/>
              <w:rPr>
                <w:rFonts w:cs="Arial"/>
                <w:shd w:val="clear" w:color="auto" w:fill="FFFFFF"/>
              </w:rPr>
            </w:pPr>
            <w:r>
              <w:rPr>
                <w:rFonts w:cs="Arial"/>
                <w:shd w:val="clear" w:color="auto" w:fill="FFFFFF"/>
              </w:rPr>
              <w:t>Average Ês2 ±5.65 dB, f &lt;= 40.8 GHz</w:t>
            </w:r>
          </w:p>
          <w:p w14:paraId="3FAE8D9B" w14:textId="77777777" w:rsidR="00007485" w:rsidRDefault="00007485">
            <w:pPr>
              <w:pStyle w:val="TAL"/>
              <w:rPr>
                <w:rFonts w:cs="Arial"/>
                <w:shd w:val="clear" w:color="auto" w:fill="FFFFFF"/>
              </w:rPr>
            </w:pPr>
            <w:r>
              <w:rPr>
                <w:rFonts w:cs="Arial"/>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267B4E6D" w14:textId="77777777" w:rsidR="00007485" w:rsidRDefault="00007485">
            <w:pPr>
              <w:pStyle w:val="TAL"/>
              <w:rPr>
                <w:rFonts w:cstheme="minorBidi"/>
              </w:rPr>
            </w:pPr>
            <w:r>
              <w:t>Test 1</w:t>
            </w:r>
          </w:p>
          <w:p w14:paraId="637C65BD" w14:textId="77777777" w:rsidR="00007485" w:rsidRDefault="00007485">
            <w:pPr>
              <w:pStyle w:val="TAL"/>
            </w:pPr>
            <w:r>
              <w:t>Noc is the AWGN on the NR freq</w:t>
            </w:r>
          </w:p>
          <w:p w14:paraId="36580211" w14:textId="77777777" w:rsidR="00007485" w:rsidRDefault="00007485">
            <w:pPr>
              <w:pStyle w:val="TAL"/>
            </w:pPr>
          </w:p>
          <w:p w14:paraId="69540A0F" w14:textId="77777777" w:rsidR="00007485" w:rsidRDefault="00007485">
            <w:pPr>
              <w:pStyle w:val="TAL"/>
            </w:pPr>
          </w:p>
          <w:p w14:paraId="5812D104" w14:textId="77777777" w:rsidR="00007485" w:rsidRDefault="00007485">
            <w:pPr>
              <w:pStyle w:val="TAL"/>
            </w:pPr>
          </w:p>
          <w:p w14:paraId="64E9720C" w14:textId="77777777" w:rsidR="00007485" w:rsidRDefault="00007485">
            <w:pPr>
              <w:pStyle w:val="TAL"/>
            </w:pPr>
            <w:r>
              <w:t>Ês1 / Noc is the ratio of cell 1 signal / AWGN</w:t>
            </w:r>
          </w:p>
          <w:p w14:paraId="6AC93044" w14:textId="77777777" w:rsidR="00007485" w:rsidRDefault="00007485">
            <w:pPr>
              <w:pStyle w:val="TAL"/>
            </w:pPr>
            <w:r>
              <w:t>Ês2 / Noc is the ratio of cell 1 signal / AWGN</w:t>
            </w:r>
          </w:p>
          <w:p w14:paraId="434D8ED9" w14:textId="77777777" w:rsidR="00007485" w:rsidRDefault="00007485">
            <w:pPr>
              <w:pStyle w:val="TAL"/>
            </w:pPr>
            <w:r>
              <w:t>Meas PRB is the measurement PRB for SS-RSRP #RBJ to RBJ+19</w:t>
            </w:r>
          </w:p>
          <w:p w14:paraId="116DF546" w14:textId="77777777" w:rsidR="00007485" w:rsidRDefault="00007485">
            <w:pPr>
              <w:pStyle w:val="TAL"/>
            </w:pPr>
          </w:p>
          <w:p w14:paraId="42673B1F" w14:textId="77777777" w:rsidR="00007485" w:rsidRDefault="00007485">
            <w:pPr>
              <w:pStyle w:val="TAL"/>
            </w:pPr>
            <w:r>
              <w:t>Test 2</w:t>
            </w:r>
          </w:p>
          <w:p w14:paraId="0D53F30D" w14:textId="77777777" w:rsidR="00007485" w:rsidRDefault="00007485">
            <w:pPr>
              <w:pStyle w:val="TAL"/>
            </w:pPr>
            <w:r>
              <w:t>Ês1 is NR cell 1 signal</w:t>
            </w:r>
          </w:p>
          <w:p w14:paraId="689FE494" w14:textId="77777777" w:rsidR="00007485" w:rsidRDefault="00007485">
            <w:pPr>
              <w:pStyle w:val="TAL"/>
            </w:pPr>
          </w:p>
          <w:p w14:paraId="5910FE12" w14:textId="77777777" w:rsidR="00007485" w:rsidRDefault="00007485">
            <w:pPr>
              <w:pStyle w:val="TAL"/>
            </w:pPr>
            <w:r>
              <w:t>Ês2 is NR cell 2 signal</w:t>
            </w:r>
          </w:p>
          <w:p w14:paraId="7BEFDF7D" w14:textId="77777777" w:rsidR="00007485" w:rsidRDefault="00007485">
            <w:pPr>
              <w:pStyle w:val="TAL"/>
            </w:pPr>
          </w:p>
          <w:p w14:paraId="3C5DAE47" w14:textId="77777777" w:rsidR="00007485" w:rsidRDefault="00007485">
            <w:pPr>
              <w:pStyle w:val="TAL"/>
            </w:pPr>
          </w:p>
          <w:p w14:paraId="70F3BAF9" w14:textId="77777777" w:rsidR="00007485" w:rsidRDefault="00007485">
            <w:pPr>
              <w:pStyle w:val="TAL"/>
            </w:pPr>
            <w:r>
              <w:t>Meas PRB is the measurement PRB for SS-RSRP #RBJ to RBJ+19</w:t>
            </w:r>
          </w:p>
        </w:tc>
      </w:tr>
      <w:tr w:rsidR="00007485" w14:paraId="2737F7E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579DBA5A" w14:textId="77777777" w:rsidR="00007485" w:rsidRDefault="00007485">
            <w:pPr>
              <w:pStyle w:val="TAL"/>
              <w:rPr>
                <w:lang w:eastAsia="ja-JP"/>
              </w:rPr>
            </w:pPr>
            <w:r>
              <w:rPr>
                <w:lang w:eastAsia="ja-JP"/>
              </w:rPr>
              <w:t>7.7.1.2 NR SA FR2-FR2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590301A2" w14:textId="77777777" w:rsidR="00007485" w:rsidRDefault="00007485">
            <w:pPr>
              <w:pStyle w:val="TAL"/>
              <w:rPr>
                <w:rFonts w:cs="Arial"/>
                <w:shd w:val="clear" w:color="auto" w:fill="FFFFFF"/>
              </w:rPr>
            </w:pPr>
            <w:r>
              <w:rPr>
                <w:rFonts w:cs="Arial"/>
                <w:shd w:val="clear" w:color="auto" w:fill="FFFFFF"/>
              </w:rPr>
              <w:t>Noc1 ±5.65 dB, f &lt;= 40.8 GHz</w:t>
            </w:r>
          </w:p>
          <w:p w14:paraId="6362961E" w14:textId="77777777" w:rsidR="00007485" w:rsidRDefault="00007485">
            <w:pPr>
              <w:pStyle w:val="TAL"/>
              <w:rPr>
                <w:rFonts w:cs="Arial"/>
                <w:shd w:val="clear" w:color="auto" w:fill="FFFFFF"/>
              </w:rPr>
            </w:pPr>
            <w:r>
              <w:rPr>
                <w:rFonts w:cs="Arial"/>
                <w:shd w:val="clear" w:color="auto" w:fill="FFFFFF"/>
              </w:rPr>
              <w:t xml:space="preserve">Noc1 over measPRBs ±5.65 dB, f &lt;= 40.8 GHz </w:t>
            </w:r>
          </w:p>
          <w:p w14:paraId="5825D6D0" w14:textId="77777777" w:rsidR="00007485" w:rsidRDefault="00007485">
            <w:pPr>
              <w:pStyle w:val="TAL"/>
              <w:rPr>
                <w:rFonts w:cs="Arial"/>
                <w:shd w:val="clear" w:color="auto" w:fill="FFFFFF"/>
              </w:rPr>
            </w:pPr>
            <w:r>
              <w:rPr>
                <w:rFonts w:cs="Arial"/>
                <w:shd w:val="clear" w:color="auto" w:fill="FFFFFF"/>
              </w:rPr>
              <w:t>Noc2 ±5.65 dB, f &lt;= 40.8 GHz</w:t>
            </w:r>
          </w:p>
          <w:p w14:paraId="3EAEC234" w14:textId="77777777" w:rsidR="00007485" w:rsidRDefault="00007485">
            <w:pPr>
              <w:pStyle w:val="TAL"/>
              <w:rPr>
                <w:rFonts w:cs="Arial"/>
                <w:shd w:val="clear" w:color="auto" w:fill="FFFFFF"/>
              </w:rPr>
            </w:pPr>
            <w:r>
              <w:rPr>
                <w:rFonts w:cs="Arial"/>
                <w:shd w:val="clear" w:color="auto" w:fill="FFFFFF"/>
              </w:rPr>
              <w:t>Noc2 over measPRBs ±5.65 dB, f &lt;= 40.8 GHz</w:t>
            </w:r>
          </w:p>
          <w:p w14:paraId="515D1A29" w14:textId="77777777" w:rsidR="00007485" w:rsidRDefault="00007485">
            <w:pPr>
              <w:pStyle w:val="TAL"/>
              <w:rPr>
                <w:rFonts w:cs="Arial"/>
                <w:shd w:val="clear" w:color="auto" w:fill="FFFFFF"/>
              </w:rPr>
            </w:pPr>
          </w:p>
          <w:p w14:paraId="7BC1657E" w14:textId="77777777" w:rsidR="00007485" w:rsidRDefault="00007485">
            <w:pPr>
              <w:pStyle w:val="TAL"/>
              <w:rPr>
                <w:rFonts w:cs="Arial"/>
                <w:shd w:val="clear" w:color="auto" w:fill="FFFFFF"/>
              </w:rPr>
            </w:pPr>
            <w:r>
              <w:rPr>
                <w:rFonts w:cs="Arial"/>
                <w:shd w:val="clear" w:color="auto" w:fill="FFFFFF"/>
              </w:rPr>
              <w:t>Ês1 / Noc1 ±0.3 dB</w:t>
            </w:r>
          </w:p>
          <w:p w14:paraId="455F815E" w14:textId="77777777" w:rsidR="00007485" w:rsidRDefault="00007485">
            <w:pPr>
              <w:pStyle w:val="TAL"/>
              <w:rPr>
                <w:rFonts w:cs="Arial"/>
                <w:shd w:val="clear" w:color="auto" w:fill="FFFFFF"/>
              </w:rPr>
            </w:pPr>
            <w:r>
              <w:rPr>
                <w:rFonts w:cs="Arial"/>
                <w:shd w:val="clear" w:color="auto" w:fill="FFFFFF"/>
              </w:rPr>
              <w:t>Ês2 / Noc2 ±0.3 dB</w:t>
            </w:r>
          </w:p>
          <w:p w14:paraId="7BF2D0E1" w14:textId="77777777" w:rsidR="00007485" w:rsidRDefault="00007485">
            <w:pPr>
              <w:pStyle w:val="TAL"/>
              <w:rPr>
                <w:rFonts w:cs="Arial"/>
                <w:shd w:val="clear" w:color="auto" w:fill="FFFFFF"/>
              </w:rPr>
            </w:pPr>
            <w:r>
              <w:rPr>
                <w:rFonts w:cs="Arial"/>
                <w:shd w:val="clear" w:color="auto" w:fill="FFFFFF"/>
              </w:rPr>
              <w:t>Meas PRB Ês1 / Noc1 ±0.3 dB</w:t>
            </w:r>
          </w:p>
          <w:p w14:paraId="2D4450DC" w14:textId="77777777" w:rsidR="00007485" w:rsidRDefault="00007485">
            <w:pPr>
              <w:pStyle w:val="TAL"/>
              <w:rPr>
                <w:rFonts w:cs="Arial"/>
                <w:shd w:val="clear" w:color="auto" w:fill="FFFFFF"/>
              </w:rPr>
            </w:pPr>
            <w:r>
              <w:rPr>
                <w:rFonts w:cs="Arial"/>
                <w:shd w:val="clear" w:color="auto" w:fill="FFFFFF"/>
              </w:rPr>
              <w:t>Meas PRB Ês2 / Noc2 ±0.3 dB</w:t>
            </w:r>
          </w:p>
        </w:tc>
        <w:tc>
          <w:tcPr>
            <w:tcW w:w="3841" w:type="dxa"/>
            <w:tcBorders>
              <w:top w:val="single" w:sz="4" w:space="0" w:color="auto"/>
              <w:left w:val="single" w:sz="4" w:space="0" w:color="auto"/>
              <w:bottom w:val="single" w:sz="4" w:space="0" w:color="auto"/>
              <w:right w:val="single" w:sz="4" w:space="0" w:color="auto"/>
            </w:tcBorders>
          </w:tcPr>
          <w:p w14:paraId="30DECAFC" w14:textId="77777777" w:rsidR="00007485" w:rsidRDefault="00007485">
            <w:pPr>
              <w:pStyle w:val="TAL"/>
              <w:rPr>
                <w:rFonts w:cstheme="minorBidi"/>
              </w:rPr>
            </w:pPr>
            <w:r>
              <w:t>Noc1 is the AWGN on the NR freq 1</w:t>
            </w:r>
          </w:p>
          <w:p w14:paraId="6E1DEED3" w14:textId="77777777" w:rsidR="00007485" w:rsidRDefault="00007485">
            <w:pPr>
              <w:pStyle w:val="TAL"/>
            </w:pPr>
          </w:p>
          <w:p w14:paraId="0D600739" w14:textId="77777777" w:rsidR="00007485" w:rsidRDefault="00007485">
            <w:pPr>
              <w:pStyle w:val="TAL"/>
            </w:pPr>
          </w:p>
          <w:p w14:paraId="3801BED8" w14:textId="77777777" w:rsidR="00007485" w:rsidRDefault="00007485">
            <w:pPr>
              <w:pStyle w:val="TAL"/>
            </w:pPr>
            <w:r>
              <w:t>Noc2 is the AWGN on the NR freq 2</w:t>
            </w:r>
          </w:p>
          <w:p w14:paraId="36033398" w14:textId="77777777" w:rsidR="00007485" w:rsidRDefault="00007485">
            <w:pPr>
              <w:pStyle w:val="TAL"/>
            </w:pPr>
          </w:p>
          <w:p w14:paraId="33DF20DE" w14:textId="77777777" w:rsidR="00007485" w:rsidRDefault="00007485">
            <w:pPr>
              <w:pStyle w:val="TAL"/>
            </w:pPr>
          </w:p>
          <w:p w14:paraId="11FCA58A" w14:textId="77777777" w:rsidR="00007485" w:rsidRDefault="00007485">
            <w:pPr>
              <w:pStyle w:val="TAL"/>
            </w:pPr>
          </w:p>
          <w:p w14:paraId="24675E26" w14:textId="77777777" w:rsidR="00007485" w:rsidRDefault="00007485">
            <w:pPr>
              <w:pStyle w:val="TAL"/>
            </w:pPr>
            <w:r>
              <w:t>Ês1 / Noc1 is the ratio of cell 1 signal / AWGN</w:t>
            </w:r>
          </w:p>
          <w:p w14:paraId="2C93A86E" w14:textId="77777777" w:rsidR="00007485" w:rsidRDefault="00007485">
            <w:pPr>
              <w:pStyle w:val="TAL"/>
            </w:pPr>
            <w:r>
              <w:t>Ês2 / Noc2 is the ratio of cell 2 signal / AWGN</w:t>
            </w:r>
          </w:p>
          <w:p w14:paraId="37B14885" w14:textId="77777777" w:rsidR="00007485" w:rsidRDefault="00007485">
            <w:pPr>
              <w:pStyle w:val="TAL"/>
            </w:pPr>
            <w:r>
              <w:t>Meas PRB is the measurement PRB for SS-RSRP #RBJ to RBJ+19</w:t>
            </w:r>
          </w:p>
        </w:tc>
      </w:tr>
      <w:tr w:rsidR="00007485" w14:paraId="5A2C04C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92D12E2" w14:textId="77777777" w:rsidR="00007485" w:rsidRDefault="00007485">
            <w:pPr>
              <w:keepNext/>
              <w:keepLines/>
              <w:spacing w:after="0"/>
              <w:rPr>
                <w:rFonts w:ascii="Arial" w:hAnsi="Arial"/>
                <w:sz w:val="18"/>
                <w:lang w:eastAsia="ja-JP"/>
              </w:rPr>
            </w:pPr>
            <w:r>
              <w:rPr>
                <w:rFonts w:ascii="Arial" w:hAnsi="Arial"/>
                <w:sz w:val="18"/>
                <w:lang w:eastAsia="ja-JP"/>
              </w:rPr>
              <w:t>7.7.1.3 NR SA FR1-FR2 SS-RSRP measurement accuracy</w:t>
            </w:r>
          </w:p>
        </w:tc>
        <w:tc>
          <w:tcPr>
            <w:tcW w:w="2649" w:type="dxa"/>
            <w:tcBorders>
              <w:top w:val="single" w:sz="4" w:space="0" w:color="auto"/>
              <w:left w:val="single" w:sz="4" w:space="0" w:color="auto"/>
              <w:bottom w:val="single" w:sz="4" w:space="0" w:color="auto"/>
              <w:right w:val="single" w:sz="4" w:space="0" w:color="auto"/>
            </w:tcBorders>
          </w:tcPr>
          <w:p w14:paraId="413A3F05"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1</w:t>
            </w:r>
          </w:p>
          <w:p w14:paraId="72907143"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Noc ±5.65 dB, f &lt;= 40.8 GHz</w:t>
            </w:r>
          </w:p>
          <w:p w14:paraId="2A561E5D"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Noc over meas PRBs ±5.65 dB f &lt;= 40.8 GHz</w:t>
            </w:r>
          </w:p>
          <w:p w14:paraId="44D7958D" w14:textId="77777777" w:rsidR="00007485" w:rsidRDefault="00007485">
            <w:pPr>
              <w:keepNext/>
              <w:keepLines/>
              <w:spacing w:after="0"/>
              <w:rPr>
                <w:rFonts w:ascii="Arial" w:hAnsi="Arial" w:cs="Arial"/>
                <w:sz w:val="18"/>
                <w:shd w:val="clear" w:color="auto" w:fill="FFFFFF"/>
              </w:rPr>
            </w:pPr>
          </w:p>
          <w:p w14:paraId="1D910BCE"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Ês2 / Noc ±0.3 dB</w:t>
            </w:r>
          </w:p>
          <w:p w14:paraId="607E9F8C"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Meas PRB Ês2 / Noc ±0.3 dB</w:t>
            </w:r>
          </w:p>
          <w:p w14:paraId="74BBA329" w14:textId="77777777" w:rsidR="00007485" w:rsidRDefault="00007485">
            <w:pPr>
              <w:keepNext/>
              <w:keepLines/>
              <w:spacing w:after="0"/>
              <w:rPr>
                <w:rFonts w:ascii="Arial" w:hAnsi="Arial" w:cs="Arial"/>
                <w:sz w:val="18"/>
                <w:shd w:val="clear" w:color="auto" w:fill="FFFFFF"/>
              </w:rPr>
            </w:pPr>
          </w:p>
          <w:p w14:paraId="5D6F4BE9" w14:textId="77777777" w:rsidR="00007485" w:rsidRDefault="00007485">
            <w:pPr>
              <w:keepNext/>
              <w:keepLines/>
              <w:spacing w:after="0"/>
              <w:rPr>
                <w:rFonts w:ascii="Arial" w:hAnsi="Arial" w:cs="Arial"/>
                <w:sz w:val="18"/>
                <w:shd w:val="clear" w:color="auto" w:fill="FFFFFF"/>
              </w:rPr>
            </w:pPr>
          </w:p>
          <w:p w14:paraId="11C018C4"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Test 2</w:t>
            </w:r>
          </w:p>
          <w:p w14:paraId="1182D8FE"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Average Ês2 ±5.65 dB, f &lt;= 40.8 GHz</w:t>
            </w:r>
          </w:p>
          <w:p w14:paraId="63CB4E2E" w14:textId="77777777" w:rsidR="00007485" w:rsidRDefault="00007485">
            <w:pPr>
              <w:keepNext/>
              <w:keepLines/>
              <w:spacing w:after="0"/>
              <w:rPr>
                <w:rFonts w:ascii="Arial" w:hAnsi="Arial" w:cs="Arial"/>
                <w:sz w:val="18"/>
                <w:shd w:val="clear" w:color="auto" w:fill="FFFFFF"/>
              </w:rPr>
            </w:pPr>
            <w:r>
              <w:rPr>
                <w:rFonts w:ascii="Arial" w:hAnsi="Arial" w:cs="Arial"/>
                <w:sz w:val="18"/>
                <w:shd w:val="clear" w:color="auto" w:fill="FFFFFF"/>
              </w:rPr>
              <w:t>Meas PRB Ês2 ±5.65 dB, f &lt;= 40.8 GHz</w:t>
            </w:r>
          </w:p>
        </w:tc>
        <w:tc>
          <w:tcPr>
            <w:tcW w:w="3841" w:type="dxa"/>
            <w:tcBorders>
              <w:top w:val="single" w:sz="4" w:space="0" w:color="auto"/>
              <w:left w:val="single" w:sz="4" w:space="0" w:color="auto"/>
              <w:bottom w:val="single" w:sz="4" w:space="0" w:color="auto"/>
              <w:right w:val="single" w:sz="4" w:space="0" w:color="auto"/>
            </w:tcBorders>
          </w:tcPr>
          <w:p w14:paraId="0983269C" w14:textId="77777777" w:rsidR="00007485" w:rsidRDefault="00007485">
            <w:pPr>
              <w:keepNext/>
              <w:keepLines/>
              <w:spacing w:after="0"/>
              <w:rPr>
                <w:rFonts w:ascii="Arial" w:hAnsi="Arial" w:cstheme="minorBidi"/>
                <w:sz w:val="18"/>
              </w:rPr>
            </w:pPr>
            <w:r>
              <w:rPr>
                <w:rFonts w:ascii="Arial" w:hAnsi="Arial"/>
                <w:sz w:val="18"/>
              </w:rPr>
              <w:t>Test 1</w:t>
            </w:r>
          </w:p>
          <w:p w14:paraId="076CF7BB" w14:textId="77777777" w:rsidR="00007485" w:rsidRDefault="00007485">
            <w:pPr>
              <w:keepNext/>
              <w:keepLines/>
              <w:spacing w:after="0"/>
              <w:rPr>
                <w:rFonts w:ascii="Arial" w:hAnsi="Arial"/>
                <w:sz w:val="18"/>
              </w:rPr>
            </w:pPr>
            <w:r>
              <w:rPr>
                <w:rFonts w:ascii="Arial" w:hAnsi="Arial"/>
                <w:sz w:val="18"/>
              </w:rPr>
              <w:t>Noc is the AWGN on the NR freq</w:t>
            </w:r>
          </w:p>
          <w:p w14:paraId="7A68783A" w14:textId="77777777" w:rsidR="00007485" w:rsidRDefault="00007485">
            <w:pPr>
              <w:keepNext/>
              <w:keepLines/>
              <w:spacing w:after="0"/>
              <w:rPr>
                <w:rFonts w:ascii="Arial" w:hAnsi="Arial"/>
                <w:sz w:val="18"/>
              </w:rPr>
            </w:pPr>
          </w:p>
          <w:p w14:paraId="14D94B39" w14:textId="77777777" w:rsidR="00007485" w:rsidRDefault="00007485">
            <w:pPr>
              <w:keepNext/>
              <w:keepLines/>
              <w:spacing w:after="0"/>
              <w:rPr>
                <w:rFonts w:ascii="Arial" w:hAnsi="Arial"/>
                <w:sz w:val="18"/>
              </w:rPr>
            </w:pPr>
          </w:p>
          <w:p w14:paraId="6F2790D0" w14:textId="77777777" w:rsidR="00007485" w:rsidRDefault="00007485">
            <w:pPr>
              <w:keepNext/>
              <w:keepLines/>
              <w:spacing w:after="0"/>
              <w:rPr>
                <w:rFonts w:ascii="Arial" w:hAnsi="Arial"/>
                <w:sz w:val="18"/>
              </w:rPr>
            </w:pPr>
          </w:p>
          <w:p w14:paraId="5BEB63DC" w14:textId="77777777" w:rsidR="00007485" w:rsidRDefault="00007485">
            <w:pPr>
              <w:keepNext/>
              <w:keepLines/>
              <w:spacing w:after="0"/>
              <w:rPr>
                <w:rFonts w:ascii="Arial" w:hAnsi="Arial"/>
                <w:sz w:val="18"/>
              </w:rPr>
            </w:pPr>
            <w:r>
              <w:rPr>
                <w:rFonts w:ascii="Arial" w:hAnsi="Arial"/>
                <w:sz w:val="18"/>
              </w:rPr>
              <w:t>Ês2 / Noc is the ratio of cell 1 signal / AWGN</w:t>
            </w:r>
          </w:p>
          <w:p w14:paraId="7062E921" w14:textId="77777777" w:rsidR="00007485" w:rsidRDefault="00007485">
            <w:pPr>
              <w:keepNext/>
              <w:keepLines/>
              <w:spacing w:after="0"/>
              <w:rPr>
                <w:rFonts w:ascii="Arial" w:hAnsi="Arial"/>
                <w:sz w:val="18"/>
              </w:rPr>
            </w:pPr>
            <w:r>
              <w:rPr>
                <w:rFonts w:ascii="Arial" w:hAnsi="Arial"/>
                <w:sz w:val="18"/>
              </w:rPr>
              <w:t>Meas PRB is the measurement PRB for SS-RSRP #RBJ to RBJ+19</w:t>
            </w:r>
          </w:p>
          <w:p w14:paraId="1D967AA5" w14:textId="77777777" w:rsidR="00007485" w:rsidRDefault="00007485">
            <w:pPr>
              <w:keepNext/>
              <w:keepLines/>
              <w:spacing w:after="0"/>
              <w:rPr>
                <w:rFonts w:ascii="Arial" w:hAnsi="Arial"/>
                <w:sz w:val="18"/>
              </w:rPr>
            </w:pPr>
          </w:p>
          <w:p w14:paraId="30EBD5E6" w14:textId="77777777" w:rsidR="00007485" w:rsidRDefault="00007485">
            <w:pPr>
              <w:keepNext/>
              <w:keepLines/>
              <w:spacing w:after="0"/>
              <w:rPr>
                <w:rFonts w:ascii="Arial" w:hAnsi="Arial"/>
                <w:sz w:val="18"/>
              </w:rPr>
            </w:pPr>
            <w:r>
              <w:rPr>
                <w:rFonts w:ascii="Arial" w:hAnsi="Arial"/>
                <w:sz w:val="18"/>
              </w:rPr>
              <w:t>Test 2</w:t>
            </w:r>
          </w:p>
          <w:p w14:paraId="627996BE" w14:textId="77777777" w:rsidR="00007485" w:rsidRDefault="00007485">
            <w:pPr>
              <w:keepNext/>
              <w:keepLines/>
              <w:spacing w:after="0"/>
              <w:rPr>
                <w:rFonts w:ascii="Arial" w:hAnsi="Arial"/>
                <w:sz w:val="18"/>
              </w:rPr>
            </w:pPr>
            <w:r>
              <w:rPr>
                <w:rFonts w:ascii="Arial" w:hAnsi="Arial"/>
                <w:sz w:val="18"/>
              </w:rPr>
              <w:t>Ês2 is NR cell 2 signal</w:t>
            </w:r>
          </w:p>
          <w:p w14:paraId="6D98EE15" w14:textId="77777777" w:rsidR="00007485" w:rsidRDefault="00007485">
            <w:pPr>
              <w:keepNext/>
              <w:keepLines/>
              <w:spacing w:after="0"/>
              <w:rPr>
                <w:rFonts w:ascii="Arial" w:hAnsi="Arial"/>
                <w:sz w:val="18"/>
              </w:rPr>
            </w:pPr>
          </w:p>
          <w:p w14:paraId="1EF28D86" w14:textId="77777777" w:rsidR="00007485" w:rsidRDefault="00007485">
            <w:pPr>
              <w:keepNext/>
              <w:keepLines/>
              <w:spacing w:after="0"/>
              <w:rPr>
                <w:rFonts w:ascii="Arial" w:hAnsi="Arial"/>
                <w:sz w:val="18"/>
              </w:rPr>
            </w:pPr>
            <w:r>
              <w:rPr>
                <w:rFonts w:ascii="Arial" w:hAnsi="Arial"/>
                <w:sz w:val="18"/>
              </w:rPr>
              <w:t>Meas PRB is the measurement PRB for SS-RSRP #RBJ to RBJ+19</w:t>
            </w:r>
          </w:p>
        </w:tc>
      </w:tr>
      <w:tr w:rsidR="00007485" w14:paraId="538A42FA"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5BF26FE" w14:textId="77777777" w:rsidR="00007485" w:rsidRDefault="00007485">
            <w:pPr>
              <w:pStyle w:val="TAL"/>
              <w:rPr>
                <w:lang w:eastAsia="ja-JP"/>
              </w:rPr>
            </w:pPr>
            <w:r>
              <w:rPr>
                <w:lang w:eastAsia="ja-JP"/>
              </w:rPr>
              <w:t>7.7.2.1 NR SA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7147D807" w14:textId="77777777" w:rsidR="00007485" w:rsidRDefault="00007485">
            <w:pPr>
              <w:pStyle w:val="TAL"/>
              <w:rPr>
                <w:rFonts w:cs="Arial"/>
                <w:shd w:val="clear" w:color="auto" w:fill="FFFFFF"/>
              </w:rPr>
            </w:pPr>
            <w:r>
              <w:rPr>
                <w:rFonts w:cs="Arial"/>
                <w:shd w:val="clear" w:color="auto" w:fill="FFFFFF"/>
              </w:rPr>
              <w:t>Noc ±5.65 dB, f &lt;= 40.8 GHz</w:t>
            </w:r>
          </w:p>
          <w:p w14:paraId="6C378B1D" w14:textId="77777777" w:rsidR="00007485" w:rsidRDefault="00007485">
            <w:pPr>
              <w:pStyle w:val="TAL"/>
              <w:rPr>
                <w:rFonts w:cs="Arial"/>
                <w:shd w:val="clear" w:color="auto" w:fill="FFFFFF"/>
              </w:rPr>
            </w:pPr>
            <w:r>
              <w:rPr>
                <w:rFonts w:cs="Arial"/>
                <w:shd w:val="clear" w:color="auto" w:fill="FFFFFF"/>
              </w:rPr>
              <w:t>Noc over meas PRBs ±5.65 dB, f &lt;= 40.8 GHz</w:t>
            </w:r>
          </w:p>
          <w:p w14:paraId="29E0BA11" w14:textId="77777777" w:rsidR="00007485" w:rsidRDefault="00007485">
            <w:pPr>
              <w:pStyle w:val="TAL"/>
              <w:rPr>
                <w:rFonts w:cs="Arial"/>
                <w:shd w:val="clear" w:color="auto" w:fill="FFFFFF"/>
              </w:rPr>
            </w:pPr>
          </w:p>
          <w:p w14:paraId="2D4EF29F" w14:textId="77777777" w:rsidR="00007485" w:rsidRDefault="00007485">
            <w:pPr>
              <w:pStyle w:val="TAL"/>
              <w:rPr>
                <w:rFonts w:cs="Arial"/>
                <w:shd w:val="clear" w:color="auto" w:fill="FFFFFF"/>
              </w:rPr>
            </w:pPr>
            <w:r>
              <w:rPr>
                <w:rFonts w:cs="Arial"/>
                <w:shd w:val="clear" w:color="auto" w:fill="FFFFFF"/>
              </w:rPr>
              <w:t>Ês1 / Noc ±0.3 dB</w:t>
            </w:r>
          </w:p>
          <w:p w14:paraId="48BE8C70" w14:textId="77777777" w:rsidR="00007485" w:rsidRDefault="00007485">
            <w:pPr>
              <w:pStyle w:val="TAL"/>
              <w:rPr>
                <w:rFonts w:cs="Arial"/>
                <w:shd w:val="clear" w:color="auto" w:fill="FFFFFF"/>
              </w:rPr>
            </w:pPr>
            <w:r>
              <w:rPr>
                <w:rFonts w:cs="Arial"/>
                <w:shd w:val="clear" w:color="auto" w:fill="FFFFFF"/>
              </w:rPr>
              <w:t>Ês2 / Noc ±0.3 dB</w:t>
            </w:r>
          </w:p>
          <w:p w14:paraId="511E73E3" w14:textId="77777777" w:rsidR="00007485" w:rsidRDefault="00007485">
            <w:pPr>
              <w:pStyle w:val="TAL"/>
              <w:rPr>
                <w:rFonts w:cs="Arial"/>
                <w:shd w:val="clear" w:color="auto" w:fill="FFFFFF"/>
              </w:rPr>
            </w:pPr>
            <w:r>
              <w:rPr>
                <w:rFonts w:cs="Arial"/>
                <w:shd w:val="clear" w:color="auto" w:fill="FFFFFF"/>
              </w:rPr>
              <w:t>Meas PRB Ês1 / Noc ±0.3 dB</w:t>
            </w:r>
          </w:p>
          <w:p w14:paraId="1850A515" w14:textId="77777777" w:rsidR="00007485" w:rsidRDefault="00007485">
            <w:pPr>
              <w:pStyle w:val="TAL"/>
              <w:rPr>
                <w:rFonts w:cs="Arial"/>
                <w:shd w:val="clear" w:color="auto" w:fill="FFFFFF"/>
              </w:rPr>
            </w:pPr>
            <w:r>
              <w:rPr>
                <w:rFonts w:cs="Arial"/>
                <w:shd w:val="clear" w:color="auto" w:fill="FFFFFF"/>
              </w:rPr>
              <w:t>Meas PRB Ês2 / Noc ±0.3 dB</w:t>
            </w:r>
          </w:p>
        </w:tc>
        <w:tc>
          <w:tcPr>
            <w:tcW w:w="3841" w:type="dxa"/>
            <w:tcBorders>
              <w:top w:val="single" w:sz="4" w:space="0" w:color="auto"/>
              <w:left w:val="single" w:sz="4" w:space="0" w:color="auto"/>
              <w:bottom w:val="single" w:sz="4" w:space="0" w:color="auto"/>
              <w:right w:val="single" w:sz="4" w:space="0" w:color="auto"/>
            </w:tcBorders>
          </w:tcPr>
          <w:p w14:paraId="68D9D365" w14:textId="77777777" w:rsidR="00007485" w:rsidRDefault="00007485">
            <w:pPr>
              <w:pStyle w:val="TAL"/>
              <w:rPr>
                <w:rFonts w:cstheme="minorBidi"/>
              </w:rPr>
            </w:pPr>
            <w:r>
              <w:t>Noc is the AWGN on the NR freq</w:t>
            </w:r>
          </w:p>
          <w:p w14:paraId="078FAF73" w14:textId="77777777" w:rsidR="00007485" w:rsidRDefault="00007485">
            <w:pPr>
              <w:pStyle w:val="TAL"/>
            </w:pPr>
          </w:p>
          <w:p w14:paraId="2E4A7584" w14:textId="77777777" w:rsidR="00007485" w:rsidRDefault="00007485">
            <w:pPr>
              <w:pStyle w:val="TAL"/>
            </w:pPr>
          </w:p>
          <w:p w14:paraId="798B1F44" w14:textId="77777777" w:rsidR="00007485" w:rsidRDefault="00007485">
            <w:pPr>
              <w:pStyle w:val="TAL"/>
            </w:pPr>
          </w:p>
          <w:p w14:paraId="693B7D7E" w14:textId="77777777" w:rsidR="00007485" w:rsidRDefault="00007485">
            <w:pPr>
              <w:pStyle w:val="TAL"/>
            </w:pPr>
            <w:r>
              <w:t>Ês1 / Noc is the ratio of cell 1 signal / AWGN</w:t>
            </w:r>
          </w:p>
          <w:p w14:paraId="2A4A4C7A" w14:textId="77777777" w:rsidR="00007485" w:rsidRDefault="00007485">
            <w:pPr>
              <w:pStyle w:val="TAL"/>
            </w:pPr>
            <w:r>
              <w:t>Ês2 / Noc is the ratio of cell 2 signal / AWGN</w:t>
            </w:r>
          </w:p>
          <w:p w14:paraId="7F64A7E7" w14:textId="77777777" w:rsidR="00007485" w:rsidRDefault="00007485">
            <w:pPr>
              <w:pStyle w:val="TAL"/>
            </w:pPr>
            <w:r>
              <w:t>Meas PRB is the measurement PRB for SS-RSRP #RBJ to RBJ+19</w:t>
            </w:r>
          </w:p>
        </w:tc>
      </w:tr>
      <w:tr w:rsidR="00007485" w14:paraId="76CCCDF3"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A38469C" w14:textId="77777777" w:rsidR="00007485" w:rsidRDefault="00007485">
            <w:pPr>
              <w:pStyle w:val="TAL"/>
              <w:rPr>
                <w:lang w:eastAsia="ja-JP"/>
              </w:rPr>
            </w:pPr>
            <w:r>
              <w:rPr>
                <w:lang w:eastAsia="ja-JP"/>
              </w:rPr>
              <w:t>7.7.2.2 NR SA FR2-FR2 SS-RSRQ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5BF9CE0C" w14:textId="77777777" w:rsidR="00007485" w:rsidRDefault="00007485">
            <w:pPr>
              <w:pStyle w:val="TAL"/>
              <w:rPr>
                <w:rFonts w:cs="Arial"/>
                <w:shd w:val="clear" w:color="auto" w:fill="FFFFFF"/>
              </w:rPr>
            </w:pPr>
            <w:r>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hideMark/>
          </w:tcPr>
          <w:p w14:paraId="19629A79" w14:textId="77777777" w:rsidR="00007485" w:rsidRDefault="00007485">
            <w:pPr>
              <w:pStyle w:val="TAL"/>
              <w:rPr>
                <w:rFonts w:cstheme="minorBidi"/>
              </w:rPr>
            </w:pPr>
            <w:r>
              <w:t>Same as 7.7.1.2</w:t>
            </w:r>
          </w:p>
        </w:tc>
      </w:tr>
      <w:tr w:rsidR="00007485" w14:paraId="3E10645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A05D3BF" w14:textId="77777777" w:rsidR="00007485" w:rsidRDefault="00007485">
            <w:pPr>
              <w:pStyle w:val="TAL"/>
              <w:rPr>
                <w:lang w:eastAsia="ja-JP"/>
              </w:rPr>
            </w:pPr>
            <w:r>
              <w:rPr>
                <w:lang w:eastAsia="ja-JP"/>
              </w:rPr>
              <w:t>7.7.3.1 NR SA 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3C991297" w14:textId="77777777" w:rsidR="00007485" w:rsidRDefault="00007485">
            <w:pPr>
              <w:pStyle w:val="TAL"/>
              <w:rPr>
                <w:rFonts w:cs="Arial"/>
                <w:shd w:val="clear" w:color="auto" w:fill="FFFFFF"/>
              </w:rPr>
            </w:pPr>
            <w:r>
              <w:rPr>
                <w:rFonts w:cs="Arial"/>
                <w:shd w:val="clear" w:color="auto" w:fill="FFFFFF"/>
              </w:rPr>
              <w:t>Same as 7.7.2.1</w:t>
            </w:r>
          </w:p>
        </w:tc>
        <w:tc>
          <w:tcPr>
            <w:tcW w:w="3841" w:type="dxa"/>
            <w:tcBorders>
              <w:top w:val="single" w:sz="4" w:space="0" w:color="auto"/>
              <w:left w:val="single" w:sz="4" w:space="0" w:color="auto"/>
              <w:bottom w:val="single" w:sz="4" w:space="0" w:color="auto"/>
              <w:right w:val="single" w:sz="4" w:space="0" w:color="auto"/>
            </w:tcBorders>
            <w:hideMark/>
          </w:tcPr>
          <w:p w14:paraId="576AFA47" w14:textId="77777777" w:rsidR="00007485" w:rsidRDefault="00007485">
            <w:pPr>
              <w:pStyle w:val="TAL"/>
              <w:rPr>
                <w:rFonts w:cstheme="minorBidi"/>
              </w:rPr>
            </w:pPr>
            <w:r>
              <w:t>Same as 7.7.2.1</w:t>
            </w:r>
          </w:p>
        </w:tc>
      </w:tr>
      <w:tr w:rsidR="00007485" w14:paraId="7657B1CC"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5E527D5" w14:textId="77777777" w:rsidR="00007485" w:rsidRDefault="00007485">
            <w:pPr>
              <w:pStyle w:val="TAL"/>
              <w:rPr>
                <w:lang w:eastAsia="ja-JP"/>
              </w:rPr>
            </w:pPr>
            <w:r>
              <w:rPr>
                <w:lang w:eastAsia="ja-JP"/>
              </w:rPr>
              <w:t>7.7.3.3 NR SA FR2-FR2 SS-SINR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1335D6E5" w14:textId="77777777" w:rsidR="00007485" w:rsidRDefault="00007485">
            <w:pPr>
              <w:pStyle w:val="TAL"/>
              <w:rPr>
                <w:rFonts w:cs="Arial"/>
                <w:shd w:val="clear" w:color="auto" w:fill="FFFFFF"/>
              </w:rPr>
            </w:pPr>
            <w:r>
              <w:rPr>
                <w:rFonts w:cs="Arial"/>
                <w:shd w:val="clear" w:color="auto" w:fill="FFFFFF"/>
              </w:rPr>
              <w:t>Same as 7.7.1.2</w:t>
            </w:r>
          </w:p>
        </w:tc>
        <w:tc>
          <w:tcPr>
            <w:tcW w:w="3841" w:type="dxa"/>
            <w:tcBorders>
              <w:top w:val="single" w:sz="4" w:space="0" w:color="auto"/>
              <w:left w:val="single" w:sz="4" w:space="0" w:color="auto"/>
              <w:bottom w:val="single" w:sz="4" w:space="0" w:color="auto"/>
              <w:right w:val="single" w:sz="4" w:space="0" w:color="auto"/>
            </w:tcBorders>
            <w:hideMark/>
          </w:tcPr>
          <w:p w14:paraId="1381D1BB" w14:textId="77777777" w:rsidR="00007485" w:rsidRDefault="00007485">
            <w:pPr>
              <w:pStyle w:val="TAL"/>
              <w:rPr>
                <w:rFonts w:cstheme="minorBidi"/>
              </w:rPr>
            </w:pPr>
            <w:r>
              <w:t>Same as 7.7.1.2</w:t>
            </w:r>
          </w:p>
        </w:tc>
      </w:tr>
      <w:tr w:rsidR="00007485" w14:paraId="79526D15"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D4CC829" w14:textId="77777777" w:rsidR="00007485" w:rsidRDefault="00007485">
            <w:pPr>
              <w:pStyle w:val="TAL"/>
              <w:rPr>
                <w:lang w:eastAsia="ja-JP"/>
              </w:rPr>
            </w:pPr>
            <w:r>
              <w:rPr>
                <w:lang w:eastAsia="ja-JP"/>
              </w:rPr>
              <w:lastRenderedPageBreak/>
              <w:t xml:space="preserve">7.7.4.1 </w:t>
            </w:r>
            <w:r>
              <w:rPr>
                <w:lang w:eastAsia="sv-SE"/>
              </w:rPr>
              <w:t>NR SA FR2 SSB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5A799D9" w14:textId="77777777" w:rsidR="00007485" w:rsidRDefault="00007485">
            <w:pPr>
              <w:pStyle w:val="TAL"/>
              <w:rPr>
                <w:rFonts w:cs="Arial"/>
                <w:shd w:val="clear" w:color="auto" w:fill="FFFFFF"/>
              </w:rPr>
            </w:pPr>
            <w:r>
              <w:rPr>
                <w:rFonts w:cs="Arial"/>
                <w:shd w:val="clear" w:color="auto" w:fill="FFFFFF"/>
              </w:rPr>
              <w:t>Test 1</w:t>
            </w:r>
          </w:p>
          <w:p w14:paraId="29C5E237" w14:textId="77777777" w:rsidR="00007485" w:rsidRDefault="00007485">
            <w:pPr>
              <w:pStyle w:val="TAL"/>
              <w:rPr>
                <w:rFonts w:cs="Arial"/>
                <w:shd w:val="clear" w:color="auto" w:fill="FFFFFF"/>
              </w:rPr>
            </w:pPr>
            <w:r>
              <w:rPr>
                <w:rFonts w:cs="Arial"/>
                <w:shd w:val="clear" w:color="auto" w:fill="FFFFFF"/>
              </w:rPr>
              <w:t>Noc ±5.65 dB, f &lt;= 40.8 GHz</w:t>
            </w:r>
          </w:p>
          <w:p w14:paraId="27841D4A" w14:textId="77777777" w:rsidR="00007485" w:rsidRDefault="00007485">
            <w:pPr>
              <w:pStyle w:val="TAL"/>
              <w:rPr>
                <w:rFonts w:cs="Arial"/>
                <w:shd w:val="clear" w:color="auto" w:fill="FFFFFF"/>
              </w:rPr>
            </w:pPr>
            <w:r>
              <w:rPr>
                <w:rFonts w:cs="Arial"/>
                <w:shd w:val="clear" w:color="auto" w:fill="FFFFFF"/>
              </w:rPr>
              <w:t>Noc over meas PRBs ±5.65 dB f &lt;= 40.8 GHz</w:t>
            </w:r>
          </w:p>
          <w:p w14:paraId="12647A66" w14:textId="77777777" w:rsidR="00007485" w:rsidRDefault="00007485">
            <w:pPr>
              <w:pStyle w:val="TAL"/>
              <w:rPr>
                <w:rFonts w:cs="Arial"/>
                <w:shd w:val="clear" w:color="auto" w:fill="FFFFFF"/>
              </w:rPr>
            </w:pPr>
          </w:p>
          <w:p w14:paraId="33B85EB7" w14:textId="77777777" w:rsidR="00007485" w:rsidRDefault="00007485">
            <w:pPr>
              <w:pStyle w:val="TAL"/>
              <w:rPr>
                <w:rFonts w:cs="Arial"/>
                <w:shd w:val="clear" w:color="auto" w:fill="FFFFFF"/>
              </w:rPr>
            </w:pPr>
            <w:r>
              <w:rPr>
                <w:rFonts w:cs="Arial"/>
                <w:shd w:val="clear" w:color="auto" w:fill="FFFFFF"/>
              </w:rPr>
              <w:t>Ês1 / Noc ±0.3 dB</w:t>
            </w:r>
          </w:p>
          <w:p w14:paraId="43166D25" w14:textId="77777777" w:rsidR="00007485" w:rsidRDefault="00007485">
            <w:pPr>
              <w:pStyle w:val="TAL"/>
              <w:rPr>
                <w:rFonts w:cs="Arial"/>
                <w:shd w:val="clear" w:color="auto" w:fill="FFFFFF"/>
              </w:rPr>
            </w:pPr>
            <w:r>
              <w:rPr>
                <w:rFonts w:cs="Arial"/>
                <w:shd w:val="clear" w:color="auto" w:fill="FFFFFF"/>
              </w:rPr>
              <w:t>Meas PRB Ês1 / Noc ±0.3 dB</w:t>
            </w:r>
          </w:p>
          <w:p w14:paraId="4E65F60A" w14:textId="77777777" w:rsidR="00007485" w:rsidRDefault="00007485">
            <w:pPr>
              <w:pStyle w:val="TAL"/>
              <w:rPr>
                <w:rFonts w:cs="Arial"/>
                <w:shd w:val="clear" w:color="auto" w:fill="FFFFFF"/>
              </w:rPr>
            </w:pPr>
          </w:p>
          <w:p w14:paraId="389CB00E" w14:textId="77777777" w:rsidR="00007485" w:rsidRDefault="00007485">
            <w:pPr>
              <w:pStyle w:val="TAL"/>
              <w:rPr>
                <w:rFonts w:cs="Arial"/>
                <w:shd w:val="clear" w:color="auto" w:fill="FFFFFF"/>
              </w:rPr>
            </w:pPr>
          </w:p>
          <w:p w14:paraId="6E1ADB6E" w14:textId="77777777" w:rsidR="00007485" w:rsidRDefault="00007485">
            <w:pPr>
              <w:pStyle w:val="TAL"/>
              <w:rPr>
                <w:rFonts w:cs="Arial"/>
                <w:shd w:val="clear" w:color="auto" w:fill="FFFFFF"/>
              </w:rPr>
            </w:pPr>
            <w:r>
              <w:rPr>
                <w:rFonts w:cs="Arial"/>
                <w:shd w:val="clear" w:color="auto" w:fill="FFFFFF"/>
              </w:rPr>
              <w:t>Test 2</w:t>
            </w:r>
          </w:p>
          <w:p w14:paraId="1760FCB4" w14:textId="77777777" w:rsidR="00007485" w:rsidRDefault="00007485">
            <w:pPr>
              <w:pStyle w:val="TAL"/>
              <w:rPr>
                <w:rFonts w:cs="Arial"/>
                <w:shd w:val="clear" w:color="auto" w:fill="FFFFFF"/>
              </w:rPr>
            </w:pPr>
            <w:r>
              <w:rPr>
                <w:rFonts w:cs="Arial"/>
                <w:shd w:val="clear" w:color="auto" w:fill="FFFFFF"/>
              </w:rPr>
              <w:t>Average Ês1 ±5.65 dB, f &lt;= 40.8 GHz</w:t>
            </w:r>
          </w:p>
          <w:p w14:paraId="7ECB5509" w14:textId="77777777" w:rsidR="00007485" w:rsidRDefault="00007485">
            <w:pPr>
              <w:pStyle w:val="TAL"/>
              <w:rPr>
                <w:rFonts w:cs="Arial"/>
                <w:shd w:val="clear" w:color="auto" w:fill="FFFFFF"/>
              </w:rPr>
            </w:pPr>
            <w:r>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598A3DB1" w14:textId="77777777" w:rsidR="00007485" w:rsidRDefault="00007485">
            <w:pPr>
              <w:pStyle w:val="TAL"/>
              <w:rPr>
                <w:rFonts w:cstheme="minorBidi"/>
              </w:rPr>
            </w:pPr>
            <w:r>
              <w:t>Test 1</w:t>
            </w:r>
          </w:p>
          <w:p w14:paraId="276DA038" w14:textId="77777777" w:rsidR="00007485" w:rsidRDefault="00007485">
            <w:pPr>
              <w:pStyle w:val="TAL"/>
            </w:pPr>
            <w:r>
              <w:t>Noc is the AWGN on the NR freq</w:t>
            </w:r>
          </w:p>
          <w:p w14:paraId="33A853EB" w14:textId="77777777" w:rsidR="00007485" w:rsidRDefault="00007485">
            <w:pPr>
              <w:pStyle w:val="TAL"/>
            </w:pPr>
          </w:p>
          <w:p w14:paraId="5BA83476" w14:textId="77777777" w:rsidR="00007485" w:rsidRDefault="00007485">
            <w:pPr>
              <w:pStyle w:val="TAL"/>
            </w:pPr>
          </w:p>
          <w:p w14:paraId="5EF187C1" w14:textId="77777777" w:rsidR="00007485" w:rsidRDefault="00007485">
            <w:pPr>
              <w:pStyle w:val="TAL"/>
            </w:pPr>
          </w:p>
          <w:p w14:paraId="72F1DEBC" w14:textId="77777777" w:rsidR="00007485" w:rsidRDefault="00007485">
            <w:pPr>
              <w:pStyle w:val="TAL"/>
            </w:pPr>
            <w:r>
              <w:t>Ês1 / Noc is the ratio of cell 1 signal / AWGN</w:t>
            </w:r>
          </w:p>
          <w:p w14:paraId="43FADA84" w14:textId="77777777" w:rsidR="00007485" w:rsidRDefault="00007485">
            <w:pPr>
              <w:pStyle w:val="TAL"/>
            </w:pPr>
            <w:r>
              <w:t>Meas PRB is the measurement PRB for SS-RSRP #RBJ to RBJ+19</w:t>
            </w:r>
          </w:p>
          <w:p w14:paraId="099DDC7D" w14:textId="77777777" w:rsidR="00007485" w:rsidRDefault="00007485">
            <w:pPr>
              <w:pStyle w:val="TAL"/>
            </w:pPr>
          </w:p>
          <w:p w14:paraId="0820556B" w14:textId="77777777" w:rsidR="00007485" w:rsidRDefault="00007485">
            <w:pPr>
              <w:pStyle w:val="TAL"/>
            </w:pPr>
            <w:r>
              <w:t>Test 2</w:t>
            </w:r>
          </w:p>
          <w:p w14:paraId="5B79B193" w14:textId="77777777" w:rsidR="00007485" w:rsidRDefault="00007485">
            <w:pPr>
              <w:pStyle w:val="TAL"/>
            </w:pPr>
            <w:r>
              <w:t>Ês1 is NR cell 1 signal</w:t>
            </w:r>
          </w:p>
          <w:p w14:paraId="669E4E15" w14:textId="77777777" w:rsidR="00007485" w:rsidRDefault="00007485">
            <w:pPr>
              <w:pStyle w:val="TAL"/>
            </w:pPr>
          </w:p>
          <w:p w14:paraId="62267B3B" w14:textId="77777777" w:rsidR="00007485" w:rsidRDefault="00007485">
            <w:pPr>
              <w:pStyle w:val="TAL"/>
            </w:pPr>
            <w:r>
              <w:t>Meas PRB is the measurement PRB for SS-RSRP #RBJ to RBJ+19</w:t>
            </w:r>
          </w:p>
        </w:tc>
      </w:tr>
      <w:tr w:rsidR="00007485" w14:paraId="5195A9B8"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6A2FB8FC" w14:textId="77777777" w:rsidR="00007485" w:rsidRDefault="00007485">
            <w:pPr>
              <w:pStyle w:val="TAL"/>
              <w:rPr>
                <w:lang w:eastAsia="ja-JP"/>
              </w:rPr>
            </w:pPr>
            <w:r>
              <w:rPr>
                <w:lang w:eastAsia="ja-JP"/>
              </w:rPr>
              <w:t xml:space="preserve">7.7.4.2 </w:t>
            </w:r>
            <w:r>
              <w:rPr>
                <w:lang w:eastAsia="sv-SE"/>
              </w:rPr>
              <w:t>NR SA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43D88D37" w14:textId="77777777" w:rsidR="00007485" w:rsidRDefault="00007485">
            <w:pPr>
              <w:pStyle w:val="TAL"/>
              <w:rPr>
                <w:rFonts w:cs="Arial"/>
                <w:shd w:val="clear" w:color="auto" w:fill="FFFFFF"/>
              </w:rPr>
            </w:pPr>
            <w:r>
              <w:rPr>
                <w:rFonts w:cs="Arial"/>
                <w:shd w:val="clear" w:color="auto" w:fill="FFFFFF"/>
              </w:rPr>
              <w:t>Test 1</w:t>
            </w:r>
          </w:p>
          <w:p w14:paraId="65AE3F82" w14:textId="77777777" w:rsidR="00007485" w:rsidRDefault="00007485">
            <w:pPr>
              <w:pStyle w:val="TAL"/>
              <w:rPr>
                <w:rFonts w:cs="Arial"/>
                <w:shd w:val="clear" w:color="auto" w:fill="FFFFFF"/>
              </w:rPr>
            </w:pPr>
            <w:r>
              <w:rPr>
                <w:rFonts w:cs="Arial"/>
                <w:shd w:val="clear" w:color="auto" w:fill="FFFFFF"/>
              </w:rPr>
              <w:t>Noc ±5.65 dB, f &lt;= 40.8 GHz</w:t>
            </w:r>
          </w:p>
          <w:p w14:paraId="68C757D5" w14:textId="77777777" w:rsidR="00007485" w:rsidRDefault="00007485">
            <w:pPr>
              <w:pStyle w:val="TAL"/>
              <w:rPr>
                <w:rFonts w:cs="Arial"/>
                <w:shd w:val="clear" w:color="auto" w:fill="FFFFFF"/>
              </w:rPr>
            </w:pPr>
            <w:r>
              <w:rPr>
                <w:rFonts w:cs="Arial"/>
                <w:shd w:val="clear" w:color="auto" w:fill="FFFFFF"/>
              </w:rPr>
              <w:t>Noc over meas PRBs ±5.65 dB f &lt;= 40.8 GHz</w:t>
            </w:r>
          </w:p>
          <w:p w14:paraId="42817F03" w14:textId="77777777" w:rsidR="00007485" w:rsidRDefault="00007485">
            <w:pPr>
              <w:pStyle w:val="TAL"/>
              <w:rPr>
                <w:rFonts w:cs="Arial"/>
                <w:shd w:val="clear" w:color="auto" w:fill="FFFFFF"/>
              </w:rPr>
            </w:pPr>
          </w:p>
          <w:p w14:paraId="7CF280DC" w14:textId="77777777" w:rsidR="00007485" w:rsidRDefault="00007485">
            <w:pPr>
              <w:pStyle w:val="TAL"/>
              <w:rPr>
                <w:rFonts w:cs="Arial"/>
                <w:shd w:val="clear" w:color="auto" w:fill="FFFFFF"/>
              </w:rPr>
            </w:pPr>
            <w:r>
              <w:rPr>
                <w:rFonts w:cs="Arial"/>
                <w:shd w:val="clear" w:color="auto" w:fill="FFFFFF"/>
              </w:rPr>
              <w:t>Ês1 / Noc ±0.3 dB</w:t>
            </w:r>
          </w:p>
          <w:p w14:paraId="7E4671E7" w14:textId="77777777" w:rsidR="00007485" w:rsidRDefault="00007485">
            <w:pPr>
              <w:pStyle w:val="TAL"/>
              <w:rPr>
                <w:rFonts w:cs="Arial"/>
                <w:shd w:val="clear" w:color="auto" w:fill="FFFFFF"/>
              </w:rPr>
            </w:pPr>
            <w:r>
              <w:rPr>
                <w:rFonts w:cs="Arial"/>
                <w:shd w:val="clear" w:color="auto" w:fill="FFFFFF"/>
              </w:rPr>
              <w:t>Meas PRB Ês1 / Noc ±0.3 dB</w:t>
            </w:r>
          </w:p>
          <w:p w14:paraId="6F8CA007" w14:textId="77777777" w:rsidR="00007485" w:rsidRDefault="00007485">
            <w:pPr>
              <w:pStyle w:val="TAL"/>
              <w:rPr>
                <w:rFonts w:cs="Arial"/>
                <w:shd w:val="clear" w:color="auto" w:fill="FFFFFF"/>
              </w:rPr>
            </w:pPr>
          </w:p>
          <w:p w14:paraId="00E42927" w14:textId="77777777" w:rsidR="00007485" w:rsidRDefault="00007485">
            <w:pPr>
              <w:pStyle w:val="TAL"/>
              <w:rPr>
                <w:rFonts w:cs="Arial"/>
                <w:shd w:val="clear" w:color="auto" w:fill="FFFFFF"/>
              </w:rPr>
            </w:pPr>
          </w:p>
          <w:p w14:paraId="4C0B7357" w14:textId="77777777" w:rsidR="00007485" w:rsidRDefault="00007485">
            <w:pPr>
              <w:pStyle w:val="TAL"/>
              <w:rPr>
                <w:rFonts w:cs="Arial"/>
                <w:shd w:val="clear" w:color="auto" w:fill="FFFFFF"/>
              </w:rPr>
            </w:pPr>
            <w:r>
              <w:rPr>
                <w:rFonts w:cs="Arial"/>
                <w:shd w:val="clear" w:color="auto" w:fill="FFFFFF"/>
              </w:rPr>
              <w:t>Test 2</w:t>
            </w:r>
          </w:p>
          <w:p w14:paraId="6E54B6F5" w14:textId="77777777" w:rsidR="00007485" w:rsidRDefault="00007485">
            <w:pPr>
              <w:pStyle w:val="TAL"/>
              <w:rPr>
                <w:rFonts w:cs="Arial"/>
                <w:shd w:val="clear" w:color="auto" w:fill="FFFFFF"/>
              </w:rPr>
            </w:pPr>
            <w:r>
              <w:rPr>
                <w:rFonts w:cs="Arial"/>
                <w:shd w:val="clear" w:color="auto" w:fill="FFFFFF"/>
              </w:rPr>
              <w:t>Average Ês1 ±5.65 dB, f &lt;= 40.8 GHz</w:t>
            </w:r>
          </w:p>
          <w:p w14:paraId="42FBBEF4" w14:textId="77777777" w:rsidR="00007485" w:rsidRDefault="00007485">
            <w:pPr>
              <w:pStyle w:val="TAL"/>
              <w:rPr>
                <w:rFonts w:cs="Arial"/>
                <w:shd w:val="clear" w:color="auto" w:fill="FFFFFF"/>
              </w:rPr>
            </w:pPr>
            <w:r>
              <w:rPr>
                <w:rFonts w:cs="Arial"/>
                <w:shd w:val="clear" w:color="auto" w:fill="FFFFFF"/>
              </w:rPr>
              <w:t>Meas PRB Ês1 ±5.65 dB, f &lt;= 40.8 GHz</w:t>
            </w:r>
          </w:p>
        </w:tc>
        <w:tc>
          <w:tcPr>
            <w:tcW w:w="3841" w:type="dxa"/>
            <w:tcBorders>
              <w:top w:val="single" w:sz="4" w:space="0" w:color="auto"/>
              <w:left w:val="single" w:sz="4" w:space="0" w:color="auto"/>
              <w:bottom w:val="single" w:sz="4" w:space="0" w:color="auto"/>
              <w:right w:val="single" w:sz="4" w:space="0" w:color="auto"/>
            </w:tcBorders>
          </w:tcPr>
          <w:p w14:paraId="4ED96A7C" w14:textId="77777777" w:rsidR="00007485" w:rsidRDefault="00007485">
            <w:pPr>
              <w:pStyle w:val="TAL"/>
              <w:rPr>
                <w:rFonts w:cstheme="minorBidi"/>
              </w:rPr>
            </w:pPr>
            <w:r>
              <w:t>Test 1</w:t>
            </w:r>
          </w:p>
          <w:p w14:paraId="05D6FAB5" w14:textId="77777777" w:rsidR="00007485" w:rsidRDefault="00007485">
            <w:pPr>
              <w:pStyle w:val="TAL"/>
            </w:pPr>
            <w:r>
              <w:t>Noc is the AWGN on the NR freq</w:t>
            </w:r>
          </w:p>
          <w:p w14:paraId="235C9532" w14:textId="77777777" w:rsidR="00007485" w:rsidRDefault="00007485">
            <w:pPr>
              <w:pStyle w:val="TAL"/>
            </w:pPr>
          </w:p>
          <w:p w14:paraId="31D475C8" w14:textId="77777777" w:rsidR="00007485" w:rsidRDefault="00007485">
            <w:pPr>
              <w:pStyle w:val="TAL"/>
            </w:pPr>
          </w:p>
          <w:p w14:paraId="3EB75299" w14:textId="77777777" w:rsidR="00007485" w:rsidRDefault="00007485">
            <w:pPr>
              <w:pStyle w:val="TAL"/>
            </w:pPr>
          </w:p>
          <w:p w14:paraId="19E8825D" w14:textId="77777777" w:rsidR="00007485" w:rsidRDefault="00007485">
            <w:pPr>
              <w:pStyle w:val="TAL"/>
            </w:pPr>
            <w:r>
              <w:t>Ês1 / Noc is the ratio of cell 1 signal / AWGN</w:t>
            </w:r>
          </w:p>
          <w:p w14:paraId="07DDE7E8" w14:textId="77777777" w:rsidR="00007485" w:rsidRDefault="00007485">
            <w:pPr>
              <w:pStyle w:val="TAL"/>
            </w:pPr>
            <w:r>
              <w:t xml:space="preserve">Meas PRB is the measurement PRB for CSI-RS-RSRP </w:t>
            </w:r>
          </w:p>
          <w:p w14:paraId="671652A5" w14:textId="77777777" w:rsidR="00007485" w:rsidRDefault="00007485">
            <w:pPr>
              <w:pStyle w:val="TAL"/>
            </w:pPr>
          </w:p>
          <w:p w14:paraId="5E6D79F4" w14:textId="77777777" w:rsidR="00007485" w:rsidRDefault="00007485">
            <w:pPr>
              <w:pStyle w:val="TAL"/>
            </w:pPr>
            <w:r>
              <w:t>Test 2</w:t>
            </w:r>
          </w:p>
          <w:p w14:paraId="28EC62B4" w14:textId="77777777" w:rsidR="00007485" w:rsidRDefault="00007485">
            <w:pPr>
              <w:pStyle w:val="TAL"/>
            </w:pPr>
            <w:r>
              <w:t>Ês1 is NR cell 1 signal</w:t>
            </w:r>
          </w:p>
          <w:p w14:paraId="0F935DCC" w14:textId="77777777" w:rsidR="00007485" w:rsidRDefault="00007485">
            <w:pPr>
              <w:pStyle w:val="TAL"/>
            </w:pPr>
          </w:p>
          <w:p w14:paraId="23821CC0" w14:textId="77777777" w:rsidR="00007485" w:rsidRDefault="00007485">
            <w:pPr>
              <w:pStyle w:val="TAL"/>
            </w:pPr>
            <w:r>
              <w:t>Meas PRB is the measurement PRB for CSI-RS-RSRP</w:t>
            </w:r>
          </w:p>
        </w:tc>
      </w:tr>
      <w:tr w:rsidR="00007485" w14:paraId="32EFE310"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759CEBFB" w14:textId="77777777" w:rsidR="00007485" w:rsidRDefault="00007485">
            <w:pPr>
              <w:pStyle w:val="TAL"/>
              <w:rPr>
                <w:lang w:eastAsia="ja-JP"/>
              </w:rPr>
            </w:pPr>
            <w:r>
              <w:rPr>
                <w:lang w:eastAsia="ja-JP"/>
              </w:rPr>
              <w:t xml:space="preserve">7.7.5.1 </w:t>
            </w:r>
            <w:r>
              <w:rPr>
                <w:lang w:eastAsia="sv-SE"/>
              </w:rPr>
              <w:t>NR SA</w:t>
            </w:r>
            <w:r>
              <w:t xml:space="preserve"> FR2 SRS-RSRP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2015EADB" w14:textId="77777777" w:rsidR="00007485" w:rsidRDefault="00007485">
            <w:pPr>
              <w:pStyle w:val="TAL"/>
              <w:rPr>
                <w:rFonts w:cs="Arial"/>
                <w:shd w:val="clear" w:color="auto" w:fill="FFFFFF"/>
              </w:rPr>
            </w:pPr>
            <w:r>
              <w:rPr>
                <w:rFonts w:cs="Arial"/>
                <w:shd w:val="clear" w:color="auto" w:fill="FFFFFF"/>
              </w:rPr>
              <w:t>Same as 5.7.5.1</w:t>
            </w:r>
          </w:p>
        </w:tc>
        <w:tc>
          <w:tcPr>
            <w:tcW w:w="3841" w:type="dxa"/>
            <w:tcBorders>
              <w:top w:val="single" w:sz="4" w:space="0" w:color="auto"/>
              <w:left w:val="single" w:sz="4" w:space="0" w:color="auto"/>
              <w:bottom w:val="single" w:sz="4" w:space="0" w:color="auto"/>
              <w:right w:val="single" w:sz="4" w:space="0" w:color="auto"/>
            </w:tcBorders>
            <w:hideMark/>
          </w:tcPr>
          <w:p w14:paraId="03DF91FA" w14:textId="77777777" w:rsidR="00007485" w:rsidRDefault="00007485">
            <w:pPr>
              <w:pStyle w:val="TAL"/>
              <w:rPr>
                <w:rFonts w:cstheme="minorBidi"/>
              </w:rPr>
            </w:pPr>
            <w:r>
              <w:rPr>
                <w:rFonts w:cs="Arial"/>
                <w:shd w:val="clear" w:color="auto" w:fill="FFFFFF"/>
              </w:rPr>
              <w:t>Same as 5.7.5.1</w:t>
            </w:r>
          </w:p>
        </w:tc>
      </w:tr>
      <w:tr w:rsidR="00F4529B" w14:paraId="41339907" w14:textId="77777777">
        <w:trPr>
          <w:cantSplit/>
          <w:jc w:val="center"/>
          <w:ins w:id="56" w:author="Mursalin Habib" w:date="2023-02-17T16:52:00Z"/>
        </w:trPr>
        <w:tc>
          <w:tcPr>
            <w:tcW w:w="3369" w:type="dxa"/>
            <w:tcBorders>
              <w:top w:val="single" w:sz="4" w:space="0" w:color="auto"/>
              <w:left w:val="single" w:sz="4" w:space="0" w:color="auto"/>
              <w:bottom w:val="single" w:sz="4" w:space="0" w:color="auto"/>
              <w:right w:val="single" w:sz="4" w:space="0" w:color="auto"/>
            </w:tcBorders>
          </w:tcPr>
          <w:p w14:paraId="391F5B35" w14:textId="6AB61E10" w:rsidR="00F4529B" w:rsidRDefault="00F4529B">
            <w:pPr>
              <w:pStyle w:val="TAL"/>
              <w:rPr>
                <w:ins w:id="57" w:author="Mursalin Habib" w:date="2023-02-17T16:52:00Z"/>
                <w:lang w:eastAsia="ja-JP"/>
              </w:rPr>
            </w:pPr>
            <w:ins w:id="58" w:author="Mursalin Habib" w:date="2023-02-17T16:52:00Z">
              <w:r>
                <w:rPr>
                  <w:lang w:eastAsia="ja-JP"/>
                </w:rPr>
                <w:t xml:space="preserve">7.7.5.2 </w:t>
              </w:r>
              <w:r w:rsidRPr="00F4529B">
                <w:rPr>
                  <w:lang w:eastAsia="ja-JP"/>
                </w:rPr>
                <w:t>NR SA FR2 CLI-RSSI measurement accuracy</w:t>
              </w:r>
            </w:ins>
          </w:p>
        </w:tc>
        <w:tc>
          <w:tcPr>
            <w:tcW w:w="2649" w:type="dxa"/>
            <w:tcBorders>
              <w:top w:val="single" w:sz="4" w:space="0" w:color="auto"/>
              <w:left w:val="single" w:sz="4" w:space="0" w:color="auto"/>
              <w:bottom w:val="single" w:sz="4" w:space="0" w:color="auto"/>
              <w:right w:val="single" w:sz="4" w:space="0" w:color="auto"/>
            </w:tcBorders>
          </w:tcPr>
          <w:p w14:paraId="02FACF9B" w14:textId="77777777" w:rsidR="00F4529B" w:rsidRDefault="00F4529B">
            <w:pPr>
              <w:pStyle w:val="TAL"/>
              <w:rPr>
                <w:ins w:id="59" w:author="Mursalin Habib" w:date="2023-02-17T16:5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6AFB2E7E" w14:textId="77777777" w:rsidR="00F4529B" w:rsidRDefault="00F4529B">
            <w:pPr>
              <w:pStyle w:val="TAL"/>
              <w:rPr>
                <w:ins w:id="60" w:author="Mursalin Habib" w:date="2023-02-17T16:52:00Z"/>
                <w:rFonts w:cs="Arial"/>
                <w:shd w:val="clear" w:color="auto" w:fill="FFFFFF"/>
              </w:rPr>
            </w:pPr>
          </w:p>
        </w:tc>
      </w:tr>
      <w:tr w:rsidR="00007485" w14:paraId="75E6BCAD"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37E69BFA" w14:textId="77777777" w:rsidR="00007485" w:rsidRDefault="00007485">
            <w:pPr>
              <w:pStyle w:val="TAL"/>
              <w:rPr>
                <w:lang w:eastAsia="ja-JP"/>
              </w:rPr>
            </w:pPr>
            <w:r>
              <w:rPr>
                <w:lang w:eastAsia="ja-JP"/>
              </w:rPr>
              <w:t>7.7.6.1 NR SA FR2 CSI-RS based CMR and no dedicated IMR configured and CSI-RS resource set with repetition off L1-SINR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24FAA462" w14:textId="77777777" w:rsidR="00007485" w:rsidRDefault="00007485">
            <w:pPr>
              <w:pStyle w:val="TAL"/>
              <w:rPr>
                <w:rFonts w:cs="Arial"/>
                <w:shd w:val="clear" w:color="auto" w:fill="FFFFFF"/>
              </w:rPr>
            </w:pPr>
            <w:r>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hideMark/>
          </w:tcPr>
          <w:p w14:paraId="3E80FFEB" w14:textId="77777777" w:rsidR="00007485" w:rsidRDefault="00007485">
            <w:pPr>
              <w:pStyle w:val="TAL"/>
              <w:rPr>
                <w:rFonts w:cstheme="minorBidi"/>
              </w:rPr>
            </w:pPr>
            <w:r>
              <w:t>Same as 7.6.6.1</w:t>
            </w:r>
          </w:p>
        </w:tc>
      </w:tr>
      <w:tr w:rsidR="00007485" w14:paraId="4134A35F"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2FE11EAD" w14:textId="77777777" w:rsidR="00007485" w:rsidRDefault="00007485">
            <w:pPr>
              <w:pStyle w:val="TAL"/>
              <w:rPr>
                <w:lang w:eastAsia="ja-JP"/>
              </w:rPr>
            </w:pPr>
            <w:r>
              <w:rPr>
                <w:lang w:eastAsia="ja-JP"/>
              </w:rPr>
              <w:t>7.7.6.2 NR SA FR2 SSB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6A62A6FD" w14:textId="77777777" w:rsidR="00007485" w:rsidRDefault="00007485">
            <w:pPr>
              <w:pStyle w:val="TAL"/>
              <w:rPr>
                <w:rFonts w:cs="Arial"/>
                <w:shd w:val="clear" w:color="auto" w:fill="FFFFFF"/>
              </w:rPr>
            </w:pPr>
            <w:r>
              <w:rPr>
                <w:rFonts w:cs="Arial"/>
                <w:shd w:val="clear" w:color="auto" w:fill="FFFFFF"/>
              </w:rPr>
              <w:t>Same as 7.6.6.2</w:t>
            </w:r>
          </w:p>
        </w:tc>
        <w:tc>
          <w:tcPr>
            <w:tcW w:w="3841" w:type="dxa"/>
            <w:tcBorders>
              <w:top w:val="single" w:sz="4" w:space="0" w:color="auto"/>
              <w:left w:val="single" w:sz="4" w:space="0" w:color="auto"/>
              <w:bottom w:val="single" w:sz="4" w:space="0" w:color="auto"/>
              <w:right w:val="single" w:sz="4" w:space="0" w:color="auto"/>
            </w:tcBorders>
            <w:hideMark/>
          </w:tcPr>
          <w:p w14:paraId="65AD3770" w14:textId="77777777" w:rsidR="00007485" w:rsidRDefault="00007485">
            <w:pPr>
              <w:pStyle w:val="TAL"/>
              <w:rPr>
                <w:rFonts w:cstheme="minorBidi"/>
              </w:rPr>
            </w:pPr>
            <w:r>
              <w:t>Same as 7.6.6.2</w:t>
            </w:r>
          </w:p>
        </w:tc>
      </w:tr>
      <w:tr w:rsidR="00007485" w14:paraId="290BD9B2" w14:textId="77777777">
        <w:trPr>
          <w:cantSplit/>
          <w:jc w:val="center"/>
        </w:trPr>
        <w:tc>
          <w:tcPr>
            <w:tcW w:w="3369" w:type="dxa"/>
            <w:tcBorders>
              <w:top w:val="single" w:sz="4" w:space="0" w:color="auto"/>
              <w:left w:val="single" w:sz="4" w:space="0" w:color="auto"/>
              <w:bottom w:val="single" w:sz="4" w:space="0" w:color="auto"/>
              <w:right w:val="single" w:sz="4" w:space="0" w:color="auto"/>
            </w:tcBorders>
            <w:hideMark/>
          </w:tcPr>
          <w:p w14:paraId="1B6C4BA1" w14:textId="77777777" w:rsidR="00007485" w:rsidRDefault="00007485">
            <w:pPr>
              <w:pStyle w:val="TAL"/>
              <w:rPr>
                <w:lang w:eastAsia="ja-JP"/>
              </w:rPr>
            </w:pPr>
            <w:r>
              <w:rPr>
                <w:lang w:eastAsia="ja-JP"/>
              </w:rPr>
              <w:t>7.7.6.3 NR SA FR2 CSI-RS based CMR and dedicated IMR L1-SINR measurement accuracy</w:t>
            </w:r>
          </w:p>
        </w:tc>
        <w:tc>
          <w:tcPr>
            <w:tcW w:w="2649" w:type="dxa"/>
            <w:tcBorders>
              <w:top w:val="single" w:sz="4" w:space="0" w:color="auto"/>
              <w:left w:val="single" w:sz="4" w:space="0" w:color="auto"/>
              <w:bottom w:val="single" w:sz="4" w:space="0" w:color="auto"/>
              <w:right w:val="single" w:sz="4" w:space="0" w:color="auto"/>
            </w:tcBorders>
            <w:hideMark/>
          </w:tcPr>
          <w:p w14:paraId="249E2A58" w14:textId="77777777" w:rsidR="00007485" w:rsidRDefault="00007485">
            <w:pPr>
              <w:pStyle w:val="TAL"/>
              <w:rPr>
                <w:rFonts w:cs="Arial"/>
                <w:shd w:val="clear" w:color="auto" w:fill="FFFFFF"/>
              </w:rPr>
            </w:pPr>
            <w:r>
              <w:rPr>
                <w:rFonts w:cs="Arial"/>
                <w:shd w:val="clear" w:color="auto" w:fill="FFFFFF"/>
              </w:rPr>
              <w:t>Same as 7.6.6.1</w:t>
            </w:r>
          </w:p>
        </w:tc>
        <w:tc>
          <w:tcPr>
            <w:tcW w:w="3841" w:type="dxa"/>
            <w:tcBorders>
              <w:top w:val="single" w:sz="4" w:space="0" w:color="auto"/>
              <w:left w:val="single" w:sz="4" w:space="0" w:color="auto"/>
              <w:bottom w:val="single" w:sz="4" w:space="0" w:color="auto"/>
              <w:right w:val="single" w:sz="4" w:space="0" w:color="auto"/>
            </w:tcBorders>
            <w:hideMark/>
          </w:tcPr>
          <w:p w14:paraId="62CB370D" w14:textId="77777777" w:rsidR="00007485" w:rsidRDefault="00007485">
            <w:pPr>
              <w:pStyle w:val="TAL"/>
              <w:rPr>
                <w:rFonts w:cstheme="minorBidi"/>
              </w:rPr>
            </w:pPr>
            <w:r>
              <w:t>Same as 7.6.6.1</w:t>
            </w:r>
          </w:p>
        </w:tc>
      </w:tr>
    </w:tbl>
    <w:p w14:paraId="46AB51B0" w14:textId="77777777" w:rsidR="00007485" w:rsidRDefault="00007485" w:rsidP="00007485">
      <w:pPr>
        <w:rPr>
          <w:rFonts w:asciiTheme="minorHAnsi" w:hAnsiTheme="minorHAnsi" w:cstheme="minorBidi"/>
          <w:sz w:val="22"/>
          <w:szCs w:val="22"/>
          <w:lang w:val="en-US"/>
        </w:rPr>
      </w:pPr>
    </w:p>
    <w:p w14:paraId="2ECD1C13" w14:textId="77777777" w:rsidR="00007485" w:rsidRDefault="00007485" w:rsidP="00007485">
      <w:pPr>
        <w:pStyle w:val="Heading3"/>
      </w:pPr>
      <w:r>
        <w:t>F.1.3.2</w:t>
      </w:r>
      <w:r>
        <w:tab/>
      </w:r>
      <w:r>
        <w:rPr>
          <w:lang w:eastAsia="sv-SE"/>
        </w:rPr>
        <w:t xml:space="preserve">Measurement of RRM </w:t>
      </w:r>
      <w:r>
        <w:t>requirements</w:t>
      </w:r>
    </w:p>
    <w:p w14:paraId="0DBADF32" w14:textId="77777777" w:rsidR="00007485" w:rsidRDefault="00007485" w:rsidP="00007485">
      <w:r>
        <w:t xml:space="preserve">Because the relationships between the test system uncertainties and the test tolerances are often complex, it is not always possible to give a simple derivation of the test requirement in this document. The analysis </w:t>
      </w:r>
      <w:r>
        <w:rPr>
          <w:snapToGrid w:val="0"/>
        </w:rPr>
        <w:t>is recorded in 3GPP TR 38 903 [22]</w:t>
      </w:r>
      <w:r>
        <w:t>.</w:t>
      </w:r>
    </w:p>
    <w:p w14:paraId="55112FEB" w14:textId="77777777" w:rsidR="00007485" w:rsidRDefault="00007485" w:rsidP="00007485">
      <w:r>
        <w:t>The derivation of the test requirements for the EN-DC FR1 test cases in chapter 4 is defined in Table F.1.3.2-1.</w:t>
      </w:r>
    </w:p>
    <w:p w14:paraId="0F683167" w14:textId="77777777" w:rsidR="00007485" w:rsidRDefault="00007485" w:rsidP="00007485">
      <w:r>
        <w:t>The derivation of the test requirements for the NR/5GC FR1 test cases in chapter 6 is defined in Table F.1.3.2-2.</w:t>
      </w:r>
    </w:p>
    <w:p w14:paraId="2B3BE687" w14:textId="77777777" w:rsidR="00007485" w:rsidRDefault="00007485" w:rsidP="00007485">
      <w:r>
        <w:t>The derivation of the test requirements for the EN-DC FR</w:t>
      </w:r>
      <w:r>
        <w:rPr>
          <w:lang w:eastAsia="ja-JP"/>
        </w:rPr>
        <w:t>2</w:t>
      </w:r>
      <w:r>
        <w:t xml:space="preserve"> test cases in chapter </w:t>
      </w:r>
      <w:r>
        <w:rPr>
          <w:lang w:eastAsia="ja-JP"/>
        </w:rPr>
        <w:t>5</w:t>
      </w:r>
      <w:r>
        <w:t xml:space="preserve"> is defined in Table F.1.3.2-</w:t>
      </w:r>
      <w:r>
        <w:rPr>
          <w:lang w:eastAsia="ja-JP"/>
        </w:rPr>
        <w:t>3</w:t>
      </w:r>
      <w:r>
        <w:t>.</w:t>
      </w:r>
    </w:p>
    <w:p w14:paraId="3407A608" w14:textId="77777777" w:rsidR="00007485" w:rsidRDefault="00007485" w:rsidP="00007485">
      <w:r>
        <w:t>The derivation of the test requirements for the NR/5GC FR</w:t>
      </w:r>
      <w:r>
        <w:rPr>
          <w:lang w:eastAsia="ja-JP"/>
        </w:rPr>
        <w:t>2</w:t>
      </w:r>
      <w:r>
        <w:t xml:space="preserve"> test cases in chapter </w:t>
      </w:r>
      <w:r>
        <w:rPr>
          <w:lang w:eastAsia="ja-JP"/>
        </w:rPr>
        <w:t>7</w:t>
      </w:r>
      <w:r>
        <w:t xml:space="preserve"> is defined in Table F.1.3.2-</w:t>
      </w:r>
      <w:r>
        <w:rPr>
          <w:lang w:eastAsia="ja-JP"/>
        </w:rPr>
        <w:t>4</w:t>
      </w:r>
      <w:r>
        <w:t>.</w:t>
      </w:r>
    </w:p>
    <w:p w14:paraId="24794458" w14:textId="77777777" w:rsidR="00007485" w:rsidRDefault="00007485" w:rsidP="00007485">
      <w:r>
        <w:t xml:space="preserve">The derivation of the test requirements for the E-UTRA – NR inter-RAT with E-UTRA serving cell test cases in chapter </w:t>
      </w:r>
      <w:r>
        <w:rPr>
          <w:lang w:eastAsia="ja-JP"/>
        </w:rPr>
        <w:t>8</w:t>
      </w:r>
      <w:r>
        <w:t xml:space="preserve"> is defined in Table F.1.3.2-</w:t>
      </w:r>
      <w:r>
        <w:rPr>
          <w:lang w:eastAsia="ja-JP"/>
        </w:rPr>
        <w:t>5</w:t>
      </w:r>
      <w:r>
        <w:t>.</w:t>
      </w:r>
    </w:p>
    <w:p w14:paraId="5B3FA9BA" w14:textId="77777777" w:rsidR="00007485" w:rsidRDefault="00007485" w:rsidP="00007485">
      <w:r>
        <w:t xml:space="preserve">The derivation of the test requirements for the FR1 NR sidelink test cases in chapter </w:t>
      </w:r>
      <w:r>
        <w:rPr>
          <w:lang w:eastAsia="ja-JP"/>
        </w:rPr>
        <w:t>9</w:t>
      </w:r>
      <w:r>
        <w:t xml:space="preserve"> is defined in Table F.1.3.2-</w:t>
      </w:r>
      <w:r>
        <w:rPr>
          <w:lang w:eastAsia="ja-JP"/>
        </w:rPr>
        <w:t>6</w:t>
      </w:r>
      <w:r>
        <w:t>.</w:t>
      </w:r>
    </w:p>
    <w:p w14:paraId="345F2288" w14:textId="77777777" w:rsidR="00007485" w:rsidRDefault="00007485" w:rsidP="00007485">
      <w:pPr>
        <w:rPr>
          <w:lang w:eastAsia="ja-JP"/>
        </w:rPr>
      </w:pPr>
      <w:r>
        <w:t>The derivation of the test requirements for the NR/5GC FR1 test cases for RedCap in chapter 16 is defined in Table F.1.3.2-</w:t>
      </w:r>
      <w:r>
        <w:rPr>
          <w:lang w:eastAsia="ja-JP"/>
        </w:rPr>
        <w:t>7</w:t>
      </w:r>
      <w:r>
        <w:t>.</w:t>
      </w:r>
      <w:r>
        <w:rPr>
          <w:lang w:eastAsia="ja-JP"/>
        </w:rPr>
        <w:t xml:space="preserve"> </w:t>
      </w:r>
    </w:p>
    <w:p w14:paraId="40BC8CB4" w14:textId="77777777" w:rsidR="00007485" w:rsidRDefault="00007485" w:rsidP="00007485">
      <w:r>
        <w:lastRenderedPageBreak/>
        <w:t>The derivation of the test requirements for the NR/5GC FR</w:t>
      </w:r>
      <w:r>
        <w:rPr>
          <w:lang w:eastAsia="ja-JP"/>
        </w:rPr>
        <w:t>2</w:t>
      </w:r>
      <w:r>
        <w:t xml:space="preserve"> test cases for RedCap in chapter 17 is defined in Table F.1.3.2-</w:t>
      </w:r>
      <w:r>
        <w:rPr>
          <w:lang w:eastAsia="ja-JP"/>
        </w:rPr>
        <w:t>8</w:t>
      </w:r>
      <w:r>
        <w:t>.</w:t>
      </w:r>
    </w:p>
    <w:p w14:paraId="1C6EB24E" w14:textId="77777777" w:rsidR="00007485" w:rsidRDefault="00007485" w:rsidP="00007485">
      <w:r>
        <w:t>The derivation of the test requirements for the E-UTRA – NR inter-RAT with E-UTRA serving cell test cases for RedCap in chapter 18 is defined in Table F.1.3.2-</w:t>
      </w:r>
      <w:r>
        <w:rPr>
          <w:lang w:eastAsia="ja-JP"/>
        </w:rPr>
        <w:t>9</w:t>
      </w:r>
      <w:r>
        <w:t>.</w:t>
      </w:r>
    </w:p>
    <w:p w14:paraId="5DBB16CD" w14:textId="77777777" w:rsidR="00007485" w:rsidRDefault="00007485" w:rsidP="00007485">
      <w:pPr>
        <w:pStyle w:val="TH"/>
      </w:pPr>
      <w:r>
        <w:lastRenderedPageBreak/>
        <w:t>Table F.1.3.2-1: Derivation of test requirements for EN-DC FR1 RRM tests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158"/>
        <w:gridCol w:w="21"/>
        <w:gridCol w:w="15"/>
        <w:gridCol w:w="4004"/>
        <w:gridCol w:w="34"/>
        <w:gridCol w:w="1608"/>
        <w:gridCol w:w="9"/>
        <w:gridCol w:w="34"/>
        <w:gridCol w:w="2703"/>
        <w:gridCol w:w="26"/>
        <w:gridCol w:w="36"/>
      </w:tblGrid>
      <w:tr w:rsidR="00007485" w14:paraId="1342453C"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D66A6B6" w14:textId="77777777" w:rsidR="00007485" w:rsidRDefault="00007485">
            <w:pPr>
              <w:pStyle w:val="TAH"/>
            </w:pPr>
            <w:r>
              <w:lastRenderedPageBreak/>
              <w:t>Test</w:t>
            </w:r>
          </w:p>
        </w:tc>
        <w:tc>
          <w:tcPr>
            <w:tcW w:w="4019" w:type="dxa"/>
            <w:gridSpan w:val="2"/>
            <w:tcBorders>
              <w:top w:val="single" w:sz="4" w:space="0" w:color="auto"/>
              <w:left w:val="single" w:sz="4" w:space="0" w:color="auto"/>
              <w:bottom w:val="single" w:sz="4" w:space="0" w:color="auto"/>
              <w:right w:val="single" w:sz="4" w:space="0" w:color="auto"/>
            </w:tcBorders>
            <w:hideMark/>
          </w:tcPr>
          <w:p w14:paraId="16169812" w14:textId="77777777" w:rsidR="00007485" w:rsidRDefault="00007485">
            <w:pPr>
              <w:pStyle w:val="TAH"/>
            </w:pPr>
            <w:r>
              <w:t>Minimum requirement in TS 38.133 [6]</w:t>
            </w:r>
          </w:p>
        </w:tc>
        <w:tc>
          <w:tcPr>
            <w:tcW w:w="1643" w:type="dxa"/>
            <w:gridSpan w:val="2"/>
            <w:tcBorders>
              <w:top w:val="single" w:sz="4" w:space="0" w:color="auto"/>
              <w:left w:val="single" w:sz="4" w:space="0" w:color="auto"/>
              <w:bottom w:val="single" w:sz="4" w:space="0" w:color="auto"/>
              <w:right w:val="single" w:sz="4" w:space="0" w:color="auto"/>
            </w:tcBorders>
            <w:hideMark/>
          </w:tcPr>
          <w:p w14:paraId="7BD49911" w14:textId="77777777" w:rsidR="00007485" w:rsidRDefault="00007485">
            <w:pPr>
              <w:pStyle w:val="TAH"/>
            </w:pPr>
            <w:r>
              <w:t>Test tolerance</w:t>
            </w:r>
            <w:r>
              <w:br/>
              <w:t>(TT)</w:t>
            </w:r>
          </w:p>
        </w:tc>
        <w:tc>
          <w:tcPr>
            <w:tcW w:w="2748" w:type="dxa"/>
            <w:gridSpan w:val="3"/>
            <w:tcBorders>
              <w:top w:val="single" w:sz="4" w:space="0" w:color="auto"/>
              <w:left w:val="single" w:sz="4" w:space="0" w:color="auto"/>
              <w:bottom w:val="single" w:sz="4" w:space="0" w:color="auto"/>
              <w:right w:val="single" w:sz="4" w:space="0" w:color="auto"/>
            </w:tcBorders>
            <w:hideMark/>
          </w:tcPr>
          <w:p w14:paraId="260119AA" w14:textId="77777777" w:rsidR="00007485" w:rsidRDefault="00007485">
            <w:pPr>
              <w:pStyle w:val="TAH"/>
            </w:pPr>
            <w:r>
              <w:t>Test requirement in TS 38.533</w:t>
            </w:r>
          </w:p>
        </w:tc>
      </w:tr>
      <w:tr w:rsidR="00007485" w14:paraId="1AE795C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066C44B" w14:textId="77777777" w:rsidR="00007485" w:rsidRDefault="00007485">
            <w:pPr>
              <w:pStyle w:val="TAL"/>
            </w:pPr>
            <w:r>
              <w:rPr>
                <w:shd w:val="clear" w:color="auto" w:fill="FFFFFF"/>
              </w:rPr>
              <w:t>4.3.2.2.1</w:t>
            </w:r>
          </w:p>
        </w:tc>
        <w:tc>
          <w:tcPr>
            <w:tcW w:w="4019" w:type="dxa"/>
            <w:gridSpan w:val="2"/>
            <w:tcBorders>
              <w:top w:val="single" w:sz="4" w:space="0" w:color="auto"/>
              <w:left w:val="single" w:sz="4" w:space="0" w:color="auto"/>
              <w:bottom w:val="single" w:sz="4" w:space="0" w:color="auto"/>
              <w:right w:val="single" w:sz="4" w:space="0" w:color="auto"/>
            </w:tcBorders>
          </w:tcPr>
          <w:p w14:paraId="3185659C" w14:textId="77777777" w:rsidR="00007485" w:rsidRDefault="00007485">
            <w:pPr>
              <w:pStyle w:val="TAL"/>
              <w:rPr>
                <w:shd w:val="clear" w:color="auto" w:fill="FFFFFF"/>
              </w:rPr>
            </w:pPr>
            <w:r>
              <w:rPr>
                <w:shd w:val="clear" w:color="auto" w:fill="FFFFFF"/>
              </w:rPr>
              <w:t>Absolute uplink power:</w:t>
            </w:r>
          </w:p>
          <w:p w14:paraId="6597EEF5" w14:textId="77777777" w:rsidR="00007485" w:rsidRDefault="00007485">
            <w:pPr>
              <w:pStyle w:val="TAL"/>
              <w:rPr>
                <w:u w:val="single"/>
              </w:rPr>
            </w:pPr>
            <w:r>
              <w:rPr>
                <w:shd w:val="clear" w:color="auto" w:fill="FFFFFF"/>
              </w:rPr>
              <w:t>Normal conditions ±9dB</w:t>
            </w:r>
          </w:p>
          <w:p w14:paraId="10B70C51" w14:textId="77777777" w:rsidR="00007485" w:rsidRDefault="00007485">
            <w:pPr>
              <w:pStyle w:val="TAL"/>
              <w:rPr>
                <w:rFonts w:cs="v4.2.0"/>
              </w:rPr>
            </w:pPr>
          </w:p>
          <w:p w14:paraId="596034B3" w14:textId="77777777" w:rsidR="00007485" w:rsidRDefault="00007485">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5AD2967C" w14:textId="77777777" w:rsidR="00007485" w:rsidRDefault="00007485">
            <w:pPr>
              <w:pStyle w:val="TAL"/>
              <w:rPr>
                <w:u w:val="single"/>
              </w:rPr>
            </w:pPr>
            <w:r>
              <w:rPr>
                <w:shd w:val="clear" w:color="auto" w:fill="FFFFFF"/>
              </w:rPr>
              <w:t>Normal conditions ±2.5dB</w:t>
            </w:r>
          </w:p>
          <w:p w14:paraId="5BE3FC9F" w14:textId="77777777" w:rsidR="00007485" w:rsidRDefault="00007485">
            <w:pPr>
              <w:pStyle w:val="TAL"/>
              <w:rPr>
                <w:rFonts w:cs="v4.2.0"/>
              </w:rPr>
            </w:pPr>
          </w:p>
          <w:p w14:paraId="545F36FA" w14:textId="77777777" w:rsidR="00007485" w:rsidRDefault="00007485">
            <w:pPr>
              <w:pStyle w:val="TAL"/>
              <w:rPr>
                <w:rFonts w:cstheme="minorBidi"/>
                <w:shd w:val="clear" w:color="auto" w:fill="FFFFFF"/>
              </w:rPr>
            </w:pPr>
            <w:r>
              <w:rPr>
                <w:shd w:val="clear" w:color="auto" w:fill="FFFFFF"/>
              </w:rPr>
              <w:t>Uplink timing:</w:t>
            </w:r>
          </w:p>
          <w:p w14:paraId="63CCFF24" w14:textId="77777777" w:rsidR="00007485" w:rsidRDefault="00007485">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4A64FE9D" w14:textId="77777777" w:rsidR="00007485" w:rsidRDefault="00007485">
            <w:pPr>
              <w:pStyle w:val="TAL"/>
            </w:pPr>
            <w:r>
              <w:rPr>
                <w:shd w:val="clear" w:color="auto" w:fill="FFFFFF"/>
              </w:rPr>
              <w:t>30kHz SCS T</w:t>
            </w:r>
            <w:r>
              <w:rPr>
                <w:shd w:val="clear" w:color="auto" w:fill="FFFFFF"/>
                <w:vertAlign w:val="subscript"/>
              </w:rPr>
              <w:t>e</w:t>
            </w:r>
            <w:r>
              <w:rPr>
                <w:shd w:val="clear" w:color="auto" w:fill="FFFFFF"/>
              </w:rPr>
              <w:t xml:space="preserve"> ±8*64*T</w:t>
            </w:r>
            <w:r>
              <w:rPr>
                <w:shd w:val="clear" w:color="auto" w:fill="FFFFFF"/>
                <w:vertAlign w:val="subscript"/>
              </w:rPr>
              <w:t>c</w:t>
            </w:r>
          </w:p>
        </w:tc>
        <w:tc>
          <w:tcPr>
            <w:tcW w:w="1643" w:type="dxa"/>
            <w:gridSpan w:val="2"/>
            <w:tcBorders>
              <w:top w:val="single" w:sz="4" w:space="0" w:color="auto"/>
              <w:left w:val="single" w:sz="4" w:space="0" w:color="auto"/>
              <w:bottom w:val="single" w:sz="4" w:space="0" w:color="auto"/>
              <w:right w:val="single" w:sz="4" w:space="0" w:color="auto"/>
            </w:tcBorders>
          </w:tcPr>
          <w:p w14:paraId="1F88B483" w14:textId="77777777" w:rsidR="00007485" w:rsidRDefault="00007485">
            <w:pPr>
              <w:pStyle w:val="TAL"/>
              <w:rPr>
                <w:shd w:val="clear" w:color="auto" w:fill="FFFFFF"/>
              </w:rPr>
            </w:pPr>
          </w:p>
          <w:p w14:paraId="5A81D982" w14:textId="77777777" w:rsidR="00007485" w:rsidRDefault="00007485">
            <w:pPr>
              <w:pStyle w:val="TAL"/>
              <w:rPr>
                <w:u w:val="single"/>
              </w:rPr>
            </w:pPr>
            <w:r>
              <w:rPr>
                <w:shd w:val="clear" w:color="auto" w:fill="FFFFFF"/>
              </w:rPr>
              <w:t>2.1dB</w:t>
            </w:r>
          </w:p>
          <w:p w14:paraId="42823ADA" w14:textId="77777777" w:rsidR="00007485" w:rsidRDefault="00007485">
            <w:pPr>
              <w:pStyle w:val="TAL"/>
              <w:rPr>
                <w:shd w:val="clear" w:color="auto" w:fill="FFFFFF"/>
              </w:rPr>
            </w:pPr>
          </w:p>
          <w:p w14:paraId="191882E2" w14:textId="77777777" w:rsidR="00007485" w:rsidRDefault="00007485">
            <w:pPr>
              <w:pStyle w:val="TAL"/>
              <w:rPr>
                <w:u w:val="single"/>
              </w:rPr>
            </w:pPr>
          </w:p>
          <w:p w14:paraId="5C61C8BB" w14:textId="77777777" w:rsidR="00007485" w:rsidRDefault="00007485">
            <w:pPr>
              <w:pStyle w:val="TAL"/>
              <w:rPr>
                <w:u w:val="single"/>
              </w:rPr>
            </w:pPr>
            <w:r>
              <w:rPr>
                <w:shd w:val="clear" w:color="auto" w:fill="FFFFFF"/>
              </w:rPr>
              <w:t>0.7dB</w:t>
            </w:r>
          </w:p>
          <w:p w14:paraId="2E5E835A" w14:textId="77777777" w:rsidR="00007485" w:rsidRDefault="00007485">
            <w:pPr>
              <w:pStyle w:val="TAL"/>
              <w:rPr>
                <w:u w:val="single"/>
              </w:rPr>
            </w:pPr>
          </w:p>
          <w:p w14:paraId="7AE1F03A" w14:textId="77777777" w:rsidR="00007485" w:rsidRDefault="00007485">
            <w:pPr>
              <w:pStyle w:val="TAL"/>
              <w:rPr>
                <w:shd w:val="clear" w:color="auto" w:fill="FFFFFF"/>
                <w:lang w:eastAsia="sv-SE"/>
              </w:rPr>
            </w:pPr>
          </w:p>
          <w:p w14:paraId="48C9EDC9" w14:textId="77777777" w:rsidR="00007485" w:rsidRDefault="00007485">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05B416A8" w14:textId="77777777" w:rsidR="00007485" w:rsidRDefault="00007485">
            <w:pPr>
              <w:pStyle w:val="TAL"/>
            </w:pPr>
            <w:r>
              <w:rPr>
                <w:shd w:val="clear" w:color="auto" w:fill="FFFFFF"/>
                <w:lang w:eastAsia="sv-SE"/>
              </w:rPr>
              <w:t>112T</w:t>
            </w:r>
            <w:r>
              <w:rPr>
                <w:shd w:val="clear" w:color="auto" w:fill="FFFFFF"/>
                <w:vertAlign w:val="subscript"/>
                <w:lang w:eastAsia="sv-SE"/>
              </w:rPr>
              <w:t>c</w:t>
            </w:r>
          </w:p>
        </w:tc>
        <w:tc>
          <w:tcPr>
            <w:tcW w:w="2748" w:type="dxa"/>
            <w:gridSpan w:val="3"/>
            <w:tcBorders>
              <w:top w:val="single" w:sz="4" w:space="0" w:color="auto"/>
              <w:left w:val="single" w:sz="4" w:space="0" w:color="auto"/>
              <w:bottom w:val="single" w:sz="4" w:space="0" w:color="auto"/>
              <w:right w:val="single" w:sz="4" w:space="0" w:color="auto"/>
            </w:tcBorders>
          </w:tcPr>
          <w:p w14:paraId="68D5EE51" w14:textId="77777777" w:rsidR="00007485" w:rsidRDefault="00007485">
            <w:pPr>
              <w:pStyle w:val="TAL"/>
              <w:rPr>
                <w:shd w:val="clear" w:color="auto" w:fill="FFFFFF"/>
              </w:rPr>
            </w:pPr>
            <w:r>
              <w:rPr>
                <w:shd w:val="clear" w:color="auto" w:fill="FFFFFF"/>
              </w:rPr>
              <w:t>Absolute uplink power:</w:t>
            </w:r>
          </w:p>
          <w:p w14:paraId="7224779C" w14:textId="77777777" w:rsidR="00007485" w:rsidRDefault="00007485">
            <w:pPr>
              <w:pStyle w:val="TAL"/>
              <w:rPr>
                <w:u w:val="single"/>
              </w:rPr>
            </w:pPr>
            <w:r>
              <w:rPr>
                <w:shd w:val="clear" w:color="auto" w:fill="FFFFFF"/>
              </w:rPr>
              <w:t>Normal conditions ±11.1dB</w:t>
            </w:r>
          </w:p>
          <w:p w14:paraId="7C0D81DF" w14:textId="77777777" w:rsidR="00007485" w:rsidRDefault="00007485">
            <w:pPr>
              <w:pStyle w:val="TAL"/>
            </w:pPr>
          </w:p>
          <w:p w14:paraId="2D3C3EED" w14:textId="77777777" w:rsidR="00007485" w:rsidRDefault="00007485">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B46C7C3" w14:textId="77777777" w:rsidR="00007485" w:rsidRDefault="00007485">
            <w:pPr>
              <w:pStyle w:val="TAL"/>
              <w:rPr>
                <w:u w:val="single"/>
              </w:rPr>
            </w:pPr>
            <w:r>
              <w:rPr>
                <w:shd w:val="clear" w:color="auto" w:fill="FFFFFF"/>
              </w:rPr>
              <w:t>Normal conditions ±3.2dB</w:t>
            </w:r>
          </w:p>
          <w:p w14:paraId="656A707C" w14:textId="77777777" w:rsidR="00007485" w:rsidRDefault="00007485">
            <w:pPr>
              <w:pStyle w:val="TAL"/>
              <w:rPr>
                <w:u w:val="single"/>
              </w:rPr>
            </w:pPr>
          </w:p>
          <w:p w14:paraId="3F6A2D92" w14:textId="77777777" w:rsidR="00007485" w:rsidRDefault="00007485">
            <w:pPr>
              <w:pStyle w:val="TAL"/>
              <w:rPr>
                <w:shd w:val="clear" w:color="auto" w:fill="FFFFFF"/>
              </w:rPr>
            </w:pPr>
            <w:r>
              <w:rPr>
                <w:shd w:val="clear" w:color="auto" w:fill="FFFFFF"/>
              </w:rPr>
              <w:t>Uplink timing:</w:t>
            </w:r>
          </w:p>
          <w:p w14:paraId="676322C9" w14:textId="77777777" w:rsidR="00007485" w:rsidRDefault="00007485">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613A76AC" w14:textId="77777777" w:rsidR="00007485" w:rsidRDefault="00007485">
            <w:pPr>
              <w:pStyle w:val="TAL"/>
            </w:pPr>
            <w:r>
              <w:rPr>
                <w:shd w:val="clear" w:color="auto" w:fill="FFFFFF"/>
              </w:rPr>
              <w:t>30kHz SCS Te ±624*T</w:t>
            </w:r>
            <w:r>
              <w:rPr>
                <w:shd w:val="clear" w:color="auto" w:fill="FFFFFF"/>
                <w:vertAlign w:val="subscript"/>
              </w:rPr>
              <w:t>c</w:t>
            </w:r>
          </w:p>
        </w:tc>
      </w:tr>
      <w:tr w:rsidR="00007485" w14:paraId="3AE2A99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169BF58" w14:textId="77777777" w:rsidR="00007485" w:rsidRDefault="00007485">
            <w:pPr>
              <w:pStyle w:val="TAL"/>
            </w:pPr>
            <w:r>
              <w:rPr>
                <w:shd w:val="clear" w:color="auto" w:fill="FFFFFF"/>
              </w:rPr>
              <w:t>4.3.2.2.2</w:t>
            </w:r>
          </w:p>
        </w:tc>
        <w:tc>
          <w:tcPr>
            <w:tcW w:w="4019" w:type="dxa"/>
            <w:gridSpan w:val="2"/>
            <w:tcBorders>
              <w:top w:val="single" w:sz="4" w:space="0" w:color="auto"/>
              <w:left w:val="single" w:sz="4" w:space="0" w:color="auto"/>
              <w:bottom w:val="single" w:sz="4" w:space="0" w:color="auto"/>
              <w:right w:val="single" w:sz="4" w:space="0" w:color="auto"/>
            </w:tcBorders>
            <w:hideMark/>
          </w:tcPr>
          <w:p w14:paraId="10DE7AD3" w14:textId="77777777" w:rsidR="00007485" w:rsidRDefault="00007485">
            <w:pPr>
              <w:pStyle w:val="TAL"/>
            </w:pPr>
            <w:r>
              <w:rPr>
                <w:shd w:val="clear" w:color="auto" w:fill="FFFFFF"/>
              </w:rPr>
              <w:t>Same as 4.3.2.2.1</w:t>
            </w:r>
          </w:p>
        </w:tc>
        <w:tc>
          <w:tcPr>
            <w:tcW w:w="1643" w:type="dxa"/>
            <w:gridSpan w:val="2"/>
            <w:tcBorders>
              <w:top w:val="single" w:sz="4" w:space="0" w:color="auto"/>
              <w:left w:val="single" w:sz="4" w:space="0" w:color="auto"/>
              <w:bottom w:val="single" w:sz="4" w:space="0" w:color="auto"/>
              <w:right w:val="single" w:sz="4" w:space="0" w:color="auto"/>
            </w:tcBorders>
            <w:hideMark/>
          </w:tcPr>
          <w:p w14:paraId="421A9AB0" w14:textId="77777777" w:rsidR="00007485" w:rsidRDefault="00007485">
            <w:pPr>
              <w:pStyle w:val="TAL"/>
            </w:pPr>
            <w:r>
              <w:rPr>
                <w:shd w:val="clear" w:color="auto" w:fill="FFFFFF"/>
              </w:rPr>
              <w:t>Same as 4.3.2.2.1</w:t>
            </w:r>
          </w:p>
        </w:tc>
        <w:tc>
          <w:tcPr>
            <w:tcW w:w="2748" w:type="dxa"/>
            <w:gridSpan w:val="3"/>
            <w:tcBorders>
              <w:top w:val="single" w:sz="4" w:space="0" w:color="auto"/>
              <w:left w:val="single" w:sz="4" w:space="0" w:color="auto"/>
              <w:bottom w:val="single" w:sz="4" w:space="0" w:color="auto"/>
              <w:right w:val="single" w:sz="4" w:space="0" w:color="auto"/>
            </w:tcBorders>
            <w:hideMark/>
          </w:tcPr>
          <w:p w14:paraId="11AD27F5" w14:textId="77777777" w:rsidR="00007485" w:rsidRDefault="00007485">
            <w:pPr>
              <w:pStyle w:val="TAL"/>
            </w:pPr>
            <w:r>
              <w:rPr>
                <w:shd w:val="clear" w:color="auto" w:fill="FFFFFF"/>
              </w:rPr>
              <w:t>Same as 4.3.2.2.1</w:t>
            </w:r>
          </w:p>
        </w:tc>
      </w:tr>
      <w:tr w:rsidR="00007485" w14:paraId="668EB6E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48FBEB3" w14:textId="77777777" w:rsidR="00007485" w:rsidRDefault="00007485">
            <w:pPr>
              <w:pStyle w:val="TAL"/>
              <w:rPr>
                <w:shd w:val="clear" w:color="auto" w:fill="FFFFFF"/>
              </w:rPr>
            </w:pPr>
            <w:r>
              <w:rPr>
                <w:shd w:val="clear" w:color="auto" w:fill="FFFFFF"/>
              </w:rPr>
              <w:t>4.3.2.2.3</w:t>
            </w:r>
          </w:p>
        </w:tc>
        <w:tc>
          <w:tcPr>
            <w:tcW w:w="4019" w:type="dxa"/>
            <w:gridSpan w:val="2"/>
            <w:tcBorders>
              <w:top w:val="single" w:sz="4" w:space="0" w:color="auto"/>
              <w:left w:val="single" w:sz="4" w:space="0" w:color="auto"/>
              <w:bottom w:val="single" w:sz="4" w:space="0" w:color="auto"/>
              <w:right w:val="single" w:sz="4" w:space="0" w:color="auto"/>
            </w:tcBorders>
            <w:hideMark/>
          </w:tcPr>
          <w:p w14:paraId="39939426" w14:textId="77777777" w:rsidR="00007485" w:rsidRDefault="00007485">
            <w:pPr>
              <w:pStyle w:val="TAL"/>
              <w:rPr>
                <w:shd w:val="clear" w:color="auto" w:fill="FFFFFF"/>
              </w:rPr>
            </w:pPr>
            <w:r>
              <w:rPr>
                <w:shd w:val="clear" w:color="auto" w:fill="FFFFFF"/>
              </w:rPr>
              <w:t>Same as 4.3.2.2.1</w:t>
            </w:r>
          </w:p>
        </w:tc>
        <w:tc>
          <w:tcPr>
            <w:tcW w:w="1643" w:type="dxa"/>
            <w:gridSpan w:val="2"/>
            <w:tcBorders>
              <w:top w:val="single" w:sz="4" w:space="0" w:color="auto"/>
              <w:left w:val="single" w:sz="4" w:space="0" w:color="auto"/>
              <w:bottom w:val="single" w:sz="4" w:space="0" w:color="auto"/>
              <w:right w:val="single" w:sz="4" w:space="0" w:color="auto"/>
            </w:tcBorders>
            <w:hideMark/>
          </w:tcPr>
          <w:p w14:paraId="6DA73557" w14:textId="77777777" w:rsidR="00007485" w:rsidRDefault="00007485">
            <w:pPr>
              <w:pStyle w:val="TAL"/>
              <w:rPr>
                <w:shd w:val="clear" w:color="auto" w:fill="FFFFFF"/>
              </w:rPr>
            </w:pPr>
            <w:r>
              <w:rPr>
                <w:shd w:val="clear" w:color="auto" w:fill="FFFFFF"/>
              </w:rPr>
              <w:t>Same as 4.3.2.2.1</w:t>
            </w:r>
          </w:p>
        </w:tc>
        <w:tc>
          <w:tcPr>
            <w:tcW w:w="2748" w:type="dxa"/>
            <w:gridSpan w:val="3"/>
            <w:tcBorders>
              <w:top w:val="single" w:sz="4" w:space="0" w:color="auto"/>
              <w:left w:val="single" w:sz="4" w:space="0" w:color="auto"/>
              <w:bottom w:val="single" w:sz="4" w:space="0" w:color="auto"/>
              <w:right w:val="single" w:sz="4" w:space="0" w:color="auto"/>
            </w:tcBorders>
            <w:hideMark/>
          </w:tcPr>
          <w:p w14:paraId="42B64C02" w14:textId="77777777" w:rsidR="00007485" w:rsidRDefault="00007485">
            <w:pPr>
              <w:pStyle w:val="TAL"/>
              <w:rPr>
                <w:shd w:val="clear" w:color="auto" w:fill="FFFFFF"/>
              </w:rPr>
            </w:pPr>
            <w:r>
              <w:rPr>
                <w:shd w:val="clear" w:color="auto" w:fill="FFFFFF"/>
              </w:rPr>
              <w:t>Same as 4.3.2.2.1</w:t>
            </w:r>
          </w:p>
        </w:tc>
      </w:tr>
      <w:tr w:rsidR="00007485" w14:paraId="17A5CBD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C0A9A87" w14:textId="77777777" w:rsidR="00007485" w:rsidRDefault="00007485">
            <w:pPr>
              <w:pStyle w:val="TAL"/>
              <w:rPr>
                <w:shd w:val="clear" w:color="auto" w:fill="FFFFFF"/>
              </w:rPr>
            </w:pPr>
            <w:r>
              <w:rPr>
                <w:shd w:val="clear" w:color="auto" w:fill="FFFFFF"/>
              </w:rPr>
              <w:t>4.3.2.2.4</w:t>
            </w:r>
          </w:p>
        </w:tc>
        <w:tc>
          <w:tcPr>
            <w:tcW w:w="4019" w:type="dxa"/>
            <w:gridSpan w:val="2"/>
            <w:tcBorders>
              <w:top w:val="single" w:sz="4" w:space="0" w:color="auto"/>
              <w:left w:val="single" w:sz="4" w:space="0" w:color="auto"/>
              <w:bottom w:val="single" w:sz="4" w:space="0" w:color="auto"/>
              <w:right w:val="single" w:sz="4" w:space="0" w:color="auto"/>
            </w:tcBorders>
            <w:hideMark/>
          </w:tcPr>
          <w:p w14:paraId="0DD6D6C8" w14:textId="77777777" w:rsidR="00007485" w:rsidRDefault="00007485">
            <w:pPr>
              <w:pStyle w:val="TAL"/>
              <w:rPr>
                <w:shd w:val="clear" w:color="auto" w:fill="FFFFFF"/>
              </w:rPr>
            </w:pPr>
            <w:r>
              <w:rPr>
                <w:shd w:val="clear" w:color="auto" w:fill="FFFFFF"/>
              </w:rPr>
              <w:t>Same as 4.3.2.2.1</w:t>
            </w:r>
          </w:p>
        </w:tc>
        <w:tc>
          <w:tcPr>
            <w:tcW w:w="1643" w:type="dxa"/>
            <w:gridSpan w:val="2"/>
            <w:tcBorders>
              <w:top w:val="single" w:sz="4" w:space="0" w:color="auto"/>
              <w:left w:val="single" w:sz="4" w:space="0" w:color="auto"/>
              <w:bottom w:val="single" w:sz="4" w:space="0" w:color="auto"/>
              <w:right w:val="single" w:sz="4" w:space="0" w:color="auto"/>
            </w:tcBorders>
            <w:hideMark/>
          </w:tcPr>
          <w:p w14:paraId="05FA70CE" w14:textId="77777777" w:rsidR="00007485" w:rsidRDefault="00007485">
            <w:pPr>
              <w:pStyle w:val="TAL"/>
              <w:rPr>
                <w:shd w:val="clear" w:color="auto" w:fill="FFFFFF"/>
              </w:rPr>
            </w:pPr>
            <w:r>
              <w:rPr>
                <w:shd w:val="clear" w:color="auto" w:fill="FFFFFF"/>
              </w:rPr>
              <w:t>Same as 4.3.2.2.1</w:t>
            </w:r>
          </w:p>
        </w:tc>
        <w:tc>
          <w:tcPr>
            <w:tcW w:w="2748" w:type="dxa"/>
            <w:gridSpan w:val="3"/>
            <w:tcBorders>
              <w:top w:val="single" w:sz="4" w:space="0" w:color="auto"/>
              <w:left w:val="single" w:sz="4" w:space="0" w:color="auto"/>
              <w:bottom w:val="single" w:sz="4" w:space="0" w:color="auto"/>
              <w:right w:val="single" w:sz="4" w:space="0" w:color="auto"/>
            </w:tcBorders>
            <w:hideMark/>
          </w:tcPr>
          <w:p w14:paraId="73C64083" w14:textId="77777777" w:rsidR="00007485" w:rsidRDefault="00007485">
            <w:pPr>
              <w:pStyle w:val="TAL"/>
              <w:rPr>
                <w:shd w:val="clear" w:color="auto" w:fill="FFFFFF"/>
              </w:rPr>
            </w:pPr>
            <w:r>
              <w:rPr>
                <w:shd w:val="clear" w:color="auto" w:fill="FFFFFF"/>
              </w:rPr>
              <w:t>Same as 4.3.2.2.1</w:t>
            </w:r>
          </w:p>
        </w:tc>
      </w:tr>
      <w:tr w:rsidR="00007485" w14:paraId="17C916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E89C076" w14:textId="77777777" w:rsidR="00007485" w:rsidRDefault="00007485">
            <w:pPr>
              <w:pStyle w:val="TAL"/>
            </w:pPr>
            <w:r>
              <w:t>4.4.1.1 EN-DC FR1 UE transmit timing accuracy</w:t>
            </w:r>
          </w:p>
        </w:tc>
        <w:tc>
          <w:tcPr>
            <w:tcW w:w="4019" w:type="dxa"/>
            <w:gridSpan w:val="2"/>
            <w:tcBorders>
              <w:top w:val="single" w:sz="4" w:space="0" w:color="auto"/>
              <w:left w:val="single" w:sz="4" w:space="0" w:color="auto"/>
              <w:bottom w:val="single" w:sz="4" w:space="0" w:color="auto"/>
              <w:right w:val="single" w:sz="4" w:space="0" w:color="auto"/>
            </w:tcBorders>
          </w:tcPr>
          <w:p w14:paraId="15A9420A" w14:textId="77777777" w:rsidR="00007485" w:rsidRDefault="00007485">
            <w:pPr>
              <w:pStyle w:val="TAL"/>
              <w:rPr>
                <w:u w:val="single"/>
              </w:rPr>
            </w:pPr>
            <w:r>
              <w:rPr>
                <w:u w:val="single"/>
              </w:rPr>
              <w:t>Test 1 (no DRX):</w:t>
            </w:r>
          </w:p>
          <w:p w14:paraId="195744F0" w14:textId="77777777" w:rsidR="00007485" w:rsidRDefault="00007485">
            <w:pPr>
              <w:pStyle w:val="TAL"/>
              <w:rPr>
                <w:shd w:val="clear" w:color="auto" w:fill="FFFFFF"/>
              </w:rPr>
            </w:pPr>
            <w:r>
              <w:rPr>
                <w:shd w:val="clear" w:color="auto" w:fill="FFFFFF"/>
              </w:rPr>
              <w:t xml:space="preserve">Uplink timing: </w:t>
            </w:r>
          </w:p>
          <w:p w14:paraId="43FC73B8" w14:textId="77777777" w:rsidR="00007485" w:rsidRDefault="00007485">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46F02D17"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6FE9DA1"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70F1EDE5"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0C40642E"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1D4FE11A" w14:textId="77777777" w:rsidR="00007485" w:rsidRDefault="00007485">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1C7B5241" w14:textId="77777777" w:rsidR="00007485" w:rsidRDefault="00007485">
            <w:pPr>
              <w:pStyle w:val="TAL"/>
            </w:pPr>
          </w:p>
          <w:p w14:paraId="420F36BE" w14:textId="77777777" w:rsidR="00007485" w:rsidRDefault="00007485">
            <w:pPr>
              <w:pStyle w:val="TAL"/>
            </w:pPr>
            <w:r>
              <w:t>Max step size T</w:t>
            </w:r>
            <w:r>
              <w:rPr>
                <w:vertAlign w:val="subscript"/>
              </w:rPr>
              <w:t>q</w:t>
            </w:r>
            <w:r>
              <w:t>: 5.5*64*T</w:t>
            </w:r>
            <w:r>
              <w:rPr>
                <w:vertAlign w:val="subscript"/>
              </w:rPr>
              <w:t>c</w:t>
            </w:r>
          </w:p>
          <w:p w14:paraId="5CB3FA87" w14:textId="77777777" w:rsidR="00007485" w:rsidRDefault="00007485">
            <w:pPr>
              <w:pStyle w:val="TAL"/>
            </w:pPr>
            <w:r>
              <w:t>Min adjust rate T</w:t>
            </w:r>
            <w:r>
              <w:rPr>
                <w:vertAlign w:val="subscript"/>
              </w:rPr>
              <w:t>p</w:t>
            </w:r>
            <w:r>
              <w:t>: 5.5*64*T</w:t>
            </w:r>
            <w:r>
              <w:rPr>
                <w:vertAlign w:val="subscript"/>
              </w:rPr>
              <w:t>c</w:t>
            </w:r>
          </w:p>
          <w:p w14:paraId="7F9EEF45" w14:textId="77777777" w:rsidR="00007485" w:rsidRDefault="00007485">
            <w:pPr>
              <w:pStyle w:val="TAL"/>
            </w:pPr>
            <w:r>
              <w:t>Max adjust rate: 5</w:t>
            </w:r>
            <w:r>
              <w:rPr>
                <w:shd w:val="clear" w:color="auto" w:fill="FFFFFF"/>
                <w:lang w:eastAsia="sv-SE"/>
              </w:rPr>
              <w:t>.5*64*T</w:t>
            </w:r>
            <w:r>
              <w:rPr>
                <w:shd w:val="clear" w:color="auto" w:fill="FFFFFF"/>
                <w:vertAlign w:val="subscript"/>
                <w:lang w:eastAsia="sv-SE"/>
              </w:rPr>
              <w:t>c</w:t>
            </w:r>
          </w:p>
          <w:p w14:paraId="0F4E2F4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45790239" w14:textId="77777777" w:rsidR="00007485" w:rsidRDefault="00007485">
            <w:pPr>
              <w:pStyle w:val="TAL"/>
              <w:rPr>
                <w:rFonts w:cs="Arial"/>
                <w:szCs w:val="18"/>
              </w:rPr>
            </w:pPr>
            <w:r>
              <w:t>N</w:t>
            </w:r>
            <w:r>
              <w:rPr>
                <w:vertAlign w:val="subscript"/>
              </w:rPr>
              <w:t xml:space="preserve">oc </w:t>
            </w:r>
            <w:r>
              <w:rPr>
                <w:rFonts w:cs="Arial"/>
                <w:szCs w:val="18"/>
              </w:rPr>
              <w:t>= -98 dBm/15 kHz (Config 1,2,3)</w:t>
            </w:r>
          </w:p>
          <w:p w14:paraId="4E572477" w14:textId="77777777" w:rsidR="00007485" w:rsidRDefault="00007485">
            <w:pPr>
              <w:pStyle w:val="TAL"/>
              <w:rPr>
                <w:rFonts w:cstheme="minorBidi"/>
                <w:szCs w:val="22"/>
              </w:rPr>
            </w:pPr>
          </w:p>
          <w:p w14:paraId="001EC852" w14:textId="77777777" w:rsidR="00007485" w:rsidRDefault="00007485">
            <w:pPr>
              <w:pStyle w:val="TAL"/>
              <w:rPr>
                <w:rFonts w:cs="v4.2.0"/>
              </w:rPr>
            </w:pPr>
          </w:p>
          <w:p w14:paraId="37F79229" w14:textId="77777777" w:rsidR="00007485" w:rsidRDefault="00007485">
            <w:pPr>
              <w:pStyle w:val="TAL"/>
              <w:rPr>
                <w:rFonts w:cstheme="minorBidi"/>
                <w:u w:val="single"/>
              </w:rPr>
            </w:pPr>
            <w:r>
              <w:rPr>
                <w:u w:val="single"/>
              </w:rPr>
              <w:t>Test 2 (with DRX):</w:t>
            </w:r>
          </w:p>
          <w:p w14:paraId="2FAEF45B" w14:textId="77777777" w:rsidR="00007485" w:rsidRDefault="00007485">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65E11788"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7509965"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3A197B21"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7E9566BE"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4938B59" w14:textId="77777777" w:rsidR="00007485" w:rsidRDefault="00007485">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6B55A6C7" w14:textId="77777777" w:rsidR="00007485" w:rsidRDefault="00007485">
            <w:pPr>
              <w:pStyle w:val="TAL"/>
            </w:pPr>
          </w:p>
          <w:p w14:paraId="4FEC0B2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43" w:type="dxa"/>
            <w:gridSpan w:val="2"/>
            <w:tcBorders>
              <w:top w:val="single" w:sz="4" w:space="0" w:color="auto"/>
              <w:left w:val="single" w:sz="4" w:space="0" w:color="auto"/>
              <w:bottom w:val="single" w:sz="4" w:space="0" w:color="auto"/>
              <w:right w:val="single" w:sz="4" w:space="0" w:color="auto"/>
            </w:tcBorders>
          </w:tcPr>
          <w:p w14:paraId="2D743ED1" w14:textId="77777777" w:rsidR="00007485" w:rsidRDefault="00007485">
            <w:pPr>
              <w:pStyle w:val="TAL"/>
              <w:rPr>
                <w:u w:val="single"/>
              </w:rPr>
            </w:pPr>
          </w:p>
          <w:p w14:paraId="5F9AB07D" w14:textId="77777777" w:rsidR="00007485" w:rsidRDefault="00007485">
            <w:pPr>
              <w:pStyle w:val="TAL"/>
              <w:rPr>
                <w:shd w:val="clear" w:color="auto" w:fill="FFFFFF"/>
              </w:rPr>
            </w:pPr>
          </w:p>
          <w:p w14:paraId="4C71A013"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E16CBA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B8E80F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4F6FE7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28C060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0D0E1D7"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874A2AA" w14:textId="77777777" w:rsidR="00007485" w:rsidRDefault="00007485">
            <w:pPr>
              <w:pStyle w:val="TAL"/>
            </w:pPr>
          </w:p>
          <w:p w14:paraId="6D911804" w14:textId="77777777" w:rsidR="00007485" w:rsidRDefault="00007485">
            <w:pPr>
              <w:pStyle w:val="TAL"/>
            </w:pPr>
            <w:r>
              <w:rPr>
                <w:shd w:val="clear" w:color="auto" w:fill="FFFFFF"/>
                <w:lang w:eastAsia="sv-SE"/>
              </w:rPr>
              <w:t>+0.5*64T</w:t>
            </w:r>
            <w:r>
              <w:rPr>
                <w:shd w:val="clear" w:color="auto" w:fill="FFFFFF"/>
                <w:vertAlign w:val="subscript"/>
                <w:lang w:eastAsia="sv-SE"/>
              </w:rPr>
              <w:t>c</w:t>
            </w:r>
          </w:p>
          <w:p w14:paraId="72533D7F" w14:textId="77777777" w:rsidR="00007485" w:rsidRDefault="00007485">
            <w:pPr>
              <w:pStyle w:val="TAL"/>
            </w:pPr>
            <w:r>
              <w:rPr>
                <w:shd w:val="clear" w:color="auto" w:fill="FFFFFF"/>
                <w:lang w:eastAsia="sv-SE"/>
              </w:rPr>
              <w:t>-3.6*64*T</w:t>
            </w:r>
            <w:r>
              <w:rPr>
                <w:shd w:val="clear" w:color="auto" w:fill="FFFFFF"/>
                <w:vertAlign w:val="subscript"/>
                <w:lang w:eastAsia="sv-SE"/>
              </w:rPr>
              <w:t>c</w:t>
            </w:r>
          </w:p>
          <w:p w14:paraId="7E6B2EA3" w14:textId="77777777" w:rsidR="00007485" w:rsidRDefault="00007485">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70E92D01" w14:textId="77777777" w:rsidR="00007485" w:rsidRDefault="00007485">
            <w:pPr>
              <w:pStyle w:val="TAL"/>
            </w:pPr>
            <w:r>
              <w:t>+0.3 dB</w:t>
            </w:r>
          </w:p>
          <w:p w14:paraId="3C708111" w14:textId="77777777" w:rsidR="00007485" w:rsidRDefault="00007485">
            <w:pPr>
              <w:pStyle w:val="TAL"/>
            </w:pPr>
            <w:r>
              <w:t>+1.5 dB</w:t>
            </w:r>
          </w:p>
          <w:p w14:paraId="43142CD6" w14:textId="77777777" w:rsidR="00007485" w:rsidRDefault="00007485">
            <w:pPr>
              <w:pStyle w:val="TAL"/>
              <w:rPr>
                <w:rFonts w:cs="v4.2.0"/>
              </w:rPr>
            </w:pPr>
          </w:p>
          <w:p w14:paraId="7808E867" w14:textId="77777777" w:rsidR="00007485" w:rsidRDefault="00007485">
            <w:pPr>
              <w:pStyle w:val="TAL"/>
              <w:rPr>
                <w:rFonts w:cstheme="minorBidi"/>
                <w:u w:val="single"/>
              </w:rPr>
            </w:pPr>
          </w:p>
          <w:p w14:paraId="08C8AF62" w14:textId="77777777" w:rsidR="00007485" w:rsidRDefault="00007485">
            <w:pPr>
              <w:pStyle w:val="TAL"/>
              <w:rPr>
                <w:shd w:val="clear" w:color="auto" w:fill="FFFFFF"/>
              </w:rPr>
            </w:pPr>
          </w:p>
          <w:p w14:paraId="15FCEEBD"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5F7B9D"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115FD4B"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3A2F61E"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DC8CED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BB4D8B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3E9C111" w14:textId="77777777" w:rsidR="00007485" w:rsidRDefault="00007485">
            <w:pPr>
              <w:pStyle w:val="TAL"/>
            </w:pPr>
          </w:p>
          <w:p w14:paraId="39A05695" w14:textId="77777777" w:rsidR="00007485" w:rsidRDefault="00007485">
            <w:pPr>
              <w:pStyle w:val="TAL"/>
            </w:pPr>
            <w:r>
              <w:t>+0.3dB</w:t>
            </w:r>
          </w:p>
        </w:tc>
        <w:tc>
          <w:tcPr>
            <w:tcW w:w="2748" w:type="dxa"/>
            <w:gridSpan w:val="3"/>
            <w:tcBorders>
              <w:top w:val="single" w:sz="4" w:space="0" w:color="auto"/>
              <w:left w:val="single" w:sz="4" w:space="0" w:color="auto"/>
              <w:bottom w:val="single" w:sz="4" w:space="0" w:color="auto"/>
              <w:right w:val="single" w:sz="4" w:space="0" w:color="auto"/>
            </w:tcBorders>
          </w:tcPr>
          <w:p w14:paraId="57266ED0" w14:textId="77777777" w:rsidR="00007485" w:rsidRDefault="00007485">
            <w:pPr>
              <w:pStyle w:val="TAL"/>
              <w:rPr>
                <w:u w:val="single"/>
              </w:rPr>
            </w:pPr>
          </w:p>
          <w:p w14:paraId="787615D9" w14:textId="77777777" w:rsidR="00007485" w:rsidRDefault="00007485">
            <w:pPr>
              <w:pStyle w:val="TAL"/>
              <w:rPr>
                <w:u w:val="single"/>
              </w:rPr>
            </w:pPr>
            <w:r>
              <w:rPr>
                <w:u w:val="single"/>
              </w:rPr>
              <w:t>Test 1 (10MHz Ch BW):</w:t>
            </w:r>
          </w:p>
          <w:p w14:paraId="65312270"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902FF3A"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306140E"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B3C61EF"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685E99C"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3A5FF311"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DFCB483" w14:textId="77777777" w:rsidR="00007485" w:rsidRDefault="00007485">
            <w:pPr>
              <w:pStyle w:val="TAL"/>
            </w:pPr>
          </w:p>
          <w:p w14:paraId="32A5B732" w14:textId="77777777" w:rsidR="00007485" w:rsidRDefault="00007485">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1A71B615" w14:textId="77777777" w:rsidR="00007485" w:rsidRDefault="00007485">
            <w:pPr>
              <w:pStyle w:val="TAL"/>
            </w:pPr>
            <w:r>
              <w:t>Min adjust rate: 1</w:t>
            </w:r>
            <w:r>
              <w:rPr>
                <w:shd w:val="clear" w:color="auto" w:fill="FFFFFF"/>
                <w:lang w:eastAsia="sv-SE"/>
              </w:rPr>
              <w:t>.9*64*T</w:t>
            </w:r>
            <w:r>
              <w:rPr>
                <w:shd w:val="clear" w:color="auto" w:fill="FFFFFF"/>
                <w:vertAlign w:val="subscript"/>
                <w:lang w:eastAsia="sv-SE"/>
              </w:rPr>
              <w:t>c</w:t>
            </w:r>
          </w:p>
          <w:p w14:paraId="176310F5" w14:textId="77777777" w:rsidR="00007485" w:rsidRDefault="00007485">
            <w:pPr>
              <w:pStyle w:val="TAL"/>
            </w:pPr>
            <w:r>
              <w:t>Max adjust rate: 6</w:t>
            </w:r>
            <w:r>
              <w:rPr>
                <w:shd w:val="clear" w:color="auto" w:fill="FFFFFF"/>
                <w:lang w:eastAsia="sv-SE"/>
              </w:rPr>
              <w:t>.6*64*T</w:t>
            </w:r>
            <w:r>
              <w:rPr>
                <w:shd w:val="clear" w:color="auto" w:fill="FFFFFF"/>
                <w:vertAlign w:val="subscript"/>
                <w:lang w:eastAsia="sv-SE"/>
              </w:rPr>
              <w:t>c</w:t>
            </w:r>
          </w:p>
          <w:p w14:paraId="4E8E4BD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4401345A" w14:textId="77777777" w:rsidR="00007485" w:rsidRDefault="00007485">
            <w:pPr>
              <w:pStyle w:val="TAL"/>
            </w:pPr>
            <w:r>
              <w:t>N</w:t>
            </w:r>
            <w:r>
              <w:rPr>
                <w:vertAlign w:val="subscript"/>
              </w:rPr>
              <w:t xml:space="preserve">oc </w:t>
            </w:r>
            <w:r>
              <w:rPr>
                <w:rFonts w:cs="Arial"/>
                <w:szCs w:val="18"/>
              </w:rPr>
              <w:t xml:space="preserve">= -98 dBm/15 kHz (Config 1,2,3) </w:t>
            </w:r>
            <w:r>
              <w:t>+1.5 dB</w:t>
            </w:r>
          </w:p>
          <w:p w14:paraId="7D423D14" w14:textId="77777777" w:rsidR="00007485" w:rsidRDefault="00007485">
            <w:pPr>
              <w:pStyle w:val="TAL"/>
              <w:rPr>
                <w:rFonts w:cs="Arial"/>
                <w:szCs w:val="18"/>
              </w:rPr>
            </w:pPr>
          </w:p>
          <w:p w14:paraId="712E270B" w14:textId="77777777" w:rsidR="00007485" w:rsidRDefault="00007485">
            <w:pPr>
              <w:pStyle w:val="TAL"/>
              <w:rPr>
                <w:rFonts w:cstheme="minorBidi"/>
                <w:szCs w:val="22"/>
                <w:u w:val="single"/>
              </w:rPr>
            </w:pPr>
            <w:r>
              <w:rPr>
                <w:u w:val="single"/>
              </w:rPr>
              <w:t>Test 2 (with DRX):</w:t>
            </w:r>
          </w:p>
          <w:p w14:paraId="129CB7BA" w14:textId="77777777" w:rsidR="00007485" w:rsidRDefault="00007485">
            <w:pPr>
              <w:pStyle w:val="TAL"/>
              <w:rPr>
                <w:shd w:val="clear" w:color="auto" w:fill="FFFFFF"/>
                <w:vertAlign w:val="subscript"/>
                <w:lang w:eastAsia="sv-SE"/>
              </w:rPr>
            </w:pPr>
          </w:p>
          <w:p w14:paraId="21410F3F"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7F2B1F6"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4A20E8D"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814E515"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44A51066"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B72F49F"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41F29E3" w14:textId="77777777" w:rsidR="00007485" w:rsidRDefault="00007485">
            <w:pPr>
              <w:pStyle w:val="TAL"/>
            </w:pPr>
          </w:p>
          <w:p w14:paraId="4A96D729" w14:textId="77777777" w:rsidR="00007485" w:rsidRDefault="00007485">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007485" w14:paraId="38DA1E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87A1825" w14:textId="77777777" w:rsidR="00007485" w:rsidRDefault="00007485">
            <w:pPr>
              <w:pStyle w:val="TAL"/>
            </w:pPr>
            <w:r>
              <w:t>4.4.3.1 EN-DC FR1 timing advance adjustment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EFD01DC" w14:textId="77777777" w:rsidR="00007485" w:rsidRDefault="00007485">
            <w:pPr>
              <w:pStyle w:val="TAL"/>
              <w:rPr>
                <w:rFonts w:cs="Arial"/>
                <w:szCs w:val="18"/>
              </w:rPr>
            </w:pPr>
            <w:r>
              <w:t>N</w:t>
            </w:r>
            <w:r>
              <w:rPr>
                <w:vertAlign w:val="subscript"/>
              </w:rPr>
              <w:t xml:space="preserve">oc </w:t>
            </w:r>
            <w:r>
              <w:rPr>
                <w:rFonts w:cs="Arial"/>
                <w:szCs w:val="18"/>
              </w:rPr>
              <w:t>= -98 dBm/15 kHz (Config 1, 2, 4, 5)</w:t>
            </w:r>
          </w:p>
          <w:p w14:paraId="6B3D1429" w14:textId="77777777" w:rsidR="00007485" w:rsidRDefault="00007485">
            <w:pPr>
              <w:pStyle w:val="TAL"/>
              <w:rPr>
                <w:rFonts w:cstheme="minorBidi"/>
                <w:szCs w:val="22"/>
              </w:rPr>
            </w:pPr>
          </w:p>
          <w:p w14:paraId="213B4E6D" w14:textId="77777777" w:rsidR="00007485" w:rsidRDefault="00007485">
            <w:pPr>
              <w:pStyle w:val="TAL"/>
              <w:rPr>
                <w:rFonts w:cs="Arial"/>
                <w:szCs w:val="18"/>
              </w:rPr>
            </w:pPr>
            <w:r>
              <w:t>N</w:t>
            </w:r>
            <w:r>
              <w:rPr>
                <w:vertAlign w:val="subscript"/>
              </w:rPr>
              <w:t xml:space="preserve">oc </w:t>
            </w:r>
            <w:r>
              <w:rPr>
                <w:rFonts w:cs="Arial"/>
                <w:szCs w:val="18"/>
              </w:rPr>
              <w:t>= -95 dBm/15 kHz (Config 3, 6)</w:t>
            </w:r>
          </w:p>
          <w:p w14:paraId="7B3C63DE" w14:textId="77777777" w:rsidR="00007485" w:rsidRDefault="00007485">
            <w:pPr>
              <w:pStyle w:val="TAL"/>
              <w:rPr>
                <w:rFonts w:cstheme="minorBidi"/>
                <w:szCs w:val="22"/>
              </w:rPr>
            </w:pPr>
          </w:p>
          <w:p w14:paraId="56D0254C" w14:textId="77777777" w:rsidR="00007485" w:rsidRDefault="00007485">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0A33B2F3" w14:textId="77777777" w:rsidR="00007485" w:rsidRDefault="00007485">
            <w:pPr>
              <w:pStyle w:val="TAL"/>
              <w:rPr>
                <w:rFonts w:cstheme="minorBidi"/>
                <w:szCs w:val="22"/>
              </w:rPr>
            </w:pPr>
          </w:p>
          <w:p w14:paraId="7C64BBB0" w14:textId="77777777" w:rsidR="00007485" w:rsidRDefault="00007485">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3F813D9B" w14:textId="77777777" w:rsidR="00007485" w:rsidRDefault="00007485">
            <w:pPr>
              <w:pStyle w:val="TAL"/>
            </w:pPr>
          </w:p>
          <w:p w14:paraId="5C254816" w14:textId="77777777" w:rsidR="00007485" w:rsidRDefault="00007485">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43" w:type="dxa"/>
            <w:gridSpan w:val="2"/>
            <w:tcBorders>
              <w:top w:val="single" w:sz="4" w:space="0" w:color="auto"/>
              <w:left w:val="single" w:sz="4" w:space="0" w:color="auto"/>
              <w:bottom w:val="single" w:sz="4" w:space="0" w:color="auto"/>
              <w:right w:val="single" w:sz="4" w:space="0" w:color="auto"/>
            </w:tcBorders>
          </w:tcPr>
          <w:p w14:paraId="1D4B5999" w14:textId="77777777" w:rsidR="00007485" w:rsidRDefault="00007485">
            <w:pPr>
              <w:pStyle w:val="TAL"/>
              <w:jc w:val="center"/>
            </w:pPr>
            <w:r>
              <w:rPr>
                <w:lang w:eastAsia="sv-SE"/>
              </w:rPr>
              <w:t>0</w:t>
            </w:r>
          </w:p>
          <w:p w14:paraId="6EB901BE" w14:textId="77777777" w:rsidR="00007485" w:rsidRDefault="00007485">
            <w:pPr>
              <w:pStyle w:val="TAL"/>
              <w:jc w:val="center"/>
              <w:rPr>
                <w:lang w:eastAsia="sv-SE"/>
              </w:rPr>
            </w:pPr>
          </w:p>
          <w:p w14:paraId="4A84DAF2" w14:textId="77777777" w:rsidR="00007485" w:rsidRDefault="00007485">
            <w:pPr>
              <w:pStyle w:val="TAL"/>
              <w:jc w:val="center"/>
              <w:rPr>
                <w:lang w:eastAsia="sv-SE"/>
              </w:rPr>
            </w:pPr>
            <w:r>
              <w:rPr>
                <w:lang w:eastAsia="sv-SE"/>
              </w:rPr>
              <w:t>0</w:t>
            </w:r>
          </w:p>
          <w:p w14:paraId="65D058BE" w14:textId="77777777" w:rsidR="00007485" w:rsidRDefault="00007485">
            <w:pPr>
              <w:pStyle w:val="TAL"/>
              <w:jc w:val="center"/>
              <w:rPr>
                <w:lang w:eastAsia="sv-SE"/>
              </w:rPr>
            </w:pPr>
          </w:p>
          <w:p w14:paraId="04E96145" w14:textId="77777777" w:rsidR="00007485" w:rsidRDefault="00007485">
            <w:pPr>
              <w:pStyle w:val="TAL"/>
              <w:jc w:val="center"/>
              <w:rPr>
                <w:lang w:eastAsia="sv-SE"/>
              </w:rPr>
            </w:pPr>
            <w:r>
              <w:rPr>
                <w:lang w:eastAsia="sv-SE"/>
              </w:rPr>
              <w:t>0</w:t>
            </w:r>
          </w:p>
          <w:p w14:paraId="08454B4B" w14:textId="77777777" w:rsidR="00007485" w:rsidRDefault="00007485">
            <w:pPr>
              <w:pStyle w:val="TAL"/>
              <w:jc w:val="center"/>
            </w:pPr>
          </w:p>
          <w:p w14:paraId="65662AB3" w14:textId="77777777" w:rsidR="00007485" w:rsidRDefault="00007485">
            <w:pPr>
              <w:pStyle w:val="TAL"/>
              <w:jc w:val="center"/>
            </w:pPr>
            <w:r>
              <w:t>+/- 88 Tc</w:t>
            </w:r>
          </w:p>
          <w:p w14:paraId="1B81068C" w14:textId="77777777" w:rsidR="00007485" w:rsidRDefault="00007485">
            <w:pPr>
              <w:pStyle w:val="TAL"/>
              <w:jc w:val="center"/>
            </w:pPr>
          </w:p>
          <w:p w14:paraId="3FE4E374" w14:textId="77777777" w:rsidR="00007485" w:rsidRDefault="00007485">
            <w:pPr>
              <w:pStyle w:val="TAL"/>
              <w:jc w:val="center"/>
            </w:pPr>
          </w:p>
          <w:p w14:paraId="4AF6B4A1" w14:textId="77777777" w:rsidR="00007485" w:rsidRDefault="00007485">
            <w:pPr>
              <w:pStyle w:val="TAL"/>
              <w:jc w:val="center"/>
            </w:pPr>
            <w:r>
              <w:t>+/- 88 Tc</w:t>
            </w:r>
          </w:p>
        </w:tc>
        <w:tc>
          <w:tcPr>
            <w:tcW w:w="2748" w:type="dxa"/>
            <w:gridSpan w:val="3"/>
            <w:tcBorders>
              <w:top w:val="single" w:sz="4" w:space="0" w:color="auto"/>
              <w:left w:val="single" w:sz="4" w:space="0" w:color="auto"/>
              <w:bottom w:val="single" w:sz="4" w:space="0" w:color="auto"/>
              <w:right w:val="single" w:sz="4" w:space="0" w:color="auto"/>
            </w:tcBorders>
          </w:tcPr>
          <w:p w14:paraId="757C5602" w14:textId="77777777" w:rsidR="00007485" w:rsidRDefault="00007485">
            <w:pPr>
              <w:pStyle w:val="TAL"/>
              <w:rPr>
                <w:lang w:eastAsia="sv-SE"/>
              </w:rPr>
            </w:pPr>
            <w:r>
              <w:t>N</w:t>
            </w:r>
            <w:r>
              <w:rPr>
                <w:vertAlign w:val="subscript"/>
              </w:rPr>
              <w:t xml:space="preserve">oc </w:t>
            </w:r>
            <w:r>
              <w:rPr>
                <w:rFonts w:cs="Arial"/>
                <w:szCs w:val="18"/>
              </w:rPr>
              <w:t xml:space="preserve">= -98 dBm/15 kHz (Config 1, 2, 4, 5) </w:t>
            </w:r>
          </w:p>
          <w:p w14:paraId="3DFC7C8B" w14:textId="77777777" w:rsidR="00007485" w:rsidRDefault="00007485">
            <w:pPr>
              <w:pStyle w:val="TAL"/>
              <w:rPr>
                <w:lang w:eastAsia="sv-SE"/>
              </w:rPr>
            </w:pPr>
            <w:r>
              <w:t>N</w:t>
            </w:r>
            <w:r>
              <w:rPr>
                <w:vertAlign w:val="subscript"/>
              </w:rPr>
              <w:t xml:space="preserve">oc </w:t>
            </w:r>
            <w:r>
              <w:rPr>
                <w:rFonts w:cs="Arial"/>
                <w:szCs w:val="18"/>
              </w:rPr>
              <w:t xml:space="preserve">= -95 dBm/15 kHz (Config 3, 6) </w:t>
            </w:r>
          </w:p>
          <w:p w14:paraId="1A42B70A" w14:textId="77777777" w:rsidR="00007485" w:rsidRDefault="00007485">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0C74CC9C" w14:textId="77777777" w:rsidR="00007485" w:rsidRDefault="00007485">
            <w:pPr>
              <w:pStyle w:val="TAL"/>
              <w:rPr>
                <w:rFonts w:cstheme="minorBidi"/>
                <w:szCs w:val="22"/>
              </w:rPr>
            </w:pPr>
          </w:p>
          <w:p w14:paraId="77DA2534" w14:textId="77777777" w:rsidR="00007485" w:rsidRDefault="00007485">
            <w:pPr>
              <w:pStyle w:val="TAL"/>
              <w:rPr>
                <w:lang w:eastAsia="ko-KR"/>
              </w:rPr>
            </w:pPr>
            <w:r>
              <w:t xml:space="preserve">UE TAAA for 15kHz SCS = </w:t>
            </w:r>
            <w:r>
              <w:rPr>
                <w:lang w:eastAsia="ko-KR"/>
              </w:rPr>
              <w:t>±344 T</w:t>
            </w:r>
            <w:r>
              <w:rPr>
                <w:vertAlign w:val="subscript"/>
                <w:lang w:eastAsia="ko-KR"/>
              </w:rPr>
              <w:t>c</w:t>
            </w:r>
          </w:p>
          <w:p w14:paraId="06D2465D" w14:textId="77777777" w:rsidR="00007485" w:rsidRDefault="00007485">
            <w:pPr>
              <w:pStyle w:val="TAL"/>
            </w:pPr>
          </w:p>
          <w:p w14:paraId="4BE204AC" w14:textId="77777777" w:rsidR="00007485" w:rsidRDefault="00007485">
            <w:pPr>
              <w:pStyle w:val="TAL"/>
            </w:pPr>
            <w:r>
              <w:t xml:space="preserve">UE TAAA for 30kHz SCS = </w:t>
            </w:r>
            <w:r>
              <w:rPr>
                <w:lang w:eastAsia="ko-KR"/>
              </w:rPr>
              <w:t>±344 T</w:t>
            </w:r>
            <w:r>
              <w:rPr>
                <w:vertAlign w:val="subscript"/>
                <w:lang w:eastAsia="ko-KR"/>
              </w:rPr>
              <w:t>c</w:t>
            </w:r>
          </w:p>
        </w:tc>
      </w:tr>
      <w:tr w:rsidR="00007485" w14:paraId="52FD300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2DA13DA" w14:textId="77777777" w:rsidR="00007485" w:rsidRDefault="00007485">
            <w:pPr>
              <w:pStyle w:val="TAL"/>
            </w:pPr>
            <w:r>
              <w:t>4.5.1.1 EN-DC FR1 radio link monitoring out-of-sync test for PSCell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233847D9" w14:textId="77777777" w:rsidR="00007485" w:rsidRDefault="00007485">
            <w:pPr>
              <w:pStyle w:val="TAL"/>
            </w:pPr>
            <w:r>
              <w:t>SNR during</w:t>
            </w:r>
          </w:p>
          <w:p w14:paraId="41290568" w14:textId="77777777" w:rsidR="00007485" w:rsidRDefault="00007485">
            <w:pPr>
              <w:pStyle w:val="TAL"/>
            </w:pPr>
            <w:r>
              <w:t>T1: 1dB</w:t>
            </w:r>
          </w:p>
          <w:p w14:paraId="5DC13BC0" w14:textId="77777777" w:rsidR="00007485" w:rsidRDefault="00007485">
            <w:pPr>
              <w:pStyle w:val="TAL"/>
            </w:pPr>
            <w:r>
              <w:t>T2: -7dB</w:t>
            </w:r>
          </w:p>
          <w:p w14:paraId="591E0DD7" w14:textId="77777777" w:rsidR="00007485" w:rsidRDefault="00007485">
            <w:pPr>
              <w:pStyle w:val="TAL"/>
            </w:pPr>
            <w:r>
              <w:t>T3: -15dB</w:t>
            </w:r>
          </w:p>
        </w:tc>
        <w:tc>
          <w:tcPr>
            <w:tcW w:w="1643" w:type="dxa"/>
            <w:gridSpan w:val="2"/>
            <w:tcBorders>
              <w:top w:val="single" w:sz="4" w:space="0" w:color="auto"/>
              <w:left w:val="single" w:sz="4" w:space="0" w:color="auto"/>
              <w:bottom w:val="single" w:sz="4" w:space="0" w:color="auto"/>
              <w:right w:val="single" w:sz="4" w:space="0" w:color="auto"/>
            </w:tcBorders>
            <w:hideMark/>
          </w:tcPr>
          <w:p w14:paraId="7105C9D1" w14:textId="77777777" w:rsidR="00007485" w:rsidRDefault="00007485">
            <w:pPr>
              <w:keepNext/>
              <w:keepLines/>
              <w:spacing w:after="0"/>
              <w:rPr>
                <w:rFonts w:ascii="Arial" w:hAnsi="Arial"/>
                <w:sz w:val="18"/>
              </w:rPr>
            </w:pPr>
            <w:r>
              <w:rPr>
                <w:rFonts w:ascii="Arial" w:hAnsi="Arial"/>
                <w:sz w:val="18"/>
              </w:rPr>
              <w:t>Offset during</w:t>
            </w:r>
          </w:p>
          <w:p w14:paraId="061C5988" w14:textId="77777777" w:rsidR="00007485" w:rsidRDefault="00007485">
            <w:pPr>
              <w:keepNext/>
              <w:keepLines/>
              <w:spacing w:after="0"/>
              <w:rPr>
                <w:rFonts w:ascii="Arial" w:hAnsi="Arial"/>
                <w:sz w:val="18"/>
              </w:rPr>
            </w:pPr>
            <w:r>
              <w:rPr>
                <w:rFonts w:ascii="Arial" w:hAnsi="Arial"/>
                <w:sz w:val="18"/>
              </w:rPr>
              <w:t>T1: +0.8dB</w:t>
            </w:r>
          </w:p>
          <w:p w14:paraId="08A35A9A" w14:textId="77777777" w:rsidR="00007485" w:rsidRDefault="00007485">
            <w:pPr>
              <w:keepNext/>
              <w:keepLines/>
              <w:spacing w:after="0"/>
              <w:rPr>
                <w:rFonts w:ascii="Arial" w:hAnsi="Arial"/>
                <w:sz w:val="18"/>
              </w:rPr>
            </w:pPr>
            <w:r>
              <w:rPr>
                <w:rFonts w:ascii="Arial" w:hAnsi="Arial"/>
                <w:sz w:val="18"/>
              </w:rPr>
              <w:t>T2: +0.8dB</w:t>
            </w:r>
          </w:p>
          <w:p w14:paraId="7DD76F27" w14:textId="77777777" w:rsidR="00007485" w:rsidRDefault="00007485">
            <w:pPr>
              <w:keepNext/>
              <w:keepLines/>
              <w:spacing w:after="0"/>
              <w:rPr>
                <w:rFonts w:asciiTheme="minorHAnsi" w:hAnsiTheme="minorHAnsi"/>
                <w:sz w:val="22"/>
              </w:rPr>
            </w:pPr>
            <w:r>
              <w:rPr>
                <w:rFonts w:ascii="Arial" w:hAnsi="Arial"/>
                <w:sz w:val="18"/>
              </w:rPr>
              <w:t>T3: -0.8dB</w:t>
            </w:r>
          </w:p>
        </w:tc>
        <w:tc>
          <w:tcPr>
            <w:tcW w:w="2748" w:type="dxa"/>
            <w:gridSpan w:val="3"/>
            <w:tcBorders>
              <w:top w:val="single" w:sz="4" w:space="0" w:color="auto"/>
              <w:left w:val="single" w:sz="4" w:space="0" w:color="auto"/>
              <w:bottom w:val="single" w:sz="4" w:space="0" w:color="auto"/>
              <w:right w:val="single" w:sz="4" w:space="0" w:color="auto"/>
            </w:tcBorders>
            <w:hideMark/>
          </w:tcPr>
          <w:p w14:paraId="4CD027A0" w14:textId="77777777" w:rsidR="00007485" w:rsidRDefault="00007485">
            <w:pPr>
              <w:keepNext/>
              <w:keepLines/>
              <w:spacing w:after="0"/>
              <w:rPr>
                <w:rFonts w:ascii="Arial" w:hAnsi="Arial"/>
                <w:sz w:val="18"/>
              </w:rPr>
            </w:pPr>
            <w:r>
              <w:rPr>
                <w:rFonts w:ascii="Arial" w:hAnsi="Arial"/>
                <w:sz w:val="18"/>
              </w:rPr>
              <w:t>SNR during</w:t>
            </w:r>
          </w:p>
          <w:p w14:paraId="688CF3B9" w14:textId="77777777" w:rsidR="00007485" w:rsidRDefault="00007485">
            <w:pPr>
              <w:keepNext/>
              <w:keepLines/>
              <w:spacing w:after="0"/>
              <w:rPr>
                <w:rFonts w:ascii="Arial" w:hAnsi="Arial"/>
                <w:sz w:val="18"/>
              </w:rPr>
            </w:pPr>
            <w:r>
              <w:rPr>
                <w:rFonts w:ascii="Arial" w:hAnsi="Arial"/>
                <w:sz w:val="18"/>
              </w:rPr>
              <w:t>T1: 1.8dB</w:t>
            </w:r>
          </w:p>
          <w:p w14:paraId="026EEECE" w14:textId="77777777" w:rsidR="00007485" w:rsidRDefault="00007485">
            <w:pPr>
              <w:keepNext/>
              <w:keepLines/>
              <w:spacing w:after="0"/>
              <w:rPr>
                <w:rFonts w:ascii="Arial" w:hAnsi="Arial"/>
                <w:sz w:val="18"/>
              </w:rPr>
            </w:pPr>
            <w:r>
              <w:rPr>
                <w:rFonts w:ascii="Arial" w:hAnsi="Arial"/>
                <w:sz w:val="18"/>
              </w:rPr>
              <w:t>T2: -6.2dB</w:t>
            </w:r>
          </w:p>
          <w:p w14:paraId="74CC0C34" w14:textId="77777777" w:rsidR="00007485" w:rsidRDefault="00007485">
            <w:pPr>
              <w:keepNext/>
              <w:keepLines/>
              <w:spacing w:after="0"/>
              <w:rPr>
                <w:rFonts w:asciiTheme="minorHAnsi" w:hAnsiTheme="minorHAnsi"/>
                <w:sz w:val="22"/>
              </w:rPr>
            </w:pPr>
            <w:r>
              <w:rPr>
                <w:rFonts w:ascii="Arial" w:hAnsi="Arial"/>
                <w:sz w:val="18"/>
              </w:rPr>
              <w:t>T3: -15.8dB</w:t>
            </w:r>
          </w:p>
        </w:tc>
      </w:tr>
      <w:tr w:rsidR="00007485" w14:paraId="2200E8D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627BD14" w14:textId="77777777" w:rsidR="00007485" w:rsidRDefault="00007485">
            <w:pPr>
              <w:pStyle w:val="TAL"/>
            </w:pPr>
            <w:r>
              <w:t>4.5.1.2 EN-DC FR1 radio link monitoring in-sync test for PSCell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D8D87E0" w14:textId="77777777" w:rsidR="00007485" w:rsidRDefault="00007485">
            <w:pPr>
              <w:pStyle w:val="TAL"/>
            </w:pPr>
            <w:r>
              <w:t>SNR during</w:t>
            </w:r>
          </w:p>
          <w:p w14:paraId="49A26D86" w14:textId="77777777" w:rsidR="00007485" w:rsidRDefault="00007485">
            <w:pPr>
              <w:pStyle w:val="TAL"/>
            </w:pPr>
            <w:r>
              <w:t>T1: 1dB</w:t>
            </w:r>
          </w:p>
          <w:p w14:paraId="77507CA7" w14:textId="77777777" w:rsidR="00007485" w:rsidRDefault="00007485">
            <w:pPr>
              <w:pStyle w:val="TAL"/>
            </w:pPr>
            <w:r>
              <w:t>T2: -7dB</w:t>
            </w:r>
          </w:p>
          <w:p w14:paraId="65CAFDBD" w14:textId="77777777" w:rsidR="00007485" w:rsidRDefault="00007485">
            <w:pPr>
              <w:pStyle w:val="TAL"/>
            </w:pPr>
            <w:r>
              <w:t>T3: -15dB</w:t>
            </w:r>
          </w:p>
          <w:p w14:paraId="37752B3B" w14:textId="77777777" w:rsidR="00007485" w:rsidRDefault="00007485">
            <w:pPr>
              <w:pStyle w:val="TAL"/>
            </w:pPr>
            <w:r>
              <w:t>T4: -4.5dB</w:t>
            </w:r>
          </w:p>
          <w:p w14:paraId="25083BAB" w14:textId="77777777" w:rsidR="00007485" w:rsidRDefault="00007485">
            <w:pPr>
              <w:pStyle w:val="TAL"/>
            </w:pPr>
            <w:r>
              <w:t>T5: 1dB</w:t>
            </w:r>
          </w:p>
        </w:tc>
        <w:tc>
          <w:tcPr>
            <w:tcW w:w="1643" w:type="dxa"/>
            <w:gridSpan w:val="2"/>
            <w:tcBorders>
              <w:top w:val="single" w:sz="4" w:space="0" w:color="auto"/>
              <w:left w:val="single" w:sz="4" w:space="0" w:color="auto"/>
              <w:bottom w:val="single" w:sz="4" w:space="0" w:color="auto"/>
              <w:right w:val="single" w:sz="4" w:space="0" w:color="auto"/>
            </w:tcBorders>
            <w:hideMark/>
          </w:tcPr>
          <w:p w14:paraId="47E5E2AA" w14:textId="77777777" w:rsidR="00007485" w:rsidRDefault="00007485">
            <w:pPr>
              <w:keepNext/>
              <w:keepLines/>
              <w:spacing w:after="0"/>
              <w:rPr>
                <w:rFonts w:ascii="Arial" w:hAnsi="Arial"/>
                <w:sz w:val="18"/>
              </w:rPr>
            </w:pPr>
            <w:r>
              <w:rPr>
                <w:rFonts w:ascii="Arial" w:hAnsi="Arial"/>
                <w:sz w:val="18"/>
              </w:rPr>
              <w:t>Offset during</w:t>
            </w:r>
          </w:p>
          <w:p w14:paraId="593581E7" w14:textId="77777777" w:rsidR="00007485" w:rsidRDefault="00007485">
            <w:pPr>
              <w:keepNext/>
              <w:keepLines/>
              <w:spacing w:after="0"/>
              <w:rPr>
                <w:rFonts w:ascii="Arial" w:hAnsi="Arial"/>
                <w:sz w:val="18"/>
              </w:rPr>
            </w:pPr>
            <w:r>
              <w:rPr>
                <w:rFonts w:ascii="Arial" w:hAnsi="Arial"/>
                <w:sz w:val="18"/>
              </w:rPr>
              <w:t>T1: +0.8dB</w:t>
            </w:r>
          </w:p>
          <w:p w14:paraId="74C55534" w14:textId="77777777" w:rsidR="00007485" w:rsidRDefault="00007485">
            <w:pPr>
              <w:keepNext/>
              <w:keepLines/>
              <w:spacing w:after="0"/>
              <w:rPr>
                <w:rFonts w:ascii="Arial" w:hAnsi="Arial"/>
                <w:sz w:val="18"/>
              </w:rPr>
            </w:pPr>
            <w:r>
              <w:rPr>
                <w:rFonts w:ascii="Arial" w:hAnsi="Arial"/>
                <w:sz w:val="18"/>
              </w:rPr>
              <w:t>T2: +0.8dB</w:t>
            </w:r>
          </w:p>
          <w:p w14:paraId="5162A75F" w14:textId="77777777" w:rsidR="00007485" w:rsidRDefault="00007485">
            <w:pPr>
              <w:keepNext/>
              <w:keepLines/>
              <w:spacing w:after="0"/>
              <w:rPr>
                <w:rFonts w:ascii="Arial" w:hAnsi="Arial"/>
                <w:sz w:val="18"/>
              </w:rPr>
            </w:pPr>
            <w:r>
              <w:rPr>
                <w:rFonts w:ascii="Arial" w:hAnsi="Arial"/>
                <w:sz w:val="18"/>
              </w:rPr>
              <w:t>T3: -0.8dB</w:t>
            </w:r>
          </w:p>
          <w:p w14:paraId="50BBCE8A" w14:textId="77777777" w:rsidR="00007485" w:rsidRDefault="00007485">
            <w:pPr>
              <w:keepNext/>
              <w:keepLines/>
              <w:spacing w:after="0"/>
              <w:rPr>
                <w:rFonts w:ascii="Arial" w:hAnsi="Arial"/>
                <w:sz w:val="18"/>
              </w:rPr>
            </w:pPr>
            <w:r>
              <w:rPr>
                <w:rFonts w:ascii="Arial" w:hAnsi="Arial"/>
                <w:sz w:val="18"/>
              </w:rPr>
              <w:t>T4: -0.8dB</w:t>
            </w:r>
          </w:p>
          <w:p w14:paraId="4FEF549B" w14:textId="77777777" w:rsidR="00007485" w:rsidRDefault="00007485">
            <w:pPr>
              <w:pStyle w:val="TAL"/>
            </w:pPr>
            <w:r>
              <w:t>T5: +0.8dB</w:t>
            </w:r>
          </w:p>
        </w:tc>
        <w:tc>
          <w:tcPr>
            <w:tcW w:w="2748" w:type="dxa"/>
            <w:gridSpan w:val="3"/>
            <w:tcBorders>
              <w:top w:val="single" w:sz="4" w:space="0" w:color="auto"/>
              <w:left w:val="single" w:sz="4" w:space="0" w:color="auto"/>
              <w:bottom w:val="single" w:sz="4" w:space="0" w:color="auto"/>
              <w:right w:val="single" w:sz="4" w:space="0" w:color="auto"/>
            </w:tcBorders>
            <w:hideMark/>
          </w:tcPr>
          <w:p w14:paraId="2B8D9B4C" w14:textId="77777777" w:rsidR="00007485" w:rsidRDefault="00007485">
            <w:pPr>
              <w:keepNext/>
              <w:keepLines/>
              <w:spacing w:after="0"/>
              <w:rPr>
                <w:rFonts w:ascii="Arial" w:hAnsi="Arial"/>
                <w:sz w:val="18"/>
              </w:rPr>
            </w:pPr>
            <w:r>
              <w:rPr>
                <w:rFonts w:ascii="Arial" w:hAnsi="Arial"/>
                <w:sz w:val="18"/>
              </w:rPr>
              <w:t>SNR during</w:t>
            </w:r>
          </w:p>
          <w:p w14:paraId="728B760B" w14:textId="77777777" w:rsidR="00007485" w:rsidRDefault="00007485">
            <w:pPr>
              <w:keepNext/>
              <w:keepLines/>
              <w:spacing w:after="0"/>
              <w:rPr>
                <w:rFonts w:ascii="Arial" w:hAnsi="Arial"/>
                <w:sz w:val="18"/>
              </w:rPr>
            </w:pPr>
            <w:r>
              <w:rPr>
                <w:rFonts w:ascii="Arial" w:hAnsi="Arial"/>
                <w:sz w:val="18"/>
              </w:rPr>
              <w:t>T1: 1.8dB</w:t>
            </w:r>
          </w:p>
          <w:p w14:paraId="6B3C701E" w14:textId="77777777" w:rsidR="00007485" w:rsidRDefault="00007485">
            <w:pPr>
              <w:keepNext/>
              <w:keepLines/>
              <w:spacing w:after="0"/>
              <w:rPr>
                <w:rFonts w:ascii="Arial" w:hAnsi="Arial"/>
                <w:sz w:val="18"/>
              </w:rPr>
            </w:pPr>
            <w:r>
              <w:rPr>
                <w:rFonts w:ascii="Arial" w:hAnsi="Arial"/>
                <w:sz w:val="18"/>
              </w:rPr>
              <w:t>T2: -6.2dB</w:t>
            </w:r>
          </w:p>
          <w:p w14:paraId="08A60CF0" w14:textId="77777777" w:rsidR="00007485" w:rsidRDefault="00007485">
            <w:pPr>
              <w:keepNext/>
              <w:keepLines/>
              <w:spacing w:after="0"/>
              <w:rPr>
                <w:rFonts w:ascii="Arial" w:hAnsi="Arial"/>
                <w:sz w:val="18"/>
              </w:rPr>
            </w:pPr>
            <w:r>
              <w:rPr>
                <w:rFonts w:ascii="Arial" w:hAnsi="Arial"/>
                <w:sz w:val="18"/>
              </w:rPr>
              <w:t>T3: -15.8dB</w:t>
            </w:r>
          </w:p>
          <w:p w14:paraId="654B052A" w14:textId="77777777" w:rsidR="00007485" w:rsidRDefault="00007485">
            <w:pPr>
              <w:keepNext/>
              <w:keepLines/>
              <w:spacing w:after="0"/>
              <w:rPr>
                <w:rFonts w:ascii="Arial" w:hAnsi="Arial"/>
                <w:sz w:val="18"/>
              </w:rPr>
            </w:pPr>
            <w:r>
              <w:rPr>
                <w:rFonts w:ascii="Arial" w:hAnsi="Arial"/>
                <w:sz w:val="18"/>
              </w:rPr>
              <w:t>T4: -5.3dB</w:t>
            </w:r>
          </w:p>
          <w:p w14:paraId="0A11FC05" w14:textId="77777777" w:rsidR="00007485" w:rsidRDefault="00007485">
            <w:pPr>
              <w:keepNext/>
              <w:keepLines/>
              <w:spacing w:after="0"/>
              <w:rPr>
                <w:rFonts w:ascii="Arial" w:hAnsi="Arial"/>
                <w:sz w:val="18"/>
              </w:rPr>
            </w:pPr>
            <w:r>
              <w:rPr>
                <w:rFonts w:ascii="Arial" w:hAnsi="Arial"/>
                <w:sz w:val="18"/>
              </w:rPr>
              <w:t>T5: 1.8dB</w:t>
            </w:r>
          </w:p>
          <w:p w14:paraId="6EFE0489" w14:textId="77777777" w:rsidR="00007485" w:rsidRDefault="00007485">
            <w:pPr>
              <w:pStyle w:val="TAL"/>
            </w:pPr>
            <w:r>
              <w:t>For testing of a UE which supports 4RX on all bands, the SNR during T3 and T4 is modified as specified in clause D.4.1.1</w:t>
            </w:r>
          </w:p>
        </w:tc>
      </w:tr>
      <w:tr w:rsidR="00007485" w14:paraId="6FB17161"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7F2521C" w14:textId="77777777" w:rsidR="00007485" w:rsidRDefault="00007485">
            <w:pPr>
              <w:pStyle w:val="TAL"/>
            </w:pPr>
            <w:r>
              <w:lastRenderedPageBreak/>
              <w:t>4.5.1.3 EN-DC FR1 radio link monitoring out-of-sync test for PSCell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644BE42" w14:textId="77777777" w:rsidR="00007485" w:rsidRDefault="00007485">
            <w:pPr>
              <w:pStyle w:val="TAL"/>
            </w:pPr>
            <w:r>
              <w:t>Same as 4.5.1.1</w:t>
            </w:r>
          </w:p>
        </w:tc>
        <w:tc>
          <w:tcPr>
            <w:tcW w:w="1643" w:type="dxa"/>
            <w:gridSpan w:val="2"/>
            <w:tcBorders>
              <w:top w:val="single" w:sz="4" w:space="0" w:color="auto"/>
              <w:left w:val="single" w:sz="4" w:space="0" w:color="auto"/>
              <w:bottom w:val="single" w:sz="4" w:space="0" w:color="auto"/>
              <w:right w:val="single" w:sz="4" w:space="0" w:color="auto"/>
            </w:tcBorders>
            <w:hideMark/>
          </w:tcPr>
          <w:p w14:paraId="5643CBC2" w14:textId="77777777" w:rsidR="00007485" w:rsidRDefault="00007485">
            <w:pPr>
              <w:pStyle w:val="TAL"/>
            </w:pPr>
            <w:r>
              <w:t>Same as 4.5.1.1</w:t>
            </w:r>
          </w:p>
        </w:tc>
        <w:tc>
          <w:tcPr>
            <w:tcW w:w="2748" w:type="dxa"/>
            <w:gridSpan w:val="3"/>
            <w:tcBorders>
              <w:top w:val="single" w:sz="4" w:space="0" w:color="auto"/>
              <w:left w:val="single" w:sz="4" w:space="0" w:color="auto"/>
              <w:bottom w:val="single" w:sz="4" w:space="0" w:color="auto"/>
              <w:right w:val="single" w:sz="4" w:space="0" w:color="auto"/>
            </w:tcBorders>
            <w:hideMark/>
          </w:tcPr>
          <w:p w14:paraId="01ECACE5" w14:textId="77777777" w:rsidR="00007485" w:rsidRDefault="00007485">
            <w:pPr>
              <w:pStyle w:val="TAL"/>
            </w:pPr>
            <w:r>
              <w:t>Same as 4.5.1.1</w:t>
            </w:r>
          </w:p>
        </w:tc>
      </w:tr>
      <w:tr w:rsidR="00007485" w14:paraId="44BAD4D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5578C2F" w14:textId="77777777" w:rsidR="00007485" w:rsidRDefault="00007485">
            <w:pPr>
              <w:pStyle w:val="TAL"/>
            </w:pPr>
            <w:r>
              <w:t>4.5.1.4 EN-DC FR1 radio link monitoring in-sync test for PSCell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0AA98786" w14:textId="77777777" w:rsidR="00007485" w:rsidRDefault="00007485">
            <w:pPr>
              <w:pStyle w:val="TAL"/>
            </w:pPr>
            <w:r>
              <w:t>Same as 4.5.1.2</w:t>
            </w:r>
          </w:p>
        </w:tc>
        <w:tc>
          <w:tcPr>
            <w:tcW w:w="1643" w:type="dxa"/>
            <w:gridSpan w:val="2"/>
            <w:tcBorders>
              <w:top w:val="single" w:sz="4" w:space="0" w:color="auto"/>
              <w:left w:val="single" w:sz="4" w:space="0" w:color="auto"/>
              <w:bottom w:val="single" w:sz="4" w:space="0" w:color="auto"/>
              <w:right w:val="single" w:sz="4" w:space="0" w:color="auto"/>
            </w:tcBorders>
            <w:hideMark/>
          </w:tcPr>
          <w:p w14:paraId="24C0C5BF" w14:textId="77777777" w:rsidR="00007485" w:rsidRDefault="00007485">
            <w:pPr>
              <w:pStyle w:val="TAL"/>
            </w:pPr>
            <w:r>
              <w:t>Same as 4.5.1.2</w:t>
            </w:r>
          </w:p>
        </w:tc>
        <w:tc>
          <w:tcPr>
            <w:tcW w:w="2748" w:type="dxa"/>
            <w:gridSpan w:val="3"/>
            <w:tcBorders>
              <w:top w:val="single" w:sz="4" w:space="0" w:color="auto"/>
              <w:left w:val="single" w:sz="4" w:space="0" w:color="auto"/>
              <w:bottom w:val="single" w:sz="4" w:space="0" w:color="auto"/>
              <w:right w:val="single" w:sz="4" w:space="0" w:color="auto"/>
            </w:tcBorders>
            <w:hideMark/>
          </w:tcPr>
          <w:p w14:paraId="126EEE5B" w14:textId="77777777" w:rsidR="00007485" w:rsidRDefault="00007485">
            <w:pPr>
              <w:pStyle w:val="TAL"/>
            </w:pPr>
            <w:r>
              <w:t>Same as 4.5.1.2</w:t>
            </w:r>
          </w:p>
        </w:tc>
      </w:tr>
      <w:tr w:rsidR="00007485" w14:paraId="5EF4EE7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E848716" w14:textId="77777777" w:rsidR="00007485" w:rsidRDefault="00007485">
            <w:pPr>
              <w:pStyle w:val="TAL"/>
            </w:pPr>
            <w:r>
              <w:t>4.5.1.5 EN-DC FR1 radio link monitoring out-of-sync test for PSCell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D3F334E" w14:textId="77777777" w:rsidR="00007485" w:rsidRDefault="00007485">
            <w:pPr>
              <w:pStyle w:val="TAL"/>
            </w:pPr>
            <w:r>
              <w:t>Same as 4.5.1.1</w:t>
            </w:r>
          </w:p>
        </w:tc>
        <w:tc>
          <w:tcPr>
            <w:tcW w:w="1643" w:type="dxa"/>
            <w:gridSpan w:val="2"/>
            <w:tcBorders>
              <w:top w:val="single" w:sz="4" w:space="0" w:color="auto"/>
              <w:left w:val="single" w:sz="4" w:space="0" w:color="auto"/>
              <w:bottom w:val="single" w:sz="4" w:space="0" w:color="auto"/>
              <w:right w:val="single" w:sz="4" w:space="0" w:color="auto"/>
            </w:tcBorders>
            <w:hideMark/>
          </w:tcPr>
          <w:p w14:paraId="0CA008C9" w14:textId="77777777" w:rsidR="00007485" w:rsidRDefault="00007485">
            <w:pPr>
              <w:pStyle w:val="TAL"/>
            </w:pPr>
            <w:r>
              <w:t>Same as 4.5.1.1</w:t>
            </w:r>
          </w:p>
        </w:tc>
        <w:tc>
          <w:tcPr>
            <w:tcW w:w="2748" w:type="dxa"/>
            <w:gridSpan w:val="3"/>
            <w:tcBorders>
              <w:top w:val="single" w:sz="4" w:space="0" w:color="auto"/>
              <w:left w:val="single" w:sz="4" w:space="0" w:color="auto"/>
              <w:bottom w:val="single" w:sz="4" w:space="0" w:color="auto"/>
              <w:right w:val="single" w:sz="4" w:space="0" w:color="auto"/>
            </w:tcBorders>
            <w:hideMark/>
          </w:tcPr>
          <w:p w14:paraId="727DCB80" w14:textId="77777777" w:rsidR="00007485" w:rsidRDefault="00007485">
            <w:pPr>
              <w:pStyle w:val="TAL"/>
            </w:pPr>
            <w:r>
              <w:t>Same as 4.5.1.1</w:t>
            </w:r>
          </w:p>
        </w:tc>
      </w:tr>
      <w:tr w:rsidR="00007485" w14:paraId="43A3A93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56CA2D7" w14:textId="77777777" w:rsidR="00007485" w:rsidRDefault="00007485">
            <w:pPr>
              <w:pStyle w:val="TAL"/>
            </w:pPr>
            <w:r>
              <w:t>4.5.1.6 EN-DC FR1 radio link monitoring in-sync test for PSCell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3B015FA" w14:textId="77777777" w:rsidR="00007485" w:rsidRDefault="00007485">
            <w:pPr>
              <w:pStyle w:val="TAL"/>
            </w:pPr>
            <w:r>
              <w:t>Same as 4.5.1.2</w:t>
            </w:r>
          </w:p>
        </w:tc>
        <w:tc>
          <w:tcPr>
            <w:tcW w:w="1643" w:type="dxa"/>
            <w:gridSpan w:val="2"/>
            <w:tcBorders>
              <w:top w:val="single" w:sz="4" w:space="0" w:color="auto"/>
              <w:left w:val="single" w:sz="4" w:space="0" w:color="auto"/>
              <w:bottom w:val="single" w:sz="4" w:space="0" w:color="auto"/>
              <w:right w:val="single" w:sz="4" w:space="0" w:color="auto"/>
            </w:tcBorders>
            <w:hideMark/>
          </w:tcPr>
          <w:p w14:paraId="75480C08" w14:textId="77777777" w:rsidR="00007485" w:rsidRDefault="00007485">
            <w:pPr>
              <w:pStyle w:val="TAL"/>
            </w:pPr>
            <w:r>
              <w:t>Same as 4.5.1.2</w:t>
            </w:r>
          </w:p>
        </w:tc>
        <w:tc>
          <w:tcPr>
            <w:tcW w:w="2748" w:type="dxa"/>
            <w:gridSpan w:val="3"/>
            <w:tcBorders>
              <w:top w:val="single" w:sz="4" w:space="0" w:color="auto"/>
              <w:left w:val="single" w:sz="4" w:space="0" w:color="auto"/>
              <w:bottom w:val="single" w:sz="4" w:space="0" w:color="auto"/>
              <w:right w:val="single" w:sz="4" w:space="0" w:color="auto"/>
            </w:tcBorders>
            <w:hideMark/>
          </w:tcPr>
          <w:p w14:paraId="6802848B" w14:textId="77777777" w:rsidR="00007485" w:rsidRDefault="00007485">
            <w:pPr>
              <w:pStyle w:val="TAL"/>
            </w:pPr>
            <w:r>
              <w:t>Same as 4.5.1.2</w:t>
            </w:r>
          </w:p>
        </w:tc>
      </w:tr>
      <w:tr w:rsidR="00007485" w14:paraId="468ADBE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8A00303" w14:textId="77777777" w:rsidR="00007485" w:rsidRDefault="00007485">
            <w:pPr>
              <w:pStyle w:val="TAL"/>
            </w:pPr>
            <w:r>
              <w:t>4.5.1.7 EN-DC FR1 radio link monitoring out-of-sync test for PSCell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2DA08E57" w14:textId="77777777" w:rsidR="00007485" w:rsidRDefault="00007485">
            <w:pPr>
              <w:pStyle w:val="TAL"/>
            </w:pPr>
            <w:r>
              <w:t>Same as 4.5.1.1</w:t>
            </w:r>
          </w:p>
        </w:tc>
        <w:tc>
          <w:tcPr>
            <w:tcW w:w="1643" w:type="dxa"/>
            <w:gridSpan w:val="2"/>
            <w:tcBorders>
              <w:top w:val="single" w:sz="4" w:space="0" w:color="auto"/>
              <w:left w:val="single" w:sz="4" w:space="0" w:color="auto"/>
              <w:bottom w:val="single" w:sz="4" w:space="0" w:color="auto"/>
              <w:right w:val="single" w:sz="4" w:space="0" w:color="auto"/>
            </w:tcBorders>
            <w:hideMark/>
          </w:tcPr>
          <w:p w14:paraId="03816A03" w14:textId="77777777" w:rsidR="00007485" w:rsidRDefault="00007485">
            <w:pPr>
              <w:pStyle w:val="TAL"/>
            </w:pPr>
            <w:r>
              <w:t>Same as 4.5.1.1</w:t>
            </w:r>
          </w:p>
        </w:tc>
        <w:tc>
          <w:tcPr>
            <w:tcW w:w="2748" w:type="dxa"/>
            <w:gridSpan w:val="3"/>
            <w:tcBorders>
              <w:top w:val="single" w:sz="4" w:space="0" w:color="auto"/>
              <w:left w:val="single" w:sz="4" w:space="0" w:color="auto"/>
              <w:bottom w:val="single" w:sz="4" w:space="0" w:color="auto"/>
              <w:right w:val="single" w:sz="4" w:space="0" w:color="auto"/>
            </w:tcBorders>
            <w:hideMark/>
          </w:tcPr>
          <w:p w14:paraId="16CCB6BB" w14:textId="77777777" w:rsidR="00007485" w:rsidRDefault="00007485">
            <w:pPr>
              <w:pStyle w:val="TAL"/>
            </w:pPr>
            <w:r>
              <w:t>Same as 4.5.1.1</w:t>
            </w:r>
          </w:p>
        </w:tc>
      </w:tr>
      <w:tr w:rsidR="00007485" w14:paraId="2C6C2BA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823210E" w14:textId="77777777" w:rsidR="00007485" w:rsidRDefault="00007485">
            <w:pPr>
              <w:pStyle w:val="TAL"/>
            </w:pPr>
            <w:r>
              <w:t>4.5.1.8 EN-DC FR1 radio link monitoring in-sync test for PSCell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56B804C1" w14:textId="77777777" w:rsidR="00007485" w:rsidRDefault="00007485">
            <w:pPr>
              <w:pStyle w:val="TAL"/>
            </w:pPr>
            <w:r>
              <w:t>Same as 4.5.1.2</w:t>
            </w:r>
          </w:p>
        </w:tc>
        <w:tc>
          <w:tcPr>
            <w:tcW w:w="1643" w:type="dxa"/>
            <w:gridSpan w:val="2"/>
            <w:tcBorders>
              <w:top w:val="single" w:sz="4" w:space="0" w:color="auto"/>
              <w:left w:val="single" w:sz="4" w:space="0" w:color="auto"/>
              <w:bottom w:val="single" w:sz="4" w:space="0" w:color="auto"/>
              <w:right w:val="single" w:sz="4" w:space="0" w:color="auto"/>
            </w:tcBorders>
            <w:hideMark/>
          </w:tcPr>
          <w:p w14:paraId="6C9B44D1" w14:textId="77777777" w:rsidR="00007485" w:rsidRDefault="00007485">
            <w:pPr>
              <w:pStyle w:val="TAL"/>
            </w:pPr>
            <w:r>
              <w:t>Same as 4.5.1.2</w:t>
            </w:r>
          </w:p>
        </w:tc>
        <w:tc>
          <w:tcPr>
            <w:tcW w:w="2748" w:type="dxa"/>
            <w:gridSpan w:val="3"/>
            <w:tcBorders>
              <w:top w:val="single" w:sz="4" w:space="0" w:color="auto"/>
              <w:left w:val="single" w:sz="4" w:space="0" w:color="auto"/>
              <w:bottom w:val="single" w:sz="4" w:space="0" w:color="auto"/>
              <w:right w:val="single" w:sz="4" w:space="0" w:color="auto"/>
            </w:tcBorders>
            <w:hideMark/>
          </w:tcPr>
          <w:p w14:paraId="1BABE490" w14:textId="77777777" w:rsidR="00007485" w:rsidRDefault="00007485">
            <w:pPr>
              <w:pStyle w:val="TAL"/>
            </w:pPr>
            <w:r>
              <w:t>Same as 4.5.1.2</w:t>
            </w:r>
          </w:p>
        </w:tc>
      </w:tr>
      <w:tr w:rsidR="00007485" w14:paraId="03D56F2F"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CD44AA3" w14:textId="77777777" w:rsidR="00007485" w:rsidRDefault="00007485">
            <w:pPr>
              <w:pStyle w:val="TAL"/>
            </w:pPr>
            <w:r>
              <w:t>4.5.2.1 EN-DC FR1 interruptions at transitions between active and non-active during 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0740314D" w14:textId="77777777" w:rsidR="00007485" w:rsidRDefault="00007485">
            <w:pPr>
              <w:pStyle w:val="TAL"/>
            </w:pPr>
            <w:r>
              <w:t>SNRs as specified</w:t>
            </w:r>
          </w:p>
        </w:tc>
        <w:tc>
          <w:tcPr>
            <w:tcW w:w="1643" w:type="dxa"/>
            <w:gridSpan w:val="2"/>
            <w:tcBorders>
              <w:top w:val="single" w:sz="4" w:space="0" w:color="auto"/>
              <w:left w:val="single" w:sz="4" w:space="0" w:color="auto"/>
              <w:bottom w:val="single" w:sz="4" w:space="0" w:color="auto"/>
              <w:right w:val="single" w:sz="4" w:space="0" w:color="auto"/>
            </w:tcBorders>
            <w:hideMark/>
          </w:tcPr>
          <w:p w14:paraId="44B00188" w14:textId="77777777" w:rsidR="00007485" w:rsidRDefault="00007485">
            <w:pPr>
              <w:pStyle w:val="TAL"/>
            </w:pPr>
            <w:r>
              <w:t>0.6dB</w:t>
            </w:r>
          </w:p>
        </w:tc>
        <w:tc>
          <w:tcPr>
            <w:tcW w:w="2748" w:type="dxa"/>
            <w:gridSpan w:val="3"/>
            <w:tcBorders>
              <w:top w:val="single" w:sz="4" w:space="0" w:color="auto"/>
              <w:left w:val="single" w:sz="4" w:space="0" w:color="auto"/>
              <w:bottom w:val="single" w:sz="4" w:space="0" w:color="auto"/>
              <w:right w:val="single" w:sz="4" w:space="0" w:color="auto"/>
            </w:tcBorders>
            <w:hideMark/>
          </w:tcPr>
          <w:p w14:paraId="2F379ED7" w14:textId="77777777" w:rsidR="00007485" w:rsidRDefault="00007485">
            <w:pPr>
              <w:pStyle w:val="TAL"/>
            </w:pPr>
            <w:r>
              <w:rPr>
                <w:rFonts w:cs="v4.2.0"/>
              </w:rPr>
              <w:t>Formula: SNR + TT</w:t>
            </w:r>
          </w:p>
        </w:tc>
      </w:tr>
      <w:tr w:rsidR="00007485" w14:paraId="0FD123F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E16FFB8" w14:textId="77777777" w:rsidR="00007485" w:rsidRDefault="00007485">
            <w:pPr>
              <w:pStyle w:val="TAL"/>
            </w:pPr>
            <w:r>
              <w:t>4.5.2.2 EN-DC FR1 interruptions at transitions between active and non-active during DRX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435CFEAD" w14:textId="77777777" w:rsidR="00007485" w:rsidRDefault="00007485">
            <w:pPr>
              <w:pStyle w:val="TAL"/>
            </w:pPr>
            <w:r>
              <w:t>Same as 4.5.2.1</w:t>
            </w:r>
          </w:p>
        </w:tc>
        <w:tc>
          <w:tcPr>
            <w:tcW w:w="1643" w:type="dxa"/>
            <w:gridSpan w:val="2"/>
            <w:tcBorders>
              <w:top w:val="single" w:sz="4" w:space="0" w:color="auto"/>
              <w:left w:val="single" w:sz="4" w:space="0" w:color="auto"/>
              <w:bottom w:val="single" w:sz="4" w:space="0" w:color="auto"/>
              <w:right w:val="single" w:sz="4" w:space="0" w:color="auto"/>
            </w:tcBorders>
            <w:hideMark/>
          </w:tcPr>
          <w:p w14:paraId="61A2FB9A" w14:textId="77777777" w:rsidR="00007485" w:rsidRDefault="00007485">
            <w:pPr>
              <w:pStyle w:val="TAL"/>
            </w:pPr>
            <w:r>
              <w:t>Same as 4.5.2.1</w:t>
            </w:r>
          </w:p>
        </w:tc>
        <w:tc>
          <w:tcPr>
            <w:tcW w:w="2748" w:type="dxa"/>
            <w:gridSpan w:val="3"/>
            <w:tcBorders>
              <w:top w:val="single" w:sz="4" w:space="0" w:color="auto"/>
              <w:left w:val="single" w:sz="4" w:space="0" w:color="auto"/>
              <w:bottom w:val="single" w:sz="4" w:space="0" w:color="auto"/>
              <w:right w:val="single" w:sz="4" w:space="0" w:color="auto"/>
            </w:tcBorders>
            <w:hideMark/>
          </w:tcPr>
          <w:p w14:paraId="449B2B18" w14:textId="77777777" w:rsidR="00007485" w:rsidRDefault="00007485">
            <w:pPr>
              <w:pStyle w:val="TAL"/>
            </w:pPr>
            <w:r>
              <w:t>Same as 4.5.2.1</w:t>
            </w:r>
          </w:p>
        </w:tc>
      </w:tr>
      <w:tr w:rsidR="00007485" w14:paraId="72AC3544"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55E8CCE" w14:textId="77777777" w:rsidR="00007485" w:rsidRDefault="00007485">
            <w:pPr>
              <w:pStyle w:val="TAL"/>
            </w:pPr>
            <w:r>
              <w:t>4.5.2.3 EN-DC FR1 interruptions during measurements on deactivated NR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774CAA40" w14:textId="77777777" w:rsidR="00007485" w:rsidRDefault="00007485">
            <w:pPr>
              <w:pStyle w:val="TAL"/>
            </w:pPr>
            <w:r>
              <w:t>During T1:</w:t>
            </w:r>
          </w:p>
          <w:p w14:paraId="532C5D46" w14:textId="77777777" w:rsidR="00007485" w:rsidRDefault="00007485">
            <w:pPr>
              <w:pStyle w:val="TAL"/>
            </w:pPr>
            <w:r>
              <w:t>Noc2: -104dBm/15kHz</w:t>
            </w:r>
          </w:p>
          <w:p w14:paraId="6803225D" w14:textId="77777777" w:rsidR="00007485" w:rsidRDefault="00007485">
            <w:pPr>
              <w:pStyle w:val="TAL"/>
            </w:pPr>
            <w:r>
              <w:t>Noc3: -104dBm/15kHz</w:t>
            </w:r>
          </w:p>
          <w:p w14:paraId="5B4A451E" w14:textId="77777777" w:rsidR="00007485" w:rsidRDefault="00007485">
            <w:pPr>
              <w:pStyle w:val="TAL"/>
            </w:pPr>
            <w:r>
              <w:t>Ês2 / Noc2: +17dB</w:t>
            </w:r>
          </w:p>
          <w:p w14:paraId="4B4A68FD" w14:textId="77777777" w:rsidR="00007485" w:rsidRDefault="00007485">
            <w:pPr>
              <w:pStyle w:val="TAL"/>
            </w:pPr>
            <w:r>
              <w:t>Ês3 / Noc3: +17dB</w:t>
            </w:r>
          </w:p>
        </w:tc>
        <w:tc>
          <w:tcPr>
            <w:tcW w:w="1643" w:type="dxa"/>
            <w:gridSpan w:val="2"/>
            <w:tcBorders>
              <w:top w:val="single" w:sz="4" w:space="0" w:color="auto"/>
              <w:left w:val="single" w:sz="4" w:space="0" w:color="auto"/>
              <w:bottom w:val="single" w:sz="4" w:space="0" w:color="auto"/>
              <w:right w:val="single" w:sz="4" w:space="0" w:color="auto"/>
            </w:tcBorders>
            <w:hideMark/>
          </w:tcPr>
          <w:p w14:paraId="00AA8AA1" w14:textId="77777777" w:rsidR="00007485" w:rsidRDefault="00007485">
            <w:pPr>
              <w:pStyle w:val="TAL"/>
            </w:pPr>
            <w:r>
              <w:t>During T1:</w:t>
            </w:r>
          </w:p>
          <w:p w14:paraId="2994F85D" w14:textId="77777777" w:rsidR="00007485" w:rsidRDefault="00007485">
            <w:pPr>
              <w:pStyle w:val="TAL"/>
            </w:pPr>
            <w:r>
              <w:t>0dB</w:t>
            </w:r>
          </w:p>
          <w:p w14:paraId="5308D244" w14:textId="77777777" w:rsidR="00007485" w:rsidRDefault="00007485">
            <w:pPr>
              <w:pStyle w:val="TAL"/>
            </w:pPr>
            <w:r>
              <w:t>0dB</w:t>
            </w:r>
          </w:p>
          <w:p w14:paraId="14774ED0" w14:textId="77777777" w:rsidR="00007485" w:rsidRDefault="00007485">
            <w:pPr>
              <w:pStyle w:val="TAL"/>
            </w:pPr>
            <w:r>
              <w:t>0dB</w:t>
            </w:r>
          </w:p>
          <w:p w14:paraId="40174419"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579C584F" w14:textId="77777777" w:rsidR="00007485" w:rsidRDefault="00007485">
            <w:pPr>
              <w:pStyle w:val="TAL"/>
            </w:pPr>
            <w:r>
              <w:t>During T1:</w:t>
            </w:r>
          </w:p>
          <w:p w14:paraId="23F4B7C0" w14:textId="77777777" w:rsidR="00007485" w:rsidRDefault="00007485">
            <w:pPr>
              <w:pStyle w:val="TAL"/>
            </w:pPr>
            <w:r>
              <w:t>Noc2: -104dBm/15kHz</w:t>
            </w:r>
          </w:p>
          <w:p w14:paraId="7E3A0D8C" w14:textId="77777777" w:rsidR="00007485" w:rsidRDefault="00007485">
            <w:pPr>
              <w:pStyle w:val="TAL"/>
            </w:pPr>
            <w:r>
              <w:t>Noc3: -104dBm/15kHz</w:t>
            </w:r>
          </w:p>
          <w:p w14:paraId="1426BB08" w14:textId="77777777" w:rsidR="00007485" w:rsidRDefault="00007485">
            <w:pPr>
              <w:pStyle w:val="TAL"/>
            </w:pPr>
            <w:r>
              <w:t>Ês2 / Noc2: +17dB</w:t>
            </w:r>
          </w:p>
          <w:p w14:paraId="2CE1EF75" w14:textId="77777777" w:rsidR="00007485" w:rsidRDefault="00007485">
            <w:pPr>
              <w:pStyle w:val="TAL"/>
            </w:pPr>
            <w:r>
              <w:t>Ês3 / Noc3: +17dB</w:t>
            </w:r>
          </w:p>
        </w:tc>
      </w:tr>
      <w:tr w:rsidR="00007485" w14:paraId="52AC04C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38462C5" w14:textId="77777777" w:rsidR="00007485" w:rsidRDefault="00007485">
            <w:pPr>
              <w:pStyle w:val="TAL"/>
            </w:pPr>
            <w:r>
              <w:t>4.5.2.4 EN-DC FR1 interruptions during measurements on deactivated NR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18CDFD28" w14:textId="77777777" w:rsidR="00007485" w:rsidRDefault="00007485">
            <w:pPr>
              <w:pStyle w:val="TAL"/>
            </w:pPr>
            <w:r>
              <w:t>Same as 4.5.2.3</w:t>
            </w:r>
          </w:p>
        </w:tc>
        <w:tc>
          <w:tcPr>
            <w:tcW w:w="1643" w:type="dxa"/>
            <w:gridSpan w:val="2"/>
            <w:tcBorders>
              <w:top w:val="single" w:sz="4" w:space="0" w:color="auto"/>
              <w:left w:val="single" w:sz="4" w:space="0" w:color="auto"/>
              <w:bottom w:val="single" w:sz="4" w:space="0" w:color="auto"/>
              <w:right w:val="single" w:sz="4" w:space="0" w:color="auto"/>
            </w:tcBorders>
            <w:hideMark/>
          </w:tcPr>
          <w:p w14:paraId="317595FD" w14:textId="77777777" w:rsidR="00007485" w:rsidRDefault="00007485">
            <w:pPr>
              <w:pStyle w:val="TAL"/>
            </w:pPr>
            <w:r>
              <w:t>Same as 4.5.2.3</w:t>
            </w:r>
          </w:p>
        </w:tc>
        <w:tc>
          <w:tcPr>
            <w:tcW w:w="2748" w:type="dxa"/>
            <w:gridSpan w:val="3"/>
            <w:tcBorders>
              <w:top w:val="single" w:sz="4" w:space="0" w:color="auto"/>
              <w:left w:val="single" w:sz="4" w:space="0" w:color="auto"/>
              <w:bottom w:val="single" w:sz="4" w:space="0" w:color="auto"/>
              <w:right w:val="single" w:sz="4" w:space="0" w:color="auto"/>
            </w:tcBorders>
            <w:hideMark/>
          </w:tcPr>
          <w:p w14:paraId="0707D611" w14:textId="77777777" w:rsidR="00007485" w:rsidRDefault="00007485">
            <w:pPr>
              <w:pStyle w:val="TAL"/>
            </w:pPr>
            <w:r>
              <w:t>Same as 4.5.2.3</w:t>
            </w:r>
          </w:p>
        </w:tc>
      </w:tr>
      <w:tr w:rsidR="00007485" w14:paraId="228086EF"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C3FD50E" w14:textId="77777777" w:rsidR="00007485" w:rsidRDefault="00007485">
            <w:pPr>
              <w:pStyle w:val="TAL"/>
            </w:pPr>
            <w:r>
              <w:t>4.5.2.5 EN-DC FR1 interruptions during measurements on deactivated E-UTRAN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27DD4B9C" w14:textId="77777777" w:rsidR="00007485" w:rsidRDefault="00007485">
            <w:pPr>
              <w:pStyle w:val="TAL"/>
            </w:pPr>
            <w:r>
              <w:t>During T1:</w:t>
            </w:r>
          </w:p>
          <w:p w14:paraId="6FAA6B1F" w14:textId="77777777" w:rsidR="00007485" w:rsidRDefault="00007485">
            <w:pPr>
              <w:pStyle w:val="TAL"/>
            </w:pPr>
            <w:r>
              <w:t>Noc</w:t>
            </w:r>
            <w:r>
              <w:rPr>
                <w:vertAlign w:val="subscript"/>
              </w:rPr>
              <w:t>1</w:t>
            </w:r>
            <w:r>
              <w:t>: -104dBm/15kHz</w:t>
            </w:r>
          </w:p>
          <w:p w14:paraId="77DC8117" w14:textId="77777777" w:rsidR="00007485" w:rsidRDefault="00007485">
            <w:pPr>
              <w:pStyle w:val="TAL"/>
            </w:pPr>
            <w:r>
              <w:t>Noc</w:t>
            </w:r>
            <w:r>
              <w:rPr>
                <w:vertAlign w:val="subscript"/>
              </w:rPr>
              <w:t>2</w:t>
            </w:r>
            <w:r>
              <w:t>: -104dBm/15kHz</w:t>
            </w:r>
          </w:p>
          <w:p w14:paraId="615140DF" w14:textId="77777777" w:rsidR="00007485" w:rsidRDefault="00007485">
            <w:pPr>
              <w:pStyle w:val="TAL"/>
            </w:pPr>
            <w:r>
              <w:t>Noc</w:t>
            </w:r>
            <w:r>
              <w:rPr>
                <w:vertAlign w:val="subscript"/>
              </w:rPr>
              <w:t>3</w:t>
            </w:r>
            <w:r>
              <w:t>: -104dBm/15kHz</w:t>
            </w:r>
          </w:p>
          <w:p w14:paraId="05328C0C" w14:textId="77777777" w:rsidR="00007485" w:rsidRDefault="00007485">
            <w:pPr>
              <w:pStyle w:val="TAL"/>
            </w:pPr>
            <w:r>
              <w:t>Ês</w:t>
            </w:r>
            <w:r>
              <w:rPr>
                <w:vertAlign w:val="subscript"/>
              </w:rPr>
              <w:t>1</w:t>
            </w:r>
            <w:r>
              <w:t xml:space="preserve"> / Noc</w:t>
            </w:r>
            <w:r>
              <w:rPr>
                <w:vertAlign w:val="subscript"/>
              </w:rPr>
              <w:t>1</w:t>
            </w:r>
            <w:r>
              <w:t>: +17dB</w:t>
            </w:r>
          </w:p>
          <w:p w14:paraId="7F336473" w14:textId="77777777" w:rsidR="00007485" w:rsidRDefault="00007485">
            <w:pPr>
              <w:pStyle w:val="TAL"/>
            </w:pPr>
            <w:r>
              <w:t>Ês</w:t>
            </w:r>
            <w:r>
              <w:rPr>
                <w:vertAlign w:val="subscript"/>
              </w:rPr>
              <w:t>2</w:t>
            </w:r>
            <w:r>
              <w:t xml:space="preserve"> / Noc</w:t>
            </w:r>
            <w:r>
              <w:rPr>
                <w:vertAlign w:val="subscript"/>
              </w:rPr>
              <w:t>2</w:t>
            </w:r>
            <w:r>
              <w:t>: +17dB</w:t>
            </w:r>
          </w:p>
          <w:p w14:paraId="71A1838A" w14:textId="77777777" w:rsidR="00007485" w:rsidRDefault="00007485">
            <w:pPr>
              <w:pStyle w:val="TAL"/>
            </w:pPr>
            <w:r>
              <w:t>Ês</w:t>
            </w:r>
            <w:r>
              <w:rPr>
                <w:vertAlign w:val="subscript"/>
              </w:rPr>
              <w:t>3</w:t>
            </w:r>
            <w:r>
              <w:t xml:space="preserve"> / Noc</w:t>
            </w:r>
            <w:r>
              <w:rPr>
                <w:vertAlign w:val="subscript"/>
              </w:rPr>
              <w:t>3</w:t>
            </w:r>
            <w:r>
              <w:t>: +17dB</w:t>
            </w:r>
          </w:p>
        </w:tc>
        <w:tc>
          <w:tcPr>
            <w:tcW w:w="1643" w:type="dxa"/>
            <w:gridSpan w:val="2"/>
            <w:tcBorders>
              <w:top w:val="single" w:sz="4" w:space="0" w:color="auto"/>
              <w:left w:val="single" w:sz="4" w:space="0" w:color="auto"/>
              <w:bottom w:val="single" w:sz="4" w:space="0" w:color="auto"/>
              <w:right w:val="single" w:sz="4" w:space="0" w:color="auto"/>
            </w:tcBorders>
            <w:hideMark/>
          </w:tcPr>
          <w:p w14:paraId="5C403766" w14:textId="77777777" w:rsidR="00007485" w:rsidRDefault="00007485">
            <w:pPr>
              <w:pStyle w:val="TAL"/>
            </w:pPr>
            <w:r>
              <w:t>During T1:</w:t>
            </w:r>
          </w:p>
          <w:p w14:paraId="269A1E0C" w14:textId="77777777" w:rsidR="00007485" w:rsidRDefault="00007485">
            <w:pPr>
              <w:pStyle w:val="TAL"/>
            </w:pPr>
            <w:r>
              <w:t>0dB</w:t>
            </w:r>
          </w:p>
          <w:p w14:paraId="017F6B9C" w14:textId="77777777" w:rsidR="00007485" w:rsidRDefault="00007485">
            <w:pPr>
              <w:pStyle w:val="TAL"/>
            </w:pPr>
            <w:r>
              <w:t>0dB</w:t>
            </w:r>
          </w:p>
          <w:p w14:paraId="104FEA76" w14:textId="77777777" w:rsidR="00007485" w:rsidRDefault="00007485">
            <w:pPr>
              <w:pStyle w:val="TAL"/>
            </w:pPr>
            <w:r>
              <w:t>0dB</w:t>
            </w:r>
          </w:p>
          <w:p w14:paraId="64E2597A"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5A8F93E5" w14:textId="77777777" w:rsidR="00007485" w:rsidRDefault="00007485">
            <w:pPr>
              <w:pStyle w:val="TAL"/>
            </w:pPr>
            <w:r>
              <w:t>During T1:</w:t>
            </w:r>
          </w:p>
          <w:p w14:paraId="51299002" w14:textId="77777777" w:rsidR="00007485" w:rsidRDefault="00007485">
            <w:pPr>
              <w:pStyle w:val="TAL"/>
            </w:pPr>
            <w:r>
              <w:t>Noc</w:t>
            </w:r>
            <w:r>
              <w:rPr>
                <w:vertAlign w:val="subscript"/>
              </w:rPr>
              <w:t>1</w:t>
            </w:r>
            <w:r>
              <w:t>: -104dBm/15kHz</w:t>
            </w:r>
          </w:p>
          <w:p w14:paraId="42867212" w14:textId="77777777" w:rsidR="00007485" w:rsidRDefault="00007485">
            <w:pPr>
              <w:pStyle w:val="TAL"/>
            </w:pPr>
            <w:r>
              <w:t>Noc</w:t>
            </w:r>
            <w:r>
              <w:rPr>
                <w:vertAlign w:val="subscript"/>
              </w:rPr>
              <w:t>2</w:t>
            </w:r>
            <w:r>
              <w:t>: -104dBm/15kHz</w:t>
            </w:r>
          </w:p>
          <w:p w14:paraId="3AD2F21C" w14:textId="77777777" w:rsidR="00007485" w:rsidRDefault="00007485">
            <w:pPr>
              <w:pStyle w:val="TAL"/>
            </w:pPr>
            <w:r>
              <w:t>Noc</w:t>
            </w:r>
            <w:r>
              <w:rPr>
                <w:vertAlign w:val="subscript"/>
              </w:rPr>
              <w:t>3</w:t>
            </w:r>
            <w:r>
              <w:t>: -104dBm/15kHz</w:t>
            </w:r>
          </w:p>
          <w:p w14:paraId="499EE048" w14:textId="77777777" w:rsidR="00007485" w:rsidRDefault="00007485">
            <w:pPr>
              <w:pStyle w:val="TAL"/>
            </w:pPr>
            <w:r>
              <w:t>Ês</w:t>
            </w:r>
            <w:r>
              <w:rPr>
                <w:vertAlign w:val="subscript"/>
              </w:rPr>
              <w:t>1</w:t>
            </w:r>
            <w:r>
              <w:t xml:space="preserve"> / Noc1: +17dB</w:t>
            </w:r>
          </w:p>
          <w:p w14:paraId="6F0F0843" w14:textId="77777777" w:rsidR="00007485" w:rsidRDefault="00007485">
            <w:pPr>
              <w:pStyle w:val="TAL"/>
            </w:pPr>
            <w:r>
              <w:t>Ês</w:t>
            </w:r>
            <w:r>
              <w:rPr>
                <w:vertAlign w:val="subscript"/>
              </w:rPr>
              <w:t>2</w:t>
            </w:r>
            <w:r>
              <w:t xml:space="preserve"> / Noc2: +17dB</w:t>
            </w:r>
          </w:p>
          <w:p w14:paraId="2EBCF7F0" w14:textId="77777777" w:rsidR="00007485" w:rsidRDefault="00007485">
            <w:pPr>
              <w:pStyle w:val="TAL"/>
            </w:pPr>
            <w:r>
              <w:t>Ês</w:t>
            </w:r>
            <w:r>
              <w:rPr>
                <w:vertAlign w:val="subscript"/>
              </w:rPr>
              <w:t>3</w:t>
            </w:r>
            <w:r>
              <w:t xml:space="preserve"> / Noc3: +17dB</w:t>
            </w:r>
          </w:p>
        </w:tc>
      </w:tr>
      <w:tr w:rsidR="00007485" w14:paraId="6DCAF5D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7C54303" w14:textId="77777777" w:rsidR="00007485" w:rsidRDefault="00007485">
            <w:pPr>
              <w:pStyle w:val="TAL"/>
            </w:pPr>
            <w:r>
              <w:t>4.5.2.6 EN-DC FR1 interruptions during measurements on deactivated E-UTRAN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25A888CF" w14:textId="77777777" w:rsidR="00007485" w:rsidRDefault="00007485">
            <w:pPr>
              <w:pStyle w:val="TAL"/>
            </w:pPr>
            <w:r>
              <w:t>Same as 4.5.2.5</w:t>
            </w:r>
          </w:p>
        </w:tc>
        <w:tc>
          <w:tcPr>
            <w:tcW w:w="1643" w:type="dxa"/>
            <w:gridSpan w:val="2"/>
            <w:tcBorders>
              <w:top w:val="single" w:sz="4" w:space="0" w:color="auto"/>
              <w:left w:val="single" w:sz="4" w:space="0" w:color="auto"/>
              <w:bottom w:val="single" w:sz="4" w:space="0" w:color="auto"/>
              <w:right w:val="single" w:sz="4" w:space="0" w:color="auto"/>
            </w:tcBorders>
            <w:hideMark/>
          </w:tcPr>
          <w:p w14:paraId="4D9521F3" w14:textId="77777777" w:rsidR="00007485" w:rsidRDefault="00007485">
            <w:pPr>
              <w:pStyle w:val="TAL"/>
            </w:pPr>
            <w:r>
              <w:t>Same as 4.5.2.5</w:t>
            </w:r>
          </w:p>
        </w:tc>
        <w:tc>
          <w:tcPr>
            <w:tcW w:w="2748" w:type="dxa"/>
            <w:gridSpan w:val="3"/>
            <w:tcBorders>
              <w:top w:val="single" w:sz="4" w:space="0" w:color="auto"/>
              <w:left w:val="single" w:sz="4" w:space="0" w:color="auto"/>
              <w:bottom w:val="single" w:sz="4" w:space="0" w:color="auto"/>
              <w:right w:val="single" w:sz="4" w:space="0" w:color="auto"/>
            </w:tcBorders>
            <w:hideMark/>
          </w:tcPr>
          <w:p w14:paraId="6D443C52" w14:textId="77777777" w:rsidR="00007485" w:rsidRDefault="00007485">
            <w:pPr>
              <w:pStyle w:val="TAL"/>
            </w:pPr>
            <w:r>
              <w:t>Same as 4.5.2.5</w:t>
            </w:r>
          </w:p>
        </w:tc>
      </w:tr>
      <w:tr w:rsidR="00007485" w14:paraId="7777B47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E465A94" w14:textId="77777777" w:rsidR="00007485" w:rsidRDefault="00007485">
            <w:pPr>
              <w:pStyle w:val="TAL"/>
            </w:pPr>
            <w:r>
              <w:lastRenderedPageBreak/>
              <w:t>4.5.3.1 EN-DC FR1 SCell activation and deactivation of known SCell in non-DRX for 160ms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0C0DA407" w14:textId="77777777" w:rsidR="00007485" w:rsidRDefault="00007485">
            <w:pPr>
              <w:pStyle w:val="TAL"/>
            </w:pPr>
            <w:r>
              <w:t>During T1:</w:t>
            </w:r>
          </w:p>
          <w:p w14:paraId="025A663B" w14:textId="77777777" w:rsidR="00007485" w:rsidRDefault="00007485">
            <w:pPr>
              <w:pStyle w:val="TAL"/>
            </w:pPr>
            <w:r>
              <w:t>Noc</w:t>
            </w:r>
            <w:r>
              <w:rPr>
                <w:vertAlign w:val="subscript"/>
              </w:rPr>
              <w:t>2</w:t>
            </w:r>
            <w:r>
              <w:t>: -104dBm/15kHz</w:t>
            </w:r>
          </w:p>
          <w:p w14:paraId="6110960F" w14:textId="77777777" w:rsidR="00007485" w:rsidRDefault="00007485">
            <w:pPr>
              <w:pStyle w:val="TAL"/>
            </w:pPr>
            <w:r>
              <w:t>Noc</w:t>
            </w:r>
            <w:r>
              <w:rPr>
                <w:vertAlign w:val="subscript"/>
              </w:rPr>
              <w:t>3</w:t>
            </w:r>
            <w:r>
              <w:t>: -104dBm/15kHz</w:t>
            </w:r>
          </w:p>
          <w:p w14:paraId="5459B93B" w14:textId="77777777" w:rsidR="00007485" w:rsidRDefault="00007485">
            <w:pPr>
              <w:pStyle w:val="TAL"/>
            </w:pPr>
            <w:r>
              <w:t>Ês</w:t>
            </w:r>
            <w:r>
              <w:rPr>
                <w:vertAlign w:val="subscript"/>
              </w:rPr>
              <w:t>2</w:t>
            </w:r>
            <w:r>
              <w:t xml:space="preserve"> / Noc</w:t>
            </w:r>
            <w:r>
              <w:rPr>
                <w:vertAlign w:val="subscript"/>
              </w:rPr>
              <w:t>2</w:t>
            </w:r>
            <w:r>
              <w:t>: +17dB</w:t>
            </w:r>
          </w:p>
          <w:p w14:paraId="1123FFFA" w14:textId="77777777" w:rsidR="00007485" w:rsidRDefault="00007485">
            <w:pPr>
              <w:pStyle w:val="TAL"/>
            </w:pPr>
            <w:r>
              <w:t>Ês</w:t>
            </w:r>
            <w:r>
              <w:rPr>
                <w:vertAlign w:val="subscript"/>
              </w:rPr>
              <w:t>3</w:t>
            </w:r>
            <w:r>
              <w:t xml:space="preserve"> / Noc</w:t>
            </w:r>
            <w:r>
              <w:rPr>
                <w:vertAlign w:val="subscript"/>
              </w:rPr>
              <w:t>3</w:t>
            </w:r>
            <w:r>
              <w:t>: +17dB</w:t>
            </w:r>
          </w:p>
          <w:p w14:paraId="2D1FD0BF" w14:textId="77777777" w:rsidR="00007485" w:rsidRDefault="00007485">
            <w:pPr>
              <w:pStyle w:val="TAL"/>
            </w:pPr>
          </w:p>
          <w:p w14:paraId="3897E855" w14:textId="77777777" w:rsidR="00007485" w:rsidRDefault="00007485">
            <w:pPr>
              <w:pStyle w:val="TAL"/>
            </w:pPr>
            <w:r>
              <w:t>During T2:</w:t>
            </w:r>
          </w:p>
          <w:p w14:paraId="36B8E084" w14:textId="77777777" w:rsidR="00007485" w:rsidRDefault="00007485">
            <w:pPr>
              <w:pStyle w:val="TAL"/>
            </w:pPr>
            <w:r>
              <w:t>Noc</w:t>
            </w:r>
            <w:r>
              <w:rPr>
                <w:vertAlign w:val="subscript"/>
              </w:rPr>
              <w:t>2</w:t>
            </w:r>
            <w:r>
              <w:t>: -104dBm/15kHz</w:t>
            </w:r>
          </w:p>
          <w:p w14:paraId="6D8A0769" w14:textId="77777777" w:rsidR="00007485" w:rsidRDefault="00007485">
            <w:pPr>
              <w:pStyle w:val="TAL"/>
            </w:pPr>
            <w:r>
              <w:t>Noc</w:t>
            </w:r>
            <w:r>
              <w:rPr>
                <w:vertAlign w:val="subscript"/>
              </w:rPr>
              <w:t>3</w:t>
            </w:r>
            <w:r>
              <w:t>: -104dBm/15kHz</w:t>
            </w:r>
          </w:p>
          <w:p w14:paraId="634B30B7" w14:textId="77777777" w:rsidR="00007485" w:rsidRDefault="00007485">
            <w:pPr>
              <w:pStyle w:val="TAL"/>
            </w:pPr>
            <w:r>
              <w:t>Ês</w:t>
            </w:r>
            <w:r>
              <w:rPr>
                <w:vertAlign w:val="subscript"/>
              </w:rPr>
              <w:t>2</w:t>
            </w:r>
            <w:r>
              <w:t xml:space="preserve"> / Noc</w:t>
            </w:r>
            <w:r>
              <w:rPr>
                <w:vertAlign w:val="subscript"/>
              </w:rPr>
              <w:t>2</w:t>
            </w:r>
            <w:r>
              <w:t>: +17dB</w:t>
            </w:r>
          </w:p>
          <w:p w14:paraId="5698DA22" w14:textId="77777777" w:rsidR="00007485" w:rsidRDefault="00007485">
            <w:pPr>
              <w:pStyle w:val="TAL"/>
            </w:pPr>
            <w:r>
              <w:t>Ês</w:t>
            </w:r>
            <w:r>
              <w:rPr>
                <w:vertAlign w:val="subscript"/>
              </w:rPr>
              <w:t>3</w:t>
            </w:r>
            <w:r>
              <w:t xml:space="preserve"> / Noc</w:t>
            </w:r>
            <w:r>
              <w:rPr>
                <w:vertAlign w:val="subscript"/>
              </w:rPr>
              <w:t>3</w:t>
            </w:r>
            <w:r>
              <w:t>: +17dB</w:t>
            </w:r>
          </w:p>
          <w:p w14:paraId="40F53BA5" w14:textId="77777777" w:rsidR="00007485" w:rsidRDefault="00007485">
            <w:pPr>
              <w:pStyle w:val="TAL"/>
            </w:pPr>
          </w:p>
          <w:p w14:paraId="1AFDF4FF" w14:textId="77777777" w:rsidR="00007485" w:rsidRDefault="00007485">
            <w:pPr>
              <w:pStyle w:val="TAL"/>
            </w:pPr>
            <w:r>
              <w:t>During T3:</w:t>
            </w:r>
          </w:p>
          <w:p w14:paraId="1BAC9C20" w14:textId="77777777" w:rsidR="00007485" w:rsidRDefault="00007485">
            <w:pPr>
              <w:pStyle w:val="TAL"/>
            </w:pPr>
            <w:r>
              <w:t>Noc</w:t>
            </w:r>
            <w:r>
              <w:rPr>
                <w:vertAlign w:val="subscript"/>
              </w:rPr>
              <w:t>2</w:t>
            </w:r>
            <w:r>
              <w:t>: -104dBm/15kHz</w:t>
            </w:r>
          </w:p>
          <w:p w14:paraId="47EE4806" w14:textId="77777777" w:rsidR="00007485" w:rsidRDefault="00007485">
            <w:pPr>
              <w:pStyle w:val="TAL"/>
            </w:pPr>
            <w:r>
              <w:t>Noc</w:t>
            </w:r>
            <w:r>
              <w:rPr>
                <w:vertAlign w:val="subscript"/>
              </w:rPr>
              <w:t>3</w:t>
            </w:r>
            <w:r>
              <w:t>: -104dBm/15kHz</w:t>
            </w:r>
          </w:p>
          <w:p w14:paraId="1B4DE433" w14:textId="77777777" w:rsidR="00007485" w:rsidRDefault="00007485">
            <w:pPr>
              <w:pStyle w:val="TAL"/>
            </w:pPr>
            <w:r>
              <w:t>Ês</w:t>
            </w:r>
            <w:r>
              <w:rPr>
                <w:vertAlign w:val="subscript"/>
              </w:rPr>
              <w:t>2</w:t>
            </w:r>
            <w:r>
              <w:t xml:space="preserve"> / Noc</w:t>
            </w:r>
            <w:r>
              <w:rPr>
                <w:vertAlign w:val="subscript"/>
              </w:rPr>
              <w:t>2</w:t>
            </w:r>
            <w:r>
              <w:t>: +17dB</w:t>
            </w:r>
          </w:p>
          <w:p w14:paraId="16384016" w14:textId="77777777" w:rsidR="00007485" w:rsidRDefault="00007485">
            <w:pPr>
              <w:pStyle w:val="TAL"/>
            </w:pPr>
            <w:r>
              <w:t>Ês</w:t>
            </w:r>
            <w:r>
              <w:rPr>
                <w:vertAlign w:val="subscript"/>
              </w:rPr>
              <w:t>3</w:t>
            </w:r>
            <w:r>
              <w:t xml:space="preserve"> / Noc</w:t>
            </w:r>
            <w:r>
              <w:rPr>
                <w:vertAlign w:val="subscript"/>
              </w:rPr>
              <w:t>3</w:t>
            </w:r>
            <w:r>
              <w:t>: +17dB</w:t>
            </w:r>
          </w:p>
        </w:tc>
        <w:tc>
          <w:tcPr>
            <w:tcW w:w="1643" w:type="dxa"/>
            <w:gridSpan w:val="2"/>
            <w:tcBorders>
              <w:top w:val="single" w:sz="4" w:space="0" w:color="auto"/>
              <w:left w:val="single" w:sz="4" w:space="0" w:color="auto"/>
              <w:bottom w:val="single" w:sz="4" w:space="0" w:color="auto"/>
              <w:right w:val="single" w:sz="4" w:space="0" w:color="auto"/>
            </w:tcBorders>
          </w:tcPr>
          <w:p w14:paraId="06FF5161" w14:textId="77777777" w:rsidR="00007485" w:rsidRDefault="00007485">
            <w:pPr>
              <w:pStyle w:val="TAL"/>
            </w:pPr>
            <w:r>
              <w:t>During T1:</w:t>
            </w:r>
          </w:p>
          <w:p w14:paraId="0BE1B15C" w14:textId="77777777" w:rsidR="00007485" w:rsidRDefault="00007485">
            <w:pPr>
              <w:pStyle w:val="TAL"/>
            </w:pPr>
            <w:r>
              <w:t>0dB</w:t>
            </w:r>
          </w:p>
          <w:p w14:paraId="6C5DD5F5" w14:textId="77777777" w:rsidR="00007485" w:rsidRDefault="00007485">
            <w:pPr>
              <w:pStyle w:val="TAL"/>
            </w:pPr>
            <w:r>
              <w:t>0dB</w:t>
            </w:r>
          </w:p>
          <w:p w14:paraId="66E61967" w14:textId="77777777" w:rsidR="00007485" w:rsidRDefault="00007485">
            <w:pPr>
              <w:pStyle w:val="TAL"/>
            </w:pPr>
            <w:r>
              <w:t>0dB</w:t>
            </w:r>
          </w:p>
          <w:p w14:paraId="246978EF" w14:textId="77777777" w:rsidR="00007485" w:rsidRDefault="00007485">
            <w:pPr>
              <w:pStyle w:val="TAL"/>
            </w:pPr>
            <w:r>
              <w:t>0dB</w:t>
            </w:r>
          </w:p>
          <w:p w14:paraId="7D512D9B" w14:textId="77777777" w:rsidR="00007485" w:rsidRDefault="00007485">
            <w:pPr>
              <w:pStyle w:val="TAL"/>
            </w:pPr>
          </w:p>
          <w:p w14:paraId="2E4F89C6" w14:textId="77777777" w:rsidR="00007485" w:rsidRDefault="00007485">
            <w:pPr>
              <w:pStyle w:val="TAL"/>
            </w:pPr>
            <w:r>
              <w:t>During T2:</w:t>
            </w:r>
          </w:p>
          <w:p w14:paraId="3C652B26" w14:textId="77777777" w:rsidR="00007485" w:rsidRDefault="00007485">
            <w:pPr>
              <w:pStyle w:val="TAL"/>
            </w:pPr>
            <w:r>
              <w:t>0dB</w:t>
            </w:r>
          </w:p>
          <w:p w14:paraId="10352FD1" w14:textId="77777777" w:rsidR="00007485" w:rsidRDefault="00007485">
            <w:pPr>
              <w:pStyle w:val="TAL"/>
            </w:pPr>
            <w:r>
              <w:t>0dB</w:t>
            </w:r>
          </w:p>
          <w:p w14:paraId="637824B0" w14:textId="77777777" w:rsidR="00007485" w:rsidRDefault="00007485">
            <w:pPr>
              <w:pStyle w:val="TAL"/>
            </w:pPr>
            <w:r>
              <w:t>0dB</w:t>
            </w:r>
          </w:p>
          <w:p w14:paraId="132463E2" w14:textId="77777777" w:rsidR="00007485" w:rsidRDefault="00007485">
            <w:pPr>
              <w:pStyle w:val="TAL"/>
            </w:pPr>
            <w:r>
              <w:t>0dB</w:t>
            </w:r>
          </w:p>
          <w:p w14:paraId="761896D0" w14:textId="77777777" w:rsidR="00007485" w:rsidRDefault="00007485">
            <w:pPr>
              <w:pStyle w:val="TAL"/>
            </w:pPr>
          </w:p>
          <w:p w14:paraId="285E8EDE" w14:textId="77777777" w:rsidR="00007485" w:rsidRDefault="00007485">
            <w:pPr>
              <w:pStyle w:val="TAL"/>
            </w:pPr>
            <w:r>
              <w:t>During T3:</w:t>
            </w:r>
          </w:p>
          <w:p w14:paraId="4E9BA44D" w14:textId="77777777" w:rsidR="00007485" w:rsidRDefault="00007485">
            <w:pPr>
              <w:pStyle w:val="TAL"/>
            </w:pPr>
            <w:r>
              <w:t>0dB</w:t>
            </w:r>
          </w:p>
          <w:p w14:paraId="43FB0D04" w14:textId="77777777" w:rsidR="00007485" w:rsidRDefault="00007485">
            <w:pPr>
              <w:pStyle w:val="TAL"/>
            </w:pPr>
            <w:r>
              <w:t>0dB</w:t>
            </w:r>
          </w:p>
          <w:p w14:paraId="112F33A3" w14:textId="77777777" w:rsidR="00007485" w:rsidRDefault="00007485">
            <w:pPr>
              <w:pStyle w:val="TAL"/>
            </w:pPr>
            <w:r>
              <w:t>0dB</w:t>
            </w:r>
          </w:p>
          <w:p w14:paraId="5ADCBE3E" w14:textId="77777777" w:rsidR="00007485" w:rsidRDefault="00007485">
            <w:pPr>
              <w:pStyle w:val="TAL"/>
              <w:rPr>
                <w:lang w:eastAsia="sv-SE"/>
              </w:rPr>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617B3C0B" w14:textId="77777777" w:rsidR="00007485" w:rsidRDefault="00007485">
            <w:pPr>
              <w:pStyle w:val="TAL"/>
            </w:pPr>
            <w:r>
              <w:t>During T1:</w:t>
            </w:r>
          </w:p>
          <w:p w14:paraId="4FBB64EF" w14:textId="77777777" w:rsidR="00007485" w:rsidRDefault="00007485">
            <w:pPr>
              <w:pStyle w:val="TAL"/>
            </w:pPr>
            <w:r>
              <w:t>Noc</w:t>
            </w:r>
            <w:r>
              <w:rPr>
                <w:vertAlign w:val="subscript"/>
              </w:rPr>
              <w:t>2</w:t>
            </w:r>
            <w:r>
              <w:t>: -104dBm/15kHz</w:t>
            </w:r>
          </w:p>
          <w:p w14:paraId="631C1717" w14:textId="77777777" w:rsidR="00007485" w:rsidRDefault="00007485">
            <w:pPr>
              <w:pStyle w:val="TAL"/>
            </w:pPr>
            <w:r>
              <w:t>Noc</w:t>
            </w:r>
            <w:r>
              <w:rPr>
                <w:vertAlign w:val="subscript"/>
              </w:rPr>
              <w:t>3</w:t>
            </w:r>
            <w:r>
              <w:t>: -104dBm/15kHz</w:t>
            </w:r>
          </w:p>
          <w:p w14:paraId="47AEA745" w14:textId="77777777" w:rsidR="00007485" w:rsidRDefault="00007485">
            <w:pPr>
              <w:pStyle w:val="TAL"/>
            </w:pPr>
            <w:r>
              <w:t>Ês</w:t>
            </w:r>
            <w:r>
              <w:rPr>
                <w:vertAlign w:val="subscript"/>
              </w:rPr>
              <w:t>2</w:t>
            </w:r>
            <w:r>
              <w:t xml:space="preserve"> / Noc</w:t>
            </w:r>
            <w:r>
              <w:rPr>
                <w:vertAlign w:val="subscript"/>
              </w:rPr>
              <w:t>2</w:t>
            </w:r>
            <w:r>
              <w:t>: +17dB</w:t>
            </w:r>
          </w:p>
          <w:p w14:paraId="1253DAB6" w14:textId="77777777" w:rsidR="00007485" w:rsidRDefault="00007485">
            <w:pPr>
              <w:pStyle w:val="TAL"/>
            </w:pPr>
            <w:r>
              <w:t>Ês</w:t>
            </w:r>
            <w:r>
              <w:rPr>
                <w:vertAlign w:val="subscript"/>
              </w:rPr>
              <w:t>3</w:t>
            </w:r>
            <w:r>
              <w:t xml:space="preserve"> / Noc</w:t>
            </w:r>
            <w:r>
              <w:rPr>
                <w:vertAlign w:val="subscript"/>
              </w:rPr>
              <w:t>3</w:t>
            </w:r>
            <w:r>
              <w:t>: +17dB</w:t>
            </w:r>
          </w:p>
          <w:p w14:paraId="35FA2706" w14:textId="77777777" w:rsidR="00007485" w:rsidRDefault="00007485">
            <w:pPr>
              <w:pStyle w:val="TAL"/>
            </w:pPr>
          </w:p>
          <w:p w14:paraId="58B7DFC7" w14:textId="77777777" w:rsidR="00007485" w:rsidRDefault="00007485">
            <w:pPr>
              <w:pStyle w:val="TAL"/>
            </w:pPr>
            <w:r>
              <w:t>During T2:</w:t>
            </w:r>
          </w:p>
          <w:p w14:paraId="2110C3E4" w14:textId="77777777" w:rsidR="00007485" w:rsidRDefault="00007485">
            <w:pPr>
              <w:pStyle w:val="TAL"/>
            </w:pPr>
            <w:r>
              <w:t>Noc</w:t>
            </w:r>
            <w:r>
              <w:rPr>
                <w:vertAlign w:val="subscript"/>
              </w:rPr>
              <w:t>2</w:t>
            </w:r>
            <w:r>
              <w:t>: -104dBm/15kHz</w:t>
            </w:r>
          </w:p>
          <w:p w14:paraId="1B37B934" w14:textId="77777777" w:rsidR="00007485" w:rsidRDefault="00007485">
            <w:pPr>
              <w:pStyle w:val="TAL"/>
            </w:pPr>
            <w:r>
              <w:t>Noc</w:t>
            </w:r>
            <w:r>
              <w:rPr>
                <w:vertAlign w:val="subscript"/>
              </w:rPr>
              <w:t>3</w:t>
            </w:r>
            <w:r>
              <w:t>: -104dBm/15kHz</w:t>
            </w:r>
          </w:p>
          <w:p w14:paraId="43C8BC48" w14:textId="77777777" w:rsidR="00007485" w:rsidRDefault="00007485">
            <w:pPr>
              <w:pStyle w:val="TAL"/>
            </w:pPr>
            <w:r>
              <w:t>Ês</w:t>
            </w:r>
            <w:r>
              <w:rPr>
                <w:vertAlign w:val="subscript"/>
              </w:rPr>
              <w:t>2</w:t>
            </w:r>
            <w:r>
              <w:t xml:space="preserve"> / Noc</w:t>
            </w:r>
            <w:r>
              <w:rPr>
                <w:vertAlign w:val="subscript"/>
              </w:rPr>
              <w:t>2</w:t>
            </w:r>
            <w:r>
              <w:t>: +17dB</w:t>
            </w:r>
          </w:p>
          <w:p w14:paraId="06EBFF6F" w14:textId="77777777" w:rsidR="00007485" w:rsidRDefault="00007485">
            <w:pPr>
              <w:pStyle w:val="TAL"/>
            </w:pPr>
            <w:r>
              <w:t>Ês</w:t>
            </w:r>
            <w:r>
              <w:rPr>
                <w:vertAlign w:val="subscript"/>
              </w:rPr>
              <w:t>3</w:t>
            </w:r>
            <w:r>
              <w:t xml:space="preserve"> / Noc</w:t>
            </w:r>
            <w:r>
              <w:rPr>
                <w:vertAlign w:val="subscript"/>
              </w:rPr>
              <w:t>3</w:t>
            </w:r>
            <w:r>
              <w:t>: +17dB</w:t>
            </w:r>
          </w:p>
          <w:p w14:paraId="26B300AB" w14:textId="77777777" w:rsidR="00007485" w:rsidRDefault="00007485">
            <w:pPr>
              <w:pStyle w:val="TAL"/>
            </w:pPr>
          </w:p>
          <w:p w14:paraId="3C2D7491" w14:textId="77777777" w:rsidR="00007485" w:rsidRDefault="00007485">
            <w:pPr>
              <w:pStyle w:val="TAL"/>
            </w:pPr>
            <w:r>
              <w:t>During T3:</w:t>
            </w:r>
          </w:p>
          <w:p w14:paraId="36DDAD5A" w14:textId="77777777" w:rsidR="00007485" w:rsidRDefault="00007485">
            <w:pPr>
              <w:pStyle w:val="TAL"/>
            </w:pPr>
            <w:r>
              <w:t>Noc</w:t>
            </w:r>
            <w:r>
              <w:rPr>
                <w:vertAlign w:val="subscript"/>
              </w:rPr>
              <w:t>2</w:t>
            </w:r>
            <w:r>
              <w:t>: -104dBm/15kHz</w:t>
            </w:r>
          </w:p>
          <w:p w14:paraId="715024E4" w14:textId="77777777" w:rsidR="00007485" w:rsidRDefault="00007485">
            <w:pPr>
              <w:pStyle w:val="TAL"/>
            </w:pPr>
            <w:r>
              <w:t>Noc</w:t>
            </w:r>
            <w:r>
              <w:rPr>
                <w:vertAlign w:val="subscript"/>
              </w:rPr>
              <w:t>3</w:t>
            </w:r>
            <w:r>
              <w:t>: -104dBm/15kHz</w:t>
            </w:r>
          </w:p>
          <w:p w14:paraId="2AA43ECF" w14:textId="77777777" w:rsidR="00007485" w:rsidRDefault="00007485">
            <w:pPr>
              <w:pStyle w:val="TAL"/>
            </w:pPr>
            <w:r>
              <w:t>Ês</w:t>
            </w:r>
            <w:r>
              <w:rPr>
                <w:vertAlign w:val="subscript"/>
              </w:rPr>
              <w:t>2</w:t>
            </w:r>
            <w:r>
              <w:t xml:space="preserve"> / Noc</w:t>
            </w:r>
            <w:r>
              <w:rPr>
                <w:vertAlign w:val="subscript"/>
              </w:rPr>
              <w:t>2</w:t>
            </w:r>
            <w:r>
              <w:t>: +17dB</w:t>
            </w:r>
          </w:p>
          <w:p w14:paraId="7A0A47F6" w14:textId="77777777" w:rsidR="00007485" w:rsidRDefault="00007485">
            <w:pPr>
              <w:pStyle w:val="TAL"/>
            </w:pPr>
            <w:r>
              <w:t>Ês</w:t>
            </w:r>
            <w:r>
              <w:rPr>
                <w:vertAlign w:val="subscript"/>
              </w:rPr>
              <w:t>3</w:t>
            </w:r>
            <w:r>
              <w:t xml:space="preserve"> / Noc</w:t>
            </w:r>
            <w:r>
              <w:rPr>
                <w:vertAlign w:val="subscript"/>
              </w:rPr>
              <w:t>3</w:t>
            </w:r>
            <w:r>
              <w:t>: +17dB</w:t>
            </w:r>
          </w:p>
        </w:tc>
      </w:tr>
      <w:tr w:rsidR="00007485" w14:paraId="043BC93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653C64C" w14:textId="77777777" w:rsidR="00007485" w:rsidRDefault="00007485">
            <w:pPr>
              <w:pStyle w:val="TAL"/>
            </w:pPr>
            <w:r>
              <w:t>4.5.3.2 EN-DC FR1 SCell activation and deactivation of known SCell in non-DRX for 640ms SCell measurement cycle</w:t>
            </w:r>
          </w:p>
        </w:tc>
        <w:tc>
          <w:tcPr>
            <w:tcW w:w="4019" w:type="dxa"/>
            <w:gridSpan w:val="2"/>
            <w:tcBorders>
              <w:top w:val="single" w:sz="4" w:space="0" w:color="auto"/>
              <w:left w:val="single" w:sz="4" w:space="0" w:color="auto"/>
              <w:bottom w:val="single" w:sz="4" w:space="0" w:color="auto"/>
              <w:right w:val="single" w:sz="4" w:space="0" w:color="auto"/>
            </w:tcBorders>
            <w:hideMark/>
          </w:tcPr>
          <w:p w14:paraId="16EB35F1" w14:textId="77777777" w:rsidR="00007485" w:rsidRDefault="00007485">
            <w:pPr>
              <w:pStyle w:val="TAL"/>
            </w:pPr>
            <w:r>
              <w:t>Same as 4.5.3.1</w:t>
            </w:r>
          </w:p>
        </w:tc>
        <w:tc>
          <w:tcPr>
            <w:tcW w:w="1643" w:type="dxa"/>
            <w:gridSpan w:val="2"/>
            <w:tcBorders>
              <w:top w:val="single" w:sz="4" w:space="0" w:color="auto"/>
              <w:left w:val="single" w:sz="4" w:space="0" w:color="auto"/>
              <w:bottom w:val="single" w:sz="4" w:space="0" w:color="auto"/>
              <w:right w:val="single" w:sz="4" w:space="0" w:color="auto"/>
            </w:tcBorders>
            <w:hideMark/>
          </w:tcPr>
          <w:p w14:paraId="58811A58" w14:textId="77777777" w:rsidR="00007485" w:rsidRDefault="00007485">
            <w:pPr>
              <w:pStyle w:val="TAL"/>
              <w:jc w:val="center"/>
              <w:rPr>
                <w:lang w:eastAsia="sv-SE"/>
              </w:rPr>
            </w:pPr>
            <w:r>
              <w:t>Same as 4.5.3.1</w:t>
            </w:r>
          </w:p>
        </w:tc>
        <w:tc>
          <w:tcPr>
            <w:tcW w:w="2748" w:type="dxa"/>
            <w:gridSpan w:val="3"/>
            <w:tcBorders>
              <w:top w:val="single" w:sz="4" w:space="0" w:color="auto"/>
              <w:left w:val="single" w:sz="4" w:space="0" w:color="auto"/>
              <w:bottom w:val="single" w:sz="4" w:space="0" w:color="auto"/>
              <w:right w:val="single" w:sz="4" w:space="0" w:color="auto"/>
            </w:tcBorders>
            <w:hideMark/>
          </w:tcPr>
          <w:p w14:paraId="6BDC79DB" w14:textId="77777777" w:rsidR="00007485" w:rsidRDefault="00007485">
            <w:pPr>
              <w:pStyle w:val="TAL"/>
            </w:pPr>
            <w:r>
              <w:t>Same as 4.5.3.1</w:t>
            </w:r>
          </w:p>
        </w:tc>
      </w:tr>
      <w:tr w:rsidR="00007485" w14:paraId="1F62CB7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4A3D43F" w14:textId="77777777" w:rsidR="00007485" w:rsidRDefault="00007485">
            <w:pPr>
              <w:pStyle w:val="TAL"/>
            </w:pPr>
            <w:r>
              <w:t>4.5.3.3 EN-DC FR1 SCell activation and deactivation of unknown SCell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1C123960" w14:textId="77777777" w:rsidR="00007485" w:rsidRDefault="00007485">
            <w:pPr>
              <w:pStyle w:val="TAL"/>
            </w:pPr>
            <w:r>
              <w:t>Same as 4.5.3.1</w:t>
            </w:r>
          </w:p>
        </w:tc>
        <w:tc>
          <w:tcPr>
            <w:tcW w:w="1643" w:type="dxa"/>
            <w:gridSpan w:val="2"/>
            <w:tcBorders>
              <w:top w:val="single" w:sz="4" w:space="0" w:color="auto"/>
              <w:left w:val="single" w:sz="4" w:space="0" w:color="auto"/>
              <w:bottom w:val="single" w:sz="4" w:space="0" w:color="auto"/>
              <w:right w:val="single" w:sz="4" w:space="0" w:color="auto"/>
            </w:tcBorders>
            <w:hideMark/>
          </w:tcPr>
          <w:p w14:paraId="022FCC1B" w14:textId="77777777" w:rsidR="00007485" w:rsidRDefault="00007485">
            <w:pPr>
              <w:pStyle w:val="TAL"/>
              <w:jc w:val="center"/>
              <w:rPr>
                <w:lang w:eastAsia="sv-SE"/>
              </w:rPr>
            </w:pPr>
            <w:r>
              <w:t>Same as 4.5.3.1</w:t>
            </w:r>
          </w:p>
        </w:tc>
        <w:tc>
          <w:tcPr>
            <w:tcW w:w="2748" w:type="dxa"/>
            <w:gridSpan w:val="3"/>
            <w:tcBorders>
              <w:top w:val="single" w:sz="4" w:space="0" w:color="auto"/>
              <w:left w:val="single" w:sz="4" w:space="0" w:color="auto"/>
              <w:bottom w:val="single" w:sz="4" w:space="0" w:color="auto"/>
              <w:right w:val="single" w:sz="4" w:space="0" w:color="auto"/>
            </w:tcBorders>
            <w:hideMark/>
          </w:tcPr>
          <w:p w14:paraId="7EB5CC12" w14:textId="77777777" w:rsidR="00007485" w:rsidRDefault="00007485">
            <w:pPr>
              <w:pStyle w:val="TAL"/>
            </w:pPr>
            <w:r>
              <w:t>Same as 4.5.3.1</w:t>
            </w:r>
          </w:p>
        </w:tc>
      </w:tr>
      <w:tr w:rsidR="00007485" w14:paraId="58CFFD7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C23BD64" w14:textId="77777777" w:rsidR="00007485" w:rsidRDefault="00007485">
            <w:pPr>
              <w:pStyle w:val="TAL"/>
            </w:pPr>
            <w:r>
              <w:t>4.5.4.1 EN-DC FR1 UE UL carrier RRC reconfiguration delay</w:t>
            </w:r>
          </w:p>
        </w:tc>
        <w:tc>
          <w:tcPr>
            <w:tcW w:w="4019" w:type="dxa"/>
            <w:gridSpan w:val="2"/>
            <w:tcBorders>
              <w:top w:val="single" w:sz="4" w:space="0" w:color="auto"/>
              <w:left w:val="single" w:sz="4" w:space="0" w:color="auto"/>
              <w:bottom w:val="single" w:sz="4" w:space="0" w:color="auto"/>
              <w:right w:val="single" w:sz="4" w:space="0" w:color="auto"/>
            </w:tcBorders>
          </w:tcPr>
          <w:p w14:paraId="72256B29" w14:textId="77777777" w:rsidR="00007485" w:rsidRDefault="00007485">
            <w:pPr>
              <w:pStyle w:val="TAL"/>
            </w:pPr>
            <w:r>
              <w:t>During T1:</w:t>
            </w:r>
          </w:p>
          <w:p w14:paraId="208CE8D3" w14:textId="77777777" w:rsidR="00007485" w:rsidRDefault="00007485">
            <w:pPr>
              <w:pStyle w:val="TAL"/>
            </w:pPr>
            <w:r>
              <w:t>Noc2: -102dBm/15kHz</w:t>
            </w:r>
          </w:p>
          <w:p w14:paraId="58CCB3E7" w14:textId="77777777" w:rsidR="00007485" w:rsidRDefault="00007485">
            <w:pPr>
              <w:pStyle w:val="TAL"/>
            </w:pPr>
            <w:r>
              <w:t>Noc3: -102dBm/15kHz</w:t>
            </w:r>
          </w:p>
          <w:p w14:paraId="401E892C" w14:textId="77777777" w:rsidR="00007485" w:rsidRDefault="00007485">
            <w:pPr>
              <w:pStyle w:val="TAL"/>
            </w:pPr>
            <w:r>
              <w:t>Ês2 / Noc2: +16dB</w:t>
            </w:r>
          </w:p>
          <w:p w14:paraId="6E81382B" w14:textId="77777777" w:rsidR="00007485" w:rsidRDefault="00007485">
            <w:pPr>
              <w:pStyle w:val="TAL"/>
            </w:pPr>
            <w:r>
              <w:t>Ês3 / Noc3: +16dB</w:t>
            </w:r>
          </w:p>
          <w:p w14:paraId="6E54CBFE" w14:textId="77777777" w:rsidR="00007485" w:rsidRDefault="00007485">
            <w:pPr>
              <w:pStyle w:val="TAL"/>
            </w:pPr>
          </w:p>
          <w:p w14:paraId="4622D193" w14:textId="77777777" w:rsidR="00007485" w:rsidRDefault="00007485">
            <w:pPr>
              <w:pStyle w:val="TAL"/>
            </w:pPr>
            <w:r>
              <w:t>During T2:</w:t>
            </w:r>
          </w:p>
          <w:p w14:paraId="40CEC972" w14:textId="77777777" w:rsidR="00007485" w:rsidRDefault="00007485">
            <w:pPr>
              <w:pStyle w:val="TAL"/>
            </w:pPr>
            <w:r>
              <w:t>Noc2: -102dBm/15kHz</w:t>
            </w:r>
          </w:p>
          <w:p w14:paraId="5812FA79" w14:textId="77777777" w:rsidR="00007485" w:rsidRDefault="00007485">
            <w:pPr>
              <w:pStyle w:val="TAL"/>
            </w:pPr>
            <w:r>
              <w:t>Noc3: -102dBm/15kHz</w:t>
            </w:r>
          </w:p>
          <w:p w14:paraId="6B1FC88C" w14:textId="77777777" w:rsidR="00007485" w:rsidRDefault="00007485">
            <w:pPr>
              <w:pStyle w:val="TAL"/>
            </w:pPr>
            <w:r>
              <w:t>Ês2 / Noc2: +16dB</w:t>
            </w:r>
          </w:p>
          <w:p w14:paraId="3D5DA5D6" w14:textId="77777777" w:rsidR="00007485" w:rsidRDefault="00007485">
            <w:pPr>
              <w:pStyle w:val="TAL"/>
            </w:pPr>
            <w:r>
              <w:t>Ês3 / Noc3: +16dB</w:t>
            </w:r>
          </w:p>
          <w:p w14:paraId="4CAFC9B3" w14:textId="77777777" w:rsidR="00007485" w:rsidRDefault="00007485">
            <w:pPr>
              <w:pStyle w:val="TAL"/>
            </w:pPr>
          </w:p>
          <w:p w14:paraId="0ED9B265" w14:textId="77777777" w:rsidR="00007485" w:rsidRDefault="00007485">
            <w:pPr>
              <w:pStyle w:val="TAL"/>
            </w:pPr>
            <w:r>
              <w:t>During T3:</w:t>
            </w:r>
          </w:p>
          <w:p w14:paraId="509D826A" w14:textId="77777777" w:rsidR="00007485" w:rsidRDefault="00007485">
            <w:pPr>
              <w:pStyle w:val="TAL"/>
            </w:pPr>
            <w:r>
              <w:t>Noc2: -102dBm/15kHz</w:t>
            </w:r>
          </w:p>
          <w:p w14:paraId="45A0FF6A" w14:textId="77777777" w:rsidR="00007485" w:rsidRDefault="00007485">
            <w:pPr>
              <w:pStyle w:val="TAL"/>
            </w:pPr>
            <w:r>
              <w:t>Noc3: -102dBm/15kHz</w:t>
            </w:r>
          </w:p>
          <w:p w14:paraId="4C73565B" w14:textId="77777777" w:rsidR="00007485" w:rsidRDefault="00007485">
            <w:pPr>
              <w:pStyle w:val="TAL"/>
            </w:pPr>
            <w:r>
              <w:t>Ês2 / Noc2: +16dB</w:t>
            </w:r>
          </w:p>
          <w:p w14:paraId="7FC4BA85" w14:textId="77777777" w:rsidR="00007485" w:rsidRDefault="00007485">
            <w:pPr>
              <w:pStyle w:val="TAL"/>
            </w:pPr>
            <w:r>
              <w:t>Ês3 / Noc3: +16dB</w:t>
            </w:r>
          </w:p>
        </w:tc>
        <w:tc>
          <w:tcPr>
            <w:tcW w:w="1643" w:type="dxa"/>
            <w:gridSpan w:val="2"/>
            <w:tcBorders>
              <w:top w:val="single" w:sz="4" w:space="0" w:color="auto"/>
              <w:left w:val="single" w:sz="4" w:space="0" w:color="auto"/>
              <w:bottom w:val="single" w:sz="4" w:space="0" w:color="auto"/>
              <w:right w:val="single" w:sz="4" w:space="0" w:color="auto"/>
            </w:tcBorders>
          </w:tcPr>
          <w:p w14:paraId="39347BE0" w14:textId="77777777" w:rsidR="00007485" w:rsidRDefault="00007485">
            <w:pPr>
              <w:pStyle w:val="TAL"/>
            </w:pPr>
            <w:r>
              <w:t>During T1:</w:t>
            </w:r>
          </w:p>
          <w:p w14:paraId="2D810815" w14:textId="77777777" w:rsidR="00007485" w:rsidRDefault="00007485">
            <w:pPr>
              <w:pStyle w:val="TAL"/>
            </w:pPr>
            <w:r>
              <w:t>0dB</w:t>
            </w:r>
          </w:p>
          <w:p w14:paraId="4A1FE0F3" w14:textId="77777777" w:rsidR="00007485" w:rsidRDefault="00007485">
            <w:pPr>
              <w:pStyle w:val="TAL"/>
            </w:pPr>
            <w:r>
              <w:t>0dB</w:t>
            </w:r>
          </w:p>
          <w:p w14:paraId="4405A384" w14:textId="77777777" w:rsidR="00007485" w:rsidRDefault="00007485">
            <w:pPr>
              <w:pStyle w:val="TAL"/>
            </w:pPr>
            <w:r>
              <w:t>0dB</w:t>
            </w:r>
          </w:p>
          <w:p w14:paraId="275EE59B" w14:textId="77777777" w:rsidR="00007485" w:rsidRDefault="00007485">
            <w:pPr>
              <w:pStyle w:val="TAL"/>
            </w:pPr>
            <w:r>
              <w:t>0dB</w:t>
            </w:r>
          </w:p>
          <w:p w14:paraId="7E9B3F4D" w14:textId="77777777" w:rsidR="00007485" w:rsidRDefault="00007485">
            <w:pPr>
              <w:pStyle w:val="TAL"/>
            </w:pPr>
          </w:p>
          <w:p w14:paraId="24D85E91" w14:textId="77777777" w:rsidR="00007485" w:rsidRDefault="00007485">
            <w:pPr>
              <w:pStyle w:val="TAL"/>
            </w:pPr>
            <w:r>
              <w:t>During T2:</w:t>
            </w:r>
          </w:p>
          <w:p w14:paraId="1BB0A23E" w14:textId="77777777" w:rsidR="00007485" w:rsidRDefault="00007485">
            <w:pPr>
              <w:pStyle w:val="TAL"/>
            </w:pPr>
            <w:r>
              <w:t>0dB</w:t>
            </w:r>
          </w:p>
          <w:p w14:paraId="624CD586" w14:textId="77777777" w:rsidR="00007485" w:rsidRDefault="00007485">
            <w:pPr>
              <w:pStyle w:val="TAL"/>
            </w:pPr>
            <w:r>
              <w:t>0dB</w:t>
            </w:r>
          </w:p>
          <w:p w14:paraId="38A86DF1" w14:textId="77777777" w:rsidR="00007485" w:rsidRDefault="00007485">
            <w:pPr>
              <w:pStyle w:val="TAL"/>
            </w:pPr>
            <w:r>
              <w:t>0dB</w:t>
            </w:r>
          </w:p>
          <w:p w14:paraId="308E7E7C" w14:textId="77777777" w:rsidR="00007485" w:rsidRDefault="00007485">
            <w:pPr>
              <w:pStyle w:val="TAL"/>
            </w:pPr>
            <w:r>
              <w:t>0dB</w:t>
            </w:r>
          </w:p>
          <w:p w14:paraId="65971CE8" w14:textId="77777777" w:rsidR="00007485" w:rsidRDefault="00007485">
            <w:pPr>
              <w:pStyle w:val="TAL"/>
            </w:pPr>
          </w:p>
          <w:p w14:paraId="713CE385" w14:textId="77777777" w:rsidR="00007485" w:rsidRDefault="00007485">
            <w:pPr>
              <w:pStyle w:val="TAL"/>
            </w:pPr>
            <w:r>
              <w:t>During T3:</w:t>
            </w:r>
          </w:p>
          <w:p w14:paraId="47F14D18" w14:textId="77777777" w:rsidR="00007485" w:rsidRDefault="00007485">
            <w:pPr>
              <w:pStyle w:val="TAL"/>
            </w:pPr>
            <w:r>
              <w:t>0dB</w:t>
            </w:r>
          </w:p>
          <w:p w14:paraId="0F275B3A" w14:textId="77777777" w:rsidR="00007485" w:rsidRDefault="00007485">
            <w:pPr>
              <w:pStyle w:val="TAL"/>
            </w:pPr>
            <w:r>
              <w:t>0dB</w:t>
            </w:r>
          </w:p>
          <w:p w14:paraId="73E37AD0" w14:textId="77777777" w:rsidR="00007485" w:rsidRDefault="00007485">
            <w:pPr>
              <w:pStyle w:val="TAL"/>
            </w:pPr>
            <w:r>
              <w:t>0dB</w:t>
            </w:r>
          </w:p>
          <w:p w14:paraId="78EB66FC"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79DAC143" w14:textId="77777777" w:rsidR="00007485" w:rsidRDefault="00007485">
            <w:pPr>
              <w:pStyle w:val="TAL"/>
            </w:pPr>
            <w:r>
              <w:t>During T1:</w:t>
            </w:r>
          </w:p>
          <w:p w14:paraId="583520F3" w14:textId="77777777" w:rsidR="00007485" w:rsidRDefault="00007485">
            <w:pPr>
              <w:pStyle w:val="TAL"/>
            </w:pPr>
            <w:r>
              <w:t>Noc2: -102dBm/15kHz</w:t>
            </w:r>
          </w:p>
          <w:p w14:paraId="093DDCA1" w14:textId="77777777" w:rsidR="00007485" w:rsidRDefault="00007485">
            <w:pPr>
              <w:pStyle w:val="TAL"/>
            </w:pPr>
            <w:r>
              <w:t>Noc3: -102dBm/15kHz</w:t>
            </w:r>
          </w:p>
          <w:p w14:paraId="2545B181" w14:textId="77777777" w:rsidR="00007485" w:rsidRDefault="00007485">
            <w:pPr>
              <w:pStyle w:val="TAL"/>
            </w:pPr>
            <w:r>
              <w:t>Ês2 / Noc2: +16dB</w:t>
            </w:r>
          </w:p>
          <w:p w14:paraId="7DB7715C" w14:textId="77777777" w:rsidR="00007485" w:rsidRDefault="00007485">
            <w:pPr>
              <w:pStyle w:val="TAL"/>
            </w:pPr>
            <w:r>
              <w:t>Ês3 / Noc3: +16dB</w:t>
            </w:r>
          </w:p>
          <w:p w14:paraId="0184CBEA" w14:textId="77777777" w:rsidR="00007485" w:rsidRDefault="00007485">
            <w:pPr>
              <w:pStyle w:val="TAL"/>
            </w:pPr>
          </w:p>
          <w:p w14:paraId="5E8F7C4A" w14:textId="77777777" w:rsidR="00007485" w:rsidRDefault="00007485">
            <w:pPr>
              <w:pStyle w:val="TAL"/>
            </w:pPr>
            <w:r>
              <w:t>During T2:</w:t>
            </w:r>
          </w:p>
          <w:p w14:paraId="41A00A23" w14:textId="77777777" w:rsidR="00007485" w:rsidRDefault="00007485">
            <w:pPr>
              <w:pStyle w:val="TAL"/>
            </w:pPr>
            <w:r>
              <w:t>Noc2: -102dBm/15kHz</w:t>
            </w:r>
          </w:p>
          <w:p w14:paraId="33B1AB32" w14:textId="77777777" w:rsidR="00007485" w:rsidRDefault="00007485">
            <w:pPr>
              <w:pStyle w:val="TAL"/>
            </w:pPr>
            <w:r>
              <w:t>Noc3: -102dBm/15kHz</w:t>
            </w:r>
          </w:p>
          <w:p w14:paraId="420165C5" w14:textId="77777777" w:rsidR="00007485" w:rsidRDefault="00007485">
            <w:pPr>
              <w:pStyle w:val="TAL"/>
            </w:pPr>
            <w:r>
              <w:t>Ês2 / Noc2: +16dB</w:t>
            </w:r>
          </w:p>
          <w:p w14:paraId="4AAA10C8" w14:textId="77777777" w:rsidR="00007485" w:rsidRDefault="00007485">
            <w:pPr>
              <w:pStyle w:val="TAL"/>
            </w:pPr>
            <w:r>
              <w:t>Ês3 / Noc3: +16dB</w:t>
            </w:r>
          </w:p>
          <w:p w14:paraId="795296CE" w14:textId="77777777" w:rsidR="00007485" w:rsidRDefault="00007485">
            <w:pPr>
              <w:pStyle w:val="TAL"/>
            </w:pPr>
          </w:p>
          <w:p w14:paraId="707047FB" w14:textId="77777777" w:rsidR="00007485" w:rsidRDefault="00007485">
            <w:pPr>
              <w:pStyle w:val="TAL"/>
            </w:pPr>
            <w:r>
              <w:t>During T3:</w:t>
            </w:r>
          </w:p>
          <w:p w14:paraId="1E865ECC" w14:textId="77777777" w:rsidR="00007485" w:rsidRDefault="00007485">
            <w:pPr>
              <w:pStyle w:val="TAL"/>
            </w:pPr>
            <w:r>
              <w:t>Noc2: -102dBm/15kHz</w:t>
            </w:r>
          </w:p>
          <w:p w14:paraId="23EF8044" w14:textId="77777777" w:rsidR="00007485" w:rsidRDefault="00007485">
            <w:pPr>
              <w:pStyle w:val="TAL"/>
            </w:pPr>
            <w:r>
              <w:t>Noc3: -102dBm/15kHz</w:t>
            </w:r>
          </w:p>
          <w:p w14:paraId="36188779" w14:textId="77777777" w:rsidR="00007485" w:rsidRDefault="00007485">
            <w:pPr>
              <w:pStyle w:val="TAL"/>
            </w:pPr>
            <w:r>
              <w:t>Ês2 / Noc2: +16dB</w:t>
            </w:r>
          </w:p>
          <w:p w14:paraId="6611ED78" w14:textId="77777777" w:rsidR="00007485" w:rsidRDefault="00007485">
            <w:pPr>
              <w:pStyle w:val="TAL"/>
            </w:pPr>
            <w:r>
              <w:t>Ês3 / Noc3: +16dB</w:t>
            </w:r>
          </w:p>
        </w:tc>
      </w:tr>
      <w:tr w:rsidR="00007485" w14:paraId="7171CC6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E3CB001" w14:textId="77777777" w:rsidR="00007485" w:rsidRDefault="00007485">
            <w:pPr>
              <w:pStyle w:val="TAL"/>
              <w:rPr>
                <w:rFonts w:eastAsia="SimSun"/>
              </w:rPr>
            </w:pPr>
            <w:r>
              <w:rPr>
                <w:rFonts w:eastAsia="SimSun"/>
              </w:rPr>
              <w:t>4.5.5.1 EN-DC FR1 SSB-based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3938D90D" w14:textId="77777777" w:rsidR="00007485" w:rsidRDefault="00007485">
            <w:pPr>
              <w:pStyle w:val="TAL"/>
              <w:rPr>
                <w:rFonts w:eastAsia="SimSun"/>
              </w:rPr>
            </w:pPr>
            <w:r>
              <w:rPr>
                <w:rFonts w:eastAsia="SimSun"/>
              </w:rPr>
              <w:t>q0 SSB SNR during:</w:t>
            </w:r>
          </w:p>
          <w:p w14:paraId="54EB9486" w14:textId="77777777" w:rsidR="00007485" w:rsidRDefault="00007485">
            <w:pPr>
              <w:pStyle w:val="TAL"/>
              <w:rPr>
                <w:rFonts w:eastAsiaTheme="minorHAnsi"/>
              </w:rPr>
            </w:pPr>
            <w:r>
              <w:t>T1: 5dB</w:t>
            </w:r>
          </w:p>
          <w:p w14:paraId="6CADB97C" w14:textId="77777777" w:rsidR="00007485" w:rsidRDefault="00007485">
            <w:pPr>
              <w:pStyle w:val="TAL"/>
            </w:pPr>
            <w:r>
              <w:t>T2: -3dB</w:t>
            </w:r>
          </w:p>
          <w:p w14:paraId="5FB1BDF6" w14:textId="77777777" w:rsidR="00007485" w:rsidRDefault="00007485">
            <w:pPr>
              <w:pStyle w:val="TAL"/>
            </w:pPr>
            <w:r>
              <w:t>T3: -12dB</w:t>
            </w:r>
          </w:p>
          <w:p w14:paraId="40D16035" w14:textId="77777777" w:rsidR="00007485" w:rsidRDefault="00007485">
            <w:pPr>
              <w:pStyle w:val="TAL"/>
            </w:pPr>
            <w:r>
              <w:t>T4: -12dB</w:t>
            </w:r>
          </w:p>
          <w:p w14:paraId="3B64A2ED" w14:textId="77777777" w:rsidR="00007485" w:rsidRDefault="00007485">
            <w:pPr>
              <w:pStyle w:val="TAL"/>
            </w:pPr>
            <w:r>
              <w:t>T5: -12dB</w:t>
            </w:r>
          </w:p>
          <w:p w14:paraId="1ECB377D" w14:textId="77777777" w:rsidR="00007485" w:rsidRDefault="00007485">
            <w:pPr>
              <w:pStyle w:val="TAL"/>
            </w:pPr>
          </w:p>
          <w:p w14:paraId="751C84A2" w14:textId="77777777" w:rsidR="00007485" w:rsidRDefault="00007485">
            <w:pPr>
              <w:pStyle w:val="TAL"/>
              <w:rPr>
                <w:rFonts w:eastAsia="SimSun"/>
              </w:rPr>
            </w:pPr>
          </w:p>
          <w:p w14:paraId="62192CF7" w14:textId="77777777" w:rsidR="00007485" w:rsidRDefault="00007485">
            <w:pPr>
              <w:pStyle w:val="TAL"/>
              <w:rPr>
                <w:rFonts w:eastAsia="SimSun"/>
              </w:rPr>
            </w:pPr>
          </w:p>
          <w:p w14:paraId="7ADEF225" w14:textId="77777777" w:rsidR="00007485" w:rsidRDefault="00007485">
            <w:pPr>
              <w:pStyle w:val="TAL"/>
              <w:rPr>
                <w:rFonts w:eastAsia="SimSun"/>
              </w:rPr>
            </w:pPr>
          </w:p>
          <w:p w14:paraId="55FC5D4B" w14:textId="77777777" w:rsidR="00007485" w:rsidRDefault="00007485">
            <w:pPr>
              <w:pStyle w:val="TAL"/>
              <w:rPr>
                <w:rFonts w:eastAsia="SimSun"/>
              </w:rPr>
            </w:pPr>
          </w:p>
          <w:p w14:paraId="4D93D6CB" w14:textId="77777777" w:rsidR="00007485" w:rsidRDefault="00007485">
            <w:pPr>
              <w:pStyle w:val="TAL"/>
              <w:rPr>
                <w:rFonts w:eastAsia="SimSun"/>
              </w:rPr>
            </w:pPr>
          </w:p>
          <w:p w14:paraId="3BA40DB3" w14:textId="77777777" w:rsidR="00007485" w:rsidRDefault="00007485">
            <w:pPr>
              <w:pStyle w:val="TAL"/>
              <w:rPr>
                <w:rFonts w:eastAsia="SimSun"/>
              </w:rPr>
            </w:pPr>
            <w:r>
              <w:rPr>
                <w:rFonts w:eastAsia="SimSun"/>
              </w:rPr>
              <w:t>q1 SSB during T1:</w:t>
            </w:r>
          </w:p>
          <w:p w14:paraId="1FAE71B5" w14:textId="77777777" w:rsidR="00007485" w:rsidRDefault="00007485">
            <w:pPr>
              <w:pStyle w:val="TAL"/>
              <w:rPr>
                <w:rFonts w:eastAsiaTheme="minorHAnsi"/>
              </w:rPr>
            </w:pPr>
            <w:r>
              <w:t>Noc</w:t>
            </w:r>
            <w:r>
              <w:rPr>
                <w:vertAlign w:val="subscript"/>
              </w:rPr>
              <w:t>2</w:t>
            </w:r>
            <w:r>
              <w:t>: -98dBm/15kHz</w:t>
            </w:r>
          </w:p>
          <w:p w14:paraId="024CF2E4" w14:textId="77777777" w:rsidR="00007485" w:rsidRDefault="00007485">
            <w:pPr>
              <w:pStyle w:val="TAL"/>
            </w:pPr>
            <w:r>
              <w:t>Ês</w:t>
            </w:r>
            <w:r>
              <w:rPr>
                <w:vertAlign w:val="subscript"/>
              </w:rPr>
              <w:t>2</w:t>
            </w:r>
            <w:r>
              <w:t xml:space="preserve"> / Noc</w:t>
            </w:r>
            <w:r>
              <w:rPr>
                <w:vertAlign w:val="subscript"/>
              </w:rPr>
              <w:t>2</w:t>
            </w:r>
            <w:r>
              <w:t>: -10dB</w:t>
            </w:r>
          </w:p>
          <w:p w14:paraId="5D0EC8E7" w14:textId="77777777" w:rsidR="00007485" w:rsidRDefault="00007485">
            <w:pPr>
              <w:pStyle w:val="TAL"/>
              <w:rPr>
                <w:rFonts w:eastAsia="SimSun"/>
              </w:rPr>
            </w:pPr>
          </w:p>
          <w:p w14:paraId="1B3E28FA" w14:textId="77777777" w:rsidR="00007485" w:rsidRDefault="00007485">
            <w:pPr>
              <w:pStyle w:val="TAL"/>
              <w:rPr>
                <w:rFonts w:eastAsia="SimSun"/>
              </w:rPr>
            </w:pPr>
            <w:r>
              <w:rPr>
                <w:rFonts w:eastAsia="SimSun"/>
              </w:rPr>
              <w:t>q1 SSB during T2:</w:t>
            </w:r>
          </w:p>
          <w:p w14:paraId="3AB6CE3F" w14:textId="77777777" w:rsidR="00007485" w:rsidRDefault="00007485">
            <w:pPr>
              <w:pStyle w:val="TAL"/>
              <w:rPr>
                <w:rFonts w:eastAsiaTheme="minorHAnsi"/>
              </w:rPr>
            </w:pPr>
            <w:r>
              <w:t>Noc</w:t>
            </w:r>
            <w:r>
              <w:rPr>
                <w:vertAlign w:val="subscript"/>
              </w:rPr>
              <w:t>2</w:t>
            </w:r>
            <w:r>
              <w:t>: -98dBm/15kHz</w:t>
            </w:r>
          </w:p>
          <w:p w14:paraId="12130F0C" w14:textId="77777777" w:rsidR="00007485" w:rsidRDefault="00007485">
            <w:pPr>
              <w:pStyle w:val="TAL"/>
            </w:pPr>
            <w:r>
              <w:t>Ês</w:t>
            </w:r>
            <w:r>
              <w:rPr>
                <w:vertAlign w:val="subscript"/>
              </w:rPr>
              <w:t>2</w:t>
            </w:r>
            <w:r>
              <w:t xml:space="preserve"> / Noc</w:t>
            </w:r>
            <w:r>
              <w:rPr>
                <w:vertAlign w:val="subscript"/>
              </w:rPr>
              <w:t>2</w:t>
            </w:r>
            <w:r>
              <w:t>: -10dB</w:t>
            </w:r>
          </w:p>
          <w:p w14:paraId="0034EFC4" w14:textId="77777777" w:rsidR="00007485" w:rsidRDefault="00007485">
            <w:pPr>
              <w:pStyle w:val="TAL"/>
              <w:rPr>
                <w:rFonts w:eastAsia="SimSun"/>
              </w:rPr>
            </w:pPr>
          </w:p>
          <w:p w14:paraId="09DEF2B8" w14:textId="77777777" w:rsidR="00007485" w:rsidRDefault="00007485">
            <w:pPr>
              <w:pStyle w:val="TAL"/>
              <w:rPr>
                <w:rFonts w:eastAsia="SimSun"/>
              </w:rPr>
            </w:pPr>
            <w:r>
              <w:rPr>
                <w:rFonts w:eastAsia="SimSun"/>
              </w:rPr>
              <w:t>q1 SSB during T3, T4 and T5:</w:t>
            </w:r>
          </w:p>
          <w:p w14:paraId="49123F62" w14:textId="77777777" w:rsidR="00007485" w:rsidRDefault="00007485">
            <w:pPr>
              <w:pStyle w:val="TAL"/>
              <w:rPr>
                <w:rFonts w:eastAsiaTheme="minorHAnsi"/>
              </w:rPr>
            </w:pPr>
            <w:r>
              <w:t>Noc</w:t>
            </w:r>
            <w:r>
              <w:rPr>
                <w:vertAlign w:val="subscript"/>
              </w:rPr>
              <w:t>2</w:t>
            </w:r>
            <w:r>
              <w:t>: -98dBm/15kHz</w:t>
            </w:r>
          </w:p>
          <w:p w14:paraId="5C165FD8" w14:textId="77777777" w:rsidR="00007485" w:rsidRDefault="00007485">
            <w:pPr>
              <w:pStyle w:val="TAL"/>
            </w:pPr>
            <w:r>
              <w:t>Ês</w:t>
            </w:r>
            <w:r>
              <w:rPr>
                <w:vertAlign w:val="subscript"/>
              </w:rPr>
              <w:t>2</w:t>
            </w:r>
            <w:r>
              <w:t xml:space="preserve"> / Noc</w:t>
            </w:r>
            <w:r>
              <w:rPr>
                <w:vertAlign w:val="subscript"/>
              </w:rPr>
              <w:t>2</w:t>
            </w:r>
            <w:r>
              <w:t>: +10dB</w:t>
            </w:r>
          </w:p>
          <w:p w14:paraId="6167B670" w14:textId="77777777" w:rsidR="00007485" w:rsidRDefault="0000748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62CEBFC7" w14:textId="77777777" w:rsidR="00007485" w:rsidRDefault="00007485">
            <w:pPr>
              <w:pStyle w:val="TAL"/>
              <w:rPr>
                <w:rFonts w:eastAsiaTheme="minorHAnsi"/>
              </w:rPr>
            </w:pPr>
            <w:r>
              <w:t>Offset during:</w:t>
            </w:r>
          </w:p>
          <w:p w14:paraId="30A00E02" w14:textId="77777777" w:rsidR="00007485" w:rsidRDefault="00007485">
            <w:pPr>
              <w:pStyle w:val="TAL"/>
            </w:pPr>
            <w:r>
              <w:t>T1: +</w:t>
            </w:r>
            <w:bookmarkStart w:id="61" w:name="OLE_LINK6"/>
            <w:r>
              <w:t>0.8</w:t>
            </w:r>
            <w:bookmarkEnd w:id="61"/>
            <w:r>
              <w:t>dB</w:t>
            </w:r>
          </w:p>
          <w:p w14:paraId="07463EF8" w14:textId="77777777" w:rsidR="00007485" w:rsidRDefault="00007485">
            <w:pPr>
              <w:pStyle w:val="TAL"/>
            </w:pPr>
            <w:r>
              <w:t>T2: +0.8dB</w:t>
            </w:r>
          </w:p>
          <w:p w14:paraId="2CEA5436" w14:textId="77777777" w:rsidR="00007485" w:rsidRDefault="00007485">
            <w:pPr>
              <w:pStyle w:val="TAL"/>
            </w:pPr>
            <w:r>
              <w:t>T3: -0.8dB</w:t>
            </w:r>
          </w:p>
          <w:p w14:paraId="34AD6439" w14:textId="77777777" w:rsidR="00007485" w:rsidRDefault="00007485">
            <w:pPr>
              <w:pStyle w:val="TAL"/>
            </w:pPr>
            <w:r>
              <w:t>T4: -0.8dB</w:t>
            </w:r>
          </w:p>
          <w:p w14:paraId="7AEAB8EB" w14:textId="77777777" w:rsidR="00007485" w:rsidRDefault="00007485">
            <w:pPr>
              <w:pStyle w:val="TAL"/>
            </w:pPr>
            <w:r>
              <w:t>T5: -0.8dB</w:t>
            </w:r>
          </w:p>
          <w:p w14:paraId="19C503E3" w14:textId="77777777" w:rsidR="00007485" w:rsidRDefault="00007485">
            <w:pPr>
              <w:pStyle w:val="TAL"/>
            </w:pPr>
          </w:p>
          <w:p w14:paraId="3632E053" w14:textId="77777777" w:rsidR="00007485" w:rsidRDefault="00007485">
            <w:pPr>
              <w:pStyle w:val="TAL"/>
            </w:pPr>
          </w:p>
          <w:p w14:paraId="58D4A738" w14:textId="77777777" w:rsidR="00007485" w:rsidRDefault="00007485">
            <w:pPr>
              <w:pStyle w:val="TAL"/>
            </w:pPr>
          </w:p>
          <w:p w14:paraId="711FEBBA" w14:textId="77777777" w:rsidR="00007485" w:rsidRDefault="00007485">
            <w:pPr>
              <w:pStyle w:val="TAL"/>
            </w:pPr>
          </w:p>
          <w:p w14:paraId="70A33D59" w14:textId="77777777" w:rsidR="00007485" w:rsidRDefault="00007485">
            <w:pPr>
              <w:pStyle w:val="TAL"/>
            </w:pPr>
          </w:p>
          <w:p w14:paraId="4175660F" w14:textId="77777777" w:rsidR="00007485" w:rsidRDefault="00007485">
            <w:pPr>
              <w:pStyle w:val="TAL"/>
            </w:pPr>
          </w:p>
          <w:p w14:paraId="4FD9287D" w14:textId="77777777" w:rsidR="00007485" w:rsidRDefault="00007485">
            <w:pPr>
              <w:pStyle w:val="TAL"/>
              <w:rPr>
                <w:rFonts w:eastAsia="SimSun"/>
              </w:rPr>
            </w:pPr>
            <w:r>
              <w:rPr>
                <w:rFonts w:eastAsia="SimSun"/>
              </w:rPr>
              <w:t>q1 SSB during T1:</w:t>
            </w:r>
          </w:p>
          <w:p w14:paraId="58F3117C" w14:textId="77777777" w:rsidR="00007485" w:rsidRDefault="00007485">
            <w:pPr>
              <w:pStyle w:val="TAL"/>
              <w:rPr>
                <w:rFonts w:eastAsia="SimSun"/>
              </w:rPr>
            </w:pPr>
            <w:r>
              <w:rPr>
                <w:rFonts w:eastAsia="SimSun"/>
              </w:rPr>
              <w:t>0dB</w:t>
            </w:r>
          </w:p>
          <w:p w14:paraId="7FF2A639" w14:textId="77777777" w:rsidR="00007485" w:rsidRDefault="00007485">
            <w:pPr>
              <w:pStyle w:val="TAL"/>
              <w:rPr>
                <w:rFonts w:eastAsia="SimSun"/>
              </w:rPr>
            </w:pPr>
            <w:r>
              <w:rPr>
                <w:rFonts w:eastAsia="SimSun"/>
              </w:rPr>
              <w:t>-0.2dB</w:t>
            </w:r>
          </w:p>
          <w:p w14:paraId="1ADFD34B" w14:textId="77777777" w:rsidR="00007485" w:rsidRDefault="00007485">
            <w:pPr>
              <w:pStyle w:val="TAL"/>
              <w:rPr>
                <w:rFonts w:eastAsia="SimSun"/>
              </w:rPr>
            </w:pPr>
          </w:p>
          <w:p w14:paraId="17B99E05" w14:textId="77777777" w:rsidR="00007485" w:rsidRDefault="00007485">
            <w:pPr>
              <w:pStyle w:val="TAL"/>
              <w:rPr>
                <w:rFonts w:eastAsia="SimSun"/>
              </w:rPr>
            </w:pPr>
            <w:r>
              <w:rPr>
                <w:rFonts w:eastAsia="SimSun"/>
              </w:rPr>
              <w:t>q1 SSB during T2:</w:t>
            </w:r>
          </w:p>
          <w:p w14:paraId="46EFDB04" w14:textId="77777777" w:rsidR="00007485" w:rsidRDefault="00007485">
            <w:pPr>
              <w:pStyle w:val="TAL"/>
              <w:rPr>
                <w:rFonts w:eastAsia="SimSun"/>
              </w:rPr>
            </w:pPr>
            <w:r>
              <w:rPr>
                <w:rFonts w:eastAsia="SimSun"/>
              </w:rPr>
              <w:t>0dB</w:t>
            </w:r>
          </w:p>
          <w:p w14:paraId="7AB200F1" w14:textId="77777777" w:rsidR="00007485" w:rsidRDefault="00007485">
            <w:pPr>
              <w:pStyle w:val="TAL"/>
              <w:rPr>
                <w:rFonts w:eastAsia="SimSun"/>
              </w:rPr>
            </w:pPr>
            <w:r>
              <w:rPr>
                <w:rFonts w:eastAsia="SimSun"/>
              </w:rPr>
              <w:t>-0.2dB</w:t>
            </w:r>
          </w:p>
          <w:p w14:paraId="19DB0B40" w14:textId="77777777" w:rsidR="00007485" w:rsidRDefault="00007485">
            <w:pPr>
              <w:pStyle w:val="TAL"/>
              <w:rPr>
                <w:rFonts w:eastAsia="SimSun"/>
              </w:rPr>
            </w:pPr>
          </w:p>
          <w:p w14:paraId="034B46BC" w14:textId="77777777" w:rsidR="00007485" w:rsidRDefault="00007485">
            <w:pPr>
              <w:pStyle w:val="TAL"/>
              <w:rPr>
                <w:rFonts w:eastAsia="SimSun"/>
              </w:rPr>
            </w:pPr>
            <w:r>
              <w:rPr>
                <w:rFonts w:eastAsia="SimSun"/>
              </w:rPr>
              <w:t>q1 SSB during T3, T4 and T5:</w:t>
            </w:r>
          </w:p>
          <w:p w14:paraId="79E53B69" w14:textId="77777777" w:rsidR="00007485" w:rsidRDefault="00007485">
            <w:pPr>
              <w:pStyle w:val="TAL"/>
              <w:rPr>
                <w:rFonts w:eastAsia="SimSun"/>
              </w:rPr>
            </w:pPr>
            <w:r>
              <w:rPr>
                <w:rFonts w:eastAsia="SimSun"/>
              </w:rPr>
              <w:t>0dB</w:t>
            </w:r>
          </w:p>
          <w:p w14:paraId="6A253649" w14:textId="77777777" w:rsidR="00007485" w:rsidRDefault="00007485">
            <w:pPr>
              <w:pStyle w:val="TAL"/>
              <w:rPr>
                <w:rFonts w:eastAsia="SimSun"/>
              </w:rPr>
            </w:pPr>
            <w:r>
              <w:rPr>
                <w:rFonts w:eastAsia="SimSun"/>
              </w:rPr>
              <w:t>+0.2dB</w:t>
            </w:r>
          </w:p>
        </w:tc>
        <w:tc>
          <w:tcPr>
            <w:tcW w:w="2748" w:type="dxa"/>
            <w:gridSpan w:val="3"/>
            <w:tcBorders>
              <w:top w:val="single" w:sz="4" w:space="0" w:color="auto"/>
              <w:left w:val="single" w:sz="4" w:space="0" w:color="auto"/>
              <w:bottom w:val="single" w:sz="4" w:space="0" w:color="auto"/>
              <w:right w:val="single" w:sz="4" w:space="0" w:color="auto"/>
            </w:tcBorders>
          </w:tcPr>
          <w:p w14:paraId="30A08B20" w14:textId="77777777" w:rsidR="00007485" w:rsidRDefault="00007485">
            <w:pPr>
              <w:pStyle w:val="TAL"/>
              <w:rPr>
                <w:rFonts w:eastAsiaTheme="minorHAnsi"/>
              </w:rPr>
            </w:pPr>
            <w:r>
              <w:t>SNR during:</w:t>
            </w:r>
          </w:p>
          <w:p w14:paraId="1A062717" w14:textId="77777777" w:rsidR="00007485" w:rsidRDefault="00007485">
            <w:pPr>
              <w:pStyle w:val="TAL"/>
            </w:pPr>
            <w:r>
              <w:t>T1: +5.8dB</w:t>
            </w:r>
          </w:p>
          <w:p w14:paraId="7916565F" w14:textId="77777777" w:rsidR="00007485" w:rsidRDefault="00007485">
            <w:pPr>
              <w:pStyle w:val="TAL"/>
            </w:pPr>
            <w:r>
              <w:t>T2: -2.2dB</w:t>
            </w:r>
          </w:p>
          <w:p w14:paraId="68FC837A" w14:textId="77777777" w:rsidR="00007485" w:rsidRDefault="00007485">
            <w:pPr>
              <w:pStyle w:val="TAL"/>
            </w:pPr>
            <w:r>
              <w:t>T3: -12.8dB</w:t>
            </w:r>
          </w:p>
          <w:p w14:paraId="3A4CE106" w14:textId="77777777" w:rsidR="00007485" w:rsidRDefault="00007485">
            <w:pPr>
              <w:pStyle w:val="TAL"/>
            </w:pPr>
            <w:r>
              <w:t>T4: -12.8dB</w:t>
            </w:r>
          </w:p>
          <w:p w14:paraId="326166C4" w14:textId="77777777" w:rsidR="00007485" w:rsidRDefault="00007485">
            <w:pPr>
              <w:pStyle w:val="TAL"/>
            </w:pPr>
            <w:r>
              <w:t>T5: -12.8dB</w:t>
            </w:r>
          </w:p>
          <w:p w14:paraId="5DB040E6" w14:textId="77777777" w:rsidR="00007485" w:rsidRDefault="00007485">
            <w:pPr>
              <w:pStyle w:val="TAL"/>
            </w:pPr>
            <w:r>
              <w:t>For testing of a UE which supports 4RX on all bands, the SNR during T3, T4 and T5 is modified as specified in clause D.4.1.1</w:t>
            </w:r>
          </w:p>
          <w:p w14:paraId="4DB68D46" w14:textId="77777777" w:rsidR="00007485" w:rsidRDefault="00007485">
            <w:pPr>
              <w:pStyle w:val="TAL"/>
            </w:pPr>
          </w:p>
          <w:p w14:paraId="6F568879" w14:textId="77777777" w:rsidR="00007485" w:rsidRDefault="00007485">
            <w:pPr>
              <w:pStyle w:val="TAL"/>
              <w:rPr>
                <w:rFonts w:eastAsia="SimSun"/>
              </w:rPr>
            </w:pPr>
            <w:r>
              <w:rPr>
                <w:rFonts w:eastAsia="SimSun"/>
              </w:rPr>
              <w:t>q1 SSB during T1:</w:t>
            </w:r>
          </w:p>
          <w:p w14:paraId="65BE8630" w14:textId="77777777" w:rsidR="00007485" w:rsidRDefault="00007485">
            <w:pPr>
              <w:pStyle w:val="TAL"/>
              <w:rPr>
                <w:rFonts w:eastAsiaTheme="minorHAnsi"/>
              </w:rPr>
            </w:pPr>
            <w:r>
              <w:t>Noc</w:t>
            </w:r>
            <w:r>
              <w:rPr>
                <w:vertAlign w:val="subscript"/>
              </w:rPr>
              <w:t>2</w:t>
            </w:r>
            <w:r>
              <w:t>: -98dBm/15kHz</w:t>
            </w:r>
          </w:p>
          <w:p w14:paraId="592EBF92" w14:textId="77777777" w:rsidR="00007485" w:rsidRDefault="00007485">
            <w:pPr>
              <w:pStyle w:val="TAL"/>
            </w:pPr>
            <w:r>
              <w:t>Ês</w:t>
            </w:r>
            <w:r>
              <w:rPr>
                <w:vertAlign w:val="subscript"/>
              </w:rPr>
              <w:t>2</w:t>
            </w:r>
            <w:r>
              <w:t xml:space="preserve"> / Noc</w:t>
            </w:r>
            <w:r>
              <w:rPr>
                <w:vertAlign w:val="subscript"/>
              </w:rPr>
              <w:t>2</w:t>
            </w:r>
            <w:r>
              <w:t>: -10.2dB</w:t>
            </w:r>
          </w:p>
          <w:p w14:paraId="71781F99" w14:textId="77777777" w:rsidR="00007485" w:rsidRDefault="00007485">
            <w:pPr>
              <w:pStyle w:val="TAL"/>
              <w:rPr>
                <w:rFonts w:eastAsia="SimSun"/>
              </w:rPr>
            </w:pPr>
          </w:p>
          <w:p w14:paraId="28612F70" w14:textId="77777777" w:rsidR="00007485" w:rsidRDefault="00007485">
            <w:pPr>
              <w:pStyle w:val="TAL"/>
              <w:rPr>
                <w:rFonts w:eastAsia="SimSun"/>
              </w:rPr>
            </w:pPr>
            <w:r>
              <w:rPr>
                <w:rFonts w:eastAsia="SimSun"/>
              </w:rPr>
              <w:t>q1 SSB during T2:</w:t>
            </w:r>
          </w:p>
          <w:p w14:paraId="3365A318" w14:textId="77777777" w:rsidR="00007485" w:rsidRDefault="00007485">
            <w:pPr>
              <w:pStyle w:val="TAL"/>
              <w:rPr>
                <w:rFonts w:eastAsiaTheme="minorHAnsi"/>
              </w:rPr>
            </w:pPr>
            <w:r>
              <w:t>Noc</w:t>
            </w:r>
            <w:r>
              <w:rPr>
                <w:vertAlign w:val="subscript"/>
              </w:rPr>
              <w:t>2</w:t>
            </w:r>
            <w:r>
              <w:t>: -98dBm/15kHz</w:t>
            </w:r>
          </w:p>
          <w:p w14:paraId="5D2EAD87" w14:textId="77777777" w:rsidR="00007485" w:rsidRDefault="00007485">
            <w:pPr>
              <w:pStyle w:val="TAL"/>
            </w:pPr>
            <w:r>
              <w:t>Ês</w:t>
            </w:r>
            <w:r>
              <w:rPr>
                <w:vertAlign w:val="subscript"/>
              </w:rPr>
              <w:t>2</w:t>
            </w:r>
            <w:r>
              <w:t xml:space="preserve"> / Noc</w:t>
            </w:r>
            <w:r>
              <w:rPr>
                <w:vertAlign w:val="subscript"/>
              </w:rPr>
              <w:t>2</w:t>
            </w:r>
            <w:r>
              <w:t>: -10.2dB</w:t>
            </w:r>
          </w:p>
          <w:p w14:paraId="62C3FDC4" w14:textId="77777777" w:rsidR="00007485" w:rsidRDefault="00007485">
            <w:pPr>
              <w:pStyle w:val="TAL"/>
              <w:rPr>
                <w:rFonts w:eastAsia="SimSun"/>
              </w:rPr>
            </w:pPr>
          </w:p>
          <w:p w14:paraId="13EB2D5C" w14:textId="77777777" w:rsidR="00007485" w:rsidRDefault="00007485">
            <w:pPr>
              <w:pStyle w:val="TAL"/>
              <w:rPr>
                <w:rFonts w:eastAsia="SimSun"/>
              </w:rPr>
            </w:pPr>
            <w:r>
              <w:rPr>
                <w:rFonts w:eastAsia="SimSun"/>
              </w:rPr>
              <w:t>q1 SSB during T3, T4 and T5:</w:t>
            </w:r>
          </w:p>
          <w:p w14:paraId="4037DE24" w14:textId="77777777" w:rsidR="00007485" w:rsidRDefault="00007485">
            <w:pPr>
              <w:pStyle w:val="TAL"/>
              <w:rPr>
                <w:rFonts w:eastAsiaTheme="minorHAnsi"/>
              </w:rPr>
            </w:pPr>
            <w:r>
              <w:t>Noc</w:t>
            </w:r>
            <w:r>
              <w:rPr>
                <w:vertAlign w:val="subscript"/>
              </w:rPr>
              <w:t>2</w:t>
            </w:r>
            <w:r>
              <w:t>: -98dBm/15kHz</w:t>
            </w:r>
          </w:p>
          <w:p w14:paraId="3A51DC00" w14:textId="77777777" w:rsidR="00007485" w:rsidRDefault="00007485">
            <w:pPr>
              <w:pStyle w:val="TAL"/>
            </w:pPr>
            <w:r>
              <w:t>Ês</w:t>
            </w:r>
            <w:r>
              <w:rPr>
                <w:vertAlign w:val="subscript"/>
              </w:rPr>
              <w:t>2</w:t>
            </w:r>
            <w:r>
              <w:t xml:space="preserve"> / Noc</w:t>
            </w:r>
            <w:r>
              <w:rPr>
                <w:vertAlign w:val="subscript"/>
              </w:rPr>
              <w:t>2</w:t>
            </w:r>
            <w:r>
              <w:t>: +10.2dB</w:t>
            </w:r>
          </w:p>
        </w:tc>
      </w:tr>
      <w:tr w:rsidR="00007485" w14:paraId="69DBA13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5BC8F66" w14:textId="77777777" w:rsidR="00007485" w:rsidRDefault="00007485">
            <w:pPr>
              <w:pStyle w:val="TAL"/>
            </w:pPr>
            <w:r>
              <w:rPr>
                <w:rFonts w:eastAsia="SimSun"/>
              </w:rPr>
              <w:lastRenderedPageBreak/>
              <w:t>4.5.5.2 EN-DC FR1 SSB-based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1DD60437" w14:textId="77777777" w:rsidR="00007485" w:rsidRDefault="00007485">
            <w:pPr>
              <w:pStyle w:val="TAL"/>
              <w:rPr>
                <w:rFonts w:eastAsia="SimSun"/>
              </w:rPr>
            </w:pPr>
            <w:r>
              <w:rPr>
                <w:rFonts w:eastAsia="SimSun"/>
              </w:rPr>
              <w:t>Same as 4.5.5.1</w:t>
            </w:r>
          </w:p>
        </w:tc>
        <w:tc>
          <w:tcPr>
            <w:tcW w:w="1643" w:type="dxa"/>
            <w:gridSpan w:val="2"/>
            <w:tcBorders>
              <w:top w:val="single" w:sz="4" w:space="0" w:color="auto"/>
              <w:left w:val="single" w:sz="4" w:space="0" w:color="auto"/>
              <w:bottom w:val="single" w:sz="4" w:space="0" w:color="auto"/>
              <w:right w:val="single" w:sz="4" w:space="0" w:color="auto"/>
            </w:tcBorders>
            <w:hideMark/>
          </w:tcPr>
          <w:p w14:paraId="366C6263" w14:textId="77777777" w:rsidR="00007485" w:rsidRDefault="00007485">
            <w:pPr>
              <w:pStyle w:val="TAL"/>
              <w:rPr>
                <w:rFonts w:eastAsiaTheme="minorHAnsi"/>
              </w:rPr>
            </w:pPr>
            <w:r>
              <w:rPr>
                <w:rFonts w:eastAsia="SimSun"/>
              </w:rPr>
              <w:t>Same as 4.5.5.1</w:t>
            </w:r>
          </w:p>
        </w:tc>
        <w:tc>
          <w:tcPr>
            <w:tcW w:w="2748" w:type="dxa"/>
            <w:gridSpan w:val="3"/>
            <w:tcBorders>
              <w:top w:val="single" w:sz="4" w:space="0" w:color="auto"/>
              <w:left w:val="single" w:sz="4" w:space="0" w:color="auto"/>
              <w:bottom w:val="single" w:sz="4" w:space="0" w:color="auto"/>
              <w:right w:val="single" w:sz="4" w:space="0" w:color="auto"/>
            </w:tcBorders>
            <w:hideMark/>
          </w:tcPr>
          <w:p w14:paraId="7707307A" w14:textId="77777777" w:rsidR="00007485" w:rsidRDefault="00007485">
            <w:pPr>
              <w:pStyle w:val="TAL"/>
            </w:pPr>
            <w:r>
              <w:rPr>
                <w:rFonts w:eastAsia="SimSun"/>
              </w:rPr>
              <w:t>Same as 4.5.5.1</w:t>
            </w:r>
          </w:p>
        </w:tc>
      </w:tr>
      <w:tr w:rsidR="00007485" w14:paraId="29A7939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9C4C693" w14:textId="77777777" w:rsidR="00007485" w:rsidRDefault="00007485">
            <w:pPr>
              <w:pStyle w:val="TAL"/>
            </w:pPr>
            <w:r>
              <w:rPr>
                <w:rFonts w:eastAsia="SimSun"/>
              </w:rPr>
              <w:t>4.5.5.3 EN-DC FR1 CSI-RS-based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7D02B816" w14:textId="77777777" w:rsidR="00007485" w:rsidRDefault="00007485">
            <w:pPr>
              <w:pStyle w:val="TAL"/>
              <w:rPr>
                <w:rFonts w:eastAsia="SimSun"/>
              </w:rPr>
            </w:pPr>
            <w:r>
              <w:rPr>
                <w:rFonts w:eastAsia="SimSun"/>
              </w:rPr>
              <w:t>q0 CSI-RS SNR during:</w:t>
            </w:r>
          </w:p>
          <w:p w14:paraId="6C5D1728" w14:textId="77777777" w:rsidR="00007485" w:rsidRDefault="00007485">
            <w:pPr>
              <w:pStyle w:val="TAL"/>
              <w:rPr>
                <w:rFonts w:eastAsiaTheme="minorHAnsi"/>
              </w:rPr>
            </w:pPr>
            <w:r>
              <w:t>T1: 5dB</w:t>
            </w:r>
          </w:p>
          <w:p w14:paraId="4A4E3A6A" w14:textId="77777777" w:rsidR="00007485" w:rsidRDefault="00007485">
            <w:pPr>
              <w:pStyle w:val="TAL"/>
            </w:pPr>
            <w:r>
              <w:t>T2: -3dB</w:t>
            </w:r>
          </w:p>
          <w:p w14:paraId="3623C91A" w14:textId="77777777" w:rsidR="00007485" w:rsidRDefault="00007485">
            <w:pPr>
              <w:pStyle w:val="TAL"/>
            </w:pPr>
            <w:r>
              <w:t>T3: -12dB</w:t>
            </w:r>
          </w:p>
          <w:p w14:paraId="15E6C70F" w14:textId="77777777" w:rsidR="00007485" w:rsidRDefault="00007485">
            <w:pPr>
              <w:pStyle w:val="TAL"/>
            </w:pPr>
            <w:r>
              <w:t>T4: -12dB</w:t>
            </w:r>
          </w:p>
          <w:p w14:paraId="516F5168" w14:textId="77777777" w:rsidR="00007485" w:rsidRDefault="00007485">
            <w:pPr>
              <w:pStyle w:val="TAL"/>
            </w:pPr>
            <w:r>
              <w:t>T5: -12dB</w:t>
            </w:r>
          </w:p>
          <w:p w14:paraId="3692DD25" w14:textId="77777777" w:rsidR="00007485" w:rsidRDefault="00007485">
            <w:pPr>
              <w:pStyle w:val="TAL"/>
            </w:pPr>
          </w:p>
          <w:p w14:paraId="3B3AB087" w14:textId="77777777" w:rsidR="00007485" w:rsidRDefault="00007485">
            <w:pPr>
              <w:pStyle w:val="TAL"/>
              <w:rPr>
                <w:rFonts w:eastAsia="SimSun"/>
              </w:rPr>
            </w:pPr>
          </w:p>
          <w:p w14:paraId="55930DF3" w14:textId="77777777" w:rsidR="00007485" w:rsidRDefault="00007485">
            <w:pPr>
              <w:pStyle w:val="TAL"/>
              <w:rPr>
                <w:rFonts w:eastAsia="SimSun"/>
              </w:rPr>
            </w:pPr>
          </w:p>
          <w:p w14:paraId="058AF421" w14:textId="77777777" w:rsidR="00007485" w:rsidRDefault="00007485">
            <w:pPr>
              <w:pStyle w:val="TAL"/>
              <w:rPr>
                <w:rFonts w:eastAsia="SimSun"/>
              </w:rPr>
            </w:pPr>
          </w:p>
          <w:p w14:paraId="3EC44917" w14:textId="77777777" w:rsidR="00007485" w:rsidRDefault="00007485">
            <w:pPr>
              <w:pStyle w:val="TAL"/>
              <w:rPr>
                <w:rFonts w:eastAsia="SimSun"/>
              </w:rPr>
            </w:pPr>
          </w:p>
          <w:p w14:paraId="0B34CC8D" w14:textId="77777777" w:rsidR="00007485" w:rsidRDefault="00007485">
            <w:pPr>
              <w:pStyle w:val="TAL"/>
              <w:rPr>
                <w:rFonts w:eastAsia="SimSun"/>
              </w:rPr>
            </w:pPr>
          </w:p>
          <w:p w14:paraId="039804DC" w14:textId="77777777" w:rsidR="00007485" w:rsidRDefault="00007485">
            <w:pPr>
              <w:pStyle w:val="TAL"/>
              <w:rPr>
                <w:rFonts w:eastAsia="SimSun"/>
              </w:rPr>
            </w:pPr>
            <w:r>
              <w:rPr>
                <w:rFonts w:eastAsia="SimSun"/>
              </w:rPr>
              <w:t>q1 CSI-RS during T1:</w:t>
            </w:r>
          </w:p>
          <w:p w14:paraId="79FF11E8" w14:textId="77777777" w:rsidR="00007485" w:rsidRDefault="00007485">
            <w:pPr>
              <w:pStyle w:val="TAL"/>
              <w:rPr>
                <w:rFonts w:eastAsiaTheme="minorHAnsi"/>
              </w:rPr>
            </w:pPr>
            <w:r>
              <w:t>Noc</w:t>
            </w:r>
            <w:r>
              <w:rPr>
                <w:vertAlign w:val="subscript"/>
              </w:rPr>
              <w:t>2</w:t>
            </w:r>
            <w:r>
              <w:t>: -98dBm/15kHz</w:t>
            </w:r>
          </w:p>
          <w:p w14:paraId="495EF501" w14:textId="77777777" w:rsidR="00007485" w:rsidRDefault="00007485">
            <w:pPr>
              <w:pStyle w:val="TAL"/>
            </w:pPr>
            <w:r>
              <w:t>Ês</w:t>
            </w:r>
            <w:r>
              <w:rPr>
                <w:vertAlign w:val="subscript"/>
              </w:rPr>
              <w:t>2</w:t>
            </w:r>
            <w:r>
              <w:t xml:space="preserve"> / Noc</w:t>
            </w:r>
            <w:r>
              <w:rPr>
                <w:vertAlign w:val="subscript"/>
              </w:rPr>
              <w:t>2</w:t>
            </w:r>
            <w:r>
              <w:t>: -10dB</w:t>
            </w:r>
          </w:p>
          <w:p w14:paraId="5AEA0DCA" w14:textId="77777777" w:rsidR="00007485" w:rsidRDefault="00007485">
            <w:pPr>
              <w:pStyle w:val="TAL"/>
              <w:rPr>
                <w:rFonts w:eastAsia="SimSun"/>
              </w:rPr>
            </w:pPr>
          </w:p>
          <w:p w14:paraId="601FE3D6" w14:textId="77777777" w:rsidR="00007485" w:rsidRDefault="00007485">
            <w:pPr>
              <w:pStyle w:val="TAL"/>
              <w:rPr>
                <w:rFonts w:eastAsia="SimSun"/>
              </w:rPr>
            </w:pPr>
            <w:r>
              <w:rPr>
                <w:rFonts w:eastAsia="SimSun"/>
              </w:rPr>
              <w:t>q1 CSI-RS during T2:</w:t>
            </w:r>
          </w:p>
          <w:p w14:paraId="42746055" w14:textId="77777777" w:rsidR="00007485" w:rsidRDefault="00007485">
            <w:pPr>
              <w:pStyle w:val="TAL"/>
              <w:rPr>
                <w:rFonts w:eastAsiaTheme="minorHAnsi"/>
              </w:rPr>
            </w:pPr>
            <w:r>
              <w:t>Noc</w:t>
            </w:r>
            <w:r>
              <w:rPr>
                <w:vertAlign w:val="subscript"/>
              </w:rPr>
              <w:t>2</w:t>
            </w:r>
            <w:r>
              <w:t>: -98dBm/15kHz</w:t>
            </w:r>
          </w:p>
          <w:p w14:paraId="05A083AF" w14:textId="77777777" w:rsidR="00007485" w:rsidRDefault="00007485">
            <w:pPr>
              <w:pStyle w:val="TAL"/>
            </w:pPr>
            <w:r>
              <w:t>Ês</w:t>
            </w:r>
            <w:r>
              <w:rPr>
                <w:vertAlign w:val="subscript"/>
              </w:rPr>
              <w:t>2</w:t>
            </w:r>
            <w:r>
              <w:t xml:space="preserve"> / Noc</w:t>
            </w:r>
            <w:r>
              <w:rPr>
                <w:vertAlign w:val="subscript"/>
              </w:rPr>
              <w:t>2</w:t>
            </w:r>
            <w:r>
              <w:t>: -10dB</w:t>
            </w:r>
          </w:p>
          <w:p w14:paraId="79E88C24" w14:textId="77777777" w:rsidR="00007485" w:rsidRDefault="00007485">
            <w:pPr>
              <w:pStyle w:val="TAL"/>
              <w:rPr>
                <w:rFonts w:eastAsia="SimSun"/>
              </w:rPr>
            </w:pPr>
          </w:p>
          <w:p w14:paraId="69552A6D" w14:textId="77777777" w:rsidR="00007485" w:rsidRDefault="00007485">
            <w:pPr>
              <w:pStyle w:val="TAL"/>
              <w:rPr>
                <w:rFonts w:eastAsia="SimSun"/>
              </w:rPr>
            </w:pPr>
            <w:r>
              <w:rPr>
                <w:rFonts w:eastAsia="SimSun"/>
              </w:rPr>
              <w:t>q1 CSI-RS during T3, T4 and T5:</w:t>
            </w:r>
          </w:p>
          <w:p w14:paraId="0349806D" w14:textId="77777777" w:rsidR="00007485" w:rsidRDefault="00007485">
            <w:pPr>
              <w:pStyle w:val="TAL"/>
              <w:rPr>
                <w:rFonts w:eastAsiaTheme="minorHAnsi"/>
              </w:rPr>
            </w:pPr>
            <w:r>
              <w:t>Noc</w:t>
            </w:r>
            <w:r>
              <w:rPr>
                <w:vertAlign w:val="subscript"/>
              </w:rPr>
              <w:t>2</w:t>
            </w:r>
            <w:r>
              <w:t>: -98dBm/15kHz</w:t>
            </w:r>
          </w:p>
          <w:p w14:paraId="35D08D7F" w14:textId="77777777" w:rsidR="00007485" w:rsidRDefault="00007485">
            <w:pPr>
              <w:pStyle w:val="TAL"/>
            </w:pPr>
            <w:r>
              <w:t>Ês</w:t>
            </w:r>
            <w:r>
              <w:rPr>
                <w:vertAlign w:val="subscript"/>
              </w:rPr>
              <w:t>2</w:t>
            </w:r>
            <w:r>
              <w:t xml:space="preserve"> / Noc</w:t>
            </w:r>
            <w:r>
              <w:rPr>
                <w:vertAlign w:val="subscript"/>
              </w:rPr>
              <w:t>2</w:t>
            </w:r>
            <w:r>
              <w:t>: +10dB</w:t>
            </w:r>
          </w:p>
          <w:p w14:paraId="1CD107F3" w14:textId="77777777" w:rsidR="00007485" w:rsidRDefault="00007485">
            <w:pPr>
              <w:pStyle w:val="TAL"/>
            </w:pPr>
          </w:p>
        </w:tc>
        <w:tc>
          <w:tcPr>
            <w:tcW w:w="1643" w:type="dxa"/>
            <w:gridSpan w:val="2"/>
            <w:tcBorders>
              <w:top w:val="single" w:sz="4" w:space="0" w:color="auto"/>
              <w:left w:val="single" w:sz="4" w:space="0" w:color="auto"/>
              <w:bottom w:val="single" w:sz="4" w:space="0" w:color="auto"/>
              <w:right w:val="single" w:sz="4" w:space="0" w:color="auto"/>
            </w:tcBorders>
          </w:tcPr>
          <w:p w14:paraId="1A2AB259" w14:textId="77777777" w:rsidR="00007485" w:rsidRDefault="00007485">
            <w:pPr>
              <w:pStyle w:val="TAL"/>
            </w:pPr>
            <w:r>
              <w:t>Offset during:</w:t>
            </w:r>
          </w:p>
          <w:p w14:paraId="7308B53B" w14:textId="77777777" w:rsidR="00007485" w:rsidRDefault="00007485">
            <w:pPr>
              <w:pStyle w:val="TAL"/>
            </w:pPr>
            <w:r>
              <w:t>T1: +0.8dB</w:t>
            </w:r>
          </w:p>
          <w:p w14:paraId="301D7B6A" w14:textId="77777777" w:rsidR="00007485" w:rsidRDefault="00007485">
            <w:pPr>
              <w:pStyle w:val="TAL"/>
            </w:pPr>
            <w:r>
              <w:t>T2: +0.8dB</w:t>
            </w:r>
          </w:p>
          <w:p w14:paraId="76146965" w14:textId="77777777" w:rsidR="00007485" w:rsidRDefault="00007485">
            <w:pPr>
              <w:pStyle w:val="TAL"/>
            </w:pPr>
            <w:r>
              <w:t>T3: -0.8dB</w:t>
            </w:r>
          </w:p>
          <w:p w14:paraId="081C4A5F" w14:textId="77777777" w:rsidR="00007485" w:rsidRDefault="00007485">
            <w:pPr>
              <w:pStyle w:val="TAL"/>
            </w:pPr>
            <w:r>
              <w:t>T4: -0.8dB</w:t>
            </w:r>
          </w:p>
          <w:p w14:paraId="405DC999" w14:textId="77777777" w:rsidR="00007485" w:rsidRDefault="00007485">
            <w:pPr>
              <w:pStyle w:val="TAL"/>
            </w:pPr>
            <w:r>
              <w:t>T5: -0.8dB</w:t>
            </w:r>
          </w:p>
          <w:p w14:paraId="690BB710" w14:textId="77777777" w:rsidR="00007485" w:rsidRDefault="00007485">
            <w:pPr>
              <w:pStyle w:val="TAL"/>
            </w:pPr>
          </w:p>
          <w:p w14:paraId="017AE1C5" w14:textId="77777777" w:rsidR="00007485" w:rsidRDefault="00007485">
            <w:pPr>
              <w:pStyle w:val="TAL"/>
            </w:pPr>
          </w:p>
          <w:p w14:paraId="6233E6D4" w14:textId="77777777" w:rsidR="00007485" w:rsidRDefault="00007485">
            <w:pPr>
              <w:pStyle w:val="TAL"/>
            </w:pPr>
          </w:p>
          <w:p w14:paraId="7C2B4FEB" w14:textId="77777777" w:rsidR="00007485" w:rsidRDefault="00007485">
            <w:pPr>
              <w:pStyle w:val="TAL"/>
            </w:pPr>
          </w:p>
          <w:p w14:paraId="24A5EE2C" w14:textId="77777777" w:rsidR="00007485" w:rsidRDefault="00007485">
            <w:pPr>
              <w:pStyle w:val="TAL"/>
            </w:pPr>
          </w:p>
          <w:p w14:paraId="0CAED4F2" w14:textId="77777777" w:rsidR="00007485" w:rsidRDefault="00007485">
            <w:pPr>
              <w:pStyle w:val="TAL"/>
            </w:pPr>
          </w:p>
          <w:p w14:paraId="2A2BFBEA" w14:textId="77777777" w:rsidR="00007485" w:rsidRDefault="00007485">
            <w:pPr>
              <w:pStyle w:val="TAL"/>
              <w:rPr>
                <w:rFonts w:eastAsia="SimSun"/>
              </w:rPr>
            </w:pPr>
            <w:r>
              <w:rPr>
                <w:rFonts w:eastAsia="SimSun"/>
              </w:rPr>
              <w:t>q1 CSI-RS during T1:</w:t>
            </w:r>
          </w:p>
          <w:p w14:paraId="746C1C18" w14:textId="77777777" w:rsidR="00007485" w:rsidRDefault="00007485">
            <w:pPr>
              <w:pStyle w:val="TAL"/>
              <w:rPr>
                <w:rFonts w:eastAsia="SimSun"/>
              </w:rPr>
            </w:pPr>
            <w:r>
              <w:rPr>
                <w:rFonts w:eastAsia="SimSun"/>
              </w:rPr>
              <w:t>0dB</w:t>
            </w:r>
          </w:p>
          <w:p w14:paraId="727EA79F" w14:textId="77777777" w:rsidR="00007485" w:rsidRDefault="00007485">
            <w:pPr>
              <w:pStyle w:val="TAL"/>
              <w:rPr>
                <w:rFonts w:eastAsia="SimSun"/>
              </w:rPr>
            </w:pPr>
            <w:r>
              <w:rPr>
                <w:rFonts w:eastAsia="SimSun"/>
              </w:rPr>
              <w:t>-0.2dB</w:t>
            </w:r>
          </w:p>
          <w:p w14:paraId="7FF175F8" w14:textId="77777777" w:rsidR="00007485" w:rsidRDefault="00007485">
            <w:pPr>
              <w:pStyle w:val="TAL"/>
              <w:rPr>
                <w:rFonts w:eastAsia="SimSun"/>
              </w:rPr>
            </w:pPr>
          </w:p>
          <w:p w14:paraId="6D47AAFE" w14:textId="77777777" w:rsidR="00007485" w:rsidRDefault="00007485">
            <w:pPr>
              <w:pStyle w:val="TAL"/>
              <w:rPr>
                <w:rFonts w:eastAsia="SimSun"/>
              </w:rPr>
            </w:pPr>
            <w:r>
              <w:rPr>
                <w:rFonts w:eastAsia="SimSun"/>
              </w:rPr>
              <w:t>q1 CSI-RS during T2:</w:t>
            </w:r>
          </w:p>
          <w:p w14:paraId="7177D4DF" w14:textId="77777777" w:rsidR="00007485" w:rsidRDefault="00007485">
            <w:pPr>
              <w:pStyle w:val="TAL"/>
              <w:rPr>
                <w:rFonts w:eastAsia="SimSun"/>
              </w:rPr>
            </w:pPr>
            <w:r>
              <w:rPr>
                <w:rFonts w:eastAsia="SimSun"/>
              </w:rPr>
              <w:t>0dB</w:t>
            </w:r>
          </w:p>
          <w:p w14:paraId="1D2E5FEE" w14:textId="77777777" w:rsidR="00007485" w:rsidRDefault="00007485">
            <w:pPr>
              <w:pStyle w:val="TAL"/>
              <w:rPr>
                <w:rFonts w:eastAsia="SimSun"/>
              </w:rPr>
            </w:pPr>
            <w:r>
              <w:rPr>
                <w:rFonts w:eastAsia="SimSun"/>
              </w:rPr>
              <w:t>-0.2dB</w:t>
            </w:r>
          </w:p>
          <w:p w14:paraId="1722FD1D" w14:textId="77777777" w:rsidR="00007485" w:rsidRDefault="00007485">
            <w:pPr>
              <w:pStyle w:val="TAL"/>
              <w:rPr>
                <w:rFonts w:eastAsia="SimSun"/>
              </w:rPr>
            </w:pPr>
          </w:p>
          <w:p w14:paraId="3454F83C" w14:textId="77777777" w:rsidR="00007485" w:rsidRDefault="00007485">
            <w:pPr>
              <w:pStyle w:val="TAL"/>
              <w:rPr>
                <w:rFonts w:eastAsia="SimSun"/>
              </w:rPr>
            </w:pPr>
            <w:r>
              <w:rPr>
                <w:rFonts w:eastAsia="SimSun"/>
              </w:rPr>
              <w:t>q1 CSI-RS during T3, T4 and T5:</w:t>
            </w:r>
          </w:p>
          <w:p w14:paraId="3AC3E034" w14:textId="77777777" w:rsidR="00007485" w:rsidRDefault="00007485">
            <w:pPr>
              <w:pStyle w:val="TAL"/>
              <w:rPr>
                <w:rFonts w:eastAsia="SimSun"/>
              </w:rPr>
            </w:pPr>
            <w:r>
              <w:rPr>
                <w:rFonts w:eastAsia="SimSun"/>
              </w:rPr>
              <w:t>0dB</w:t>
            </w:r>
          </w:p>
          <w:p w14:paraId="077CEC88" w14:textId="77777777" w:rsidR="00007485" w:rsidRDefault="00007485">
            <w:pPr>
              <w:pStyle w:val="TAL"/>
              <w:rPr>
                <w:rFonts w:eastAsiaTheme="minorHAnsi"/>
              </w:rPr>
            </w:pPr>
            <w:r>
              <w:rPr>
                <w:rFonts w:eastAsia="SimSun"/>
              </w:rPr>
              <w:t>+0.2dB</w:t>
            </w:r>
          </w:p>
        </w:tc>
        <w:tc>
          <w:tcPr>
            <w:tcW w:w="2748" w:type="dxa"/>
            <w:gridSpan w:val="3"/>
            <w:tcBorders>
              <w:top w:val="single" w:sz="4" w:space="0" w:color="auto"/>
              <w:left w:val="single" w:sz="4" w:space="0" w:color="auto"/>
              <w:bottom w:val="single" w:sz="4" w:space="0" w:color="auto"/>
              <w:right w:val="single" w:sz="4" w:space="0" w:color="auto"/>
            </w:tcBorders>
          </w:tcPr>
          <w:p w14:paraId="5E8AD560" w14:textId="77777777" w:rsidR="00007485" w:rsidRDefault="00007485">
            <w:pPr>
              <w:pStyle w:val="TAL"/>
            </w:pPr>
            <w:r>
              <w:t>SNR during:</w:t>
            </w:r>
          </w:p>
          <w:p w14:paraId="0F28B804" w14:textId="77777777" w:rsidR="00007485" w:rsidRDefault="00007485">
            <w:pPr>
              <w:pStyle w:val="TAL"/>
            </w:pPr>
            <w:r>
              <w:t>T1: +5.8dB</w:t>
            </w:r>
          </w:p>
          <w:p w14:paraId="282839C3" w14:textId="77777777" w:rsidR="00007485" w:rsidRDefault="00007485">
            <w:pPr>
              <w:pStyle w:val="TAL"/>
            </w:pPr>
            <w:r>
              <w:t>T2: -2.2dB</w:t>
            </w:r>
          </w:p>
          <w:p w14:paraId="2A3CAC2F" w14:textId="77777777" w:rsidR="00007485" w:rsidRDefault="00007485">
            <w:pPr>
              <w:pStyle w:val="TAL"/>
            </w:pPr>
            <w:r>
              <w:t>T3: -12.8dB</w:t>
            </w:r>
          </w:p>
          <w:p w14:paraId="74A63F58" w14:textId="77777777" w:rsidR="00007485" w:rsidRDefault="00007485">
            <w:pPr>
              <w:pStyle w:val="TAL"/>
            </w:pPr>
            <w:r>
              <w:t>T4: -12.8dB</w:t>
            </w:r>
          </w:p>
          <w:p w14:paraId="28D8FC9F" w14:textId="77777777" w:rsidR="00007485" w:rsidRDefault="00007485">
            <w:pPr>
              <w:pStyle w:val="TAL"/>
            </w:pPr>
            <w:r>
              <w:t>T5: -12.8dB</w:t>
            </w:r>
          </w:p>
          <w:p w14:paraId="276017BC" w14:textId="77777777" w:rsidR="00007485" w:rsidRDefault="00007485">
            <w:pPr>
              <w:pStyle w:val="TAL"/>
            </w:pPr>
            <w:r>
              <w:t>For testing of a UE which supports 4RX on all bands, the SNR during T3, T4 and T5 is modified as specified in clause D.4.1.1</w:t>
            </w:r>
          </w:p>
          <w:p w14:paraId="2C7B5513" w14:textId="77777777" w:rsidR="00007485" w:rsidRDefault="00007485">
            <w:pPr>
              <w:pStyle w:val="TAL"/>
            </w:pPr>
          </w:p>
          <w:p w14:paraId="127B8236" w14:textId="77777777" w:rsidR="00007485" w:rsidRDefault="00007485">
            <w:pPr>
              <w:pStyle w:val="TAL"/>
              <w:rPr>
                <w:rFonts w:eastAsia="SimSun"/>
              </w:rPr>
            </w:pPr>
            <w:r>
              <w:rPr>
                <w:rFonts w:eastAsia="SimSun"/>
              </w:rPr>
              <w:t>q1 CSI-RS during T1:</w:t>
            </w:r>
          </w:p>
          <w:p w14:paraId="273F0FF6" w14:textId="77777777" w:rsidR="00007485" w:rsidRDefault="00007485">
            <w:pPr>
              <w:pStyle w:val="TAL"/>
              <w:rPr>
                <w:rFonts w:eastAsiaTheme="minorHAnsi"/>
              </w:rPr>
            </w:pPr>
            <w:r>
              <w:t>Noc</w:t>
            </w:r>
            <w:r>
              <w:rPr>
                <w:vertAlign w:val="subscript"/>
              </w:rPr>
              <w:t>2</w:t>
            </w:r>
            <w:r>
              <w:t>: -98dBm/15kHz</w:t>
            </w:r>
          </w:p>
          <w:p w14:paraId="395408A4" w14:textId="77777777" w:rsidR="00007485" w:rsidRDefault="00007485">
            <w:pPr>
              <w:pStyle w:val="TAL"/>
            </w:pPr>
            <w:r>
              <w:t>Ês</w:t>
            </w:r>
            <w:r>
              <w:rPr>
                <w:vertAlign w:val="subscript"/>
              </w:rPr>
              <w:t>2</w:t>
            </w:r>
            <w:r>
              <w:t xml:space="preserve"> / Noc</w:t>
            </w:r>
            <w:r>
              <w:rPr>
                <w:vertAlign w:val="subscript"/>
              </w:rPr>
              <w:t>2</w:t>
            </w:r>
            <w:r>
              <w:t>: -10.2dB</w:t>
            </w:r>
          </w:p>
          <w:p w14:paraId="67DC3EDD" w14:textId="77777777" w:rsidR="00007485" w:rsidRDefault="00007485">
            <w:pPr>
              <w:pStyle w:val="TAL"/>
              <w:rPr>
                <w:rFonts w:eastAsia="SimSun"/>
              </w:rPr>
            </w:pPr>
          </w:p>
          <w:p w14:paraId="07648279" w14:textId="77777777" w:rsidR="00007485" w:rsidRDefault="00007485">
            <w:pPr>
              <w:pStyle w:val="TAL"/>
              <w:rPr>
                <w:rFonts w:eastAsia="SimSun"/>
              </w:rPr>
            </w:pPr>
            <w:r>
              <w:rPr>
                <w:rFonts w:eastAsia="SimSun"/>
              </w:rPr>
              <w:t>q1 CSI-RS during T2:</w:t>
            </w:r>
          </w:p>
          <w:p w14:paraId="35EE1BCC" w14:textId="77777777" w:rsidR="00007485" w:rsidRDefault="00007485">
            <w:pPr>
              <w:pStyle w:val="TAL"/>
              <w:rPr>
                <w:rFonts w:eastAsiaTheme="minorHAnsi"/>
              </w:rPr>
            </w:pPr>
            <w:r>
              <w:t>Noc</w:t>
            </w:r>
            <w:r>
              <w:rPr>
                <w:vertAlign w:val="subscript"/>
              </w:rPr>
              <w:t>2</w:t>
            </w:r>
            <w:r>
              <w:t>: -98dBm/15kHz</w:t>
            </w:r>
          </w:p>
          <w:p w14:paraId="0AAD31A9" w14:textId="77777777" w:rsidR="00007485" w:rsidRDefault="00007485">
            <w:pPr>
              <w:pStyle w:val="TAL"/>
            </w:pPr>
            <w:r>
              <w:t>Ês</w:t>
            </w:r>
            <w:r>
              <w:rPr>
                <w:vertAlign w:val="subscript"/>
              </w:rPr>
              <w:t>2</w:t>
            </w:r>
            <w:r>
              <w:t xml:space="preserve"> / Noc</w:t>
            </w:r>
            <w:r>
              <w:rPr>
                <w:vertAlign w:val="subscript"/>
              </w:rPr>
              <w:t>2</w:t>
            </w:r>
            <w:r>
              <w:t>: -10.2dB</w:t>
            </w:r>
          </w:p>
          <w:p w14:paraId="3156DDFD" w14:textId="77777777" w:rsidR="00007485" w:rsidRDefault="00007485">
            <w:pPr>
              <w:pStyle w:val="TAL"/>
              <w:rPr>
                <w:rFonts w:eastAsia="SimSun"/>
              </w:rPr>
            </w:pPr>
          </w:p>
          <w:p w14:paraId="6C8EF239" w14:textId="77777777" w:rsidR="00007485" w:rsidRDefault="00007485">
            <w:pPr>
              <w:pStyle w:val="TAL"/>
              <w:rPr>
                <w:rFonts w:eastAsia="SimSun"/>
              </w:rPr>
            </w:pPr>
            <w:r>
              <w:rPr>
                <w:rFonts w:eastAsia="SimSun"/>
              </w:rPr>
              <w:t>q1 CSI-RS during T3, T4 and T5:</w:t>
            </w:r>
          </w:p>
          <w:p w14:paraId="42EF6134" w14:textId="77777777" w:rsidR="00007485" w:rsidRDefault="00007485">
            <w:pPr>
              <w:pStyle w:val="TAL"/>
              <w:rPr>
                <w:rFonts w:eastAsiaTheme="minorHAnsi"/>
              </w:rPr>
            </w:pPr>
            <w:r>
              <w:t>Noc</w:t>
            </w:r>
            <w:r>
              <w:rPr>
                <w:vertAlign w:val="subscript"/>
              </w:rPr>
              <w:t>2</w:t>
            </w:r>
            <w:r>
              <w:t>: -98dBm/15kHz</w:t>
            </w:r>
          </w:p>
          <w:p w14:paraId="7470E254" w14:textId="77777777" w:rsidR="00007485" w:rsidRDefault="00007485">
            <w:pPr>
              <w:pStyle w:val="TAL"/>
            </w:pPr>
            <w:r>
              <w:t>Ês</w:t>
            </w:r>
            <w:r>
              <w:rPr>
                <w:vertAlign w:val="subscript"/>
              </w:rPr>
              <w:t>2</w:t>
            </w:r>
            <w:r>
              <w:t xml:space="preserve"> / Noc</w:t>
            </w:r>
            <w:r>
              <w:rPr>
                <w:vertAlign w:val="subscript"/>
              </w:rPr>
              <w:t>2</w:t>
            </w:r>
            <w:r>
              <w:t>: +10.2dB</w:t>
            </w:r>
          </w:p>
        </w:tc>
      </w:tr>
      <w:tr w:rsidR="00007485" w14:paraId="724FB37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CD526FA" w14:textId="77777777" w:rsidR="00007485" w:rsidRDefault="00007485">
            <w:pPr>
              <w:pStyle w:val="TAL"/>
            </w:pPr>
            <w:r>
              <w:rPr>
                <w:rFonts w:eastAsia="SimSun"/>
              </w:rPr>
              <w:t>4.5.5.4 EN-DC FR1 CSI-RS-based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3844FD9E" w14:textId="77777777" w:rsidR="00007485" w:rsidRDefault="00007485">
            <w:pPr>
              <w:pStyle w:val="TAL"/>
            </w:pPr>
            <w:r>
              <w:rPr>
                <w:rFonts w:eastAsia="SimSun"/>
              </w:rPr>
              <w:t>Same as 4.5.5.3</w:t>
            </w:r>
          </w:p>
        </w:tc>
        <w:tc>
          <w:tcPr>
            <w:tcW w:w="1643" w:type="dxa"/>
            <w:gridSpan w:val="2"/>
            <w:tcBorders>
              <w:top w:val="single" w:sz="4" w:space="0" w:color="auto"/>
              <w:left w:val="single" w:sz="4" w:space="0" w:color="auto"/>
              <w:bottom w:val="single" w:sz="4" w:space="0" w:color="auto"/>
              <w:right w:val="single" w:sz="4" w:space="0" w:color="auto"/>
            </w:tcBorders>
            <w:hideMark/>
          </w:tcPr>
          <w:p w14:paraId="49C26419" w14:textId="77777777" w:rsidR="00007485" w:rsidRDefault="00007485">
            <w:pPr>
              <w:pStyle w:val="TAL"/>
            </w:pPr>
            <w:r>
              <w:rPr>
                <w:rFonts w:eastAsia="SimSun"/>
              </w:rPr>
              <w:t>Same as 4.5.5.3</w:t>
            </w:r>
          </w:p>
        </w:tc>
        <w:tc>
          <w:tcPr>
            <w:tcW w:w="2748" w:type="dxa"/>
            <w:gridSpan w:val="3"/>
            <w:tcBorders>
              <w:top w:val="single" w:sz="4" w:space="0" w:color="auto"/>
              <w:left w:val="single" w:sz="4" w:space="0" w:color="auto"/>
              <w:bottom w:val="single" w:sz="4" w:space="0" w:color="auto"/>
              <w:right w:val="single" w:sz="4" w:space="0" w:color="auto"/>
            </w:tcBorders>
            <w:hideMark/>
          </w:tcPr>
          <w:p w14:paraId="4186FAC8" w14:textId="77777777" w:rsidR="00007485" w:rsidRDefault="00007485">
            <w:pPr>
              <w:pStyle w:val="TAL"/>
            </w:pPr>
            <w:r>
              <w:rPr>
                <w:rFonts w:eastAsia="SimSun"/>
              </w:rPr>
              <w:t>Same as 4.5.5.3</w:t>
            </w:r>
          </w:p>
        </w:tc>
      </w:tr>
      <w:tr w:rsidR="00007485" w14:paraId="219796B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6A553F1" w14:textId="77777777" w:rsidR="00007485" w:rsidRDefault="00007485">
            <w:pPr>
              <w:pStyle w:val="TAL"/>
              <w:rPr>
                <w:rFonts w:eastAsia="SimSun"/>
              </w:rPr>
            </w:pPr>
            <w:r>
              <w:rPr>
                <w:rFonts w:eastAsia="PMingLiU"/>
                <w:lang w:eastAsia="zh-TW"/>
              </w:rPr>
              <w:lastRenderedPageBreak/>
              <w:t xml:space="preserve">4.5.5.5 </w:t>
            </w:r>
            <w:r>
              <w:rPr>
                <w:rFonts w:eastAsia="PMingLiU"/>
              </w:rPr>
              <w:t>EN-DC FR1 Scell CSI-RS-based beam failure detection and SSB-based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3F9231DF" w14:textId="77777777" w:rsidR="00007485" w:rsidRDefault="00007485">
            <w:pPr>
              <w:keepNext/>
              <w:keepLines/>
              <w:spacing w:after="0"/>
              <w:rPr>
                <w:rFonts w:ascii="Arial" w:eastAsia="SimSun" w:hAnsi="Arial"/>
                <w:sz w:val="18"/>
              </w:rPr>
            </w:pPr>
            <w:r>
              <w:rPr>
                <w:rFonts w:ascii="Arial" w:eastAsia="SimSun" w:hAnsi="Arial"/>
                <w:sz w:val="18"/>
              </w:rPr>
              <w:t>q0 SSB SNR during:</w:t>
            </w:r>
          </w:p>
          <w:p w14:paraId="66901273" w14:textId="77777777" w:rsidR="00007485" w:rsidRDefault="00007485">
            <w:pPr>
              <w:keepNext/>
              <w:keepLines/>
              <w:spacing w:after="0"/>
              <w:rPr>
                <w:rFonts w:ascii="Arial" w:eastAsia="PMingLiU" w:hAnsi="Arial"/>
                <w:sz w:val="18"/>
              </w:rPr>
            </w:pPr>
            <w:r>
              <w:rPr>
                <w:rFonts w:ascii="Arial" w:eastAsia="PMingLiU" w:hAnsi="Arial"/>
                <w:sz w:val="18"/>
              </w:rPr>
              <w:t>T1: 5dB</w:t>
            </w:r>
          </w:p>
          <w:p w14:paraId="4020A8D5" w14:textId="77777777" w:rsidR="00007485" w:rsidRDefault="00007485">
            <w:pPr>
              <w:keepNext/>
              <w:keepLines/>
              <w:spacing w:after="0"/>
              <w:rPr>
                <w:rFonts w:ascii="Arial" w:eastAsia="PMingLiU" w:hAnsi="Arial"/>
                <w:sz w:val="18"/>
              </w:rPr>
            </w:pPr>
            <w:r>
              <w:rPr>
                <w:rFonts w:ascii="Arial" w:eastAsia="PMingLiU" w:hAnsi="Arial"/>
                <w:sz w:val="18"/>
              </w:rPr>
              <w:t>T2: -3dB</w:t>
            </w:r>
          </w:p>
          <w:p w14:paraId="3FF9D22A" w14:textId="77777777" w:rsidR="00007485" w:rsidRDefault="00007485">
            <w:pPr>
              <w:keepNext/>
              <w:keepLines/>
              <w:spacing w:after="0"/>
              <w:rPr>
                <w:rFonts w:ascii="Arial" w:eastAsia="PMingLiU" w:hAnsi="Arial"/>
                <w:sz w:val="18"/>
              </w:rPr>
            </w:pPr>
            <w:r>
              <w:rPr>
                <w:rFonts w:ascii="Arial" w:eastAsia="PMingLiU" w:hAnsi="Arial"/>
                <w:sz w:val="18"/>
              </w:rPr>
              <w:t>T3: -12dB</w:t>
            </w:r>
          </w:p>
          <w:p w14:paraId="6E00667A" w14:textId="77777777" w:rsidR="00007485" w:rsidRDefault="00007485">
            <w:pPr>
              <w:keepNext/>
              <w:keepLines/>
              <w:spacing w:after="0"/>
              <w:rPr>
                <w:rFonts w:ascii="Arial" w:eastAsia="PMingLiU" w:hAnsi="Arial"/>
                <w:sz w:val="18"/>
              </w:rPr>
            </w:pPr>
            <w:r>
              <w:rPr>
                <w:rFonts w:ascii="Arial" w:eastAsia="PMingLiU" w:hAnsi="Arial"/>
                <w:sz w:val="18"/>
              </w:rPr>
              <w:t>T4: -12dB</w:t>
            </w:r>
          </w:p>
          <w:p w14:paraId="206852A1" w14:textId="77777777" w:rsidR="00007485" w:rsidRDefault="00007485">
            <w:pPr>
              <w:keepNext/>
              <w:keepLines/>
              <w:spacing w:after="0"/>
              <w:rPr>
                <w:rFonts w:ascii="Arial" w:eastAsia="PMingLiU" w:hAnsi="Arial"/>
                <w:sz w:val="18"/>
              </w:rPr>
            </w:pPr>
            <w:r>
              <w:rPr>
                <w:rFonts w:ascii="Arial" w:eastAsia="PMingLiU" w:hAnsi="Arial"/>
                <w:sz w:val="18"/>
              </w:rPr>
              <w:t>T5: -12dB</w:t>
            </w:r>
          </w:p>
          <w:p w14:paraId="5D36AB26" w14:textId="77777777" w:rsidR="00007485" w:rsidRDefault="00007485">
            <w:pPr>
              <w:keepNext/>
              <w:keepLines/>
              <w:spacing w:after="0"/>
              <w:rPr>
                <w:rFonts w:ascii="Arial" w:eastAsia="PMingLiU" w:hAnsi="Arial"/>
                <w:sz w:val="18"/>
              </w:rPr>
            </w:pPr>
          </w:p>
          <w:p w14:paraId="1550C7A5" w14:textId="77777777" w:rsidR="00007485" w:rsidRDefault="00007485">
            <w:pPr>
              <w:keepNext/>
              <w:keepLines/>
              <w:spacing w:after="0"/>
              <w:rPr>
                <w:rFonts w:ascii="Arial" w:eastAsia="SimSun" w:hAnsi="Arial"/>
                <w:sz w:val="18"/>
              </w:rPr>
            </w:pPr>
          </w:p>
          <w:p w14:paraId="5707BB90" w14:textId="77777777" w:rsidR="00007485" w:rsidRDefault="00007485">
            <w:pPr>
              <w:keepNext/>
              <w:keepLines/>
              <w:spacing w:after="0"/>
              <w:rPr>
                <w:rFonts w:ascii="Arial" w:eastAsia="SimSun" w:hAnsi="Arial"/>
                <w:sz w:val="18"/>
              </w:rPr>
            </w:pPr>
          </w:p>
          <w:p w14:paraId="5EB36D1C" w14:textId="77777777" w:rsidR="00007485" w:rsidRDefault="00007485">
            <w:pPr>
              <w:keepNext/>
              <w:keepLines/>
              <w:spacing w:after="0"/>
              <w:rPr>
                <w:rFonts w:ascii="Arial" w:eastAsia="SimSun" w:hAnsi="Arial"/>
                <w:sz w:val="18"/>
              </w:rPr>
            </w:pPr>
          </w:p>
          <w:p w14:paraId="246DB74C" w14:textId="77777777" w:rsidR="00007485" w:rsidRDefault="00007485">
            <w:pPr>
              <w:keepNext/>
              <w:keepLines/>
              <w:spacing w:after="0"/>
              <w:rPr>
                <w:rFonts w:ascii="Arial" w:eastAsia="SimSun" w:hAnsi="Arial"/>
                <w:sz w:val="18"/>
              </w:rPr>
            </w:pPr>
          </w:p>
          <w:p w14:paraId="201D9635" w14:textId="77777777" w:rsidR="00007485" w:rsidRDefault="00007485">
            <w:pPr>
              <w:keepNext/>
              <w:keepLines/>
              <w:spacing w:after="0"/>
              <w:rPr>
                <w:rFonts w:ascii="Arial" w:eastAsia="SimSun" w:hAnsi="Arial"/>
                <w:sz w:val="18"/>
              </w:rPr>
            </w:pPr>
          </w:p>
          <w:p w14:paraId="2A18408E" w14:textId="77777777" w:rsidR="00007485" w:rsidRDefault="00007485">
            <w:pPr>
              <w:keepNext/>
              <w:keepLines/>
              <w:spacing w:after="0"/>
              <w:rPr>
                <w:rFonts w:ascii="Arial" w:eastAsia="SimSun" w:hAnsi="Arial"/>
                <w:sz w:val="18"/>
              </w:rPr>
            </w:pPr>
            <w:r>
              <w:rPr>
                <w:rFonts w:ascii="Arial" w:eastAsia="SimSun" w:hAnsi="Arial"/>
                <w:sz w:val="18"/>
              </w:rPr>
              <w:t>q1 SSB during T1:</w:t>
            </w:r>
          </w:p>
          <w:p w14:paraId="7F713E21"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669812F"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088DB208" w14:textId="77777777" w:rsidR="00007485" w:rsidRDefault="00007485">
            <w:pPr>
              <w:keepNext/>
              <w:keepLines/>
              <w:spacing w:after="0"/>
              <w:rPr>
                <w:rFonts w:ascii="Arial" w:eastAsia="SimSun" w:hAnsi="Arial"/>
                <w:sz w:val="18"/>
              </w:rPr>
            </w:pPr>
          </w:p>
          <w:p w14:paraId="3EF39B19" w14:textId="77777777" w:rsidR="00007485" w:rsidRDefault="00007485">
            <w:pPr>
              <w:keepNext/>
              <w:keepLines/>
              <w:spacing w:after="0"/>
              <w:rPr>
                <w:rFonts w:ascii="Arial" w:eastAsia="SimSun" w:hAnsi="Arial"/>
                <w:sz w:val="18"/>
              </w:rPr>
            </w:pPr>
            <w:r>
              <w:rPr>
                <w:rFonts w:ascii="Arial" w:eastAsia="SimSun" w:hAnsi="Arial"/>
                <w:sz w:val="18"/>
              </w:rPr>
              <w:t>q1 SSB during T2:</w:t>
            </w:r>
          </w:p>
          <w:p w14:paraId="2291DEC8"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511C6A2F"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4A226A82" w14:textId="77777777" w:rsidR="00007485" w:rsidRDefault="00007485">
            <w:pPr>
              <w:keepNext/>
              <w:keepLines/>
              <w:spacing w:after="0"/>
              <w:rPr>
                <w:rFonts w:ascii="Arial" w:eastAsia="SimSun" w:hAnsi="Arial"/>
                <w:sz w:val="18"/>
              </w:rPr>
            </w:pPr>
          </w:p>
          <w:p w14:paraId="255CEA79" w14:textId="77777777" w:rsidR="00007485" w:rsidRDefault="00007485">
            <w:pPr>
              <w:keepNext/>
              <w:keepLines/>
              <w:spacing w:after="0"/>
              <w:rPr>
                <w:rFonts w:ascii="Arial" w:eastAsia="SimSun" w:hAnsi="Arial"/>
                <w:sz w:val="18"/>
              </w:rPr>
            </w:pPr>
            <w:r>
              <w:rPr>
                <w:rFonts w:ascii="Arial" w:eastAsia="SimSun" w:hAnsi="Arial"/>
                <w:sz w:val="18"/>
              </w:rPr>
              <w:t>q1 SSB during T3, T4 and T5:</w:t>
            </w:r>
          </w:p>
          <w:p w14:paraId="789BF759"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26D17E8"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7E3ADB72" w14:textId="77777777" w:rsidR="00007485" w:rsidRDefault="00007485">
            <w:pPr>
              <w:keepNext/>
              <w:keepLines/>
              <w:spacing w:after="0"/>
              <w:rPr>
                <w:rFonts w:ascii="Arial" w:eastAsia="PMingLiU" w:hAnsi="Arial"/>
                <w:sz w:val="18"/>
                <w:lang w:eastAsia="zh-TW"/>
              </w:rPr>
            </w:pPr>
          </w:p>
          <w:p w14:paraId="33019F26" w14:textId="77777777" w:rsidR="00007485" w:rsidRDefault="00007485">
            <w:pPr>
              <w:keepNext/>
              <w:keepLines/>
              <w:spacing w:after="0"/>
              <w:rPr>
                <w:rFonts w:ascii="Arial" w:eastAsia="SimSun" w:hAnsi="Arial"/>
                <w:sz w:val="18"/>
              </w:rPr>
            </w:pPr>
            <w:r>
              <w:rPr>
                <w:rFonts w:ascii="Arial" w:eastAsia="SimSun" w:hAnsi="Arial"/>
                <w:sz w:val="18"/>
              </w:rPr>
              <w:t>q1 CSI-RS during T1:</w:t>
            </w:r>
          </w:p>
          <w:p w14:paraId="60433CA9"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E7B00A8"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FD4D7AB" w14:textId="77777777" w:rsidR="00007485" w:rsidRDefault="00007485">
            <w:pPr>
              <w:keepNext/>
              <w:keepLines/>
              <w:spacing w:after="0"/>
              <w:rPr>
                <w:rFonts w:ascii="Arial" w:eastAsia="SimSun" w:hAnsi="Arial"/>
                <w:sz w:val="18"/>
              </w:rPr>
            </w:pPr>
          </w:p>
          <w:p w14:paraId="43627C29" w14:textId="77777777" w:rsidR="00007485" w:rsidRDefault="00007485">
            <w:pPr>
              <w:keepNext/>
              <w:keepLines/>
              <w:spacing w:after="0"/>
              <w:rPr>
                <w:rFonts w:ascii="Arial" w:eastAsia="SimSun" w:hAnsi="Arial"/>
                <w:sz w:val="18"/>
              </w:rPr>
            </w:pPr>
            <w:r>
              <w:rPr>
                <w:rFonts w:ascii="Arial" w:eastAsia="SimSun" w:hAnsi="Arial"/>
                <w:sz w:val="18"/>
              </w:rPr>
              <w:t>q1 CSI-RS during T2:</w:t>
            </w:r>
          </w:p>
          <w:p w14:paraId="3441FDD9"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2B43636"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690A14A" w14:textId="77777777" w:rsidR="00007485" w:rsidRDefault="00007485">
            <w:pPr>
              <w:keepNext/>
              <w:keepLines/>
              <w:spacing w:after="0"/>
              <w:rPr>
                <w:rFonts w:ascii="Arial" w:eastAsia="SimSun" w:hAnsi="Arial"/>
                <w:sz w:val="18"/>
              </w:rPr>
            </w:pPr>
          </w:p>
          <w:p w14:paraId="65886E65" w14:textId="77777777" w:rsidR="00007485" w:rsidRDefault="00007485">
            <w:pPr>
              <w:keepNext/>
              <w:keepLines/>
              <w:spacing w:after="0"/>
              <w:rPr>
                <w:rFonts w:ascii="Arial" w:eastAsia="SimSun" w:hAnsi="Arial"/>
                <w:sz w:val="18"/>
              </w:rPr>
            </w:pPr>
            <w:r>
              <w:rPr>
                <w:rFonts w:ascii="Arial" w:eastAsia="SimSun" w:hAnsi="Arial"/>
                <w:sz w:val="18"/>
              </w:rPr>
              <w:t>q1 CSI-RS during T3, T4 and T5:</w:t>
            </w:r>
          </w:p>
          <w:p w14:paraId="3E0002B7"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1750125"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0B9BA0A" w14:textId="77777777" w:rsidR="00007485" w:rsidRDefault="00007485">
            <w:pPr>
              <w:pStyle w:val="TAL"/>
              <w:rPr>
                <w:rFonts w:eastAsia="SimSun"/>
              </w:rPr>
            </w:pPr>
          </w:p>
        </w:tc>
        <w:tc>
          <w:tcPr>
            <w:tcW w:w="1643" w:type="dxa"/>
            <w:gridSpan w:val="2"/>
            <w:tcBorders>
              <w:top w:val="single" w:sz="4" w:space="0" w:color="auto"/>
              <w:left w:val="single" w:sz="4" w:space="0" w:color="auto"/>
              <w:bottom w:val="single" w:sz="4" w:space="0" w:color="auto"/>
              <w:right w:val="single" w:sz="4" w:space="0" w:color="auto"/>
            </w:tcBorders>
          </w:tcPr>
          <w:p w14:paraId="1022E40F" w14:textId="77777777" w:rsidR="00007485" w:rsidRDefault="00007485">
            <w:pPr>
              <w:keepNext/>
              <w:keepLines/>
              <w:spacing w:after="0"/>
              <w:rPr>
                <w:rFonts w:ascii="Arial" w:eastAsia="PMingLiU" w:hAnsi="Arial"/>
                <w:sz w:val="18"/>
              </w:rPr>
            </w:pPr>
            <w:r>
              <w:rPr>
                <w:rFonts w:ascii="Arial" w:eastAsia="PMingLiU" w:hAnsi="Arial"/>
                <w:sz w:val="18"/>
              </w:rPr>
              <w:t>Offset during:</w:t>
            </w:r>
          </w:p>
          <w:p w14:paraId="2593BF6F" w14:textId="77777777" w:rsidR="00007485" w:rsidRDefault="00007485">
            <w:pPr>
              <w:keepNext/>
              <w:keepLines/>
              <w:spacing w:after="0"/>
              <w:rPr>
                <w:rFonts w:ascii="Arial" w:eastAsia="PMingLiU" w:hAnsi="Arial"/>
                <w:sz w:val="18"/>
              </w:rPr>
            </w:pPr>
            <w:r>
              <w:rPr>
                <w:rFonts w:ascii="Arial" w:eastAsia="PMingLiU" w:hAnsi="Arial"/>
                <w:sz w:val="18"/>
              </w:rPr>
              <w:t>T1: +0.8dB</w:t>
            </w:r>
          </w:p>
          <w:p w14:paraId="3023D0B4" w14:textId="77777777" w:rsidR="00007485" w:rsidRDefault="00007485">
            <w:pPr>
              <w:keepNext/>
              <w:keepLines/>
              <w:spacing w:after="0"/>
              <w:rPr>
                <w:rFonts w:ascii="Arial" w:eastAsia="PMingLiU" w:hAnsi="Arial"/>
                <w:sz w:val="18"/>
              </w:rPr>
            </w:pPr>
            <w:r>
              <w:rPr>
                <w:rFonts w:ascii="Arial" w:eastAsia="PMingLiU" w:hAnsi="Arial"/>
                <w:sz w:val="18"/>
              </w:rPr>
              <w:t>T2: +0.8dB</w:t>
            </w:r>
          </w:p>
          <w:p w14:paraId="690A58E3" w14:textId="77777777" w:rsidR="00007485" w:rsidRDefault="00007485">
            <w:pPr>
              <w:keepNext/>
              <w:keepLines/>
              <w:spacing w:after="0"/>
              <w:rPr>
                <w:rFonts w:ascii="Arial" w:eastAsia="PMingLiU" w:hAnsi="Arial"/>
                <w:sz w:val="18"/>
              </w:rPr>
            </w:pPr>
            <w:r>
              <w:rPr>
                <w:rFonts w:ascii="Arial" w:eastAsia="PMingLiU" w:hAnsi="Arial"/>
                <w:sz w:val="18"/>
              </w:rPr>
              <w:t>T3: -0.8dB</w:t>
            </w:r>
          </w:p>
          <w:p w14:paraId="4D00F1F4" w14:textId="77777777" w:rsidR="00007485" w:rsidRDefault="00007485">
            <w:pPr>
              <w:keepNext/>
              <w:keepLines/>
              <w:spacing w:after="0"/>
              <w:rPr>
                <w:rFonts w:ascii="Arial" w:eastAsia="PMingLiU" w:hAnsi="Arial"/>
                <w:sz w:val="18"/>
              </w:rPr>
            </w:pPr>
            <w:r>
              <w:rPr>
                <w:rFonts w:ascii="Arial" w:eastAsia="PMingLiU" w:hAnsi="Arial"/>
                <w:sz w:val="18"/>
              </w:rPr>
              <w:t>T4: -0.8dB</w:t>
            </w:r>
          </w:p>
          <w:p w14:paraId="384EF04A" w14:textId="77777777" w:rsidR="00007485" w:rsidRDefault="00007485">
            <w:pPr>
              <w:keepNext/>
              <w:keepLines/>
              <w:spacing w:after="0"/>
              <w:rPr>
                <w:rFonts w:ascii="Arial" w:eastAsia="PMingLiU" w:hAnsi="Arial"/>
                <w:sz w:val="18"/>
              </w:rPr>
            </w:pPr>
            <w:r>
              <w:rPr>
                <w:rFonts w:ascii="Arial" w:eastAsia="PMingLiU" w:hAnsi="Arial"/>
                <w:sz w:val="18"/>
              </w:rPr>
              <w:t>T5: -0.8dB</w:t>
            </w:r>
          </w:p>
          <w:p w14:paraId="476507C5" w14:textId="77777777" w:rsidR="00007485" w:rsidRDefault="00007485">
            <w:pPr>
              <w:keepNext/>
              <w:keepLines/>
              <w:spacing w:after="0"/>
              <w:rPr>
                <w:rFonts w:ascii="Arial" w:eastAsia="PMingLiU" w:hAnsi="Arial"/>
                <w:sz w:val="18"/>
              </w:rPr>
            </w:pPr>
          </w:p>
          <w:p w14:paraId="09E7F5F3" w14:textId="77777777" w:rsidR="00007485" w:rsidRDefault="00007485">
            <w:pPr>
              <w:keepNext/>
              <w:keepLines/>
              <w:spacing w:after="0"/>
              <w:rPr>
                <w:rFonts w:ascii="Arial" w:eastAsia="PMingLiU" w:hAnsi="Arial"/>
                <w:sz w:val="18"/>
              </w:rPr>
            </w:pPr>
          </w:p>
          <w:p w14:paraId="22D3158A" w14:textId="77777777" w:rsidR="00007485" w:rsidRDefault="00007485">
            <w:pPr>
              <w:keepNext/>
              <w:keepLines/>
              <w:spacing w:after="0"/>
              <w:rPr>
                <w:rFonts w:ascii="Arial" w:eastAsia="PMingLiU" w:hAnsi="Arial"/>
                <w:sz w:val="18"/>
              </w:rPr>
            </w:pPr>
          </w:p>
          <w:p w14:paraId="16EE13B2" w14:textId="77777777" w:rsidR="00007485" w:rsidRDefault="00007485">
            <w:pPr>
              <w:keepNext/>
              <w:keepLines/>
              <w:spacing w:after="0"/>
              <w:rPr>
                <w:rFonts w:ascii="Arial" w:eastAsia="PMingLiU" w:hAnsi="Arial"/>
                <w:sz w:val="18"/>
              </w:rPr>
            </w:pPr>
          </w:p>
          <w:p w14:paraId="46764EDB" w14:textId="77777777" w:rsidR="00007485" w:rsidRDefault="00007485">
            <w:pPr>
              <w:keepNext/>
              <w:keepLines/>
              <w:spacing w:after="0"/>
              <w:rPr>
                <w:rFonts w:ascii="Arial" w:eastAsia="PMingLiU" w:hAnsi="Arial"/>
                <w:sz w:val="18"/>
              </w:rPr>
            </w:pPr>
          </w:p>
          <w:p w14:paraId="43BC146E" w14:textId="77777777" w:rsidR="00007485" w:rsidRDefault="00007485">
            <w:pPr>
              <w:keepNext/>
              <w:keepLines/>
              <w:spacing w:after="0"/>
              <w:rPr>
                <w:rFonts w:ascii="Arial" w:eastAsia="PMingLiU" w:hAnsi="Arial"/>
                <w:sz w:val="18"/>
              </w:rPr>
            </w:pPr>
          </w:p>
          <w:p w14:paraId="216896E1" w14:textId="77777777" w:rsidR="00007485" w:rsidRDefault="00007485">
            <w:pPr>
              <w:keepNext/>
              <w:keepLines/>
              <w:spacing w:after="0"/>
              <w:rPr>
                <w:rFonts w:ascii="Arial" w:eastAsia="SimSun" w:hAnsi="Arial"/>
                <w:sz w:val="18"/>
              </w:rPr>
            </w:pPr>
            <w:r>
              <w:rPr>
                <w:rFonts w:ascii="Arial" w:eastAsia="SimSun" w:hAnsi="Arial"/>
                <w:sz w:val="18"/>
              </w:rPr>
              <w:t>q1 SSB during T1:</w:t>
            </w:r>
          </w:p>
          <w:p w14:paraId="44710430" w14:textId="77777777" w:rsidR="00007485" w:rsidRDefault="00007485">
            <w:pPr>
              <w:keepNext/>
              <w:keepLines/>
              <w:spacing w:after="0"/>
              <w:rPr>
                <w:rFonts w:ascii="Arial" w:eastAsia="SimSun" w:hAnsi="Arial"/>
                <w:sz w:val="18"/>
              </w:rPr>
            </w:pPr>
            <w:r>
              <w:rPr>
                <w:rFonts w:ascii="Arial" w:eastAsia="SimSun" w:hAnsi="Arial"/>
                <w:sz w:val="18"/>
              </w:rPr>
              <w:t>0dB</w:t>
            </w:r>
          </w:p>
          <w:p w14:paraId="3EBA8618" w14:textId="77777777" w:rsidR="00007485" w:rsidRDefault="00007485">
            <w:pPr>
              <w:keepNext/>
              <w:keepLines/>
              <w:spacing w:after="0"/>
              <w:rPr>
                <w:rFonts w:ascii="Arial" w:eastAsia="SimSun" w:hAnsi="Arial"/>
                <w:sz w:val="18"/>
              </w:rPr>
            </w:pPr>
            <w:r>
              <w:rPr>
                <w:rFonts w:ascii="Arial" w:eastAsia="SimSun" w:hAnsi="Arial"/>
                <w:sz w:val="18"/>
              </w:rPr>
              <w:t>-0.2dB</w:t>
            </w:r>
          </w:p>
          <w:p w14:paraId="14B72CB3" w14:textId="77777777" w:rsidR="00007485" w:rsidRDefault="00007485">
            <w:pPr>
              <w:keepNext/>
              <w:keepLines/>
              <w:spacing w:after="0"/>
              <w:rPr>
                <w:rFonts w:ascii="Arial" w:eastAsia="SimSun" w:hAnsi="Arial"/>
                <w:sz w:val="18"/>
              </w:rPr>
            </w:pPr>
          </w:p>
          <w:p w14:paraId="523A8AAB" w14:textId="77777777" w:rsidR="00007485" w:rsidRDefault="00007485">
            <w:pPr>
              <w:keepNext/>
              <w:keepLines/>
              <w:spacing w:after="0"/>
              <w:rPr>
                <w:rFonts w:ascii="Arial" w:eastAsia="SimSun" w:hAnsi="Arial"/>
                <w:sz w:val="18"/>
              </w:rPr>
            </w:pPr>
            <w:r>
              <w:rPr>
                <w:rFonts w:ascii="Arial" w:eastAsia="SimSun" w:hAnsi="Arial"/>
                <w:sz w:val="18"/>
              </w:rPr>
              <w:t>q1 SSB during T2:</w:t>
            </w:r>
          </w:p>
          <w:p w14:paraId="2AE6B271" w14:textId="77777777" w:rsidR="00007485" w:rsidRDefault="00007485">
            <w:pPr>
              <w:keepNext/>
              <w:keepLines/>
              <w:spacing w:after="0"/>
              <w:rPr>
                <w:rFonts w:ascii="Arial" w:eastAsia="SimSun" w:hAnsi="Arial"/>
                <w:sz w:val="18"/>
              </w:rPr>
            </w:pPr>
            <w:r>
              <w:rPr>
                <w:rFonts w:ascii="Arial" w:eastAsia="SimSun" w:hAnsi="Arial"/>
                <w:sz w:val="18"/>
              </w:rPr>
              <w:t>0dB</w:t>
            </w:r>
          </w:p>
          <w:p w14:paraId="6F58573D" w14:textId="77777777" w:rsidR="00007485" w:rsidRDefault="00007485">
            <w:pPr>
              <w:keepNext/>
              <w:keepLines/>
              <w:spacing w:after="0"/>
              <w:rPr>
                <w:rFonts w:ascii="Arial" w:eastAsia="SimSun" w:hAnsi="Arial"/>
                <w:sz w:val="18"/>
              </w:rPr>
            </w:pPr>
            <w:r>
              <w:rPr>
                <w:rFonts w:ascii="Arial" w:eastAsia="SimSun" w:hAnsi="Arial"/>
                <w:sz w:val="18"/>
              </w:rPr>
              <w:t>-0.2dB</w:t>
            </w:r>
          </w:p>
          <w:p w14:paraId="2B17B639" w14:textId="77777777" w:rsidR="00007485" w:rsidRDefault="00007485">
            <w:pPr>
              <w:keepNext/>
              <w:keepLines/>
              <w:spacing w:after="0"/>
              <w:rPr>
                <w:rFonts w:ascii="Arial" w:eastAsia="SimSun" w:hAnsi="Arial"/>
                <w:sz w:val="18"/>
              </w:rPr>
            </w:pPr>
          </w:p>
          <w:p w14:paraId="47B6744F" w14:textId="77777777" w:rsidR="00007485" w:rsidRDefault="00007485">
            <w:pPr>
              <w:keepNext/>
              <w:keepLines/>
              <w:spacing w:after="0"/>
              <w:rPr>
                <w:rFonts w:ascii="Arial" w:eastAsia="SimSun" w:hAnsi="Arial"/>
                <w:sz w:val="18"/>
              </w:rPr>
            </w:pPr>
            <w:r>
              <w:rPr>
                <w:rFonts w:ascii="Arial" w:eastAsia="SimSun" w:hAnsi="Arial"/>
                <w:sz w:val="18"/>
              </w:rPr>
              <w:t>q1 SSB during T3, T4 and T5:</w:t>
            </w:r>
          </w:p>
          <w:p w14:paraId="3D98DF1B" w14:textId="77777777" w:rsidR="00007485" w:rsidRDefault="00007485">
            <w:pPr>
              <w:keepNext/>
              <w:keepLines/>
              <w:spacing w:after="0"/>
              <w:rPr>
                <w:rFonts w:ascii="Arial" w:eastAsia="SimSun" w:hAnsi="Arial"/>
                <w:sz w:val="18"/>
              </w:rPr>
            </w:pPr>
            <w:r>
              <w:rPr>
                <w:rFonts w:ascii="Arial" w:eastAsia="SimSun" w:hAnsi="Arial"/>
                <w:sz w:val="18"/>
              </w:rPr>
              <w:t>0dB</w:t>
            </w:r>
          </w:p>
          <w:p w14:paraId="2CB3D192" w14:textId="77777777" w:rsidR="00007485" w:rsidRDefault="00007485">
            <w:pPr>
              <w:keepNext/>
              <w:keepLines/>
              <w:spacing w:after="0"/>
              <w:rPr>
                <w:rFonts w:ascii="Arial" w:eastAsia="PMingLiU" w:hAnsi="Arial"/>
                <w:sz w:val="18"/>
                <w:lang w:eastAsia="zh-TW"/>
              </w:rPr>
            </w:pPr>
            <w:r>
              <w:rPr>
                <w:rFonts w:ascii="Arial" w:eastAsia="SimSun" w:hAnsi="Arial"/>
                <w:sz w:val="18"/>
              </w:rPr>
              <w:t>+0.2dB</w:t>
            </w:r>
          </w:p>
          <w:p w14:paraId="097BA1D0" w14:textId="77777777" w:rsidR="00007485" w:rsidRDefault="00007485">
            <w:pPr>
              <w:keepNext/>
              <w:keepLines/>
              <w:spacing w:after="0"/>
              <w:rPr>
                <w:rFonts w:ascii="Arial" w:eastAsia="PMingLiU" w:hAnsi="Arial"/>
                <w:sz w:val="18"/>
                <w:lang w:eastAsia="zh-TW"/>
              </w:rPr>
            </w:pPr>
          </w:p>
          <w:p w14:paraId="66FB5EE2" w14:textId="77777777" w:rsidR="00007485" w:rsidRDefault="00007485">
            <w:pPr>
              <w:keepNext/>
              <w:keepLines/>
              <w:spacing w:after="0"/>
              <w:rPr>
                <w:rFonts w:ascii="Arial" w:eastAsia="SimSun" w:hAnsi="Arial"/>
                <w:sz w:val="18"/>
              </w:rPr>
            </w:pPr>
            <w:r>
              <w:rPr>
                <w:rFonts w:ascii="Arial" w:eastAsia="SimSun" w:hAnsi="Arial"/>
                <w:sz w:val="18"/>
              </w:rPr>
              <w:t>q1 CSI-RS during T1:</w:t>
            </w:r>
          </w:p>
          <w:p w14:paraId="5473F864" w14:textId="77777777" w:rsidR="00007485" w:rsidRDefault="00007485">
            <w:pPr>
              <w:keepNext/>
              <w:keepLines/>
              <w:spacing w:after="0"/>
              <w:rPr>
                <w:rFonts w:ascii="Arial" w:eastAsia="SimSun" w:hAnsi="Arial"/>
                <w:sz w:val="18"/>
              </w:rPr>
            </w:pPr>
            <w:r>
              <w:rPr>
                <w:rFonts w:ascii="Arial" w:eastAsia="SimSun" w:hAnsi="Arial"/>
                <w:sz w:val="18"/>
              </w:rPr>
              <w:t>0dB</w:t>
            </w:r>
          </w:p>
          <w:p w14:paraId="000CEA93" w14:textId="77777777" w:rsidR="00007485" w:rsidRDefault="00007485">
            <w:pPr>
              <w:keepNext/>
              <w:keepLines/>
              <w:spacing w:after="0"/>
              <w:rPr>
                <w:rFonts w:ascii="Arial" w:eastAsia="SimSun" w:hAnsi="Arial"/>
                <w:sz w:val="18"/>
              </w:rPr>
            </w:pPr>
            <w:r>
              <w:rPr>
                <w:rFonts w:ascii="Arial" w:eastAsia="SimSun" w:hAnsi="Arial"/>
                <w:sz w:val="18"/>
              </w:rPr>
              <w:t>-0.2dB</w:t>
            </w:r>
          </w:p>
          <w:p w14:paraId="0A8FBF81" w14:textId="77777777" w:rsidR="00007485" w:rsidRDefault="00007485">
            <w:pPr>
              <w:keepNext/>
              <w:keepLines/>
              <w:spacing w:after="0"/>
              <w:rPr>
                <w:rFonts w:ascii="Arial" w:eastAsia="SimSun" w:hAnsi="Arial"/>
                <w:sz w:val="18"/>
              </w:rPr>
            </w:pPr>
          </w:p>
          <w:p w14:paraId="47B270E3" w14:textId="77777777" w:rsidR="00007485" w:rsidRDefault="00007485">
            <w:pPr>
              <w:keepNext/>
              <w:keepLines/>
              <w:spacing w:after="0"/>
              <w:rPr>
                <w:rFonts w:ascii="Arial" w:eastAsia="SimSun" w:hAnsi="Arial"/>
                <w:sz w:val="18"/>
              </w:rPr>
            </w:pPr>
            <w:r>
              <w:rPr>
                <w:rFonts w:ascii="Arial" w:eastAsia="SimSun" w:hAnsi="Arial"/>
                <w:sz w:val="18"/>
              </w:rPr>
              <w:t>q1 CSI-RS during T2:</w:t>
            </w:r>
          </w:p>
          <w:p w14:paraId="23A17E5D" w14:textId="77777777" w:rsidR="00007485" w:rsidRDefault="00007485">
            <w:pPr>
              <w:keepNext/>
              <w:keepLines/>
              <w:spacing w:after="0"/>
              <w:rPr>
                <w:rFonts w:ascii="Arial" w:eastAsia="SimSun" w:hAnsi="Arial"/>
                <w:sz w:val="18"/>
              </w:rPr>
            </w:pPr>
            <w:r>
              <w:rPr>
                <w:rFonts w:ascii="Arial" w:eastAsia="SimSun" w:hAnsi="Arial"/>
                <w:sz w:val="18"/>
              </w:rPr>
              <w:t>0dB</w:t>
            </w:r>
          </w:p>
          <w:p w14:paraId="05798B82" w14:textId="77777777" w:rsidR="00007485" w:rsidRDefault="00007485">
            <w:pPr>
              <w:keepNext/>
              <w:keepLines/>
              <w:spacing w:after="0"/>
              <w:rPr>
                <w:rFonts w:ascii="Arial" w:eastAsia="SimSun" w:hAnsi="Arial"/>
                <w:sz w:val="18"/>
              </w:rPr>
            </w:pPr>
            <w:r>
              <w:rPr>
                <w:rFonts w:ascii="Arial" w:eastAsia="SimSun" w:hAnsi="Arial"/>
                <w:sz w:val="18"/>
              </w:rPr>
              <w:t>-0.2dB</w:t>
            </w:r>
          </w:p>
          <w:p w14:paraId="22E9A5E9" w14:textId="77777777" w:rsidR="00007485" w:rsidRDefault="00007485">
            <w:pPr>
              <w:keepNext/>
              <w:keepLines/>
              <w:spacing w:after="0"/>
              <w:rPr>
                <w:rFonts w:ascii="Arial" w:eastAsia="SimSun" w:hAnsi="Arial"/>
                <w:sz w:val="18"/>
              </w:rPr>
            </w:pPr>
          </w:p>
          <w:p w14:paraId="788EB182" w14:textId="77777777" w:rsidR="00007485" w:rsidRDefault="00007485">
            <w:pPr>
              <w:keepNext/>
              <w:keepLines/>
              <w:spacing w:after="0"/>
              <w:rPr>
                <w:rFonts w:ascii="Arial" w:eastAsia="SimSun" w:hAnsi="Arial"/>
                <w:sz w:val="18"/>
              </w:rPr>
            </w:pPr>
            <w:r>
              <w:rPr>
                <w:rFonts w:ascii="Arial" w:eastAsia="SimSun" w:hAnsi="Arial"/>
                <w:sz w:val="18"/>
              </w:rPr>
              <w:t>q1 CSI-RS during T3, T4 and T5:</w:t>
            </w:r>
          </w:p>
          <w:p w14:paraId="153CCE93" w14:textId="77777777" w:rsidR="00007485" w:rsidRDefault="00007485">
            <w:pPr>
              <w:keepNext/>
              <w:keepLines/>
              <w:spacing w:after="0"/>
              <w:rPr>
                <w:rFonts w:ascii="Arial" w:eastAsia="SimSun" w:hAnsi="Arial"/>
                <w:sz w:val="18"/>
              </w:rPr>
            </w:pPr>
            <w:r>
              <w:rPr>
                <w:rFonts w:ascii="Arial" w:eastAsia="SimSun" w:hAnsi="Arial"/>
                <w:sz w:val="18"/>
              </w:rPr>
              <w:t>0dB</w:t>
            </w:r>
          </w:p>
          <w:p w14:paraId="58CDAB1A" w14:textId="77777777" w:rsidR="00007485" w:rsidRDefault="00007485">
            <w:pPr>
              <w:pStyle w:val="TAL"/>
              <w:rPr>
                <w:rFonts w:eastAsia="SimSun"/>
              </w:rPr>
            </w:pPr>
            <w:r>
              <w:rPr>
                <w:rFonts w:eastAsia="SimSun"/>
              </w:rPr>
              <w:t>+0.2dB</w:t>
            </w:r>
          </w:p>
        </w:tc>
        <w:tc>
          <w:tcPr>
            <w:tcW w:w="2748" w:type="dxa"/>
            <w:gridSpan w:val="3"/>
            <w:tcBorders>
              <w:top w:val="single" w:sz="4" w:space="0" w:color="auto"/>
              <w:left w:val="single" w:sz="4" w:space="0" w:color="auto"/>
              <w:bottom w:val="single" w:sz="4" w:space="0" w:color="auto"/>
              <w:right w:val="single" w:sz="4" w:space="0" w:color="auto"/>
            </w:tcBorders>
          </w:tcPr>
          <w:p w14:paraId="6529EC25" w14:textId="77777777" w:rsidR="00007485" w:rsidRDefault="00007485">
            <w:pPr>
              <w:keepNext/>
              <w:keepLines/>
              <w:spacing w:after="0"/>
              <w:rPr>
                <w:rFonts w:ascii="Arial" w:eastAsia="PMingLiU" w:hAnsi="Arial"/>
                <w:sz w:val="18"/>
              </w:rPr>
            </w:pPr>
            <w:r>
              <w:rPr>
                <w:rFonts w:ascii="Arial" w:eastAsia="PMingLiU" w:hAnsi="Arial"/>
                <w:sz w:val="18"/>
              </w:rPr>
              <w:t>SNR during:</w:t>
            </w:r>
          </w:p>
          <w:p w14:paraId="14553045" w14:textId="77777777" w:rsidR="00007485" w:rsidRDefault="00007485">
            <w:pPr>
              <w:keepNext/>
              <w:keepLines/>
              <w:spacing w:after="0"/>
              <w:rPr>
                <w:rFonts w:ascii="Arial" w:eastAsia="PMingLiU" w:hAnsi="Arial"/>
                <w:sz w:val="18"/>
              </w:rPr>
            </w:pPr>
            <w:r>
              <w:rPr>
                <w:rFonts w:ascii="Arial" w:eastAsia="PMingLiU" w:hAnsi="Arial"/>
                <w:sz w:val="18"/>
              </w:rPr>
              <w:t>T1: +5.8dB</w:t>
            </w:r>
          </w:p>
          <w:p w14:paraId="23297EF7" w14:textId="77777777" w:rsidR="00007485" w:rsidRDefault="00007485">
            <w:pPr>
              <w:keepNext/>
              <w:keepLines/>
              <w:spacing w:after="0"/>
              <w:rPr>
                <w:rFonts w:ascii="Arial" w:eastAsia="PMingLiU" w:hAnsi="Arial"/>
                <w:sz w:val="18"/>
              </w:rPr>
            </w:pPr>
            <w:r>
              <w:rPr>
                <w:rFonts w:ascii="Arial" w:eastAsia="PMingLiU" w:hAnsi="Arial"/>
                <w:sz w:val="18"/>
              </w:rPr>
              <w:t>T2: -2.2dB</w:t>
            </w:r>
          </w:p>
          <w:p w14:paraId="09F8908B" w14:textId="77777777" w:rsidR="00007485" w:rsidRDefault="00007485">
            <w:pPr>
              <w:keepNext/>
              <w:keepLines/>
              <w:spacing w:after="0"/>
              <w:rPr>
                <w:rFonts w:ascii="Arial" w:eastAsia="PMingLiU" w:hAnsi="Arial"/>
                <w:sz w:val="18"/>
              </w:rPr>
            </w:pPr>
            <w:r>
              <w:rPr>
                <w:rFonts w:ascii="Arial" w:eastAsia="PMingLiU" w:hAnsi="Arial"/>
                <w:sz w:val="18"/>
              </w:rPr>
              <w:t>T3: -12.8dB</w:t>
            </w:r>
          </w:p>
          <w:p w14:paraId="1FCDCA90" w14:textId="77777777" w:rsidR="00007485" w:rsidRDefault="00007485">
            <w:pPr>
              <w:keepNext/>
              <w:keepLines/>
              <w:spacing w:after="0"/>
              <w:rPr>
                <w:rFonts w:ascii="Arial" w:eastAsia="PMingLiU" w:hAnsi="Arial"/>
                <w:sz w:val="18"/>
              </w:rPr>
            </w:pPr>
            <w:r>
              <w:rPr>
                <w:rFonts w:ascii="Arial" w:eastAsia="PMingLiU" w:hAnsi="Arial"/>
                <w:sz w:val="18"/>
              </w:rPr>
              <w:t>T4: -12.8dB</w:t>
            </w:r>
          </w:p>
          <w:p w14:paraId="34E0B447" w14:textId="77777777" w:rsidR="00007485" w:rsidRDefault="00007485">
            <w:pPr>
              <w:keepNext/>
              <w:keepLines/>
              <w:spacing w:after="0"/>
              <w:rPr>
                <w:rFonts w:ascii="Arial" w:eastAsia="PMingLiU" w:hAnsi="Arial"/>
                <w:sz w:val="18"/>
              </w:rPr>
            </w:pPr>
            <w:r>
              <w:rPr>
                <w:rFonts w:ascii="Arial" w:eastAsia="PMingLiU" w:hAnsi="Arial"/>
                <w:sz w:val="18"/>
              </w:rPr>
              <w:t>T5: -12.8dB</w:t>
            </w:r>
          </w:p>
          <w:p w14:paraId="2B70E9F3" w14:textId="77777777" w:rsidR="00007485" w:rsidRDefault="00007485">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25CBE72C" w14:textId="77777777" w:rsidR="00007485" w:rsidRDefault="00007485">
            <w:pPr>
              <w:keepNext/>
              <w:keepLines/>
              <w:spacing w:after="0"/>
              <w:rPr>
                <w:rFonts w:ascii="Arial" w:eastAsia="PMingLiU" w:hAnsi="Arial"/>
                <w:sz w:val="18"/>
              </w:rPr>
            </w:pPr>
          </w:p>
          <w:p w14:paraId="1A7038EF" w14:textId="77777777" w:rsidR="00007485" w:rsidRDefault="00007485">
            <w:pPr>
              <w:keepNext/>
              <w:keepLines/>
              <w:spacing w:after="0"/>
              <w:rPr>
                <w:rFonts w:ascii="Arial" w:eastAsia="SimSun" w:hAnsi="Arial"/>
                <w:sz w:val="18"/>
              </w:rPr>
            </w:pPr>
            <w:r>
              <w:rPr>
                <w:rFonts w:ascii="Arial" w:eastAsia="SimSun" w:hAnsi="Arial"/>
                <w:sz w:val="18"/>
              </w:rPr>
              <w:t>q1 SSB during T1:</w:t>
            </w:r>
          </w:p>
          <w:p w14:paraId="5E44FA45"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74213EB"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D02D298" w14:textId="77777777" w:rsidR="00007485" w:rsidRDefault="00007485">
            <w:pPr>
              <w:keepNext/>
              <w:keepLines/>
              <w:spacing w:after="0"/>
              <w:rPr>
                <w:rFonts w:ascii="Arial" w:eastAsia="SimSun" w:hAnsi="Arial"/>
                <w:sz w:val="18"/>
              </w:rPr>
            </w:pPr>
          </w:p>
          <w:p w14:paraId="50560236" w14:textId="77777777" w:rsidR="00007485" w:rsidRDefault="00007485">
            <w:pPr>
              <w:keepNext/>
              <w:keepLines/>
              <w:spacing w:after="0"/>
              <w:rPr>
                <w:rFonts w:ascii="Arial" w:eastAsia="SimSun" w:hAnsi="Arial"/>
                <w:sz w:val="18"/>
              </w:rPr>
            </w:pPr>
            <w:r>
              <w:rPr>
                <w:rFonts w:ascii="Arial" w:eastAsia="SimSun" w:hAnsi="Arial"/>
                <w:sz w:val="18"/>
              </w:rPr>
              <w:t>q1 SSB during T2:</w:t>
            </w:r>
          </w:p>
          <w:p w14:paraId="0E9FA82A"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E02FEDE"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73F8598C" w14:textId="77777777" w:rsidR="00007485" w:rsidRDefault="00007485">
            <w:pPr>
              <w:keepNext/>
              <w:keepLines/>
              <w:spacing w:after="0"/>
              <w:rPr>
                <w:rFonts w:ascii="Arial" w:eastAsia="SimSun" w:hAnsi="Arial"/>
                <w:sz w:val="18"/>
              </w:rPr>
            </w:pPr>
          </w:p>
          <w:p w14:paraId="199033F7" w14:textId="77777777" w:rsidR="00007485" w:rsidRDefault="00007485">
            <w:pPr>
              <w:keepNext/>
              <w:keepLines/>
              <w:spacing w:after="0"/>
              <w:rPr>
                <w:rFonts w:ascii="Arial" w:eastAsia="SimSun" w:hAnsi="Arial"/>
                <w:sz w:val="18"/>
              </w:rPr>
            </w:pPr>
            <w:r>
              <w:rPr>
                <w:rFonts w:ascii="Arial" w:eastAsia="SimSun" w:hAnsi="Arial"/>
                <w:sz w:val="18"/>
              </w:rPr>
              <w:t>q1 SSB during T3, T4 and T5:</w:t>
            </w:r>
          </w:p>
          <w:p w14:paraId="4C2657FB"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60A1C6F" w14:textId="77777777" w:rsidR="00007485" w:rsidRDefault="00007485">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7CF1CFDF" w14:textId="77777777" w:rsidR="00007485" w:rsidRDefault="00007485">
            <w:pPr>
              <w:keepNext/>
              <w:keepLines/>
              <w:spacing w:after="0"/>
              <w:rPr>
                <w:rFonts w:ascii="Arial" w:eastAsia="PMingLiU" w:hAnsi="Arial"/>
                <w:sz w:val="18"/>
                <w:lang w:eastAsia="zh-TW"/>
              </w:rPr>
            </w:pPr>
          </w:p>
          <w:p w14:paraId="63C0A076" w14:textId="77777777" w:rsidR="00007485" w:rsidRDefault="00007485">
            <w:pPr>
              <w:keepNext/>
              <w:keepLines/>
              <w:spacing w:after="0"/>
              <w:rPr>
                <w:rFonts w:ascii="Arial" w:eastAsia="SimSun" w:hAnsi="Arial"/>
                <w:sz w:val="18"/>
              </w:rPr>
            </w:pPr>
            <w:r>
              <w:rPr>
                <w:rFonts w:ascii="Arial" w:eastAsia="SimSun" w:hAnsi="Arial"/>
                <w:sz w:val="18"/>
              </w:rPr>
              <w:t>q1 CSI-RS during T1:</w:t>
            </w:r>
          </w:p>
          <w:p w14:paraId="6FD8B1D8"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72BA9A5"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1181AA7" w14:textId="77777777" w:rsidR="00007485" w:rsidRDefault="00007485">
            <w:pPr>
              <w:keepNext/>
              <w:keepLines/>
              <w:spacing w:after="0"/>
              <w:rPr>
                <w:rFonts w:ascii="Arial" w:eastAsia="SimSun" w:hAnsi="Arial"/>
                <w:sz w:val="18"/>
              </w:rPr>
            </w:pPr>
          </w:p>
          <w:p w14:paraId="64C327DF" w14:textId="77777777" w:rsidR="00007485" w:rsidRDefault="00007485">
            <w:pPr>
              <w:keepNext/>
              <w:keepLines/>
              <w:spacing w:after="0"/>
              <w:rPr>
                <w:rFonts w:ascii="Arial" w:eastAsia="SimSun" w:hAnsi="Arial"/>
                <w:sz w:val="18"/>
              </w:rPr>
            </w:pPr>
            <w:r>
              <w:rPr>
                <w:rFonts w:ascii="Arial" w:eastAsia="SimSun" w:hAnsi="Arial"/>
                <w:sz w:val="18"/>
              </w:rPr>
              <w:t>q1 CSI-RS during T2:</w:t>
            </w:r>
          </w:p>
          <w:p w14:paraId="2DDD807C"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596F329" w14:textId="77777777" w:rsidR="00007485" w:rsidRDefault="00007485">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AFB24C4" w14:textId="77777777" w:rsidR="00007485" w:rsidRDefault="00007485">
            <w:pPr>
              <w:keepNext/>
              <w:keepLines/>
              <w:spacing w:after="0"/>
              <w:rPr>
                <w:rFonts w:ascii="Arial" w:eastAsia="SimSun" w:hAnsi="Arial"/>
                <w:sz w:val="18"/>
              </w:rPr>
            </w:pPr>
          </w:p>
          <w:p w14:paraId="7FBE47DE" w14:textId="77777777" w:rsidR="00007485" w:rsidRDefault="00007485">
            <w:pPr>
              <w:keepNext/>
              <w:keepLines/>
              <w:spacing w:after="0"/>
              <w:rPr>
                <w:rFonts w:ascii="Arial" w:eastAsia="SimSun" w:hAnsi="Arial"/>
                <w:sz w:val="18"/>
              </w:rPr>
            </w:pPr>
            <w:r>
              <w:rPr>
                <w:rFonts w:ascii="Arial" w:eastAsia="SimSun" w:hAnsi="Arial"/>
                <w:sz w:val="18"/>
              </w:rPr>
              <w:t>q1 CSI-RS during T3, T4 and T5:</w:t>
            </w:r>
          </w:p>
          <w:p w14:paraId="41D81997" w14:textId="77777777" w:rsidR="00007485" w:rsidRDefault="00007485">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A5A9F22" w14:textId="77777777" w:rsidR="00007485" w:rsidRDefault="00007485">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007485" w14:paraId="5D98507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F7CFF1C" w14:textId="77777777" w:rsidR="00007485" w:rsidRDefault="00007485">
            <w:pPr>
              <w:pStyle w:val="TAL"/>
              <w:rPr>
                <w:rFonts w:eastAsia="SimSun"/>
              </w:rPr>
            </w:pPr>
            <w:r>
              <w:rPr>
                <w:rFonts w:eastAsia="PMingLiU"/>
                <w:lang w:eastAsia="zh-TW"/>
              </w:rPr>
              <w:t xml:space="preserve">4.5.5.6 </w:t>
            </w:r>
            <w:r>
              <w:rPr>
                <w:rFonts w:eastAsia="PMingLiU"/>
              </w:rPr>
              <w:t>EN-DC FR1 Scell CSI-RS-based beam failure detection and SSB-based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953A3DA" w14:textId="77777777" w:rsidR="00007485" w:rsidRDefault="00007485">
            <w:pPr>
              <w:pStyle w:val="TAL"/>
              <w:rPr>
                <w:rFonts w:eastAsia="SimSun"/>
              </w:rPr>
            </w:pPr>
            <w:r>
              <w:rPr>
                <w:rFonts w:eastAsia="SimSun"/>
              </w:rPr>
              <w:t>Same as 4.5.5.</w:t>
            </w:r>
            <w:r>
              <w:rPr>
                <w:rFonts w:eastAsia="PMingLiU"/>
                <w:lang w:eastAsia="zh-TW"/>
              </w:rPr>
              <w:t>5</w:t>
            </w:r>
          </w:p>
        </w:tc>
        <w:tc>
          <w:tcPr>
            <w:tcW w:w="1643" w:type="dxa"/>
            <w:gridSpan w:val="2"/>
            <w:tcBorders>
              <w:top w:val="single" w:sz="4" w:space="0" w:color="auto"/>
              <w:left w:val="single" w:sz="4" w:space="0" w:color="auto"/>
              <w:bottom w:val="single" w:sz="4" w:space="0" w:color="auto"/>
              <w:right w:val="single" w:sz="4" w:space="0" w:color="auto"/>
            </w:tcBorders>
            <w:hideMark/>
          </w:tcPr>
          <w:p w14:paraId="68C18B07" w14:textId="77777777" w:rsidR="00007485" w:rsidRDefault="00007485">
            <w:pPr>
              <w:pStyle w:val="TAL"/>
              <w:rPr>
                <w:rFonts w:eastAsia="SimSun"/>
              </w:rPr>
            </w:pPr>
            <w:r>
              <w:rPr>
                <w:rFonts w:eastAsia="SimSun"/>
              </w:rPr>
              <w:t>Same as 4.5.5.</w:t>
            </w:r>
            <w:r>
              <w:rPr>
                <w:rFonts w:eastAsia="PMingLiU"/>
                <w:lang w:eastAsia="zh-TW"/>
              </w:rPr>
              <w:t>5</w:t>
            </w:r>
          </w:p>
        </w:tc>
        <w:tc>
          <w:tcPr>
            <w:tcW w:w="2748" w:type="dxa"/>
            <w:gridSpan w:val="3"/>
            <w:tcBorders>
              <w:top w:val="single" w:sz="4" w:space="0" w:color="auto"/>
              <w:left w:val="single" w:sz="4" w:space="0" w:color="auto"/>
              <w:bottom w:val="single" w:sz="4" w:space="0" w:color="auto"/>
              <w:right w:val="single" w:sz="4" w:space="0" w:color="auto"/>
            </w:tcBorders>
            <w:hideMark/>
          </w:tcPr>
          <w:p w14:paraId="63FF8B85" w14:textId="77777777" w:rsidR="00007485" w:rsidRDefault="00007485">
            <w:pPr>
              <w:pStyle w:val="TAL"/>
              <w:rPr>
                <w:rFonts w:eastAsia="SimSun"/>
              </w:rPr>
            </w:pPr>
            <w:r>
              <w:rPr>
                <w:rFonts w:eastAsia="SimSun"/>
              </w:rPr>
              <w:t>Same as 4.5.5.</w:t>
            </w:r>
            <w:r>
              <w:rPr>
                <w:rFonts w:eastAsia="PMingLiU"/>
                <w:lang w:eastAsia="zh-TW"/>
              </w:rPr>
              <w:t>5</w:t>
            </w:r>
          </w:p>
        </w:tc>
      </w:tr>
      <w:tr w:rsidR="00007485" w14:paraId="7CE1121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7530B2B" w14:textId="77777777" w:rsidR="00007485" w:rsidRDefault="00007485">
            <w:pPr>
              <w:pStyle w:val="TAL"/>
            </w:pPr>
            <w:r>
              <w:rPr>
                <w:rFonts w:eastAsia="SimSun"/>
              </w:rPr>
              <w:t>4.5.6.1.1 EN-DC FR1 DCI-based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07E03DBA" w14:textId="77777777" w:rsidR="00007485" w:rsidRDefault="00007485">
            <w:pPr>
              <w:pStyle w:val="TAL"/>
            </w:pPr>
            <w:r>
              <w:t>During T1:</w:t>
            </w:r>
          </w:p>
          <w:p w14:paraId="40ACB886" w14:textId="77777777" w:rsidR="00007485" w:rsidRDefault="00007485">
            <w:pPr>
              <w:pStyle w:val="TAL"/>
            </w:pPr>
            <w:r>
              <w:t>Noc</w:t>
            </w:r>
            <w:r>
              <w:rPr>
                <w:vertAlign w:val="subscript"/>
              </w:rPr>
              <w:t>2</w:t>
            </w:r>
            <w:r>
              <w:t>: -104dBm/15kHz</w:t>
            </w:r>
          </w:p>
          <w:p w14:paraId="3D2FD01C" w14:textId="77777777" w:rsidR="00007485" w:rsidRDefault="00007485">
            <w:pPr>
              <w:pStyle w:val="TAL"/>
            </w:pPr>
            <w:r>
              <w:t>Ês</w:t>
            </w:r>
            <w:r>
              <w:rPr>
                <w:vertAlign w:val="subscript"/>
              </w:rPr>
              <w:t>2</w:t>
            </w:r>
            <w:r>
              <w:t xml:space="preserve"> / Noc</w:t>
            </w:r>
            <w:r>
              <w:rPr>
                <w:vertAlign w:val="subscript"/>
              </w:rPr>
              <w:t>2</w:t>
            </w:r>
            <w:r>
              <w:t>: +17dB</w:t>
            </w:r>
          </w:p>
          <w:p w14:paraId="6E4F9D6F" w14:textId="77777777" w:rsidR="00007485" w:rsidRDefault="00007485">
            <w:pPr>
              <w:pStyle w:val="TAL"/>
            </w:pPr>
          </w:p>
          <w:p w14:paraId="7F578E4D" w14:textId="77777777" w:rsidR="00007485" w:rsidRDefault="00007485">
            <w:pPr>
              <w:pStyle w:val="TAL"/>
            </w:pPr>
            <w:r>
              <w:t>During T2:</w:t>
            </w:r>
          </w:p>
          <w:p w14:paraId="5CFB1E3A" w14:textId="77777777" w:rsidR="00007485" w:rsidRDefault="00007485">
            <w:pPr>
              <w:pStyle w:val="TAL"/>
            </w:pPr>
            <w:r>
              <w:t>Noc</w:t>
            </w:r>
            <w:r>
              <w:rPr>
                <w:vertAlign w:val="subscript"/>
              </w:rPr>
              <w:t>2</w:t>
            </w:r>
            <w:r>
              <w:t>: -104dBm/15kHz</w:t>
            </w:r>
          </w:p>
          <w:p w14:paraId="28C37375" w14:textId="77777777" w:rsidR="00007485" w:rsidRDefault="00007485">
            <w:pPr>
              <w:pStyle w:val="TAL"/>
            </w:pPr>
            <w:r>
              <w:t>Ês</w:t>
            </w:r>
            <w:r>
              <w:rPr>
                <w:vertAlign w:val="subscript"/>
              </w:rPr>
              <w:t>2</w:t>
            </w:r>
            <w:r>
              <w:t xml:space="preserve"> / Noc</w:t>
            </w:r>
            <w:r>
              <w:rPr>
                <w:vertAlign w:val="subscript"/>
              </w:rPr>
              <w:t>2</w:t>
            </w:r>
            <w:r>
              <w:t>: +17dB</w:t>
            </w:r>
          </w:p>
          <w:p w14:paraId="6D3127EB" w14:textId="77777777" w:rsidR="00007485" w:rsidRDefault="00007485">
            <w:pPr>
              <w:pStyle w:val="TAL"/>
            </w:pPr>
          </w:p>
          <w:p w14:paraId="11D5491A" w14:textId="77777777" w:rsidR="00007485" w:rsidRDefault="00007485">
            <w:pPr>
              <w:pStyle w:val="TAL"/>
            </w:pPr>
            <w:r>
              <w:t>During T3:</w:t>
            </w:r>
          </w:p>
          <w:p w14:paraId="3E621F1F" w14:textId="77777777" w:rsidR="00007485" w:rsidRDefault="00007485">
            <w:pPr>
              <w:pStyle w:val="TAL"/>
            </w:pPr>
            <w:r>
              <w:t>Noc</w:t>
            </w:r>
            <w:r>
              <w:rPr>
                <w:vertAlign w:val="subscript"/>
              </w:rPr>
              <w:t>2</w:t>
            </w:r>
            <w:r>
              <w:t>: -104dBm/15kHz</w:t>
            </w:r>
          </w:p>
          <w:p w14:paraId="5550B656" w14:textId="77777777" w:rsidR="00007485" w:rsidRDefault="00007485">
            <w:pPr>
              <w:pStyle w:val="TAL"/>
            </w:pPr>
            <w:r>
              <w:t>Ês</w:t>
            </w:r>
            <w:r>
              <w:rPr>
                <w:vertAlign w:val="subscript"/>
              </w:rPr>
              <w:t>2</w:t>
            </w:r>
            <w:r>
              <w:t xml:space="preserve"> / Noc</w:t>
            </w:r>
            <w:r>
              <w:rPr>
                <w:vertAlign w:val="subscript"/>
              </w:rPr>
              <w:t>2</w:t>
            </w:r>
            <w:r>
              <w:t>: +17dB</w:t>
            </w:r>
          </w:p>
        </w:tc>
        <w:tc>
          <w:tcPr>
            <w:tcW w:w="1643" w:type="dxa"/>
            <w:gridSpan w:val="2"/>
            <w:tcBorders>
              <w:top w:val="single" w:sz="4" w:space="0" w:color="auto"/>
              <w:left w:val="single" w:sz="4" w:space="0" w:color="auto"/>
              <w:bottom w:val="single" w:sz="4" w:space="0" w:color="auto"/>
              <w:right w:val="single" w:sz="4" w:space="0" w:color="auto"/>
            </w:tcBorders>
          </w:tcPr>
          <w:p w14:paraId="146FE56D" w14:textId="77777777" w:rsidR="00007485" w:rsidRDefault="00007485">
            <w:pPr>
              <w:pStyle w:val="TAL"/>
            </w:pPr>
            <w:r>
              <w:t>During T1:</w:t>
            </w:r>
          </w:p>
          <w:p w14:paraId="23C13475" w14:textId="77777777" w:rsidR="00007485" w:rsidRDefault="00007485">
            <w:pPr>
              <w:pStyle w:val="TAL"/>
            </w:pPr>
            <w:r>
              <w:t>0dB</w:t>
            </w:r>
          </w:p>
          <w:p w14:paraId="46062646" w14:textId="77777777" w:rsidR="00007485" w:rsidRDefault="00007485">
            <w:pPr>
              <w:pStyle w:val="TAL"/>
            </w:pPr>
            <w:r>
              <w:t>0dB</w:t>
            </w:r>
          </w:p>
          <w:p w14:paraId="74F726FD" w14:textId="77777777" w:rsidR="00007485" w:rsidRDefault="00007485">
            <w:pPr>
              <w:pStyle w:val="TAL"/>
            </w:pPr>
          </w:p>
          <w:p w14:paraId="489FB6C3" w14:textId="77777777" w:rsidR="00007485" w:rsidRDefault="00007485">
            <w:pPr>
              <w:pStyle w:val="TAL"/>
            </w:pPr>
            <w:r>
              <w:t>During T2:</w:t>
            </w:r>
          </w:p>
          <w:p w14:paraId="3233449C" w14:textId="77777777" w:rsidR="00007485" w:rsidRDefault="00007485">
            <w:pPr>
              <w:pStyle w:val="TAL"/>
            </w:pPr>
            <w:r>
              <w:t>0dB</w:t>
            </w:r>
          </w:p>
          <w:p w14:paraId="73DBF27B" w14:textId="77777777" w:rsidR="00007485" w:rsidRDefault="00007485">
            <w:pPr>
              <w:pStyle w:val="TAL"/>
            </w:pPr>
            <w:r>
              <w:t>0dB</w:t>
            </w:r>
          </w:p>
          <w:p w14:paraId="57F24268" w14:textId="77777777" w:rsidR="00007485" w:rsidRDefault="00007485">
            <w:pPr>
              <w:pStyle w:val="TAL"/>
            </w:pPr>
          </w:p>
          <w:p w14:paraId="03EA7503" w14:textId="77777777" w:rsidR="00007485" w:rsidRDefault="00007485">
            <w:pPr>
              <w:pStyle w:val="TAL"/>
            </w:pPr>
            <w:r>
              <w:t>During T3:</w:t>
            </w:r>
          </w:p>
          <w:p w14:paraId="5497B6C6" w14:textId="77777777" w:rsidR="00007485" w:rsidRDefault="00007485">
            <w:pPr>
              <w:pStyle w:val="TAL"/>
            </w:pPr>
            <w:r>
              <w:t>0dB</w:t>
            </w:r>
          </w:p>
          <w:p w14:paraId="5B4BBD18"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03A22288" w14:textId="77777777" w:rsidR="00007485" w:rsidRDefault="00007485">
            <w:pPr>
              <w:pStyle w:val="TAL"/>
            </w:pPr>
            <w:r>
              <w:t>During T1:</w:t>
            </w:r>
          </w:p>
          <w:p w14:paraId="7E136297" w14:textId="77777777" w:rsidR="00007485" w:rsidRDefault="00007485">
            <w:pPr>
              <w:pStyle w:val="TAL"/>
            </w:pPr>
            <w:r>
              <w:t>Noc</w:t>
            </w:r>
            <w:r>
              <w:rPr>
                <w:vertAlign w:val="subscript"/>
              </w:rPr>
              <w:t>2</w:t>
            </w:r>
            <w:r>
              <w:t>: -104dBm/15kHz</w:t>
            </w:r>
          </w:p>
          <w:p w14:paraId="48BA3AFC" w14:textId="77777777" w:rsidR="00007485" w:rsidRDefault="00007485">
            <w:pPr>
              <w:pStyle w:val="TAL"/>
            </w:pPr>
            <w:r>
              <w:t>Ês</w:t>
            </w:r>
            <w:r>
              <w:rPr>
                <w:vertAlign w:val="subscript"/>
              </w:rPr>
              <w:t>2</w:t>
            </w:r>
            <w:r>
              <w:t xml:space="preserve"> / Noc</w:t>
            </w:r>
            <w:r>
              <w:rPr>
                <w:vertAlign w:val="subscript"/>
              </w:rPr>
              <w:t>2</w:t>
            </w:r>
            <w:r>
              <w:t>: +17dB</w:t>
            </w:r>
          </w:p>
          <w:p w14:paraId="2B75A067" w14:textId="77777777" w:rsidR="00007485" w:rsidRDefault="00007485">
            <w:pPr>
              <w:pStyle w:val="TAL"/>
            </w:pPr>
          </w:p>
          <w:p w14:paraId="5A975480" w14:textId="77777777" w:rsidR="00007485" w:rsidRDefault="00007485">
            <w:pPr>
              <w:pStyle w:val="TAL"/>
            </w:pPr>
            <w:r>
              <w:t>During T2:</w:t>
            </w:r>
          </w:p>
          <w:p w14:paraId="7A919E78" w14:textId="77777777" w:rsidR="00007485" w:rsidRDefault="00007485">
            <w:pPr>
              <w:pStyle w:val="TAL"/>
            </w:pPr>
            <w:r>
              <w:t>Noc</w:t>
            </w:r>
            <w:r>
              <w:rPr>
                <w:vertAlign w:val="subscript"/>
              </w:rPr>
              <w:t>2</w:t>
            </w:r>
            <w:r>
              <w:t>: -104dBm/15kHz</w:t>
            </w:r>
          </w:p>
          <w:p w14:paraId="3F7957FB" w14:textId="77777777" w:rsidR="00007485" w:rsidRDefault="00007485">
            <w:pPr>
              <w:pStyle w:val="TAL"/>
            </w:pPr>
            <w:r>
              <w:t>Ês</w:t>
            </w:r>
            <w:r>
              <w:rPr>
                <w:vertAlign w:val="subscript"/>
              </w:rPr>
              <w:t>2</w:t>
            </w:r>
            <w:r>
              <w:t xml:space="preserve"> / Noc</w:t>
            </w:r>
            <w:r>
              <w:rPr>
                <w:vertAlign w:val="subscript"/>
              </w:rPr>
              <w:t>2</w:t>
            </w:r>
            <w:r>
              <w:t>: +17dB</w:t>
            </w:r>
          </w:p>
          <w:p w14:paraId="2D3111B9" w14:textId="77777777" w:rsidR="00007485" w:rsidRDefault="00007485">
            <w:pPr>
              <w:pStyle w:val="TAL"/>
            </w:pPr>
          </w:p>
          <w:p w14:paraId="4E81C25E" w14:textId="77777777" w:rsidR="00007485" w:rsidRDefault="00007485">
            <w:pPr>
              <w:pStyle w:val="TAL"/>
            </w:pPr>
            <w:r>
              <w:t>During T3:</w:t>
            </w:r>
          </w:p>
          <w:p w14:paraId="630A7A05" w14:textId="77777777" w:rsidR="00007485" w:rsidRDefault="00007485">
            <w:pPr>
              <w:pStyle w:val="TAL"/>
            </w:pPr>
            <w:r>
              <w:t>Noc</w:t>
            </w:r>
            <w:r>
              <w:rPr>
                <w:vertAlign w:val="subscript"/>
              </w:rPr>
              <w:t>2</w:t>
            </w:r>
            <w:r>
              <w:t>: -104dBm/15kHz</w:t>
            </w:r>
          </w:p>
          <w:p w14:paraId="23F804E9" w14:textId="77777777" w:rsidR="00007485" w:rsidRDefault="00007485">
            <w:pPr>
              <w:pStyle w:val="TAL"/>
            </w:pPr>
            <w:r>
              <w:t>Ês</w:t>
            </w:r>
            <w:r>
              <w:rPr>
                <w:vertAlign w:val="subscript"/>
              </w:rPr>
              <w:t>2</w:t>
            </w:r>
            <w:r>
              <w:t xml:space="preserve"> / Noc</w:t>
            </w:r>
            <w:r>
              <w:rPr>
                <w:vertAlign w:val="subscript"/>
              </w:rPr>
              <w:t>2</w:t>
            </w:r>
            <w:r>
              <w:t>: +17dB</w:t>
            </w:r>
          </w:p>
        </w:tc>
      </w:tr>
      <w:tr w:rsidR="00007485" w14:paraId="5F79806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18100EF" w14:textId="77777777" w:rsidR="00007485" w:rsidRDefault="00007485">
            <w:pPr>
              <w:pStyle w:val="TAL"/>
            </w:pPr>
            <w:r>
              <w:rPr>
                <w:rFonts w:eastAsia="SimSun"/>
              </w:rPr>
              <w:lastRenderedPageBreak/>
              <w:t>4.5.6.1.2 EN-DC FR1 DCI-based DL active BWP switch with SCell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2D0DAA5D" w14:textId="77777777" w:rsidR="00007485" w:rsidRDefault="00007485">
            <w:pPr>
              <w:pStyle w:val="TAL"/>
            </w:pPr>
            <w:r>
              <w:t>During T1:</w:t>
            </w:r>
          </w:p>
          <w:p w14:paraId="004D8DF3" w14:textId="77777777" w:rsidR="00007485" w:rsidRDefault="00007485">
            <w:pPr>
              <w:pStyle w:val="TAL"/>
            </w:pPr>
            <w:r>
              <w:t>Noc</w:t>
            </w:r>
            <w:r>
              <w:rPr>
                <w:vertAlign w:val="subscript"/>
              </w:rPr>
              <w:t>2</w:t>
            </w:r>
            <w:r>
              <w:t>: -104dBm/15kHz</w:t>
            </w:r>
          </w:p>
          <w:p w14:paraId="3A4B66CA" w14:textId="77777777" w:rsidR="00007485" w:rsidRDefault="00007485">
            <w:pPr>
              <w:pStyle w:val="TAL"/>
            </w:pPr>
            <w:r>
              <w:t>Ês</w:t>
            </w:r>
            <w:r>
              <w:rPr>
                <w:vertAlign w:val="subscript"/>
              </w:rPr>
              <w:t>2</w:t>
            </w:r>
            <w:r>
              <w:t xml:space="preserve"> / Noc</w:t>
            </w:r>
            <w:r>
              <w:rPr>
                <w:vertAlign w:val="subscript"/>
              </w:rPr>
              <w:t>2</w:t>
            </w:r>
            <w:r>
              <w:t>: +17dB</w:t>
            </w:r>
          </w:p>
          <w:p w14:paraId="79B3201C" w14:textId="77777777" w:rsidR="00007485" w:rsidRDefault="00007485">
            <w:pPr>
              <w:pStyle w:val="TAL"/>
            </w:pPr>
            <w:r>
              <w:t>Noc</w:t>
            </w:r>
            <w:r>
              <w:rPr>
                <w:vertAlign w:val="subscript"/>
              </w:rPr>
              <w:t>3</w:t>
            </w:r>
            <w:r>
              <w:t>: -104dBm/15kHz</w:t>
            </w:r>
          </w:p>
          <w:p w14:paraId="67E3BA65" w14:textId="77777777" w:rsidR="00007485" w:rsidRDefault="00007485">
            <w:pPr>
              <w:pStyle w:val="TAL"/>
            </w:pPr>
            <w:r>
              <w:t>Ês</w:t>
            </w:r>
            <w:r>
              <w:rPr>
                <w:vertAlign w:val="subscript"/>
              </w:rPr>
              <w:t>3</w:t>
            </w:r>
            <w:r>
              <w:t xml:space="preserve"> / Noc</w:t>
            </w:r>
            <w:r>
              <w:rPr>
                <w:vertAlign w:val="subscript"/>
              </w:rPr>
              <w:t>3</w:t>
            </w:r>
            <w:r>
              <w:t>: +17dB</w:t>
            </w:r>
          </w:p>
          <w:p w14:paraId="2672A802" w14:textId="77777777" w:rsidR="00007485" w:rsidRDefault="00007485">
            <w:pPr>
              <w:pStyle w:val="TAL"/>
            </w:pPr>
          </w:p>
          <w:p w14:paraId="17A41D1C" w14:textId="77777777" w:rsidR="00007485" w:rsidRDefault="00007485">
            <w:pPr>
              <w:pStyle w:val="TAL"/>
            </w:pPr>
            <w:r>
              <w:t>During T2:</w:t>
            </w:r>
          </w:p>
          <w:p w14:paraId="0DFD807C" w14:textId="77777777" w:rsidR="00007485" w:rsidRDefault="00007485">
            <w:pPr>
              <w:pStyle w:val="TAL"/>
            </w:pPr>
            <w:r>
              <w:t>Noc</w:t>
            </w:r>
            <w:r>
              <w:rPr>
                <w:vertAlign w:val="subscript"/>
              </w:rPr>
              <w:t>2</w:t>
            </w:r>
            <w:r>
              <w:t>: -104dBm/15kHz</w:t>
            </w:r>
          </w:p>
          <w:p w14:paraId="5136C932" w14:textId="77777777" w:rsidR="00007485" w:rsidRDefault="00007485">
            <w:pPr>
              <w:pStyle w:val="TAL"/>
            </w:pPr>
            <w:r>
              <w:t>Ês</w:t>
            </w:r>
            <w:r>
              <w:rPr>
                <w:vertAlign w:val="subscript"/>
              </w:rPr>
              <w:t>2</w:t>
            </w:r>
            <w:r>
              <w:t xml:space="preserve"> / Noc</w:t>
            </w:r>
            <w:r>
              <w:rPr>
                <w:vertAlign w:val="subscript"/>
              </w:rPr>
              <w:t>2</w:t>
            </w:r>
            <w:r>
              <w:t>: +17dB</w:t>
            </w:r>
          </w:p>
          <w:p w14:paraId="3DD16D30" w14:textId="77777777" w:rsidR="00007485" w:rsidRDefault="00007485">
            <w:pPr>
              <w:pStyle w:val="TAL"/>
            </w:pPr>
            <w:r>
              <w:t>Noc</w:t>
            </w:r>
            <w:r>
              <w:rPr>
                <w:vertAlign w:val="subscript"/>
              </w:rPr>
              <w:t>3</w:t>
            </w:r>
            <w:r>
              <w:t>: -104dBm/15kHz</w:t>
            </w:r>
          </w:p>
          <w:p w14:paraId="2656A51A" w14:textId="77777777" w:rsidR="00007485" w:rsidRDefault="00007485">
            <w:pPr>
              <w:pStyle w:val="TAL"/>
            </w:pPr>
            <w:r>
              <w:t>Ês</w:t>
            </w:r>
            <w:r>
              <w:rPr>
                <w:vertAlign w:val="subscript"/>
              </w:rPr>
              <w:t>3</w:t>
            </w:r>
            <w:r>
              <w:t xml:space="preserve"> / Noc</w:t>
            </w:r>
            <w:r>
              <w:rPr>
                <w:vertAlign w:val="subscript"/>
              </w:rPr>
              <w:t>3</w:t>
            </w:r>
            <w:r>
              <w:t>: +17dB</w:t>
            </w:r>
          </w:p>
          <w:p w14:paraId="6508A80A" w14:textId="77777777" w:rsidR="00007485" w:rsidRDefault="00007485">
            <w:pPr>
              <w:pStyle w:val="TAL"/>
            </w:pPr>
          </w:p>
          <w:p w14:paraId="1823806C" w14:textId="77777777" w:rsidR="00007485" w:rsidRDefault="00007485">
            <w:pPr>
              <w:pStyle w:val="TAL"/>
            </w:pPr>
            <w:r>
              <w:t>During T3:</w:t>
            </w:r>
          </w:p>
          <w:p w14:paraId="25025B38" w14:textId="77777777" w:rsidR="00007485" w:rsidRDefault="00007485">
            <w:pPr>
              <w:pStyle w:val="TAL"/>
            </w:pPr>
            <w:r>
              <w:t>Noc</w:t>
            </w:r>
            <w:r>
              <w:rPr>
                <w:vertAlign w:val="subscript"/>
              </w:rPr>
              <w:t>2</w:t>
            </w:r>
            <w:r>
              <w:t>: -104dBm/15kHz</w:t>
            </w:r>
          </w:p>
          <w:p w14:paraId="66723EB8" w14:textId="77777777" w:rsidR="00007485" w:rsidRDefault="00007485">
            <w:pPr>
              <w:pStyle w:val="TAL"/>
            </w:pPr>
            <w:r>
              <w:t>Ês</w:t>
            </w:r>
            <w:r>
              <w:rPr>
                <w:vertAlign w:val="subscript"/>
              </w:rPr>
              <w:t>2</w:t>
            </w:r>
            <w:r>
              <w:t xml:space="preserve"> / Noc</w:t>
            </w:r>
            <w:r>
              <w:rPr>
                <w:vertAlign w:val="subscript"/>
              </w:rPr>
              <w:t>2</w:t>
            </w:r>
            <w:r>
              <w:t>: +17dB</w:t>
            </w:r>
          </w:p>
          <w:p w14:paraId="47DD0EB5" w14:textId="77777777" w:rsidR="00007485" w:rsidRDefault="00007485">
            <w:pPr>
              <w:pStyle w:val="TAL"/>
            </w:pPr>
            <w:r>
              <w:t>Noc</w:t>
            </w:r>
            <w:r>
              <w:rPr>
                <w:vertAlign w:val="subscript"/>
              </w:rPr>
              <w:t>3</w:t>
            </w:r>
            <w:r>
              <w:t>: -104dBm/15kHz</w:t>
            </w:r>
          </w:p>
          <w:p w14:paraId="068A04E2" w14:textId="77777777" w:rsidR="00007485" w:rsidRDefault="00007485">
            <w:pPr>
              <w:pStyle w:val="TAL"/>
            </w:pPr>
            <w:r>
              <w:t>Ês</w:t>
            </w:r>
            <w:r>
              <w:rPr>
                <w:vertAlign w:val="subscript"/>
              </w:rPr>
              <w:t>3</w:t>
            </w:r>
            <w:r>
              <w:t xml:space="preserve"> / Noc</w:t>
            </w:r>
            <w:r>
              <w:rPr>
                <w:vertAlign w:val="subscript"/>
              </w:rPr>
              <w:t>3</w:t>
            </w:r>
            <w:r>
              <w:t>: +17dB</w:t>
            </w:r>
          </w:p>
        </w:tc>
        <w:tc>
          <w:tcPr>
            <w:tcW w:w="1643" w:type="dxa"/>
            <w:gridSpan w:val="2"/>
            <w:tcBorders>
              <w:top w:val="single" w:sz="4" w:space="0" w:color="auto"/>
              <w:left w:val="single" w:sz="4" w:space="0" w:color="auto"/>
              <w:bottom w:val="single" w:sz="4" w:space="0" w:color="auto"/>
              <w:right w:val="single" w:sz="4" w:space="0" w:color="auto"/>
            </w:tcBorders>
          </w:tcPr>
          <w:p w14:paraId="77E9FE62" w14:textId="77777777" w:rsidR="00007485" w:rsidRDefault="00007485">
            <w:pPr>
              <w:pStyle w:val="TAL"/>
            </w:pPr>
            <w:r>
              <w:t>During T1:</w:t>
            </w:r>
          </w:p>
          <w:p w14:paraId="66D0DCDA" w14:textId="77777777" w:rsidR="00007485" w:rsidRDefault="00007485">
            <w:pPr>
              <w:pStyle w:val="TAL"/>
            </w:pPr>
            <w:r>
              <w:t>0dB</w:t>
            </w:r>
          </w:p>
          <w:p w14:paraId="75B57CB8" w14:textId="77777777" w:rsidR="00007485" w:rsidRDefault="00007485">
            <w:pPr>
              <w:pStyle w:val="TAL"/>
            </w:pPr>
            <w:r>
              <w:t>0dB</w:t>
            </w:r>
          </w:p>
          <w:p w14:paraId="4E7EA3C4" w14:textId="77777777" w:rsidR="00007485" w:rsidRDefault="00007485">
            <w:pPr>
              <w:pStyle w:val="TAL"/>
            </w:pPr>
            <w:r>
              <w:t>0dB</w:t>
            </w:r>
          </w:p>
          <w:p w14:paraId="6B5D7908" w14:textId="77777777" w:rsidR="00007485" w:rsidRDefault="00007485">
            <w:pPr>
              <w:pStyle w:val="TAL"/>
            </w:pPr>
            <w:r>
              <w:t>0dB</w:t>
            </w:r>
          </w:p>
          <w:p w14:paraId="7BF91825" w14:textId="77777777" w:rsidR="00007485" w:rsidRDefault="00007485">
            <w:pPr>
              <w:pStyle w:val="TAL"/>
            </w:pPr>
          </w:p>
          <w:p w14:paraId="1E20478B" w14:textId="77777777" w:rsidR="00007485" w:rsidRDefault="00007485">
            <w:pPr>
              <w:pStyle w:val="TAL"/>
            </w:pPr>
            <w:r>
              <w:t>During T2:</w:t>
            </w:r>
          </w:p>
          <w:p w14:paraId="57655BF6" w14:textId="77777777" w:rsidR="00007485" w:rsidRDefault="00007485">
            <w:pPr>
              <w:pStyle w:val="TAL"/>
            </w:pPr>
            <w:r>
              <w:t>0dB</w:t>
            </w:r>
          </w:p>
          <w:p w14:paraId="6685DC9C" w14:textId="77777777" w:rsidR="00007485" w:rsidRDefault="00007485">
            <w:pPr>
              <w:pStyle w:val="TAL"/>
            </w:pPr>
            <w:r>
              <w:t>0dB</w:t>
            </w:r>
          </w:p>
          <w:p w14:paraId="386D2A42" w14:textId="77777777" w:rsidR="00007485" w:rsidRDefault="00007485">
            <w:pPr>
              <w:pStyle w:val="TAL"/>
            </w:pPr>
            <w:r>
              <w:t>0dB</w:t>
            </w:r>
          </w:p>
          <w:p w14:paraId="4EFAFACB" w14:textId="77777777" w:rsidR="00007485" w:rsidRDefault="00007485">
            <w:pPr>
              <w:pStyle w:val="TAL"/>
            </w:pPr>
            <w:r>
              <w:t>0dB</w:t>
            </w:r>
          </w:p>
          <w:p w14:paraId="0D742F44" w14:textId="77777777" w:rsidR="00007485" w:rsidRDefault="00007485">
            <w:pPr>
              <w:pStyle w:val="TAL"/>
            </w:pPr>
          </w:p>
          <w:p w14:paraId="3D45FE4C" w14:textId="77777777" w:rsidR="00007485" w:rsidRDefault="00007485">
            <w:pPr>
              <w:pStyle w:val="TAL"/>
            </w:pPr>
            <w:r>
              <w:t>During T3:</w:t>
            </w:r>
          </w:p>
          <w:p w14:paraId="41398519" w14:textId="77777777" w:rsidR="00007485" w:rsidRDefault="00007485">
            <w:pPr>
              <w:pStyle w:val="TAL"/>
            </w:pPr>
            <w:r>
              <w:t>0dB</w:t>
            </w:r>
          </w:p>
          <w:p w14:paraId="56B3E19A" w14:textId="77777777" w:rsidR="00007485" w:rsidRDefault="00007485">
            <w:pPr>
              <w:pStyle w:val="TAL"/>
            </w:pPr>
            <w:r>
              <w:t>0dB</w:t>
            </w:r>
          </w:p>
          <w:p w14:paraId="4DE2C2C3" w14:textId="77777777" w:rsidR="00007485" w:rsidRDefault="00007485">
            <w:pPr>
              <w:pStyle w:val="TAL"/>
            </w:pPr>
            <w:r>
              <w:t>0dB</w:t>
            </w:r>
          </w:p>
          <w:p w14:paraId="0F56894F"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05DE66B5" w14:textId="77777777" w:rsidR="00007485" w:rsidRDefault="00007485">
            <w:pPr>
              <w:pStyle w:val="TAL"/>
            </w:pPr>
            <w:r>
              <w:t>During T1:</w:t>
            </w:r>
          </w:p>
          <w:p w14:paraId="4016DA69" w14:textId="77777777" w:rsidR="00007485" w:rsidRDefault="00007485">
            <w:pPr>
              <w:pStyle w:val="TAL"/>
            </w:pPr>
            <w:r>
              <w:t>Noc</w:t>
            </w:r>
            <w:r>
              <w:rPr>
                <w:vertAlign w:val="subscript"/>
              </w:rPr>
              <w:t>2</w:t>
            </w:r>
            <w:r>
              <w:t>: -104dBm/15kHz</w:t>
            </w:r>
          </w:p>
          <w:p w14:paraId="47C5D1E0" w14:textId="77777777" w:rsidR="00007485" w:rsidRDefault="00007485">
            <w:pPr>
              <w:pStyle w:val="TAL"/>
            </w:pPr>
            <w:r>
              <w:t>Ês</w:t>
            </w:r>
            <w:r>
              <w:rPr>
                <w:vertAlign w:val="subscript"/>
              </w:rPr>
              <w:t>2</w:t>
            </w:r>
            <w:r>
              <w:t xml:space="preserve"> / Noc</w:t>
            </w:r>
            <w:r>
              <w:rPr>
                <w:vertAlign w:val="subscript"/>
              </w:rPr>
              <w:t>2</w:t>
            </w:r>
            <w:r>
              <w:t>: +17dB</w:t>
            </w:r>
          </w:p>
          <w:p w14:paraId="0B114F27" w14:textId="77777777" w:rsidR="00007485" w:rsidRDefault="00007485">
            <w:pPr>
              <w:pStyle w:val="TAL"/>
            </w:pPr>
            <w:r>
              <w:t>Noc</w:t>
            </w:r>
            <w:r>
              <w:rPr>
                <w:vertAlign w:val="subscript"/>
              </w:rPr>
              <w:t>3</w:t>
            </w:r>
            <w:r>
              <w:t>: -104dBm/15kHz</w:t>
            </w:r>
          </w:p>
          <w:p w14:paraId="3216374D" w14:textId="77777777" w:rsidR="00007485" w:rsidRDefault="00007485">
            <w:pPr>
              <w:pStyle w:val="TAL"/>
            </w:pPr>
            <w:r>
              <w:t>Ês</w:t>
            </w:r>
            <w:r>
              <w:rPr>
                <w:vertAlign w:val="subscript"/>
              </w:rPr>
              <w:t>3</w:t>
            </w:r>
            <w:r>
              <w:t xml:space="preserve"> / Noc</w:t>
            </w:r>
            <w:r>
              <w:rPr>
                <w:vertAlign w:val="subscript"/>
              </w:rPr>
              <w:t>3</w:t>
            </w:r>
            <w:r>
              <w:t>: +17dB</w:t>
            </w:r>
          </w:p>
          <w:p w14:paraId="19545E4A" w14:textId="77777777" w:rsidR="00007485" w:rsidRDefault="00007485">
            <w:pPr>
              <w:pStyle w:val="TAL"/>
            </w:pPr>
          </w:p>
          <w:p w14:paraId="54B20424" w14:textId="77777777" w:rsidR="00007485" w:rsidRDefault="00007485">
            <w:pPr>
              <w:pStyle w:val="TAL"/>
            </w:pPr>
            <w:r>
              <w:t>During T2:</w:t>
            </w:r>
          </w:p>
          <w:p w14:paraId="4C55A8F4" w14:textId="77777777" w:rsidR="00007485" w:rsidRDefault="00007485">
            <w:pPr>
              <w:pStyle w:val="TAL"/>
            </w:pPr>
            <w:r>
              <w:t>Noc</w:t>
            </w:r>
            <w:r>
              <w:rPr>
                <w:vertAlign w:val="subscript"/>
              </w:rPr>
              <w:t>2</w:t>
            </w:r>
            <w:r>
              <w:t>: -104dBm/15kHz</w:t>
            </w:r>
          </w:p>
          <w:p w14:paraId="0D3F643F" w14:textId="77777777" w:rsidR="00007485" w:rsidRDefault="00007485">
            <w:pPr>
              <w:pStyle w:val="TAL"/>
            </w:pPr>
            <w:r>
              <w:t>Ês</w:t>
            </w:r>
            <w:r>
              <w:rPr>
                <w:vertAlign w:val="subscript"/>
              </w:rPr>
              <w:t>2</w:t>
            </w:r>
            <w:r>
              <w:t xml:space="preserve"> / Noc</w:t>
            </w:r>
            <w:r>
              <w:rPr>
                <w:vertAlign w:val="subscript"/>
              </w:rPr>
              <w:t>2</w:t>
            </w:r>
            <w:r>
              <w:t>: +17dB</w:t>
            </w:r>
          </w:p>
          <w:p w14:paraId="53F582ED" w14:textId="77777777" w:rsidR="00007485" w:rsidRDefault="00007485">
            <w:pPr>
              <w:pStyle w:val="TAL"/>
            </w:pPr>
            <w:r>
              <w:t>Noc</w:t>
            </w:r>
            <w:r>
              <w:rPr>
                <w:vertAlign w:val="subscript"/>
              </w:rPr>
              <w:t>3</w:t>
            </w:r>
            <w:r>
              <w:t>: -104dBm/15kHz</w:t>
            </w:r>
          </w:p>
          <w:p w14:paraId="0CACA73A" w14:textId="77777777" w:rsidR="00007485" w:rsidRDefault="00007485">
            <w:pPr>
              <w:pStyle w:val="TAL"/>
            </w:pPr>
            <w:r>
              <w:t>Ês</w:t>
            </w:r>
            <w:r>
              <w:rPr>
                <w:vertAlign w:val="subscript"/>
              </w:rPr>
              <w:t>3</w:t>
            </w:r>
            <w:r>
              <w:t xml:space="preserve"> / Noc</w:t>
            </w:r>
            <w:r>
              <w:rPr>
                <w:vertAlign w:val="subscript"/>
              </w:rPr>
              <w:t>3</w:t>
            </w:r>
            <w:r>
              <w:t>: +17dB</w:t>
            </w:r>
          </w:p>
          <w:p w14:paraId="5698097A" w14:textId="77777777" w:rsidR="00007485" w:rsidRDefault="00007485">
            <w:pPr>
              <w:pStyle w:val="TAL"/>
            </w:pPr>
          </w:p>
          <w:p w14:paraId="21B06A02" w14:textId="77777777" w:rsidR="00007485" w:rsidRDefault="00007485">
            <w:pPr>
              <w:pStyle w:val="TAL"/>
            </w:pPr>
            <w:r>
              <w:t>During T3:</w:t>
            </w:r>
          </w:p>
          <w:p w14:paraId="07DF9CA8" w14:textId="77777777" w:rsidR="00007485" w:rsidRDefault="00007485">
            <w:pPr>
              <w:pStyle w:val="TAL"/>
            </w:pPr>
            <w:r>
              <w:t>Noc</w:t>
            </w:r>
            <w:r>
              <w:rPr>
                <w:vertAlign w:val="subscript"/>
              </w:rPr>
              <w:t>2</w:t>
            </w:r>
            <w:r>
              <w:t>: -104dBm/15kHz</w:t>
            </w:r>
          </w:p>
          <w:p w14:paraId="288988EA" w14:textId="77777777" w:rsidR="00007485" w:rsidRDefault="00007485">
            <w:pPr>
              <w:pStyle w:val="TAL"/>
            </w:pPr>
            <w:r>
              <w:t>Ês</w:t>
            </w:r>
            <w:r>
              <w:rPr>
                <w:vertAlign w:val="subscript"/>
              </w:rPr>
              <w:t>2</w:t>
            </w:r>
            <w:r>
              <w:t xml:space="preserve"> / Noc</w:t>
            </w:r>
            <w:r>
              <w:rPr>
                <w:vertAlign w:val="subscript"/>
              </w:rPr>
              <w:t>2</w:t>
            </w:r>
            <w:r>
              <w:t>: +17dB</w:t>
            </w:r>
          </w:p>
          <w:p w14:paraId="3F562F1B" w14:textId="77777777" w:rsidR="00007485" w:rsidRDefault="00007485">
            <w:pPr>
              <w:pStyle w:val="TAL"/>
            </w:pPr>
            <w:r>
              <w:t>Noc</w:t>
            </w:r>
            <w:r>
              <w:rPr>
                <w:vertAlign w:val="subscript"/>
              </w:rPr>
              <w:t>3</w:t>
            </w:r>
            <w:r>
              <w:t>: -104dBm/15kHz</w:t>
            </w:r>
          </w:p>
          <w:p w14:paraId="6859FE31" w14:textId="77777777" w:rsidR="00007485" w:rsidRDefault="00007485">
            <w:pPr>
              <w:pStyle w:val="TAL"/>
            </w:pPr>
            <w:r>
              <w:t>Ês</w:t>
            </w:r>
            <w:r>
              <w:rPr>
                <w:vertAlign w:val="subscript"/>
              </w:rPr>
              <w:t>3</w:t>
            </w:r>
            <w:r>
              <w:t xml:space="preserve"> / Noc</w:t>
            </w:r>
            <w:r>
              <w:rPr>
                <w:vertAlign w:val="subscript"/>
              </w:rPr>
              <w:t>3</w:t>
            </w:r>
            <w:r>
              <w:t>: +17dB</w:t>
            </w:r>
          </w:p>
        </w:tc>
      </w:tr>
      <w:tr w:rsidR="00007485" w14:paraId="2A57633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33FF11E" w14:textId="77777777" w:rsidR="00007485" w:rsidRDefault="00007485">
            <w:pPr>
              <w:pStyle w:val="TAL"/>
            </w:pPr>
            <w:r>
              <w:rPr>
                <w:rFonts w:eastAsia="SimSun"/>
              </w:rPr>
              <w:t>4.5.6.2.1 EN-DC FR1 RRC-based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5711F5D9" w14:textId="77777777" w:rsidR="00007485" w:rsidRDefault="00007485">
            <w:pPr>
              <w:pStyle w:val="TAL"/>
            </w:pPr>
            <w:r>
              <w:t>During T1:</w:t>
            </w:r>
          </w:p>
          <w:p w14:paraId="67115986" w14:textId="77777777" w:rsidR="00007485" w:rsidRDefault="00007485">
            <w:pPr>
              <w:pStyle w:val="TAL"/>
            </w:pPr>
            <w:r>
              <w:t>Noc</w:t>
            </w:r>
            <w:r>
              <w:rPr>
                <w:vertAlign w:val="subscript"/>
              </w:rPr>
              <w:t>2</w:t>
            </w:r>
            <w:r>
              <w:t>: -104dBm/15kHz</w:t>
            </w:r>
          </w:p>
          <w:p w14:paraId="1FA465C3" w14:textId="77777777" w:rsidR="00007485" w:rsidRDefault="00007485">
            <w:pPr>
              <w:pStyle w:val="TAL"/>
            </w:pPr>
            <w:r>
              <w:t>Ês</w:t>
            </w:r>
            <w:r>
              <w:rPr>
                <w:vertAlign w:val="subscript"/>
              </w:rPr>
              <w:t>2</w:t>
            </w:r>
            <w:r>
              <w:t xml:space="preserve"> / Noc</w:t>
            </w:r>
            <w:r>
              <w:rPr>
                <w:vertAlign w:val="subscript"/>
              </w:rPr>
              <w:t>2</w:t>
            </w:r>
            <w:r>
              <w:t>: +17dB</w:t>
            </w:r>
          </w:p>
        </w:tc>
        <w:tc>
          <w:tcPr>
            <w:tcW w:w="1643" w:type="dxa"/>
            <w:gridSpan w:val="2"/>
            <w:tcBorders>
              <w:top w:val="single" w:sz="4" w:space="0" w:color="auto"/>
              <w:left w:val="single" w:sz="4" w:space="0" w:color="auto"/>
              <w:bottom w:val="single" w:sz="4" w:space="0" w:color="auto"/>
              <w:right w:val="single" w:sz="4" w:space="0" w:color="auto"/>
            </w:tcBorders>
            <w:hideMark/>
          </w:tcPr>
          <w:p w14:paraId="00E0BBE4" w14:textId="77777777" w:rsidR="00007485" w:rsidRDefault="00007485">
            <w:pPr>
              <w:pStyle w:val="TAL"/>
            </w:pPr>
            <w:r>
              <w:t>During T1:</w:t>
            </w:r>
          </w:p>
          <w:p w14:paraId="4894C955" w14:textId="77777777" w:rsidR="00007485" w:rsidRDefault="00007485">
            <w:pPr>
              <w:pStyle w:val="TAL"/>
            </w:pPr>
            <w:r>
              <w:t>0dB</w:t>
            </w:r>
          </w:p>
          <w:p w14:paraId="0EFCA1DE" w14:textId="77777777" w:rsidR="00007485" w:rsidRDefault="00007485">
            <w:pPr>
              <w:pStyle w:val="TAL"/>
            </w:pPr>
            <w:r>
              <w:t>0dB</w:t>
            </w:r>
          </w:p>
        </w:tc>
        <w:tc>
          <w:tcPr>
            <w:tcW w:w="2748" w:type="dxa"/>
            <w:gridSpan w:val="3"/>
            <w:tcBorders>
              <w:top w:val="single" w:sz="4" w:space="0" w:color="auto"/>
              <w:left w:val="single" w:sz="4" w:space="0" w:color="auto"/>
              <w:bottom w:val="single" w:sz="4" w:space="0" w:color="auto"/>
              <w:right w:val="single" w:sz="4" w:space="0" w:color="auto"/>
            </w:tcBorders>
            <w:hideMark/>
          </w:tcPr>
          <w:p w14:paraId="0CDA7461" w14:textId="77777777" w:rsidR="00007485" w:rsidRDefault="00007485">
            <w:pPr>
              <w:pStyle w:val="TAL"/>
            </w:pPr>
            <w:r>
              <w:t>During T1:</w:t>
            </w:r>
          </w:p>
          <w:p w14:paraId="33AF5F97" w14:textId="77777777" w:rsidR="00007485" w:rsidRDefault="00007485">
            <w:pPr>
              <w:pStyle w:val="TAL"/>
            </w:pPr>
            <w:r>
              <w:t>Noc</w:t>
            </w:r>
            <w:r>
              <w:rPr>
                <w:vertAlign w:val="subscript"/>
              </w:rPr>
              <w:t>2</w:t>
            </w:r>
            <w:r>
              <w:t>: -104dBm/15kHz</w:t>
            </w:r>
          </w:p>
          <w:p w14:paraId="69F30017" w14:textId="77777777" w:rsidR="00007485" w:rsidRDefault="00007485">
            <w:pPr>
              <w:pStyle w:val="TAL"/>
            </w:pPr>
            <w:r>
              <w:t>Ês</w:t>
            </w:r>
            <w:r>
              <w:rPr>
                <w:vertAlign w:val="subscript"/>
              </w:rPr>
              <w:t>2</w:t>
            </w:r>
            <w:r>
              <w:t xml:space="preserve"> / Noc</w:t>
            </w:r>
            <w:r>
              <w:rPr>
                <w:vertAlign w:val="subscript"/>
              </w:rPr>
              <w:t>2</w:t>
            </w:r>
            <w:r>
              <w:t>: +17dB</w:t>
            </w:r>
          </w:p>
        </w:tc>
      </w:tr>
      <w:tr w:rsidR="00007485" w14:paraId="25C17F68"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75856421" w14:textId="77777777" w:rsidR="00007485" w:rsidRDefault="00007485">
            <w:pPr>
              <w:pStyle w:val="TAL"/>
              <w:rPr>
                <w:lang w:eastAsia="sv-SE"/>
              </w:rPr>
            </w:pPr>
            <w:r>
              <w:rPr>
                <w:lang w:eastAsia="sv-SE"/>
              </w:rPr>
              <w:t xml:space="preserve">4.5.7.1 </w:t>
            </w:r>
            <w:r>
              <w:t>EN-DC FR1 addition and release delay of known PSCell</w:t>
            </w:r>
          </w:p>
        </w:tc>
        <w:tc>
          <w:tcPr>
            <w:tcW w:w="4041" w:type="dxa"/>
            <w:gridSpan w:val="2"/>
            <w:tcBorders>
              <w:top w:val="single" w:sz="4" w:space="0" w:color="auto"/>
              <w:left w:val="single" w:sz="4" w:space="0" w:color="auto"/>
              <w:bottom w:val="single" w:sz="4" w:space="0" w:color="auto"/>
              <w:right w:val="single" w:sz="4" w:space="0" w:color="auto"/>
            </w:tcBorders>
          </w:tcPr>
          <w:p w14:paraId="195F4691" w14:textId="77777777" w:rsidR="00007485" w:rsidRDefault="00007485">
            <w:pPr>
              <w:pStyle w:val="TAL"/>
            </w:pPr>
            <w:r>
              <w:t>For Test Configurations 1,2,4,5</w:t>
            </w:r>
          </w:p>
          <w:p w14:paraId="7722F6D3" w14:textId="77777777" w:rsidR="00007485" w:rsidRDefault="00007485">
            <w:pPr>
              <w:pStyle w:val="TAL"/>
            </w:pPr>
            <w:r>
              <w:t>N</w:t>
            </w:r>
            <w:r>
              <w:rPr>
                <w:vertAlign w:val="subscript"/>
              </w:rPr>
              <w:t>oc</w:t>
            </w:r>
            <w:r>
              <w:t>: -88dBm/15kHz</w:t>
            </w:r>
          </w:p>
          <w:p w14:paraId="1363E7CE" w14:textId="77777777" w:rsidR="00007485" w:rsidRDefault="00007485">
            <w:pPr>
              <w:pStyle w:val="TAL"/>
            </w:pPr>
            <w:r>
              <w:t>Ê</w:t>
            </w:r>
            <w:r>
              <w:rPr>
                <w:vertAlign w:val="subscript"/>
              </w:rPr>
              <w:t>s</w:t>
            </w:r>
            <w:r>
              <w:t xml:space="preserve"> / N</w:t>
            </w:r>
            <w:r>
              <w:rPr>
                <w:vertAlign w:val="subscript"/>
              </w:rPr>
              <w:t>oc</w:t>
            </w:r>
            <w:r>
              <w:t>: 0.0dB</w:t>
            </w:r>
          </w:p>
          <w:p w14:paraId="7AC073B8" w14:textId="77777777" w:rsidR="00007485" w:rsidRDefault="00007485">
            <w:pPr>
              <w:pStyle w:val="TAL"/>
            </w:pPr>
            <w:r>
              <w:t>B1-Threshold: -96 dBm/SCS</w:t>
            </w:r>
          </w:p>
          <w:p w14:paraId="4424484A" w14:textId="77777777" w:rsidR="00007485" w:rsidRDefault="00007485">
            <w:pPr>
              <w:pStyle w:val="TAL"/>
              <w:rPr>
                <w:rFonts w:cs="Arial"/>
                <w:szCs w:val="18"/>
              </w:rPr>
            </w:pPr>
          </w:p>
          <w:p w14:paraId="3EF60ED5" w14:textId="77777777" w:rsidR="00007485" w:rsidRDefault="00007485">
            <w:pPr>
              <w:pStyle w:val="TAL"/>
              <w:rPr>
                <w:rFonts w:cs="Arial"/>
                <w:szCs w:val="18"/>
              </w:rPr>
            </w:pPr>
            <w:r>
              <w:rPr>
                <w:rFonts w:cs="Arial"/>
                <w:szCs w:val="18"/>
              </w:rPr>
              <w:t>For Test Configurations 3,6</w:t>
            </w:r>
          </w:p>
          <w:p w14:paraId="00A3D3F4" w14:textId="77777777" w:rsidR="00007485" w:rsidRDefault="00007485">
            <w:pPr>
              <w:pStyle w:val="TAL"/>
              <w:rPr>
                <w:rFonts w:cstheme="minorBidi"/>
                <w:szCs w:val="22"/>
              </w:rPr>
            </w:pPr>
            <w:r>
              <w:t>N</w:t>
            </w:r>
            <w:r>
              <w:rPr>
                <w:vertAlign w:val="subscript"/>
              </w:rPr>
              <w:t>oc</w:t>
            </w:r>
            <w:r>
              <w:t>: -88dBm/15kHz</w:t>
            </w:r>
          </w:p>
          <w:p w14:paraId="2806F190" w14:textId="77777777" w:rsidR="00007485" w:rsidRDefault="00007485">
            <w:pPr>
              <w:pStyle w:val="TAL"/>
            </w:pPr>
            <w:r>
              <w:t>Ê</w:t>
            </w:r>
            <w:r>
              <w:rPr>
                <w:vertAlign w:val="subscript"/>
              </w:rPr>
              <w:t>s</w:t>
            </w:r>
            <w:r>
              <w:t xml:space="preserve"> / N</w:t>
            </w:r>
            <w:r>
              <w:rPr>
                <w:vertAlign w:val="subscript"/>
              </w:rPr>
              <w:t>oc</w:t>
            </w:r>
            <w:r>
              <w:t>: 0.0dB</w:t>
            </w:r>
          </w:p>
          <w:p w14:paraId="2D6DE473" w14:textId="77777777" w:rsidR="00007485" w:rsidRDefault="00007485">
            <w:pPr>
              <w:pStyle w:val="TAL"/>
            </w:pPr>
            <w:r>
              <w:t>B1-Threshold: -93 dBm/SCS</w:t>
            </w:r>
          </w:p>
          <w:p w14:paraId="6BE1EB86" w14:textId="77777777" w:rsidR="00007485" w:rsidRDefault="00007485">
            <w:pPr>
              <w:pStyle w:val="TAL"/>
              <w:rPr>
                <w:rFonts w:cs="Arial"/>
                <w:szCs w:val="18"/>
              </w:rPr>
            </w:pPr>
          </w:p>
        </w:tc>
        <w:tc>
          <w:tcPr>
            <w:tcW w:w="1652" w:type="dxa"/>
            <w:gridSpan w:val="3"/>
            <w:tcBorders>
              <w:top w:val="single" w:sz="4" w:space="0" w:color="auto"/>
              <w:left w:val="single" w:sz="4" w:space="0" w:color="auto"/>
              <w:bottom w:val="single" w:sz="4" w:space="0" w:color="auto"/>
              <w:right w:val="single" w:sz="4" w:space="0" w:color="auto"/>
            </w:tcBorders>
          </w:tcPr>
          <w:p w14:paraId="551570C6" w14:textId="77777777" w:rsidR="00007485" w:rsidRDefault="00007485">
            <w:pPr>
              <w:pStyle w:val="TAL"/>
              <w:rPr>
                <w:rFonts w:cs="Arial"/>
                <w:szCs w:val="18"/>
              </w:rPr>
            </w:pPr>
          </w:p>
          <w:p w14:paraId="32942C2E" w14:textId="77777777" w:rsidR="00007485" w:rsidRDefault="00007485">
            <w:pPr>
              <w:pStyle w:val="TAL"/>
              <w:rPr>
                <w:rFonts w:cs="Arial"/>
                <w:szCs w:val="18"/>
              </w:rPr>
            </w:pPr>
            <w:r>
              <w:rPr>
                <w:rFonts w:cs="Arial"/>
                <w:szCs w:val="18"/>
              </w:rPr>
              <w:t>-0.6dB</w:t>
            </w:r>
          </w:p>
          <w:p w14:paraId="796FA8CA" w14:textId="77777777" w:rsidR="00007485" w:rsidRDefault="00007485">
            <w:pPr>
              <w:pStyle w:val="TAL"/>
              <w:rPr>
                <w:rFonts w:cs="Arial"/>
                <w:szCs w:val="18"/>
              </w:rPr>
            </w:pPr>
            <w:r>
              <w:rPr>
                <w:rFonts w:cs="Arial"/>
                <w:szCs w:val="18"/>
              </w:rPr>
              <w:t>0dB</w:t>
            </w:r>
          </w:p>
          <w:p w14:paraId="4BAB438B" w14:textId="77777777" w:rsidR="00007485" w:rsidRDefault="00007485">
            <w:pPr>
              <w:pStyle w:val="TAL"/>
              <w:rPr>
                <w:rFonts w:cs="Arial"/>
                <w:szCs w:val="18"/>
              </w:rPr>
            </w:pPr>
            <w:r>
              <w:rPr>
                <w:rFonts w:cs="Arial"/>
                <w:szCs w:val="18"/>
              </w:rPr>
              <w:t>-3dB</w:t>
            </w:r>
          </w:p>
          <w:p w14:paraId="044B1693" w14:textId="77777777" w:rsidR="00007485" w:rsidRDefault="00007485">
            <w:pPr>
              <w:pStyle w:val="TAL"/>
              <w:rPr>
                <w:rFonts w:cs="Arial"/>
                <w:szCs w:val="18"/>
              </w:rPr>
            </w:pPr>
          </w:p>
          <w:p w14:paraId="4FADA82B" w14:textId="77777777" w:rsidR="00007485" w:rsidRDefault="00007485">
            <w:pPr>
              <w:pStyle w:val="TAL"/>
              <w:rPr>
                <w:rFonts w:cs="Arial"/>
                <w:szCs w:val="18"/>
              </w:rPr>
            </w:pPr>
          </w:p>
          <w:p w14:paraId="54195E40" w14:textId="77777777" w:rsidR="00007485" w:rsidRDefault="00007485">
            <w:pPr>
              <w:pStyle w:val="TAL"/>
              <w:rPr>
                <w:rFonts w:cs="Arial"/>
                <w:szCs w:val="18"/>
              </w:rPr>
            </w:pPr>
            <w:r>
              <w:rPr>
                <w:rFonts w:cs="Arial"/>
                <w:szCs w:val="18"/>
              </w:rPr>
              <w:t>-0.6dB</w:t>
            </w:r>
          </w:p>
          <w:p w14:paraId="6C4194EA" w14:textId="77777777" w:rsidR="00007485" w:rsidRDefault="00007485">
            <w:pPr>
              <w:pStyle w:val="TAL"/>
              <w:rPr>
                <w:rFonts w:cs="Arial"/>
                <w:szCs w:val="18"/>
              </w:rPr>
            </w:pPr>
            <w:r>
              <w:rPr>
                <w:rFonts w:cs="Arial"/>
                <w:szCs w:val="18"/>
              </w:rPr>
              <w:t>0dB</w:t>
            </w:r>
          </w:p>
          <w:p w14:paraId="2AFAC2C8" w14:textId="77777777" w:rsidR="00007485" w:rsidRDefault="00007485">
            <w:pPr>
              <w:pStyle w:val="TAL"/>
              <w:rPr>
                <w:rFonts w:cs="Arial"/>
                <w:szCs w:val="18"/>
              </w:rPr>
            </w:pPr>
            <w:r>
              <w:rPr>
                <w:rFonts w:cs="Arial"/>
                <w:szCs w:val="18"/>
              </w:rPr>
              <w:t>-3dB</w:t>
            </w:r>
          </w:p>
          <w:p w14:paraId="710F2A2D" w14:textId="77777777" w:rsidR="00007485" w:rsidRDefault="00007485">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6DD1F10A" w14:textId="77777777" w:rsidR="00007485" w:rsidRDefault="00007485">
            <w:pPr>
              <w:pStyle w:val="TAL"/>
              <w:rPr>
                <w:rFonts w:cstheme="minorBidi"/>
                <w:szCs w:val="22"/>
                <w:shd w:val="clear" w:color="auto" w:fill="FFFFFF"/>
              </w:rPr>
            </w:pPr>
          </w:p>
          <w:p w14:paraId="2A18EDAB"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1962754B" w14:textId="77777777" w:rsidR="00007485" w:rsidRDefault="00007485">
            <w:pPr>
              <w:pStyle w:val="TAL"/>
            </w:pPr>
            <w:r>
              <w:t>Ês /</w:t>
            </w:r>
            <w:r>
              <w:rPr>
                <w:shd w:val="clear" w:color="auto" w:fill="FFFFFF"/>
              </w:rPr>
              <w:t xml:space="preserve"> N</w:t>
            </w:r>
            <w:r>
              <w:rPr>
                <w:shd w:val="clear" w:color="auto" w:fill="FFFFFF"/>
                <w:vertAlign w:val="subscript"/>
              </w:rPr>
              <w:t>oc</w:t>
            </w:r>
            <w:r>
              <w:t>: 0.0dB</w:t>
            </w:r>
          </w:p>
          <w:p w14:paraId="713A6C40" w14:textId="77777777" w:rsidR="00007485" w:rsidRDefault="00007485">
            <w:pPr>
              <w:pStyle w:val="TAL"/>
            </w:pPr>
            <w:r>
              <w:t>B1-Threshold: -99 dBm/SCS</w:t>
            </w:r>
          </w:p>
          <w:p w14:paraId="6957C151" w14:textId="77777777" w:rsidR="00007485" w:rsidRDefault="00007485">
            <w:pPr>
              <w:pStyle w:val="TAL"/>
              <w:rPr>
                <w:rFonts w:cs="Arial"/>
                <w:szCs w:val="18"/>
              </w:rPr>
            </w:pPr>
          </w:p>
          <w:p w14:paraId="66A03A2F" w14:textId="77777777" w:rsidR="00007485" w:rsidRDefault="00007485">
            <w:pPr>
              <w:pStyle w:val="TAL"/>
              <w:rPr>
                <w:rFonts w:cstheme="minorBidi"/>
                <w:szCs w:val="22"/>
                <w:shd w:val="clear" w:color="auto" w:fill="FFFFFF"/>
              </w:rPr>
            </w:pPr>
          </w:p>
          <w:p w14:paraId="2BE4FD49"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0AD595B1" w14:textId="77777777" w:rsidR="00007485" w:rsidRDefault="00007485">
            <w:pPr>
              <w:pStyle w:val="TAL"/>
            </w:pPr>
            <w:r>
              <w:t>Ês /</w:t>
            </w:r>
            <w:r>
              <w:rPr>
                <w:shd w:val="clear" w:color="auto" w:fill="FFFFFF"/>
              </w:rPr>
              <w:t xml:space="preserve"> N</w:t>
            </w:r>
            <w:r>
              <w:rPr>
                <w:shd w:val="clear" w:color="auto" w:fill="FFFFFF"/>
                <w:vertAlign w:val="subscript"/>
              </w:rPr>
              <w:t>oc</w:t>
            </w:r>
            <w:r>
              <w:t>: 0.0dB</w:t>
            </w:r>
          </w:p>
          <w:p w14:paraId="3EDC554F" w14:textId="77777777" w:rsidR="00007485" w:rsidRDefault="00007485">
            <w:pPr>
              <w:pStyle w:val="TAL"/>
              <w:rPr>
                <w:rFonts w:cs="Arial"/>
                <w:szCs w:val="18"/>
              </w:rPr>
            </w:pPr>
            <w:r>
              <w:t>B1-Threshold: -96 dBm/SCS</w:t>
            </w:r>
          </w:p>
        </w:tc>
      </w:tr>
      <w:tr w:rsidR="00007485" w14:paraId="308DE388"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0B418C1B" w14:textId="77777777" w:rsidR="00007485" w:rsidRDefault="00007485">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41" w:type="dxa"/>
            <w:gridSpan w:val="2"/>
            <w:tcBorders>
              <w:top w:val="single" w:sz="4" w:space="0" w:color="auto"/>
              <w:left w:val="single" w:sz="4" w:space="0" w:color="auto"/>
              <w:bottom w:val="single" w:sz="4" w:space="0" w:color="auto"/>
              <w:right w:val="single" w:sz="4" w:space="0" w:color="auto"/>
            </w:tcBorders>
            <w:hideMark/>
          </w:tcPr>
          <w:p w14:paraId="6CA89AAF" w14:textId="77777777" w:rsidR="00007485" w:rsidRDefault="00007485">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1B43123B" w14:textId="77777777" w:rsidR="00007485" w:rsidRDefault="00007485">
            <w:pPr>
              <w:keepNext/>
              <w:keepLines/>
              <w:spacing w:after="0"/>
              <w:rPr>
                <w:rFonts w:ascii="Arial" w:eastAsia="SimSun" w:hAnsi="Arial"/>
                <w:sz w:val="18"/>
                <w:lang w:eastAsia="zh-CN"/>
              </w:rPr>
            </w:pPr>
            <w:r>
              <w:rPr>
                <w:rFonts w:ascii="Arial" w:eastAsia="SimSun" w:hAnsi="Arial"/>
                <w:sz w:val="18"/>
                <w:lang w:eastAsia="zh-CN"/>
              </w:rPr>
              <w:t>Ê</w:t>
            </w:r>
            <w:r>
              <w:rPr>
                <w:rFonts w:ascii="Arial" w:eastAsia="SimSun" w:hAnsi="Arial"/>
                <w:sz w:val="18"/>
                <w:vertAlign w:val="subscript"/>
                <w:lang w:eastAsia="zh-CN"/>
              </w:rPr>
              <w:t>s</w:t>
            </w:r>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52" w:type="dxa"/>
            <w:gridSpan w:val="3"/>
            <w:tcBorders>
              <w:top w:val="single" w:sz="4" w:space="0" w:color="auto"/>
              <w:left w:val="single" w:sz="4" w:space="0" w:color="auto"/>
              <w:bottom w:val="single" w:sz="4" w:space="0" w:color="auto"/>
              <w:right w:val="single" w:sz="4" w:space="0" w:color="auto"/>
            </w:tcBorders>
            <w:hideMark/>
          </w:tcPr>
          <w:p w14:paraId="771F0F36"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7D978A24" w14:textId="77777777" w:rsidR="00007485" w:rsidRDefault="00007485">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64" w:type="dxa"/>
            <w:gridSpan w:val="3"/>
            <w:tcBorders>
              <w:top w:val="single" w:sz="4" w:space="0" w:color="auto"/>
              <w:left w:val="single" w:sz="4" w:space="0" w:color="auto"/>
              <w:bottom w:val="single" w:sz="4" w:space="0" w:color="auto"/>
              <w:right w:val="single" w:sz="4" w:space="0" w:color="auto"/>
            </w:tcBorders>
            <w:hideMark/>
          </w:tcPr>
          <w:p w14:paraId="399B8D47" w14:textId="77777777" w:rsidR="00007485" w:rsidRDefault="00007485">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1F879C8F" w14:textId="77777777" w:rsidR="00007485" w:rsidRDefault="00007485">
            <w:pPr>
              <w:keepNext/>
              <w:keepLines/>
              <w:spacing w:after="0"/>
              <w:rPr>
                <w:rFonts w:ascii="Arial" w:eastAsia="SimSun" w:hAnsi="Arial"/>
                <w:sz w:val="18"/>
                <w:shd w:val="clear" w:color="auto" w:fill="FFFFFF"/>
                <w:lang w:eastAsia="zh-CN"/>
              </w:rPr>
            </w:pPr>
            <w:r>
              <w:rPr>
                <w:rFonts w:ascii="Arial" w:eastAsia="SimSun" w:hAnsi="Arial"/>
                <w:sz w:val="18"/>
                <w:lang w:eastAsia="zh-CN"/>
              </w:rPr>
              <w:t>Ês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007485" w14:paraId="58F62C9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E5E9A1E" w14:textId="77777777" w:rsidR="00007485" w:rsidRDefault="00007485">
            <w:pPr>
              <w:pStyle w:val="TAL"/>
            </w:pPr>
            <w:r>
              <w:t>4.6.1.1 EN-DC FR1 event-triggered reporting without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1E4B5634" w14:textId="77777777" w:rsidR="00007485" w:rsidRDefault="00007485">
            <w:pPr>
              <w:pStyle w:val="TAL"/>
            </w:pPr>
            <w:r>
              <w:t>During T1:</w:t>
            </w:r>
          </w:p>
          <w:p w14:paraId="4B36D28B" w14:textId="77777777" w:rsidR="00007485" w:rsidRDefault="00007485">
            <w:pPr>
              <w:pStyle w:val="TAL"/>
            </w:pPr>
            <w:r>
              <w:t>Noc: -98dBm/15kHz</w:t>
            </w:r>
          </w:p>
          <w:p w14:paraId="11380D8B" w14:textId="77777777" w:rsidR="00007485" w:rsidRDefault="00007485">
            <w:pPr>
              <w:pStyle w:val="TAL"/>
            </w:pPr>
            <w:r>
              <w:t>Ês1 / Noc: +4.00dB</w:t>
            </w:r>
          </w:p>
          <w:p w14:paraId="2E6C4851" w14:textId="77777777" w:rsidR="00007485" w:rsidRDefault="00007485">
            <w:pPr>
              <w:pStyle w:val="TAL"/>
            </w:pPr>
            <w:r>
              <w:t>Ês2 / Noc: -infinity</w:t>
            </w:r>
          </w:p>
          <w:p w14:paraId="0B1F1575" w14:textId="77777777" w:rsidR="00007485" w:rsidRDefault="00007485">
            <w:pPr>
              <w:pStyle w:val="TAL"/>
            </w:pPr>
          </w:p>
          <w:p w14:paraId="4286EEAA" w14:textId="77777777" w:rsidR="00007485" w:rsidRDefault="00007485">
            <w:pPr>
              <w:pStyle w:val="TAL"/>
            </w:pPr>
            <w:r>
              <w:t>During T2:</w:t>
            </w:r>
          </w:p>
          <w:p w14:paraId="4D7EBC56" w14:textId="77777777" w:rsidR="00007485" w:rsidRDefault="00007485">
            <w:pPr>
              <w:pStyle w:val="TAL"/>
            </w:pPr>
            <w:r>
              <w:t>Noc: -98dBm/15kHz</w:t>
            </w:r>
          </w:p>
          <w:p w14:paraId="120BFB26" w14:textId="77777777" w:rsidR="00007485" w:rsidRDefault="00007485">
            <w:pPr>
              <w:pStyle w:val="TAL"/>
            </w:pPr>
            <w:r>
              <w:t>Ês1 / Noc: +4.00dB</w:t>
            </w:r>
          </w:p>
          <w:p w14:paraId="70AE945A" w14:textId="77777777" w:rsidR="00007485" w:rsidRDefault="00007485">
            <w:pPr>
              <w:pStyle w:val="TAL"/>
            </w:pPr>
            <w:r>
              <w:t>Ês2 / Noc: +4.00dB</w:t>
            </w:r>
          </w:p>
        </w:tc>
        <w:tc>
          <w:tcPr>
            <w:tcW w:w="1643" w:type="dxa"/>
            <w:gridSpan w:val="2"/>
            <w:tcBorders>
              <w:top w:val="single" w:sz="4" w:space="0" w:color="auto"/>
              <w:left w:val="single" w:sz="4" w:space="0" w:color="auto"/>
              <w:bottom w:val="single" w:sz="4" w:space="0" w:color="auto"/>
              <w:right w:val="single" w:sz="4" w:space="0" w:color="auto"/>
            </w:tcBorders>
          </w:tcPr>
          <w:p w14:paraId="747E3FB2" w14:textId="77777777" w:rsidR="00007485" w:rsidRDefault="00007485">
            <w:pPr>
              <w:pStyle w:val="TAL"/>
            </w:pPr>
            <w:r>
              <w:t>During T1:</w:t>
            </w:r>
          </w:p>
          <w:p w14:paraId="2A5E8B5F" w14:textId="77777777" w:rsidR="00007485" w:rsidRDefault="00007485">
            <w:pPr>
              <w:pStyle w:val="TAL"/>
            </w:pPr>
            <w:r>
              <w:t>0dB</w:t>
            </w:r>
          </w:p>
          <w:p w14:paraId="08159129" w14:textId="77777777" w:rsidR="00007485" w:rsidRDefault="00007485">
            <w:pPr>
              <w:pStyle w:val="TAL"/>
            </w:pPr>
            <w:r>
              <w:t>0dB</w:t>
            </w:r>
          </w:p>
          <w:p w14:paraId="3E6E769C" w14:textId="77777777" w:rsidR="00007485" w:rsidRDefault="00007485">
            <w:pPr>
              <w:pStyle w:val="TAL"/>
            </w:pPr>
            <w:r>
              <w:t>0dB</w:t>
            </w:r>
          </w:p>
          <w:p w14:paraId="2EC918AA" w14:textId="77777777" w:rsidR="00007485" w:rsidRDefault="00007485">
            <w:pPr>
              <w:pStyle w:val="TAL"/>
            </w:pPr>
          </w:p>
          <w:p w14:paraId="73C3EB00" w14:textId="77777777" w:rsidR="00007485" w:rsidRDefault="00007485">
            <w:pPr>
              <w:pStyle w:val="TAL"/>
            </w:pPr>
            <w:r>
              <w:t>During T2:</w:t>
            </w:r>
          </w:p>
          <w:p w14:paraId="3E1B5683" w14:textId="77777777" w:rsidR="00007485" w:rsidRDefault="00007485">
            <w:pPr>
              <w:pStyle w:val="TAL"/>
            </w:pPr>
            <w:r>
              <w:t>0dB</w:t>
            </w:r>
          </w:p>
          <w:p w14:paraId="39D2AEA4" w14:textId="77777777" w:rsidR="00007485" w:rsidRDefault="00007485">
            <w:pPr>
              <w:pStyle w:val="TAL"/>
            </w:pPr>
            <w:r>
              <w:t>0dB</w:t>
            </w:r>
          </w:p>
          <w:p w14:paraId="62829541" w14:textId="77777777" w:rsidR="00007485" w:rsidRDefault="00007485">
            <w:pPr>
              <w:pStyle w:val="TAL"/>
              <w:jc w:val="center"/>
              <w:rPr>
                <w:lang w:eastAsia="sv-SE"/>
              </w:rPr>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46A4C9FC" w14:textId="77777777" w:rsidR="00007485" w:rsidRDefault="00007485">
            <w:pPr>
              <w:pStyle w:val="TAL"/>
            </w:pPr>
            <w:r>
              <w:t>During T1:</w:t>
            </w:r>
          </w:p>
          <w:p w14:paraId="3AE5AD8D" w14:textId="77777777" w:rsidR="00007485" w:rsidRDefault="00007485">
            <w:pPr>
              <w:pStyle w:val="TAL"/>
            </w:pPr>
            <w:r>
              <w:t>Noc: -98dBm/15kHz</w:t>
            </w:r>
          </w:p>
          <w:p w14:paraId="183FCE5F" w14:textId="77777777" w:rsidR="00007485" w:rsidRDefault="00007485">
            <w:pPr>
              <w:pStyle w:val="TAL"/>
            </w:pPr>
            <w:r>
              <w:t>Ês1 / Noc: +4.00dB</w:t>
            </w:r>
          </w:p>
          <w:p w14:paraId="62DCC550" w14:textId="77777777" w:rsidR="00007485" w:rsidRDefault="00007485">
            <w:pPr>
              <w:pStyle w:val="TAL"/>
            </w:pPr>
            <w:r>
              <w:t>Ês2 / Noc: -infinity</w:t>
            </w:r>
          </w:p>
          <w:p w14:paraId="4A8A6DBF" w14:textId="77777777" w:rsidR="00007485" w:rsidRDefault="00007485">
            <w:pPr>
              <w:pStyle w:val="TAL"/>
            </w:pPr>
          </w:p>
          <w:p w14:paraId="3BA11081" w14:textId="77777777" w:rsidR="00007485" w:rsidRDefault="00007485">
            <w:pPr>
              <w:pStyle w:val="TAL"/>
            </w:pPr>
            <w:r>
              <w:t>During T2:</w:t>
            </w:r>
          </w:p>
          <w:p w14:paraId="2D02EFB8" w14:textId="77777777" w:rsidR="00007485" w:rsidRDefault="00007485">
            <w:pPr>
              <w:pStyle w:val="TAL"/>
            </w:pPr>
            <w:r>
              <w:t>Noc: -98dBm/15kHz</w:t>
            </w:r>
          </w:p>
          <w:p w14:paraId="64B32AED" w14:textId="77777777" w:rsidR="00007485" w:rsidRDefault="00007485">
            <w:pPr>
              <w:pStyle w:val="TAL"/>
            </w:pPr>
            <w:r>
              <w:t>Ês1 / Noc: +4.00dB</w:t>
            </w:r>
          </w:p>
          <w:p w14:paraId="4882B212" w14:textId="77777777" w:rsidR="00007485" w:rsidRDefault="00007485">
            <w:pPr>
              <w:pStyle w:val="TAL"/>
            </w:pPr>
            <w:r>
              <w:t>Ês2 / Noc: +4.00dB</w:t>
            </w:r>
          </w:p>
        </w:tc>
      </w:tr>
      <w:tr w:rsidR="00007485" w14:paraId="7064FFB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71869D9" w14:textId="77777777" w:rsidR="00007485" w:rsidRDefault="00007485">
            <w:pPr>
              <w:pStyle w:val="TAL"/>
            </w:pPr>
            <w:r>
              <w:t>4.6.1.2 EN-DC FR1 event-triggered reporting without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7EA1AC5B"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1B5E0916" w14:textId="77777777" w:rsidR="00007485" w:rsidRDefault="00007485">
            <w:pPr>
              <w:pStyle w:val="TAL"/>
              <w:jc w:val="center"/>
              <w:rPr>
                <w:lang w:eastAsia="sv-SE"/>
              </w:rP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018F455F" w14:textId="77777777" w:rsidR="00007485" w:rsidRDefault="00007485">
            <w:pPr>
              <w:pStyle w:val="TAL"/>
            </w:pPr>
            <w:r>
              <w:t>Same as 4.6.1.1</w:t>
            </w:r>
          </w:p>
        </w:tc>
      </w:tr>
      <w:tr w:rsidR="00007485" w14:paraId="1F3E4A24"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DB2DDC7" w14:textId="77777777" w:rsidR="00007485" w:rsidRDefault="00007485">
            <w:pPr>
              <w:pStyle w:val="TAL"/>
            </w:pPr>
            <w:r>
              <w:t>4.6.1.3 EN-DC FR1 event-triggered reporting with gap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1F31FFF"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671F211F" w14:textId="77777777" w:rsidR="00007485" w:rsidRDefault="00007485">
            <w:pPr>
              <w:pStyle w:val="TAL"/>
              <w:jc w:val="center"/>
              <w:rPr>
                <w:lang w:eastAsia="sv-SE"/>
              </w:rP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304697E7" w14:textId="77777777" w:rsidR="00007485" w:rsidRDefault="00007485">
            <w:pPr>
              <w:pStyle w:val="TAL"/>
            </w:pPr>
            <w:r>
              <w:t>Same as 4.6.1.1</w:t>
            </w:r>
          </w:p>
        </w:tc>
      </w:tr>
      <w:tr w:rsidR="00007485" w14:paraId="0AC0FC5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3AF1D06" w14:textId="77777777" w:rsidR="00007485" w:rsidRDefault="00007485">
            <w:pPr>
              <w:pStyle w:val="TAL"/>
            </w:pPr>
            <w:r>
              <w:t>4.6.1.4 EN-DC FR1 event-triggered reporting with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FF92FC4"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75AA6211" w14:textId="77777777" w:rsidR="00007485" w:rsidRDefault="00007485">
            <w:pPr>
              <w:pStyle w:val="TAL"/>
              <w:jc w:val="center"/>
              <w:rPr>
                <w:lang w:eastAsia="sv-SE"/>
              </w:rP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24812DA6" w14:textId="77777777" w:rsidR="00007485" w:rsidRDefault="00007485">
            <w:pPr>
              <w:pStyle w:val="TAL"/>
            </w:pPr>
            <w:r>
              <w:t>Same as 4.6.1.1</w:t>
            </w:r>
          </w:p>
        </w:tc>
      </w:tr>
      <w:tr w:rsidR="00007485" w14:paraId="0AE066C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89E6B6E" w14:textId="77777777" w:rsidR="00007485" w:rsidRDefault="00007485">
            <w:pPr>
              <w:pStyle w:val="TAL"/>
            </w:pPr>
            <w:r>
              <w:t>4.6.1.5 EN-DC FR1 event-triggered reporting without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608C2729"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7BC745AE" w14:textId="77777777" w:rsidR="00007485" w:rsidRDefault="00007485">
            <w:pPr>
              <w:pStyle w:val="TAL"/>
              <w:jc w:val="cente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26C912BB" w14:textId="77777777" w:rsidR="00007485" w:rsidRDefault="00007485">
            <w:pPr>
              <w:pStyle w:val="TAL"/>
            </w:pPr>
            <w:r>
              <w:t>Same as 4.6.1.1</w:t>
            </w:r>
          </w:p>
        </w:tc>
      </w:tr>
      <w:tr w:rsidR="00007485" w14:paraId="1764D50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DD3A7C6" w14:textId="77777777" w:rsidR="00007485" w:rsidRDefault="00007485">
            <w:pPr>
              <w:pStyle w:val="TAL"/>
            </w:pPr>
            <w:r>
              <w:t>4.6.1.6 EN-DC FR1 event-triggered reporting with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1BD83BB6"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5177745B" w14:textId="77777777" w:rsidR="00007485" w:rsidRDefault="00007485">
            <w:pPr>
              <w:pStyle w:val="TAL"/>
              <w:jc w:val="center"/>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6EB7AC95" w14:textId="77777777" w:rsidR="00007485" w:rsidRDefault="00007485">
            <w:pPr>
              <w:pStyle w:val="TAL"/>
            </w:pPr>
            <w:r>
              <w:t>Same as 4.6.1.1</w:t>
            </w:r>
          </w:p>
        </w:tc>
      </w:tr>
      <w:tr w:rsidR="00007485" w14:paraId="1BE1658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24E368E" w14:textId="77777777" w:rsidR="00007485" w:rsidRDefault="00007485">
            <w:pPr>
              <w:pStyle w:val="TAL"/>
            </w:pPr>
            <w:r>
              <w:t>4.6.1.7 EN-DC FR1 event-triggered reporting without gap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5D8FAF77" w14:textId="77777777" w:rsidR="00007485" w:rsidRDefault="00007485">
            <w:pPr>
              <w:pStyle w:val="TAL"/>
            </w:pPr>
            <w:r>
              <w:t>Same as 4.6.1.1</w:t>
            </w:r>
          </w:p>
        </w:tc>
        <w:tc>
          <w:tcPr>
            <w:tcW w:w="1643" w:type="dxa"/>
            <w:gridSpan w:val="2"/>
            <w:tcBorders>
              <w:top w:val="single" w:sz="4" w:space="0" w:color="auto"/>
              <w:left w:val="single" w:sz="4" w:space="0" w:color="auto"/>
              <w:bottom w:val="single" w:sz="4" w:space="0" w:color="auto"/>
              <w:right w:val="single" w:sz="4" w:space="0" w:color="auto"/>
            </w:tcBorders>
            <w:hideMark/>
          </w:tcPr>
          <w:p w14:paraId="6C4B45D0" w14:textId="77777777" w:rsidR="00007485" w:rsidRDefault="00007485">
            <w:pPr>
              <w:pStyle w:val="TAL"/>
            </w:pPr>
            <w:r>
              <w:t>Same as 4.6.1.1</w:t>
            </w:r>
          </w:p>
        </w:tc>
        <w:tc>
          <w:tcPr>
            <w:tcW w:w="2748" w:type="dxa"/>
            <w:gridSpan w:val="3"/>
            <w:tcBorders>
              <w:top w:val="single" w:sz="4" w:space="0" w:color="auto"/>
              <w:left w:val="single" w:sz="4" w:space="0" w:color="auto"/>
              <w:bottom w:val="single" w:sz="4" w:space="0" w:color="auto"/>
              <w:right w:val="single" w:sz="4" w:space="0" w:color="auto"/>
            </w:tcBorders>
            <w:hideMark/>
          </w:tcPr>
          <w:p w14:paraId="1EC237BF" w14:textId="77777777" w:rsidR="00007485" w:rsidRDefault="00007485">
            <w:pPr>
              <w:pStyle w:val="TAL"/>
            </w:pPr>
            <w:r>
              <w:t>Same as 4.6.1.1</w:t>
            </w:r>
          </w:p>
        </w:tc>
      </w:tr>
      <w:tr w:rsidR="00007485" w14:paraId="1BDFD7E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1014017" w14:textId="77777777" w:rsidR="00007485" w:rsidRDefault="00007485">
            <w:pPr>
              <w:pStyle w:val="TAL"/>
            </w:pPr>
            <w:r>
              <w:lastRenderedPageBreak/>
              <w:t>4.6.2.1 EN-DC FR1-FR1 event-triggered reporting in non-DRX</w:t>
            </w:r>
          </w:p>
        </w:tc>
        <w:tc>
          <w:tcPr>
            <w:tcW w:w="4019" w:type="dxa"/>
            <w:gridSpan w:val="2"/>
            <w:tcBorders>
              <w:top w:val="single" w:sz="4" w:space="0" w:color="auto"/>
              <w:left w:val="single" w:sz="4" w:space="0" w:color="auto"/>
              <w:bottom w:val="single" w:sz="4" w:space="0" w:color="auto"/>
              <w:right w:val="single" w:sz="4" w:space="0" w:color="auto"/>
            </w:tcBorders>
          </w:tcPr>
          <w:p w14:paraId="18048DD8" w14:textId="77777777" w:rsidR="00007485" w:rsidRDefault="00007485">
            <w:pPr>
              <w:pStyle w:val="TAL"/>
            </w:pPr>
            <w:r>
              <w:t>During T1:</w:t>
            </w:r>
          </w:p>
          <w:p w14:paraId="01C268FF" w14:textId="77777777" w:rsidR="00007485" w:rsidRDefault="00007485">
            <w:pPr>
              <w:pStyle w:val="TAL"/>
            </w:pPr>
            <w:r>
              <w:t>Freq 2 Noc: -98dBm/15kHz</w:t>
            </w:r>
          </w:p>
          <w:p w14:paraId="1A42A3BB" w14:textId="77777777" w:rsidR="00007485" w:rsidRDefault="00007485">
            <w:pPr>
              <w:pStyle w:val="TAL"/>
            </w:pPr>
            <w:r>
              <w:t>Freq 3 Noc: -98dBm/15kHz</w:t>
            </w:r>
          </w:p>
          <w:p w14:paraId="098FED0B" w14:textId="77777777" w:rsidR="00007485" w:rsidRDefault="00007485">
            <w:pPr>
              <w:pStyle w:val="TAL"/>
            </w:pPr>
            <w:r>
              <w:t>Ês2 / Noc: +4.00dB</w:t>
            </w:r>
          </w:p>
          <w:p w14:paraId="71857AA3" w14:textId="77777777" w:rsidR="00007485" w:rsidRDefault="00007485">
            <w:pPr>
              <w:pStyle w:val="TAL"/>
            </w:pPr>
            <w:r>
              <w:t>Ês3 / Noc: -infinity</w:t>
            </w:r>
          </w:p>
          <w:p w14:paraId="28BEAF89" w14:textId="77777777" w:rsidR="00007485" w:rsidRDefault="00007485">
            <w:pPr>
              <w:pStyle w:val="TAL"/>
            </w:pPr>
          </w:p>
          <w:p w14:paraId="3660D909" w14:textId="77777777" w:rsidR="00007485" w:rsidRDefault="00007485">
            <w:pPr>
              <w:pStyle w:val="TAL"/>
            </w:pPr>
            <w:r>
              <w:t>During T2:</w:t>
            </w:r>
          </w:p>
          <w:p w14:paraId="3C7305F0" w14:textId="77777777" w:rsidR="00007485" w:rsidRDefault="00007485">
            <w:pPr>
              <w:pStyle w:val="TAL"/>
            </w:pPr>
            <w:r>
              <w:t>Freq 2 Noc: -98dBm/15kHz</w:t>
            </w:r>
          </w:p>
          <w:p w14:paraId="23B78F99" w14:textId="77777777" w:rsidR="00007485" w:rsidRDefault="00007485">
            <w:pPr>
              <w:pStyle w:val="TAL"/>
            </w:pPr>
            <w:r>
              <w:t>Freq 3 Noc: -98dBm/15kHz</w:t>
            </w:r>
          </w:p>
          <w:p w14:paraId="540C9807" w14:textId="77777777" w:rsidR="00007485" w:rsidRDefault="00007485">
            <w:pPr>
              <w:pStyle w:val="TAL"/>
            </w:pPr>
            <w:r>
              <w:t>Ês2 / Noc: +4.00dB</w:t>
            </w:r>
          </w:p>
          <w:p w14:paraId="02312E45" w14:textId="77777777" w:rsidR="00007485" w:rsidRDefault="00007485">
            <w:pPr>
              <w:pStyle w:val="TAL"/>
            </w:pPr>
            <w:r>
              <w:t>Ês3 / Noc: +7.00dB</w:t>
            </w:r>
          </w:p>
        </w:tc>
        <w:tc>
          <w:tcPr>
            <w:tcW w:w="1643" w:type="dxa"/>
            <w:gridSpan w:val="2"/>
            <w:tcBorders>
              <w:top w:val="single" w:sz="4" w:space="0" w:color="auto"/>
              <w:left w:val="single" w:sz="4" w:space="0" w:color="auto"/>
              <w:bottom w:val="single" w:sz="4" w:space="0" w:color="auto"/>
              <w:right w:val="single" w:sz="4" w:space="0" w:color="auto"/>
            </w:tcBorders>
          </w:tcPr>
          <w:p w14:paraId="33C8CBDB" w14:textId="77777777" w:rsidR="00007485" w:rsidRDefault="00007485">
            <w:pPr>
              <w:pStyle w:val="TAL"/>
            </w:pPr>
            <w:r>
              <w:t>During T1:</w:t>
            </w:r>
          </w:p>
          <w:p w14:paraId="394172A5" w14:textId="77777777" w:rsidR="00007485" w:rsidRDefault="00007485">
            <w:pPr>
              <w:pStyle w:val="TAL"/>
            </w:pPr>
            <w:r>
              <w:t>0dB</w:t>
            </w:r>
          </w:p>
          <w:p w14:paraId="1ED7E582" w14:textId="77777777" w:rsidR="00007485" w:rsidRDefault="00007485">
            <w:pPr>
              <w:pStyle w:val="TAL"/>
            </w:pPr>
            <w:r>
              <w:t>0dB</w:t>
            </w:r>
          </w:p>
          <w:p w14:paraId="5B8C5D3A" w14:textId="77777777" w:rsidR="00007485" w:rsidRDefault="00007485">
            <w:pPr>
              <w:pStyle w:val="TAL"/>
            </w:pPr>
            <w:r>
              <w:t>0dB</w:t>
            </w:r>
          </w:p>
          <w:p w14:paraId="32E17255" w14:textId="77777777" w:rsidR="00007485" w:rsidRDefault="00007485">
            <w:pPr>
              <w:pStyle w:val="TAL"/>
            </w:pPr>
            <w:r>
              <w:t>0dB</w:t>
            </w:r>
          </w:p>
          <w:p w14:paraId="0DEBEED0" w14:textId="77777777" w:rsidR="00007485" w:rsidRDefault="00007485">
            <w:pPr>
              <w:pStyle w:val="TAL"/>
            </w:pPr>
          </w:p>
          <w:p w14:paraId="2F35636D" w14:textId="77777777" w:rsidR="00007485" w:rsidRDefault="00007485">
            <w:pPr>
              <w:pStyle w:val="TAL"/>
            </w:pPr>
            <w:r>
              <w:t>During T2:</w:t>
            </w:r>
          </w:p>
          <w:p w14:paraId="2E34197A" w14:textId="77777777" w:rsidR="00007485" w:rsidRDefault="00007485">
            <w:pPr>
              <w:pStyle w:val="TAL"/>
            </w:pPr>
            <w:r>
              <w:t>0dB</w:t>
            </w:r>
          </w:p>
          <w:p w14:paraId="1FC21EBC" w14:textId="77777777" w:rsidR="00007485" w:rsidRDefault="00007485">
            <w:pPr>
              <w:pStyle w:val="TAL"/>
            </w:pPr>
            <w:r>
              <w:t>0dB</w:t>
            </w:r>
          </w:p>
          <w:p w14:paraId="7521DBB9" w14:textId="77777777" w:rsidR="00007485" w:rsidRDefault="00007485">
            <w:pPr>
              <w:pStyle w:val="TAL"/>
            </w:pPr>
            <w:r>
              <w:t>0dB</w:t>
            </w:r>
          </w:p>
          <w:p w14:paraId="2EF748B6" w14:textId="77777777" w:rsidR="00007485" w:rsidRDefault="00007485">
            <w:pPr>
              <w:pStyle w:val="TAL"/>
              <w:rPr>
                <w:lang w:eastAsia="sv-SE"/>
              </w:rPr>
            </w:pPr>
            <w:r>
              <w:t>0dB</w:t>
            </w:r>
          </w:p>
        </w:tc>
        <w:tc>
          <w:tcPr>
            <w:tcW w:w="2748" w:type="dxa"/>
            <w:gridSpan w:val="3"/>
            <w:tcBorders>
              <w:top w:val="single" w:sz="4" w:space="0" w:color="auto"/>
              <w:left w:val="single" w:sz="4" w:space="0" w:color="auto"/>
              <w:bottom w:val="single" w:sz="4" w:space="0" w:color="auto"/>
              <w:right w:val="single" w:sz="4" w:space="0" w:color="auto"/>
            </w:tcBorders>
          </w:tcPr>
          <w:p w14:paraId="5FAD355F" w14:textId="77777777" w:rsidR="00007485" w:rsidRDefault="00007485">
            <w:pPr>
              <w:pStyle w:val="TAL"/>
            </w:pPr>
            <w:r>
              <w:t>During T1:</w:t>
            </w:r>
          </w:p>
          <w:p w14:paraId="12E573C0" w14:textId="77777777" w:rsidR="00007485" w:rsidRDefault="00007485">
            <w:pPr>
              <w:pStyle w:val="TAL"/>
            </w:pPr>
            <w:r>
              <w:t>Freq 2 Noc: -98dBm/15kHz</w:t>
            </w:r>
          </w:p>
          <w:p w14:paraId="0796585B" w14:textId="77777777" w:rsidR="00007485" w:rsidRDefault="00007485">
            <w:pPr>
              <w:pStyle w:val="TAL"/>
            </w:pPr>
            <w:r>
              <w:t>Freq 3 Noc: -98dBm/15kHz</w:t>
            </w:r>
          </w:p>
          <w:p w14:paraId="2DC8591A" w14:textId="77777777" w:rsidR="00007485" w:rsidRDefault="00007485">
            <w:pPr>
              <w:pStyle w:val="TAL"/>
            </w:pPr>
            <w:r>
              <w:t>Ês2 / Noc: +4.00dB</w:t>
            </w:r>
          </w:p>
          <w:p w14:paraId="7A0EFD34" w14:textId="77777777" w:rsidR="00007485" w:rsidRDefault="00007485">
            <w:pPr>
              <w:pStyle w:val="TAL"/>
            </w:pPr>
            <w:r>
              <w:t>Ês3 / Noc: -infinity</w:t>
            </w:r>
          </w:p>
          <w:p w14:paraId="2C14AE06" w14:textId="77777777" w:rsidR="00007485" w:rsidRDefault="00007485">
            <w:pPr>
              <w:pStyle w:val="TAL"/>
            </w:pPr>
          </w:p>
          <w:p w14:paraId="3064F904" w14:textId="77777777" w:rsidR="00007485" w:rsidRDefault="00007485">
            <w:pPr>
              <w:pStyle w:val="TAL"/>
            </w:pPr>
            <w:r>
              <w:t>During T2:</w:t>
            </w:r>
          </w:p>
          <w:p w14:paraId="2CB1EA51" w14:textId="77777777" w:rsidR="00007485" w:rsidRDefault="00007485">
            <w:pPr>
              <w:pStyle w:val="TAL"/>
            </w:pPr>
            <w:r>
              <w:t>Freq 2 Noc: -98dBm/15kHz</w:t>
            </w:r>
          </w:p>
          <w:p w14:paraId="4076F36D" w14:textId="77777777" w:rsidR="00007485" w:rsidRDefault="00007485">
            <w:pPr>
              <w:pStyle w:val="TAL"/>
            </w:pPr>
            <w:r>
              <w:t>Freq 3 Noc: -98dBm/15kHz</w:t>
            </w:r>
          </w:p>
          <w:p w14:paraId="2E6579CF" w14:textId="77777777" w:rsidR="00007485" w:rsidRDefault="00007485">
            <w:pPr>
              <w:pStyle w:val="TAL"/>
            </w:pPr>
            <w:r>
              <w:t>Ês2 / Noc: +4.00dB</w:t>
            </w:r>
          </w:p>
          <w:p w14:paraId="05FED28B" w14:textId="77777777" w:rsidR="00007485" w:rsidRDefault="00007485">
            <w:pPr>
              <w:pStyle w:val="TAL"/>
            </w:pPr>
            <w:r>
              <w:t>Ês3 / Noc: +7.00dB</w:t>
            </w:r>
          </w:p>
        </w:tc>
      </w:tr>
      <w:tr w:rsidR="00007485" w14:paraId="5190DA4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56A24E9" w14:textId="77777777" w:rsidR="00007485" w:rsidRDefault="00007485">
            <w:pPr>
              <w:pStyle w:val="TAL"/>
            </w:pPr>
            <w:r>
              <w:t>4.6.2.2 EN-DC FR1-FR1 event-triggered reporting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416EBBE" w14:textId="77777777" w:rsidR="00007485" w:rsidRDefault="00007485">
            <w:pPr>
              <w:pStyle w:val="TAL"/>
            </w:pPr>
            <w:r>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hideMark/>
          </w:tcPr>
          <w:p w14:paraId="7E5E9D7A" w14:textId="77777777" w:rsidR="00007485" w:rsidRDefault="00007485">
            <w:pPr>
              <w:pStyle w:val="TAL"/>
              <w:jc w:val="center"/>
              <w:rPr>
                <w:lang w:eastAsia="sv-SE"/>
              </w:rPr>
            </w:pPr>
            <w:r>
              <w:rPr>
                <w:rFonts w:cs="Arial"/>
                <w:szCs w:val="18"/>
              </w:rPr>
              <w:t>Same as 4.6.2.1</w:t>
            </w:r>
          </w:p>
        </w:tc>
        <w:tc>
          <w:tcPr>
            <w:tcW w:w="2748" w:type="dxa"/>
            <w:gridSpan w:val="3"/>
            <w:tcBorders>
              <w:top w:val="single" w:sz="4" w:space="0" w:color="auto"/>
              <w:left w:val="single" w:sz="4" w:space="0" w:color="auto"/>
              <w:bottom w:val="single" w:sz="4" w:space="0" w:color="auto"/>
              <w:right w:val="single" w:sz="4" w:space="0" w:color="auto"/>
            </w:tcBorders>
            <w:hideMark/>
          </w:tcPr>
          <w:p w14:paraId="0ECC6023" w14:textId="77777777" w:rsidR="00007485" w:rsidRDefault="00007485">
            <w:pPr>
              <w:pStyle w:val="TAL"/>
            </w:pPr>
            <w:r>
              <w:rPr>
                <w:rFonts w:cs="Arial"/>
                <w:szCs w:val="18"/>
              </w:rPr>
              <w:t>Same as 4.6.2.1</w:t>
            </w:r>
          </w:p>
        </w:tc>
      </w:tr>
      <w:tr w:rsidR="00007485" w14:paraId="143CC24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D12E582" w14:textId="77777777" w:rsidR="00007485" w:rsidRDefault="00007485">
            <w:pPr>
              <w:pStyle w:val="TAL"/>
            </w:pPr>
            <w:r>
              <w:t>4.6.2.5 EN-DC FR1-FR1 event-triggered reporting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18FB6E8A" w14:textId="77777777" w:rsidR="00007485" w:rsidRDefault="00007485">
            <w:pPr>
              <w:pStyle w:val="TAL"/>
            </w:pPr>
            <w:r>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hideMark/>
          </w:tcPr>
          <w:p w14:paraId="00CC7476" w14:textId="77777777" w:rsidR="00007485" w:rsidRDefault="00007485">
            <w:pPr>
              <w:pStyle w:val="TAL"/>
              <w:jc w:val="center"/>
              <w:rPr>
                <w:lang w:eastAsia="sv-SE"/>
              </w:rPr>
            </w:pPr>
            <w:r>
              <w:rPr>
                <w:rFonts w:cs="Arial"/>
                <w:szCs w:val="18"/>
              </w:rPr>
              <w:t>Same as 4.6.2.1</w:t>
            </w:r>
          </w:p>
        </w:tc>
        <w:tc>
          <w:tcPr>
            <w:tcW w:w="2748" w:type="dxa"/>
            <w:gridSpan w:val="3"/>
            <w:tcBorders>
              <w:top w:val="single" w:sz="4" w:space="0" w:color="auto"/>
              <w:left w:val="single" w:sz="4" w:space="0" w:color="auto"/>
              <w:bottom w:val="single" w:sz="4" w:space="0" w:color="auto"/>
              <w:right w:val="single" w:sz="4" w:space="0" w:color="auto"/>
            </w:tcBorders>
            <w:hideMark/>
          </w:tcPr>
          <w:p w14:paraId="3E9C7B8E" w14:textId="77777777" w:rsidR="00007485" w:rsidRDefault="00007485">
            <w:pPr>
              <w:pStyle w:val="TAL"/>
            </w:pPr>
            <w:r>
              <w:rPr>
                <w:rFonts w:cs="Arial"/>
                <w:szCs w:val="18"/>
              </w:rPr>
              <w:t>Same as 4.6.2.1</w:t>
            </w:r>
          </w:p>
        </w:tc>
      </w:tr>
      <w:tr w:rsidR="00007485" w14:paraId="0AB6B1F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9F57B2C" w14:textId="77777777" w:rsidR="00007485" w:rsidRDefault="00007485">
            <w:pPr>
              <w:pStyle w:val="TAL"/>
            </w:pPr>
            <w:r>
              <w:t>4.6.2.6 EN-DC FR1-FR1 event-triggered reporting  in 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59834A55" w14:textId="77777777" w:rsidR="00007485" w:rsidRDefault="00007485">
            <w:pPr>
              <w:pStyle w:val="TAL"/>
            </w:pPr>
            <w:r>
              <w:rPr>
                <w:rFonts w:cs="Arial"/>
                <w:szCs w:val="18"/>
              </w:rPr>
              <w:t>Same as 4.6.2.1</w:t>
            </w:r>
          </w:p>
        </w:tc>
        <w:tc>
          <w:tcPr>
            <w:tcW w:w="1643" w:type="dxa"/>
            <w:gridSpan w:val="2"/>
            <w:tcBorders>
              <w:top w:val="single" w:sz="4" w:space="0" w:color="auto"/>
              <w:left w:val="single" w:sz="4" w:space="0" w:color="auto"/>
              <w:bottom w:val="single" w:sz="4" w:space="0" w:color="auto"/>
              <w:right w:val="single" w:sz="4" w:space="0" w:color="auto"/>
            </w:tcBorders>
            <w:hideMark/>
          </w:tcPr>
          <w:p w14:paraId="1CC788C1" w14:textId="77777777" w:rsidR="00007485" w:rsidRDefault="00007485">
            <w:pPr>
              <w:pStyle w:val="TAL"/>
              <w:jc w:val="center"/>
              <w:rPr>
                <w:lang w:eastAsia="sv-SE"/>
              </w:rPr>
            </w:pPr>
            <w:r>
              <w:rPr>
                <w:rFonts w:cs="Arial"/>
                <w:szCs w:val="18"/>
              </w:rPr>
              <w:t>Same as 4.6.2.1</w:t>
            </w:r>
          </w:p>
        </w:tc>
        <w:tc>
          <w:tcPr>
            <w:tcW w:w="2748" w:type="dxa"/>
            <w:gridSpan w:val="3"/>
            <w:tcBorders>
              <w:top w:val="single" w:sz="4" w:space="0" w:color="auto"/>
              <w:left w:val="single" w:sz="4" w:space="0" w:color="auto"/>
              <w:bottom w:val="single" w:sz="4" w:space="0" w:color="auto"/>
              <w:right w:val="single" w:sz="4" w:space="0" w:color="auto"/>
            </w:tcBorders>
            <w:hideMark/>
          </w:tcPr>
          <w:p w14:paraId="2DD620D7" w14:textId="77777777" w:rsidR="00007485" w:rsidRDefault="00007485">
            <w:pPr>
              <w:pStyle w:val="TAL"/>
            </w:pPr>
            <w:r>
              <w:rPr>
                <w:rFonts w:cs="Arial"/>
                <w:szCs w:val="18"/>
              </w:rPr>
              <w:t>Same as 4.6.2.1</w:t>
            </w:r>
          </w:p>
        </w:tc>
      </w:tr>
      <w:tr w:rsidR="00007485" w14:paraId="3CAE922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DD56297" w14:textId="77777777" w:rsidR="00007485" w:rsidRDefault="00007485">
            <w:pPr>
              <w:pStyle w:val="TAL"/>
            </w:pPr>
            <w:r>
              <w:t>4.6.4.1 EN-DC FR1 SSB-based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1E33EDE2" w14:textId="77777777" w:rsidR="00007485" w:rsidRDefault="00007485">
            <w:pPr>
              <w:pStyle w:val="TAL"/>
            </w:pPr>
            <w:r>
              <w:t>During T1:</w:t>
            </w:r>
          </w:p>
          <w:p w14:paraId="4939C554" w14:textId="77777777" w:rsidR="00007485" w:rsidRDefault="00007485">
            <w:pPr>
              <w:pStyle w:val="TAL"/>
            </w:pPr>
            <w:r>
              <w:t>Noc: -94.65dBm/15kHz</w:t>
            </w:r>
          </w:p>
          <w:p w14:paraId="4853F345" w14:textId="77777777" w:rsidR="00007485" w:rsidRDefault="00007485">
            <w:pPr>
              <w:pStyle w:val="TAL"/>
            </w:pPr>
            <w:r>
              <w:t>Ês</w:t>
            </w:r>
            <w:r>
              <w:rPr>
                <w:vertAlign w:val="subscript"/>
              </w:rPr>
              <w:t>0</w:t>
            </w:r>
            <w:r>
              <w:t xml:space="preserve"> / Noc: +0.00dB</w:t>
            </w:r>
          </w:p>
          <w:p w14:paraId="57A86A0B" w14:textId="77777777" w:rsidR="00007485" w:rsidRDefault="00007485">
            <w:pPr>
              <w:pStyle w:val="TAL"/>
            </w:pPr>
            <w:r>
              <w:t>Ês</w:t>
            </w:r>
            <w:r>
              <w:rPr>
                <w:vertAlign w:val="subscript"/>
              </w:rPr>
              <w:t>1</w:t>
            </w:r>
            <w:r>
              <w:t xml:space="preserve"> / Noc: -infinity </w:t>
            </w:r>
          </w:p>
          <w:p w14:paraId="72F908E0" w14:textId="77777777" w:rsidR="00007485" w:rsidRDefault="00007485">
            <w:pPr>
              <w:pStyle w:val="TAL"/>
            </w:pPr>
          </w:p>
          <w:p w14:paraId="56D67442" w14:textId="77777777" w:rsidR="00007485" w:rsidRDefault="00007485">
            <w:pPr>
              <w:pStyle w:val="TAL"/>
            </w:pPr>
            <w:r>
              <w:t>During T2:</w:t>
            </w:r>
          </w:p>
          <w:p w14:paraId="7C36DD9E" w14:textId="77777777" w:rsidR="00007485" w:rsidRDefault="00007485">
            <w:pPr>
              <w:pStyle w:val="TAL"/>
            </w:pPr>
            <w:r>
              <w:t>Noc: -94.65dBm/15kHz</w:t>
            </w:r>
          </w:p>
          <w:p w14:paraId="5FE0E7D7" w14:textId="77777777" w:rsidR="00007485" w:rsidRDefault="00007485">
            <w:pPr>
              <w:pStyle w:val="TAL"/>
            </w:pPr>
            <w:r>
              <w:t>Ês</w:t>
            </w:r>
            <w:r>
              <w:rPr>
                <w:vertAlign w:val="subscript"/>
              </w:rPr>
              <w:t>0</w:t>
            </w:r>
            <w:r>
              <w:t xml:space="preserve"> / Noc: 0.00dB</w:t>
            </w:r>
          </w:p>
          <w:p w14:paraId="522AFD3E" w14:textId="77777777" w:rsidR="00007485" w:rsidRDefault="00007485">
            <w:pPr>
              <w:pStyle w:val="TAL"/>
            </w:pPr>
            <w:r>
              <w:t>Ês</w:t>
            </w:r>
            <w:r>
              <w:rPr>
                <w:vertAlign w:val="subscript"/>
              </w:rPr>
              <w:t>1</w:t>
            </w:r>
            <w:r>
              <w:t xml:space="preserve"> / Noc: +3.00dB</w:t>
            </w:r>
          </w:p>
          <w:p w14:paraId="56422111" w14:textId="77777777" w:rsidR="00007485" w:rsidRDefault="00007485">
            <w:pPr>
              <w:pStyle w:val="TAL"/>
            </w:pPr>
          </w:p>
          <w:p w14:paraId="41FB7872" w14:textId="77777777" w:rsidR="00007485" w:rsidRDefault="00007485">
            <w:pPr>
              <w:pStyle w:val="TAL"/>
            </w:pPr>
            <w:r>
              <w:t xml:space="preserve">Reported SSB#0 SS-RSRP values </w:t>
            </w:r>
            <w:r>
              <w:rPr>
                <w:rFonts w:cs="Arial"/>
              </w:rPr>
              <w:t>±</w:t>
            </w:r>
            <w:r>
              <w:t xml:space="preserve"> 10dB</w:t>
            </w:r>
          </w:p>
          <w:p w14:paraId="67487D23" w14:textId="77777777" w:rsidR="00007485" w:rsidRDefault="00007485">
            <w:pPr>
              <w:pStyle w:val="TAL"/>
            </w:pPr>
            <w:r>
              <w:t xml:space="preserve">Reported SSB#1 SS-RSRP values </w:t>
            </w:r>
            <w:r>
              <w:rPr>
                <w:rFonts w:cs="Arial"/>
              </w:rPr>
              <w:t>±</w:t>
            </w:r>
            <w:r>
              <w:t xml:space="preserve"> 10dB</w:t>
            </w:r>
          </w:p>
          <w:p w14:paraId="62F58BBE" w14:textId="77777777" w:rsidR="00007485" w:rsidRDefault="00007485">
            <w:pPr>
              <w:pStyle w:val="TAL"/>
            </w:pPr>
            <w:r>
              <w:t xml:space="preserve">Reported Differential SS-RSRP values </w:t>
            </w:r>
            <w:r>
              <w:rPr>
                <w:rFonts w:cs="Arial"/>
              </w:rPr>
              <w:t>±</w:t>
            </w:r>
            <w:r>
              <w:t xml:space="preserve"> 3dB</w:t>
            </w:r>
          </w:p>
          <w:p w14:paraId="00FEE4AC" w14:textId="77777777" w:rsidR="00007485" w:rsidRDefault="00007485">
            <w:pPr>
              <w:pStyle w:val="TAL"/>
            </w:pPr>
          </w:p>
          <w:p w14:paraId="4D975C7F" w14:textId="77777777" w:rsidR="00007485" w:rsidRDefault="0000748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2C44EF3" w14:textId="77777777" w:rsidR="00007485" w:rsidRDefault="00007485">
            <w:pPr>
              <w:pStyle w:val="TAL"/>
              <w:rPr>
                <w:rFonts w:cstheme="minorBidi"/>
                <w:szCs w:val="22"/>
              </w:rPr>
            </w:pPr>
            <w:r>
              <w:t>During T1:</w:t>
            </w:r>
          </w:p>
          <w:p w14:paraId="0015AB47" w14:textId="77777777" w:rsidR="00007485" w:rsidRDefault="00007485">
            <w:pPr>
              <w:pStyle w:val="TAL"/>
            </w:pPr>
            <w:r>
              <w:t>0dB</w:t>
            </w:r>
          </w:p>
          <w:p w14:paraId="5A5884F4" w14:textId="77777777" w:rsidR="00007485" w:rsidRDefault="00007485">
            <w:pPr>
              <w:pStyle w:val="TAL"/>
            </w:pPr>
            <w:r>
              <w:t>0dB</w:t>
            </w:r>
          </w:p>
          <w:p w14:paraId="10F16D65" w14:textId="77777777" w:rsidR="00007485" w:rsidRDefault="00007485">
            <w:pPr>
              <w:pStyle w:val="TAL"/>
            </w:pPr>
            <w:r>
              <w:t>0dB</w:t>
            </w:r>
          </w:p>
          <w:p w14:paraId="18FE7A42" w14:textId="77777777" w:rsidR="00007485" w:rsidRDefault="00007485">
            <w:pPr>
              <w:pStyle w:val="TAL"/>
            </w:pPr>
          </w:p>
          <w:p w14:paraId="75A50326" w14:textId="77777777" w:rsidR="00007485" w:rsidRDefault="00007485">
            <w:pPr>
              <w:pStyle w:val="TAL"/>
            </w:pPr>
            <w:r>
              <w:t>During T2:</w:t>
            </w:r>
          </w:p>
          <w:p w14:paraId="5676CC74" w14:textId="77777777" w:rsidR="00007485" w:rsidRDefault="00007485">
            <w:pPr>
              <w:pStyle w:val="TAL"/>
            </w:pPr>
            <w:r>
              <w:t>0dB</w:t>
            </w:r>
          </w:p>
          <w:p w14:paraId="268E5D87" w14:textId="77777777" w:rsidR="00007485" w:rsidRDefault="00007485">
            <w:pPr>
              <w:pStyle w:val="TAL"/>
            </w:pPr>
            <w:r>
              <w:t>0dB</w:t>
            </w:r>
          </w:p>
          <w:p w14:paraId="3EA6C049" w14:textId="77777777" w:rsidR="00007485" w:rsidRDefault="00007485">
            <w:pPr>
              <w:pStyle w:val="TAL"/>
            </w:pPr>
            <w:r>
              <w:t>0.5dB</w:t>
            </w:r>
          </w:p>
          <w:p w14:paraId="1E2B8BDC" w14:textId="77777777" w:rsidR="00007485" w:rsidRDefault="00007485">
            <w:pPr>
              <w:pStyle w:val="TAL"/>
            </w:pPr>
          </w:p>
          <w:p w14:paraId="07A13A83" w14:textId="77777777" w:rsidR="00007485" w:rsidRDefault="00007485">
            <w:pPr>
              <w:pStyle w:val="TAL"/>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F4E60EC" w14:textId="77777777" w:rsidR="00007485" w:rsidRDefault="00007485">
            <w:pPr>
              <w:pStyle w:val="TAL"/>
            </w:pPr>
            <w:r>
              <w:t>During T1:</w:t>
            </w:r>
          </w:p>
          <w:p w14:paraId="0CE91375" w14:textId="77777777" w:rsidR="00007485" w:rsidRDefault="00007485">
            <w:pPr>
              <w:pStyle w:val="TAL"/>
            </w:pPr>
            <w:r>
              <w:t>Noc: -94.65dBm/15kHz</w:t>
            </w:r>
          </w:p>
          <w:p w14:paraId="649C1B2F" w14:textId="77777777" w:rsidR="00007485" w:rsidRDefault="00007485">
            <w:pPr>
              <w:pStyle w:val="TAL"/>
            </w:pPr>
            <w:r>
              <w:t>Ês</w:t>
            </w:r>
            <w:r>
              <w:rPr>
                <w:vertAlign w:val="subscript"/>
              </w:rPr>
              <w:t>0</w:t>
            </w:r>
            <w:r>
              <w:t xml:space="preserve"> / Noc: +0.00dB</w:t>
            </w:r>
          </w:p>
          <w:p w14:paraId="53CBD64E" w14:textId="77777777" w:rsidR="00007485" w:rsidRDefault="00007485">
            <w:pPr>
              <w:pStyle w:val="TAL"/>
            </w:pPr>
            <w:r>
              <w:t>Ês</w:t>
            </w:r>
            <w:r>
              <w:rPr>
                <w:vertAlign w:val="subscript"/>
              </w:rPr>
              <w:t>1</w:t>
            </w:r>
            <w:r>
              <w:t xml:space="preserve"> / Noc: -infinity </w:t>
            </w:r>
          </w:p>
          <w:p w14:paraId="4DE94E52" w14:textId="77777777" w:rsidR="00007485" w:rsidRDefault="00007485">
            <w:pPr>
              <w:pStyle w:val="TAL"/>
            </w:pPr>
          </w:p>
          <w:p w14:paraId="0A6E6D6B" w14:textId="77777777" w:rsidR="00007485" w:rsidRDefault="00007485">
            <w:pPr>
              <w:pStyle w:val="TAL"/>
            </w:pPr>
            <w:r>
              <w:t>During T2:</w:t>
            </w:r>
          </w:p>
          <w:p w14:paraId="49685C3D" w14:textId="77777777" w:rsidR="00007485" w:rsidRDefault="00007485">
            <w:pPr>
              <w:pStyle w:val="TAL"/>
            </w:pPr>
            <w:r>
              <w:t>Noc: -94.65dBm/15kHz</w:t>
            </w:r>
          </w:p>
          <w:p w14:paraId="43A77D1B" w14:textId="77777777" w:rsidR="00007485" w:rsidRDefault="00007485">
            <w:pPr>
              <w:pStyle w:val="TAL"/>
            </w:pPr>
            <w:r>
              <w:t>Ês</w:t>
            </w:r>
            <w:r>
              <w:rPr>
                <w:vertAlign w:val="subscript"/>
              </w:rPr>
              <w:t>0</w:t>
            </w:r>
            <w:r>
              <w:t xml:space="preserve"> / Noc: 0.00dB</w:t>
            </w:r>
          </w:p>
          <w:p w14:paraId="0B7752B3" w14:textId="77777777" w:rsidR="00007485" w:rsidRDefault="00007485">
            <w:pPr>
              <w:pStyle w:val="TAL"/>
            </w:pPr>
            <w:r>
              <w:t>Ês</w:t>
            </w:r>
            <w:r>
              <w:rPr>
                <w:vertAlign w:val="subscript"/>
              </w:rPr>
              <w:t>1</w:t>
            </w:r>
            <w:r>
              <w:t xml:space="preserve"> / Noc: +3.50dB</w:t>
            </w:r>
          </w:p>
          <w:p w14:paraId="7BAC40FD" w14:textId="77777777" w:rsidR="00007485" w:rsidRDefault="00007485">
            <w:pPr>
              <w:pStyle w:val="TAL"/>
            </w:pPr>
          </w:p>
          <w:p w14:paraId="1A46314F" w14:textId="77777777" w:rsidR="00007485" w:rsidRDefault="00007485">
            <w:pPr>
              <w:pStyle w:val="TAL"/>
              <w:rPr>
                <w:b/>
                <w:bCs/>
              </w:rPr>
            </w:pPr>
            <w:r>
              <w:rPr>
                <w:b/>
                <w:bCs/>
              </w:rPr>
              <w:t>For configuration 1,2,4,5</w:t>
            </w:r>
          </w:p>
          <w:p w14:paraId="11DE5FDF" w14:textId="77777777" w:rsidR="00007485" w:rsidRDefault="00007485">
            <w:pPr>
              <w:pStyle w:val="TAL"/>
              <w:rPr>
                <w:rFonts w:cs="Arial"/>
                <w:szCs w:val="18"/>
              </w:rPr>
            </w:pPr>
            <w:r>
              <w:rPr>
                <w:rFonts w:cs="Arial"/>
                <w:szCs w:val="18"/>
              </w:rPr>
              <w:t>SSB#1: RSRP_55 to RSRP_75</w:t>
            </w:r>
          </w:p>
          <w:p w14:paraId="1B109C05" w14:textId="77777777" w:rsidR="00007485" w:rsidRDefault="00007485">
            <w:pPr>
              <w:pStyle w:val="TAL"/>
              <w:rPr>
                <w:rFonts w:cstheme="minorBidi"/>
                <w:szCs w:val="22"/>
                <w:lang w:eastAsia="zh-CN"/>
              </w:rPr>
            </w:pPr>
            <w:r>
              <w:rPr>
                <w:lang w:eastAsia="zh-CN"/>
              </w:rPr>
              <w:t>SSB#0: DIFFRSRP_0 to DIFFRSRP_3</w:t>
            </w:r>
          </w:p>
          <w:p w14:paraId="673E3385" w14:textId="77777777" w:rsidR="00007485" w:rsidRDefault="00007485">
            <w:pPr>
              <w:pStyle w:val="TAL"/>
              <w:rPr>
                <w:rFonts w:cs="Arial"/>
                <w:szCs w:val="18"/>
              </w:rPr>
            </w:pPr>
          </w:p>
          <w:p w14:paraId="584B6F00" w14:textId="77777777" w:rsidR="00007485" w:rsidRDefault="00007485">
            <w:pPr>
              <w:pStyle w:val="TAL"/>
              <w:rPr>
                <w:rFonts w:cstheme="minorBidi"/>
                <w:b/>
                <w:bCs/>
                <w:szCs w:val="22"/>
              </w:rPr>
            </w:pPr>
            <w:r>
              <w:rPr>
                <w:b/>
                <w:bCs/>
              </w:rPr>
              <w:t>For configuration 3,6</w:t>
            </w:r>
          </w:p>
          <w:p w14:paraId="60EE2C3D" w14:textId="77777777" w:rsidR="00007485" w:rsidRDefault="00007485">
            <w:pPr>
              <w:pStyle w:val="TAL"/>
              <w:rPr>
                <w:rFonts w:cs="Arial"/>
                <w:szCs w:val="18"/>
              </w:rPr>
            </w:pPr>
            <w:r>
              <w:rPr>
                <w:rFonts w:cs="Arial"/>
                <w:szCs w:val="18"/>
              </w:rPr>
              <w:t>SSB#1: RSRP_58 to RSRP_78</w:t>
            </w:r>
          </w:p>
          <w:p w14:paraId="2C2406D0" w14:textId="77777777" w:rsidR="00007485" w:rsidRDefault="00007485">
            <w:pPr>
              <w:pStyle w:val="TAL"/>
              <w:rPr>
                <w:rFonts w:cstheme="minorBidi"/>
                <w:szCs w:val="22"/>
                <w:lang w:eastAsia="zh-CN"/>
              </w:rPr>
            </w:pPr>
            <w:r>
              <w:rPr>
                <w:lang w:eastAsia="zh-CN"/>
              </w:rPr>
              <w:t>SSB#0: DIFFRSRP_0 to DIFFRSRP_3</w:t>
            </w:r>
          </w:p>
          <w:p w14:paraId="7D262D8E" w14:textId="77777777" w:rsidR="00007485" w:rsidRDefault="00007485">
            <w:pPr>
              <w:pStyle w:val="TAL"/>
              <w:rPr>
                <w:rFonts w:cs="Arial"/>
                <w:szCs w:val="18"/>
              </w:rPr>
            </w:pPr>
          </w:p>
        </w:tc>
      </w:tr>
      <w:tr w:rsidR="00007485" w14:paraId="3682314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02AB047" w14:textId="77777777" w:rsidR="00007485" w:rsidRDefault="00007485">
            <w:pPr>
              <w:pStyle w:val="TAL"/>
            </w:pPr>
            <w:r>
              <w:t>4.6.4.2 EN-DC FR1 SSB-based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0B944CC" w14:textId="77777777" w:rsidR="00007485" w:rsidRDefault="00007485">
            <w:pPr>
              <w:pStyle w:val="TAL"/>
              <w:rPr>
                <w:rFonts w:cs="Arial"/>
                <w:szCs w:val="18"/>
              </w:rPr>
            </w:pPr>
            <w:r>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hideMark/>
          </w:tcPr>
          <w:p w14:paraId="6E911801" w14:textId="77777777" w:rsidR="00007485" w:rsidRDefault="00007485">
            <w:pPr>
              <w:pStyle w:val="TAL"/>
              <w:rPr>
                <w:rFonts w:cs="Arial"/>
                <w:szCs w:val="18"/>
              </w:rPr>
            </w:pPr>
            <w:r>
              <w:rPr>
                <w:rFonts w:cs="Arial"/>
                <w:szCs w:val="18"/>
              </w:rPr>
              <w:t>Same as 4.6.4.1</w:t>
            </w:r>
          </w:p>
        </w:tc>
        <w:tc>
          <w:tcPr>
            <w:tcW w:w="2748" w:type="dxa"/>
            <w:gridSpan w:val="3"/>
            <w:tcBorders>
              <w:top w:val="single" w:sz="4" w:space="0" w:color="auto"/>
              <w:left w:val="single" w:sz="4" w:space="0" w:color="auto"/>
              <w:bottom w:val="single" w:sz="4" w:space="0" w:color="auto"/>
              <w:right w:val="single" w:sz="4" w:space="0" w:color="auto"/>
            </w:tcBorders>
            <w:hideMark/>
          </w:tcPr>
          <w:p w14:paraId="4F52CCA8" w14:textId="77777777" w:rsidR="00007485" w:rsidRDefault="00007485">
            <w:pPr>
              <w:pStyle w:val="TAL"/>
              <w:rPr>
                <w:rFonts w:cs="Arial"/>
                <w:szCs w:val="18"/>
              </w:rPr>
            </w:pPr>
            <w:r>
              <w:rPr>
                <w:rFonts w:cs="Arial"/>
                <w:szCs w:val="18"/>
              </w:rPr>
              <w:t>Same as 4.6.4.1</w:t>
            </w:r>
          </w:p>
        </w:tc>
      </w:tr>
      <w:tr w:rsidR="00007485" w14:paraId="0A7D4F69"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BA87DDB" w14:textId="77777777" w:rsidR="00007485" w:rsidRDefault="00007485">
            <w:pPr>
              <w:pStyle w:val="TAL"/>
            </w:pPr>
            <w:r>
              <w:t>4.6.4.3 EN-DC FR1 CSI-RS-based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49F0FBF9" w14:textId="77777777" w:rsidR="00007485" w:rsidRDefault="00007485">
            <w:pPr>
              <w:pStyle w:val="TAL"/>
            </w:pPr>
            <w:r>
              <w:t>Noc: -94.65dBm/15kHz</w:t>
            </w:r>
          </w:p>
          <w:p w14:paraId="3CFF48E3" w14:textId="77777777" w:rsidR="00007485" w:rsidRDefault="00007485">
            <w:pPr>
              <w:pStyle w:val="TAL"/>
            </w:pPr>
            <w:r>
              <w:t>Ês</w:t>
            </w:r>
            <w:r>
              <w:rPr>
                <w:vertAlign w:val="subscript"/>
              </w:rPr>
              <w:t>0</w:t>
            </w:r>
            <w:r>
              <w:t xml:space="preserve"> / Noc: 0.00dB</w:t>
            </w:r>
          </w:p>
          <w:p w14:paraId="289C069B" w14:textId="77777777" w:rsidR="00007485" w:rsidRDefault="00007485">
            <w:pPr>
              <w:pStyle w:val="TAL"/>
            </w:pPr>
            <w:r>
              <w:t>Ês</w:t>
            </w:r>
            <w:r>
              <w:rPr>
                <w:vertAlign w:val="subscript"/>
              </w:rPr>
              <w:t>1</w:t>
            </w:r>
            <w:r>
              <w:t xml:space="preserve"> / Noc: +3.00dB</w:t>
            </w:r>
          </w:p>
          <w:p w14:paraId="04B62F7F" w14:textId="77777777" w:rsidR="00007485" w:rsidRDefault="00007485">
            <w:pPr>
              <w:pStyle w:val="TAL"/>
            </w:pPr>
          </w:p>
          <w:p w14:paraId="5C48BDAD" w14:textId="77777777" w:rsidR="00007485" w:rsidRDefault="00007485">
            <w:pPr>
              <w:pStyle w:val="TAL"/>
            </w:pPr>
            <w:r>
              <w:t xml:space="preserve">Reported CSI-RSRP values </w:t>
            </w:r>
            <w:r>
              <w:rPr>
                <w:rFonts w:cs="Arial"/>
              </w:rPr>
              <w:t>±</w:t>
            </w:r>
            <w:r>
              <w:t xml:space="preserve"> 10dB</w:t>
            </w:r>
          </w:p>
          <w:p w14:paraId="6DA18BEF" w14:textId="77777777" w:rsidR="00007485" w:rsidRDefault="00007485">
            <w:pPr>
              <w:pStyle w:val="TAL"/>
            </w:pPr>
            <w:r>
              <w:t xml:space="preserve">Reported Differential CSI-RSRP values </w:t>
            </w:r>
            <w:r>
              <w:rPr>
                <w:rFonts w:cs="Arial"/>
              </w:rPr>
              <w:t>±</w:t>
            </w:r>
            <w:r>
              <w:t xml:space="preserve"> 3dB</w:t>
            </w:r>
          </w:p>
          <w:p w14:paraId="698233DA" w14:textId="77777777" w:rsidR="00007485" w:rsidRDefault="00007485">
            <w:pPr>
              <w:pStyle w:val="TAL"/>
            </w:pPr>
          </w:p>
          <w:p w14:paraId="430C1EEB" w14:textId="77777777" w:rsidR="00007485" w:rsidRDefault="00007485">
            <w:pPr>
              <w:pStyle w:val="TAL"/>
              <w:rPr>
                <w:rFonts w:cs="Arial"/>
                <w:szCs w:val="18"/>
              </w:rPr>
            </w:pPr>
          </w:p>
        </w:tc>
        <w:tc>
          <w:tcPr>
            <w:tcW w:w="1643" w:type="dxa"/>
            <w:gridSpan w:val="2"/>
            <w:tcBorders>
              <w:top w:val="single" w:sz="4" w:space="0" w:color="auto"/>
              <w:left w:val="single" w:sz="4" w:space="0" w:color="auto"/>
              <w:bottom w:val="single" w:sz="4" w:space="0" w:color="auto"/>
              <w:right w:val="single" w:sz="4" w:space="0" w:color="auto"/>
            </w:tcBorders>
          </w:tcPr>
          <w:p w14:paraId="430AE65A" w14:textId="77777777" w:rsidR="00007485" w:rsidRDefault="00007485">
            <w:pPr>
              <w:pStyle w:val="TAL"/>
              <w:rPr>
                <w:rFonts w:cstheme="minorBidi"/>
                <w:szCs w:val="22"/>
              </w:rPr>
            </w:pPr>
            <w:r>
              <w:t>0dB</w:t>
            </w:r>
          </w:p>
          <w:p w14:paraId="1433E164" w14:textId="77777777" w:rsidR="00007485" w:rsidRDefault="00007485">
            <w:pPr>
              <w:pStyle w:val="TAL"/>
            </w:pPr>
            <w:r>
              <w:t>0dB</w:t>
            </w:r>
          </w:p>
          <w:p w14:paraId="255A72E0" w14:textId="77777777" w:rsidR="00007485" w:rsidRDefault="00007485">
            <w:pPr>
              <w:pStyle w:val="TAL"/>
            </w:pPr>
            <w:r>
              <w:t>0.5dB</w:t>
            </w:r>
          </w:p>
          <w:p w14:paraId="19F5C209" w14:textId="77777777" w:rsidR="00007485" w:rsidRDefault="00007485">
            <w:pPr>
              <w:pStyle w:val="TAL"/>
            </w:pPr>
          </w:p>
          <w:p w14:paraId="042191C4" w14:textId="77777777" w:rsidR="00007485" w:rsidRDefault="00007485">
            <w:pPr>
              <w:pStyle w:val="TAL"/>
            </w:pPr>
            <w:r>
              <w:t>Via mapping</w:t>
            </w:r>
          </w:p>
          <w:p w14:paraId="16E1AC0D" w14:textId="77777777" w:rsidR="00007485" w:rsidRDefault="00007485">
            <w:pPr>
              <w:pStyle w:val="TAL"/>
              <w:jc w:val="center"/>
              <w:rPr>
                <w:rFonts w:cs="Arial"/>
                <w:szCs w:val="18"/>
              </w:rPr>
            </w:pPr>
          </w:p>
          <w:p w14:paraId="6A9229C4" w14:textId="77777777" w:rsidR="00007485" w:rsidRDefault="00007485">
            <w:pPr>
              <w:pStyle w:val="TAL"/>
              <w:jc w:val="center"/>
              <w:rPr>
                <w:rFonts w:cs="Arial"/>
                <w:szCs w:val="18"/>
              </w:rPr>
            </w:pPr>
          </w:p>
        </w:tc>
        <w:tc>
          <w:tcPr>
            <w:tcW w:w="2748" w:type="dxa"/>
            <w:gridSpan w:val="3"/>
            <w:tcBorders>
              <w:top w:val="single" w:sz="4" w:space="0" w:color="auto"/>
              <w:left w:val="single" w:sz="4" w:space="0" w:color="auto"/>
              <w:bottom w:val="single" w:sz="4" w:space="0" w:color="auto"/>
              <w:right w:val="single" w:sz="4" w:space="0" w:color="auto"/>
            </w:tcBorders>
          </w:tcPr>
          <w:p w14:paraId="04592324" w14:textId="77777777" w:rsidR="00007485" w:rsidRDefault="00007485">
            <w:pPr>
              <w:pStyle w:val="TAL"/>
              <w:rPr>
                <w:rFonts w:cstheme="minorBidi"/>
                <w:szCs w:val="22"/>
              </w:rPr>
            </w:pPr>
            <w:r>
              <w:t>Noc: -94.65dBm/15kHz</w:t>
            </w:r>
          </w:p>
          <w:p w14:paraId="6AA5D4DF" w14:textId="77777777" w:rsidR="00007485" w:rsidRDefault="00007485">
            <w:pPr>
              <w:pStyle w:val="TAL"/>
            </w:pPr>
            <w:r>
              <w:t>Ês</w:t>
            </w:r>
            <w:r>
              <w:rPr>
                <w:vertAlign w:val="subscript"/>
              </w:rPr>
              <w:t>0</w:t>
            </w:r>
            <w:r>
              <w:t xml:space="preserve"> / Noc: 0.00dB</w:t>
            </w:r>
          </w:p>
          <w:p w14:paraId="76E46313" w14:textId="77777777" w:rsidR="00007485" w:rsidRDefault="00007485">
            <w:pPr>
              <w:pStyle w:val="TAL"/>
            </w:pPr>
            <w:r>
              <w:t>Ês</w:t>
            </w:r>
            <w:r>
              <w:rPr>
                <w:vertAlign w:val="subscript"/>
              </w:rPr>
              <w:t>1</w:t>
            </w:r>
            <w:r>
              <w:t xml:space="preserve"> / Noc: +3.50dB</w:t>
            </w:r>
          </w:p>
          <w:p w14:paraId="32B9B79B" w14:textId="77777777" w:rsidR="00007485" w:rsidRDefault="00007485">
            <w:pPr>
              <w:pStyle w:val="TAL"/>
            </w:pPr>
          </w:p>
          <w:p w14:paraId="19C577C6" w14:textId="77777777" w:rsidR="00007485" w:rsidRDefault="00007485">
            <w:pPr>
              <w:pStyle w:val="TAL"/>
              <w:rPr>
                <w:b/>
                <w:bCs/>
              </w:rPr>
            </w:pPr>
            <w:r>
              <w:rPr>
                <w:b/>
                <w:bCs/>
              </w:rPr>
              <w:t>For configuration 1,2,4,5</w:t>
            </w:r>
          </w:p>
          <w:p w14:paraId="47909ED3" w14:textId="77777777" w:rsidR="00007485" w:rsidRDefault="00007485">
            <w:pPr>
              <w:pStyle w:val="TAL"/>
              <w:rPr>
                <w:rFonts w:cs="Arial"/>
                <w:szCs w:val="18"/>
              </w:rPr>
            </w:pPr>
            <w:r>
              <w:rPr>
                <w:rFonts w:cs="Arial"/>
                <w:szCs w:val="18"/>
              </w:rPr>
              <w:t>CSI-RS#1: RSRP_55 to RSRP_75</w:t>
            </w:r>
          </w:p>
          <w:p w14:paraId="1229F1D3" w14:textId="77777777" w:rsidR="00007485" w:rsidRDefault="00007485">
            <w:pPr>
              <w:pStyle w:val="TAL"/>
              <w:rPr>
                <w:rFonts w:cstheme="minorBidi"/>
                <w:szCs w:val="22"/>
                <w:lang w:eastAsia="zh-CN"/>
              </w:rPr>
            </w:pPr>
            <w:r>
              <w:rPr>
                <w:lang w:eastAsia="zh-CN"/>
              </w:rPr>
              <w:t>CSI-RS#0: DIFFRSRP_0 to DIFFRSRP_3</w:t>
            </w:r>
          </w:p>
          <w:p w14:paraId="6E2EF814" w14:textId="77777777" w:rsidR="00007485" w:rsidRDefault="00007485">
            <w:pPr>
              <w:pStyle w:val="TAL"/>
              <w:rPr>
                <w:rFonts w:cs="Arial"/>
                <w:szCs w:val="18"/>
              </w:rPr>
            </w:pPr>
          </w:p>
          <w:p w14:paraId="1AEFFB99" w14:textId="77777777" w:rsidR="00007485" w:rsidRDefault="00007485">
            <w:pPr>
              <w:pStyle w:val="TAL"/>
              <w:rPr>
                <w:rFonts w:cstheme="minorBidi"/>
                <w:b/>
                <w:bCs/>
                <w:szCs w:val="22"/>
              </w:rPr>
            </w:pPr>
            <w:r>
              <w:rPr>
                <w:b/>
                <w:bCs/>
              </w:rPr>
              <w:t>For configuration 3,6</w:t>
            </w:r>
          </w:p>
          <w:p w14:paraId="0393D874" w14:textId="77777777" w:rsidR="00007485" w:rsidRDefault="00007485">
            <w:pPr>
              <w:pStyle w:val="TAL"/>
              <w:rPr>
                <w:rFonts w:cs="Arial"/>
                <w:szCs w:val="18"/>
              </w:rPr>
            </w:pPr>
            <w:r>
              <w:rPr>
                <w:rFonts w:cs="Arial"/>
                <w:szCs w:val="18"/>
              </w:rPr>
              <w:t>CSI-RS#1: RSRP_58 to RSRP_78</w:t>
            </w:r>
          </w:p>
          <w:p w14:paraId="59E392A3" w14:textId="77777777" w:rsidR="00007485" w:rsidRDefault="00007485">
            <w:pPr>
              <w:pStyle w:val="TAL"/>
              <w:rPr>
                <w:rFonts w:cs="Arial"/>
                <w:szCs w:val="18"/>
              </w:rPr>
            </w:pPr>
            <w:r>
              <w:rPr>
                <w:lang w:eastAsia="zh-CN"/>
              </w:rPr>
              <w:t>CSI-RS#0: DIFFRSRP_0 to DIFFRSRP_3</w:t>
            </w:r>
          </w:p>
        </w:tc>
      </w:tr>
      <w:tr w:rsidR="00007485" w14:paraId="07A0870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45C1A9B" w14:textId="77777777" w:rsidR="00007485" w:rsidRDefault="00007485">
            <w:pPr>
              <w:pStyle w:val="TAL"/>
            </w:pPr>
            <w:r>
              <w:t>4.6.4.4 EN-DC FR1 CSI-RS-based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C756D45" w14:textId="77777777" w:rsidR="00007485" w:rsidRDefault="00007485">
            <w:pPr>
              <w:pStyle w:val="TAL"/>
              <w:rPr>
                <w:rFonts w:cs="Arial"/>
                <w:szCs w:val="18"/>
              </w:rPr>
            </w:pPr>
            <w:r>
              <w:rPr>
                <w:rFonts w:cs="Arial"/>
                <w:szCs w:val="18"/>
              </w:rPr>
              <w:t>Same as 4.6.4.3</w:t>
            </w:r>
          </w:p>
        </w:tc>
        <w:tc>
          <w:tcPr>
            <w:tcW w:w="1643" w:type="dxa"/>
            <w:gridSpan w:val="2"/>
            <w:tcBorders>
              <w:top w:val="single" w:sz="4" w:space="0" w:color="auto"/>
              <w:left w:val="single" w:sz="4" w:space="0" w:color="auto"/>
              <w:bottom w:val="single" w:sz="4" w:space="0" w:color="auto"/>
              <w:right w:val="single" w:sz="4" w:space="0" w:color="auto"/>
            </w:tcBorders>
            <w:hideMark/>
          </w:tcPr>
          <w:p w14:paraId="1FEDDC6A" w14:textId="77777777" w:rsidR="00007485" w:rsidRDefault="00007485">
            <w:pPr>
              <w:pStyle w:val="TAL"/>
              <w:rPr>
                <w:rFonts w:cs="Arial"/>
                <w:szCs w:val="18"/>
              </w:rPr>
            </w:pPr>
            <w:r>
              <w:rPr>
                <w:rFonts w:cs="Arial"/>
                <w:szCs w:val="18"/>
              </w:rPr>
              <w:t>Same as 4.6.4.3</w:t>
            </w:r>
          </w:p>
        </w:tc>
        <w:tc>
          <w:tcPr>
            <w:tcW w:w="2748" w:type="dxa"/>
            <w:gridSpan w:val="3"/>
            <w:tcBorders>
              <w:top w:val="single" w:sz="4" w:space="0" w:color="auto"/>
              <w:left w:val="single" w:sz="4" w:space="0" w:color="auto"/>
              <w:bottom w:val="single" w:sz="4" w:space="0" w:color="auto"/>
              <w:right w:val="single" w:sz="4" w:space="0" w:color="auto"/>
            </w:tcBorders>
            <w:hideMark/>
          </w:tcPr>
          <w:p w14:paraId="032D9B03" w14:textId="77777777" w:rsidR="00007485" w:rsidRDefault="00007485">
            <w:pPr>
              <w:pStyle w:val="TAL"/>
              <w:rPr>
                <w:rFonts w:cs="Arial"/>
                <w:szCs w:val="18"/>
              </w:rPr>
            </w:pPr>
            <w:r>
              <w:rPr>
                <w:rFonts w:cs="Arial"/>
                <w:szCs w:val="18"/>
              </w:rPr>
              <w:t>Same as 4.6.4.3</w:t>
            </w:r>
          </w:p>
        </w:tc>
      </w:tr>
      <w:tr w:rsidR="00007485" w14:paraId="13C39EE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468CF38" w14:textId="77777777" w:rsidR="00007485" w:rsidRDefault="00007485">
            <w:pPr>
              <w:pStyle w:val="TAL"/>
            </w:pPr>
            <w:r>
              <w:rPr>
                <w:lang w:eastAsia="zh-CN"/>
              </w:rPr>
              <w:t>4.6.4.5 EN-DC FR1 SSB-based L1-RSRP measurement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33E2603E" w14:textId="77777777" w:rsidR="00007485" w:rsidRDefault="00007485">
            <w:pPr>
              <w:pStyle w:val="TAL"/>
              <w:rPr>
                <w:rFonts w:cs="Arial"/>
                <w:szCs w:val="18"/>
              </w:rPr>
            </w:pPr>
            <w:r>
              <w:rPr>
                <w:rFonts w:cs="Arial"/>
                <w:szCs w:val="18"/>
              </w:rPr>
              <w:t>Same as 4.6.4.1</w:t>
            </w:r>
          </w:p>
        </w:tc>
        <w:tc>
          <w:tcPr>
            <w:tcW w:w="1643" w:type="dxa"/>
            <w:gridSpan w:val="2"/>
            <w:tcBorders>
              <w:top w:val="single" w:sz="4" w:space="0" w:color="auto"/>
              <w:left w:val="single" w:sz="4" w:space="0" w:color="auto"/>
              <w:bottom w:val="single" w:sz="4" w:space="0" w:color="auto"/>
              <w:right w:val="single" w:sz="4" w:space="0" w:color="auto"/>
            </w:tcBorders>
            <w:hideMark/>
          </w:tcPr>
          <w:p w14:paraId="0E92EB01" w14:textId="77777777" w:rsidR="00007485" w:rsidRDefault="00007485">
            <w:pPr>
              <w:pStyle w:val="TAL"/>
              <w:rPr>
                <w:rFonts w:cs="Arial"/>
                <w:szCs w:val="18"/>
              </w:rPr>
            </w:pPr>
            <w:r>
              <w:rPr>
                <w:rFonts w:cs="Arial"/>
                <w:szCs w:val="18"/>
              </w:rPr>
              <w:t>Same as 4.6.4.1</w:t>
            </w:r>
          </w:p>
        </w:tc>
        <w:tc>
          <w:tcPr>
            <w:tcW w:w="2748" w:type="dxa"/>
            <w:gridSpan w:val="3"/>
            <w:tcBorders>
              <w:top w:val="single" w:sz="4" w:space="0" w:color="auto"/>
              <w:left w:val="single" w:sz="4" w:space="0" w:color="auto"/>
              <w:bottom w:val="single" w:sz="4" w:space="0" w:color="auto"/>
              <w:right w:val="single" w:sz="4" w:space="0" w:color="auto"/>
            </w:tcBorders>
            <w:hideMark/>
          </w:tcPr>
          <w:p w14:paraId="354E313C" w14:textId="77777777" w:rsidR="00007485" w:rsidRDefault="00007485">
            <w:pPr>
              <w:pStyle w:val="TAL"/>
              <w:rPr>
                <w:rFonts w:cs="Arial"/>
                <w:szCs w:val="18"/>
              </w:rPr>
            </w:pPr>
            <w:r>
              <w:rPr>
                <w:rFonts w:cs="Arial"/>
                <w:szCs w:val="18"/>
              </w:rPr>
              <w:t>Same as 4.6.4.1</w:t>
            </w:r>
          </w:p>
        </w:tc>
      </w:tr>
      <w:tr w:rsidR="00007485" w14:paraId="1257A1FA"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52B3ECC7" w14:textId="77777777" w:rsidR="00007485" w:rsidRDefault="00007485">
            <w:pPr>
              <w:pStyle w:val="TAL"/>
              <w:rPr>
                <w:lang w:eastAsia="zh-CN"/>
              </w:rPr>
            </w:pPr>
            <w:r>
              <w:rPr>
                <w:lang w:eastAsia="zh-CN"/>
              </w:rPr>
              <w:lastRenderedPageBreak/>
              <w:t>4.6.5.2 EN-DC FR1 CLI-RSSI measurement with non-DRX</w:t>
            </w:r>
          </w:p>
        </w:tc>
        <w:tc>
          <w:tcPr>
            <w:tcW w:w="4041" w:type="dxa"/>
            <w:gridSpan w:val="2"/>
            <w:tcBorders>
              <w:top w:val="single" w:sz="4" w:space="0" w:color="auto"/>
              <w:left w:val="single" w:sz="4" w:space="0" w:color="auto"/>
              <w:bottom w:val="single" w:sz="4" w:space="0" w:color="auto"/>
              <w:right w:val="single" w:sz="4" w:space="0" w:color="auto"/>
            </w:tcBorders>
          </w:tcPr>
          <w:p w14:paraId="5B8F8338" w14:textId="77777777" w:rsidR="00007485" w:rsidRDefault="00007485">
            <w:pPr>
              <w:pStyle w:val="TAL"/>
            </w:pPr>
            <w:r>
              <w:t>During T1:</w:t>
            </w:r>
          </w:p>
          <w:p w14:paraId="2BA9D350" w14:textId="77777777" w:rsidR="00007485" w:rsidRDefault="00007485">
            <w:pPr>
              <w:pStyle w:val="TAL"/>
            </w:pPr>
            <w:r>
              <w:t>Noc on CLI RSSI: -116 dBm/15kHz</w:t>
            </w:r>
          </w:p>
          <w:p w14:paraId="2D1C60FB" w14:textId="77777777" w:rsidR="00007485" w:rsidRDefault="00007485">
            <w:pPr>
              <w:pStyle w:val="TAL"/>
            </w:pPr>
            <w:r>
              <w:t>Io on CLI RSSI : -97.43 dBm/ 1.08 MHz</w:t>
            </w:r>
          </w:p>
          <w:p w14:paraId="34C14A83" w14:textId="77777777" w:rsidR="00007485" w:rsidRDefault="00007485">
            <w:pPr>
              <w:pStyle w:val="TAL"/>
            </w:pPr>
          </w:p>
          <w:p w14:paraId="76544872" w14:textId="77777777" w:rsidR="00007485" w:rsidRDefault="00007485">
            <w:pPr>
              <w:pStyle w:val="TAL"/>
            </w:pPr>
          </w:p>
          <w:p w14:paraId="1A6C3AD9" w14:textId="77777777" w:rsidR="00007485" w:rsidRDefault="00007485">
            <w:pPr>
              <w:pStyle w:val="TAL"/>
            </w:pPr>
            <w:r>
              <w:t>During T2:</w:t>
            </w:r>
          </w:p>
          <w:p w14:paraId="451A4D01" w14:textId="77777777" w:rsidR="00007485" w:rsidRDefault="00007485">
            <w:pPr>
              <w:pStyle w:val="TAL"/>
            </w:pPr>
            <w:r>
              <w:t>Noc on CLI RSSI: -108dBm/15kHz</w:t>
            </w:r>
          </w:p>
          <w:p w14:paraId="1D0905B8" w14:textId="77777777" w:rsidR="00007485" w:rsidRDefault="00007485">
            <w:pPr>
              <w:pStyle w:val="TAL"/>
              <w:rPr>
                <w:rFonts w:cs="Arial"/>
                <w:szCs w:val="18"/>
              </w:rPr>
            </w:pPr>
            <w:r>
              <w:t>Io on CLI RSSI : -89.43 dBm/ 1.08 Mhz</w:t>
            </w:r>
          </w:p>
        </w:tc>
        <w:tc>
          <w:tcPr>
            <w:tcW w:w="1652" w:type="dxa"/>
            <w:gridSpan w:val="3"/>
            <w:tcBorders>
              <w:top w:val="single" w:sz="4" w:space="0" w:color="auto"/>
              <w:left w:val="single" w:sz="4" w:space="0" w:color="auto"/>
              <w:bottom w:val="single" w:sz="4" w:space="0" w:color="auto"/>
              <w:right w:val="single" w:sz="4" w:space="0" w:color="auto"/>
            </w:tcBorders>
          </w:tcPr>
          <w:p w14:paraId="7E2D1BF6" w14:textId="77777777" w:rsidR="00007485" w:rsidRDefault="00007485">
            <w:pPr>
              <w:pStyle w:val="TAL"/>
              <w:rPr>
                <w:rFonts w:cstheme="minorBidi"/>
                <w:szCs w:val="22"/>
              </w:rPr>
            </w:pPr>
            <w:r>
              <w:t>During T1:</w:t>
            </w:r>
          </w:p>
          <w:p w14:paraId="2396AE72" w14:textId="77777777" w:rsidR="00007485" w:rsidRDefault="00007485">
            <w:pPr>
              <w:pStyle w:val="TAL"/>
            </w:pPr>
            <w:r>
              <w:t>0dB</w:t>
            </w:r>
          </w:p>
          <w:p w14:paraId="66AF0B7A" w14:textId="77777777" w:rsidR="00007485" w:rsidRDefault="00007485">
            <w:pPr>
              <w:pStyle w:val="TAL"/>
            </w:pPr>
            <w:r>
              <w:t>0dB</w:t>
            </w:r>
          </w:p>
          <w:p w14:paraId="64582CC5" w14:textId="77777777" w:rsidR="00007485" w:rsidRDefault="00007485">
            <w:pPr>
              <w:pStyle w:val="TAL"/>
            </w:pPr>
          </w:p>
          <w:p w14:paraId="25BA7F86" w14:textId="77777777" w:rsidR="00007485" w:rsidRDefault="00007485">
            <w:pPr>
              <w:pStyle w:val="TAL"/>
            </w:pPr>
          </w:p>
          <w:p w14:paraId="7EBAF81D" w14:textId="77777777" w:rsidR="00007485" w:rsidRDefault="00007485">
            <w:pPr>
              <w:pStyle w:val="TAL"/>
            </w:pPr>
            <w:r>
              <w:t>During T2:</w:t>
            </w:r>
          </w:p>
          <w:p w14:paraId="65CD78D4" w14:textId="77777777" w:rsidR="00007485" w:rsidRDefault="00007485">
            <w:pPr>
              <w:pStyle w:val="TAL"/>
            </w:pPr>
            <w:r>
              <w:t>0dB</w:t>
            </w:r>
          </w:p>
          <w:p w14:paraId="16A14671" w14:textId="77777777" w:rsidR="00007485" w:rsidRDefault="00007485">
            <w:pPr>
              <w:pStyle w:val="TAL"/>
              <w:rPr>
                <w:rFonts w:cs="Arial"/>
                <w:szCs w:val="18"/>
              </w:rPr>
            </w:pPr>
            <w:r>
              <w:t>0.5dB</w:t>
            </w:r>
          </w:p>
        </w:tc>
        <w:tc>
          <w:tcPr>
            <w:tcW w:w="2764" w:type="dxa"/>
            <w:gridSpan w:val="3"/>
            <w:tcBorders>
              <w:top w:val="single" w:sz="4" w:space="0" w:color="auto"/>
              <w:left w:val="single" w:sz="4" w:space="0" w:color="auto"/>
              <w:bottom w:val="single" w:sz="4" w:space="0" w:color="auto"/>
              <w:right w:val="single" w:sz="4" w:space="0" w:color="auto"/>
            </w:tcBorders>
          </w:tcPr>
          <w:p w14:paraId="44182655" w14:textId="77777777" w:rsidR="00007485" w:rsidRDefault="00007485">
            <w:pPr>
              <w:pStyle w:val="TAL"/>
              <w:rPr>
                <w:rFonts w:cstheme="minorBidi"/>
                <w:szCs w:val="22"/>
              </w:rPr>
            </w:pPr>
            <w:r>
              <w:t>During T1:</w:t>
            </w:r>
          </w:p>
          <w:p w14:paraId="6D835714" w14:textId="77777777" w:rsidR="00007485" w:rsidRDefault="00007485">
            <w:pPr>
              <w:pStyle w:val="TAL"/>
            </w:pPr>
            <w:r>
              <w:t>Noc: -116 dBm/15kHz</w:t>
            </w:r>
          </w:p>
          <w:p w14:paraId="62B0900D" w14:textId="77777777" w:rsidR="00007485" w:rsidRDefault="00007485">
            <w:pPr>
              <w:pStyle w:val="TAL"/>
            </w:pPr>
            <w:r>
              <w:t>Io on CLI RSSI : -97.43 dBm/ 1.08 MHz</w:t>
            </w:r>
          </w:p>
          <w:p w14:paraId="2A93313E" w14:textId="77777777" w:rsidR="00007485" w:rsidRDefault="00007485">
            <w:pPr>
              <w:pStyle w:val="TAL"/>
            </w:pPr>
          </w:p>
          <w:p w14:paraId="6BD4EE4A" w14:textId="77777777" w:rsidR="00007485" w:rsidRDefault="00007485">
            <w:pPr>
              <w:pStyle w:val="TAL"/>
            </w:pPr>
            <w:r>
              <w:t>During T2:</w:t>
            </w:r>
          </w:p>
          <w:p w14:paraId="62C673C2" w14:textId="77777777" w:rsidR="00007485" w:rsidRDefault="00007485">
            <w:pPr>
              <w:pStyle w:val="TAL"/>
            </w:pPr>
            <w:r>
              <w:t>Noc: -116 dBm/15kHz</w:t>
            </w:r>
          </w:p>
          <w:p w14:paraId="7253C273" w14:textId="77777777" w:rsidR="00007485" w:rsidRDefault="00007485">
            <w:pPr>
              <w:pStyle w:val="TAL"/>
            </w:pPr>
            <w:r>
              <w:t>Io on CLI RSSI : -88.93 dBm/ 1.08 MHz</w:t>
            </w:r>
          </w:p>
        </w:tc>
      </w:tr>
      <w:tr w:rsidR="00007485" w14:paraId="4FE2684A"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46EDB263" w14:textId="77777777" w:rsidR="00007485" w:rsidRDefault="00007485">
            <w:pPr>
              <w:pStyle w:val="TAL"/>
              <w:rPr>
                <w:snapToGrid w:val="0"/>
              </w:rPr>
            </w:pPr>
            <w:r>
              <w:rPr>
                <w:lang w:eastAsia="zh-CN"/>
              </w:rPr>
              <w:t xml:space="preserve">4.6.7.1 </w:t>
            </w:r>
            <w:r>
              <w:rPr>
                <w:snapToGrid w:val="0"/>
              </w:rPr>
              <w:t>EN-DC FR1 CSI-RS based CMR and no dedicated IMR L1-SINR measurement in non-DRX</w:t>
            </w:r>
          </w:p>
        </w:tc>
        <w:tc>
          <w:tcPr>
            <w:tcW w:w="4041" w:type="dxa"/>
            <w:gridSpan w:val="2"/>
            <w:tcBorders>
              <w:top w:val="single" w:sz="4" w:space="0" w:color="auto"/>
              <w:left w:val="single" w:sz="4" w:space="0" w:color="auto"/>
              <w:bottom w:val="single" w:sz="4" w:space="0" w:color="auto"/>
              <w:right w:val="single" w:sz="4" w:space="0" w:color="auto"/>
            </w:tcBorders>
          </w:tcPr>
          <w:p w14:paraId="27E14D25" w14:textId="77777777" w:rsidR="00007485" w:rsidRDefault="00007485">
            <w:pPr>
              <w:pStyle w:val="TAL"/>
            </w:pPr>
            <w:r>
              <w:t>Noc: -94.65dBm/15kHz</w:t>
            </w:r>
          </w:p>
          <w:p w14:paraId="09593B5E" w14:textId="77777777" w:rsidR="00007485" w:rsidRDefault="00007485">
            <w:pPr>
              <w:pStyle w:val="TAL"/>
            </w:pPr>
            <w:r>
              <w:t>Ês</w:t>
            </w:r>
            <w:r>
              <w:rPr>
                <w:vertAlign w:val="subscript"/>
              </w:rPr>
              <w:t>0</w:t>
            </w:r>
            <w:r>
              <w:t xml:space="preserve"> / Noc: 0.00dB</w:t>
            </w:r>
          </w:p>
          <w:p w14:paraId="3F473E18" w14:textId="77777777" w:rsidR="00007485" w:rsidRDefault="00007485">
            <w:pPr>
              <w:pStyle w:val="TAL"/>
            </w:pPr>
            <w:r>
              <w:t>Ês</w:t>
            </w:r>
            <w:r>
              <w:rPr>
                <w:vertAlign w:val="subscript"/>
              </w:rPr>
              <w:t>1</w:t>
            </w:r>
            <w:r>
              <w:t xml:space="preserve"> / Noc: +3.00dB</w:t>
            </w:r>
          </w:p>
          <w:p w14:paraId="2B25FA5C" w14:textId="77777777" w:rsidR="00007485" w:rsidRDefault="00007485">
            <w:pPr>
              <w:pStyle w:val="TAL"/>
            </w:pPr>
          </w:p>
          <w:p w14:paraId="6B025484" w14:textId="77777777" w:rsidR="00007485" w:rsidRDefault="00007485">
            <w:pPr>
              <w:pStyle w:val="TAL"/>
            </w:pPr>
            <w:r>
              <w:t xml:space="preserve">Reported CSI-SINR values </w:t>
            </w:r>
            <w:r>
              <w:rPr>
                <w:rFonts w:cs="Arial"/>
              </w:rPr>
              <w:t>±</w:t>
            </w:r>
            <w:r>
              <w:t xml:space="preserve"> 5.5dB</w:t>
            </w:r>
          </w:p>
          <w:p w14:paraId="53713587" w14:textId="77777777" w:rsidR="00007485" w:rsidRDefault="00007485">
            <w:pPr>
              <w:pStyle w:val="TAL"/>
            </w:pPr>
            <w:r>
              <w:t xml:space="preserve">Reported Differential CSI-SINR values </w:t>
            </w:r>
            <w:r>
              <w:rPr>
                <w:rFonts w:cs="Arial"/>
              </w:rPr>
              <w:t>±</w:t>
            </w:r>
            <w:r>
              <w:t xml:space="preserve"> 4.5dB</w:t>
            </w:r>
          </w:p>
        </w:tc>
        <w:tc>
          <w:tcPr>
            <w:tcW w:w="1652" w:type="dxa"/>
            <w:gridSpan w:val="3"/>
            <w:tcBorders>
              <w:top w:val="single" w:sz="4" w:space="0" w:color="auto"/>
              <w:left w:val="single" w:sz="4" w:space="0" w:color="auto"/>
              <w:bottom w:val="single" w:sz="4" w:space="0" w:color="auto"/>
              <w:right w:val="single" w:sz="4" w:space="0" w:color="auto"/>
            </w:tcBorders>
          </w:tcPr>
          <w:p w14:paraId="391F5356" w14:textId="77777777" w:rsidR="00007485" w:rsidRDefault="00007485">
            <w:pPr>
              <w:pStyle w:val="TAL"/>
            </w:pPr>
            <w:r>
              <w:t>0dB</w:t>
            </w:r>
          </w:p>
          <w:p w14:paraId="01CCD52D" w14:textId="77777777" w:rsidR="00007485" w:rsidRDefault="00007485">
            <w:pPr>
              <w:pStyle w:val="TAL"/>
            </w:pPr>
            <w:r>
              <w:t>0dB</w:t>
            </w:r>
          </w:p>
          <w:p w14:paraId="2A1AC50A" w14:textId="77777777" w:rsidR="00007485" w:rsidRDefault="00007485">
            <w:pPr>
              <w:pStyle w:val="TAL"/>
            </w:pPr>
            <w:r>
              <w:t>0dB</w:t>
            </w:r>
          </w:p>
          <w:p w14:paraId="6005D21F" w14:textId="77777777" w:rsidR="00007485" w:rsidRDefault="00007485">
            <w:pPr>
              <w:pStyle w:val="TAL"/>
            </w:pPr>
          </w:p>
          <w:p w14:paraId="5A5AD6A9" w14:textId="77777777" w:rsidR="00007485" w:rsidRDefault="00007485">
            <w:pPr>
              <w:pStyle w:val="TAL"/>
            </w:pPr>
            <w:r>
              <w:t>Via mapping</w:t>
            </w:r>
          </w:p>
          <w:p w14:paraId="69EA04B5" w14:textId="77777777" w:rsidR="00007485" w:rsidRDefault="00007485">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51C3827F" w14:textId="77777777" w:rsidR="00007485" w:rsidRDefault="00007485">
            <w:pPr>
              <w:pStyle w:val="TAL"/>
            </w:pPr>
            <w:r>
              <w:t>Noc: -94.65dBm/15kHz</w:t>
            </w:r>
          </w:p>
          <w:p w14:paraId="54722DCF" w14:textId="77777777" w:rsidR="00007485" w:rsidRDefault="00007485">
            <w:pPr>
              <w:pStyle w:val="TAL"/>
            </w:pPr>
            <w:r>
              <w:t>Ês</w:t>
            </w:r>
            <w:r>
              <w:rPr>
                <w:vertAlign w:val="subscript"/>
              </w:rPr>
              <w:t>0</w:t>
            </w:r>
            <w:r>
              <w:t xml:space="preserve"> / Noc: 0.00dB</w:t>
            </w:r>
          </w:p>
          <w:p w14:paraId="3B5438B7" w14:textId="77777777" w:rsidR="00007485" w:rsidRDefault="00007485">
            <w:pPr>
              <w:pStyle w:val="TAL"/>
            </w:pPr>
            <w:r>
              <w:t>Ês</w:t>
            </w:r>
            <w:r>
              <w:rPr>
                <w:vertAlign w:val="subscript"/>
              </w:rPr>
              <w:t>1</w:t>
            </w:r>
            <w:r>
              <w:t xml:space="preserve"> / Noc: +3.00dB</w:t>
            </w:r>
          </w:p>
          <w:p w14:paraId="29108824" w14:textId="77777777" w:rsidR="00007485" w:rsidRDefault="00007485">
            <w:pPr>
              <w:pStyle w:val="TAL"/>
            </w:pPr>
          </w:p>
          <w:p w14:paraId="7A43A7BD" w14:textId="77777777" w:rsidR="00007485" w:rsidRDefault="00007485">
            <w:pPr>
              <w:pStyle w:val="TAL"/>
              <w:rPr>
                <w:b/>
                <w:bCs/>
              </w:rPr>
            </w:pPr>
            <w:r>
              <w:rPr>
                <w:b/>
                <w:bCs/>
              </w:rPr>
              <w:t>For configuration 1,2,3,4,5,6</w:t>
            </w:r>
          </w:p>
          <w:p w14:paraId="1086F5A0" w14:textId="77777777" w:rsidR="00007485" w:rsidRDefault="00007485">
            <w:pPr>
              <w:pStyle w:val="TAL"/>
              <w:rPr>
                <w:rFonts w:cs="Arial"/>
                <w:szCs w:val="18"/>
              </w:rPr>
            </w:pPr>
            <w:r>
              <w:rPr>
                <w:rFonts w:cs="Arial"/>
                <w:szCs w:val="18"/>
              </w:rPr>
              <w:t>CSI-RS#1: SINR_41 to SINR_64</w:t>
            </w:r>
          </w:p>
          <w:p w14:paraId="2489A743" w14:textId="77777777" w:rsidR="00007485" w:rsidRDefault="00007485">
            <w:pPr>
              <w:pStyle w:val="TAL"/>
              <w:rPr>
                <w:rFonts w:cstheme="minorBidi"/>
                <w:szCs w:val="22"/>
              </w:rPr>
            </w:pPr>
            <w:r>
              <w:rPr>
                <w:lang w:eastAsia="zh-CN"/>
              </w:rPr>
              <w:t>CSI-RS#0: DIFFSINR_0 to DIFFSINR_7</w:t>
            </w:r>
          </w:p>
        </w:tc>
      </w:tr>
      <w:tr w:rsidR="00007485" w14:paraId="5DEC901F"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3BC7CC81" w14:textId="77777777" w:rsidR="00007485" w:rsidRDefault="00007485">
            <w:pPr>
              <w:pStyle w:val="TAL"/>
              <w:rPr>
                <w:lang w:eastAsia="zh-CN"/>
              </w:rPr>
            </w:pPr>
            <w:r>
              <w:rPr>
                <w:snapToGrid w:val="0"/>
              </w:rPr>
              <w:t>4.6.7.2 EN-DC FR1 SSB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7AFD40BC" w14:textId="77777777" w:rsidR="00007485" w:rsidRDefault="00007485">
            <w:pPr>
              <w:pStyle w:val="TAL"/>
            </w:pPr>
            <w:r>
              <w:t>Noc: -94.65dBm/15kHz</w:t>
            </w:r>
          </w:p>
          <w:p w14:paraId="60A95E43" w14:textId="77777777" w:rsidR="00007485" w:rsidRDefault="00007485">
            <w:pPr>
              <w:pStyle w:val="TAL"/>
            </w:pPr>
            <w:r>
              <w:t>Ês</w:t>
            </w:r>
            <w:r>
              <w:rPr>
                <w:vertAlign w:val="subscript"/>
              </w:rPr>
              <w:t>0</w:t>
            </w:r>
            <w:r>
              <w:t xml:space="preserve"> / Noc: 0.00dB</w:t>
            </w:r>
          </w:p>
          <w:p w14:paraId="5C9214D1" w14:textId="77777777" w:rsidR="00007485" w:rsidRDefault="00007485">
            <w:pPr>
              <w:pStyle w:val="TAL"/>
            </w:pPr>
            <w:r>
              <w:t>Ês</w:t>
            </w:r>
            <w:r>
              <w:rPr>
                <w:vertAlign w:val="subscript"/>
              </w:rPr>
              <w:t>1</w:t>
            </w:r>
            <w:r>
              <w:t xml:space="preserve"> / Noc: +3.00dB</w:t>
            </w:r>
          </w:p>
          <w:p w14:paraId="6B358604" w14:textId="77777777" w:rsidR="00007485" w:rsidRDefault="00007485">
            <w:pPr>
              <w:pStyle w:val="TAL"/>
            </w:pPr>
          </w:p>
          <w:p w14:paraId="7F633D76" w14:textId="77777777" w:rsidR="00007485" w:rsidRDefault="00007485">
            <w:pPr>
              <w:pStyle w:val="TAL"/>
            </w:pPr>
            <w:r>
              <w:t xml:space="preserve">Reported SS-SINR values </w:t>
            </w:r>
            <w:r>
              <w:rPr>
                <w:rFonts w:cs="Arial"/>
              </w:rPr>
              <w:t>±</w:t>
            </w:r>
            <w:r>
              <w:t>4.5dB</w:t>
            </w:r>
          </w:p>
          <w:p w14:paraId="1D39DB5E" w14:textId="77777777" w:rsidR="00007485" w:rsidRDefault="00007485">
            <w:pPr>
              <w:pStyle w:val="TAL"/>
            </w:pPr>
            <w:r>
              <w:t xml:space="preserve">Reported Differential SS-SINR values </w:t>
            </w:r>
            <w:r>
              <w:rPr>
                <w:rFonts w:cs="Arial"/>
              </w:rPr>
              <w:t>±</w:t>
            </w:r>
            <w:r>
              <w:t>3.5dB</w:t>
            </w:r>
          </w:p>
          <w:p w14:paraId="4FA17698" w14:textId="77777777" w:rsidR="00007485" w:rsidRDefault="00007485">
            <w:pPr>
              <w:jc w:val="right"/>
            </w:pPr>
          </w:p>
        </w:tc>
        <w:tc>
          <w:tcPr>
            <w:tcW w:w="1652" w:type="dxa"/>
            <w:gridSpan w:val="3"/>
            <w:tcBorders>
              <w:top w:val="single" w:sz="4" w:space="0" w:color="auto"/>
              <w:left w:val="single" w:sz="4" w:space="0" w:color="auto"/>
              <w:bottom w:val="single" w:sz="4" w:space="0" w:color="auto"/>
              <w:right w:val="single" w:sz="4" w:space="0" w:color="auto"/>
            </w:tcBorders>
          </w:tcPr>
          <w:p w14:paraId="004F9012" w14:textId="77777777" w:rsidR="00007485" w:rsidRDefault="00007485">
            <w:pPr>
              <w:pStyle w:val="TAL"/>
            </w:pPr>
            <w:r>
              <w:t>0dB</w:t>
            </w:r>
          </w:p>
          <w:p w14:paraId="0756B6C5" w14:textId="77777777" w:rsidR="00007485" w:rsidRDefault="00007485">
            <w:pPr>
              <w:pStyle w:val="TAL"/>
            </w:pPr>
            <w:r>
              <w:t>0dB</w:t>
            </w:r>
          </w:p>
          <w:p w14:paraId="24AE47D6" w14:textId="77777777" w:rsidR="00007485" w:rsidRDefault="00007485">
            <w:pPr>
              <w:pStyle w:val="TAL"/>
            </w:pPr>
            <w:r>
              <w:t>0dB</w:t>
            </w:r>
          </w:p>
          <w:p w14:paraId="4D069B4C" w14:textId="77777777" w:rsidR="00007485" w:rsidRDefault="00007485">
            <w:pPr>
              <w:pStyle w:val="TAL"/>
            </w:pPr>
          </w:p>
          <w:p w14:paraId="118096E7" w14:textId="77777777" w:rsidR="00007485" w:rsidRDefault="00007485">
            <w:pPr>
              <w:pStyle w:val="TAL"/>
            </w:pPr>
            <w:r>
              <w:t>Via mapping</w:t>
            </w:r>
          </w:p>
          <w:p w14:paraId="0D29E773" w14:textId="77777777" w:rsidR="00007485" w:rsidRDefault="00007485">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1BA0DDDA" w14:textId="77777777" w:rsidR="00007485" w:rsidRDefault="00007485">
            <w:pPr>
              <w:pStyle w:val="TAL"/>
              <w:rPr>
                <w:rFonts w:cstheme="minorBidi"/>
                <w:szCs w:val="22"/>
              </w:rPr>
            </w:pPr>
            <w:r>
              <w:t>Noc: -94.65dBm/15kHz</w:t>
            </w:r>
          </w:p>
          <w:p w14:paraId="056BBB15" w14:textId="77777777" w:rsidR="00007485" w:rsidRDefault="00007485">
            <w:pPr>
              <w:pStyle w:val="TAL"/>
            </w:pPr>
            <w:r>
              <w:t>Ês</w:t>
            </w:r>
            <w:r>
              <w:rPr>
                <w:vertAlign w:val="subscript"/>
              </w:rPr>
              <w:t>0</w:t>
            </w:r>
            <w:r>
              <w:t xml:space="preserve"> / Noc: 0.00dB</w:t>
            </w:r>
          </w:p>
          <w:p w14:paraId="10F4C1AA" w14:textId="77777777" w:rsidR="00007485" w:rsidRDefault="00007485">
            <w:pPr>
              <w:pStyle w:val="TAL"/>
            </w:pPr>
            <w:r>
              <w:t>Ês</w:t>
            </w:r>
            <w:r>
              <w:rPr>
                <w:vertAlign w:val="subscript"/>
              </w:rPr>
              <w:t>1</w:t>
            </w:r>
            <w:r>
              <w:t xml:space="preserve"> / Noc: +3.00dB</w:t>
            </w:r>
          </w:p>
          <w:p w14:paraId="18B6509B" w14:textId="77777777" w:rsidR="00007485" w:rsidRDefault="00007485">
            <w:pPr>
              <w:pStyle w:val="TAL"/>
            </w:pPr>
          </w:p>
          <w:p w14:paraId="253F067A" w14:textId="77777777" w:rsidR="00007485" w:rsidRDefault="00007485">
            <w:pPr>
              <w:pStyle w:val="TAL"/>
              <w:rPr>
                <w:b/>
                <w:bCs/>
              </w:rPr>
            </w:pPr>
            <w:r>
              <w:rPr>
                <w:b/>
                <w:bCs/>
              </w:rPr>
              <w:t>For configuration 1,2,3,4,5,6</w:t>
            </w:r>
          </w:p>
          <w:p w14:paraId="7DE84AB0" w14:textId="77777777" w:rsidR="00007485" w:rsidRDefault="00007485">
            <w:pPr>
              <w:pStyle w:val="TAL"/>
              <w:rPr>
                <w:rFonts w:cs="Arial"/>
                <w:szCs w:val="18"/>
              </w:rPr>
            </w:pPr>
            <w:r>
              <w:rPr>
                <w:rFonts w:cs="Arial"/>
                <w:szCs w:val="18"/>
              </w:rPr>
              <w:t>SSB#1: SINR_43 to SINR_62</w:t>
            </w:r>
          </w:p>
          <w:p w14:paraId="53863002" w14:textId="77777777" w:rsidR="00007485" w:rsidRDefault="00007485">
            <w:pPr>
              <w:pStyle w:val="TAL"/>
              <w:rPr>
                <w:rFonts w:cs="Arial"/>
                <w:szCs w:val="18"/>
              </w:rPr>
            </w:pPr>
            <w:r>
              <w:rPr>
                <w:lang w:eastAsia="zh-CN"/>
              </w:rPr>
              <w:t>SSB#0: DIFFSINR_0 to DIFFSINR_6</w:t>
            </w:r>
          </w:p>
        </w:tc>
      </w:tr>
      <w:tr w:rsidR="00007485" w14:paraId="69F8E20F" w14:textId="77777777">
        <w:trPr>
          <w:gridBefore w:val="1"/>
          <w:wBefore w:w="33" w:type="dxa"/>
          <w:jc w:val="center"/>
        </w:trPr>
        <w:tc>
          <w:tcPr>
            <w:tcW w:w="2196" w:type="dxa"/>
            <w:gridSpan w:val="3"/>
            <w:tcBorders>
              <w:top w:val="single" w:sz="4" w:space="0" w:color="auto"/>
              <w:left w:val="single" w:sz="4" w:space="0" w:color="auto"/>
              <w:bottom w:val="single" w:sz="4" w:space="0" w:color="auto"/>
              <w:right w:val="single" w:sz="4" w:space="0" w:color="auto"/>
            </w:tcBorders>
            <w:hideMark/>
          </w:tcPr>
          <w:p w14:paraId="5761D578" w14:textId="77777777" w:rsidR="00007485" w:rsidRDefault="00007485">
            <w:pPr>
              <w:pStyle w:val="TAL"/>
              <w:rPr>
                <w:snapToGrid w:val="0"/>
              </w:rPr>
            </w:pPr>
            <w:r>
              <w:rPr>
                <w:lang w:eastAsia="zh-CN"/>
              </w:rPr>
              <w:t xml:space="preserve">4.6.7.3 </w:t>
            </w:r>
            <w:r>
              <w:rPr>
                <w:snapToGrid w:val="0"/>
              </w:rPr>
              <w:t>EN-DC FR1 CSI-RS based CMR and dedicated IMR L1-SINR measurement in DRX</w:t>
            </w:r>
          </w:p>
        </w:tc>
        <w:tc>
          <w:tcPr>
            <w:tcW w:w="4041" w:type="dxa"/>
            <w:gridSpan w:val="2"/>
            <w:tcBorders>
              <w:top w:val="single" w:sz="4" w:space="0" w:color="auto"/>
              <w:left w:val="single" w:sz="4" w:space="0" w:color="auto"/>
              <w:bottom w:val="single" w:sz="4" w:space="0" w:color="auto"/>
              <w:right w:val="single" w:sz="4" w:space="0" w:color="auto"/>
            </w:tcBorders>
          </w:tcPr>
          <w:p w14:paraId="5F473F1F" w14:textId="77777777" w:rsidR="00007485" w:rsidRDefault="00007485">
            <w:pPr>
              <w:pStyle w:val="TAL"/>
            </w:pPr>
            <w:r>
              <w:t>Noc: -94.65dBm/15kHz</w:t>
            </w:r>
          </w:p>
          <w:p w14:paraId="4B4D82FE" w14:textId="77777777" w:rsidR="00007485" w:rsidRDefault="00007485">
            <w:pPr>
              <w:pStyle w:val="TAL"/>
            </w:pPr>
            <w:r>
              <w:t>Ês</w:t>
            </w:r>
            <w:r>
              <w:rPr>
                <w:vertAlign w:val="subscript"/>
              </w:rPr>
              <w:t>0</w:t>
            </w:r>
            <w:r>
              <w:t xml:space="preserve"> / Noc: 0.00dB</w:t>
            </w:r>
          </w:p>
          <w:p w14:paraId="77A73857" w14:textId="77777777" w:rsidR="00007485" w:rsidRDefault="00007485">
            <w:pPr>
              <w:pStyle w:val="TAL"/>
            </w:pPr>
            <w:r>
              <w:t>Ês</w:t>
            </w:r>
            <w:r>
              <w:rPr>
                <w:vertAlign w:val="subscript"/>
              </w:rPr>
              <w:t>1</w:t>
            </w:r>
            <w:r>
              <w:t xml:space="preserve"> / Noc: +3.00dB</w:t>
            </w:r>
          </w:p>
          <w:p w14:paraId="65295B49" w14:textId="77777777" w:rsidR="00007485" w:rsidRDefault="00007485">
            <w:pPr>
              <w:pStyle w:val="TAL"/>
            </w:pPr>
          </w:p>
          <w:p w14:paraId="7E9FFF1E" w14:textId="77777777" w:rsidR="00007485" w:rsidRDefault="00007485">
            <w:pPr>
              <w:pStyle w:val="TAL"/>
            </w:pPr>
            <w:r>
              <w:t xml:space="preserve">Reported CSI-SINR values </w:t>
            </w:r>
            <w:r>
              <w:rPr>
                <w:rFonts w:cs="Arial"/>
              </w:rPr>
              <w:t>±</w:t>
            </w:r>
            <w:r>
              <w:t>4dB</w:t>
            </w:r>
          </w:p>
          <w:p w14:paraId="5B0B2EEA" w14:textId="77777777" w:rsidR="00007485" w:rsidRDefault="00007485">
            <w:pPr>
              <w:pStyle w:val="TAL"/>
            </w:pPr>
            <w:r>
              <w:t xml:space="preserve">Reported Differential CSI-SINR values </w:t>
            </w:r>
            <w:r>
              <w:rPr>
                <w:rFonts w:cs="Arial"/>
              </w:rPr>
              <w:t>±</w:t>
            </w:r>
            <w:r>
              <w:t>3dB</w:t>
            </w:r>
          </w:p>
        </w:tc>
        <w:tc>
          <w:tcPr>
            <w:tcW w:w="1652" w:type="dxa"/>
            <w:gridSpan w:val="3"/>
            <w:tcBorders>
              <w:top w:val="single" w:sz="4" w:space="0" w:color="auto"/>
              <w:left w:val="single" w:sz="4" w:space="0" w:color="auto"/>
              <w:bottom w:val="single" w:sz="4" w:space="0" w:color="auto"/>
              <w:right w:val="single" w:sz="4" w:space="0" w:color="auto"/>
            </w:tcBorders>
          </w:tcPr>
          <w:p w14:paraId="57139B27" w14:textId="77777777" w:rsidR="00007485" w:rsidRDefault="00007485">
            <w:pPr>
              <w:pStyle w:val="TAL"/>
            </w:pPr>
            <w:r>
              <w:t>0dB</w:t>
            </w:r>
          </w:p>
          <w:p w14:paraId="26340056" w14:textId="77777777" w:rsidR="00007485" w:rsidRDefault="00007485">
            <w:pPr>
              <w:pStyle w:val="TAL"/>
            </w:pPr>
            <w:r>
              <w:t>0.5dB</w:t>
            </w:r>
          </w:p>
          <w:p w14:paraId="33FD9C90" w14:textId="77777777" w:rsidR="00007485" w:rsidRDefault="00007485">
            <w:pPr>
              <w:pStyle w:val="TAL"/>
            </w:pPr>
            <w:r>
              <w:t>0dB</w:t>
            </w:r>
          </w:p>
          <w:p w14:paraId="236C186E" w14:textId="77777777" w:rsidR="00007485" w:rsidRDefault="00007485">
            <w:pPr>
              <w:pStyle w:val="TAL"/>
            </w:pPr>
          </w:p>
          <w:p w14:paraId="04F1FED1" w14:textId="77777777" w:rsidR="00007485" w:rsidRDefault="00007485">
            <w:pPr>
              <w:pStyle w:val="TAL"/>
            </w:pPr>
            <w:r>
              <w:t>Via mapping</w:t>
            </w:r>
          </w:p>
          <w:p w14:paraId="52C95D02" w14:textId="77777777" w:rsidR="00007485" w:rsidRDefault="00007485">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120201B4" w14:textId="77777777" w:rsidR="00007485" w:rsidRDefault="00007485">
            <w:pPr>
              <w:pStyle w:val="TAL"/>
            </w:pPr>
            <w:r>
              <w:t>Noc: -94.65dBm/15kHz</w:t>
            </w:r>
          </w:p>
          <w:p w14:paraId="7208000C" w14:textId="77777777" w:rsidR="00007485" w:rsidRDefault="00007485">
            <w:pPr>
              <w:pStyle w:val="TAL"/>
            </w:pPr>
            <w:r>
              <w:t>Ês</w:t>
            </w:r>
            <w:r>
              <w:rPr>
                <w:vertAlign w:val="subscript"/>
              </w:rPr>
              <w:t>0</w:t>
            </w:r>
            <w:r>
              <w:t xml:space="preserve"> / Noc: 0.50dB</w:t>
            </w:r>
          </w:p>
          <w:p w14:paraId="37F6CC43" w14:textId="77777777" w:rsidR="00007485" w:rsidRDefault="00007485">
            <w:pPr>
              <w:pStyle w:val="TAL"/>
            </w:pPr>
            <w:r>
              <w:t>Ês</w:t>
            </w:r>
            <w:r>
              <w:rPr>
                <w:vertAlign w:val="subscript"/>
              </w:rPr>
              <w:t>1</w:t>
            </w:r>
            <w:r>
              <w:t xml:space="preserve"> / Noc: +3.00dB</w:t>
            </w:r>
          </w:p>
          <w:p w14:paraId="12070294" w14:textId="77777777" w:rsidR="00007485" w:rsidRDefault="00007485">
            <w:pPr>
              <w:pStyle w:val="TAL"/>
            </w:pPr>
          </w:p>
          <w:p w14:paraId="31FAB23F" w14:textId="77777777" w:rsidR="00007485" w:rsidRDefault="00007485">
            <w:pPr>
              <w:pStyle w:val="TAL"/>
              <w:rPr>
                <w:b/>
                <w:bCs/>
              </w:rPr>
            </w:pPr>
            <w:r>
              <w:rPr>
                <w:b/>
                <w:bCs/>
              </w:rPr>
              <w:t>For configuration 1,2,3,4,5,6</w:t>
            </w:r>
          </w:p>
          <w:p w14:paraId="7994E37D" w14:textId="77777777" w:rsidR="00007485" w:rsidRDefault="00007485">
            <w:pPr>
              <w:pStyle w:val="TAL"/>
              <w:rPr>
                <w:rFonts w:cs="Arial"/>
                <w:szCs w:val="18"/>
              </w:rPr>
            </w:pPr>
            <w:r>
              <w:rPr>
                <w:rFonts w:cs="Arial"/>
                <w:szCs w:val="18"/>
              </w:rPr>
              <w:t>CSI-RS#1: SINR_44 to SINR_61</w:t>
            </w:r>
          </w:p>
          <w:p w14:paraId="5FE832FC" w14:textId="77777777" w:rsidR="00007485" w:rsidRDefault="00007485">
            <w:pPr>
              <w:pStyle w:val="TAL"/>
              <w:rPr>
                <w:rFonts w:cstheme="minorBidi"/>
                <w:szCs w:val="22"/>
              </w:rPr>
            </w:pPr>
            <w:r>
              <w:rPr>
                <w:lang w:eastAsia="zh-CN"/>
              </w:rPr>
              <w:t>CSI-RS#0: DIFFSINR_0 to DIFFSINR_5</w:t>
            </w:r>
          </w:p>
        </w:tc>
      </w:tr>
      <w:tr w:rsidR="00007485" w14:paraId="548700B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C05449A" w14:textId="77777777" w:rsidR="00007485" w:rsidRDefault="00007485">
            <w:pPr>
              <w:pStyle w:val="TAL"/>
            </w:pPr>
            <w:r>
              <w:t>4.7.1.1.1 EN-DC FR1 SS-RSRP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412571AE" w14:textId="77777777" w:rsidR="00007485" w:rsidRDefault="00007485">
            <w:pPr>
              <w:pStyle w:val="TAL"/>
              <w:rPr>
                <w:rFonts w:cs="Arial"/>
                <w:b/>
                <w:szCs w:val="18"/>
              </w:rPr>
            </w:pPr>
            <w:r>
              <w:rPr>
                <w:b/>
                <w:u w:val="single"/>
              </w:rPr>
              <w:t>TEST CONFIGURATION 1, 2, 4, 5</w:t>
            </w:r>
          </w:p>
        </w:tc>
      </w:tr>
      <w:tr w:rsidR="00007485" w14:paraId="03EAEBB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A336AE2"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1984A5B" w14:textId="77777777" w:rsidR="00007485" w:rsidRDefault="00007485">
            <w:pPr>
              <w:pStyle w:val="TAL"/>
              <w:rPr>
                <w:u w:val="single"/>
              </w:rPr>
            </w:pPr>
            <w:r>
              <w:rPr>
                <w:u w:val="single"/>
              </w:rPr>
              <w:t>Test 1:</w:t>
            </w:r>
          </w:p>
          <w:p w14:paraId="4A6927E6"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3F2C8E2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564D2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8DB9D7A" w14:textId="77777777" w:rsidR="00007485" w:rsidRDefault="00007485">
            <w:pPr>
              <w:pStyle w:val="TAL"/>
            </w:pPr>
            <w:r>
              <w:rPr>
                <w:u w:val="single"/>
              </w:rPr>
              <w:t xml:space="preserve">Reported RSRP values: </w:t>
            </w:r>
            <w:r>
              <w:rPr>
                <w:shd w:val="clear" w:color="auto" w:fill="FFFFFF"/>
                <w:lang w:eastAsia="sv-SE"/>
              </w:rPr>
              <w:t>±4.5dB</w:t>
            </w:r>
          </w:p>
          <w:p w14:paraId="0C351AE7" w14:textId="77777777" w:rsidR="00007485" w:rsidRDefault="00007485">
            <w:pPr>
              <w:pStyle w:val="TAL"/>
              <w:rPr>
                <w:rFonts w:cs="v4.2.0"/>
              </w:rPr>
            </w:pPr>
          </w:p>
          <w:p w14:paraId="6C55D1A1" w14:textId="77777777" w:rsidR="00007485" w:rsidRDefault="00007485">
            <w:pPr>
              <w:pStyle w:val="TAL"/>
              <w:rPr>
                <w:rFonts w:cstheme="minorBidi"/>
                <w:u w:val="single"/>
              </w:rPr>
            </w:pPr>
            <w:r>
              <w:rPr>
                <w:u w:val="single"/>
              </w:rPr>
              <w:t>Test 2:</w:t>
            </w:r>
          </w:p>
          <w:p w14:paraId="3357F2CB"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500A1F6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F637B1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6764F44" w14:textId="77777777" w:rsidR="00007485" w:rsidRDefault="00007485">
            <w:pPr>
              <w:pStyle w:val="TAL"/>
            </w:pPr>
            <w:r>
              <w:rPr>
                <w:u w:val="single"/>
              </w:rPr>
              <w:t xml:space="preserve">Reported RSRP values: </w:t>
            </w:r>
            <w:r>
              <w:rPr>
                <w:shd w:val="clear" w:color="auto" w:fill="FFFFFF"/>
                <w:lang w:eastAsia="sv-SE"/>
              </w:rPr>
              <w:t>±8dB</w:t>
            </w:r>
          </w:p>
          <w:p w14:paraId="53CBADBB" w14:textId="77777777" w:rsidR="00007485" w:rsidRDefault="00007485">
            <w:pPr>
              <w:pStyle w:val="TAL"/>
              <w:rPr>
                <w:rFonts w:cs="v4.2.0"/>
              </w:rPr>
            </w:pPr>
          </w:p>
          <w:p w14:paraId="47D4CA75" w14:textId="77777777" w:rsidR="00007485" w:rsidRDefault="00007485">
            <w:pPr>
              <w:pStyle w:val="TAL"/>
              <w:rPr>
                <w:rFonts w:cstheme="minorBidi"/>
                <w:u w:val="single"/>
              </w:rPr>
            </w:pPr>
            <w:r>
              <w:rPr>
                <w:u w:val="single"/>
              </w:rPr>
              <w:t>Test 3:</w:t>
            </w:r>
          </w:p>
          <w:p w14:paraId="4967B715"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AE76C8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0B3B775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035D5D6F" w14:textId="77777777" w:rsidR="00007485" w:rsidRDefault="00007485">
            <w:pPr>
              <w:pStyle w:val="TAL"/>
            </w:pPr>
          </w:p>
          <w:p w14:paraId="2FD61A3B" w14:textId="77777777" w:rsidR="00007485" w:rsidRDefault="00007485">
            <w:pPr>
              <w:pStyle w:val="TAL"/>
              <w:rPr>
                <w:u w:val="single"/>
              </w:rPr>
            </w:pPr>
            <w:r>
              <w:rPr>
                <w:u w:val="single"/>
              </w:rPr>
              <w:t xml:space="preserve">Reported RSRP values: </w:t>
            </w:r>
            <w:r>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43B91809" w14:textId="77777777" w:rsidR="00007485" w:rsidRDefault="00007485">
            <w:pPr>
              <w:pStyle w:val="TAL"/>
              <w:rPr>
                <w:u w:val="single"/>
              </w:rPr>
            </w:pPr>
            <w:r>
              <w:rPr>
                <w:u w:val="single"/>
              </w:rPr>
              <w:t>Test 1:</w:t>
            </w:r>
          </w:p>
          <w:p w14:paraId="2EDBD980" w14:textId="77777777" w:rsidR="00007485" w:rsidRDefault="00007485">
            <w:pPr>
              <w:pStyle w:val="TAL"/>
            </w:pPr>
            <w:r>
              <w:rPr>
                <w:shd w:val="clear" w:color="auto" w:fill="FFFFFF"/>
                <w:lang w:eastAsia="sv-SE"/>
              </w:rPr>
              <w:t>-1.5dB</w:t>
            </w:r>
          </w:p>
          <w:p w14:paraId="4333E13C" w14:textId="77777777" w:rsidR="00007485" w:rsidRDefault="00007485">
            <w:pPr>
              <w:pStyle w:val="TAL"/>
            </w:pPr>
            <w:r>
              <w:t>0dB</w:t>
            </w:r>
          </w:p>
          <w:p w14:paraId="38549D8E" w14:textId="77777777" w:rsidR="00007485" w:rsidRDefault="00007485">
            <w:pPr>
              <w:pStyle w:val="TAL"/>
            </w:pPr>
            <w:r>
              <w:t>+0.4dB</w:t>
            </w:r>
          </w:p>
          <w:p w14:paraId="212D1380" w14:textId="77777777" w:rsidR="00007485" w:rsidRDefault="00007485">
            <w:pPr>
              <w:pStyle w:val="TAL"/>
            </w:pPr>
            <w:r>
              <w:t>Via mapping</w:t>
            </w:r>
          </w:p>
          <w:p w14:paraId="5951D0D8" w14:textId="77777777" w:rsidR="00007485" w:rsidRDefault="00007485">
            <w:pPr>
              <w:pStyle w:val="TAL"/>
              <w:rPr>
                <w:rFonts w:cs="v4.2.0"/>
              </w:rPr>
            </w:pPr>
          </w:p>
          <w:p w14:paraId="32C5C2EA" w14:textId="77777777" w:rsidR="00007485" w:rsidRDefault="00007485">
            <w:pPr>
              <w:pStyle w:val="TAL"/>
              <w:rPr>
                <w:rFonts w:cstheme="minorBidi"/>
                <w:u w:val="single"/>
              </w:rPr>
            </w:pPr>
            <w:r>
              <w:rPr>
                <w:u w:val="single"/>
              </w:rPr>
              <w:t>Test 2:</w:t>
            </w:r>
          </w:p>
          <w:p w14:paraId="67D359AE" w14:textId="77777777" w:rsidR="00007485" w:rsidRDefault="00007485">
            <w:pPr>
              <w:pStyle w:val="TAL"/>
            </w:pPr>
            <w:r>
              <w:rPr>
                <w:shd w:val="clear" w:color="auto" w:fill="FFFFFF"/>
                <w:lang w:eastAsia="sv-SE"/>
              </w:rPr>
              <w:t>0dB</w:t>
            </w:r>
          </w:p>
          <w:p w14:paraId="32245DC6" w14:textId="77777777" w:rsidR="00007485" w:rsidRDefault="00007485">
            <w:pPr>
              <w:pStyle w:val="TAL"/>
            </w:pPr>
            <w:r>
              <w:t>0dB</w:t>
            </w:r>
          </w:p>
          <w:p w14:paraId="382E4E8B" w14:textId="77777777" w:rsidR="00007485" w:rsidRDefault="00007485">
            <w:pPr>
              <w:pStyle w:val="TAL"/>
            </w:pPr>
            <w:r>
              <w:t>+0.4dB</w:t>
            </w:r>
          </w:p>
          <w:p w14:paraId="63880DA0" w14:textId="77777777" w:rsidR="00007485" w:rsidRDefault="00007485">
            <w:pPr>
              <w:pStyle w:val="TAL"/>
            </w:pPr>
            <w:r>
              <w:t>Via mapping</w:t>
            </w:r>
          </w:p>
          <w:p w14:paraId="757F98E0" w14:textId="77777777" w:rsidR="00007485" w:rsidRDefault="00007485">
            <w:pPr>
              <w:pStyle w:val="TAL"/>
              <w:rPr>
                <w:rFonts w:cs="v4.2.0"/>
              </w:rPr>
            </w:pPr>
          </w:p>
          <w:p w14:paraId="3B18BCD7" w14:textId="77777777" w:rsidR="00007485" w:rsidRDefault="00007485">
            <w:pPr>
              <w:pStyle w:val="TAL"/>
              <w:rPr>
                <w:rFonts w:cstheme="minorBidi"/>
                <w:u w:val="single"/>
              </w:rPr>
            </w:pPr>
            <w:r>
              <w:rPr>
                <w:u w:val="single"/>
              </w:rPr>
              <w:t>Test 3:</w:t>
            </w:r>
          </w:p>
          <w:p w14:paraId="3F115A80" w14:textId="77777777" w:rsidR="00007485" w:rsidRDefault="00007485">
            <w:pPr>
              <w:pStyle w:val="TAL"/>
              <w:rPr>
                <w:shd w:val="clear" w:color="auto" w:fill="FFFFFF"/>
                <w:lang w:eastAsia="sv-SE"/>
              </w:rPr>
            </w:pPr>
            <w:r>
              <w:rPr>
                <w:shd w:val="clear" w:color="auto" w:fill="FFFFFF"/>
                <w:lang w:eastAsia="sv-SE"/>
              </w:rPr>
              <w:t>0dB</w:t>
            </w:r>
          </w:p>
          <w:p w14:paraId="17C9A48A" w14:textId="77777777" w:rsidR="00007485" w:rsidRDefault="00007485">
            <w:pPr>
              <w:pStyle w:val="TAL"/>
            </w:pPr>
            <w:r>
              <w:t>0dB</w:t>
            </w:r>
          </w:p>
          <w:p w14:paraId="2DB9F2EA" w14:textId="77777777" w:rsidR="00007485" w:rsidRDefault="00007485">
            <w:pPr>
              <w:pStyle w:val="TAL"/>
            </w:pPr>
            <w:r>
              <w:t>+0.2dB</w:t>
            </w:r>
          </w:p>
          <w:p w14:paraId="51A8B800" w14:textId="77777777" w:rsidR="00007485" w:rsidRDefault="00007485">
            <w:pPr>
              <w:pStyle w:val="TAL"/>
            </w:pPr>
          </w:p>
          <w:p w14:paraId="50A7AC4B"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B89A059" w14:textId="77777777" w:rsidR="00007485" w:rsidRDefault="00007485">
            <w:pPr>
              <w:pStyle w:val="TAL"/>
              <w:rPr>
                <w:u w:val="single"/>
              </w:rPr>
            </w:pPr>
            <w:r>
              <w:rPr>
                <w:u w:val="single"/>
              </w:rPr>
              <w:t>Test 1:</w:t>
            </w:r>
          </w:p>
          <w:p w14:paraId="79D94DC5"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20897DC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5ABBF1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38CDE5B7" w14:textId="77777777" w:rsidR="00007485" w:rsidRDefault="00007485">
            <w:pPr>
              <w:pStyle w:val="TAL"/>
            </w:pPr>
            <w:r>
              <w:t>RSRP_44 to RSRP_56</w:t>
            </w:r>
          </w:p>
          <w:p w14:paraId="4DF25E98" w14:textId="77777777" w:rsidR="00007485" w:rsidRDefault="00007485">
            <w:pPr>
              <w:pStyle w:val="TAL"/>
              <w:rPr>
                <w:rFonts w:cs="v4.2.0"/>
              </w:rPr>
            </w:pPr>
          </w:p>
          <w:p w14:paraId="6623C123" w14:textId="77777777" w:rsidR="00007485" w:rsidRDefault="00007485">
            <w:pPr>
              <w:pStyle w:val="TAL"/>
              <w:rPr>
                <w:rFonts w:cstheme="minorBidi"/>
                <w:u w:val="single"/>
              </w:rPr>
            </w:pPr>
            <w:r>
              <w:rPr>
                <w:u w:val="single"/>
              </w:rPr>
              <w:t>Test 2:</w:t>
            </w:r>
          </w:p>
          <w:p w14:paraId="04B54657"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39583D4A"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093416E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2E5E64CB" w14:textId="77777777" w:rsidR="00007485" w:rsidRDefault="00007485">
            <w:pPr>
              <w:pStyle w:val="TAL"/>
            </w:pPr>
            <w:r>
              <w:t>RSRP_60 to RSRP_79</w:t>
            </w:r>
          </w:p>
          <w:p w14:paraId="764D9C48" w14:textId="77777777" w:rsidR="00007485" w:rsidRDefault="00007485">
            <w:pPr>
              <w:pStyle w:val="TAL"/>
              <w:rPr>
                <w:rFonts w:cs="v4.2.0"/>
              </w:rPr>
            </w:pPr>
          </w:p>
          <w:p w14:paraId="1A715C83" w14:textId="77777777" w:rsidR="00007485" w:rsidRDefault="00007485">
            <w:pPr>
              <w:pStyle w:val="TAL"/>
              <w:rPr>
                <w:rFonts w:cstheme="minorBidi"/>
                <w:u w:val="single"/>
              </w:rPr>
            </w:pPr>
            <w:r>
              <w:rPr>
                <w:u w:val="single"/>
              </w:rPr>
              <w:t>Test 3:</w:t>
            </w:r>
          </w:p>
          <w:p w14:paraId="09F6C5D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B11729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7652939"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0EEB55EA" w14:textId="77777777" w:rsidR="00007485" w:rsidRDefault="00007485">
            <w:pPr>
              <w:pStyle w:val="TAL"/>
            </w:pPr>
          </w:p>
          <w:p w14:paraId="754B9C31" w14:textId="77777777" w:rsidR="00007485" w:rsidRDefault="00007485">
            <w:pPr>
              <w:pStyle w:val="TAL"/>
            </w:pPr>
            <w:r>
              <w:t>RSRP_34 to RSRP_46</w:t>
            </w:r>
          </w:p>
          <w:p w14:paraId="70B3E7C1" w14:textId="77777777" w:rsidR="00007485" w:rsidRDefault="00007485">
            <w:pPr>
              <w:pStyle w:val="TAL"/>
            </w:pPr>
            <w:r>
              <w:t>RSRP_34 to RSRP_46</w:t>
            </w:r>
          </w:p>
          <w:p w14:paraId="40CEBCF1" w14:textId="77777777" w:rsidR="00007485" w:rsidRDefault="00007485">
            <w:pPr>
              <w:pStyle w:val="TAL"/>
            </w:pPr>
            <w:r>
              <w:t>RSRP_35 to RSRP_47</w:t>
            </w:r>
          </w:p>
          <w:p w14:paraId="56333DB2" w14:textId="77777777" w:rsidR="00007485" w:rsidRDefault="00007485">
            <w:pPr>
              <w:pStyle w:val="TAL"/>
            </w:pPr>
            <w:r>
              <w:t>RSRP_35 to RSRP_47</w:t>
            </w:r>
          </w:p>
          <w:p w14:paraId="06D2AED5" w14:textId="77777777" w:rsidR="00007485" w:rsidRDefault="00007485">
            <w:pPr>
              <w:pStyle w:val="TAL"/>
            </w:pPr>
            <w:r>
              <w:t>RSRP_36 to RSRP_48</w:t>
            </w:r>
          </w:p>
          <w:p w14:paraId="5B89DAB3" w14:textId="77777777" w:rsidR="00007485" w:rsidRDefault="00007485">
            <w:pPr>
              <w:pStyle w:val="TAL"/>
            </w:pPr>
            <w:r>
              <w:t>RSRP_37 to RSRP_49</w:t>
            </w:r>
          </w:p>
          <w:p w14:paraId="5297DD24" w14:textId="77777777" w:rsidR="00007485" w:rsidRDefault="00007485">
            <w:pPr>
              <w:pStyle w:val="TAL"/>
            </w:pPr>
            <w:r>
              <w:t>RSRP_37 to RSRP_49</w:t>
            </w:r>
          </w:p>
          <w:p w14:paraId="270B9F4C" w14:textId="77777777" w:rsidR="00007485" w:rsidRDefault="00007485">
            <w:pPr>
              <w:pStyle w:val="TAL"/>
              <w:rPr>
                <w:u w:val="single"/>
              </w:rPr>
            </w:pPr>
            <w:r>
              <w:rPr>
                <w:shd w:val="clear" w:color="auto" w:fill="FFFFFF"/>
                <w:lang w:eastAsia="sv-SE"/>
              </w:rPr>
              <w:t>depending on operating band</w:t>
            </w:r>
          </w:p>
        </w:tc>
      </w:tr>
      <w:tr w:rsidR="00007485" w14:paraId="33544DA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6660D145"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2B493A74" w14:textId="77777777" w:rsidR="00007485" w:rsidRDefault="00007485">
            <w:pPr>
              <w:pStyle w:val="TAL"/>
              <w:rPr>
                <w:u w:val="single"/>
              </w:rPr>
            </w:pPr>
            <w:r>
              <w:rPr>
                <w:b/>
                <w:u w:val="single"/>
              </w:rPr>
              <w:t>TEST CONFIGURATION 3, 6</w:t>
            </w:r>
          </w:p>
        </w:tc>
      </w:tr>
      <w:tr w:rsidR="00007485" w14:paraId="0D0CC79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4434E85F"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CC36E63" w14:textId="77777777" w:rsidR="00007485" w:rsidRDefault="00007485">
            <w:pPr>
              <w:pStyle w:val="TAL"/>
              <w:rPr>
                <w:u w:val="single"/>
              </w:rPr>
            </w:pPr>
            <w:r>
              <w:rPr>
                <w:u w:val="single"/>
              </w:rPr>
              <w:t>Test 1:</w:t>
            </w:r>
          </w:p>
          <w:p w14:paraId="306E98B1"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1DE4982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5AD6EB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97E9524" w14:textId="77777777" w:rsidR="00007485" w:rsidRDefault="00007485">
            <w:pPr>
              <w:pStyle w:val="TAL"/>
            </w:pPr>
            <w:r>
              <w:rPr>
                <w:u w:val="single"/>
              </w:rPr>
              <w:t xml:space="preserve">Reported RSRP values: </w:t>
            </w:r>
            <w:r>
              <w:rPr>
                <w:shd w:val="clear" w:color="auto" w:fill="FFFFFF"/>
                <w:lang w:eastAsia="sv-SE"/>
              </w:rPr>
              <w:t>±4.5dB</w:t>
            </w:r>
          </w:p>
          <w:p w14:paraId="182C544E" w14:textId="77777777" w:rsidR="00007485" w:rsidRDefault="00007485">
            <w:pPr>
              <w:pStyle w:val="TAL"/>
              <w:rPr>
                <w:rFonts w:cs="v4.2.0"/>
              </w:rPr>
            </w:pPr>
          </w:p>
          <w:p w14:paraId="77AB0016" w14:textId="77777777" w:rsidR="00007485" w:rsidRDefault="00007485">
            <w:pPr>
              <w:pStyle w:val="TAL"/>
              <w:rPr>
                <w:rFonts w:cstheme="minorBidi"/>
                <w:u w:val="single"/>
              </w:rPr>
            </w:pPr>
            <w:r>
              <w:rPr>
                <w:u w:val="single"/>
              </w:rPr>
              <w:t>Test 2:</w:t>
            </w:r>
          </w:p>
          <w:p w14:paraId="762F3E5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0D7723EA"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EA9842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384086B8" w14:textId="77777777" w:rsidR="00007485" w:rsidRDefault="00007485">
            <w:pPr>
              <w:pStyle w:val="TAL"/>
            </w:pPr>
            <w:r>
              <w:rPr>
                <w:u w:val="single"/>
              </w:rPr>
              <w:t xml:space="preserve">Reported RSRP values: </w:t>
            </w:r>
            <w:r>
              <w:rPr>
                <w:shd w:val="clear" w:color="auto" w:fill="FFFFFF"/>
                <w:lang w:eastAsia="sv-SE"/>
              </w:rPr>
              <w:t>±8dB</w:t>
            </w:r>
          </w:p>
          <w:p w14:paraId="1E7D088D" w14:textId="77777777" w:rsidR="00007485" w:rsidRDefault="00007485">
            <w:pPr>
              <w:pStyle w:val="TAL"/>
              <w:rPr>
                <w:rFonts w:cs="v4.2.0"/>
              </w:rPr>
            </w:pPr>
          </w:p>
          <w:p w14:paraId="3DBDDC8B" w14:textId="77777777" w:rsidR="00007485" w:rsidRDefault="00007485">
            <w:pPr>
              <w:pStyle w:val="TAL"/>
              <w:rPr>
                <w:rFonts w:cstheme="minorBidi"/>
                <w:u w:val="single"/>
              </w:rPr>
            </w:pPr>
            <w:r>
              <w:rPr>
                <w:u w:val="single"/>
              </w:rPr>
              <w:t>Test 3:</w:t>
            </w:r>
          </w:p>
          <w:p w14:paraId="37C299B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3F90A7F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B87E946"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80CEDA9" w14:textId="77777777" w:rsidR="00007485" w:rsidRDefault="00007485">
            <w:pPr>
              <w:pStyle w:val="TAL"/>
            </w:pPr>
          </w:p>
          <w:p w14:paraId="43062DF5" w14:textId="77777777" w:rsidR="00007485" w:rsidRDefault="00007485">
            <w:pPr>
              <w:pStyle w:val="TAL"/>
              <w:rPr>
                <w:u w:val="single"/>
              </w:rPr>
            </w:pPr>
            <w:r>
              <w:rPr>
                <w:u w:val="single"/>
              </w:rPr>
              <w:t xml:space="preserve">Reported RSRP values: </w:t>
            </w:r>
            <w:r>
              <w:rPr>
                <w:shd w:val="clear" w:color="auto" w:fill="FFFFFF"/>
                <w:lang w:eastAsia="sv-SE"/>
              </w:rPr>
              <w:t>±6dB</w:t>
            </w:r>
          </w:p>
        </w:tc>
        <w:tc>
          <w:tcPr>
            <w:tcW w:w="1643" w:type="dxa"/>
            <w:gridSpan w:val="2"/>
            <w:tcBorders>
              <w:top w:val="single" w:sz="4" w:space="0" w:color="auto"/>
              <w:left w:val="single" w:sz="4" w:space="0" w:color="auto"/>
              <w:bottom w:val="single" w:sz="4" w:space="0" w:color="auto"/>
              <w:right w:val="single" w:sz="4" w:space="0" w:color="auto"/>
            </w:tcBorders>
          </w:tcPr>
          <w:p w14:paraId="5F1DE75E" w14:textId="77777777" w:rsidR="00007485" w:rsidRDefault="00007485">
            <w:pPr>
              <w:pStyle w:val="TAL"/>
              <w:rPr>
                <w:u w:val="single"/>
              </w:rPr>
            </w:pPr>
            <w:r>
              <w:rPr>
                <w:u w:val="single"/>
              </w:rPr>
              <w:t>Test 1:</w:t>
            </w:r>
          </w:p>
          <w:p w14:paraId="1941F969" w14:textId="77777777" w:rsidR="00007485" w:rsidRDefault="00007485">
            <w:pPr>
              <w:pStyle w:val="TAL"/>
            </w:pPr>
            <w:r>
              <w:rPr>
                <w:shd w:val="clear" w:color="auto" w:fill="FFFFFF"/>
                <w:lang w:eastAsia="sv-SE"/>
              </w:rPr>
              <w:t>-0.8dB</w:t>
            </w:r>
          </w:p>
          <w:p w14:paraId="1309F914" w14:textId="77777777" w:rsidR="00007485" w:rsidRDefault="00007485">
            <w:pPr>
              <w:pStyle w:val="TAL"/>
            </w:pPr>
            <w:r>
              <w:t>0dB</w:t>
            </w:r>
          </w:p>
          <w:p w14:paraId="00A53622" w14:textId="77777777" w:rsidR="00007485" w:rsidRDefault="00007485">
            <w:pPr>
              <w:pStyle w:val="TAL"/>
            </w:pPr>
            <w:r>
              <w:t>+0.4dB</w:t>
            </w:r>
          </w:p>
          <w:p w14:paraId="5D1A5CDD" w14:textId="77777777" w:rsidR="00007485" w:rsidRDefault="00007485">
            <w:pPr>
              <w:pStyle w:val="TAL"/>
            </w:pPr>
            <w:r>
              <w:t>Via mapping</w:t>
            </w:r>
          </w:p>
          <w:p w14:paraId="57697210" w14:textId="77777777" w:rsidR="00007485" w:rsidRDefault="00007485">
            <w:pPr>
              <w:pStyle w:val="TAL"/>
              <w:rPr>
                <w:rFonts w:cs="v4.2.0"/>
              </w:rPr>
            </w:pPr>
          </w:p>
          <w:p w14:paraId="0349A4B6" w14:textId="77777777" w:rsidR="00007485" w:rsidRDefault="00007485">
            <w:pPr>
              <w:pStyle w:val="TAL"/>
              <w:rPr>
                <w:rFonts w:cstheme="minorBidi"/>
                <w:u w:val="single"/>
              </w:rPr>
            </w:pPr>
            <w:r>
              <w:rPr>
                <w:u w:val="single"/>
              </w:rPr>
              <w:t>Test 2:</w:t>
            </w:r>
          </w:p>
          <w:p w14:paraId="3B4085E0" w14:textId="77777777" w:rsidR="00007485" w:rsidRDefault="00007485">
            <w:pPr>
              <w:pStyle w:val="TAL"/>
            </w:pPr>
            <w:r>
              <w:rPr>
                <w:shd w:val="clear" w:color="auto" w:fill="FFFFFF"/>
                <w:lang w:eastAsia="sv-SE"/>
              </w:rPr>
              <w:t>0dB</w:t>
            </w:r>
          </w:p>
          <w:p w14:paraId="355CBF37" w14:textId="77777777" w:rsidR="00007485" w:rsidRDefault="00007485">
            <w:pPr>
              <w:pStyle w:val="TAL"/>
            </w:pPr>
            <w:r>
              <w:t>0dB</w:t>
            </w:r>
          </w:p>
          <w:p w14:paraId="42206D7C" w14:textId="77777777" w:rsidR="00007485" w:rsidRDefault="00007485">
            <w:pPr>
              <w:pStyle w:val="TAL"/>
            </w:pPr>
            <w:r>
              <w:t>+0.4dB</w:t>
            </w:r>
          </w:p>
          <w:p w14:paraId="7114F2FA" w14:textId="77777777" w:rsidR="00007485" w:rsidRDefault="00007485">
            <w:pPr>
              <w:pStyle w:val="TAL"/>
            </w:pPr>
            <w:r>
              <w:t>Via mapping</w:t>
            </w:r>
          </w:p>
          <w:p w14:paraId="4BBA6538" w14:textId="77777777" w:rsidR="00007485" w:rsidRDefault="00007485">
            <w:pPr>
              <w:pStyle w:val="TAL"/>
              <w:rPr>
                <w:rFonts w:cs="v4.2.0"/>
              </w:rPr>
            </w:pPr>
          </w:p>
          <w:p w14:paraId="48C9EDAF" w14:textId="77777777" w:rsidR="00007485" w:rsidRDefault="00007485">
            <w:pPr>
              <w:pStyle w:val="TAL"/>
              <w:rPr>
                <w:rFonts w:cstheme="minorBidi"/>
                <w:u w:val="single"/>
              </w:rPr>
            </w:pPr>
            <w:r>
              <w:rPr>
                <w:u w:val="single"/>
              </w:rPr>
              <w:t>Test 3:</w:t>
            </w:r>
          </w:p>
          <w:p w14:paraId="05B03256" w14:textId="77777777" w:rsidR="00007485" w:rsidRDefault="00007485">
            <w:pPr>
              <w:pStyle w:val="TAL"/>
              <w:rPr>
                <w:shd w:val="clear" w:color="auto" w:fill="FFFFFF"/>
                <w:lang w:eastAsia="sv-SE"/>
              </w:rPr>
            </w:pPr>
            <w:r>
              <w:rPr>
                <w:shd w:val="clear" w:color="auto" w:fill="FFFFFF"/>
                <w:lang w:eastAsia="sv-SE"/>
              </w:rPr>
              <w:t>0dB</w:t>
            </w:r>
          </w:p>
          <w:p w14:paraId="5387C5F6" w14:textId="77777777" w:rsidR="00007485" w:rsidRDefault="00007485">
            <w:pPr>
              <w:pStyle w:val="TAL"/>
            </w:pPr>
            <w:r>
              <w:t>0dB</w:t>
            </w:r>
          </w:p>
          <w:p w14:paraId="1AC25B77" w14:textId="77777777" w:rsidR="00007485" w:rsidRDefault="00007485">
            <w:pPr>
              <w:pStyle w:val="TAL"/>
            </w:pPr>
            <w:r>
              <w:t>+0.2dB</w:t>
            </w:r>
          </w:p>
          <w:p w14:paraId="2D3BA9B1" w14:textId="77777777" w:rsidR="00007485" w:rsidRDefault="00007485">
            <w:pPr>
              <w:pStyle w:val="TAL"/>
            </w:pPr>
          </w:p>
          <w:p w14:paraId="64E9AD63"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73AD90BE" w14:textId="77777777" w:rsidR="00007485" w:rsidRDefault="00007485">
            <w:pPr>
              <w:pStyle w:val="TAL"/>
              <w:rPr>
                <w:u w:val="single"/>
              </w:rPr>
            </w:pPr>
            <w:r>
              <w:rPr>
                <w:u w:val="single"/>
              </w:rPr>
              <w:t>Test 1:</w:t>
            </w:r>
          </w:p>
          <w:p w14:paraId="6496CACC"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07EEE50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2D50D1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72650DFD" w14:textId="77777777" w:rsidR="00007485" w:rsidRDefault="00007485">
            <w:pPr>
              <w:pStyle w:val="TAL"/>
            </w:pPr>
            <w:r>
              <w:t>RSRP_41 to RSRP_53</w:t>
            </w:r>
          </w:p>
          <w:p w14:paraId="29D697E0" w14:textId="77777777" w:rsidR="00007485" w:rsidRDefault="00007485">
            <w:pPr>
              <w:pStyle w:val="TAL"/>
              <w:rPr>
                <w:rFonts w:cs="v4.2.0"/>
              </w:rPr>
            </w:pPr>
          </w:p>
          <w:p w14:paraId="288D34AF" w14:textId="77777777" w:rsidR="00007485" w:rsidRDefault="00007485">
            <w:pPr>
              <w:pStyle w:val="TAL"/>
              <w:rPr>
                <w:rFonts w:cstheme="minorBidi"/>
                <w:u w:val="single"/>
              </w:rPr>
            </w:pPr>
            <w:r>
              <w:rPr>
                <w:u w:val="single"/>
              </w:rPr>
              <w:t>Test 2:</w:t>
            </w:r>
          </w:p>
          <w:p w14:paraId="4C2ADBEA"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23437EA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F5E4339"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0E45E642" w14:textId="77777777" w:rsidR="00007485" w:rsidRDefault="00007485">
            <w:pPr>
              <w:pStyle w:val="TAL"/>
            </w:pPr>
            <w:r>
              <w:t>RSRP_57 to RSRP_76</w:t>
            </w:r>
          </w:p>
          <w:p w14:paraId="2A9F31E4" w14:textId="77777777" w:rsidR="00007485" w:rsidRDefault="00007485">
            <w:pPr>
              <w:pStyle w:val="TAL"/>
              <w:rPr>
                <w:rFonts w:cs="v4.2.0"/>
              </w:rPr>
            </w:pPr>
          </w:p>
          <w:p w14:paraId="3849CF58" w14:textId="77777777" w:rsidR="00007485" w:rsidRDefault="00007485">
            <w:pPr>
              <w:pStyle w:val="TAL"/>
              <w:rPr>
                <w:rFonts w:cstheme="minorBidi"/>
                <w:u w:val="single"/>
              </w:rPr>
            </w:pPr>
            <w:r>
              <w:rPr>
                <w:u w:val="single"/>
              </w:rPr>
              <w:t>Test 3:</w:t>
            </w:r>
          </w:p>
          <w:p w14:paraId="02A442CE"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r>
              <w:rPr>
                <w:rFonts w:cs="Arial"/>
              </w:rPr>
              <w:t>Δ</w:t>
            </w:r>
            <w:r>
              <w:rPr>
                <w:rFonts w:cs="Arial"/>
                <w:vertAlign w:val="subscript"/>
              </w:rPr>
              <w:t>BG_offset</w:t>
            </w:r>
          </w:p>
          <w:p w14:paraId="72A3988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091F35A9"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0D5A4ADF" w14:textId="77777777" w:rsidR="00007485" w:rsidRDefault="00007485">
            <w:pPr>
              <w:pStyle w:val="TAL"/>
            </w:pPr>
          </w:p>
          <w:p w14:paraId="5BF70282" w14:textId="77777777" w:rsidR="00007485" w:rsidRDefault="00007485">
            <w:pPr>
              <w:pStyle w:val="TAL"/>
            </w:pPr>
            <w:r>
              <w:t>RSRP_37 to RSRP_49</w:t>
            </w:r>
          </w:p>
          <w:p w14:paraId="2E282997" w14:textId="77777777" w:rsidR="00007485" w:rsidRDefault="00007485">
            <w:pPr>
              <w:pStyle w:val="TAL"/>
            </w:pPr>
            <w:r>
              <w:t>RSRP_37 to RSRP_49</w:t>
            </w:r>
          </w:p>
          <w:p w14:paraId="55D06311" w14:textId="77777777" w:rsidR="00007485" w:rsidRDefault="00007485">
            <w:pPr>
              <w:pStyle w:val="TAL"/>
            </w:pPr>
            <w:r>
              <w:t>RSRP_38 to RSRP_50</w:t>
            </w:r>
          </w:p>
          <w:p w14:paraId="36755B84" w14:textId="77777777" w:rsidR="00007485" w:rsidRDefault="00007485">
            <w:pPr>
              <w:pStyle w:val="TAL"/>
            </w:pPr>
            <w:r>
              <w:t>RSRP_38 to RSRP_50</w:t>
            </w:r>
          </w:p>
          <w:p w14:paraId="4F44B6B6" w14:textId="77777777" w:rsidR="00007485" w:rsidRDefault="00007485">
            <w:pPr>
              <w:pStyle w:val="TAL"/>
            </w:pPr>
            <w:r>
              <w:t>RSRP_39 to RSRP_51</w:t>
            </w:r>
          </w:p>
          <w:p w14:paraId="1A224334" w14:textId="77777777" w:rsidR="00007485" w:rsidRDefault="00007485">
            <w:pPr>
              <w:pStyle w:val="TAL"/>
            </w:pPr>
            <w:r>
              <w:t>RSRP_40 to RSRP_52</w:t>
            </w:r>
          </w:p>
          <w:p w14:paraId="2F78E8A0" w14:textId="77777777" w:rsidR="00007485" w:rsidRDefault="00007485">
            <w:pPr>
              <w:pStyle w:val="TAL"/>
            </w:pPr>
            <w:r>
              <w:t>RSRP_40 to RSRP_52</w:t>
            </w:r>
          </w:p>
          <w:p w14:paraId="4C810795" w14:textId="77777777" w:rsidR="00007485" w:rsidRDefault="00007485">
            <w:pPr>
              <w:pStyle w:val="TAL"/>
              <w:rPr>
                <w:u w:val="single"/>
              </w:rPr>
            </w:pPr>
            <w:r>
              <w:rPr>
                <w:shd w:val="clear" w:color="auto" w:fill="FFFFFF"/>
                <w:lang w:eastAsia="sv-SE"/>
              </w:rPr>
              <w:t>depending on operating band</w:t>
            </w:r>
          </w:p>
        </w:tc>
      </w:tr>
      <w:tr w:rsidR="00007485" w14:paraId="1F77AFFC"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3E515A8C" w14:textId="77777777" w:rsidR="00007485" w:rsidRDefault="00007485">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20B8845" w14:textId="77777777" w:rsidR="00007485" w:rsidRDefault="00007485">
            <w:pPr>
              <w:pStyle w:val="TAL"/>
              <w:rPr>
                <w:u w:val="single"/>
              </w:rPr>
            </w:pPr>
            <w:r>
              <w:t>The SS-RSRP values given above are for normal conditions. In all cases the RSRP values are 4.5dB wider at each end for extreme conditions.</w:t>
            </w:r>
          </w:p>
        </w:tc>
      </w:tr>
      <w:tr w:rsidR="00007485" w14:paraId="62902BF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DA7261F" w14:textId="77777777" w:rsidR="00007485" w:rsidRDefault="00007485">
            <w:pPr>
              <w:pStyle w:val="TAL"/>
            </w:pPr>
            <w:r>
              <w:t>4.7.1.1.2 EN-DC 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206E495B" w14:textId="77777777" w:rsidR="00007485" w:rsidRDefault="00007485">
            <w:pPr>
              <w:pStyle w:val="TAL"/>
              <w:rPr>
                <w:u w:val="single"/>
              </w:rPr>
            </w:pPr>
            <w:r>
              <w:rPr>
                <w:u w:val="single"/>
              </w:rPr>
              <w:t>Test 1:</w:t>
            </w:r>
          </w:p>
          <w:p w14:paraId="4200F695" w14:textId="77777777" w:rsidR="00007485" w:rsidRDefault="00007485">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3A0099C1" w14:textId="77777777" w:rsidR="00007485" w:rsidRDefault="00007485">
            <w:pPr>
              <w:pStyle w:val="TAL"/>
              <w:rPr>
                <w:shd w:val="clear" w:color="auto" w:fill="FFFFFF"/>
                <w:lang w:eastAsia="sv-SE"/>
              </w:rPr>
            </w:pPr>
            <w:r>
              <w:rPr>
                <w:shd w:val="clear" w:color="auto" w:fill="FFFFFF"/>
              </w:rPr>
              <w:t xml:space="preserve">   Test configuration 1, 2, 4, 5:</w:t>
            </w:r>
            <w:r>
              <w:rPr>
                <w:shd w:val="clear" w:color="auto" w:fill="FFFFFF"/>
                <w:lang w:eastAsia="sv-SE"/>
              </w:rPr>
              <w:t>-106dBm/15kHz</w:t>
            </w:r>
          </w:p>
          <w:p w14:paraId="441762F8" w14:textId="77777777" w:rsidR="00007485" w:rsidRDefault="00007485">
            <w:pPr>
              <w:pStyle w:val="TAL"/>
            </w:pPr>
            <w:r>
              <w:rPr>
                <w:shd w:val="clear" w:color="auto" w:fill="FFFFFF"/>
                <w:lang w:eastAsia="sv-SE"/>
              </w:rPr>
              <w:t xml:space="preserve">   </w:t>
            </w:r>
            <w:r>
              <w:rPr>
                <w:shd w:val="clear" w:color="auto" w:fill="FFFFFF"/>
              </w:rPr>
              <w:t>Test configuration 3, 6:</w:t>
            </w:r>
            <w:r>
              <w:rPr>
                <w:shd w:val="clear" w:color="auto" w:fill="FFFFFF"/>
                <w:lang w:eastAsia="sv-SE"/>
              </w:rPr>
              <w:t>-110dBm/30kHz</w:t>
            </w:r>
          </w:p>
          <w:p w14:paraId="503CA679" w14:textId="77777777" w:rsidR="00007485" w:rsidRDefault="00007485">
            <w:pPr>
              <w:pStyle w:val="TAL"/>
            </w:pPr>
          </w:p>
          <w:p w14:paraId="41CB5CC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1B2281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AB7C063" w14:textId="77777777" w:rsidR="00007485" w:rsidRDefault="00007485">
            <w:pPr>
              <w:pStyle w:val="TAL"/>
            </w:pPr>
            <w:r>
              <w:t>Reported relative SS-RSRP values:</w:t>
            </w:r>
            <w:r>
              <w:rPr>
                <w:u w:val="single"/>
              </w:rPr>
              <w:t xml:space="preserve"> </w:t>
            </w:r>
            <w:r>
              <w:rPr>
                <w:shd w:val="clear" w:color="auto" w:fill="FFFFFF"/>
                <w:lang w:eastAsia="sv-SE"/>
              </w:rPr>
              <w:t>±3dB</w:t>
            </w:r>
          </w:p>
          <w:p w14:paraId="165C4FE3" w14:textId="77777777" w:rsidR="00007485" w:rsidRDefault="00007485">
            <w:pPr>
              <w:pStyle w:val="TAL"/>
              <w:rPr>
                <w:rFonts w:cs="v4.2.0"/>
              </w:rPr>
            </w:pPr>
          </w:p>
          <w:p w14:paraId="6E717A99" w14:textId="77777777" w:rsidR="00007485" w:rsidRDefault="00007485">
            <w:pPr>
              <w:pStyle w:val="TAL"/>
              <w:rPr>
                <w:rFonts w:cstheme="minorBidi"/>
                <w:u w:val="single"/>
              </w:rPr>
            </w:pPr>
            <w:r>
              <w:rPr>
                <w:u w:val="single"/>
              </w:rPr>
              <w:t>Test 2:</w:t>
            </w:r>
          </w:p>
          <w:p w14:paraId="12793632"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4F20E45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BE3F48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3329D277" w14:textId="77777777" w:rsidR="00007485" w:rsidRDefault="00007485">
            <w:pPr>
              <w:pStyle w:val="TAL"/>
            </w:pPr>
            <w:r>
              <w:t>Reported relative SS-RSRP values:</w:t>
            </w:r>
            <w:r>
              <w:rPr>
                <w:u w:val="single"/>
              </w:rPr>
              <w:t xml:space="preserve"> </w:t>
            </w:r>
            <w:r>
              <w:rPr>
                <w:shd w:val="clear" w:color="auto" w:fill="FFFFFF"/>
                <w:lang w:eastAsia="sv-SE"/>
              </w:rPr>
              <w:t>±3dB</w:t>
            </w:r>
          </w:p>
          <w:p w14:paraId="667BE1C4" w14:textId="77777777" w:rsidR="00007485" w:rsidRDefault="00007485">
            <w:pPr>
              <w:pStyle w:val="TAL"/>
              <w:rPr>
                <w:rFonts w:cs="v4.2.0"/>
              </w:rPr>
            </w:pPr>
          </w:p>
          <w:p w14:paraId="3991016F" w14:textId="77777777" w:rsidR="00007485" w:rsidRDefault="00007485">
            <w:pPr>
              <w:pStyle w:val="TAL"/>
              <w:rPr>
                <w:rFonts w:cstheme="minorBidi"/>
                <w:u w:val="single"/>
              </w:rPr>
            </w:pPr>
            <w:r>
              <w:rPr>
                <w:u w:val="single"/>
              </w:rPr>
              <w:t>Test 3:</w:t>
            </w:r>
          </w:p>
          <w:p w14:paraId="0AF0C20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14FB9E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A9B40A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310B7AC4" w14:textId="77777777" w:rsidR="00007485" w:rsidRDefault="00007485">
            <w:pPr>
              <w:pStyle w:val="TAL"/>
              <w:rPr>
                <w:rFonts w:cs="Arial"/>
                <w:szCs w:val="18"/>
              </w:rPr>
            </w:pPr>
            <w:r>
              <w:t>Reported relative SS-RSRP values:</w:t>
            </w:r>
            <w:r>
              <w:rPr>
                <w:u w:val="single"/>
              </w:rPr>
              <w:t xml:space="preserve"> </w:t>
            </w:r>
            <w:r>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20718B0B" w14:textId="77777777" w:rsidR="00007485" w:rsidRDefault="00007485">
            <w:pPr>
              <w:pStyle w:val="TAL"/>
              <w:rPr>
                <w:rFonts w:cstheme="minorBidi"/>
                <w:szCs w:val="22"/>
                <w:u w:val="single"/>
              </w:rPr>
            </w:pPr>
            <w:r>
              <w:rPr>
                <w:u w:val="single"/>
              </w:rPr>
              <w:t>Test 1:</w:t>
            </w:r>
          </w:p>
          <w:p w14:paraId="3EEFF6AB" w14:textId="77777777" w:rsidR="00007485" w:rsidRDefault="00007485">
            <w:pPr>
              <w:pStyle w:val="TAL"/>
              <w:rPr>
                <w:shd w:val="clear" w:color="auto" w:fill="FFFFFF"/>
                <w:lang w:eastAsia="sv-SE"/>
              </w:rPr>
            </w:pPr>
          </w:p>
          <w:p w14:paraId="16D6D783" w14:textId="77777777" w:rsidR="00007485" w:rsidRDefault="00007485">
            <w:pPr>
              <w:pStyle w:val="TAL"/>
            </w:pPr>
            <w:r>
              <w:rPr>
                <w:shd w:val="clear" w:color="auto" w:fill="FFFFFF"/>
                <w:lang w:eastAsia="sv-SE"/>
              </w:rPr>
              <w:t>0 dB</w:t>
            </w:r>
          </w:p>
          <w:p w14:paraId="4B168AD1" w14:textId="77777777" w:rsidR="00007485" w:rsidRDefault="00007485">
            <w:pPr>
              <w:pStyle w:val="TAL"/>
            </w:pPr>
            <w:r>
              <w:t>0 dB</w:t>
            </w:r>
          </w:p>
          <w:p w14:paraId="3AD83FAE" w14:textId="77777777" w:rsidR="00007485" w:rsidRDefault="00007485">
            <w:pPr>
              <w:pStyle w:val="TAL"/>
            </w:pPr>
          </w:p>
          <w:p w14:paraId="150FC231" w14:textId="77777777" w:rsidR="00007485" w:rsidRDefault="00007485">
            <w:pPr>
              <w:pStyle w:val="TAL"/>
            </w:pPr>
            <w:r>
              <w:t>0 dB</w:t>
            </w:r>
          </w:p>
          <w:p w14:paraId="18998C53" w14:textId="77777777" w:rsidR="00007485" w:rsidRDefault="00007485">
            <w:pPr>
              <w:pStyle w:val="TAL"/>
            </w:pPr>
            <w:r>
              <w:t>+1.0dB</w:t>
            </w:r>
          </w:p>
          <w:p w14:paraId="55A8FA4F" w14:textId="77777777" w:rsidR="00007485" w:rsidRDefault="00007485">
            <w:pPr>
              <w:pStyle w:val="TAL"/>
            </w:pPr>
            <w:r>
              <w:t>Via mapping</w:t>
            </w:r>
          </w:p>
          <w:p w14:paraId="4E977E57" w14:textId="77777777" w:rsidR="00007485" w:rsidRDefault="00007485">
            <w:pPr>
              <w:pStyle w:val="TAL"/>
              <w:rPr>
                <w:rFonts w:cs="v4.2.0"/>
              </w:rPr>
            </w:pPr>
          </w:p>
          <w:p w14:paraId="24D6C10D" w14:textId="77777777" w:rsidR="00007485" w:rsidRDefault="00007485">
            <w:pPr>
              <w:pStyle w:val="TAL"/>
              <w:rPr>
                <w:rFonts w:cstheme="minorBidi"/>
                <w:u w:val="single"/>
              </w:rPr>
            </w:pPr>
            <w:r>
              <w:rPr>
                <w:u w:val="single"/>
              </w:rPr>
              <w:t>Test 2:</w:t>
            </w:r>
          </w:p>
          <w:p w14:paraId="5DB8C359" w14:textId="77777777" w:rsidR="00007485" w:rsidRDefault="00007485">
            <w:pPr>
              <w:pStyle w:val="TAL"/>
            </w:pPr>
            <w:r>
              <w:rPr>
                <w:shd w:val="clear" w:color="auto" w:fill="FFFFFF"/>
                <w:lang w:eastAsia="sv-SE"/>
              </w:rPr>
              <w:t>0dB</w:t>
            </w:r>
          </w:p>
          <w:p w14:paraId="142B0CF2" w14:textId="77777777" w:rsidR="00007485" w:rsidRDefault="00007485">
            <w:pPr>
              <w:pStyle w:val="TAL"/>
            </w:pPr>
            <w:r>
              <w:t>0dB</w:t>
            </w:r>
          </w:p>
          <w:p w14:paraId="529C4AB3" w14:textId="77777777" w:rsidR="00007485" w:rsidRDefault="00007485">
            <w:pPr>
              <w:pStyle w:val="TAL"/>
            </w:pPr>
            <w:r>
              <w:t>+1.0dB</w:t>
            </w:r>
          </w:p>
          <w:p w14:paraId="50EA8400" w14:textId="77777777" w:rsidR="00007485" w:rsidRDefault="00007485">
            <w:pPr>
              <w:pStyle w:val="TAL"/>
            </w:pPr>
            <w:r>
              <w:t>Via mapping</w:t>
            </w:r>
          </w:p>
          <w:p w14:paraId="4FD6DF12" w14:textId="77777777" w:rsidR="00007485" w:rsidRDefault="00007485">
            <w:pPr>
              <w:pStyle w:val="TAL"/>
              <w:rPr>
                <w:rFonts w:cs="v4.2.0"/>
              </w:rPr>
            </w:pPr>
          </w:p>
          <w:p w14:paraId="0138A509" w14:textId="77777777" w:rsidR="00007485" w:rsidRDefault="00007485">
            <w:pPr>
              <w:pStyle w:val="TAL"/>
              <w:rPr>
                <w:rFonts w:cstheme="minorBidi"/>
                <w:u w:val="single"/>
              </w:rPr>
            </w:pPr>
            <w:r>
              <w:rPr>
                <w:u w:val="single"/>
              </w:rPr>
              <w:t>Test 3:</w:t>
            </w:r>
          </w:p>
          <w:p w14:paraId="75200888" w14:textId="77777777" w:rsidR="00007485" w:rsidRDefault="00007485">
            <w:pPr>
              <w:pStyle w:val="TAL"/>
              <w:rPr>
                <w:shd w:val="clear" w:color="auto" w:fill="FFFFFF"/>
                <w:lang w:eastAsia="sv-SE"/>
              </w:rPr>
            </w:pPr>
            <w:r>
              <w:rPr>
                <w:shd w:val="clear" w:color="auto" w:fill="FFFFFF"/>
                <w:lang w:eastAsia="sv-SE"/>
              </w:rPr>
              <w:t>0dB</w:t>
            </w:r>
          </w:p>
          <w:p w14:paraId="68F4476F" w14:textId="77777777" w:rsidR="00007485" w:rsidRDefault="00007485">
            <w:pPr>
              <w:pStyle w:val="TAL"/>
            </w:pPr>
            <w:r>
              <w:t>0dB</w:t>
            </w:r>
          </w:p>
          <w:p w14:paraId="7E6566A1" w14:textId="77777777" w:rsidR="00007485" w:rsidRDefault="00007485">
            <w:pPr>
              <w:pStyle w:val="TAL"/>
            </w:pPr>
            <w:r>
              <w:t>+1.0dB</w:t>
            </w:r>
          </w:p>
          <w:p w14:paraId="131F319E" w14:textId="77777777" w:rsidR="00007485" w:rsidRDefault="00007485">
            <w:pPr>
              <w:pStyle w:val="TAL"/>
              <w:rPr>
                <w:rFonts w:cs="Arial"/>
                <w:szCs w:val="18"/>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2EBF2915" w14:textId="77777777" w:rsidR="00007485" w:rsidRDefault="00007485">
            <w:pPr>
              <w:pStyle w:val="TAL"/>
              <w:rPr>
                <w:rFonts w:cstheme="minorBidi"/>
                <w:szCs w:val="22"/>
                <w:u w:val="single"/>
              </w:rPr>
            </w:pPr>
            <w:r>
              <w:rPr>
                <w:u w:val="single"/>
              </w:rPr>
              <w:t>Test 1:</w:t>
            </w:r>
          </w:p>
          <w:p w14:paraId="7697C452" w14:textId="77777777" w:rsidR="00007485" w:rsidRDefault="00007485">
            <w:pPr>
              <w:pStyle w:val="TAL"/>
              <w:rPr>
                <w:shd w:val="clear" w:color="auto" w:fill="FFFFFF"/>
              </w:rPr>
            </w:pPr>
          </w:p>
          <w:p w14:paraId="375378BF"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184C1413"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39AAEAD4" w14:textId="77777777" w:rsidR="00007485" w:rsidRDefault="00007485">
            <w:pPr>
              <w:pStyle w:val="TAL"/>
            </w:pPr>
          </w:p>
          <w:p w14:paraId="6CFF9D4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540C97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417CAD39" w14:textId="77777777" w:rsidR="00007485" w:rsidRDefault="00007485">
            <w:pPr>
              <w:pStyle w:val="TAL"/>
            </w:pPr>
            <w:r>
              <w:t>RSRP_x-8 to RSRP_x-1</w:t>
            </w:r>
          </w:p>
          <w:p w14:paraId="670E2DE2" w14:textId="77777777" w:rsidR="00007485" w:rsidRDefault="00007485">
            <w:pPr>
              <w:pStyle w:val="TAL"/>
              <w:rPr>
                <w:rFonts w:cs="v4.2.0"/>
              </w:rPr>
            </w:pPr>
          </w:p>
          <w:p w14:paraId="26033090" w14:textId="77777777" w:rsidR="00007485" w:rsidRDefault="00007485">
            <w:pPr>
              <w:pStyle w:val="TAL"/>
              <w:rPr>
                <w:rFonts w:cstheme="minorBidi"/>
                <w:u w:val="single"/>
              </w:rPr>
            </w:pPr>
            <w:r>
              <w:rPr>
                <w:u w:val="single"/>
              </w:rPr>
              <w:t>Test 2:</w:t>
            </w:r>
          </w:p>
          <w:p w14:paraId="636AC8A5"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12A054F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BE80DE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0069202C" w14:textId="77777777" w:rsidR="00007485" w:rsidRDefault="00007485">
            <w:pPr>
              <w:pStyle w:val="TAL"/>
            </w:pPr>
            <w:r>
              <w:t>RSRP_x-8 to RSRP_x-1</w:t>
            </w:r>
          </w:p>
          <w:p w14:paraId="5C03EAA2" w14:textId="77777777" w:rsidR="00007485" w:rsidRDefault="00007485">
            <w:pPr>
              <w:pStyle w:val="TAL"/>
              <w:rPr>
                <w:rFonts w:cs="v4.2.0"/>
              </w:rPr>
            </w:pPr>
          </w:p>
          <w:p w14:paraId="1D4D40F7" w14:textId="77777777" w:rsidR="00007485" w:rsidRDefault="00007485">
            <w:pPr>
              <w:pStyle w:val="TAL"/>
              <w:rPr>
                <w:rFonts w:cstheme="minorBidi"/>
                <w:u w:val="single"/>
              </w:rPr>
            </w:pPr>
            <w:r>
              <w:rPr>
                <w:u w:val="single"/>
              </w:rPr>
              <w:t>Test 3:</w:t>
            </w:r>
          </w:p>
          <w:p w14:paraId="37C20C1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A5779D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78EA2DF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4AF2E035" w14:textId="77777777" w:rsidR="00007485" w:rsidRDefault="00007485">
            <w:pPr>
              <w:pStyle w:val="TAL"/>
              <w:rPr>
                <w:rFonts w:cs="Arial"/>
                <w:szCs w:val="18"/>
              </w:rPr>
            </w:pPr>
            <w:r>
              <w:t>RSRP_x-7 to RSRP_x+1</w:t>
            </w:r>
          </w:p>
        </w:tc>
      </w:tr>
      <w:tr w:rsidR="00007485" w14:paraId="31049581"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4FF487D7" w14:textId="77777777" w:rsidR="00007485" w:rsidRDefault="00007485">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730C1167" w14:textId="77777777" w:rsidR="00007485" w:rsidRDefault="00007485">
            <w:pPr>
              <w:pStyle w:val="TAL"/>
              <w:rPr>
                <w:u w:val="single"/>
              </w:rPr>
            </w:pPr>
            <w:r>
              <w:t>The RSRP values given above are for both normal and extreme conditions.</w:t>
            </w:r>
          </w:p>
        </w:tc>
      </w:tr>
      <w:tr w:rsidR="00007485" w14:paraId="375BBF7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7E83DB9" w14:textId="77777777" w:rsidR="00007485" w:rsidRDefault="00007485">
            <w:pPr>
              <w:pStyle w:val="TAL"/>
            </w:pPr>
            <w:r>
              <w:t>4.7.1.2.1 EN-DC FR1-FR1 SS-RSRP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43949D1A" w14:textId="77777777" w:rsidR="00007485" w:rsidRDefault="00007485">
            <w:pPr>
              <w:pStyle w:val="TAL"/>
              <w:rPr>
                <w:rFonts w:cs="Arial"/>
                <w:b/>
                <w:szCs w:val="18"/>
              </w:rPr>
            </w:pPr>
            <w:r>
              <w:rPr>
                <w:b/>
                <w:u w:val="single"/>
              </w:rPr>
              <w:t>TEST CONFIGURATION 1, 2, 4, 5</w:t>
            </w:r>
          </w:p>
        </w:tc>
      </w:tr>
      <w:tr w:rsidR="00007485" w14:paraId="2D43D8E5"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5CC3973"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16C4E418" w14:textId="77777777" w:rsidR="00007485" w:rsidRDefault="00007485">
            <w:pPr>
              <w:pStyle w:val="TAL"/>
              <w:rPr>
                <w:u w:val="single"/>
              </w:rPr>
            </w:pPr>
            <w:r>
              <w:rPr>
                <w:u w:val="single"/>
              </w:rPr>
              <w:t>Test 1:</w:t>
            </w:r>
          </w:p>
          <w:p w14:paraId="1A6F351A"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754EBC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4FE525A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4E1552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38C6D77" w14:textId="77777777" w:rsidR="00007485" w:rsidRDefault="00007485">
            <w:pPr>
              <w:pStyle w:val="TAL"/>
            </w:pPr>
            <w:r>
              <w:rPr>
                <w:u w:val="single"/>
              </w:rPr>
              <w:t xml:space="preserve">Reported RSRP values: </w:t>
            </w:r>
            <w:r>
              <w:rPr>
                <w:shd w:val="clear" w:color="auto" w:fill="FFFFFF"/>
                <w:lang w:eastAsia="sv-SE"/>
              </w:rPr>
              <w:t>±8dB</w:t>
            </w:r>
          </w:p>
          <w:p w14:paraId="6D506630" w14:textId="77777777" w:rsidR="00007485" w:rsidRDefault="00007485">
            <w:pPr>
              <w:pStyle w:val="TAL"/>
              <w:rPr>
                <w:rFonts w:cs="v4.2.0"/>
              </w:rPr>
            </w:pPr>
          </w:p>
          <w:p w14:paraId="406D384C" w14:textId="77777777" w:rsidR="00007485" w:rsidRDefault="00007485">
            <w:pPr>
              <w:pStyle w:val="TAL"/>
              <w:rPr>
                <w:rFonts w:cstheme="minorBidi"/>
                <w:u w:val="single"/>
              </w:rPr>
            </w:pPr>
            <w:r>
              <w:rPr>
                <w:u w:val="single"/>
              </w:rPr>
              <w:t>Test 2:</w:t>
            </w:r>
          </w:p>
          <w:p w14:paraId="3915950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C01EF3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1434FD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E5A1DA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22F8A5E" w14:textId="77777777" w:rsidR="00007485" w:rsidRDefault="00007485">
            <w:pPr>
              <w:pStyle w:val="TAL"/>
            </w:pPr>
          </w:p>
          <w:p w14:paraId="24DC3308"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2E9E8F8D" w14:textId="77777777" w:rsidR="00007485" w:rsidRDefault="00007485">
            <w:pPr>
              <w:pStyle w:val="TAL"/>
              <w:rPr>
                <w:u w:val="single"/>
              </w:rPr>
            </w:pPr>
            <w:r>
              <w:rPr>
                <w:u w:val="single"/>
              </w:rPr>
              <w:t>Test 1:</w:t>
            </w:r>
          </w:p>
          <w:p w14:paraId="13F5DF4E" w14:textId="77777777" w:rsidR="00007485" w:rsidRDefault="00007485">
            <w:pPr>
              <w:pStyle w:val="TAL"/>
            </w:pPr>
            <w:r>
              <w:rPr>
                <w:shd w:val="clear" w:color="auto" w:fill="FFFFFF"/>
                <w:lang w:eastAsia="sv-SE"/>
              </w:rPr>
              <w:t>0dB</w:t>
            </w:r>
          </w:p>
          <w:p w14:paraId="5A8466F6" w14:textId="77777777" w:rsidR="00007485" w:rsidRDefault="00007485">
            <w:pPr>
              <w:pStyle w:val="TAL"/>
            </w:pPr>
            <w:r>
              <w:t>0dB</w:t>
            </w:r>
          </w:p>
          <w:p w14:paraId="246ECAFA" w14:textId="77777777" w:rsidR="00007485" w:rsidRDefault="00007485">
            <w:pPr>
              <w:pStyle w:val="TAL"/>
            </w:pPr>
            <w:r>
              <w:t>0dB</w:t>
            </w:r>
          </w:p>
          <w:p w14:paraId="496DA9F8" w14:textId="77777777" w:rsidR="00007485" w:rsidRDefault="00007485">
            <w:pPr>
              <w:pStyle w:val="TAL"/>
            </w:pPr>
            <w:r>
              <w:t>0dB</w:t>
            </w:r>
          </w:p>
          <w:p w14:paraId="0F1E5E12" w14:textId="77777777" w:rsidR="00007485" w:rsidRDefault="00007485">
            <w:pPr>
              <w:pStyle w:val="TAL"/>
            </w:pPr>
            <w:r>
              <w:t>Via mapping</w:t>
            </w:r>
          </w:p>
          <w:p w14:paraId="1B0B9D40" w14:textId="77777777" w:rsidR="00007485" w:rsidRDefault="00007485">
            <w:pPr>
              <w:pStyle w:val="TAL"/>
              <w:rPr>
                <w:rFonts w:cs="v4.2.0"/>
              </w:rPr>
            </w:pPr>
          </w:p>
          <w:p w14:paraId="279C6962" w14:textId="77777777" w:rsidR="00007485" w:rsidRDefault="00007485">
            <w:pPr>
              <w:pStyle w:val="TAL"/>
              <w:rPr>
                <w:rFonts w:cstheme="minorBidi"/>
                <w:u w:val="single"/>
              </w:rPr>
            </w:pPr>
            <w:r>
              <w:rPr>
                <w:u w:val="single"/>
              </w:rPr>
              <w:t>Test 2:</w:t>
            </w:r>
          </w:p>
          <w:p w14:paraId="368392DE" w14:textId="77777777" w:rsidR="00007485" w:rsidRDefault="00007485">
            <w:pPr>
              <w:pStyle w:val="TAL"/>
              <w:rPr>
                <w:shd w:val="clear" w:color="auto" w:fill="FFFFFF"/>
                <w:lang w:eastAsia="sv-SE"/>
              </w:rPr>
            </w:pPr>
            <w:r>
              <w:rPr>
                <w:shd w:val="clear" w:color="auto" w:fill="FFFFFF"/>
                <w:lang w:eastAsia="sv-SE"/>
              </w:rPr>
              <w:t>0dB</w:t>
            </w:r>
          </w:p>
          <w:p w14:paraId="70A62650" w14:textId="77777777" w:rsidR="00007485" w:rsidRDefault="00007485">
            <w:pPr>
              <w:pStyle w:val="TAL"/>
            </w:pPr>
            <w:r>
              <w:t>0dB</w:t>
            </w:r>
          </w:p>
          <w:p w14:paraId="3118B8D5" w14:textId="77777777" w:rsidR="00007485" w:rsidRDefault="00007485">
            <w:pPr>
              <w:pStyle w:val="TAL"/>
            </w:pPr>
            <w:r>
              <w:t>0dB</w:t>
            </w:r>
          </w:p>
          <w:p w14:paraId="1C77A144" w14:textId="77777777" w:rsidR="00007485" w:rsidRDefault="00007485">
            <w:pPr>
              <w:pStyle w:val="TAL"/>
            </w:pPr>
            <w:r>
              <w:t>0dB</w:t>
            </w:r>
          </w:p>
          <w:p w14:paraId="34727808" w14:textId="77777777" w:rsidR="00007485" w:rsidRDefault="00007485">
            <w:pPr>
              <w:pStyle w:val="TAL"/>
            </w:pPr>
          </w:p>
          <w:p w14:paraId="2673ABF1"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3E97F8A5" w14:textId="77777777" w:rsidR="00007485" w:rsidRDefault="00007485">
            <w:pPr>
              <w:pStyle w:val="TAL"/>
              <w:rPr>
                <w:u w:val="single"/>
              </w:rPr>
            </w:pPr>
            <w:r>
              <w:rPr>
                <w:u w:val="single"/>
              </w:rPr>
              <w:t>Test 1:</w:t>
            </w:r>
          </w:p>
          <w:p w14:paraId="672A9F5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92FBEC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67B76B0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0292D4D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5FC5DBA" w14:textId="77777777" w:rsidR="00007485" w:rsidRDefault="00007485">
            <w:pPr>
              <w:pStyle w:val="TAL"/>
            </w:pPr>
            <w:r>
              <w:t>RSRP_62 to RSRP_81</w:t>
            </w:r>
          </w:p>
          <w:p w14:paraId="4DA47AB2" w14:textId="77777777" w:rsidR="00007485" w:rsidRDefault="00007485">
            <w:pPr>
              <w:pStyle w:val="TAL"/>
              <w:rPr>
                <w:rFonts w:cs="v4.2.0"/>
              </w:rPr>
            </w:pPr>
          </w:p>
          <w:p w14:paraId="3A03CC24" w14:textId="77777777" w:rsidR="00007485" w:rsidRDefault="00007485">
            <w:pPr>
              <w:pStyle w:val="TAL"/>
              <w:rPr>
                <w:rFonts w:cstheme="minorBidi"/>
                <w:u w:val="single"/>
              </w:rPr>
            </w:pPr>
            <w:r>
              <w:rPr>
                <w:u w:val="single"/>
              </w:rPr>
              <w:t>Test 2:</w:t>
            </w:r>
          </w:p>
          <w:p w14:paraId="3EBB53E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38D873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7888CA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2C89272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4AF00DF" w14:textId="77777777" w:rsidR="00007485" w:rsidRDefault="00007485">
            <w:pPr>
              <w:pStyle w:val="TAL"/>
            </w:pPr>
          </w:p>
          <w:p w14:paraId="68C1235B" w14:textId="77777777" w:rsidR="00007485" w:rsidRDefault="00007485">
            <w:pPr>
              <w:pStyle w:val="TAL"/>
            </w:pPr>
            <w:r>
              <w:t>RSRP_32 to RSRP_45</w:t>
            </w:r>
          </w:p>
          <w:p w14:paraId="54764AAD" w14:textId="77777777" w:rsidR="00007485" w:rsidRDefault="00007485">
            <w:pPr>
              <w:pStyle w:val="TAL"/>
            </w:pPr>
            <w:r>
              <w:t>RSRP_33 to RSRP_45</w:t>
            </w:r>
          </w:p>
          <w:p w14:paraId="591BA8E9" w14:textId="77777777" w:rsidR="00007485" w:rsidRDefault="00007485">
            <w:pPr>
              <w:pStyle w:val="TAL"/>
            </w:pPr>
            <w:r>
              <w:t>RSRP_33 to RSRP_46</w:t>
            </w:r>
          </w:p>
          <w:p w14:paraId="152BD939" w14:textId="77777777" w:rsidR="00007485" w:rsidRDefault="00007485">
            <w:pPr>
              <w:pStyle w:val="TAL"/>
            </w:pPr>
            <w:r>
              <w:t>RSRP_34 to RSRP_46</w:t>
            </w:r>
          </w:p>
          <w:p w14:paraId="4E392CBC" w14:textId="77777777" w:rsidR="00007485" w:rsidRDefault="00007485">
            <w:pPr>
              <w:pStyle w:val="TAL"/>
            </w:pPr>
            <w:r>
              <w:t>RSRP_34 to RSRP_47</w:t>
            </w:r>
          </w:p>
          <w:p w14:paraId="0275F7A6" w14:textId="77777777" w:rsidR="00007485" w:rsidRDefault="00007485">
            <w:pPr>
              <w:pStyle w:val="TAL"/>
            </w:pPr>
            <w:r>
              <w:t>RSRP_35 to RSRP_48</w:t>
            </w:r>
          </w:p>
          <w:p w14:paraId="02AA5C7F" w14:textId="77777777" w:rsidR="00007485" w:rsidRDefault="00007485">
            <w:pPr>
              <w:pStyle w:val="TAL"/>
            </w:pPr>
            <w:r>
              <w:t>RSRP_36 to RSRP_48</w:t>
            </w:r>
          </w:p>
          <w:p w14:paraId="5CAB28AA" w14:textId="77777777" w:rsidR="00007485" w:rsidRDefault="00007485">
            <w:pPr>
              <w:pStyle w:val="TAL"/>
              <w:rPr>
                <w:u w:val="single"/>
              </w:rPr>
            </w:pPr>
            <w:r>
              <w:rPr>
                <w:shd w:val="clear" w:color="auto" w:fill="FFFFFF"/>
                <w:lang w:eastAsia="sv-SE"/>
              </w:rPr>
              <w:t>depending on operating band</w:t>
            </w:r>
          </w:p>
        </w:tc>
      </w:tr>
      <w:tr w:rsidR="00007485" w14:paraId="738DCD6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EE4A4E8"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44971858" w14:textId="77777777" w:rsidR="00007485" w:rsidRDefault="00007485">
            <w:pPr>
              <w:pStyle w:val="TAL"/>
              <w:rPr>
                <w:u w:val="single"/>
              </w:rPr>
            </w:pPr>
            <w:r>
              <w:rPr>
                <w:b/>
                <w:u w:val="single"/>
              </w:rPr>
              <w:t>TEST CONFIGURATION 3, 6</w:t>
            </w:r>
          </w:p>
        </w:tc>
      </w:tr>
      <w:tr w:rsidR="00007485" w14:paraId="05FC27F3"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20E7FD4"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14AA888" w14:textId="77777777" w:rsidR="00007485" w:rsidRDefault="00007485">
            <w:pPr>
              <w:pStyle w:val="TAL"/>
              <w:rPr>
                <w:u w:val="single"/>
              </w:rPr>
            </w:pPr>
            <w:r>
              <w:rPr>
                <w:u w:val="single"/>
              </w:rPr>
              <w:t>Test 1:</w:t>
            </w:r>
          </w:p>
          <w:p w14:paraId="48302BF1"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B12A1C7"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4D5385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52DF54E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CC9AA1D" w14:textId="77777777" w:rsidR="00007485" w:rsidRDefault="00007485">
            <w:pPr>
              <w:pStyle w:val="TAL"/>
            </w:pPr>
            <w:r>
              <w:rPr>
                <w:u w:val="single"/>
              </w:rPr>
              <w:t xml:space="preserve">Reported RSRP values: </w:t>
            </w:r>
            <w:r>
              <w:rPr>
                <w:shd w:val="clear" w:color="auto" w:fill="FFFFFF"/>
                <w:lang w:eastAsia="sv-SE"/>
              </w:rPr>
              <w:t>±8dB</w:t>
            </w:r>
          </w:p>
          <w:p w14:paraId="3F900635" w14:textId="77777777" w:rsidR="00007485" w:rsidRDefault="00007485">
            <w:pPr>
              <w:pStyle w:val="TAL"/>
              <w:rPr>
                <w:rFonts w:cs="v4.2.0"/>
              </w:rPr>
            </w:pPr>
          </w:p>
          <w:p w14:paraId="134AF9C5" w14:textId="77777777" w:rsidR="00007485" w:rsidRDefault="00007485">
            <w:pPr>
              <w:pStyle w:val="TAL"/>
              <w:rPr>
                <w:rFonts w:cstheme="minorBidi"/>
                <w:u w:val="single"/>
              </w:rPr>
            </w:pPr>
            <w:r>
              <w:rPr>
                <w:u w:val="single"/>
              </w:rPr>
              <w:t>Test 2:</w:t>
            </w:r>
          </w:p>
          <w:p w14:paraId="3E5CBE3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06FA91B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5B5AAE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3569E59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3A9A8A62" w14:textId="77777777" w:rsidR="00007485" w:rsidRDefault="00007485">
            <w:pPr>
              <w:pStyle w:val="TAL"/>
            </w:pPr>
          </w:p>
          <w:p w14:paraId="55BB9CFA"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198218AF" w14:textId="77777777" w:rsidR="00007485" w:rsidRDefault="00007485">
            <w:pPr>
              <w:pStyle w:val="TAL"/>
              <w:rPr>
                <w:u w:val="single"/>
              </w:rPr>
            </w:pPr>
            <w:r>
              <w:rPr>
                <w:u w:val="single"/>
              </w:rPr>
              <w:t>Test 1:</w:t>
            </w:r>
          </w:p>
          <w:p w14:paraId="2EF9C0B3" w14:textId="77777777" w:rsidR="00007485" w:rsidRDefault="00007485">
            <w:pPr>
              <w:pStyle w:val="TAL"/>
            </w:pPr>
            <w:r>
              <w:rPr>
                <w:shd w:val="clear" w:color="auto" w:fill="FFFFFF"/>
                <w:lang w:eastAsia="sv-SE"/>
              </w:rPr>
              <w:t>-1.35dB</w:t>
            </w:r>
          </w:p>
          <w:p w14:paraId="3E6265AC" w14:textId="77777777" w:rsidR="00007485" w:rsidRDefault="00007485">
            <w:pPr>
              <w:pStyle w:val="TAL"/>
            </w:pPr>
            <w:r>
              <w:rPr>
                <w:shd w:val="clear" w:color="auto" w:fill="FFFFFF"/>
                <w:lang w:eastAsia="sv-SE"/>
              </w:rPr>
              <w:t>-1.35dB</w:t>
            </w:r>
          </w:p>
          <w:p w14:paraId="5FE35EBC" w14:textId="77777777" w:rsidR="00007485" w:rsidRDefault="00007485">
            <w:pPr>
              <w:pStyle w:val="TAL"/>
            </w:pPr>
            <w:r>
              <w:t>0dB</w:t>
            </w:r>
          </w:p>
          <w:p w14:paraId="30B637AD" w14:textId="77777777" w:rsidR="00007485" w:rsidRDefault="00007485">
            <w:pPr>
              <w:pStyle w:val="TAL"/>
            </w:pPr>
            <w:r>
              <w:t>0dB</w:t>
            </w:r>
          </w:p>
          <w:p w14:paraId="5982B878" w14:textId="77777777" w:rsidR="00007485" w:rsidRDefault="00007485">
            <w:pPr>
              <w:pStyle w:val="TAL"/>
            </w:pPr>
            <w:r>
              <w:t>Via mapping</w:t>
            </w:r>
          </w:p>
          <w:p w14:paraId="06EBBE85" w14:textId="77777777" w:rsidR="00007485" w:rsidRDefault="00007485">
            <w:pPr>
              <w:pStyle w:val="TAL"/>
              <w:rPr>
                <w:rFonts w:cs="v4.2.0"/>
              </w:rPr>
            </w:pPr>
          </w:p>
          <w:p w14:paraId="1CF8AF83" w14:textId="77777777" w:rsidR="00007485" w:rsidRDefault="00007485">
            <w:pPr>
              <w:pStyle w:val="TAL"/>
              <w:rPr>
                <w:rFonts w:cstheme="minorBidi"/>
                <w:u w:val="single"/>
              </w:rPr>
            </w:pPr>
            <w:r>
              <w:rPr>
                <w:u w:val="single"/>
              </w:rPr>
              <w:t>Test 2:</w:t>
            </w:r>
          </w:p>
          <w:p w14:paraId="0B71FB1A" w14:textId="77777777" w:rsidR="00007485" w:rsidRDefault="00007485">
            <w:pPr>
              <w:pStyle w:val="TAL"/>
              <w:rPr>
                <w:shd w:val="clear" w:color="auto" w:fill="FFFFFF"/>
                <w:lang w:eastAsia="sv-SE"/>
              </w:rPr>
            </w:pPr>
            <w:r>
              <w:rPr>
                <w:shd w:val="clear" w:color="auto" w:fill="FFFFFF"/>
                <w:lang w:eastAsia="sv-SE"/>
              </w:rPr>
              <w:t>0dB</w:t>
            </w:r>
          </w:p>
          <w:p w14:paraId="2EBAC500" w14:textId="77777777" w:rsidR="00007485" w:rsidRDefault="00007485">
            <w:pPr>
              <w:pStyle w:val="TAL"/>
            </w:pPr>
            <w:r>
              <w:t>0dB</w:t>
            </w:r>
          </w:p>
          <w:p w14:paraId="4E245F73" w14:textId="77777777" w:rsidR="00007485" w:rsidRDefault="00007485">
            <w:pPr>
              <w:pStyle w:val="TAL"/>
            </w:pPr>
            <w:r>
              <w:t>0dB</w:t>
            </w:r>
          </w:p>
          <w:p w14:paraId="646E9F6F" w14:textId="77777777" w:rsidR="00007485" w:rsidRDefault="00007485">
            <w:pPr>
              <w:pStyle w:val="TAL"/>
            </w:pPr>
            <w:r>
              <w:t>0dB</w:t>
            </w:r>
          </w:p>
          <w:p w14:paraId="02E74B4E" w14:textId="77777777" w:rsidR="00007485" w:rsidRDefault="00007485">
            <w:pPr>
              <w:pStyle w:val="TAL"/>
            </w:pPr>
          </w:p>
          <w:p w14:paraId="7E40AAFA"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1EC2925" w14:textId="77777777" w:rsidR="00007485" w:rsidRDefault="00007485">
            <w:pPr>
              <w:pStyle w:val="TAL"/>
              <w:rPr>
                <w:u w:val="single"/>
              </w:rPr>
            </w:pPr>
            <w:r>
              <w:rPr>
                <w:u w:val="single"/>
              </w:rPr>
              <w:t>Test 1:</w:t>
            </w:r>
          </w:p>
          <w:p w14:paraId="2BF31F4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903881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07879A2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78321A9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353405AD" w14:textId="77777777" w:rsidR="00007485" w:rsidRDefault="00007485">
            <w:pPr>
              <w:pStyle w:val="TAL"/>
            </w:pPr>
            <w:r>
              <w:t>RSRP_64 to RSRP_83</w:t>
            </w:r>
          </w:p>
          <w:p w14:paraId="27CA9571" w14:textId="77777777" w:rsidR="00007485" w:rsidRDefault="00007485">
            <w:pPr>
              <w:pStyle w:val="TAL"/>
              <w:rPr>
                <w:rFonts w:cs="v4.2.0"/>
              </w:rPr>
            </w:pPr>
          </w:p>
          <w:p w14:paraId="21D3D07E" w14:textId="77777777" w:rsidR="00007485" w:rsidRDefault="00007485">
            <w:pPr>
              <w:pStyle w:val="TAL"/>
              <w:rPr>
                <w:rFonts w:cstheme="minorBidi"/>
                <w:u w:val="single"/>
              </w:rPr>
            </w:pPr>
            <w:r>
              <w:rPr>
                <w:u w:val="single"/>
              </w:rPr>
              <w:t>Test 2:</w:t>
            </w:r>
          </w:p>
          <w:p w14:paraId="55F22D57"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46C24BF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6E8B85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8F3CBC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BDC53CD" w14:textId="77777777" w:rsidR="00007485" w:rsidRDefault="00007485">
            <w:pPr>
              <w:pStyle w:val="TAL"/>
            </w:pPr>
          </w:p>
          <w:p w14:paraId="5E87AB26" w14:textId="77777777" w:rsidR="00007485" w:rsidRDefault="00007485">
            <w:pPr>
              <w:pStyle w:val="TAL"/>
            </w:pPr>
            <w:r>
              <w:t>RSRP_35 to RSRP_48</w:t>
            </w:r>
          </w:p>
          <w:p w14:paraId="15BDBC2E" w14:textId="77777777" w:rsidR="00007485" w:rsidRDefault="00007485">
            <w:pPr>
              <w:pStyle w:val="TAL"/>
            </w:pPr>
            <w:r>
              <w:t>RSRP_36 to RSRP_48</w:t>
            </w:r>
          </w:p>
          <w:p w14:paraId="2AE8EF5A" w14:textId="77777777" w:rsidR="00007485" w:rsidRDefault="00007485">
            <w:pPr>
              <w:pStyle w:val="TAL"/>
            </w:pPr>
            <w:r>
              <w:t>RSRP_36 to RSRP_49</w:t>
            </w:r>
          </w:p>
          <w:p w14:paraId="453323D7" w14:textId="77777777" w:rsidR="00007485" w:rsidRDefault="00007485">
            <w:pPr>
              <w:pStyle w:val="TAL"/>
            </w:pPr>
            <w:r>
              <w:t>RSRP_37 to RSRP_49</w:t>
            </w:r>
          </w:p>
          <w:p w14:paraId="55F2C845" w14:textId="77777777" w:rsidR="00007485" w:rsidRDefault="00007485">
            <w:pPr>
              <w:pStyle w:val="TAL"/>
            </w:pPr>
            <w:r>
              <w:t>RSRP_37 to RSRP_50</w:t>
            </w:r>
          </w:p>
          <w:p w14:paraId="5DF9DEC0" w14:textId="77777777" w:rsidR="00007485" w:rsidRDefault="00007485">
            <w:pPr>
              <w:pStyle w:val="TAL"/>
            </w:pPr>
            <w:r>
              <w:t>RSRP_38 to RSRP_51</w:t>
            </w:r>
          </w:p>
          <w:p w14:paraId="55E343DD" w14:textId="77777777" w:rsidR="00007485" w:rsidRDefault="00007485">
            <w:pPr>
              <w:pStyle w:val="TAL"/>
            </w:pPr>
            <w:r>
              <w:t>RSRP_39 to RSRP_51</w:t>
            </w:r>
          </w:p>
          <w:p w14:paraId="0AAF6681" w14:textId="77777777" w:rsidR="00007485" w:rsidRDefault="00007485">
            <w:pPr>
              <w:pStyle w:val="TAL"/>
              <w:rPr>
                <w:u w:val="single"/>
              </w:rPr>
            </w:pPr>
            <w:r>
              <w:rPr>
                <w:shd w:val="clear" w:color="auto" w:fill="FFFFFF"/>
                <w:lang w:eastAsia="sv-SE"/>
              </w:rPr>
              <w:t>depending on operating band</w:t>
            </w:r>
          </w:p>
        </w:tc>
      </w:tr>
      <w:tr w:rsidR="00007485" w14:paraId="6A5042F2"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35955AE3" w14:textId="77777777" w:rsidR="00007485" w:rsidRDefault="00007485">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3DCC867D" w14:textId="77777777" w:rsidR="00007485" w:rsidRDefault="00007485">
            <w:pPr>
              <w:pStyle w:val="TAL"/>
              <w:rPr>
                <w:u w:val="single"/>
              </w:rPr>
            </w:pPr>
            <w:r>
              <w:t>The SS-RSRP values given above are for normal conditions. For extreme conditions, the RSRP values are 3.0dB wider at each end for Test 1, and 4.5 dB wider at each for Test 2.</w:t>
            </w:r>
          </w:p>
        </w:tc>
      </w:tr>
      <w:tr w:rsidR="00007485" w14:paraId="2E575C84"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4254071" w14:textId="77777777" w:rsidR="00007485" w:rsidRDefault="00007485">
            <w:pPr>
              <w:pStyle w:val="TAL"/>
            </w:pPr>
            <w:r>
              <w:t>4.7.1.2.2 EN-DC FR1-FR1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4425F290" w14:textId="77777777" w:rsidR="00007485" w:rsidRDefault="00007485">
            <w:pPr>
              <w:pStyle w:val="TAL"/>
              <w:rPr>
                <w:u w:val="single"/>
              </w:rPr>
            </w:pPr>
            <w:r>
              <w:rPr>
                <w:u w:val="single"/>
              </w:rPr>
              <w:t>Test 1:</w:t>
            </w:r>
          </w:p>
          <w:p w14:paraId="7ED74B09"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466987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EF42BB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83D78C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794E27DA" w14:textId="77777777" w:rsidR="00007485" w:rsidRDefault="00007485">
            <w:pPr>
              <w:pStyle w:val="TAL"/>
            </w:pPr>
            <w:r>
              <w:rPr>
                <w:u w:val="single"/>
              </w:rPr>
              <w:t xml:space="preserve">Reported relative RSRP values: </w:t>
            </w:r>
            <w:r>
              <w:rPr>
                <w:shd w:val="clear" w:color="auto" w:fill="FFFFFF"/>
                <w:lang w:eastAsia="sv-SE"/>
              </w:rPr>
              <w:t>±4.5dB</w:t>
            </w:r>
          </w:p>
          <w:p w14:paraId="465BC8B0" w14:textId="77777777" w:rsidR="00007485" w:rsidRDefault="00007485">
            <w:pPr>
              <w:pStyle w:val="TAL"/>
              <w:rPr>
                <w:rFonts w:cs="v4.2.0"/>
              </w:rPr>
            </w:pPr>
          </w:p>
          <w:p w14:paraId="4A2ED065" w14:textId="77777777" w:rsidR="00007485" w:rsidRDefault="00007485">
            <w:pPr>
              <w:pStyle w:val="TAL"/>
              <w:rPr>
                <w:rFonts w:cstheme="minorBidi"/>
                <w:u w:val="single"/>
              </w:rPr>
            </w:pPr>
            <w:r>
              <w:rPr>
                <w:u w:val="single"/>
              </w:rPr>
              <w:t>Test 2:</w:t>
            </w:r>
          </w:p>
          <w:p w14:paraId="00FD7EF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17FCC67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57576D7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00E910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9DFB820" w14:textId="77777777" w:rsidR="00007485" w:rsidRDefault="00007485">
            <w:pPr>
              <w:pStyle w:val="TAL"/>
            </w:pPr>
          </w:p>
          <w:p w14:paraId="76A78EFF" w14:textId="77777777" w:rsidR="00007485" w:rsidRDefault="00007485">
            <w:pPr>
              <w:pStyle w:val="TAL"/>
              <w:rPr>
                <w:rFonts w:cs="Arial"/>
                <w:szCs w:val="18"/>
              </w:rPr>
            </w:pPr>
            <w:r>
              <w:rPr>
                <w:u w:val="single"/>
              </w:rPr>
              <w:t xml:space="preserve">Reported relative RSRP values: </w:t>
            </w:r>
            <w:r>
              <w:rPr>
                <w:shd w:val="clear" w:color="auto" w:fill="FFFFFF"/>
                <w:lang w:eastAsia="sv-SE"/>
              </w:rPr>
              <w:t>±4.5dB</w:t>
            </w:r>
          </w:p>
        </w:tc>
        <w:tc>
          <w:tcPr>
            <w:tcW w:w="1643" w:type="dxa"/>
            <w:gridSpan w:val="2"/>
            <w:tcBorders>
              <w:top w:val="single" w:sz="4" w:space="0" w:color="auto"/>
              <w:left w:val="single" w:sz="4" w:space="0" w:color="auto"/>
              <w:bottom w:val="single" w:sz="4" w:space="0" w:color="auto"/>
              <w:right w:val="single" w:sz="4" w:space="0" w:color="auto"/>
            </w:tcBorders>
          </w:tcPr>
          <w:p w14:paraId="1525B1A5" w14:textId="77777777" w:rsidR="00007485" w:rsidRDefault="00007485">
            <w:pPr>
              <w:pStyle w:val="TAL"/>
              <w:rPr>
                <w:rFonts w:cstheme="minorBidi"/>
                <w:szCs w:val="22"/>
                <w:u w:val="single"/>
              </w:rPr>
            </w:pPr>
            <w:r>
              <w:rPr>
                <w:u w:val="single"/>
              </w:rPr>
              <w:t>Test 1:</w:t>
            </w:r>
          </w:p>
          <w:p w14:paraId="621CB4B9" w14:textId="77777777" w:rsidR="00007485" w:rsidRDefault="00007485">
            <w:pPr>
              <w:pStyle w:val="TAL"/>
            </w:pPr>
            <w:r>
              <w:rPr>
                <w:shd w:val="clear" w:color="auto" w:fill="FFFFFF"/>
                <w:lang w:eastAsia="sv-SE"/>
              </w:rPr>
              <w:t>0dB</w:t>
            </w:r>
          </w:p>
          <w:p w14:paraId="024DF660" w14:textId="77777777" w:rsidR="00007485" w:rsidRDefault="00007485">
            <w:pPr>
              <w:pStyle w:val="TAL"/>
            </w:pPr>
            <w:r>
              <w:t>0dB</w:t>
            </w:r>
          </w:p>
          <w:p w14:paraId="03F17A33" w14:textId="77777777" w:rsidR="00007485" w:rsidRDefault="00007485">
            <w:pPr>
              <w:pStyle w:val="TAL"/>
            </w:pPr>
            <w:r>
              <w:t>0dB</w:t>
            </w:r>
          </w:p>
          <w:p w14:paraId="61E9A848" w14:textId="77777777" w:rsidR="00007485" w:rsidRDefault="00007485">
            <w:pPr>
              <w:pStyle w:val="TAL"/>
            </w:pPr>
            <w:r>
              <w:t>0dB</w:t>
            </w:r>
          </w:p>
          <w:p w14:paraId="5BE9B400" w14:textId="77777777" w:rsidR="00007485" w:rsidRDefault="00007485">
            <w:pPr>
              <w:pStyle w:val="TAL"/>
            </w:pPr>
            <w:r>
              <w:t>Via mapping</w:t>
            </w:r>
          </w:p>
          <w:p w14:paraId="2FAB5D76" w14:textId="77777777" w:rsidR="00007485" w:rsidRDefault="00007485">
            <w:pPr>
              <w:pStyle w:val="TAL"/>
              <w:rPr>
                <w:rFonts w:cs="v4.2.0"/>
              </w:rPr>
            </w:pPr>
          </w:p>
          <w:p w14:paraId="5C2D3C33" w14:textId="77777777" w:rsidR="00007485" w:rsidRDefault="00007485">
            <w:pPr>
              <w:pStyle w:val="TAL"/>
              <w:rPr>
                <w:rFonts w:cstheme="minorBidi"/>
                <w:u w:val="single"/>
              </w:rPr>
            </w:pPr>
            <w:r>
              <w:rPr>
                <w:u w:val="single"/>
              </w:rPr>
              <w:t>Test 2:</w:t>
            </w:r>
          </w:p>
          <w:p w14:paraId="4E6B638B" w14:textId="77777777" w:rsidR="00007485" w:rsidRDefault="00007485">
            <w:pPr>
              <w:pStyle w:val="TAL"/>
              <w:rPr>
                <w:shd w:val="clear" w:color="auto" w:fill="FFFFFF"/>
                <w:lang w:eastAsia="sv-SE"/>
              </w:rPr>
            </w:pPr>
            <w:r>
              <w:rPr>
                <w:shd w:val="clear" w:color="auto" w:fill="FFFFFF"/>
                <w:lang w:eastAsia="sv-SE"/>
              </w:rPr>
              <w:t>0dB</w:t>
            </w:r>
          </w:p>
          <w:p w14:paraId="08D69E5F" w14:textId="77777777" w:rsidR="00007485" w:rsidRDefault="00007485">
            <w:pPr>
              <w:pStyle w:val="TAL"/>
            </w:pPr>
            <w:r>
              <w:t>0dB</w:t>
            </w:r>
          </w:p>
          <w:p w14:paraId="2C8651F1" w14:textId="77777777" w:rsidR="00007485" w:rsidRDefault="00007485">
            <w:pPr>
              <w:pStyle w:val="TAL"/>
            </w:pPr>
            <w:r>
              <w:t>0dB</w:t>
            </w:r>
          </w:p>
          <w:p w14:paraId="38026391" w14:textId="77777777" w:rsidR="00007485" w:rsidRDefault="00007485">
            <w:pPr>
              <w:pStyle w:val="TAL"/>
            </w:pPr>
            <w:r>
              <w:t>0dB</w:t>
            </w:r>
          </w:p>
          <w:p w14:paraId="4EB2836C" w14:textId="77777777" w:rsidR="00007485" w:rsidRDefault="00007485">
            <w:pPr>
              <w:pStyle w:val="TAL"/>
            </w:pPr>
          </w:p>
          <w:p w14:paraId="3168A698" w14:textId="77777777" w:rsidR="00007485" w:rsidRDefault="00007485">
            <w:pPr>
              <w:pStyle w:val="TAL"/>
              <w:rPr>
                <w:rFonts w:cs="Arial"/>
                <w:szCs w:val="18"/>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6CBDF53" w14:textId="77777777" w:rsidR="00007485" w:rsidRDefault="00007485">
            <w:pPr>
              <w:pStyle w:val="TAL"/>
              <w:rPr>
                <w:rFonts w:cstheme="minorBidi"/>
                <w:szCs w:val="22"/>
                <w:u w:val="single"/>
              </w:rPr>
            </w:pPr>
            <w:r>
              <w:rPr>
                <w:u w:val="single"/>
              </w:rPr>
              <w:t>Test 1:</w:t>
            </w:r>
          </w:p>
          <w:p w14:paraId="26433F4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CDF759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23AFD45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B70D79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230C2748" w14:textId="77777777" w:rsidR="00007485" w:rsidRDefault="00007485">
            <w:pPr>
              <w:pStyle w:val="TAL"/>
            </w:pPr>
            <w:r>
              <w:t>RSRP_x-7 to RSRP_x+7</w:t>
            </w:r>
          </w:p>
          <w:p w14:paraId="244BC40F" w14:textId="77777777" w:rsidR="00007485" w:rsidRDefault="00007485">
            <w:pPr>
              <w:pStyle w:val="TAL"/>
              <w:rPr>
                <w:rFonts w:cs="v4.2.0"/>
              </w:rPr>
            </w:pPr>
          </w:p>
          <w:p w14:paraId="09AD3132" w14:textId="77777777" w:rsidR="00007485" w:rsidRDefault="00007485">
            <w:pPr>
              <w:pStyle w:val="TAL"/>
              <w:rPr>
                <w:rFonts w:cstheme="minorBidi"/>
                <w:u w:val="single"/>
              </w:rPr>
            </w:pPr>
            <w:r>
              <w:rPr>
                <w:u w:val="single"/>
              </w:rPr>
              <w:t>Test 2:</w:t>
            </w:r>
          </w:p>
          <w:p w14:paraId="5444F20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7406C0F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4226120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98DB2D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C11B877" w14:textId="77777777" w:rsidR="00007485" w:rsidRDefault="00007485">
            <w:pPr>
              <w:pStyle w:val="TAL"/>
            </w:pPr>
          </w:p>
          <w:p w14:paraId="2EDEA471" w14:textId="77777777" w:rsidR="00007485" w:rsidRDefault="00007485">
            <w:pPr>
              <w:pStyle w:val="TAL"/>
              <w:rPr>
                <w:rFonts w:cs="Arial"/>
                <w:szCs w:val="18"/>
              </w:rPr>
            </w:pPr>
            <w:r>
              <w:t>RSRP_x-31 to RSRP_x-18</w:t>
            </w:r>
          </w:p>
        </w:tc>
      </w:tr>
      <w:tr w:rsidR="00007485" w14:paraId="2DE29B0A"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68850925" w14:textId="77777777" w:rsidR="00007485" w:rsidRDefault="00007485">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2BCBE6F" w14:textId="77777777" w:rsidR="00007485" w:rsidRDefault="00007485">
            <w:pPr>
              <w:pStyle w:val="TAL"/>
              <w:rPr>
                <w:u w:val="single"/>
              </w:rPr>
            </w:pPr>
            <w:r>
              <w:t>The SS-RSRP values given above are for normal conditions. For extreme conditions, the RSRP values are 1.5dB wider at each end.</w:t>
            </w:r>
          </w:p>
        </w:tc>
      </w:tr>
      <w:tr w:rsidR="00007485" w14:paraId="38E099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962ABFE" w14:textId="77777777" w:rsidR="00007485" w:rsidRDefault="00007485">
            <w:pPr>
              <w:pStyle w:val="TAL"/>
            </w:pPr>
            <w:r>
              <w:t>4.7.2.1 EN-DC FR1 SS-RSRQ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096D158E" w14:textId="77777777" w:rsidR="00007485" w:rsidRDefault="00007485">
            <w:pPr>
              <w:pStyle w:val="TAL"/>
              <w:rPr>
                <w:rFonts w:cs="Arial"/>
                <w:b/>
                <w:szCs w:val="18"/>
              </w:rPr>
            </w:pPr>
            <w:r>
              <w:rPr>
                <w:b/>
                <w:u w:val="single"/>
              </w:rPr>
              <w:t>TEST CONFIGURATION 1, 2, 4, 5</w:t>
            </w:r>
          </w:p>
        </w:tc>
      </w:tr>
      <w:tr w:rsidR="00007485" w14:paraId="2D8F6B8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B76C77F"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6D012D4" w14:textId="77777777" w:rsidR="00007485" w:rsidRDefault="00007485">
            <w:pPr>
              <w:pStyle w:val="TAL"/>
              <w:rPr>
                <w:u w:val="single"/>
              </w:rPr>
            </w:pPr>
            <w:r>
              <w:rPr>
                <w:u w:val="single"/>
              </w:rPr>
              <w:t>Test 1:</w:t>
            </w:r>
          </w:p>
          <w:p w14:paraId="676F11A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2B04135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66615B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255C0106" w14:textId="77777777" w:rsidR="00007485" w:rsidRDefault="00007485">
            <w:pPr>
              <w:pStyle w:val="TAL"/>
            </w:pPr>
            <w:r>
              <w:rPr>
                <w:u w:val="single"/>
              </w:rPr>
              <w:t xml:space="preserve">Reported RSRQ values: </w:t>
            </w:r>
            <w:r>
              <w:rPr>
                <w:shd w:val="clear" w:color="auto" w:fill="FFFFFF"/>
                <w:lang w:eastAsia="sv-SE"/>
              </w:rPr>
              <w:t>±2.5dB</w:t>
            </w:r>
          </w:p>
          <w:p w14:paraId="559FFA1A" w14:textId="77777777" w:rsidR="00007485" w:rsidRDefault="00007485">
            <w:pPr>
              <w:pStyle w:val="TAL"/>
              <w:rPr>
                <w:rFonts w:cs="v4.2.0"/>
              </w:rPr>
            </w:pPr>
          </w:p>
          <w:p w14:paraId="754A96C0" w14:textId="77777777" w:rsidR="00007485" w:rsidRDefault="00007485">
            <w:pPr>
              <w:pStyle w:val="TAL"/>
              <w:rPr>
                <w:rFonts w:cstheme="minorBidi"/>
                <w:u w:val="single"/>
              </w:rPr>
            </w:pPr>
            <w:r>
              <w:rPr>
                <w:u w:val="single"/>
              </w:rPr>
              <w:t>Test 2:</w:t>
            </w:r>
          </w:p>
          <w:p w14:paraId="498645C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3F2EB64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7E13D8B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5A6D1E1F" w14:textId="77777777" w:rsidR="00007485" w:rsidRDefault="00007485">
            <w:pPr>
              <w:pStyle w:val="TAL"/>
            </w:pPr>
            <w:r>
              <w:rPr>
                <w:u w:val="single"/>
              </w:rPr>
              <w:t xml:space="preserve">Reported RSRQ values: </w:t>
            </w:r>
            <w:r>
              <w:rPr>
                <w:shd w:val="clear" w:color="auto" w:fill="FFFFFF"/>
                <w:lang w:eastAsia="sv-SE"/>
              </w:rPr>
              <w:t>±3.5dB</w:t>
            </w:r>
          </w:p>
          <w:p w14:paraId="27297609" w14:textId="77777777" w:rsidR="00007485" w:rsidRDefault="00007485">
            <w:pPr>
              <w:pStyle w:val="TAL"/>
              <w:rPr>
                <w:rFonts w:cs="v4.2.0"/>
              </w:rPr>
            </w:pPr>
          </w:p>
          <w:p w14:paraId="7CA20AE3" w14:textId="77777777" w:rsidR="00007485" w:rsidRDefault="00007485">
            <w:pPr>
              <w:pStyle w:val="TAL"/>
              <w:rPr>
                <w:rFonts w:cstheme="minorBidi"/>
                <w:u w:val="single"/>
              </w:rPr>
            </w:pPr>
            <w:r>
              <w:rPr>
                <w:u w:val="single"/>
              </w:rPr>
              <w:t>Test 3:</w:t>
            </w:r>
          </w:p>
          <w:p w14:paraId="6F889B93"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6C5530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3B0E504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2F2A00B1" w14:textId="77777777" w:rsidR="00007485" w:rsidRDefault="00007485">
            <w:pPr>
              <w:pStyle w:val="TAL"/>
            </w:pPr>
          </w:p>
          <w:p w14:paraId="796964C8"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5B4C4EBB" w14:textId="77777777" w:rsidR="00007485" w:rsidRDefault="00007485">
            <w:pPr>
              <w:pStyle w:val="TAL"/>
              <w:rPr>
                <w:u w:val="single"/>
              </w:rPr>
            </w:pPr>
            <w:r>
              <w:rPr>
                <w:u w:val="single"/>
              </w:rPr>
              <w:t>Test 1:</w:t>
            </w:r>
          </w:p>
          <w:p w14:paraId="1975425D" w14:textId="77777777" w:rsidR="00007485" w:rsidRDefault="00007485">
            <w:pPr>
              <w:pStyle w:val="TAL"/>
            </w:pPr>
            <w:r>
              <w:rPr>
                <w:shd w:val="clear" w:color="auto" w:fill="FFFFFF"/>
                <w:lang w:eastAsia="sv-SE"/>
              </w:rPr>
              <w:t>-1.5dB</w:t>
            </w:r>
          </w:p>
          <w:p w14:paraId="427FA8E0" w14:textId="77777777" w:rsidR="00007485" w:rsidRDefault="00007485">
            <w:pPr>
              <w:pStyle w:val="TAL"/>
            </w:pPr>
            <w:r>
              <w:t>0dB</w:t>
            </w:r>
          </w:p>
          <w:p w14:paraId="367E70F8" w14:textId="77777777" w:rsidR="00007485" w:rsidRDefault="00007485">
            <w:pPr>
              <w:pStyle w:val="TAL"/>
            </w:pPr>
            <w:r>
              <w:t>0dB</w:t>
            </w:r>
          </w:p>
          <w:p w14:paraId="2BC09A89" w14:textId="77777777" w:rsidR="00007485" w:rsidRDefault="00007485">
            <w:pPr>
              <w:pStyle w:val="TAL"/>
            </w:pPr>
            <w:r>
              <w:t>Via mapping</w:t>
            </w:r>
          </w:p>
          <w:p w14:paraId="16F53557" w14:textId="77777777" w:rsidR="00007485" w:rsidRDefault="00007485">
            <w:pPr>
              <w:pStyle w:val="TAL"/>
              <w:rPr>
                <w:rFonts w:cs="v4.2.0"/>
              </w:rPr>
            </w:pPr>
          </w:p>
          <w:p w14:paraId="580C0D97" w14:textId="77777777" w:rsidR="00007485" w:rsidRDefault="00007485">
            <w:pPr>
              <w:pStyle w:val="TAL"/>
              <w:rPr>
                <w:rFonts w:cstheme="minorBidi"/>
                <w:u w:val="single"/>
              </w:rPr>
            </w:pPr>
            <w:r>
              <w:rPr>
                <w:u w:val="single"/>
              </w:rPr>
              <w:t>Test 2:</w:t>
            </w:r>
          </w:p>
          <w:p w14:paraId="61724287" w14:textId="77777777" w:rsidR="00007485" w:rsidRDefault="00007485">
            <w:pPr>
              <w:pStyle w:val="TAL"/>
            </w:pPr>
            <w:r>
              <w:rPr>
                <w:shd w:val="clear" w:color="auto" w:fill="FFFFFF"/>
                <w:lang w:eastAsia="sv-SE"/>
              </w:rPr>
              <w:t>0dB</w:t>
            </w:r>
          </w:p>
          <w:p w14:paraId="776F2BBA" w14:textId="77777777" w:rsidR="00007485" w:rsidRDefault="00007485">
            <w:pPr>
              <w:pStyle w:val="TAL"/>
            </w:pPr>
            <w:r>
              <w:t>0dB</w:t>
            </w:r>
          </w:p>
          <w:p w14:paraId="7EED73FB" w14:textId="77777777" w:rsidR="00007485" w:rsidRDefault="00007485">
            <w:pPr>
              <w:pStyle w:val="TAL"/>
            </w:pPr>
            <w:r>
              <w:t>0dB</w:t>
            </w:r>
          </w:p>
          <w:p w14:paraId="7687564C" w14:textId="77777777" w:rsidR="00007485" w:rsidRDefault="00007485">
            <w:pPr>
              <w:pStyle w:val="TAL"/>
            </w:pPr>
            <w:r>
              <w:t>Via mapping</w:t>
            </w:r>
          </w:p>
          <w:p w14:paraId="41069406" w14:textId="77777777" w:rsidR="00007485" w:rsidRDefault="00007485">
            <w:pPr>
              <w:pStyle w:val="TAL"/>
              <w:rPr>
                <w:rFonts w:cs="v4.2.0"/>
              </w:rPr>
            </w:pPr>
          </w:p>
          <w:p w14:paraId="3469921B" w14:textId="77777777" w:rsidR="00007485" w:rsidRDefault="00007485">
            <w:pPr>
              <w:pStyle w:val="TAL"/>
              <w:rPr>
                <w:rFonts w:cstheme="minorBidi"/>
                <w:u w:val="single"/>
              </w:rPr>
            </w:pPr>
            <w:r>
              <w:rPr>
                <w:u w:val="single"/>
              </w:rPr>
              <w:t>Test 3:</w:t>
            </w:r>
          </w:p>
          <w:p w14:paraId="5116ED2D" w14:textId="77777777" w:rsidR="00007485" w:rsidRDefault="00007485">
            <w:pPr>
              <w:pStyle w:val="TAL"/>
              <w:rPr>
                <w:shd w:val="clear" w:color="auto" w:fill="FFFFFF"/>
                <w:lang w:eastAsia="sv-SE"/>
              </w:rPr>
            </w:pPr>
            <w:r>
              <w:rPr>
                <w:shd w:val="clear" w:color="auto" w:fill="FFFFFF"/>
                <w:lang w:eastAsia="sv-SE"/>
              </w:rPr>
              <w:t>0dB</w:t>
            </w:r>
          </w:p>
          <w:p w14:paraId="7795A93E" w14:textId="77777777" w:rsidR="00007485" w:rsidRDefault="00007485">
            <w:pPr>
              <w:pStyle w:val="TAL"/>
            </w:pPr>
            <w:r>
              <w:t>0dB</w:t>
            </w:r>
          </w:p>
          <w:p w14:paraId="438A9DD1" w14:textId="77777777" w:rsidR="00007485" w:rsidRDefault="00007485">
            <w:pPr>
              <w:pStyle w:val="TAL"/>
            </w:pPr>
            <w:r>
              <w:t>0dB</w:t>
            </w:r>
          </w:p>
          <w:p w14:paraId="37D54327" w14:textId="77777777" w:rsidR="00007485" w:rsidRDefault="00007485">
            <w:pPr>
              <w:pStyle w:val="TAL"/>
            </w:pPr>
          </w:p>
          <w:p w14:paraId="0B7DFC0C"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7B3B19C5" w14:textId="77777777" w:rsidR="00007485" w:rsidRDefault="00007485">
            <w:pPr>
              <w:pStyle w:val="TAL"/>
              <w:rPr>
                <w:u w:val="single"/>
              </w:rPr>
            </w:pPr>
            <w:r>
              <w:rPr>
                <w:u w:val="single"/>
              </w:rPr>
              <w:t>Test 1:</w:t>
            </w:r>
          </w:p>
          <w:p w14:paraId="25588A5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50C0C58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0E67EC7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43E88D0B" w14:textId="77777777" w:rsidR="00007485" w:rsidRDefault="00007485">
            <w:pPr>
              <w:pStyle w:val="TAL"/>
            </w:pPr>
            <w:r>
              <w:t>RSRQ_52 to RSRQ_62</w:t>
            </w:r>
          </w:p>
          <w:p w14:paraId="4B77AEB8" w14:textId="77777777" w:rsidR="00007485" w:rsidRDefault="00007485">
            <w:pPr>
              <w:pStyle w:val="TAL"/>
              <w:rPr>
                <w:rFonts w:cs="v4.2.0"/>
              </w:rPr>
            </w:pPr>
          </w:p>
          <w:p w14:paraId="4976ACDF" w14:textId="77777777" w:rsidR="00007485" w:rsidRDefault="00007485">
            <w:pPr>
              <w:pStyle w:val="TAL"/>
              <w:rPr>
                <w:rFonts w:cstheme="minorBidi"/>
                <w:u w:val="single"/>
              </w:rPr>
            </w:pPr>
            <w:r>
              <w:rPr>
                <w:u w:val="single"/>
              </w:rPr>
              <w:t>Test 2:</w:t>
            </w:r>
          </w:p>
          <w:p w14:paraId="68D2D3A8"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7B0EBC6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7F5EBC9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7075F2C0" w14:textId="77777777" w:rsidR="00007485" w:rsidRDefault="00007485">
            <w:pPr>
              <w:pStyle w:val="TAL"/>
            </w:pPr>
            <w:r>
              <w:t>RSRQ_46 to RSRQ_60</w:t>
            </w:r>
          </w:p>
          <w:p w14:paraId="77EEA05D" w14:textId="77777777" w:rsidR="00007485" w:rsidRDefault="00007485">
            <w:pPr>
              <w:pStyle w:val="TAL"/>
              <w:rPr>
                <w:rFonts w:cs="v4.2.0"/>
              </w:rPr>
            </w:pPr>
          </w:p>
          <w:p w14:paraId="188B104A" w14:textId="77777777" w:rsidR="00007485" w:rsidRDefault="00007485">
            <w:pPr>
              <w:pStyle w:val="TAL"/>
              <w:rPr>
                <w:rFonts w:cstheme="minorBidi"/>
                <w:u w:val="single"/>
              </w:rPr>
            </w:pPr>
            <w:r>
              <w:rPr>
                <w:u w:val="single"/>
              </w:rPr>
              <w:t>Test 3:</w:t>
            </w:r>
          </w:p>
          <w:p w14:paraId="29FCAE2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5DB16AF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A60DE3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713AD4ED" w14:textId="77777777" w:rsidR="00007485" w:rsidRDefault="00007485">
            <w:pPr>
              <w:pStyle w:val="TAL"/>
            </w:pPr>
          </w:p>
          <w:p w14:paraId="79077138" w14:textId="77777777" w:rsidR="00007485" w:rsidRDefault="00007485">
            <w:pPr>
              <w:pStyle w:val="TAL"/>
            </w:pPr>
            <w:r>
              <w:t>RSRQ_44 to RSRQ_59</w:t>
            </w:r>
          </w:p>
        </w:tc>
      </w:tr>
      <w:tr w:rsidR="00007485" w14:paraId="57812D27"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721DE3F3"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7FBED869" w14:textId="77777777" w:rsidR="00007485" w:rsidRDefault="00007485">
            <w:pPr>
              <w:pStyle w:val="TAL"/>
              <w:rPr>
                <w:u w:val="single"/>
              </w:rPr>
            </w:pPr>
            <w:r>
              <w:rPr>
                <w:b/>
                <w:u w:val="single"/>
              </w:rPr>
              <w:t>TEST CONFIGURATION 3, 6</w:t>
            </w:r>
          </w:p>
        </w:tc>
      </w:tr>
      <w:tr w:rsidR="00007485" w14:paraId="7146711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1AE187F"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EEE861E" w14:textId="77777777" w:rsidR="00007485" w:rsidRDefault="00007485">
            <w:pPr>
              <w:pStyle w:val="TAL"/>
              <w:rPr>
                <w:u w:val="single"/>
              </w:rPr>
            </w:pPr>
            <w:r>
              <w:rPr>
                <w:u w:val="single"/>
              </w:rPr>
              <w:t>Test 1:</w:t>
            </w:r>
          </w:p>
          <w:p w14:paraId="7F9C1FC3"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237B672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03087C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70D4A903" w14:textId="77777777" w:rsidR="00007485" w:rsidRDefault="00007485">
            <w:pPr>
              <w:pStyle w:val="TAL"/>
            </w:pPr>
            <w:r>
              <w:rPr>
                <w:u w:val="single"/>
              </w:rPr>
              <w:t xml:space="preserve">Reported RSRQ values: </w:t>
            </w:r>
            <w:r>
              <w:rPr>
                <w:shd w:val="clear" w:color="auto" w:fill="FFFFFF"/>
                <w:lang w:eastAsia="sv-SE"/>
              </w:rPr>
              <w:t>±2.5dB</w:t>
            </w:r>
          </w:p>
          <w:p w14:paraId="2964D73F" w14:textId="77777777" w:rsidR="00007485" w:rsidRDefault="00007485">
            <w:pPr>
              <w:pStyle w:val="TAL"/>
              <w:rPr>
                <w:rFonts w:cs="v4.2.0"/>
              </w:rPr>
            </w:pPr>
          </w:p>
          <w:p w14:paraId="1CA248CE" w14:textId="77777777" w:rsidR="00007485" w:rsidRDefault="00007485">
            <w:pPr>
              <w:pStyle w:val="TAL"/>
              <w:rPr>
                <w:rFonts w:cstheme="minorBidi"/>
                <w:u w:val="single"/>
              </w:rPr>
            </w:pPr>
            <w:r>
              <w:rPr>
                <w:u w:val="single"/>
              </w:rPr>
              <w:t>Test 2:</w:t>
            </w:r>
          </w:p>
          <w:p w14:paraId="18CFD42A" w14:textId="77777777" w:rsidR="00007485" w:rsidRDefault="00007485">
            <w:pPr>
              <w:pStyle w:val="TAL"/>
            </w:pPr>
            <w:r>
              <w:rPr>
                <w:shd w:val="clear" w:color="auto" w:fill="FFFFFF"/>
              </w:rPr>
              <w:t>N/A</w:t>
            </w:r>
          </w:p>
          <w:p w14:paraId="780B141D" w14:textId="77777777" w:rsidR="00007485" w:rsidRDefault="00007485">
            <w:pPr>
              <w:pStyle w:val="TAL"/>
              <w:rPr>
                <w:rFonts w:cs="v4.2.0"/>
              </w:rPr>
            </w:pPr>
          </w:p>
          <w:p w14:paraId="5C0F99F7" w14:textId="77777777" w:rsidR="00007485" w:rsidRDefault="00007485">
            <w:pPr>
              <w:pStyle w:val="TAL"/>
              <w:rPr>
                <w:rFonts w:cstheme="minorBidi"/>
                <w:u w:val="single"/>
              </w:rPr>
            </w:pPr>
            <w:r>
              <w:rPr>
                <w:u w:val="single"/>
              </w:rPr>
              <w:t>Test 3:</w:t>
            </w:r>
          </w:p>
          <w:p w14:paraId="5D92754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56A9980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433B2F9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509CCFC0" w14:textId="77777777" w:rsidR="00007485" w:rsidRDefault="00007485">
            <w:pPr>
              <w:pStyle w:val="TAL"/>
            </w:pPr>
          </w:p>
          <w:p w14:paraId="2ADADF2E"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29B0A6CD" w14:textId="77777777" w:rsidR="00007485" w:rsidRDefault="00007485">
            <w:pPr>
              <w:pStyle w:val="TAL"/>
              <w:rPr>
                <w:u w:val="single"/>
              </w:rPr>
            </w:pPr>
            <w:r>
              <w:rPr>
                <w:u w:val="single"/>
              </w:rPr>
              <w:t>Test 1:</w:t>
            </w:r>
          </w:p>
          <w:p w14:paraId="78FBDE10" w14:textId="77777777" w:rsidR="00007485" w:rsidRDefault="00007485">
            <w:pPr>
              <w:pStyle w:val="TAL"/>
            </w:pPr>
            <w:r>
              <w:rPr>
                <w:shd w:val="clear" w:color="auto" w:fill="FFFFFF"/>
                <w:lang w:eastAsia="sv-SE"/>
              </w:rPr>
              <w:t>-1.6dB</w:t>
            </w:r>
          </w:p>
          <w:p w14:paraId="7182F29D" w14:textId="77777777" w:rsidR="00007485" w:rsidRDefault="00007485">
            <w:pPr>
              <w:pStyle w:val="TAL"/>
            </w:pPr>
            <w:r>
              <w:t>0dB</w:t>
            </w:r>
          </w:p>
          <w:p w14:paraId="47A252F7" w14:textId="77777777" w:rsidR="00007485" w:rsidRDefault="00007485">
            <w:pPr>
              <w:pStyle w:val="TAL"/>
            </w:pPr>
            <w:r>
              <w:t>0dB</w:t>
            </w:r>
          </w:p>
          <w:p w14:paraId="3955B728" w14:textId="77777777" w:rsidR="00007485" w:rsidRDefault="00007485">
            <w:pPr>
              <w:pStyle w:val="TAL"/>
            </w:pPr>
            <w:r>
              <w:t>Via mapping</w:t>
            </w:r>
          </w:p>
          <w:p w14:paraId="286042D0" w14:textId="77777777" w:rsidR="00007485" w:rsidRDefault="00007485">
            <w:pPr>
              <w:pStyle w:val="TAL"/>
              <w:rPr>
                <w:rFonts w:cs="v4.2.0"/>
              </w:rPr>
            </w:pPr>
          </w:p>
          <w:p w14:paraId="0FEFF1C5" w14:textId="77777777" w:rsidR="00007485" w:rsidRDefault="00007485">
            <w:pPr>
              <w:pStyle w:val="TAL"/>
              <w:rPr>
                <w:rFonts w:cstheme="minorBidi"/>
                <w:u w:val="single"/>
              </w:rPr>
            </w:pPr>
            <w:r>
              <w:rPr>
                <w:u w:val="single"/>
              </w:rPr>
              <w:t>Test 2:</w:t>
            </w:r>
          </w:p>
          <w:p w14:paraId="031ABBA2" w14:textId="77777777" w:rsidR="00007485" w:rsidRDefault="00007485">
            <w:pPr>
              <w:pStyle w:val="TAL"/>
            </w:pPr>
            <w:r>
              <w:rPr>
                <w:shd w:val="clear" w:color="auto" w:fill="FFFFFF"/>
                <w:lang w:eastAsia="sv-SE"/>
              </w:rPr>
              <w:t>N/A</w:t>
            </w:r>
          </w:p>
          <w:p w14:paraId="339CD7A5" w14:textId="77777777" w:rsidR="00007485" w:rsidRDefault="00007485">
            <w:pPr>
              <w:pStyle w:val="TAL"/>
              <w:rPr>
                <w:rFonts w:cs="v4.2.0"/>
              </w:rPr>
            </w:pPr>
          </w:p>
          <w:p w14:paraId="2309ABB6" w14:textId="77777777" w:rsidR="00007485" w:rsidRDefault="00007485">
            <w:pPr>
              <w:pStyle w:val="TAL"/>
              <w:rPr>
                <w:rFonts w:cstheme="minorBidi"/>
                <w:u w:val="single"/>
              </w:rPr>
            </w:pPr>
            <w:r>
              <w:rPr>
                <w:u w:val="single"/>
              </w:rPr>
              <w:t>Test 3:</w:t>
            </w:r>
          </w:p>
          <w:p w14:paraId="450D3CA2" w14:textId="77777777" w:rsidR="00007485" w:rsidRDefault="00007485">
            <w:pPr>
              <w:pStyle w:val="TAL"/>
              <w:rPr>
                <w:shd w:val="clear" w:color="auto" w:fill="FFFFFF"/>
                <w:lang w:eastAsia="sv-SE"/>
              </w:rPr>
            </w:pPr>
            <w:r>
              <w:rPr>
                <w:shd w:val="clear" w:color="auto" w:fill="FFFFFF"/>
                <w:lang w:eastAsia="sv-SE"/>
              </w:rPr>
              <w:t>0dB</w:t>
            </w:r>
          </w:p>
          <w:p w14:paraId="27DBF2B0" w14:textId="77777777" w:rsidR="00007485" w:rsidRDefault="00007485">
            <w:pPr>
              <w:pStyle w:val="TAL"/>
            </w:pPr>
            <w:r>
              <w:t>0dB</w:t>
            </w:r>
          </w:p>
          <w:p w14:paraId="3BFA09A1" w14:textId="77777777" w:rsidR="00007485" w:rsidRDefault="00007485">
            <w:pPr>
              <w:pStyle w:val="TAL"/>
            </w:pPr>
            <w:r>
              <w:t>0dB</w:t>
            </w:r>
          </w:p>
          <w:p w14:paraId="0250281B" w14:textId="77777777" w:rsidR="00007485" w:rsidRDefault="00007485">
            <w:pPr>
              <w:pStyle w:val="TAL"/>
            </w:pPr>
          </w:p>
          <w:p w14:paraId="581F3347"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3FFF0FB9" w14:textId="77777777" w:rsidR="00007485" w:rsidRDefault="00007485">
            <w:pPr>
              <w:pStyle w:val="TAL"/>
              <w:rPr>
                <w:u w:val="single"/>
              </w:rPr>
            </w:pPr>
            <w:r>
              <w:rPr>
                <w:u w:val="single"/>
              </w:rPr>
              <w:t>Test 1:</w:t>
            </w:r>
          </w:p>
          <w:p w14:paraId="370B1063"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3E807A2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1DC3D35"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5924F5D1" w14:textId="77777777" w:rsidR="00007485" w:rsidRDefault="00007485">
            <w:pPr>
              <w:pStyle w:val="TAL"/>
            </w:pPr>
            <w:r>
              <w:t>RSRQ_52 to RSRQ_62</w:t>
            </w:r>
          </w:p>
          <w:p w14:paraId="79F72B6A" w14:textId="77777777" w:rsidR="00007485" w:rsidRDefault="00007485">
            <w:pPr>
              <w:pStyle w:val="TAL"/>
              <w:rPr>
                <w:rFonts w:cs="v4.2.0"/>
              </w:rPr>
            </w:pPr>
          </w:p>
          <w:p w14:paraId="1A496F35" w14:textId="77777777" w:rsidR="00007485" w:rsidRDefault="00007485">
            <w:pPr>
              <w:pStyle w:val="TAL"/>
              <w:rPr>
                <w:rFonts w:cstheme="minorBidi"/>
                <w:u w:val="single"/>
              </w:rPr>
            </w:pPr>
            <w:r>
              <w:rPr>
                <w:u w:val="single"/>
              </w:rPr>
              <w:t>Test 2:</w:t>
            </w:r>
          </w:p>
          <w:p w14:paraId="0E3BF4BC" w14:textId="77777777" w:rsidR="00007485" w:rsidRDefault="00007485">
            <w:pPr>
              <w:pStyle w:val="TAL"/>
            </w:pPr>
            <w:r>
              <w:rPr>
                <w:shd w:val="clear" w:color="auto" w:fill="FFFFFF"/>
              </w:rPr>
              <w:t>N/A</w:t>
            </w:r>
          </w:p>
          <w:p w14:paraId="2D2897C8" w14:textId="77777777" w:rsidR="00007485" w:rsidRDefault="00007485">
            <w:pPr>
              <w:pStyle w:val="TAL"/>
              <w:rPr>
                <w:rFonts w:cs="v4.2.0"/>
              </w:rPr>
            </w:pPr>
          </w:p>
          <w:p w14:paraId="09539213" w14:textId="77777777" w:rsidR="00007485" w:rsidRDefault="00007485">
            <w:pPr>
              <w:pStyle w:val="TAL"/>
              <w:rPr>
                <w:rFonts w:cstheme="minorBidi"/>
                <w:u w:val="single"/>
              </w:rPr>
            </w:pPr>
            <w:r>
              <w:rPr>
                <w:u w:val="single"/>
              </w:rPr>
              <w:t>Test 3:</w:t>
            </w:r>
          </w:p>
          <w:p w14:paraId="6617A22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3B4249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20ED2CD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45DF2354" w14:textId="77777777" w:rsidR="00007485" w:rsidRDefault="00007485">
            <w:pPr>
              <w:pStyle w:val="TAL"/>
            </w:pPr>
          </w:p>
          <w:p w14:paraId="1C5B2FD3" w14:textId="77777777" w:rsidR="00007485" w:rsidRDefault="00007485">
            <w:pPr>
              <w:pStyle w:val="TAL"/>
            </w:pPr>
            <w:r>
              <w:t>RSRQ_44 to RSRQ_59</w:t>
            </w:r>
          </w:p>
        </w:tc>
      </w:tr>
      <w:tr w:rsidR="00007485" w14:paraId="0179DD6F"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366E5FF8" w14:textId="77777777" w:rsidR="00007485" w:rsidRDefault="00007485">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3647F71" w14:textId="77777777" w:rsidR="00007485" w:rsidRDefault="00007485">
            <w:pPr>
              <w:pStyle w:val="TAL"/>
              <w:rPr>
                <w:u w:val="single"/>
              </w:rPr>
            </w:pPr>
            <w:r>
              <w:t>The SS-RSRQ values given above are for normal conditions. For extreme conditions, the SS-RSRQ values are 1.5dB wider at each end for Test 1, and 0.5 dB wider at each for Tests 2 and 3.</w:t>
            </w:r>
          </w:p>
        </w:tc>
      </w:tr>
      <w:tr w:rsidR="00007485" w14:paraId="3E3C8B6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3B309476" w14:textId="77777777" w:rsidR="00007485" w:rsidRDefault="00007485">
            <w:pPr>
              <w:pStyle w:val="TAL"/>
            </w:pPr>
            <w:r>
              <w:t>4.7.2.2.1 EN-DC FR1-FR1 SS-RSRQ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51BC41FE" w14:textId="77777777" w:rsidR="00007485" w:rsidRDefault="00007485">
            <w:pPr>
              <w:pStyle w:val="TAL"/>
              <w:rPr>
                <w:rFonts w:cs="Arial"/>
                <w:b/>
                <w:szCs w:val="18"/>
              </w:rPr>
            </w:pPr>
            <w:r>
              <w:rPr>
                <w:b/>
                <w:u w:val="single"/>
              </w:rPr>
              <w:t>TEST CONFIGURATION 1, 2, 4, 5</w:t>
            </w:r>
          </w:p>
        </w:tc>
      </w:tr>
      <w:tr w:rsidR="00007485" w14:paraId="64E43C7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3BC0DD6"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06B9F69" w14:textId="77777777" w:rsidR="00007485" w:rsidRDefault="00007485">
            <w:pPr>
              <w:pStyle w:val="TAL"/>
              <w:rPr>
                <w:u w:val="single"/>
              </w:rPr>
            </w:pPr>
            <w:r>
              <w:rPr>
                <w:u w:val="single"/>
              </w:rPr>
              <w:t>Test 1:</w:t>
            </w:r>
          </w:p>
          <w:p w14:paraId="4BCF62B9"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E0B3C67"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40193C85"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33392F5"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C999647" w14:textId="77777777" w:rsidR="00007485" w:rsidRDefault="00007485">
            <w:pPr>
              <w:pStyle w:val="TAL"/>
            </w:pPr>
            <w:r>
              <w:rPr>
                <w:u w:val="single"/>
              </w:rPr>
              <w:t xml:space="preserve">Reported RSRQ values: </w:t>
            </w:r>
            <w:r>
              <w:rPr>
                <w:shd w:val="clear" w:color="auto" w:fill="FFFFFF"/>
                <w:lang w:eastAsia="sv-SE"/>
              </w:rPr>
              <w:t>±2.5dB</w:t>
            </w:r>
          </w:p>
          <w:p w14:paraId="7B26CA07" w14:textId="77777777" w:rsidR="00007485" w:rsidRDefault="00007485">
            <w:pPr>
              <w:pStyle w:val="TAL"/>
              <w:rPr>
                <w:rFonts w:cs="v4.2.0"/>
              </w:rPr>
            </w:pPr>
          </w:p>
          <w:p w14:paraId="1A215D24" w14:textId="77777777" w:rsidR="00007485" w:rsidRDefault="00007485">
            <w:pPr>
              <w:pStyle w:val="TAL"/>
              <w:rPr>
                <w:rFonts w:cstheme="minorBidi"/>
                <w:u w:val="single"/>
              </w:rPr>
            </w:pPr>
            <w:r>
              <w:rPr>
                <w:u w:val="single"/>
              </w:rPr>
              <w:t>Test 2:</w:t>
            </w:r>
          </w:p>
          <w:p w14:paraId="0CFEE57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9B54F8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BB8FDA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2E8DDE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A9654D0" w14:textId="77777777" w:rsidR="00007485" w:rsidRDefault="00007485">
            <w:pPr>
              <w:pStyle w:val="TAL"/>
            </w:pPr>
          </w:p>
          <w:p w14:paraId="2440A4AD"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5EFA5703" w14:textId="77777777" w:rsidR="00007485" w:rsidRDefault="00007485">
            <w:pPr>
              <w:pStyle w:val="TAL"/>
              <w:rPr>
                <w:shd w:val="clear" w:color="auto" w:fill="FFFFFF"/>
                <w:lang w:eastAsia="sv-SE"/>
              </w:rPr>
            </w:pPr>
          </w:p>
          <w:p w14:paraId="44E909F2" w14:textId="77777777" w:rsidR="00007485" w:rsidRDefault="00007485">
            <w:pPr>
              <w:pStyle w:val="TAL"/>
              <w:rPr>
                <w:u w:val="single"/>
              </w:rPr>
            </w:pPr>
            <w:r>
              <w:rPr>
                <w:u w:val="single"/>
              </w:rPr>
              <w:t>Test 3:</w:t>
            </w:r>
          </w:p>
          <w:p w14:paraId="3B2F6C6B"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55F271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E6BEF4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DC85B8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A6C1BDE" w14:textId="77777777" w:rsidR="00007485" w:rsidRDefault="00007485">
            <w:pPr>
              <w:pStyle w:val="TAL"/>
            </w:pPr>
          </w:p>
          <w:p w14:paraId="1075D49D"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136A5105" w14:textId="77777777" w:rsidR="00007485" w:rsidRDefault="00007485">
            <w:pPr>
              <w:pStyle w:val="TAL"/>
              <w:rPr>
                <w:u w:val="single"/>
              </w:rPr>
            </w:pPr>
            <w:r>
              <w:rPr>
                <w:u w:val="single"/>
              </w:rPr>
              <w:t>Test 1:</w:t>
            </w:r>
          </w:p>
          <w:p w14:paraId="70B2F951" w14:textId="77777777" w:rsidR="00007485" w:rsidRDefault="00007485">
            <w:pPr>
              <w:pStyle w:val="TAL"/>
            </w:pPr>
            <w:r>
              <w:rPr>
                <w:shd w:val="clear" w:color="auto" w:fill="FFFFFF"/>
                <w:lang w:eastAsia="sv-SE"/>
              </w:rPr>
              <w:t>-1.5dB</w:t>
            </w:r>
          </w:p>
          <w:p w14:paraId="1D1383BA" w14:textId="77777777" w:rsidR="00007485" w:rsidRDefault="00007485">
            <w:pPr>
              <w:pStyle w:val="TAL"/>
            </w:pPr>
            <w:r>
              <w:t>-1.5dB</w:t>
            </w:r>
          </w:p>
          <w:p w14:paraId="10B12E3F" w14:textId="77777777" w:rsidR="00007485" w:rsidRDefault="00007485">
            <w:pPr>
              <w:pStyle w:val="TAL"/>
            </w:pPr>
            <w:r>
              <w:t>0dB</w:t>
            </w:r>
          </w:p>
          <w:p w14:paraId="7847D8C9" w14:textId="77777777" w:rsidR="00007485" w:rsidRDefault="00007485">
            <w:pPr>
              <w:pStyle w:val="TAL"/>
            </w:pPr>
            <w:r>
              <w:t>0dB</w:t>
            </w:r>
          </w:p>
          <w:p w14:paraId="7754962B" w14:textId="77777777" w:rsidR="00007485" w:rsidRDefault="00007485">
            <w:pPr>
              <w:pStyle w:val="TAL"/>
            </w:pPr>
            <w:r>
              <w:t>Via mapping</w:t>
            </w:r>
          </w:p>
          <w:p w14:paraId="0311F945" w14:textId="77777777" w:rsidR="00007485" w:rsidRDefault="00007485">
            <w:pPr>
              <w:pStyle w:val="TAL"/>
              <w:rPr>
                <w:rFonts w:cs="v4.2.0"/>
              </w:rPr>
            </w:pPr>
          </w:p>
          <w:p w14:paraId="6394731A" w14:textId="77777777" w:rsidR="00007485" w:rsidRDefault="00007485">
            <w:pPr>
              <w:pStyle w:val="TAL"/>
              <w:rPr>
                <w:rFonts w:cstheme="minorBidi"/>
                <w:u w:val="single"/>
              </w:rPr>
            </w:pPr>
            <w:r>
              <w:rPr>
                <w:u w:val="single"/>
              </w:rPr>
              <w:t>Test 2:</w:t>
            </w:r>
          </w:p>
          <w:p w14:paraId="51109EA3" w14:textId="77777777" w:rsidR="00007485" w:rsidRDefault="00007485">
            <w:pPr>
              <w:pStyle w:val="TAL"/>
              <w:rPr>
                <w:shd w:val="clear" w:color="auto" w:fill="FFFFFF"/>
                <w:lang w:eastAsia="sv-SE"/>
              </w:rPr>
            </w:pPr>
            <w:r>
              <w:rPr>
                <w:shd w:val="clear" w:color="auto" w:fill="FFFFFF"/>
                <w:lang w:eastAsia="sv-SE"/>
              </w:rPr>
              <w:t>0dB</w:t>
            </w:r>
          </w:p>
          <w:p w14:paraId="05A2BD2B" w14:textId="77777777" w:rsidR="00007485" w:rsidRDefault="00007485">
            <w:pPr>
              <w:pStyle w:val="TAL"/>
            </w:pPr>
            <w:r>
              <w:t>0dB</w:t>
            </w:r>
          </w:p>
          <w:p w14:paraId="4F3FC7F4" w14:textId="77777777" w:rsidR="00007485" w:rsidRDefault="00007485">
            <w:pPr>
              <w:pStyle w:val="TAL"/>
            </w:pPr>
            <w:r>
              <w:t>0dB</w:t>
            </w:r>
          </w:p>
          <w:p w14:paraId="5CE6B15B" w14:textId="77777777" w:rsidR="00007485" w:rsidRDefault="00007485">
            <w:pPr>
              <w:pStyle w:val="TAL"/>
            </w:pPr>
            <w:r>
              <w:t>0dB</w:t>
            </w:r>
          </w:p>
          <w:p w14:paraId="192EE879" w14:textId="77777777" w:rsidR="00007485" w:rsidRDefault="00007485">
            <w:pPr>
              <w:pStyle w:val="TAL"/>
            </w:pPr>
          </w:p>
          <w:p w14:paraId="37991976" w14:textId="77777777" w:rsidR="00007485" w:rsidRDefault="00007485">
            <w:pPr>
              <w:pStyle w:val="TAL"/>
            </w:pPr>
            <w:r>
              <w:t>Via mapping</w:t>
            </w:r>
          </w:p>
          <w:p w14:paraId="0772A3DB" w14:textId="77777777" w:rsidR="00007485" w:rsidRDefault="00007485">
            <w:pPr>
              <w:pStyle w:val="TAL"/>
            </w:pPr>
          </w:p>
          <w:p w14:paraId="5404AFD2" w14:textId="77777777" w:rsidR="00007485" w:rsidRDefault="00007485">
            <w:pPr>
              <w:pStyle w:val="TAL"/>
              <w:rPr>
                <w:u w:val="single"/>
              </w:rPr>
            </w:pPr>
            <w:r>
              <w:rPr>
                <w:u w:val="single"/>
              </w:rPr>
              <w:t>Test 3:</w:t>
            </w:r>
          </w:p>
          <w:p w14:paraId="52D9EC05" w14:textId="77777777" w:rsidR="00007485" w:rsidRDefault="00007485">
            <w:pPr>
              <w:pStyle w:val="TAL"/>
              <w:rPr>
                <w:shd w:val="clear" w:color="auto" w:fill="FFFFFF"/>
                <w:lang w:eastAsia="sv-SE"/>
              </w:rPr>
            </w:pPr>
            <w:r>
              <w:rPr>
                <w:shd w:val="clear" w:color="auto" w:fill="FFFFFF"/>
                <w:lang w:eastAsia="sv-SE"/>
              </w:rPr>
              <w:t>0dB</w:t>
            </w:r>
          </w:p>
          <w:p w14:paraId="0D4068C4" w14:textId="77777777" w:rsidR="00007485" w:rsidRDefault="00007485">
            <w:pPr>
              <w:pStyle w:val="TAL"/>
            </w:pPr>
            <w:r>
              <w:t>0dB</w:t>
            </w:r>
          </w:p>
          <w:p w14:paraId="7AFFDEB9" w14:textId="77777777" w:rsidR="00007485" w:rsidRDefault="00007485">
            <w:pPr>
              <w:pStyle w:val="TAL"/>
            </w:pPr>
            <w:r>
              <w:t>0dB</w:t>
            </w:r>
          </w:p>
          <w:p w14:paraId="45104FE6" w14:textId="77777777" w:rsidR="00007485" w:rsidRDefault="00007485">
            <w:pPr>
              <w:pStyle w:val="TAL"/>
            </w:pPr>
            <w:r>
              <w:t>0dB</w:t>
            </w:r>
          </w:p>
          <w:p w14:paraId="1DD60B97" w14:textId="77777777" w:rsidR="00007485" w:rsidRDefault="00007485">
            <w:pPr>
              <w:pStyle w:val="TAL"/>
            </w:pPr>
          </w:p>
          <w:p w14:paraId="37875BF3"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5EDF46AD" w14:textId="77777777" w:rsidR="00007485" w:rsidRDefault="00007485">
            <w:pPr>
              <w:pStyle w:val="TAL"/>
              <w:rPr>
                <w:u w:val="single"/>
              </w:rPr>
            </w:pPr>
            <w:r>
              <w:rPr>
                <w:u w:val="single"/>
              </w:rPr>
              <w:t>Test 1:</w:t>
            </w:r>
          </w:p>
          <w:p w14:paraId="36A74D0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B434B9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6FB7498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658C94E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D3A8D62" w14:textId="77777777" w:rsidR="00007485" w:rsidRDefault="00007485">
            <w:pPr>
              <w:pStyle w:val="TAL"/>
            </w:pPr>
            <w:r>
              <w:t>RSRQ_52 to RSRQ_62</w:t>
            </w:r>
          </w:p>
          <w:p w14:paraId="2A4ECC68" w14:textId="77777777" w:rsidR="00007485" w:rsidRDefault="00007485">
            <w:pPr>
              <w:pStyle w:val="TAL"/>
              <w:rPr>
                <w:rFonts w:cs="v4.2.0"/>
              </w:rPr>
            </w:pPr>
          </w:p>
          <w:p w14:paraId="2C048986" w14:textId="77777777" w:rsidR="00007485" w:rsidRDefault="00007485">
            <w:pPr>
              <w:pStyle w:val="TAL"/>
              <w:rPr>
                <w:rFonts w:cstheme="minorBidi"/>
                <w:u w:val="single"/>
              </w:rPr>
            </w:pPr>
            <w:r>
              <w:rPr>
                <w:u w:val="single"/>
              </w:rPr>
              <w:t>Test 2:</w:t>
            </w:r>
          </w:p>
          <w:p w14:paraId="451CA80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767FAC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B0C680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5FFB62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DFCA9E6" w14:textId="77777777" w:rsidR="00007485" w:rsidRDefault="00007485">
            <w:pPr>
              <w:pStyle w:val="TAL"/>
            </w:pPr>
          </w:p>
          <w:p w14:paraId="710EB651" w14:textId="77777777" w:rsidR="00007485" w:rsidRDefault="00007485">
            <w:pPr>
              <w:pStyle w:val="TAL"/>
            </w:pPr>
            <w:r>
              <w:t>RSRQ_52 to RSRQ_62</w:t>
            </w:r>
          </w:p>
          <w:p w14:paraId="5C75327E" w14:textId="77777777" w:rsidR="00007485" w:rsidRDefault="00007485">
            <w:pPr>
              <w:pStyle w:val="TAL"/>
              <w:rPr>
                <w:shd w:val="clear" w:color="auto" w:fill="FFFFFF"/>
                <w:lang w:eastAsia="sv-SE"/>
              </w:rPr>
            </w:pPr>
          </w:p>
          <w:p w14:paraId="171EE95D" w14:textId="77777777" w:rsidR="00007485" w:rsidRDefault="00007485">
            <w:pPr>
              <w:pStyle w:val="TAL"/>
              <w:rPr>
                <w:u w:val="single"/>
              </w:rPr>
            </w:pPr>
            <w:r>
              <w:rPr>
                <w:u w:val="single"/>
              </w:rPr>
              <w:t>Test 3:</w:t>
            </w:r>
          </w:p>
          <w:p w14:paraId="17EB433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77F6CA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E7909C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7479FF5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744E4AE" w14:textId="77777777" w:rsidR="00007485" w:rsidRDefault="00007485">
            <w:pPr>
              <w:pStyle w:val="TAL"/>
            </w:pPr>
          </w:p>
          <w:p w14:paraId="79058C4C" w14:textId="77777777" w:rsidR="00007485" w:rsidRDefault="00007485">
            <w:pPr>
              <w:pStyle w:val="TAL"/>
            </w:pPr>
            <w:r>
              <w:t>RSRQ_52 to RSRQ_62</w:t>
            </w:r>
          </w:p>
        </w:tc>
      </w:tr>
      <w:tr w:rsidR="00007485" w14:paraId="410FB55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2EF8635"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59FC59D9" w14:textId="77777777" w:rsidR="00007485" w:rsidRDefault="00007485">
            <w:pPr>
              <w:pStyle w:val="TAL"/>
              <w:rPr>
                <w:u w:val="single"/>
              </w:rPr>
            </w:pPr>
            <w:r>
              <w:rPr>
                <w:b/>
                <w:u w:val="single"/>
              </w:rPr>
              <w:t>TEST CONFIGURATION 3, 6</w:t>
            </w:r>
          </w:p>
        </w:tc>
      </w:tr>
      <w:tr w:rsidR="00007485" w14:paraId="4626B59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2ABDC50"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662FB483" w14:textId="77777777" w:rsidR="00007485" w:rsidRDefault="00007485">
            <w:pPr>
              <w:pStyle w:val="TAL"/>
              <w:rPr>
                <w:u w:val="single"/>
              </w:rPr>
            </w:pPr>
            <w:r>
              <w:rPr>
                <w:u w:val="single"/>
              </w:rPr>
              <w:t>Test 1:</w:t>
            </w:r>
          </w:p>
          <w:p w14:paraId="4F2D026B"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CC2B43E"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24895B2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47BD77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E04DAD2" w14:textId="77777777" w:rsidR="00007485" w:rsidRDefault="00007485">
            <w:pPr>
              <w:pStyle w:val="TAL"/>
            </w:pPr>
            <w:r>
              <w:rPr>
                <w:u w:val="single"/>
              </w:rPr>
              <w:t xml:space="preserve">Reported RSRQ values: </w:t>
            </w:r>
            <w:r>
              <w:rPr>
                <w:shd w:val="clear" w:color="auto" w:fill="FFFFFF"/>
                <w:lang w:eastAsia="sv-SE"/>
              </w:rPr>
              <w:t>±2.5dB</w:t>
            </w:r>
          </w:p>
          <w:p w14:paraId="7B4BA325" w14:textId="77777777" w:rsidR="00007485" w:rsidRDefault="00007485">
            <w:pPr>
              <w:pStyle w:val="TAL"/>
              <w:rPr>
                <w:rFonts w:cs="v4.2.0"/>
              </w:rPr>
            </w:pPr>
          </w:p>
          <w:p w14:paraId="1FBEC21F" w14:textId="77777777" w:rsidR="00007485" w:rsidRDefault="00007485">
            <w:pPr>
              <w:pStyle w:val="TAL"/>
              <w:rPr>
                <w:rFonts w:cstheme="minorBidi"/>
                <w:u w:val="single"/>
              </w:rPr>
            </w:pPr>
            <w:r>
              <w:rPr>
                <w:u w:val="single"/>
              </w:rPr>
              <w:t>Test 2:</w:t>
            </w:r>
          </w:p>
          <w:p w14:paraId="7429E68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67D4C3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FE0BF8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C21769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ACE5331" w14:textId="77777777" w:rsidR="00007485" w:rsidRDefault="00007485">
            <w:pPr>
              <w:pStyle w:val="TAL"/>
            </w:pPr>
          </w:p>
          <w:p w14:paraId="085A79B0"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11FB0438" w14:textId="77777777" w:rsidR="00007485" w:rsidRDefault="00007485">
            <w:pPr>
              <w:pStyle w:val="TAL"/>
              <w:rPr>
                <w:shd w:val="clear" w:color="auto" w:fill="FFFFFF"/>
                <w:lang w:eastAsia="sv-SE"/>
              </w:rPr>
            </w:pPr>
          </w:p>
          <w:p w14:paraId="65DDA36B" w14:textId="77777777" w:rsidR="00007485" w:rsidRDefault="00007485">
            <w:pPr>
              <w:pStyle w:val="TAL"/>
              <w:rPr>
                <w:u w:val="single"/>
              </w:rPr>
            </w:pPr>
            <w:r>
              <w:rPr>
                <w:u w:val="single"/>
              </w:rPr>
              <w:t>Test 3:</w:t>
            </w:r>
          </w:p>
          <w:p w14:paraId="02D3403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D53AA5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DB9B69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89E0B6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2276A3E" w14:textId="77777777" w:rsidR="00007485" w:rsidRDefault="00007485">
            <w:pPr>
              <w:pStyle w:val="TAL"/>
            </w:pPr>
          </w:p>
          <w:p w14:paraId="4D23BCD7"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3" w:type="dxa"/>
            <w:gridSpan w:val="2"/>
            <w:tcBorders>
              <w:top w:val="single" w:sz="4" w:space="0" w:color="auto"/>
              <w:left w:val="single" w:sz="4" w:space="0" w:color="auto"/>
              <w:bottom w:val="single" w:sz="4" w:space="0" w:color="auto"/>
              <w:right w:val="single" w:sz="4" w:space="0" w:color="auto"/>
            </w:tcBorders>
          </w:tcPr>
          <w:p w14:paraId="6F1068A8" w14:textId="77777777" w:rsidR="00007485" w:rsidRDefault="00007485">
            <w:pPr>
              <w:pStyle w:val="TAL"/>
              <w:rPr>
                <w:u w:val="single"/>
              </w:rPr>
            </w:pPr>
            <w:r>
              <w:rPr>
                <w:u w:val="single"/>
              </w:rPr>
              <w:t>Test 1:</w:t>
            </w:r>
          </w:p>
          <w:p w14:paraId="638BEC17" w14:textId="77777777" w:rsidR="00007485" w:rsidRDefault="00007485">
            <w:pPr>
              <w:pStyle w:val="TAL"/>
            </w:pPr>
            <w:r>
              <w:rPr>
                <w:shd w:val="clear" w:color="auto" w:fill="FFFFFF"/>
                <w:lang w:eastAsia="sv-SE"/>
              </w:rPr>
              <w:t>-1.53dB</w:t>
            </w:r>
          </w:p>
          <w:p w14:paraId="09ED2053" w14:textId="77777777" w:rsidR="00007485" w:rsidRDefault="00007485">
            <w:pPr>
              <w:pStyle w:val="TAL"/>
            </w:pPr>
            <w:r>
              <w:t>-1.53dB</w:t>
            </w:r>
          </w:p>
          <w:p w14:paraId="68FDCE31" w14:textId="77777777" w:rsidR="00007485" w:rsidRDefault="00007485">
            <w:pPr>
              <w:pStyle w:val="TAL"/>
            </w:pPr>
            <w:r>
              <w:t>0dB</w:t>
            </w:r>
          </w:p>
          <w:p w14:paraId="6BDC16EC" w14:textId="77777777" w:rsidR="00007485" w:rsidRDefault="00007485">
            <w:pPr>
              <w:pStyle w:val="TAL"/>
            </w:pPr>
            <w:r>
              <w:t>0dB</w:t>
            </w:r>
          </w:p>
          <w:p w14:paraId="756855DD" w14:textId="77777777" w:rsidR="00007485" w:rsidRDefault="00007485">
            <w:pPr>
              <w:pStyle w:val="TAL"/>
            </w:pPr>
            <w:r>
              <w:t>Via mapping</w:t>
            </w:r>
          </w:p>
          <w:p w14:paraId="3EB3027C" w14:textId="77777777" w:rsidR="00007485" w:rsidRDefault="00007485">
            <w:pPr>
              <w:pStyle w:val="TAL"/>
              <w:rPr>
                <w:rFonts w:cs="v4.2.0"/>
              </w:rPr>
            </w:pPr>
          </w:p>
          <w:p w14:paraId="74732AFB" w14:textId="77777777" w:rsidR="00007485" w:rsidRDefault="00007485">
            <w:pPr>
              <w:pStyle w:val="TAL"/>
              <w:rPr>
                <w:rFonts w:cstheme="minorBidi"/>
                <w:u w:val="single"/>
              </w:rPr>
            </w:pPr>
            <w:r>
              <w:rPr>
                <w:u w:val="single"/>
              </w:rPr>
              <w:t>Test 2:</w:t>
            </w:r>
          </w:p>
          <w:p w14:paraId="0144DA85" w14:textId="77777777" w:rsidR="00007485" w:rsidRDefault="00007485">
            <w:pPr>
              <w:pStyle w:val="TAL"/>
              <w:rPr>
                <w:shd w:val="clear" w:color="auto" w:fill="FFFFFF"/>
                <w:lang w:eastAsia="sv-SE"/>
              </w:rPr>
            </w:pPr>
            <w:r>
              <w:rPr>
                <w:shd w:val="clear" w:color="auto" w:fill="FFFFFF"/>
                <w:lang w:eastAsia="sv-SE"/>
              </w:rPr>
              <w:t>0dB</w:t>
            </w:r>
          </w:p>
          <w:p w14:paraId="497FD331" w14:textId="77777777" w:rsidR="00007485" w:rsidRDefault="00007485">
            <w:pPr>
              <w:pStyle w:val="TAL"/>
            </w:pPr>
            <w:r>
              <w:t>0dB</w:t>
            </w:r>
          </w:p>
          <w:p w14:paraId="47D5E574" w14:textId="77777777" w:rsidR="00007485" w:rsidRDefault="00007485">
            <w:pPr>
              <w:pStyle w:val="TAL"/>
            </w:pPr>
            <w:r>
              <w:t>0dB</w:t>
            </w:r>
          </w:p>
          <w:p w14:paraId="73D07299" w14:textId="77777777" w:rsidR="00007485" w:rsidRDefault="00007485">
            <w:pPr>
              <w:pStyle w:val="TAL"/>
            </w:pPr>
            <w:r>
              <w:t>0dB</w:t>
            </w:r>
          </w:p>
          <w:p w14:paraId="1EC94129" w14:textId="77777777" w:rsidR="00007485" w:rsidRDefault="00007485">
            <w:pPr>
              <w:pStyle w:val="TAL"/>
            </w:pPr>
          </w:p>
          <w:p w14:paraId="29D572D3" w14:textId="77777777" w:rsidR="00007485" w:rsidRDefault="00007485">
            <w:pPr>
              <w:pStyle w:val="TAL"/>
            </w:pPr>
            <w:r>
              <w:t>Via mapping</w:t>
            </w:r>
          </w:p>
          <w:p w14:paraId="7CA2D394" w14:textId="77777777" w:rsidR="00007485" w:rsidRDefault="00007485">
            <w:pPr>
              <w:pStyle w:val="TAL"/>
            </w:pPr>
          </w:p>
          <w:p w14:paraId="0D9BC72F" w14:textId="77777777" w:rsidR="00007485" w:rsidRDefault="00007485">
            <w:pPr>
              <w:pStyle w:val="TAL"/>
              <w:rPr>
                <w:u w:val="single"/>
              </w:rPr>
            </w:pPr>
            <w:r>
              <w:rPr>
                <w:u w:val="single"/>
              </w:rPr>
              <w:t>Test 3:</w:t>
            </w:r>
          </w:p>
          <w:p w14:paraId="2C3517A3" w14:textId="77777777" w:rsidR="00007485" w:rsidRDefault="00007485">
            <w:pPr>
              <w:pStyle w:val="TAL"/>
              <w:rPr>
                <w:shd w:val="clear" w:color="auto" w:fill="FFFFFF"/>
                <w:lang w:eastAsia="sv-SE"/>
              </w:rPr>
            </w:pPr>
            <w:r>
              <w:rPr>
                <w:shd w:val="clear" w:color="auto" w:fill="FFFFFF"/>
                <w:lang w:eastAsia="sv-SE"/>
              </w:rPr>
              <w:t>0dB</w:t>
            </w:r>
          </w:p>
          <w:p w14:paraId="0BD89F96" w14:textId="77777777" w:rsidR="00007485" w:rsidRDefault="00007485">
            <w:pPr>
              <w:pStyle w:val="TAL"/>
            </w:pPr>
            <w:r>
              <w:t>0dB</w:t>
            </w:r>
          </w:p>
          <w:p w14:paraId="106EE907" w14:textId="77777777" w:rsidR="00007485" w:rsidRDefault="00007485">
            <w:pPr>
              <w:pStyle w:val="TAL"/>
            </w:pPr>
            <w:r>
              <w:t>0dB</w:t>
            </w:r>
          </w:p>
          <w:p w14:paraId="09EE797A" w14:textId="77777777" w:rsidR="00007485" w:rsidRDefault="00007485">
            <w:pPr>
              <w:pStyle w:val="TAL"/>
            </w:pPr>
            <w:r>
              <w:t>0dB</w:t>
            </w:r>
          </w:p>
          <w:p w14:paraId="1CB6FF2F" w14:textId="77777777" w:rsidR="00007485" w:rsidRDefault="00007485">
            <w:pPr>
              <w:pStyle w:val="TAL"/>
            </w:pPr>
          </w:p>
          <w:p w14:paraId="33687AF4"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A41A40D" w14:textId="77777777" w:rsidR="00007485" w:rsidRDefault="00007485">
            <w:pPr>
              <w:pStyle w:val="TAL"/>
              <w:rPr>
                <w:u w:val="single"/>
              </w:rPr>
            </w:pPr>
            <w:r>
              <w:rPr>
                <w:u w:val="single"/>
              </w:rPr>
              <w:t>Test 1:</w:t>
            </w:r>
          </w:p>
          <w:p w14:paraId="533F768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4B2801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EE8DFE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6E269D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7029361" w14:textId="77777777" w:rsidR="00007485" w:rsidRDefault="00007485">
            <w:pPr>
              <w:pStyle w:val="TAL"/>
            </w:pPr>
            <w:r>
              <w:t>RSRQ_52 to RSRQ_62</w:t>
            </w:r>
          </w:p>
          <w:p w14:paraId="08DCADE8" w14:textId="77777777" w:rsidR="00007485" w:rsidRDefault="00007485">
            <w:pPr>
              <w:pStyle w:val="TAL"/>
              <w:rPr>
                <w:rFonts w:cs="v4.2.0"/>
              </w:rPr>
            </w:pPr>
          </w:p>
          <w:p w14:paraId="15086391" w14:textId="77777777" w:rsidR="00007485" w:rsidRDefault="00007485">
            <w:pPr>
              <w:pStyle w:val="TAL"/>
              <w:rPr>
                <w:rFonts w:cstheme="minorBidi"/>
                <w:u w:val="single"/>
              </w:rPr>
            </w:pPr>
            <w:r>
              <w:rPr>
                <w:u w:val="single"/>
              </w:rPr>
              <w:t>Test 2:</w:t>
            </w:r>
          </w:p>
          <w:p w14:paraId="7DE073AF"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6C301C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227024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D8F74B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37CCA20" w14:textId="77777777" w:rsidR="00007485" w:rsidRDefault="00007485">
            <w:pPr>
              <w:pStyle w:val="TAL"/>
            </w:pPr>
          </w:p>
          <w:p w14:paraId="3562F1F6" w14:textId="77777777" w:rsidR="00007485" w:rsidRDefault="00007485">
            <w:pPr>
              <w:pStyle w:val="TAL"/>
            </w:pPr>
            <w:r>
              <w:t>RSRQ_52 to RSRQ_62</w:t>
            </w:r>
          </w:p>
          <w:p w14:paraId="2FE93705" w14:textId="77777777" w:rsidR="00007485" w:rsidRDefault="00007485">
            <w:pPr>
              <w:pStyle w:val="TAL"/>
              <w:rPr>
                <w:shd w:val="clear" w:color="auto" w:fill="FFFFFF"/>
                <w:lang w:eastAsia="sv-SE"/>
              </w:rPr>
            </w:pPr>
          </w:p>
          <w:p w14:paraId="20F08DB0" w14:textId="77777777" w:rsidR="00007485" w:rsidRDefault="00007485">
            <w:pPr>
              <w:pStyle w:val="TAL"/>
              <w:rPr>
                <w:u w:val="single"/>
              </w:rPr>
            </w:pPr>
            <w:r>
              <w:rPr>
                <w:u w:val="single"/>
              </w:rPr>
              <w:t>Test 3:</w:t>
            </w:r>
          </w:p>
          <w:p w14:paraId="47786EBB"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23CD4F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2C2400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11F069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E4D861B" w14:textId="77777777" w:rsidR="00007485" w:rsidRDefault="00007485">
            <w:pPr>
              <w:pStyle w:val="TAL"/>
            </w:pPr>
          </w:p>
          <w:p w14:paraId="2F1EA82E" w14:textId="77777777" w:rsidR="00007485" w:rsidRDefault="00007485">
            <w:pPr>
              <w:pStyle w:val="TAL"/>
              <w:rPr>
                <w:u w:val="single"/>
              </w:rPr>
            </w:pPr>
            <w:r>
              <w:t>RSRQ_52 to RSRQ_62</w:t>
            </w:r>
          </w:p>
        </w:tc>
      </w:tr>
      <w:tr w:rsidR="00007485" w14:paraId="58E57687"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56123E1F" w14:textId="77777777" w:rsidR="00007485" w:rsidRDefault="00007485">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14E60F4B" w14:textId="77777777" w:rsidR="00007485" w:rsidRDefault="00007485">
            <w:pPr>
              <w:pStyle w:val="TAL"/>
              <w:rPr>
                <w:u w:val="single"/>
              </w:rPr>
            </w:pPr>
            <w:r>
              <w:t>The SS-RSRQ values given above are for normal conditions. For extreme conditions, the RSRQ values are 1.5dB wider at each end.</w:t>
            </w:r>
          </w:p>
        </w:tc>
      </w:tr>
      <w:tr w:rsidR="00007485" w14:paraId="61DE591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601016A" w14:textId="77777777" w:rsidR="00007485" w:rsidRDefault="00007485">
            <w:pPr>
              <w:pStyle w:val="TAL"/>
            </w:pPr>
            <w:r>
              <w:t>4.7.2.2.2 EN-DC FR1-FR1 SS-RSRQ relative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1FA040B0" w14:textId="77777777" w:rsidR="00007485" w:rsidRDefault="00007485">
            <w:pPr>
              <w:pStyle w:val="TAL"/>
              <w:rPr>
                <w:rFonts w:cs="Arial"/>
                <w:b/>
                <w:szCs w:val="18"/>
              </w:rPr>
            </w:pPr>
            <w:r>
              <w:rPr>
                <w:b/>
                <w:u w:val="single"/>
              </w:rPr>
              <w:t>TEST CONFIGURATION 1, 2, 4, 5</w:t>
            </w:r>
          </w:p>
        </w:tc>
      </w:tr>
      <w:tr w:rsidR="00007485" w14:paraId="5B45C6E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A0D515A"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BF6BCCA" w14:textId="77777777" w:rsidR="00007485" w:rsidRDefault="00007485">
            <w:pPr>
              <w:pStyle w:val="TAL"/>
              <w:rPr>
                <w:u w:val="single"/>
              </w:rPr>
            </w:pPr>
            <w:r>
              <w:rPr>
                <w:u w:val="single"/>
              </w:rPr>
              <w:t>Test 1:</w:t>
            </w:r>
          </w:p>
          <w:p w14:paraId="23B57C15"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0465FE4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57D8E307"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68A5956"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4921141" w14:textId="77777777" w:rsidR="00007485" w:rsidRDefault="00007485">
            <w:pPr>
              <w:pStyle w:val="TAL"/>
            </w:pPr>
            <w:r>
              <w:rPr>
                <w:u w:val="single"/>
              </w:rPr>
              <w:t xml:space="preserve">Reported RSRQ values: </w:t>
            </w:r>
            <w:r>
              <w:rPr>
                <w:shd w:val="clear" w:color="auto" w:fill="FFFFFF"/>
                <w:lang w:eastAsia="sv-SE"/>
              </w:rPr>
              <w:t>±3dB</w:t>
            </w:r>
          </w:p>
          <w:p w14:paraId="22ACE2BA" w14:textId="77777777" w:rsidR="00007485" w:rsidRDefault="00007485">
            <w:pPr>
              <w:pStyle w:val="TAL"/>
              <w:rPr>
                <w:rFonts w:cs="v4.2.0"/>
              </w:rPr>
            </w:pPr>
          </w:p>
          <w:p w14:paraId="5D82B3A3" w14:textId="77777777" w:rsidR="00007485" w:rsidRDefault="00007485">
            <w:pPr>
              <w:pStyle w:val="TAL"/>
              <w:rPr>
                <w:rFonts w:cstheme="minorBidi"/>
                <w:u w:val="single"/>
              </w:rPr>
            </w:pPr>
            <w:r>
              <w:rPr>
                <w:u w:val="single"/>
              </w:rPr>
              <w:t>Test 2:</w:t>
            </w:r>
          </w:p>
          <w:p w14:paraId="7A326BA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B58ADA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40B8EC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A7051E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20342A4" w14:textId="77777777" w:rsidR="00007485" w:rsidRDefault="00007485">
            <w:pPr>
              <w:pStyle w:val="TAL"/>
            </w:pPr>
          </w:p>
          <w:p w14:paraId="3220761B"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±3dB</w:t>
            </w:r>
          </w:p>
          <w:p w14:paraId="225FAC32" w14:textId="77777777" w:rsidR="00007485" w:rsidRDefault="00007485">
            <w:pPr>
              <w:pStyle w:val="TAL"/>
              <w:rPr>
                <w:shd w:val="clear" w:color="auto" w:fill="FFFFFF"/>
                <w:lang w:eastAsia="sv-SE"/>
              </w:rPr>
            </w:pPr>
          </w:p>
          <w:p w14:paraId="4B5DD175" w14:textId="77777777" w:rsidR="00007485" w:rsidRDefault="00007485">
            <w:pPr>
              <w:pStyle w:val="TAL"/>
              <w:rPr>
                <w:u w:val="single"/>
              </w:rPr>
            </w:pPr>
            <w:r>
              <w:rPr>
                <w:u w:val="single"/>
              </w:rPr>
              <w:t>Test 3:</w:t>
            </w:r>
          </w:p>
          <w:p w14:paraId="6939406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469AE6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55380B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F7E2FF8"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7031330" w14:textId="77777777" w:rsidR="00007485" w:rsidRDefault="00007485">
            <w:pPr>
              <w:pStyle w:val="TAL"/>
            </w:pPr>
          </w:p>
          <w:p w14:paraId="5C03E6F6"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1CC052FF" w14:textId="77777777" w:rsidR="00007485" w:rsidRDefault="00007485">
            <w:pPr>
              <w:pStyle w:val="TAL"/>
              <w:rPr>
                <w:u w:val="single"/>
              </w:rPr>
            </w:pPr>
            <w:r>
              <w:rPr>
                <w:u w:val="single"/>
              </w:rPr>
              <w:t>Test 1:</w:t>
            </w:r>
          </w:p>
          <w:p w14:paraId="193CBC22" w14:textId="77777777" w:rsidR="00007485" w:rsidRDefault="00007485">
            <w:pPr>
              <w:pStyle w:val="TAL"/>
            </w:pPr>
            <w:r>
              <w:rPr>
                <w:shd w:val="clear" w:color="auto" w:fill="FFFFFF"/>
                <w:lang w:eastAsia="sv-SE"/>
              </w:rPr>
              <w:t>-1.5dB</w:t>
            </w:r>
          </w:p>
          <w:p w14:paraId="4A0A205E" w14:textId="77777777" w:rsidR="00007485" w:rsidRDefault="00007485">
            <w:pPr>
              <w:pStyle w:val="TAL"/>
            </w:pPr>
            <w:r>
              <w:t>-1.5dB</w:t>
            </w:r>
          </w:p>
          <w:p w14:paraId="0188A2F3" w14:textId="77777777" w:rsidR="00007485" w:rsidRDefault="00007485">
            <w:pPr>
              <w:pStyle w:val="TAL"/>
            </w:pPr>
            <w:r>
              <w:t>0dB</w:t>
            </w:r>
          </w:p>
          <w:p w14:paraId="71DFEDDC" w14:textId="77777777" w:rsidR="00007485" w:rsidRDefault="00007485">
            <w:pPr>
              <w:pStyle w:val="TAL"/>
            </w:pPr>
            <w:r>
              <w:t>0dB</w:t>
            </w:r>
          </w:p>
          <w:p w14:paraId="36B509DC" w14:textId="77777777" w:rsidR="00007485" w:rsidRDefault="00007485">
            <w:pPr>
              <w:pStyle w:val="TAL"/>
            </w:pPr>
            <w:r>
              <w:t>Via mapping</w:t>
            </w:r>
          </w:p>
          <w:p w14:paraId="5A480261" w14:textId="77777777" w:rsidR="00007485" w:rsidRDefault="00007485">
            <w:pPr>
              <w:pStyle w:val="TAL"/>
              <w:rPr>
                <w:rFonts w:cs="v4.2.0"/>
              </w:rPr>
            </w:pPr>
          </w:p>
          <w:p w14:paraId="17902BB1" w14:textId="77777777" w:rsidR="00007485" w:rsidRDefault="00007485">
            <w:pPr>
              <w:pStyle w:val="TAL"/>
              <w:rPr>
                <w:rFonts w:cstheme="minorBidi"/>
                <w:u w:val="single"/>
              </w:rPr>
            </w:pPr>
            <w:r>
              <w:rPr>
                <w:u w:val="single"/>
              </w:rPr>
              <w:t>Test 2:</w:t>
            </w:r>
          </w:p>
          <w:p w14:paraId="10E8E0B9" w14:textId="77777777" w:rsidR="00007485" w:rsidRDefault="00007485">
            <w:pPr>
              <w:pStyle w:val="TAL"/>
              <w:rPr>
                <w:shd w:val="clear" w:color="auto" w:fill="FFFFFF"/>
                <w:lang w:eastAsia="sv-SE"/>
              </w:rPr>
            </w:pPr>
            <w:r>
              <w:rPr>
                <w:shd w:val="clear" w:color="auto" w:fill="FFFFFF"/>
                <w:lang w:eastAsia="sv-SE"/>
              </w:rPr>
              <w:t>0dB</w:t>
            </w:r>
          </w:p>
          <w:p w14:paraId="5101CE41" w14:textId="77777777" w:rsidR="00007485" w:rsidRDefault="00007485">
            <w:pPr>
              <w:pStyle w:val="TAL"/>
            </w:pPr>
            <w:r>
              <w:t>0dB</w:t>
            </w:r>
          </w:p>
          <w:p w14:paraId="4D528488" w14:textId="77777777" w:rsidR="00007485" w:rsidRDefault="00007485">
            <w:pPr>
              <w:pStyle w:val="TAL"/>
            </w:pPr>
            <w:r>
              <w:t>0dB</w:t>
            </w:r>
          </w:p>
          <w:p w14:paraId="71B324FA" w14:textId="77777777" w:rsidR="00007485" w:rsidRDefault="00007485">
            <w:pPr>
              <w:pStyle w:val="TAL"/>
            </w:pPr>
            <w:r>
              <w:t>0dB</w:t>
            </w:r>
          </w:p>
          <w:p w14:paraId="009E8748" w14:textId="77777777" w:rsidR="00007485" w:rsidRDefault="00007485">
            <w:pPr>
              <w:pStyle w:val="TAL"/>
            </w:pPr>
          </w:p>
          <w:p w14:paraId="5CB87D64" w14:textId="77777777" w:rsidR="00007485" w:rsidRDefault="00007485">
            <w:pPr>
              <w:pStyle w:val="TAL"/>
            </w:pPr>
            <w:r>
              <w:t>Via mapping</w:t>
            </w:r>
          </w:p>
          <w:p w14:paraId="2CAF53ED" w14:textId="77777777" w:rsidR="00007485" w:rsidRDefault="00007485">
            <w:pPr>
              <w:pStyle w:val="TAL"/>
            </w:pPr>
          </w:p>
          <w:p w14:paraId="5D336DEF" w14:textId="77777777" w:rsidR="00007485" w:rsidRDefault="00007485">
            <w:pPr>
              <w:pStyle w:val="TAL"/>
              <w:rPr>
                <w:u w:val="single"/>
              </w:rPr>
            </w:pPr>
            <w:r>
              <w:rPr>
                <w:u w:val="single"/>
              </w:rPr>
              <w:t>Test 3:</w:t>
            </w:r>
          </w:p>
          <w:p w14:paraId="190D4491" w14:textId="77777777" w:rsidR="00007485" w:rsidRDefault="00007485">
            <w:pPr>
              <w:pStyle w:val="TAL"/>
              <w:rPr>
                <w:shd w:val="clear" w:color="auto" w:fill="FFFFFF"/>
                <w:lang w:eastAsia="sv-SE"/>
              </w:rPr>
            </w:pPr>
            <w:r>
              <w:rPr>
                <w:shd w:val="clear" w:color="auto" w:fill="FFFFFF"/>
                <w:lang w:eastAsia="sv-SE"/>
              </w:rPr>
              <w:t>0dB</w:t>
            </w:r>
          </w:p>
          <w:p w14:paraId="2D0C20E1" w14:textId="77777777" w:rsidR="00007485" w:rsidRDefault="00007485">
            <w:pPr>
              <w:pStyle w:val="TAL"/>
            </w:pPr>
            <w:r>
              <w:t>0dB</w:t>
            </w:r>
          </w:p>
          <w:p w14:paraId="4556260A" w14:textId="77777777" w:rsidR="00007485" w:rsidRDefault="00007485">
            <w:pPr>
              <w:pStyle w:val="TAL"/>
            </w:pPr>
            <w:r>
              <w:t>0dB</w:t>
            </w:r>
          </w:p>
          <w:p w14:paraId="14FE205B" w14:textId="77777777" w:rsidR="00007485" w:rsidRDefault="00007485">
            <w:pPr>
              <w:pStyle w:val="TAL"/>
            </w:pPr>
            <w:r>
              <w:t>0dB</w:t>
            </w:r>
          </w:p>
          <w:p w14:paraId="742C0AE9" w14:textId="77777777" w:rsidR="00007485" w:rsidRDefault="00007485">
            <w:pPr>
              <w:pStyle w:val="TAL"/>
            </w:pPr>
          </w:p>
          <w:p w14:paraId="58AB9443"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963C5DA" w14:textId="77777777" w:rsidR="00007485" w:rsidRDefault="00007485">
            <w:pPr>
              <w:pStyle w:val="TAL"/>
              <w:rPr>
                <w:u w:val="single"/>
              </w:rPr>
            </w:pPr>
            <w:r>
              <w:rPr>
                <w:u w:val="single"/>
              </w:rPr>
              <w:t>Test 1:</w:t>
            </w:r>
          </w:p>
          <w:p w14:paraId="13AA0B2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D7B5BB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007984C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0E8446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993EE8A" w14:textId="77777777" w:rsidR="00007485" w:rsidRDefault="00007485">
            <w:pPr>
              <w:pStyle w:val="TAL"/>
            </w:pPr>
            <w:r>
              <w:t>RSRQ_x-7 to RSRQ_x+7</w:t>
            </w:r>
          </w:p>
          <w:p w14:paraId="3B331D5E" w14:textId="77777777" w:rsidR="00007485" w:rsidRDefault="00007485">
            <w:pPr>
              <w:pStyle w:val="TAL"/>
              <w:rPr>
                <w:rFonts w:cs="v4.2.0"/>
              </w:rPr>
            </w:pPr>
          </w:p>
          <w:p w14:paraId="32FA7518" w14:textId="77777777" w:rsidR="00007485" w:rsidRDefault="00007485">
            <w:pPr>
              <w:pStyle w:val="TAL"/>
              <w:rPr>
                <w:rFonts w:cstheme="minorBidi"/>
                <w:u w:val="single"/>
              </w:rPr>
            </w:pPr>
            <w:r>
              <w:rPr>
                <w:u w:val="single"/>
              </w:rPr>
              <w:t>Test 2:</w:t>
            </w:r>
          </w:p>
          <w:p w14:paraId="4D6ADA4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745D23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6C9DF5F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2F3211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4482C2B" w14:textId="77777777" w:rsidR="00007485" w:rsidRDefault="00007485">
            <w:pPr>
              <w:pStyle w:val="TAL"/>
            </w:pPr>
          </w:p>
          <w:p w14:paraId="1FD340CC" w14:textId="77777777" w:rsidR="00007485" w:rsidRDefault="00007485">
            <w:pPr>
              <w:pStyle w:val="TAL"/>
            </w:pPr>
            <w:r>
              <w:t>RSRQ_x-7 to RSRQ_x+7</w:t>
            </w:r>
          </w:p>
          <w:p w14:paraId="06698E0E" w14:textId="77777777" w:rsidR="00007485" w:rsidRDefault="00007485">
            <w:pPr>
              <w:pStyle w:val="TAL"/>
              <w:rPr>
                <w:shd w:val="clear" w:color="auto" w:fill="FFFFFF"/>
                <w:lang w:eastAsia="sv-SE"/>
              </w:rPr>
            </w:pPr>
          </w:p>
          <w:p w14:paraId="1A7B6E8E" w14:textId="77777777" w:rsidR="00007485" w:rsidRDefault="00007485">
            <w:pPr>
              <w:pStyle w:val="TAL"/>
              <w:rPr>
                <w:u w:val="single"/>
              </w:rPr>
            </w:pPr>
            <w:r>
              <w:rPr>
                <w:u w:val="single"/>
              </w:rPr>
              <w:t>Test 3:</w:t>
            </w:r>
          </w:p>
          <w:p w14:paraId="0C4CEB4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DEB6E7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BF8C8D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23E514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C1C559" w14:textId="77777777" w:rsidR="00007485" w:rsidRDefault="00007485">
            <w:pPr>
              <w:pStyle w:val="TAL"/>
            </w:pPr>
          </w:p>
          <w:p w14:paraId="63BCC105" w14:textId="77777777" w:rsidR="00007485" w:rsidRDefault="00007485">
            <w:pPr>
              <w:pStyle w:val="TAL"/>
            </w:pPr>
            <w:r>
              <w:t>RSRQ_x-11 to RSRQ_x+2</w:t>
            </w:r>
          </w:p>
        </w:tc>
      </w:tr>
      <w:tr w:rsidR="00007485" w14:paraId="4D6508E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1EECE0A4"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0072C10F" w14:textId="77777777" w:rsidR="00007485" w:rsidRDefault="00007485">
            <w:pPr>
              <w:pStyle w:val="TAL"/>
              <w:rPr>
                <w:u w:val="single"/>
              </w:rPr>
            </w:pPr>
            <w:r>
              <w:rPr>
                <w:b/>
                <w:u w:val="single"/>
              </w:rPr>
              <w:t>TEST CONFIGURATION 3, 6</w:t>
            </w:r>
          </w:p>
        </w:tc>
      </w:tr>
      <w:tr w:rsidR="00007485" w14:paraId="3971624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81294EE"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BE830B3" w14:textId="77777777" w:rsidR="00007485" w:rsidRDefault="00007485">
            <w:pPr>
              <w:pStyle w:val="TAL"/>
              <w:rPr>
                <w:u w:val="single"/>
              </w:rPr>
            </w:pPr>
            <w:r>
              <w:rPr>
                <w:u w:val="single"/>
              </w:rPr>
              <w:t>Test 1:</w:t>
            </w:r>
          </w:p>
          <w:p w14:paraId="55A10C62"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1E64DEC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1EC31D3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E454F54"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4011CC4" w14:textId="77777777" w:rsidR="00007485" w:rsidRDefault="00007485">
            <w:pPr>
              <w:pStyle w:val="TAL"/>
            </w:pPr>
            <w:r>
              <w:rPr>
                <w:u w:val="single"/>
              </w:rPr>
              <w:t xml:space="preserve">Reported RSRQ values: </w:t>
            </w:r>
            <w:r>
              <w:rPr>
                <w:shd w:val="clear" w:color="auto" w:fill="FFFFFF"/>
                <w:lang w:eastAsia="sv-SE"/>
              </w:rPr>
              <w:t>±2.5dB</w:t>
            </w:r>
          </w:p>
          <w:p w14:paraId="39B9371D" w14:textId="77777777" w:rsidR="00007485" w:rsidRDefault="00007485">
            <w:pPr>
              <w:pStyle w:val="TAL"/>
              <w:rPr>
                <w:rFonts w:cs="v4.2.0"/>
              </w:rPr>
            </w:pPr>
          </w:p>
          <w:p w14:paraId="118417F3" w14:textId="77777777" w:rsidR="00007485" w:rsidRDefault="00007485">
            <w:pPr>
              <w:pStyle w:val="TAL"/>
              <w:rPr>
                <w:rFonts w:cstheme="minorBidi"/>
                <w:u w:val="single"/>
              </w:rPr>
            </w:pPr>
            <w:r>
              <w:rPr>
                <w:u w:val="single"/>
              </w:rPr>
              <w:t>Test 2:</w:t>
            </w:r>
          </w:p>
          <w:p w14:paraId="1397728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411C08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813847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FCE5E8B"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B0DB7A2" w14:textId="77777777" w:rsidR="00007485" w:rsidRDefault="00007485">
            <w:pPr>
              <w:pStyle w:val="TAL"/>
            </w:pPr>
          </w:p>
          <w:p w14:paraId="584ACA72"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±3dB</w:t>
            </w:r>
          </w:p>
          <w:p w14:paraId="48455659" w14:textId="77777777" w:rsidR="00007485" w:rsidRDefault="00007485">
            <w:pPr>
              <w:pStyle w:val="TAL"/>
              <w:rPr>
                <w:shd w:val="clear" w:color="auto" w:fill="FFFFFF"/>
                <w:lang w:eastAsia="sv-SE"/>
              </w:rPr>
            </w:pPr>
          </w:p>
          <w:p w14:paraId="270E737E" w14:textId="77777777" w:rsidR="00007485" w:rsidRDefault="00007485">
            <w:pPr>
              <w:pStyle w:val="TAL"/>
              <w:rPr>
                <w:u w:val="single"/>
              </w:rPr>
            </w:pPr>
            <w:r>
              <w:rPr>
                <w:u w:val="single"/>
              </w:rPr>
              <w:t>Test 3:</w:t>
            </w:r>
          </w:p>
          <w:p w14:paraId="7071767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BDAE7A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7F600D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38BAFD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0E4D219" w14:textId="77777777" w:rsidR="00007485" w:rsidRDefault="00007485">
            <w:pPr>
              <w:pStyle w:val="TAL"/>
            </w:pPr>
          </w:p>
          <w:p w14:paraId="255CD583"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3" w:type="dxa"/>
            <w:gridSpan w:val="2"/>
            <w:tcBorders>
              <w:top w:val="single" w:sz="4" w:space="0" w:color="auto"/>
              <w:left w:val="single" w:sz="4" w:space="0" w:color="auto"/>
              <w:bottom w:val="single" w:sz="4" w:space="0" w:color="auto"/>
              <w:right w:val="single" w:sz="4" w:space="0" w:color="auto"/>
            </w:tcBorders>
          </w:tcPr>
          <w:p w14:paraId="7577C08D" w14:textId="77777777" w:rsidR="00007485" w:rsidRDefault="00007485">
            <w:pPr>
              <w:pStyle w:val="TAL"/>
              <w:rPr>
                <w:u w:val="single"/>
              </w:rPr>
            </w:pPr>
            <w:r>
              <w:rPr>
                <w:u w:val="single"/>
              </w:rPr>
              <w:t>Test 1:</w:t>
            </w:r>
          </w:p>
          <w:p w14:paraId="0E22E9BF" w14:textId="77777777" w:rsidR="00007485" w:rsidRDefault="00007485">
            <w:pPr>
              <w:pStyle w:val="TAL"/>
            </w:pPr>
            <w:r>
              <w:rPr>
                <w:shd w:val="clear" w:color="auto" w:fill="FFFFFF"/>
                <w:lang w:eastAsia="sv-SE"/>
              </w:rPr>
              <w:t>-1.53dB</w:t>
            </w:r>
          </w:p>
          <w:p w14:paraId="6C6DF610" w14:textId="77777777" w:rsidR="00007485" w:rsidRDefault="00007485">
            <w:pPr>
              <w:pStyle w:val="TAL"/>
            </w:pPr>
            <w:r>
              <w:t>-1.53dB</w:t>
            </w:r>
          </w:p>
          <w:p w14:paraId="5185AE0F" w14:textId="77777777" w:rsidR="00007485" w:rsidRDefault="00007485">
            <w:pPr>
              <w:pStyle w:val="TAL"/>
            </w:pPr>
            <w:r>
              <w:t>0dB</w:t>
            </w:r>
          </w:p>
          <w:p w14:paraId="1073652C" w14:textId="77777777" w:rsidR="00007485" w:rsidRDefault="00007485">
            <w:pPr>
              <w:pStyle w:val="TAL"/>
            </w:pPr>
            <w:r>
              <w:t>0dB</w:t>
            </w:r>
          </w:p>
          <w:p w14:paraId="35FCF5CB" w14:textId="77777777" w:rsidR="00007485" w:rsidRDefault="00007485">
            <w:pPr>
              <w:pStyle w:val="TAL"/>
            </w:pPr>
            <w:r>
              <w:t>Via mapping</w:t>
            </w:r>
          </w:p>
          <w:p w14:paraId="446E380D" w14:textId="77777777" w:rsidR="00007485" w:rsidRDefault="00007485">
            <w:pPr>
              <w:pStyle w:val="TAL"/>
              <w:rPr>
                <w:rFonts w:cs="v4.2.0"/>
              </w:rPr>
            </w:pPr>
          </w:p>
          <w:p w14:paraId="53691341" w14:textId="77777777" w:rsidR="00007485" w:rsidRDefault="00007485">
            <w:pPr>
              <w:pStyle w:val="TAL"/>
              <w:rPr>
                <w:rFonts w:cstheme="minorBidi"/>
                <w:u w:val="single"/>
              </w:rPr>
            </w:pPr>
            <w:r>
              <w:rPr>
                <w:u w:val="single"/>
              </w:rPr>
              <w:t>Test 2:</w:t>
            </w:r>
          </w:p>
          <w:p w14:paraId="011477DD" w14:textId="77777777" w:rsidR="00007485" w:rsidRDefault="00007485">
            <w:pPr>
              <w:pStyle w:val="TAL"/>
              <w:rPr>
                <w:shd w:val="clear" w:color="auto" w:fill="FFFFFF"/>
                <w:lang w:eastAsia="sv-SE"/>
              </w:rPr>
            </w:pPr>
            <w:r>
              <w:rPr>
                <w:shd w:val="clear" w:color="auto" w:fill="FFFFFF"/>
                <w:lang w:eastAsia="sv-SE"/>
              </w:rPr>
              <w:t>0dB</w:t>
            </w:r>
          </w:p>
          <w:p w14:paraId="09470532" w14:textId="77777777" w:rsidR="00007485" w:rsidRDefault="00007485">
            <w:pPr>
              <w:pStyle w:val="TAL"/>
            </w:pPr>
            <w:r>
              <w:t>0dB</w:t>
            </w:r>
          </w:p>
          <w:p w14:paraId="049F1394" w14:textId="77777777" w:rsidR="00007485" w:rsidRDefault="00007485">
            <w:pPr>
              <w:pStyle w:val="TAL"/>
            </w:pPr>
            <w:r>
              <w:t>0dB</w:t>
            </w:r>
          </w:p>
          <w:p w14:paraId="65BECD86" w14:textId="77777777" w:rsidR="00007485" w:rsidRDefault="00007485">
            <w:pPr>
              <w:pStyle w:val="TAL"/>
            </w:pPr>
            <w:r>
              <w:t>0dB</w:t>
            </w:r>
          </w:p>
          <w:p w14:paraId="63DF6B13" w14:textId="77777777" w:rsidR="00007485" w:rsidRDefault="00007485">
            <w:pPr>
              <w:pStyle w:val="TAL"/>
            </w:pPr>
          </w:p>
          <w:p w14:paraId="0D1BB4E3" w14:textId="77777777" w:rsidR="00007485" w:rsidRDefault="00007485">
            <w:pPr>
              <w:pStyle w:val="TAL"/>
            </w:pPr>
            <w:r>
              <w:t>Via mapping</w:t>
            </w:r>
          </w:p>
          <w:p w14:paraId="7AF71B0A" w14:textId="77777777" w:rsidR="00007485" w:rsidRDefault="00007485">
            <w:pPr>
              <w:pStyle w:val="TAL"/>
            </w:pPr>
          </w:p>
          <w:p w14:paraId="74D53FC6" w14:textId="77777777" w:rsidR="00007485" w:rsidRDefault="00007485">
            <w:pPr>
              <w:pStyle w:val="TAL"/>
              <w:rPr>
                <w:u w:val="single"/>
              </w:rPr>
            </w:pPr>
            <w:r>
              <w:rPr>
                <w:u w:val="single"/>
              </w:rPr>
              <w:t>Test 3:</w:t>
            </w:r>
          </w:p>
          <w:p w14:paraId="33FC738F" w14:textId="77777777" w:rsidR="00007485" w:rsidRDefault="00007485">
            <w:pPr>
              <w:pStyle w:val="TAL"/>
              <w:rPr>
                <w:shd w:val="clear" w:color="auto" w:fill="FFFFFF"/>
                <w:lang w:eastAsia="sv-SE"/>
              </w:rPr>
            </w:pPr>
            <w:r>
              <w:rPr>
                <w:shd w:val="clear" w:color="auto" w:fill="FFFFFF"/>
                <w:lang w:eastAsia="sv-SE"/>
              </w:rPr>
              <w:t>0dB</w:t>
            </w:r>
          </w:p>
          <w:p w14:paraId="76EA0CB0" w14:textId="77777777" w:rsidR="00007485" w:rsidRDefault="00007485">
            <w:pPr>
              <w:pStyle w:val="TAL"/>
            </w:pPr>
            <w:r>
              <w:t>0dB</w:t>
            </w:r>
          </w:p>
          <w:p w14:paraId="0BF5B0AE" w14:textId="77777777" w:rsidR="00007485" w:rsidRDefault="00007485">
            <w:pPr>
              <w:pStyle w:val="TAL"/>
            </w:pPr>
            <w:r>
              <w:t>0dB</w:t>
            </w:r>
          </w:p>
          <w:p w14:paraId="6B87B6AF" w14:textId="77777777" w:rsidR="00007485" w:rsidRDefault="00007485">
            <w:pPr>
              <w:pStyle w:val="TAL"/>
            </w:pPr>
            <w:r>
              <w:t>0dB</w:t>
            </w:r>
          </w:p>
          <w:p w14:paraId="50784F9C" w14:textId="77777777" w:rsidR="00007485" w:rsidRDefault="00007485">
            <w:pPr>
              <w:pStyle w:val="TAL"/>
            </w:pPr>
          </w:p>
          <w:p w14:paraId="3292ED36"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9A30CC7" w14:textId="77777777" w:rsidR="00007485" w:rsidRDefault="00007485">
            <w:pPr>
              <w:pStyle w:val="TAL"/>
              <w:rPr>
                <w:u w:val="single"/>
              </w:rPr>
            </w:pPr>
            <w:r>
              <w:rPr>
                <w:u w:val="single"/>
              </w:rPr>
              <w:t>Test 1:</w:t>
            </w:r>
          </w:p>
          <w:p w14:paraId="0F2E182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7661F65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27348E2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63EFFB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9E5894A" w14:textId="77777777" w:rsidR="00007485" w:rsidRDefault="00007485">
            <w:pPr>
              <w:pStyle w:val="TAL"/>
            </w:pPr>
            <w:r>
              <w:t>RSRQ_x-7 to RSRQ_x+7</w:t>
            </w:r>
          </w:p>
          <w:p w14:paraId="55D0CC59" w14:textId="77777777" w:rsidR="00007485" w:rsidRDefault="00007485">
            <w:pPr>
              <w:pStyle w:val="TAL"/>
              <w:rPr>
                <w:rFonts w:cs="v4.2.0"/>
              </w:rPr>
            </w:pPr>
          </w:p>
          <w:p w14:paraId="463C64D3" w14:textId="77777777" w:rsidR="00007485" w:rsidRDefault="00007485">
            <w:pPr>
              <w:pStyle w:val="TAL"/>
              <w:rPr>
                <w:rFonts w:cstheme="minorBidi"/>
                <w:u w:val="single"/>
              </w:rPr>
            </w:pPr>
            <w:r>
              <w:rPr>
                <w:u w:val="single"/>
              </w:rPr>
              <w:t>Test 2:</w:t>
            </w:r>
          </w:p>
          <w:p w14:paraId="15F4BB1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68BAED7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6342B2B"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A68FB04"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872C5F6" w14:textId="77777777" w:rsidR="00007485" w:rsidRDefault="00007485">
            <w:pPr>
              <w:pStyle w:val="TAL"/>
            </w:pPr>
          </w:p>
          <w:p w14:paraId="56212B6F" w14:textId="77777777" w:rsidR="00007485" w:rsidRDefault="00007485">
            <w:pPr>
              <w:pStyle w:val="TAL"/>
            </w:pPr>
            <w:r>
              <w:t>RSRQ_x-7 to RSRQ_x+7</w:t>
            </w:r>
          </w:p>
          <w:p w14:paraId="518C1C96" w14:textId="77777777" w:rsidR="00007485" w:rsidRDefault="00007485">
            <w:pPr>
              <w:pStyle w:val="TAL"/>
              <w:rPr>
                <w:shd w:val="clear" w:color="auto" w:fill="FFFFFF"/>
                <w:lang w:eastAsia="sv-SE"/>
              </w:rPr>
            </w:pPr>
          </w:p>
          <w:p w14:paraId="0731897A" w14:textId="77777777" w:rsidR="00007485" w:rsidRDefault="00007485">
            <w:pPr>
              <w:pStyle w:val="TAL"/>
              <w:rPr>
                <w:u w:val="single"/>
              </w:rPr>
            </w:pPr>
            <w:r>
              <w:rPr>
                <w:u w:val="single"/>
              </w:rPr>
              <w:t>Test 3:</w:t>
            </w:r>
          </w:p>
          <w:p w14:paraId="1273BEC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D6A874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AD45DF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026EA4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F5D219" w14:textId="77777777" w:rsidR="00007485" w:rsidRDefault="00007485">
            <w:pPr>
              <w:pStyle w:val="TAL"/>
            </w:pPr>
          </w:p>
          <w:p w14:paraId="0489E70C" w14:textId="77777777" w:rsidR="00007485" w:rsidRDefault="00007485">
            <w:pPr>
              <w:pStyle w:val="TAL"/>
            </w:pPr>
            <w:r>
              <w:t>RSRQ_x-11 to RSRQ_x+2</w:t>
            </w:r>
          </w:p>
        </w:tc>
      </w:tr>
      <w:tr w:rsidR="00007485" w14:paraId="2F41CAAA"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4DD4B428" w14:textId="77777777" w:rsidR="00007485" w:rsidRDefault="00007485">
            <w:pPr>
              <w:pStyle w:val="TAL"/>
            </w:pPr>
            <w:r>
              <w:t xml:space="preserve">The derivation of the RSRQ values takes into account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7410455C" w14:textId="77777777" w:rsidR="00007485" w:rsidRDefault="00007485">
            <w:pPr>
              <w:pStyle w:val="TAL"/>
              <w:rPr>
                <w:u w:val="single"/>
              </w:rPr>
            </w:pPr>
            <w:r>
              <w:t>The SS-RSRQ values given above are for normal conditions. For extreme conditions, the RSRQ values are 1dB wider at each end.</w:t>
            </w:r>
          </w:p>
        </w:tc>
      </w:tr>
      <w:tr w:rsidR="00007485" w14:paraId="0531995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0A08B97F" w14:textId="77777777" w:rsidR="00007485" w:rsidRDefault="00007485">
            <w:pPr>
              <w:pStyle w:val="TAL"/>
            </w:pPr>
            <w:r>
              <w:t>4.7.3.1 EN-DC FR1 SS-SINR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0BC0F988" w14:textId="77777777" w:rsidR="00007485" w:rsidRDefault="00007485">
            <w:pPr>
              <w:pStyle w:val="TAL"/>
              <w:rPr>
                <w:rFonts w:cs="Arial"/>
                <w:b/>
                <w:szCs w:val="18"/>
              </w:rPr>
            </w:pPr>
            <w:r>
              <w:rPr>
                <w:b/>
                <w:u w:val="single"/>
              </w:rPr>
              <w:t>TEST CONFIGURATION 1, 2, 4, 5</w:t>
            </w:r>
          </w:p>
        </w:tc>
      </w:tr>
      <w:tr w:rsidR="00007485" w14:paraId="228EB25E"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AD39A22"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2CCDECD" w14:textId="77777777" w:rsidR="00007485" w:rsidRDefault="00007485">
            <w:pPr>
              <w:pStyle w:val="TAL"/>
              <w:rPr>
                <w:u w:val="single"/>
              </w:rPr>
            </w:pPr>
            <w:r>
              <w:rPr>
                <w:u w:val="single"/>
              </w:rPr>
              <w:t>Test 1:</w:t>
            </w:r>
          </w:p>
          <w:p w14:paraId="088C06CA"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7EED1C3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696080F3"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363FDB7F" w14:textId="77777777" w:rsidR="00007485" w:rsidRDefault="00007485">
            <w:pPr>
              <w:pStyle w:val="TAL"/>
            </w:pPr>
            <w:r>
              <w:rPr>
                <w:u w:val="single"/>
              </w:rPr>
              <w:t xml:space="preserve">Reported SINR values: </w:t>
            </w:r>
            <w:r>
              <w:rPr>
                <w:shd w:val="clear" w:color="auto" w:fill="FFFFFF"/>
                <w:lang w:eastAsia="sv-SE"/>
              </w:rPr>
              <w:t>±3.5dB</w:t>
            </w:r>
          </w:p>
          <w:p w14:paraId="4AD45C38" w14:textId="77777777" w:rsidR="00007485" w:rsidRDefault="00007485">
            <w:pPr>
              <w:pStyle w:val="TAL"/>
              <w:rPr>
                <w:rFonts w:cs="v4.2.0"/>
              </w:rPr>
            </w:pPr>
          </w:p>
          <w:p w14:paraId="4FE2BC51" w14:textId="77777777" w:rsidR="00007485" w:rsidRDefault="00007485">
            <w:pPr>
              <w:pStyle w:val="TAL"/>
              <w:rPr>
                <w:rFonts w:cstheme="minorBidi"/>
                <w:u w:val="single"/>
              </w:rPr>
            </w:pPr>
            <w:r>
              <w:rPr>
                <w:u w:val="single"/>
              </w:rPr>
              <w:t>Test 2:</w:t>
            </w:r>
          </w:p>
          <w:p w14:paraId="485F3F73"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0911F85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1170179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1445BF5E" w14:textId="77777777" w:rsidR="00007485" w:rsidRDefault="00007485">
            <w:pPr>
              <w:pStyle w:val="TAL"/>
            </w:pPr>
            <w:r>
              <w:rPr>
                <w:u w:val="single"/>
              </w:rPr>
              <w:t xml:space="preserve">Reported SINR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52CB45E0" w14:textId="77777777" w:rsidR="00007485" w:rsidRDefault="00007485">
            <w:pPr>
              <w:pStyle w:val="TAL"/>
              <w:rPr>
                <w:u w:val="single"/>
              </w:rPr>
            </w:pPr>
            <w:r>
              <w:rPr>
                <w:u w:val="single"/>
              </w:rPr>
              <w:t>Test 1:</w:t>
            </w:r>
          </w:p>
          <w:p w14:paraId="5B447C36" w14:textId="77777777" w:rsidR="00007485" w:rsidRDefault="00007485">
            <w:pPr>
              <w:pStyle w:val="TAL"/>
            </w:pPr>
            <w:r>
              <w:rPr>
                <w:shd w:val="clear" w:color="auto" w:fill="FFFFFF"/>
                <w:lang w:eastAsia="sv-SE"/>
              </w:rPr>
              <w:t>0dB</w:t>
            </w:r>
          </w:p>
          <w:p w14:paraId="6D5E1BA6" w14:textId="77777777" w:rsidR="00007485" w:rsidRDefault="00007485">
            <w:pPr>
              <w:pStyle w:val="TAL"/>
            </w:pPr>
            <w:r>
              <w:t>0dB</w:t>
            </w:r>
          </w:p>
          <w:p w14:paraId="4E57AF0F" w14:textId="77777777" w:rsidR="00007485" w:rsidRDefault="00007485">
            <w:pPr>
              <w:pStyle w:val="TAL"/>
            </w:pPr>
            <w:r>
              <w:t>0dB</w:t>
            </w:r>
          </w:p>
          <w:p w14:paraId="14E3A0C1" w14:textId="77777777" w:rsidR="00007485" w:rsidRDefault="00007485">
            <w:pPr>
              <w:pStyle w:val="TAL"/>
            </w:pPr>
            <w:r>
              <w:t>Via mapping</w:t>
            </w:r>
          </w:p>
          <w:p w14:paraId="7B9AB878" w14:textId="77777777" w:rsidR="00007485" w:rsidRDefault="00007485">
            <w:pPr>
              <w:pStyle w:val="TAL"/>
              <w:rPr>
                <w:rFonts w:cs="v4.2.0"/>
              </w:rPr>
            </w:pPr>
          </w:p>
          <w:p w14:paraId="79A3C1CF" w14:textId="77777777" w:rsidR="00007485" w:rsidRDefault="00007485">
            <w:pPr>
              <w:pStyle w:val="TAL"/>
              <w:rPr>
                <w:rFonts w:cstheme="minorBidi"/>
                <w:u w:val="single"/>
              </w:rPr>
            </w:pPr>
            <w:r>
              <w:rPr>
                <w:u w:val="single"/>
              </w:rPr>
              <w:t>Test 2:</w:t>
            </w:r>
          </w:p>
          <w:p w14:paraId="1A4F29E6" w14:textId="77777777" w:rsidR="00007485" w:rsidRDefault="00007485">
            <w:pPr>
              <w:pStyle w:val="TAL"/>
            </w:pPr>
            <w:r>
              <w:rPr>
                <w:shd w:val="clear" w:color="auto" w:fill="FFFFFF"/>
                <w:lang w:eastAsia="sv-SE"/>
              </w:rPr>
              <w:t>0dB</w:t>
            </w:r>
          </w:p>
          <w:p w14:paraId="6A070E3B" w14:textId="77777777" w:rsidR="00007485" w:rsidRDefault="00007485">
            <w:pPr>
              <w:pStyle w:val="TAL"/>
            </w:pPr>
            <w:r>
              <w:t>0.5dB</w:t>
            </w:r>
          </w:p>
          <w:p w14:paraId="2BB9D7AF" w14:textId="77777777" w:rsidR="00007485" w:rsidRDefault="00007485">
            <w:pPr>
              <w:pStyle w:val="TAL"/>
            </w:pPr>
            <w:r>
              <w:t>0.5dB</w:t>
            </w:r>
          </w:p>
          <w:p w14:paraId="13941DC8" w14:textId="77777777" w:rsidR="00007485" w:rsidRDefault="00007485">
            <w:pPr>
              <w:pStyle w:val="TAL"/>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344746E4" w14:textId="77777777" w:rsidR="00007485" w:rsidRDefault="00007485">
            <w:pPr>
              <w:pStyle w:val="TAL"/>
              <w:rPr>
                <w:u w:val="single"/>
              </w:rPr>
            </w:pPr>
            <w:r>
              <w:rPr>
                <w:u w:val="single"/>
              </w:rPr>
              <w:t>Test 1:</w:t>
            </w:r>
          </w:p>
          <w:p w14:paraId="2D776C6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598566A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6DC0155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7CFEBFE7" w14:textId="77777777" w:rsidR="00007485" w:rsidRDefault="00007485">
            <w:pPr>
              <w:pStyle w:val="TAL"/>
            </w:pPr>
            <w:r>
              <w:t>SINR_31 to SINR_49</w:t>
            </w:r>
          </w:p>
          <w:p w14:paraId="54150E4F" w14:textId="77777777" w:rsidR="00007485" w:rsidRDefault="00007485">
            <w:pPr>
              <w:pStyle w:val="TAL"/>
              <w:rPr>
                <w:rFonts w:cs="v4.2.0"/>
              </w:rPr>
            </w:pPr>
          </w:p>
          <w:p w14:paraId="46D2BD3F" w14:textId="77777777" w:rsidR="00007485" w:rsidRDefault="00007485">
            <w:pPr>
              <w:pStyle w:val="TAL"/>
              <w:rPr>
                <w:rFonts w:cstheme="minorBidi"/>
                <w:u w:val="single"/>
              </w:rPr>
            </w:pPr>
            <w:r>
              <w:rPr>
                <w:u w:val="single"/>
              </w:rPr>
              <w:t>Test 2:</w:t>
            </w:r>
          </w:p>
          <w:p w14:paraId="1DB2FDD8"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6C106C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662E132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10A1999C" w14:textId="77777777" w:rsidR="00007485" w:rsidRDefault="00007485">
            <w:pPr>
              <w:pStyle w:val="TAL"/>
            </w:pPr>
            <w:r>
              <w:t>SINR_28 to SINR_45</w:t>
            </w:r>
          </w:p>
        </w:tc>
      </w:tr>
      <w:tr w:rsidR="00007485" w14:paraId="3F18C248"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575D7891" w14:textId="77777777" w:rsidR="00007485" w:rsidRDefault="00007485">
            <w:pPr>
              <w:pStyle w:val="TAL"/>
            </w:pPr>
          </w:p>
        </w:tc>
        <w:tc>
          <w:tcPr>
            <w:tcW w:w="8410" w:type="dxa"/>
            <w:gridSpan w:val="7"/>
            <w:tcBorders>
              <w:top w:val="single" w:sz="4" w:space="0" w:color="auto"/>
              <w:left w:val="single" w:sz="4" w:space="0" w:color="auto"/>
              <w:bottom w:val="single" w:sz="4" w:space="0" w:color="auto"/>
              <w:right w:val="single" w:sz="4" w:space="0" w:color="auto"/>
            </w:tcBorders>
            <w:hideMark/>
          </w:tcPr>
          <w:p w14:paraId="37E74A43" w14:textId="77777777" w:rsidR="00007485" w:rsidRDefault="00007485">
            <w:pPr>
              <w:pStyle w:val="TAL"/>
              <w:rPr>
                <w:u w:val="single"/>
              </w:rPr>
            </w:pPr>
            <w:r>
              <w:rPr>
                <w:b/>
                <w:u w:val="single"/>
              </w:rPr>
              <w:t>TEST CONFIGURATION 3, 6</w:t>
            </w:r>
          </w:p>
        </w:tc>
      </w:tr>
      <w:tr w:rsidR="00007485" w14:paraId="26DED4E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3E22B1C"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69C9AAE" w14:textId="77777777" w:rsidR="00007485" w:rsidRDefault="00007485">
            <w:pPr>
              <w:pStyle w:val="TAL"/>
              <w:rPr>
                <w:u w:val="single"/>
              </w:rPr>
            </w:pPr>
            <w:r>
              <w:rPr>
                <w:u w:val="single"/>
              </w:rPr>
              <w:t>Test 1:</w:t>
            </w:r>
          </w:p>
          <w:p w14:paraId="40E6BFF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6F5EDD1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25539E75"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13F2BADC" w14:textId="77777777" w:rsidR="00007485" w:rsidRDefault="00007485">
            <w:pPr>
              <w:pStyle w:val="TAL"/>
            </w:pPr>
            <w:r>
              <w:rPr>
                <w:u w:val="single"/>
              </w:rPr>
              <w:t xml:space="preserve">Reported SINR values: </w:t>
            </w:r>
            <w:r>
              <w:rPr>
                <w:shd w:val="clear" w:color="auto" w:fill="FFFFFF"/>
                <w:lang w:eastAsia="sv-SE"/>
              </w:rPr>
              <w:t>±3.5dB</w:t>
            </w:r>
          </w:p>
          <w:p w14:paraId="61F740EB" w14:textId="77777777" w:rsidR="00007485" w:rsidRDefault="00007485">
            <w:pPr>
              <w:pStyle w:val="TAL"/>
              <w:rPr>
                <w:rFonts w:cs="v4.2.0"/>
              </w:rPr>
            </w:pPr>
          </w:p>
          <w:p w14:paraId="65825DA5" w14:textId="77777777" w:rsidR="00007485" w:rsidRDefault="00007485">
            <w:pPr>
              <w:pStyle w:val="TAL"/>
              <w:rPr>
                <w:rFonts w:cstheme="minorBidi"/>
                <w:u w:val="single"/>
              </w:rPr>
            </w:pPr>
            <w:r>
              <w:rPr>
                <w:u w:val="single"/>
              </w:rPr>
              <w:t>Test 2:</w:t>
            </w:r>
          </w:p>
          <w:p w14:paraId="554F80D2"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660DD81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3C290351"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0C70FD0A" w14:textId="77777777" w:rsidR="00007485" w:rsidRDefault="00007485">
            <w:pPr>
              <w:pStyle w:val="TAL"/>
            </w:pPr>
            <w:r>
              <w:rPr>
                <w:u w:val="single"/>
              </w:rPr>
              <w:t xml:space="preserve">Reported SINR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65A82E77" w14:textId="77777777" w:rsidR="00007485" w:rsidRDefault="00007485">
            <w:pPr>
              <w:pStyle w:val="TAL"/>
              <w:rPr>
                <w:u w:val="single"/>
              </w:rPr>
            </w:pPr>
            <w:r>
              <w:rPr>
                <w:u w:val="single"/>
              </w:rPr>
              <w:t>Test 1:</w:t>
            </w:r>
          </w:p>
          <w:p w14:paraId="000B702A" w14:textId="77777777" w:rsidR="00007485" w:rsidRDefault="00007485">
            <w:pPr>
              <w:pStyle w:val="TAL"/>
            </w:pPr>
            <w:r>
              <w:rPr>
                <w:shd w:val="clear" w:color="auto" w:fill="FFFFFF"/>
                <w:lang w:eastAsia="sv-SE"/>
              </w:rPr>
              <w:t>-0.2dB</w:t>
            </w:r>
          </w:p>
          <w:p w14:paraId="51DAA212" w14:textId="77777777" w:rsidR="00007485" w:rsidRDefault="00007485">
            <w:pPr>
              <w:pStyle w:val="TAL"/>
            </w:pPr>
            <w:r>
              <w:t>0dB</w:t>
            </w:r>
          </w:p>
          <w:p w14:paraId="4B8869D3" w14:textId="77777777" w:rsidR="00007485" w:rsidRDefault="00007485">
            <w:pPr>
              <w:pStyle w:val="TAL"/>
            </w:pPr>
            <w:r>
              <w:t>0dB</w:t>
            </w:r>
          </w:p>
          <w:p w14:paraId="4B50B099" w14:textId="77777777" w:rsidR="00007485" w:rsidRDefault="00007485">
            <w:pPr>
              <w:pStyle w:val="TAL"/>
            </w:pPr>
            <w:r>
              <w:t>Via mapping</w:t>
            </w:r>
          </w:p>
          <w:p w14:paraId="7193BB77" w14:textId="77777777" w:rsidR="00007485" w:rsidRDefault="00007485">
            <w:pPr>
              <w:pStyle w:val="TAL"/>
              <w:rPr>
                <w:rFonts w:cs="v4.2.0"/>
              </w:rPr>
            </w:pPr>
          </w:p>
          <w:p w14:paraId="4B8BB4EC" w14:textId="77777777" w:rsidR="00007485" w:rsidRDefault="00007485">
            <w:pPr>
              <w:pStyle w:val="TAL"/>
              <w:rPr>
                <w:rFonts w:cstheme="minorBidi"/>
                <w:u w:val="single"/>
              </w:rPr>
            </w:pPr>
            <w:r>
              <w:rPr>
                <w:u w:val="single"/>
              </w:rPr>
              <w:t>Test 2:</w:t>
            </w:r>
          </w:p>
          <w:p w14:paraId="49A8A2C4" w14:textId="77777777" w:rsidR="00007485" w:rsidRDefault="00007485">
            <w:pPr>
              <w:pStyle w:val="TAL"/>
            </w:pPr>
            <w:r>
              <w:rPr>
                <w:shd w:val="clear" w:color="auto" w:fill="FFFFFF"/>
                <w:lang w:eastAsia="sv-SE"/>
              </w:rPr>
              <w:t>0dB</w:t>
            </w:r>
          </w:p>
          <w:p w14:paraId="65791BA8" w14:textId="77777777" w:rsidR="00007485" w:rsidRDefault="00007485">
            <w:pPr>
              <w:pStyle w:val="TAL"/>
            </w:pPr>
            <w:r>
              <w:t>0.5dB</w:t>
            </w:r>
          </w:p>
          <w:p w14:paraId="7226EFCB" w14:textId="77777777" w:rsidR="00007485" w:rsidRDefault="00007485">
            <w:pPr>
              <w:pStyle w:val="TAL"/>
            </w:pPr>
            <w:r>
              <w:t>0.5dB</w:t>
            </w:r>
          </w:p>
          <w:p w14:paraId="5ACA30EF" w14:textId="77777777" w:rsidR="00007485" w:rsidRDefault="00007485">
            <w:pPr>
              <w:pStyle w:val="TAL"/>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9C43A23" w14:textId="77777777" w:rsidR="00007485" w:rsidRDefault="00007485">
            <w:pPr>
              <w:pStyle w:val="TAL"/>
              <w:rPr>
                <w:u w:val="single"/>
              </w:rPr>
            </w:pPr>
            <w:r>
              <w:rPr>
                <w:u w:val="single"/>
              </w:rPr>
              <w:t>Test 1:</w:t>
            </w:r>
          </w:p>
          <w:p w14:paraId="17F7071E"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7AD8B86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67282615"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A49D078" w14:textId="77777777" w:rsidR="00007485" w:rsidRDefault="00007485">
            <w:pPr>
              <w:pStyle w:val="TAL"/>
            </w:pPr>
            <w:r>
              <w:t>SINR_31 to SINR_49</w:t>
            </w:r>
          </w:p>
          <w:p w14:paraId="4CCF4118" w14:textId="77777777" w:rsidR="00007485" w:rsidRDefault="00007485">
            <w:pPr>
              <w:pStyle w:val="TAL"/>
              <w:rPr>
                <w:rFonts w:cs="v4.2.0"/>
              </w:rPr>
            </w:pPr>
          </w:p>
          <w:p w14:paraId="460103B8" w14:textId="77777777" w:rsidR="00007485" w:rsidRDefault="00007485">
            <w:pPr>
              <w:pStyle w:val="TAL"/>
              <w:rPr>
                <w:rFonts w:cstheme="minorBidi"/>
                <w:u w:val="single"/>
              </w:rPr>
            </w:pPr>
            <w:r>
              <w:rPr>
                <w:u w:val="single"/>
              </w:rPr>
              <w:t>Test 2:</w:t>
            </w:r>
          </w:p>
          <w:p w14:paraId="2FF8870E"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6C61FC6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061DC15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3E8F9F4B" w14:textId="77777777" w:rsidR="00007485" w:rsidRDefault="00007485">
            <w:pPr>
              <w:pStyle w:val="TAL"/>
            </w:pPr>
            <w:r>
              <w:t>SINR_28 to SINR_45</w:t>
            </w:r>
          </w:p>
        </w:tc>
      </w:tr>
      <w:tr w:rsidR="00007485" w14:paraId="1779100B"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4D9AF896" w14:textId="77777777" w:rsidR="00007485" w:rsidRDefault="00007485">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D3F7BB1" w14:textId="77777777" w:rsidR="00007485" w:rsidRDefault="00007485">
            <w:pPr>
              <w:pStyle w:val="TAL"/>
              <w:rPr>
                <w:u w:val="single"/>
              </w:rPr>
            </w:pPr>
            <w:r>
              <w:t>The SS- SINR values given above are for normal conditions. For extreme conditions, the SS- SINR values are 0.5dB wider at each end.</w:t>
            </w:r>
          </w:p>
        </w:tc>
      </w:tr>
      <w:tr w:rsidR="00007485" w14:paraId="319E69BD"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1A692833" w14:textId="77777777" w:rsidR="00007485" w:rsidRDefault="00007485">
            <w:pPr>
              <w:pStyle w:val="TAL"/>
            </w:pPr>
            <w:r>
              <w:t>4.7.3.2.1 EN-DC FR1-FR1 SS-SINR absolute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4F37FAD4" w14:textId="77777777" w:rsidR="00007485" w:rsidRDefault="00007485">
            <w:pPr>
              <w:pStyle w:val="TAL"/>
              <w:rPr>
                <w:rFonts w:cs="Arial"/>
                <w:b/>
                <w:szCs w:val="18"/>
              </w:rPr>
            </w:pPr>
            <w:r>
              <w:rPr>
                <w:b/>
                <w:u w:val="single"/>
              </w:rPr>
              <w:t>TEST CONFIGURATION 1, 2, 3, 4, 5, 6</w:t>
            </w:r>
          </w:p>
        </w:tc>
      </w:tr>
      <w:tr w:rsidR="00007485" w14:paraId="733CB35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254B3F85"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2D08C36" w14:textId="77777777" w:rsidR="00007485" w:rsidRDefault="00007485">
            <w:pPr>
              <w:pStyle w:val="TAL"/>
              <w:rPr>
                <w:u w:val="single"/>
              </w:rPr>
            </w:pPr>
            <w:r>
              <w:rPr>
                <w:u w:val="single"/>
              </w:rPr>
              <w:t>Test 1:</w:t>
            </w:r>
          </w:p>
          <w:p w14:paraId="259FC49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D46A26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19D26FA4"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911AF09"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674B88B"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±3dB</w:t>
            </w:r>
          </w:p>
          <w:p w14:paraId="76D8A940" w14:textId="77777777" w:rsidR="00007485" w:rsidRDefault="00007485">
            <w:pPr>
              <w:pStyle w:val="TAL"/>
              <w:rPr>
                <w:rFonts w:cs="v4.2.0"/>
              </w:rPr>
            </w:pPr>
          </w:p>
          <w:p w14:paraId="70E1E6B8" w14:textId="77777777" w:rsidR="00007485" w:rsidRDefault="00007485">
            <w:pPr>
              <w:pStyle w:val="TAL"/>
              <w:rPr>
                <w:rFonts w:cstheme="minorBidi"/>
                <w:u w:val="single"/>
              </w:rPr>
            </w:pPr>
            <w:r>
              <w:rPr>
                <w:u w:val="single"/>
              </w:rPr>
              <w:t>Test 2:</w:t>
            </w:r>
          </w:p>
          <w:p w14:paraId="255D256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170539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D4438D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D44D67C"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64E54490" w14:textId="77777777" w:rsidR="00007485" w:rsidRDefault="00007485">
            <w:pPr>
              <w:pStyle w:val="TAL"/>
            </w:pPr>
          </w:p>
          <w:p w14:paraId="4A842945"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4B30178E" w14:textId="77777777" w:rsidR="00007485" w:rsidRDefault="00007485">
            <w:pPr>
              <w:pStyle w:val="TAL"/>
              <w:rPr>
                <w:shd w:val="clear" w:color="auto" w:fill="FFFFFF"/>
                <w:lang w:eastAsia="sv-SE"/>
              </w:rPr>
            </w:pPr>
          </w:p>
          <w:p w14:paraId="0F04741C" w14:textId="77777777" w:rsidR="00007485" w:rsidRDefault="00007485">
            <w:pPr>
              <w:pStyle w:val="TAL"/>
              <w:rPr>
                <w:u w:val="single"/>
              </w:rPr>
            </w:pPr>
            <w:r>
              <w:rPr>
                <w:u w:val="single"/>
              </w:rPr>
              <w:t>Test 3:</w:t>
            </w:r>
          </w:p>
          <w:p w14:paraId="38E721A0"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601CD98" w14:textId="77777777" w:rsidR="00007485" w:rsidRDefault="00007485">
            <w:pPr>
              <w:pStyle w:val="TAL"/>
              <w:rPr>
                <w:rFonts w:cstheme="minorBidi"/>
              </w:rPr>
            </w:pPr>
          </w:p>
          <w:p w14:paraId="5E390B38"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D705CBA" w14:textId="77777777" w:rsidR="00007485" w:rsidRDefault="00007485">
            <w:pPr>
              <w:pStyle w:val="TAL"/>
              <w:rPr>
                <w:rFonts w:cstheme="minorBidi"/>
              </w:rPr>
            </w:pPr>
          </w:p>
          <w:p w14:paraId="6AA22F4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6AFD6DBE"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17680AE3" w14:textId="77777777" w:rsidR="00007485" w:rsidRDefault="00007485">
            <w:pPr>
              <w:pStyle w:val="TAL"/>
            </w:pPr>
          </w:p>
          <w:p w14:paraId="0D76597F"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3" w:type="dxa"/>
            <w:gridSpan w:val="2"/>
            <w:tcBorders>
              <w:top w:val="single" w:sz="4" w:space="0" w:color="auto"/>
              <w:left w:val="single" w:sz="4" w:space="0" w:color="auto"/>
              <w:bottom w:val="single" w:sz="4" w:space="0" w:color="auto"/>
              <w:right w:val="single" w:sz="4" w:space="0" w:color="auto"/>
            </w:tcBorders>
          </w:tcPr>
          <w:p w14:paraId="10540500" w14:textId="77777777" w:rsidR="00007485" w:rsidRDefault="00007485">
            <w:pPr>
              <w:pStyle w:val="TAL"/>
              <w:rPr>
                <w:u w:val="single"/>
              </w:rPr>
            </w:pPr>
            <w:r>
              <w:rPr>
                <w:u w:val="single"/>
              </w:rPr>
              <w:t>Test 1:</w:t>
            </w:r>
          </w:p>
          <w:p w14:paraId="02509CC2" w14:textId="77777777" w:rsidR="00007485" w:rsidRDefault="00007485">
            <w:pPr>
              <w:pStyle w:val="TAL"/>
            </w:pPr>
            <w:r>
              <w:rPr>
                <w:shd w:val="clear" w:color="auto" w:fill="FFFFFF"/>
                <w:lang w:eastAsia="sv-SE"/>
              </w:rPr>
              <w:t>0dB</w:t>
            </w:r>
          </w:p>
          <w:p w14:paraId="699A6417" w14:textId="77777777" w:rsidR="00007485" w:rsidRDefault="00007485">
            <w:pPr>
              <w:pStyle w:val="TAL"/>
            </w:pPr>
            <w:r>
              <w:t>0dB</w:t>
            </w:r>
          </w:p>
          <w:p w14:paraId="62FEA73D" w14:textId="77777777" w:rsidR="00007485" w:rsidRDefault="00007485">
            <w:pPr>
              <w:pStyle w:val="TAL"/>
            </w:pPr>
            <w:r>
              <w:t>0dB</w:t>
            </w:r>
          </w:p>
          <w:p w14:paraId="5E62BAAE" w14:textId="77777777" w:rsidR="00007485" w:rsidRDefault="00007485">
            <w:pPr>
              <w:pStyle w:val="TAL"/>
            </w:pPr>
            <w:r>
              <w:t>0dB</w:t>
            </w:r>
          </w:p>
          <w:p w14:paraId="0CA09828" w14:textId="77777777" w:rsidR="00007485" w:rsidRDefault="00007485">
            <w:pPr>
              <w:pStyle w:val="TAL"/>
            </w:pPr>
            <w:r>
              <w:t>Via mapping</w:t>
            </w:r>
          </w:p>
          <w:p w14:paraId="07F9DC13" w14:textId="77777777" w:rsidR="00007485" w:rsidRDefault="00007485">
            <w:pPr>
              <w:pStyle w:val="TAL"/>
              <w:rPr>
                <w:rFonts w:cs="v4.2.0"/>
              </w:rPr>
            </w:pPr>
          </w:p>
          <w:p w14:paraId="177C7875" w14:textId="77777777" w:rsidR="00007485" w:rsidRDefault="00007485">
            <w:pPr>
              <w:pStyle w:val="TAL"/>
              <w:rPr>
                <w:rFonts w:cstheme="minorBidi"/>
                <w:u w:val="single"/>
              </w:rPr>
            </w:pPr>
            <w:r>
              <w:rPr>
                <w:u w:val="single"/>
              </w:rPr>
              <w:t>Test 2:</w:t>
            </w:r>
          </w:p>
          <w:p w14:paraId="1D25D2C9" w14:textId="77777777" w:rsidR="00007485" w:rsidRDefault="00007485">
            <w:pPr>
              <w:pStyle w:val="TAL"/>
              <w:rPr>
                <w:shd w:val="clear" w:color="auto" w:fill="FFFFFF"/>
                <w:lang w:eastAsia="sv-SE"/>
              </w:rPr>
            </w:pPr>
            <w:r>
              <w:rPr>
                <w:shd w:val="clear" w:color="auto" w:fill="FFFFFF"/>
                <w:lang w:eastAsia="sv-SE"/>
              </w:rPr>
              <w:t>0dB</w:t>
            </w:r>
          </w:p>
          <w:p w14:paraId="4F1417ED" w14:textId="77777777" w:rsidR="00007485" w:rsidRDefault="00007485">
            <w:pPr>
              <w:pStyle w:val="TAL"/>
            </w:pPr>
            <w:r>
              <w:t>0dB</w:t>
            </w:r>
          </w:p>
          <w:p w14:paraId="50E6ADB2" w14:textId="77777777" w:rsidR="00007485" w:rsidRDefault="00007485">
            <w:pPr>
              <w:pStyle w:val="TAL"/>
            </w:pPr>
            <w:r>
              <w:t>0dB</w:t>
            </w:r>
          </w:p>
          <w:p w14:paraId="3CA27442" w14:textId="77777777" w:rsidR="00007485" w:rsidRDefault="00007485">
            <w:pPr>
              <w:pStyle w:val="TAL"/>
            </w:pPr>
            <w:r>
              <w:t>0dB</w:t>
            </w:r>
          </w:p>
          <w:p w14:paraId="3F52E5B6" w14:textId="77777777" w:rsidR="00007485" w:rsidRDefault="00007485">
            <w:pPr>
              <w:pStyle w:val="TAL"/>
            </w:pPr>
          </w:p>
          <w:p w14:paraId="6A4359DF" w14:textId="77777777" w:rsidR="00007485" w:rsidRDefault="00007485">
            <w:pPr>
              <w:pStyle w:val="TAL"/>
            </w:pPr>
            <w:r>
              <w:t>Via mapping</w:t>
            </w:r>
          </w:p>
          <w:p w14:paraId="34DBA949" w14:textId="77777777" w:rsidR="00007485" w:rsidRDefault="00007485">
            <w:pPr>
              <w:pStyle w:val="TAL"/>
            </w:pPr>
          </w:p>
          <w:p w14:paraId="69FA3739" w14:textId="77777777" w:rsidR="00007485" w:rsidRDefault="00007485">
            <w:pPr>
              <w:pStyle w:val="TAL"/>
              <w:rPr>
                <w:u w:val="single"/>
              </w:rPr>
            </w:pPr>
            <w:r>
              <w:rPr>
                <w:u w:val="single"/>
              </w:rPr>
              <w:t>Test 3:</w:t>
            </w:r>
          </w:p>
          <w:p w14:paraId="3F258084" w14:textId="77777777" w:rsidR="00007485" w:rsidRDefault="00007485">
            <w:pPr>
              <w:pStyle w:val="TAL"/>
              <w:rPr>
                <w:shd w:val="clear" w:color="auto" w:fill="FFFFFF"/>
                <w:lang w:eastAsia="sv-SE"/>
              </w:rPr>
            </w:pPr>
            <w:r>
              <w:rPr>
                <w:shd w:val="clear" w:color="auto" w:fill="FFFFFF"/>
                <w:lang w:eastAsia="sv-SE"/>
              </w:rPr>
              <w:t>0dB</w:t>
            </w:r>
          </w:p>
          <w:p w14:paraId="1CC016A1" w14:textId="77777777" w:rsidR="00007485" w:rsidRDefault="00007485">
            <w:pPr>
              <w:pStyle w:val="TAL"/>
              <w:rPr>
                <w:shd w:val="clear" w:color="auto" w:fill="FFFFFF"/>
                <w:lang w:eastAsia="sv-SE"/>
              </w:rPr>
            </w:pPr>
          </w:p>
          <w:p w14:paraId="1030EDB1" w14:textId="77777777" w:rsidR="00007485" w:rsidRDefault="00007485">
            <w:pPr>
              <w:pStyle w:val="TAL"/>
            </w:pPr>
            <w:r>
              <w:t>0dB</w:t>
            </w:r>
          </w:p>
          <w:p w14:paraId="401B528D" w14:textId="77777777" w:rsidR="00007485" w:rsidRDefault="00007485">
            <w:pPr>
              <w:pStyle w:val="TAL"/>
            </w:pPr>
          </w:p>
          <w:p w14:paraId="733ACE5A" w14:textId="77777777" w:rsidR="00007485" w:rsidRDefault="00007485">
            <w:pPr>
              <w:pStyle w:val="TAL"/>
            </w:pPr>
            <w:r>
              <w:t>0.8dB</w:t>
            </w:r>
          </w:p>
          <w:p w14:paraId="320B3873" w14:textId="77777777" w:rsidR="00007485" w:rsidRDefault="00007485">
            <w:pPr>
              <w:pStyle w:val="TAL"/>
            </w:pPr>
            <w:r>
              <w:t>0.8dB</w:t>
            </w:r>
          </w:p>
          <w:p w14:paraId="73816107" w14:textId="77777777" w:rsidR="00007485" w:rsidRDefault="00007485">
            <w:pPr>
              <w:pStyle w:val="TAL"/>
            </w:pPr>
          </w:p>
          <w:p w14:paraId="45742DCC"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50DC673" w14:textId="77777777" w:rsidR="00007485" w:rsidRDefault="00007485">
            <w:pPr>
              <w:pStyle w:val="TAL"/>
              <w:rPr>
                <w:u w:val="single"/>
              </w:rPr>
            </w:pPr>
            <w:r>
              <w:rPr>
                <w:u w:val="single"/>
              </w:rPr>
              <w:t>Test 1:</w:t>
            </w:r>
          </w:p>
          <w:p w14:paraId="4C82ED5D"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55D8DC7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7B8F306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F40B177"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FE4F82D" w14:textId="77777777" w:rsidR="00007485" w:rsidRDefault="00007485">
            <w:pPr>
              <w:pStyle w:val="TAL"/>
            </w:pPr>
            <w:r>
              <w:t>SINR_35 to SINR_51</w:t>
            </w:r>
          </w:p>
          <w:p w14:paraId="7E1196EF" w14:textId="77777777" w:rsidR="00007485" w:rsidRDefault="00007485">
            <w:pPr>
              <w:pStyle w:val="TAL"/>
              <w:rPr>
                <w:rFonts w:cs="v4.2.0"/>
              </w:rPr>
            </w:pPr>
          </w:p>
          <w:p w14:paraId="03D83EB2" w14:textId="77777777" w:rsidR="00007485" w:rsidRDefault="00007485">
            <w:pPr>
              <w:pStyle w:val="TAL"/>
              <w:rPr>
                <w:rFonts w:cstheme="minorBidi"/>
                <w:u w:val="single"/>
              </w:rPr>
            </w:pPr>
            <w:r>
              <w:rPr>
                <w:u w:val="single"/>
              </w:rPr>
              <w:t>Test 2:</w:t>
            </w:r>
          </w:p>
          <w:p w14:paraId="19E9ED7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E48781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D335C6C"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66D8E2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23F42067" w14:textId="77777777" w:rsidR="00007485" w:rsidRDefault="00007485">
            <w:pPr>
              <w:pStyle w:val="TAL"/>
            </w:pPr>
          </w:p>
          <w:p w14:paraId="678BD0E7" w14:textId="77777777" w:rsidR="00007485" w:rsidRDefault="00007485">
            <w:pPr>
              <w:pStyle w:val="TAL"/>
            </w:pPr>
            <w:r>
              <w:t>SINR_79 to SINR_94</w:t>
            </w:r>
          </w:p>
          <w:p w14:paraId="79DA24AD" w14:textId="77777777" w:rsidR="00007485" w:rsidRDefault="00007485">
            <w:pPr>
              <w:pStyle w:val="TAL"/>
              <w:rPr>
                <w:shd w:val="clear" w:color="auto" w:fill="FFFFFF"/>
                <w:lang w:eastAsia="sv-SE"/>
              </w:rPr>
            </w:pPr>
          </w:p>
          <w:p w14:paraId="40BDFD3B" w14:textId="77777777" w:rsidR="00007485" w:rsidRDefault="00007485">
            <w:pPr>
              <w:pStyle w:val="TAL"/>
              <w:rPr>
                <w:u w:val="single"/>
              </w:rPr>
            </w:pPr>
            <w:r>
              <w:rPr>
                <w:u w:val="single"/>
              </w:rPr>
              <w:t>Test 3:</w:t>
            </w:r>
          </w:p>
          <w:p w14:paraId="53A887F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375E0A9"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C386E8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7BF47D7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6D7F25CF" w14:textId="77777777" w:rsidR="00007485" w:rsidRDefault="00007485">
            <w:pPr>
              <w:pStyle w:val="TAL"/>
            </w:pPr>
          </w:p>
          <w:p w14:paraId="41DA6AB7" w14:textId="77777777" w:rsidR="00007485" w:rsidRDefault="00007485">
            <w:pPr>
              <w:pStyle w:val="TAL"/>
            </w:pPr>
            <w:r>
              <w:t>SINR_32 to SINR_49</w:t>
            </w:r>
          </w:p>
        </w:tc>
      </w:tr>
      <w:tr w:rsidR="00007485" w14:paraId="6B013C3E"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7AB8E7AB" w14:textId="77777777" w:rsidR="00007485" w:rsidRDefault="00007485">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29C8E06" w14:textId="77777777" w:rsidR="00007485" w:rsidRDefault="00007485">
            <w:pPr>
              <w:pStyle w:val="TAL"/>
              <w:rPr>
                <w:u w:val="single"/>
              </w:rPr>
            </w:pPr>
            <w:r>
              <w:t>The SS- SINR values given above are for normal conditions. For extreme conditions, the SS- SINR values are 1dB wider at each for Tests 1 and 2 and 0.5dB wider at each end for Test 3.</w:t>
            </w:r>
          </w:p>
        </w:tc>
      </w:tr>
      <w:tr w:rsidR="00007485" w14:paraId="2C00CBB0"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2970FBFA" w14:textId="77777777" w:rsidR="00007485" w:rsidRDefault="00007485">
            <w:pPr>
              <w:pStyle w:val="TAL"/>
            </w:pPr>
            <w:r>
              <w:t>4.7.3.2.2 EN-DC FR1-FR1 SS-SINR relative measurement accuracy</w:t>
            </w:r>
          </w:p>
        </w:tc>
        <w:tc>
          <w:tcPr>
            <w:tcW w:w="8410" w:type="dxa"/>
            <w:gridSpan w:val="7"/>
            <w:tcBorders>
              <w:top w:val="single" w:sz="4" w:space="0" w:color="auto"/>
              <w:left w:val="single" w:sz="4" w:space="0" w:color="auto"/>
              <w:bottom w:val="single" w:sz="4" w:space="0" w:color="auto"/>
              <w:right w:val="single" w:sz="4" w:space="0" w:color="auto"/>
            </w:tcBorders>
            <w:hideMark/>
          </w:tcPr>
          <w:p w14:paraId="6E7F7D8F" w14:textId="77777777" w:rsidR="00007485" w:rsidRDefault="00007485">
            <w:pPr>
              <w:pStyle w:val="TAL"/>
              <w:rPr>
                <w:rFonts w:cs="Arial"/>
                <w:b/>
                <w:szCs w:val="18"/>
              </w:rPr>
            </w:pPr>
            <w:r>
              <w:rPr>
                <w:b/>
                <w:u w:val="single"/>
              </w:rPr>
              <w:t>TEST CONFIGURATION 1, 2, 3, 4, 5, 6</w:t>
            </w:r>
          </w:p>
        </w:tc>
      </w:tr>
      <w:tr w:rsidR="00007485" w14:paraId="20BCCD4F"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tcPr>
          <w:p w14:paraId="3592F8C7" w14:textId="77777777" w:rsidR="00007485" w:rsidRDefault="00007485">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625EBBF7" w14:textId="77777777" w:rsidR="00007485" w:rsidRDefault="00007485">
            <w:pPr>
              <w:pStyle w:val="TAL"/>
              <w:rPr>
                <w:u w:val="single"/>
              </w:rPr>
            </w:pPr>
            <w:r>
              <w:rPr>
                <w:u w:val="single"/>
              </w:rPr>
              <w:t>Test 1:</w:t>
            </w:r>
          </w:p>
          <w:p w14:paraId="675DCC1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146C8F7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3C97A2A"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360693D"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4B203AE"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±3.5dB</w:t>
            </w:r>
          </w:p>
          <w:p w14:paraId="5C43FEBB" w14:textId="77777777" w:rsidR="00007485" w:rsidRDefault="00007485">
            <w:pPr>
              <w:pStyle w:val="TAL"/>
              <w:rPr>
                <w:rFonts w:cs="v4.2.0"/>
              </w:rPr>
            </w:pPr>
          </w:p>
          <w:p w14:paraId="37902194" w14:textId="77777777" w:rsidR="00007485" w:rsidRDefault="00007485">
            <w:pPr>
              <w:pStyle w:val="TAL"/>
              <w:rPr>
                <w:rFonts w:cstheme="minorBidi"/>
                <w:u w:val="single"/>
              </w:rPr>
            </w:pPr>
            <w:r>
              <w:rPr>
                <w:u w:val="single"/>
              </w:rPr>
              <w:t>Test 2:</w:t>
            </w:r>
          </w:p>
          <w:p w14:paraId="2F64F5D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F383975"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3B011D1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4C6B2AF"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5C1B28C" w14:textId="77777777" w:rsidR="00007485" w:rsidRDefault="00007485">
            <w:pPr>
              <w:pStyle w:val="TAL"/>
            </w:pPr>
          </w:p>
          <w:p w14:paraId="32EB8FEF"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11FD8CF5" w14:textId="77777777" w:rsidR="00007485" w:rsidRDefault="00007485">
            <w:pPr>
              <w:pStyle w:val="TAL"/>
              <w:rPr>
                <w:shd w:val="clear" w:color="auto" w:fill="FFFFFF"/>
                <w:lang w:eastAsia="sv-SE"/>
              </w:rPr>
            </w:pPr>
          </w:p>
          <w:p w14:paraId="47155145" w14:textId="77777777" w:rsidR="00007485" w:rsidRDefault="00007485">
            <w:pPr>
              <w:pStyle w:val="TAL"/>
              <w:rPr>
                <w:u w:val="single"/>
              </w:rPr>
            </w:pPr>
            <w:r>
              <w:rPr>
                <w:u w:val="single"/>
              </w:rPr>
              <w:t>Test 3:</w:t>
            </w:r>
          </w:p>
          <w:p w14:paraId="17DB9BBC"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EF242B4" w14:textId="77777777" w:rsidR="00007485" w:rsidRDefault="00007485">
            <w:pPr>
              <w:pStyle w:val="TAL"/>
              <w:rPr>
                <w:rFonts w:cstheme="minorBidi"/>
              </w:rPr>
            </w:pPr>
          </w:p>
          <w:p w14:paraId="0EF5D134"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7677B41" w14:textId="77777777" w:rsidR="00007485" w:rsidRDefault="00007485">
            <w:pPr>
              <w:pStyle w:val="TAL"/>
              <w:rPr>
                <w:rFonts w:cstheme="minorBidi"/>
              </w:rPr>
            </w:pPr>
          </w:p>
          <w:p w14:paraId="27F02B6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43BDF080"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68C02F6C" w14:textId="77777777" w:rsidR="00007485" w:rsidRDefault="00007485">
            <w:pPr>
              <w:pStyle w:val="TAL"/>
            </w:pPr>
          </w:p>
          <w:p w14:paraId="2FE822AB"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3" w:type="dxa"/>
            <w:gridSpan w:val="2"/>
            <w:tcBorders>
              <w:top w:val="single" w:sz="4" w:space="0" w:color="auto"/>
              <w:left w:val="single" w:sz="4" w:space="0" w:color="auto"/>
              <w:bottom w:val="single" w:sz="4" w:space="0" w:color="auto"/>
              <w:right w:val="single" w:sz="4" w:space="0" w:color="auto"/>
            </w:tcBorders>
          </w:tcPr>
          <w:p w14:paraId="7786CB31" w14:textId="77777777" w:rsidR="00007485" w:rsidRDefault="00007485">
            <w:pPr>
              <w:pStyle w:val="TAL"/>
              <w:rPr>
                <w:u w:val="single"/>
              </w:rPr>
            </w:pPr>
            <w:r>
              <w:rPr>
                <w:u w:val="single"/>
              </w:rPr>
              <w:t>Test 1:</w:t>
            </w:r>
          </w:p>
          <w:p w14:paraId="092E052D" w14:textId="77777777" w:rsidR="00007485" w:rsidRDefault="00007485">
            <w:pPr>
              <w:pStyle w:val="TAL"/>
            </w:pPr>
            <w:r>
              <w:rPr>
                <w:shd w:val="clear" w:color="auto" w:fill="FFFFFF"/>
                <w:lang w:eastAsia="sv-SE"/>
              </w:rPr>
              <w:t>0dB</w:t>
            </w:r>
          </w:p>
          <w:p w14:paraId="458931E4" w14:textId="77777777" w:rsidR="00007485" w:rsidRDefault="00007485">
            <w:pPr>
              <w:pStyle w:val="TAL"/>
            </w:pPr>
            <w:r>
              <w:t>0dB</w:t>
            </w:r>
          </w:p>
          <w:p w14:paraId="3B4BC78D" w14:textId="77777777" w:rsidR="00007485" w:rsidRDefault="00007485">
            <w:pPr>
              <w:pStyle w:val="TAL"/>
            </w:pPr>
            <w:r>
              <w:t>0dB</w:t>
            </w:r>
          </w:p>
          <w:p w14:paraId="65335040" w14:textId="77777777" w:rsidR="00007485" w:rsidRDefault="00007485">
            <w:pPr>
              <w:pStyle w:val="TAL"/>
            </w:pPr>
            <w:r>
              <w:t>0dB</w:t>
            </w:r>
          </w:p>
          <w:p w14:paraId="7C9A93E5" w14:textId="77777777" w:rsidR="00007485" w:rsidRDefault="00007485">
            <w:pPr>
              <w:pStyle w:val="TAL"/>
            </w:pPr>
            <w:r>
              <w:t>Via mapping</w:t>
            </w:r>
          </w:p>
          <w:p w14:paraId="5128A091" w14:textId="77777777" w:rsidR="00007485" w:rsidRDefault="00007485">
            <w:pPr>
              <w:pStyle w:val="TAL"/>
              <w:rPr>
                <w:rFonts w:cs="v4.2.0"/>
              </w:rPr>
            </w:pPr>
          </w:p>
          <w:p w14:paraId="1EA4B591" w14:textId="77777777" w:rsidR="00007485" w:rsidRDefault="00007485">
            <w:pPr>
              <w:pStyle w:val="TAL"/>
              <w:rPr>
                <w:rFonts w:cstheme="minorBidi"/>
                <w:u w:val="single"/>
              </w:rPr>
            </w:pPr>
            <w:r>
              <w:rPr>
                <w:u w:val="single"/>
              </w:rPr>
              <w:t>Test 2:</w:t>
            </w:r>
          </w:p>
          <w:p w14:paraId="2FD63BD1" w14:textId="77777777" w:rsidR="00007485" w:rsidRDefault="00007485">
            <w:pPr>
              <w:pStyle w:val="TAL"/>
              <w:rPr>
                <w:shd w:val="clear" w:color="auto" w:fill="FFFFFF"/>
                <w:lang w:eastAsia="sv-SE"/>
              </w:rPr>
            </w:pPr>
            <w:r>
              <w:rPr>
                <w:shd w:val="clear" w:color="auto" w:fill="FFFFFF"/>
                <w:lang w:eastAsia="sv-SE"/>
              </w:rPr>
              <w:t>0dB</w:t>
            </w:r>
          </w:p>
          <w:p w14:paraId="48C186FC" w14:textId="77777777" w:rsidR="00007485" w:rsidRDefault="00007485">
            <w:pPr>
              <w:pStyle w:val="TAL"/>
            </w:pPr>
            <w:r>
              <w:t>0dB</w:t>
            </w:r>
          </w:p>
          <w:p w14:paraId="43644504" w14:textId="77777777" w:rsidR="00007485" w:rsidRDefault="00007485">
            <w:pPr>
              <w:pStyle w:val="TAL"/>
            </w:pPr>
            <w:r>
              <w:t>0dB</w:t>
            </w:r>
          </w:p>
          <w:p w14:paraId="78B891A0" w14:textId="77777777" w:rsidR="00007485" w:rsidRDefault="00007485">
            <w:pPr>
              <w:pStyle w:val="TAL"/>
            </w:pPr>
            <w:r>
              <w:t>0dB</w:t>
            </w:r>
          </w:p>
          <w:p w14:paraId="5BB7ABE6" w14:textId="77777777" w:rsidR="00007485" w:rsidRDefault="00007485">
            <w:pPr>
              <w:pStyle w:val="TAL"/>
            </w:pPr>
          </w:p>
          <w:p w14:paraId="304A6B4D" w14:textId="77777777" w:rsidR="00007485" w:rsidRDefault="00007485">
            <w:pPr>
              <w:pStyle w:val="TAL"/>
            </w:pPr>
            <w:r>
              <w:t>Via mapping</w:t>
            </w:r>
          </w:p>
          <w:p w14:paraId="32032D29" w14:textId="77777777" w:rsidR="00007485" w:rsidRDefault="00007485">
            <w:pPr>
              <w:pStyle w:val="TAL"/>
            </w:pPr>
          </w:p>
          <w:p w14:paraId="3EE83C9C" w14:textId="77777777" w:rsidR="00007485" w:rsidRDefault="00007485">
            <w:pPr>
              <w:pStyle w:val="TAL"/>
              <w:rPr>
                <w:u w:val="single"/>
              </w:rPr>
            </w:pPr>
            <w:r>
              <w:rPr>
                <w:u w:val="single"/>
              </w:rPr>
              <w:t>Test 3:</w:t>
            </w:r>
          </w:p>
          <w:p w14:paraId="6E6A07C8" w14:textId="77777777" w:rsidR="00007485" w:rsidRDefault="00007485">
            <w:pPr>
              <w:pStyle w:val="TAL"/>
              <w:rPr>
                <w:shd w:val="clear" w:color="auto" w:fill="FFFFFF"/>
                <w:lang w:eastAsia="sv-SE"/>
              </w:rPr>
            </w:pPr>
            <w:r>
              <w:rPr>
                <w:shd w:val="clear" w:color="auto" w:fill="FFFFFF"/>
                <w:lang w:eastAsia="sv-SE"/>
              </w:rPr>
              <w:t>0dB</w:t>
            </w:r>
          </w:p>
          <w:p w14:paraId="74B97F0F" w14:textId="77777777" w:rsidR="00007485" w:rsidRDefault="00007485">
            <w:pPr>
              <w:pStyle w:val="TAL"/>
              <w:rPr>
                <w:shd w:val="clear" w:color="auto" w:fill="FFFFFF"/>
                <w:lang w:eastAsia="sv-SE"/>
              </w:rPr>
            </w:pPr>
          </w:p>
          <w:p w14:paraId="0B4C68F3" w14:textId="77777777" w:rsidR="00007485" w:rsidRDefault="00007485">
            <w:pPr>
              <w:pStyle w:val="TAL"/>
            </w:pPr>
            <w:r>
              <w:t>0dB</w:t>
            </w:r>
          </w:p>
          <w:p w14:paraId="0D62E78E" w14:textId="77777777" w:rsidR="00007485" w:rsidRDefault="00007485">
            <w:pPr>
              <w:pStyle w:val="TAL"/>
            </w:pPr>
          </w:p>
          <w:p w14:paraId="2659EBAF" w14:textId="77777777" w:rsidR="00007485" w:rsidRDefault="00007485">
            <w:pPr>
              <w:pStyle w:val="TAL"/>
            </w:pPr>
            <w:r>
              <w:t>0.8dB</w:t>
            </w:r>
          </w:p>
          <w:p w14:paraId="62B35BC8" w14:textId="77777777" w:rsidR="00007485" w:rsidRDefault="00007485">
            <w:pPr>
              <w:pStyle w:val="TAL"/>
            </w:pPr>
            <w:r>
              <w:t>0.8dB</w:t>
            </w:r>
          </w:p>
          <w:p w14:paraId="15D5053D" w14:textId="77777777" w:rsidR="00007485" w:rsidRDefault="00007485">
            <w:pPr>
              <w:pStyle w:val="TAL"/>
            </w:pPr>
          </w:p>
          <w:p w14:paraId="2836B91F"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5668AA6F" w14:textId="77777777" w:rsidR="00007485" w:rsidRDefault="00007485">
            <w:pPr>
              <w:pStyle w:val="TAL"/>
              <w:rPr>
                <w:u w:val="single"/>
              </w:rPr>
            </w:pPr>
            <w:r>
              <w:rPr>
                <w:u w:val="single"/>
              </w:rPr>
              <w:t>Test 1:</w:t>
            </w:r>
          </w:p>
          <w:p w14:paraId="085F4BC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AEBCB6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2E6A5F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5794752"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8B21225" w14:textId="77777777" w:rsidR="00007485" w:rsidRDefault="00007485">
            <w:pPr>
              <w:pStyle w:val="TAL"/>
            </w:pPr>
            <w:r>
              <w:t>SINR_x-10 to SINR_x+10</w:t>
            </w:r>
          </w:p>
          <w:p w14:paraId="726EEAEF" w14:textId="77777777" w:rsidR="00007485" w:rsidRDefault="00007485">
            <w:pPr>
              <w:pStyle w:val="TAL"/>
              <w:rPr>
                <w:rFonts w:cs="v4.2.0"/>
              </w:rPr>
            </w:pPr>
          </w:p>
          <w:p w14:paraId="2437B655" w14:textId="77777777" w:rsidR="00007485" w:rsidRDefault="00007485">
            <w:pPr>
              <w:pStyle w:val="TAL"/>
              <w:rPr>
                <w:rFonts w:cstheme="minorBidi"/>
                <w:u w:val="single"/>
              </w:rPr>
            </w:pPr>
            <w:r>
              <w:rPr>
                <w:u w:val="single"/>
              </w:rPr>
              <w:t>Test 2:</w:t>
            </w:r>
          </w:p>
          <w:p w14:paraId="085A96C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655FC4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BBAD51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498D3216"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8C75D51" w14:textId="77777777" w:rsidR="00007485" w:rsidRDefault="00007485">
            <w:pPr>
              <w:pStyle w:val="TAL"/>
            </w:pPr>
          </w:p>
          <w:p w14:paraId="2353D8C6" w14:textId="77777777" w:rsidR="00007485" w:rsidRDefault="00007485">
            <w:pPr>
              <w:pStyle w:val="TAL"/>
            </w:pPr>
            <w:r>
              <w:t>SINR_x-10 to SINR_x+10</w:t>
            </w:r>
          </w:p>
          <w:p w14:paraId="62AFF06E" w14:textId="77777777" w:rsidR="00007485" w:rsidRDefault="00007485">
            <w:pPr>
              <w:pStyle w:val="TAL"/>
              <w:rPr>
                <w:shd w:val="clear" w:color="auto" w:fill="FFFFFF"/>
                <w:lang w:eastAsia="sv-SE"/>
              </w:rPr>
            </w:pPr>
          </w:p>
          <w:p w14:paraId="12A79743" w14:textId="77777777" w:rsidR="00007485" w:rsidRDefault="00007485">
            <w:pPr>
              <w:pStyle w:val="TAL"/>
              <w:rPr>
                <w:u w:val="single"/>
              </w:rPr>
            </w:pPr>
            <w:r>
              <w:rPr>
                <w:u w:val="single"/>
              </w:rPr>
              <w:t>Test 3:</w:t>
            </w:r>
          </w:p>
          <w:p w14:paraId="42629D0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C2E545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866FFD8"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22720B0A" w14:textId="77777777" w:rsidR="00007485" w:rsidRDefault="00007485">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0C1E44FE" w14:textId="77777777" w:rsidR="00007485" w:rsidRDefault="00007485">
            <w:pPr>
              <w:pStyle w:val="TAL"/>
            </w:pPr>
          </w:p>
          <w:p w14:paraId="00498D42" w14:textId="77777777" w:rsidR="00007485" w:rsidRDefault="00007485">
            <w:pPr>
              <w:pStyle w:val="TAL"/>
            </w:pPr>
            <w:r>
              <w:t>SINR_x-11 to SINR_x+11</w:t>
            </w:r>
          </w:p>
        </w:tc>
      </w:tr>
      <w:tr w:rsidR="00007485" w14:paraId="33F6AC85"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061D0940" w14:textId="77777777" w:rsidR="00007485" w:rsidRDefault="00007485">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2F88AEF" w14:textId="77777777" w:rsidR="00007485" w:rsidRDefault="00007485">
            <w:pPr>
              <w:pStyle w:val="TAL"/>
              <w:rPr>
                <w:u w:val="single"/>
              </w:rPr>
            </w:pPr>
            <w:r>
              <w:t>The SS- SINR values given above are for normal conditions. For extreme conditions, the SS- SINR values are 0.5dB wider at each for Tests 1 and 2 and 0dB wider at each end for Test 3.</w:t>
            </w:r>
          </w:p>
        </w:tc>
      </w:tr>
      <w:tr w:rsidR="00007485" w14:paraId="108B4D42"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19453EEA" w14:textId="77777777" w:rsidR="00007485" w:rsidRDefault="00007485">
            <w:pPr>
              <w:pStyle w:val="TAL"/>
            </w:pPr>
            <w:r>
              <w:rPr>
                <w:lang w:eastAsia="sv-SE"/>
              </w:rPr>
              <w:t>4.7.4.1.1 EN-DC FR1 SSB based L1-RSRP absolute measurement accuracy</w:t>
            </w:r>
          </w:p>
        </w:tc>
      </w:tr>
      <w:tr w:rsidR="00007485" w14:paraId="7FB5557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B1FA3EF" w14:textId="77777777" w:rsidR="00007485" w:rsidRDefault="00007485">
            <w:pPr>
              <w:pStyle w:val="TAL"/>
            </w:pPr>
            <w:r>
              <w:lastRenderedPageBreak/>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17E0E231" w14:textId="77777777" w:rsidR="00007485" w:rsidRDefault="00007485">
            <w:pPr>
              <w:pStyle w:val="TAL"/>
              <w:rPr>
                <w:u w:val="single"/>
              </w:rPr>
            </w:pPr>
            <w:r>
              <w:rPr>
                <w:u w:val="single"/>
              </w:rPr>
              <w:t>Test 1:</w:t>
            </w:r>
          </w:p>
          <w:p w14:paraId="2952278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FC3229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C12A558"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425DD412" w14:textId="77777777" w:rsidR="00007485" w:rsidRDefault="00007485">
            <w:pPr>
              <w:pStyle w:val="TAL"/>
            </w:pPr>
            <w:r>
              <w:rPr>
                <w:shd w:val="clear" w:color="auto" w:fill="FFFFFF"/>
                <w:lang w:eastAsia="sv-SE"/>
              </w:rPr>
              <w:t>(±4.5dB additionally for extreme conditions)</w:t>
            </w:r>
          </w:p>
          <w:p w14:paraId="249D8BBC" w14:textId="77777777" w:rsidR="00007485" w:rsidRDefault="00007485">
            <w:pPr>
              <w:pStyle w:val="TAL"/>
              <w:rPr>
                <w:shd w:val="clear" w:color="auto" w:fill="FFFFFF"/>
                <w:lang w:eastAsia="sv-SE"/>
              </w:rPr>
            </w:pPr>
          </w:p>
          <w:p w14:paraId="4B0672EE" w14:textId="77777777" w:rsidR="00007485" w:rsidRDefault="00007485">
            <w:pPr>
              <w:pStyle w:val="TAL"/>
              <w:rPr>
                <w:u w:val="single"/>
              </w:rPr>
            </w:pPr>
            <w:r>
              <w:rPr>
                <w:u w:val="single"/>
              </w:rPr>
              <w:t>Test 2:</w:t>
            </w:r>
          </w:p>
          <w:p w14:paraId="5173E0D0"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58468EC" w14:textId="77777777" w:rsidR="00007485" w:rsidRDefault="00007485">
            <w:pPr>
              <w:pStyle w:val="TAL"/>
              <w:rPr>
                <w:rFonts w:cstheme="minorBidi"/>
              </w:rPr>
            </w:pPr>
          </w:p>
          <w:p w14:paraId="23BA0C03"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36BA69B" w14:textId="77777777" w:rsidR="00007485" w:rsidRDefault="00007485">
            <w:pPr>
              <w:pStyle w:val="TAL"/>
              <w:rPr>
                <w:u w:val="single"/>
              </w:rPr>
            </w:pPr>
          </w:p>
          <w:p w14:paraId="43E36824"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61F1322" w14:textId="77777777" w:rsidR="00007485" w:rsidRDefault="00007485">
            <w:pPr>
              <w:pStyle w:val="TAL"/>
            </w:pPr>
            <w:r>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712DC1F6" w14:textId="77777777" w:rsidR="00007485" w:rsidRDefault="00007485">
            <w:pPr>
              <w:pStyle w:val="TAL"/>
              <w:rPr>
                <w:u w:val="single"/>
              </w:rPr>
            </w:pPr>
            <w:r>
              <w:rPr>
                <w:u w:val="single"/>
              </w:rPr>
              <w:t>Test 1:</w:t>
            </w:r>
          </w:p>
          <w:p w14:paraId="0376E691" w14:textId="77777777" w:rsidR="00007485" w:rsidRDefault="00007485">
            <w:pPr>
              <w:pStyle w:val="TAL"/>
            </w:pPr>
            <w:r>
              <w:rPr>
                <w:shd w:val="clear" w:color="auto" w:fill="FFFFFF"/>
                <w:lang w:eastAsia="sv-SE"/>
              </w:rPr>
              <w:t>0dB</w:t>
            </w:r>
          </w:p>
          <w:p w14:paraId="0378073F" w14:textId="77777777" w:rsidR="00007485" w:rsidRDefault="00007485">
            <w:pPr>
              <w:pStyle w:val="TAL"/>
            </w:pPr>
            <w:r>
              <w:t>0dB</w:t>
            </w:r>
          </w:p>
          <w:p w14:paraId="2EBAA2B3" w14:textId="77777777" w:rsidR="00007485" w:rsidRDefault="00007485">
            <w:pPr>
              <w:pStyle w:val="TAL"/>
            </w:pPr>
            <w:r>
              <w:t>Via mapping</w:t>
            </w:r>
          </w:p>
          <w:p w14:paraId="49008A50" w14:textId="77777777" w:rsidR="00007485" w:rsidRDefault="00007485">
            <w:pPr>
              <w:pStyle w:val="TAL"/>
            </w:pPr>
          </w:p>
          <w:p w14:paraId="34C6FE5F" w14:textId="77777777" w:rsidR="00007485" w:rsidRDefault="00007485">
            <w:pPr>
              <w:pStyle w:val="TAL"/>
            </w:pPr>
          </w:p>
          <w:p w14:paraId="51195E26" w14:textId="77777777" w:rsidR="00007485" w:rsidRDefault="00007485">
            <w:pPr>
              <w:pStyle w:val="TAL"/>
              <w:rPr>
                <w:u w:val="single"/>
              </w:rPr>
            </w:pPr>
            <w:r>
              <w:rPr>
                <w:u w:val="single"/>
              </w:rPr>
              <w:t>Test 2:</w:t>
            </w:r>
          </w:p>
          <w:p w14:paraId="553DB743" w14:textId="77777777" w:rsidR="00007485" w:rsidRDefault="00007485">
            <w:pPr>
              <w:pStyle w:val="TAL"/>
              <w:rPr>
                <w:shd w:val="clear" w:color="auto" w:fill="FFFFFF"/>
                <w:lang w:eastAsia="sv-SE"/>
              </w:rPr>
            </w:pPr>
            <w:r>
              <w:rPr>
                <w:shd w:val="clear" w:color="auto" w:fill="FFFFFF"/>
                <w:lang w:eastAsia="sv-SE"/>
              </w:rPr>
              <w:t>0dB</w:t>
            </w:r>
          </w:p>
          <w:p w14:paraId="3BAC6EEA" w14:textId="77777777" w:rsidR="00007485" w:rsidRDefault="00007485">
            <w:pPr>
              <w:pStyle w:val="TAL"/>
            </w:pPr>
          </w:p>
          <w:p w14:paraId="6127DE39" w14:textId="77777777" w:rsidR="00007485" w:rsidRDefault="00007485">
            <w:pPr>
              <w:pStyle w:val="TAL"/>
            </w:pPr>
            <w:r>
              <w:t>0.8dB</w:t>
            </w:r>
          </w:p>
          <w:p w14:paraId="51851B08" w14:textId="77777777" w:rsidR="00007485" w:rsidRDefault="00007485">
            <w:pPr>
              <w:pStyle w:val="TAL"/>
            </w:pPr>
          </w:p>
          <w:p w14:paraId="7A6AD214"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6F0A30BD" w14:textId="77777777" w:rsidR="00007485" w:rsidRDefault="00007485">
            <w:pPr>
              <w:pStyle w:val="TAL"/>
              <w:rPr>
                <w:u w:val="single"/>
              </w:rPr>
            </w:pPr>
            <w:r>
              <w:rPr>
                <w:u w:val="single"/>
              </w:rPr>
              <w:t>Test 1:</w:t>
            </w:r>
          </w:p>
          <w:p w14:paraId="74FCBD0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EEC341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69851DD" w14:textId="77777777" w:rsidR="00007485" w:rsidRDefault="00007485">
            <w:pPr>
              <w:pStyle w:val="TAL"/>
            </w:pPr>
            <w:r>
              <w:t>RSRP_62 to RSRP_82</w:t>
            </w:r>
          </w:p>
          <w:p w14:paraId="7C898BDC" w14:textId="77777777" w:rsidR="00007485" w:rsidRDefault="00007485">
            <w:pPr>
              <w:pStyle w:val="TAL"/>
              <w:rPr>
                <w:shd w:val="clear" w:color="auto" w:fill="FFFFFF"/>
                <w:lang w:eastAsia="sv-SE"/>
              </w:rPr>
            </w:pPr>
          </w:p>
          <w:p w14:paraId="43C76B6F" w14:textId="77777777" w:rsidR="00007485" w:rsidRDefault="00007485">
            <w:pPr>
              <w:pStyle w:val="TAL"/>
              <w:rPr>
                <w:shd w:val="clear" w:color="auto" w:fill="FFFFFF"/>
                <w:lang w:eastAsia="sv-SE"/>
              </w:rPr>
            </w:pPr>
          </w:p>
          <w:p w14:paraId="54716C8C" w14:textId="77777777" w:rsidR="00007485" w:rsidRDefault="00007485">
            <w:pPr>
              <w:pStyle w:val="TAL"/>
              <w:rPr>
                <w:u w:val="single"/>
              </w:rPr>
            </w:pPr>
            <w:r>
              <w:rPr>
                <w:u w:val="single"/>
              </w:rPr>
              <w:t>Test 2:</w:t>
            </w:r>
          </w:p>
          <w:p w14:paraId="1E5E0DE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1949197D"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4638277" w14:textId="77777777" w:rsidR="00007485" w:rsidRDefault="00007485">
            <w:pPr>
              <w:pStyle w:val="TAL"/>
            </w:pPr>
          </w:p>
          <w:p w14:paraId="1890CF99" w14:textId="77777777" w:rsidR="00007485" w:rsidRDefault="00007485">
            <w:pPr>
              <w:pStyle w:val="TAL"/>
            </w:pPr>
            <w:r>
              <w:t>RSRP_31 to RSRP_44</w:t>
            </w:r>
          </w:p>
          <w:p w14:paraId="0678D52F" w14:textId="77777777" w:rsidR="00007485" w:rsidRDefault="00007485">
            <w:pPr>
              <w:pStyle w:val="TAL"/>
            </w:pPr>
            <w:r>
              <w:t>RSRP_31 to RSRP_45</w:t>
            </w:r>
          </w:p>
          <w:p w14:paraId="6497332E" w14:textId="77777777" w:rsidR="00007485" w:rsidRDefault="00007485">
            <w:pPr>
              <w:pStyle w:val="TAL"/>
            </w:pPr>
            <w:r>
              <w:t>RSRP_32 to RSRP_45</w:t>
            </w:r>
          </w:p>
          <w:p w14:paraId="17935404" w14:textId="77777777" w:rsidR="00007485" w:rsidRDefault="00007485">
            <w:pPr>
              <w:pStyle w:val="TAL"/>
            </w:pPr>
            <w:r>
              <w:t>RSRP_32 to RSRP_46</w:t>
            </w:r>
          </w:p>
          <w:p w14:paraId="0A0ACAF0" w14:textId="77777777" w:rsidR="00007485" w:rsidRDefault="00007485">
            <w:pPr>
              <w:pStyle w:val="TAL"/>
            </w:pPr>
            <w:r>
              <w:t>RSRP_33 to RSRP_46</w:t>
            </w:r>
          </w:p>
          <w:p w14:paraId="5B18167A" w14:textId="77777777" w:rsidR="00007485" w:rsidRDefault="00007485">
            <w:pPr>
              <w:pStyle w:val="TAL"/>
            </w:pPr>
            <w:r>
              <w:t>RSRP_34 to RSRP_47</w:t>
            </w:r>
          </w:p>
          <w:p w14:paraId="4623367D" w14:textId="77777777" w:rsidR="00007485" w:rsidRDefault="00007485">
            <w:pPr>
              <w:pStyle w:val="TAL"/>
            </w:pPr>
            <w:r>
              <w:t>RSRP_34 to RSRP_48</w:t>
            </w:r>
          </w:p>
          <w:p w14:paraId="4FEE3007" w14:textId="77777777" w:rsidR="00007485" w:rsidRDefault="00007485">
            <w:pPr>
              <w:pStyle w:val="TAL"/>
            </w:pPr>
            <w:r>
              <w:rPr>
                <w:shd w:val="clear" w:color="auto" w:fill="FFFFFF"/>
                <w:lang w:eastAsia="sv-SE"/>
              </w:rPr>
              <w:t>depending on operating band</w:t>
            </w:r>
            <w:r>
              <w:t xml:space="preserve"> </w:t>
            </w:r>
          </w:p>
        </w:tc>
      </w:tr>
      <w:tr w:rsidR="00007485" w14:paraId="7C26BA1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6A9D40D3" w14:textId="77777777" w:rsidR="00007485" w:rsidRDefault="00007485">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2DCCC348" w14:textId="77777777" w:rsidR="00007485" w:rsidRDefault="00007485">
            <w:pPr>
              <w:pStyle w:val="TAL"/>
              <w:rPr>
                <w:u w:val="single"/>
              </w:rPr>
            </w:pPr>
            <w:r>
              <w:rPr>
                <w:u w:val="single"/>
              </w:rPr>
              <w:t>Test 1:</w:t>
            </w:r>
          </w:p>
          <w:p w14:paraId="236C78D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363FE10"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E166342"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3BEAC4B3" w14:textId="77777777" w:rsidR="00007485" w:rsidRDefault="00007485">
            <w:pPr>
              <w:pStyle w:val="TAL"/>
            </w:pPr>
            <w:r>
              <w:rPr>
                <w:shd w:val="clear" w:color="auto" w:fill="FFFFFF"/>
                <w:lang w:eastAsia="sv-SE"/>
              </w:rPr>
              <w:t>(±4.5dB additionally for extreme conditions)</w:t>
            </w:r>
          </w:p>
          <w:p w14:paraId="3888EC42" w14:textId="77777777" w:rsidR="00007485" w:rsidRDefault="00007485">
            <w:pPr>
              <w:pStyle w:val="TAL"/>
              <w:rPr>
                <w:shd w:val="clear" w:color="auto" w:fill="FFFFFF"/>
                <w:lang w:eastAsia="sv-SE"/>
              </w:rPr>
            </w:pPr>
          </w:p>
          <w:p w14:paraId="77DC62A9" w14:textId="77777777" w:rsidR="00007485" w:rsidRDefault="00007485">
            <w:pPr>
              <w:pStyle w:val="TAL"/>
              <w:rPr>
                <w:u w:val="single"/>
              </w:rPr>
            </w:pPr>
            <w:r>
              <w:rPr>
                <w:u w:val="single"/>
              </w:rPr>
              <w:t>Test 2:</w:t>
            </w:r>
          </w:p>
          <w:p w14:paraId="5CC1E08F"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4D0AED6" w14:textId="77777777" w:rsidR="00007485" w:rsidRDefault="00007485">
            <w:pPr>
              <w:pStyle w:val="TAL"/>
              <w:rPr>
                <w:rFonts w:cstheme="minorBidi"/>
              </w:rPr>
            </w:pPr>
          </w:p>
          <w:p w14:paraId="24CFF5E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59194E32" w14:textId="77777777" w:rsidR="00007485" w:rsidRDefault="00007485">
            <w:pPr>
              <w:pStyle w:val="TAL"/>
              <w:rPr>
                <w:u w:val="single"/>
              </w:rPr>
            </w:pPr>
          </w:p>
          <w:p w14:paraId="3AD9C59B"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F7EA54C" w14:textId="77777777" w:rsidR="00007485" w:rsidRDefault="00007485">
            <w:pPr>
              <w:pStyle w:val="TAL"/>
            </w:pPr>
            <w:r>
              <w:rPr>
                <w:shd w:val="clear" w:color="auto" w:fill="FFFFFF"/>
                <w:lang w:eastAsia="sv-SE"/>
              </w:rPr>
              <w:t>(±3dB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48983438" w14:textId="77777777" w:rsidR="00007485" w:rsidRDefault="00007485">
            <w:pPr>
              <w:pStyle w:val="TAL"/>
              <w:rPr>
                <w:u w:val="single"/>
              </w:rPr>
            </w:pPr>
            <w:r>
              <w:rPr>
                <w:u w:val="single"/>
              </w:rPr>
              <w:t>Test 1:</w:t>
            </w:r>
          </w:p>
          <w:p w14:paraId="1218197F" w14:textId="77777777" w:rsidR="00007485" w:rsidRDefault="00007485">
            <w:pPr>
              <w:pStyle w:val="TAL"/>
            </w:pPr>
            <w:r>
              <w:rPr>
                <w:shd w:val="clear" w:color="auto" w:fill="FFFFFF"/>
                <w:lang w:eastAsia="sv-SE"/>
              </w:rPr>
              <w:t>-1.35dB</w:t>
            </w:r>
          </w:p>
          <w:p w14:paraId="4196C5C0" w14:textId="77777777" w:rsidR="00007485" w:rsidRDefault="00007485">
            <w:pPr>
              <w:pStyle w:val="TAL"/>
            </w:pPr>
            <w:r>
              <w:t>0dB</w:t>
            </w:r>
          </w:p>
          <w:p w14:paraId="502D1B75" w14:textId="77777777" w:rsidR="00007485" w:rsidRDefault="00007485">
            <w:pPr>
              <w:pStyle w:val="TAL"/>
            </w:pPr>
            <w:r>
              <w:t>Via mapping</w:t>
            </w:r>
          </w:p>
          <w:p w14:paraId="6D8346FF" w14:textId="77777777" w:rsidR="00007485" w:rsidRDefault="00007485">
            <w:pPr>
              <w:pStyle w:val="TAL"/>
            </w:pPr>
          </w:p>
          <w:p w14:paraId="60478944" w14:textId="77777777" w:rsidR="00007485" w:rsidRDefault="00007485">
            <w:pPr>
              <w:pStyle w:val="TAL"/>
            </w:pPr>
          </w:p>
          <w:p w14:paraId="3369CD72" w14:textId="77777777" w:rsidR="00007485" w:rsidRDefault="00007485">
            <w:pPr>
              <w:pStyle w:val="TAL"/>
              <w:rPr>
                <w:u w:val="single"/>
              </w:rPr>
            </w:pPr>
            <w:r>
              <w:rPr>
                <w:u w:val="single"/>
              </w:rPr>
              <w:t>Test 2:</w:t>
            </w:r>
          </w:p>
          <w:p w14:paraId="7CFB5CC9" w14:textId="77777777" w:rsidR="00007485" w:rsidRDefault="00007485">
            <w:pPr>
              <w:pStyle w:val="TAL"/>
              <w:rPr>
                <w:shd w:val="clear" w:color="auto" w:fill="FFFFFF"/>
                <w:lang w:eastAsia="sv-SE"/>
              </w:rPr>
            </w:pPr>
            <w:r>
              <w:rPr>
                <w:shd w:val="clear" w:color="auto" w:fill="FFFFFF"/>
                <w:lang w:eastAsia="sv-SE"/>
              </w:rPr>
              <w:t>0dB</w:t>
            </w:r>
          </w:p>
          <w:p w14:paraId="52238B12" w14:textId="77777777" w:rsidR="00007485" w:rsidRDefault="00007485">
            <w:pPr>
              <w:pStyle w:val="TAL"/>
            </w:pPr>
          </w:p>
          <w:p w14:paraId="389B1BB7" w14:textId="77777777" w:rsidR="00007485" w:rsidRDefault="00007485">
            <w:pPr>
              <w:pStyle w:val="TAL"/>
            </w:pPr>
            <w:r>
              <w:t>0.8dB</w:t>
            </w:r>
          </w:p>
          <w:p w14:paraId="3182FDB8" w14:textId="77777777" w:rsidR="00007485" w:rsidRDefault="00007485">
            <w:pPr>
              <w:pStyle w:val="TAL"/>
            </w:pPr>
          </w:p>
          <w:p w14:paraId="094C4534"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4E0788B2" w14:textId="77777777" w:rsidR="00007485" w:rsidRDefault="00007485">
            <w:pPr>
              <w:pStyle w:val="TAL"/>
              <w:rPr>
                <w:u w:val="single"/>
              </w:rPr>
            </w:pPr>
            <w:r>
              <w:rPr>
                <w:u w:val="single"/>
              </w:rPr>
              <w:t>Test 1:</w:t>
            </w:r>
          </w:p>
          <w:p w14:paraId="1214065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543B36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1469664" w14:textId="77777777" w:rsidR="00007485" w:rsidRDefault="00007485">
            <w:pPr>
              <w:pStyle w:val="TAL"/>
            </w:pPr>
            <w:r>
              <w:t>RSRP_63 to RSRP_84</w:t>
            </w:r>
          </w:p>
          <w:p w14:paraId="7C044C99" w14:textId="77777777" w:rsidR="00007485" w:rsidRDefault="00007485">
            <w:pPr>
              <w:pStyle w:val="TAL"/>
              <w:rPr>
                <w:shd w:val="clear" w:color="auto" w:fill="FFFFFF"/>
                <w:lang w:eastAsia="sv-SE"/>
              </w:rPr>
            </w:pPr>
          </w:p>
          <w:p w14:paraId="4BFB745B" w14:textId="77777777" w:rsidR="00007485" w:rsidRDefault="00007485">
            <w:pPr>
              <w:pStyle w:val="TAL"/>
              <w:rPr>
                <w:shd w:val="clear" w:color="auto" w:fill="FFFFFF"/>
                <w:lang w:eastAsia="sv-SE"/>
              </w:rPr>
            </w:pPr>
          </w:p>
          <w:p w14:paraId="08AB9AC2" w14:textId="77777777" w:rsidR="00007485" w:rsidRDefault="00007485">
            <w:pPr>
              <w:pStyle w:val="TAL"/>
              <w:rPr>
                <w:u w:val="single"/>
              </w:rPr>
            </w:pPr>
            <w:r>
              <w:rPr>
                <w:u w:val="single"/>
              </w:rPr>
              <w:t>Test 2:</w:t>
            </w:r>
          </w:p>
          <w:p w14:paraId="3A5CB3D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116BC46E"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6E5B5F77" w14:textId="77777777" w:rsidR="00007485" w:rsidRDefault="00007485">
            <w:pPr>
              <w:pStyle w:val="TAL"/>
            </w:pPr>
          </w:p>
          <w:p w14:paraId="426A3837" w14:textId="77777777" w:rsidR="00007485" w:rsidRDefault="00007485">
            <w:pPr>
              <w:pStyle w:val="TAL"/>
            </w:pPr>
            <w:r>
              <w:t>RSRP_34 to RSRP_47</w:t>
            </w:r>
          </w:p>
          <w:p w14:paraId="7FFB63AD" w14:textId="77777777" w:rsidR="00007485" w:rsidRDefault="00007485">
            <w:pPr>
              <w:pStyle w:val="TAL"/>
            </w:pPr>
            <w:r>
              <w:t>RSRP_34 to RSRP_48</w:t>
            </w:r>
          </w:p>
          <w:p w14:paraId="6A2BF1E9" w14:textId="77777777" w:rsidR="00007485" w:rsidRDefault="00007485">
            <w:pPr>
              <w:pStyle w:val="TAL"/>
            </w:pPr>
            <w:r>
              <w:t>RSRP_35 to RSRP_48</w:t>
            </w:r>
          </w:p>
          <w:p w14:paraId="32EC6078" w14:textId="77777777" w:rsidR="00007485" w:rsidRDefault="00007485">
            <w:pPr>
              <w:pStyle w:val="TAL"/>
            </w:pPr>
            <w:r>
              <w:t>RSRP_35 to RSRP_49</w:t>
            </w:r>
          </w:p>
          <w:p w14:paraId="313DB9DB" w14:textId="77777777" w:rsidR="00007485" w:rsidRDefault="00007485">
            <w:pPr>
              <w:pStyle w:val="TAL"/>
            </w:pPr>
            <w:r>
              <w:t>RSRP_36 to RSRP_49</w:t>
            </w:r>
          </w:p>
          <w:p w14:paraId="280FCD5E" w14:textId="77777777" w:rsidR="00007485" w:rsidRDefault="00007485">
            <w:pPr>
              <w:pStyle w:val="TAL"/>
            </w:pPr>
            <w:r>
              <w:t>RSRP_37 to RSRP_50</w:t>
            </w:r>
          </w:p>
          <w:p w14:paraId="01465B94" w14:textId="77777777" w:rsidR="00007485" w:rsidRDefault="00007485">
            <w:pPr>
              <w:pStyle w:val="TAL"/>
            </w:pPr>
            <w:r>
              <w:t>RSRP_37 to RSRP_51</w:t>
            </w:r>
          </w:p>
          <w:p w14:paraId="0333FABC" w14:textId="77777777" w:rsidR="00007485" w:rsidRDefault="00007485">
            <w:pPr>
              <w:pStyle w:val="TAL"/>
              <w:rPr>
                <w:u w:val="single"/>
              </w:rPr>
            </w:pPr>
            <w:r>
              <w:rPr>
                <w:shd w:val="clear" w:color="auto" w:fill="FFFFFF"/>
                <w:lang w:eastAsia="sv-SE"/>
              </w:rPr>
              <w:t>depending on operating band</w:t>
            </w:r>
            <w:r>
              <w:t xml:space="preserve"> </w:t>
            </w:r>
          </w:p>
        </w:tc>
      </w:tr>
      <w:tr w:rsidR="00007485" w14:paraId="34705E62" w14:textId="77777777">
        <w:trPr>
          <w:gridBefore w:val="1"/>
          <w:gridAfter w:val="2"/>
          <w:wBefore w:w="33" w:type="dxa"/>
          <w:wAfter w:w="62" w:type="dxa"/>
          <w:jc w:val="center"/>
        </w:trPr>
        <w:tc>
          <w:tcPr>
            <w:tcW w:w="10591" w:type="dxa"/>
            <w:gridSpan w:val="9"/>
            <w:tcBorders>
              <w:top w:val="single" w:sz="4" w:space="0" w:color="auto"/>
              <w:left w:val="single" w:sz="4" w:space="0" w:color="auto"/>
              <w:bottom w:val="single" w:sz="4" w:space="0" w:color="auto"/>
              <w:right w:val="single" w:sz="4" w:space="0" w:color="auto"/>
            </w:tcBorders>
            <w:hideMark/>
          </w:tcPr>
          <w:p w14:paraId="74BDE7BE" w14:textId="77777777" w:rsidR="00007485" w:rsidRDefault="00007485">
            <w:pPr>
              <w:pStyle w:val="TAL"/>
            </w:pPr>
            <w:r>
              <w:rPr>
                <w:lang w:eastAsia="sv-SE"/>
              </w:rPr>
              <w:t>4.7.4.1.2 EN-DC FR1 SSB based L1-RSRP relative measurement accuracy</w:t>
            </w:r>
          </w:p>
        </w:tc>
      </w:tr>
      <w:tr w:rsidR="00007485" w14:paraId="5E54E9EB"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55E1A0E7" w14:textId="77777777" w:rsidR="00007485" w:rsidRDefault="00007485">
            <w:pPr>
              <w:pStyle w:val="TAL"/>
            </w:pPr>
            <w:r>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4BE6ACD0" w14:textId="77777777" w:rsidR="00007485" w:rsidRDefault="00007485">
            <w:pPr>
              <w:pStyle w:val="TAL"/>
              <w:rPr>
                <w:u w:val="single"/>
              </w:rPr>
            </w:pPr>
            <w:r>
              <w:rPr>
                <w:u w:val="single"/>
              </w:rPr>
              <w:t>Test 1:</w:t>
            </w:r>
          </w:p>
          <w:p w14:paraId="6B807AC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AF42979"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3E7CB84"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E776883" w14:textId="77777777" w:rsidR="00007485" w:rsidRDefault="00007485">
            <w:pPr>
              <w:pStyle w:val="TAL"/>
            </w:pPr>
            <w:r>
              <w:rPr>
                <w:shd w:val="clear" w:color="auto" w:fill="FFFFFF"/>
                <w:lang w:eastAsia="sv-SE"/>
              </w:rPr>
              <w:t>(±1dB additionally for extreme conditions)</w:t>
            </w:r>
          </w:p>
          <w:p w14:paraId="35F13019" w14:textId="77777777" w:rsidR="00007485" w:rsidRDefault="00007485">
            <w:pPr>
              <w:pStyle w:val="TAL"/>
              <w:rPr>
                <w:shd w:val="clear" w:color="auto" w:fill="FFFFFF"/>
                <w:lang w:eastAsia="sv-SE"/>
              </w:rPr>
            </w:pPr>
          </w:p>
          <w:p w14:paraId="00CF0601" w14:textId="77777777" w:rsidR="00007485" w:rsidRDefault="00007485">
            <w:pPr>
              <w:pStyle w:val="TAL"/>
              <w:rPr>
                <w:u w:val="single"/>
              </w:rPr>
            </w:pPr>
            <w:r>
              <w:rPr>
                <w:u w:val="single"/>
              </w:rPr>
              <w:t>Test 2:</w:t>
            </w:r>
          </w:p>
          <w:p w14:paraId="2125FC74"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952A870" w14:textId="77777777" w:rsidR="00007485" w:rsidRDefault="00007485">
            <w:pPr>
              <w:pStyle w:val="TAL"/>
              <w:rPr>
                <w:rFonts w:cstheme="minorBidi"/>
              </w:rPr>
            </w:pPr>
          </w:p>
          <w:p w14:paraId="03149BCF"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8A9F82A" w14:textId="77777777" w:rsidR="00007485" w:rsidRDefault="00007485">
            <w:pPr>
              <w:pStyle w:val="TAL"/>
              <w:rPr>
                <w:u w:val="single"/>
              </w:rPr>
            </w:pPr>
          </w:p>
          <w:p w14:paraId="3BA2444B"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5B22C457" w14:textId="77777777" w:rsidR="00007485" w:rsidRDefault="00007485">
            <w:pPr>
              <w:pStyle w:val="TAL"/>
            </w:pPr>
            <w:r>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5FD3284D" w14:textId="77777777" w:rsidR="00007485" w:rsidRDefault="00007485">
            <w:pPr>
              <w:pStyle w:val="TAL"/>
              <w:rPr>
                <w:u w:val="single"/>
              </w:rPr>
            </w:pPr>
            <w:r>
              <w:rPr>
                <w:u w:val="single"/>
              </w:rPr>
              <w:t>Test 1:</w:t>
            </w:r>
          </w:p>
          <w:p w14:paraId="42BE04FD" w14:textId="77777777" w:rsidR="00007485" w:rsidRDefault="00007485">
            <w:pPr>
              <w:pStyle w:val="TAL"/>
            </w:pPr>
            <w:r>
              <w:rPr>
                <w:shd w:val="clear" w:color="auto" w:fill="FFFFFF"/>
                <w:lang w:eastAsia="sv-SE"/>
              </w:rPr>
              <w:t>0dB</w:t>
            </w:r>
          </w:p>
          <w:p w14:paraId="0ED230C9" w14:textId="77777777" w:rsidR="00007485" w:rsidRDefault="00007485">
            <w:pPr>
              <w:pStyle w:val="TAL"/>
            </w:pPr>
            <w:r>
              <w:t>0dB</w:t>
            </w:r>
          </w:p>
          <w:p w14:paraId="30A63E73" w14:textId="77777777" w:rsidR="00007485" w:rsidRDefault="00007485">
            <w:pPr>
              <w:pStyle w:val="TAL"/>
            </w:pPr>
            <w:r>
              <w:t>Via mapping</w:t>
            </w:r>
          </w:p>
          <w:p w14:paraId="74B69ACA" w14:textId="77777777" w:rsidR="00007485" w:rsidRDefault="00007485">
            <w:pPr>
              <w:pStyle w:val="TAL"/>
            </w:pPr>
          </w:p>
          <w:p w14:paraId="1C5D2F7F" w14:textId="77777777" w:rsidR="00007485" w:rsidRDefault="00007485">
            <w:pPr>
              <w:pStyle w:val="TAL"/>
            </w:pPr>
          </w:p>
          <w:p w14:paraId="3DF3D535" w14:textId="77777777" w:rsidR="00007485" w:rsidRDefault="00007485">
            <w:pPr>
              <w:pStyle w:val="TAL"/>
              <w:rPr>
                <w:u w:val="single"/>
              </w:rPr>
            </w:pPr>
            <w:r>
              <w:rPr>
                <w:u w:val="single"/>
              </w:rPr>
              <w:t>Test 2:</w:t>
            </w:r>
          </w:p>
          <w:p w14:paraId="4E472353" w14:textId="77777777" w:rsidR="00007485" w:rsidRDefault="00007485">
            <w:pPr>
              <w:pStyle w:val="TAL"/>
              <w:rPr>
                <w:shd w:val="clear" w:color="auto" w:fill="FFFFFF"/>
                <w:lang w:eastAsia="sv-SE"/>
              </w:rPr>
            </w:pPr>
            <w:r>
              <w:rPr>
                <w:shd w:val="clear" w:color="auto" w:fill="FFFFFF"/>
                <w:lang w:eastAsia="sv-SE"/>
              </w:rPr>
              <w:t>0dB</w:t>
            </w:r>
          </w:p>
          <w:p w14:paraId="1A231586" w14:textId="77777777" w:rsidR="00007485" w:rsidRDefault="00007485">
            <w:pPr>
              <w:pStyle w:val="TAL"/>
            </w:pPr>
          </w:p>
          <w:p w14:paraId="4EFD7E82" w14:textId="77777777" w:rsidR="00007485" w:rsidRDefault="00007485">
            <w:pPr>
              <w:pStyle w:val="TAL"/>
            </w:pPr>
            <w:r>
              <w:t>0.8dB</w:t>
            </w:r>
          </w:p>
          <w:p w14:paraId="6DEB3058" w14:textId="77777777" w:rsidR="00007485" w:rsidRDefault="00007485">
            <w:pPr>
              <w:pStyle w:val="TAL"/>
            </w:pPr>
          </w:p>
          <w:p w14:paraId="72AA881E"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1334D353" w14:textId="77777777" w:rsidR="00007485" w:rsidRDefault="00007485">
            <w:pPr>
              <w:pStyle w:val="TAL"/>
              <w:rPr>
                <w:u w:val="single"/>
              </w:rPr>
            </w:pPr>
            <w:r>
              <w:rPr>
                <w:u w:val="single"/>
              </w:rPr>
              <w:t>Test 1:</w:t>
            </w:r>
          </w:p>
          <w:p w14:paraId="6C9BC45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EC7DF0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4C3C39E" w14:textId="77777777" w:rsidR="00007485" w:rsidRDefault="00007485">
            <w:pPr>
              <w:pStyle w:val="TAL"/>
            </w:pPr>
            <w:r>
              <w:t>RSRP_x-3 to RSRP_x+3</w:t>
            </w:r>
          </w:p>
          <w:p w14:paraId="25346775" w14:textId="77777777" w:rsidR="00007485" w:rsidRDefault="00007485">
            <w:pPr>
              <w:pStyle w:val="TAL"/>
              <w:rPr>
                <w:shd w:val="clear" w:color="auto" w:fill="FFFFFF"/>
                <w:lang w:eastAsia="sv-SE"/>
              </w:rPr>
            </w:pPr>
          </w:p>
          <w:p w14:paraId="6671ABEC" w14:textId="77777777" w:rsidR="00007485" w:rsidRDefault="00007485">
            <w:pPr>
              <w:pStyle w:val="TAL"/>
              <w:rPr>
                <w:shd w:val="clear" w:color="auto" w:fill="FFFFFF"/>
                <w:lang w:eastAsia="sv-SE"/>
              </w:rPr>
            </w:pPr>
          </w:p>
          <w:p w14:paraId="31DD7452" w14:textId="77777777" w:rsidR="00007485" w:rsidRDefault="00007485">
            <w:pPr>
              <w:pStyle w:val="TAL"/>
              <w:rPr>
                <w:u w:val="single"/>
              </w:rPr>
            </w:pPr>
            <w:r>
              <w:rPr>
                <w:u w:val="single"/>
              </w:rPr>
              <w:t>Test 2:</w:t>
            </w:r>
          </w:p>
          <w:p w14:paraId="17C443B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5F6743E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17A424F9" w14:textId="77777777" w:rsidR="00007485" w:rsidRDefault="00007485">
            <w:pPr>
              <w:pStyle w:val="TAL"/>
            </w:pPr>
          </w:p>
          <w:p w14:paraId="0F2B1F34" w14:textId="77777777" w:rsidR="00007485" w:rsidRDefault="00007485">
            <w:pPr>
              <w:pStyle w:val="TAL"/>
            </w:pPr>
            <w:r>
              <w:t>RSRP_x-3 to RSRP_x+3</w:t>
            </w:r>
          </w:p>
          <w:p w14:paraId="0458D0F5" w14:textId="77777777" w:rsidR="00007485" w:rsidRDefault="00007485">
            <w:pPr>
              <w:pStyle w:val="TAL"/>
            </w:pPr>
          </w:p>
        </w:tc>
      </w:tr>
      <w:tr w:rsidR="00007485" w14:paraId="6E3EB2DC"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7A9ECEEF" w14:textId="77777777" w:rsidR="00007485" w:rsidRDefault="00007485">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39759C9D" w14:textId="77777777" w:rsidR="00007485" w:rsidRDefault="00007485">
            <w:pPr>
              <w:pStyle w:val="TAL"/>
              <w:rPr>
                <w:u w:val="single"/>
              </w:rPr>
            </w:pPr>
            <w:r>
              <w:rPr>
                <w:u w:val="single"/>
              </w:rPr>
              <w:t>Test 1:</w:t>
            </w:r>
          </w:p>
          <w:p w14:paraId="7005FB3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0825D9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44C6AB5"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52A64BDD" w14:textId="77777777" w:rsidR="00007485" w:rsidRDefault="00007485">
            <w:pPr>
              <w:pStyle w:val="TAL"/>
            </w:pPr>
            <w:r>
              <w:rPr>
                <w:shd w:val="clear" w:color="auto" w:fill="FFFFFF"/>
                <w:lang w:eastAsia="sv-SE"/>
              </w:rPr>
              <w:t>(±1dB additionally for extreme conditions)</w:t>
            </w:r>
          </w:p>
          <w:p w14:paraId="50B93A45" w14:textId="77777777" w:rsidR="00007485" w:rsidRDefault="00007485">
            <w:pPr>
              <w:pStyle w:val="TAL"/>
              <w:rPr>
                <w:shd w:val="clear" w:color="auto" w:fill="FFFFFF"/>
                <w:lang w:eastAsia="sv-SE"/>
              </w:rPr>
            </w:pPr>
          </w:p>
          <w:p w14:paraId="6CFD52DD" w14:textId="77777777" w:rsidR="00007485" w:rsidRDefault="00007485">
            <w:pPr>
              <w:pStyle w:val="TAL"/>
              <w:rPr>
                <w:u w:val="single"/>
              </w:rPr>
            </w:pPr>
            <w:r>
              <w:rPr>
                <w:u w:val="single"/>
              </w:rPr>
              <w:t>Test 2:</w:t>
            </w:r>
          </w:p>
          <w:p w14:paraId="4D60D468"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6C177D2" w14:textId="77777777" w:rsidR="00007485" w:rsidRDefault="00007485">
            <w:pPr>
              <w:pStyle w:val="TAL"/>
              <w:rPr>
                <w:rFonts w:cstheme="minorBidi"/>
              </w:rPr>
            </w:pPr>
          </w:p>
          <w:p w14:paraId="171E6532"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41CE198" w14:textId="77777777" w:rsidR="00007485" w:rsidRDefault="00007485">
            <w:pPr>
              <w:pStyle w:val="TAL"/>
              <w:rPr>
                <w:u w:val="single"/>
              </w:rPr>
            </w:pPr>
          </w:p>
          <w:p w14:paraId="6307410F"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2857C92C" w14:textId="77777777" w:rsidR="00007485" w:rsidRDefault="00007485">
            <w:pPr>
              <w:pStyle w:val="TAL"/>
            </w:pPr>
            <w:r>
              <w:rPr>
                <w:shd w:val="clear" w:color="auto" w:fill="FFFFFF"/>
                <w:lang w:eastAsia="sv-SE"/>
              </w:rPr>
              <w:t>(±1dB additionally for extreme conditions)</w:t>
            </w:r>
          </w:p>
        </w:tc>
        <w:tc>
          <w:tcPr>
            <w:tcW w:w="1643" w:type="dxa"/>
            <w:gridSpan w:val="2"/>
            <w:tcBorders>
              <w:top w:val="single" w:sz="4" w:space="0" w:color="auto"/>
              <w:left w:val="single" w:sz="4" w:space="0" w:color="auto"/>
              <w:bottom w:val="single" w:sz="4" w:space="0" w:color="auto"/>
              <w:right w:val="single" w:sz="4" w:space="0" w:color="auto"/>
            </w:tcBorders>
          </w:tcPr>
          <w:p w14:paraId="4ACD65F7" w14:textId="77777777" w:rsidR="00007485" w:rsidRDefault="00007485">
            <w:pPr>
              <w:pStyle w:val="TAL"/>
              <w:rPr>
                <w:u w:val="single"/>
              </w:rPr>
            </w:pPr>
            <w:r>
              <w:rPr>
                <w:u w:val="single"/>
              </w:rPr>
              <w:t>Test 1:</w:t>
            </w:r>
          </w:p>
          <w:p w14:paraId="44CD8B6C" w14:textId="77777777" w:rsidR="00007485" w:rsidRDefault="00007485">
            <w:pPr>
              <w:pStyle w:val="TAL"/>
            </w:pPr>
            <w:r>
              <w:rPr>
                <w:shd w:val="clear" w:color="auto" w:fill="FFFFFF"/>
                <w:lang w:eastAsia="sv-SE"/>
              </w:rPr>
              <w:t>-1.35dB</w:t>
            </w:r>
          </w:p>
          <w:p w14:paraId="1C6A8E25" w14:textId="77777777" w:rsidR="00007485" w:rsidRDefault="00007485">
            <w:pPr>
              <w:pStyle w:val="TAL"/>
            </w:pPr>
            <w:r>
              <w:t>0dB</w:t>
            </w:r>
          </w:p>
          <w:p w14:paraId="3EDBE819" w14:textId="77777777" w:rsidR="00007485" w:rsidRDefault="00007485">
            <w:pPr>
              <w:pStyle w:val="TAL"/>
            </w:pPr>
            <w:r>
              <w:t>Via mapping</w:t>
            </w:r>
          </w:p>
          <w:p w14:paraId="1563EBF0" w14:textId="77777777" w:rsidR="00007485" w:rsidRDefault="00007485">
            <w:pPr>
              <w:pStyle w:val="TAL"/>
            </w:pPr>
          </w:p>
          <w:p w14:paraId="355F1C65" w14:textId="77777777" w:rsidR="00007485" w:rsidRDefault="00007485">
            <w:pPr>
              <w:pStyle w:val="TAL"/>
            </w:pPr>
          </w:p>
          <w:p w14:paraId="1CD1301A" w14:textId="77777777" w:rsidR="00007485" w:rsidRDefault="00007485">
            <w:pPr>
              <w:pStyle w:val="TAL"/>
              <w:rPr>
                <w:u w:val="single"/>
              </w:rPr>
            </w:pPr>
            <w:r>
              <w:rPr>
                <w:u w:val="single"/>
              </w:rPr>
              <w:t>Test 2:</w:t>
            </w:r>
          </w:p>
          <w:p w14:paraId="202F0E05" w14:textId="77777777" w:rsidR="00007485" w:rsidRDefault="00007485">
            <w:pPr>
              <w:pStyle w:val="TAL"/>
              <w:rPr>
                <w:shd w:val="clear" w:color="auto" w:fill="FFFFFF"/>
                <w:lang w:eastAsia="sv-SE"/>
              </w:rPr>
            </w:pPr>
            <w:r>
              <w:rPr>
                <w:shd w:val="clear" w:color="auto" w:fill="FFFFFF"/>
                <w:lang w:eastAsia="sv-SE"/>
              </w:rPr>
              <w:t>0dB</w:t>
            </w:r>
          </w:p>
          <w:p w14:paraId="48398E9D" w14:textId="77777777" w:rsidR="00007485" w:rsidRDefault="00007485">
            <w:pPr>
              <w:pStyle w:val="TAL"/>
            </w:pPr>
          </w:p>
          <w:p w14:paraId="6320EABC" w14:textId="77777777" w:rsidR="00007485" w:rsidRDefault="00007485">
            <w:pPr>
              <w:pStyle w:val="TAL"/>
            </w:pPr>
            <w:r>
              <w:t>0.8dB</w:t>
            </w:r>
          </w:p>
          <w:p w14:paraId="00DA1600" w14:textId="77777777" w:rsidR="00007485" w:rsidRDefault="00007485">
            <w:pPr>
              <w:pStyle w:val="TAL"/>
            </w:pPr>
          </w:p>
          <w:p w14:paraId="498AC076" w14:textId="77777777" w:rsidR="00007485" w:rsidRDefault="00007485">
            <w:pPr>
              <w:pStyle w:val="TAL"/>
              <w:rPr>
                <w:u w:val="single"/>
              </w:rPr>
            </w:pPr>
            <w:r>
              <w:t>Via mapping</w:t>
            </w:r>
          </w:p>
        </w:tc>
        <w:tc>
          <w:tcPr>
            <w:tcW w:w="2748" w:type="dxa"/>
            <w:gridSpan w:val="3"/>
            <w:tcBorders>
              <w:top w:val="single" w:sz="4" w:space="0" w:color="auto"/>
              <w:left w:val="single" w:sz="4" w:space="0" w:color="auto"/>
              <w:bottom w:val="single" w:sz="4" w:space="0" w:color="auto"/>
              <w:right w:val="single" w:sz="4" w:space="0" w:color="auto"/>
            </w:tcBorders>
          </w:tcPr>
          <w:p w14:paraId="6B064D20" w14:textId="77777777" w:rsidR="00007485" w:rsidRDefault="00007485">
            <w:pPr>
              <w:pStyle w:val="TAL"/>
              <w:rPr>
                <w:u w:val="single"/>
              </w:rPr>
            </w:pPr>
            <w:r>
              <w:rPr>
                <w:u w:val="single"/>
              </w:rPr>
              <w:t>Test 1:</w:t>
            </w:r>
          </w:p>
          <w:p w14:paraId="6BC9BD4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356E77E6"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69FA942F" w14:textId="77777777" w:rsidR="00007485" w:rsidRDefault="00007485">
            <w:pPr>
              <w:pStyle w:val="TAL"/>
            </w:pPr>
            <w:r>
              <w:t>RSRP_x-3 to RSRP_x+3</w:t>
            </w:r>
          </w:p>
          <w:p w14:paraId="4D13C2EA" w14:textId="77777777" w:rsidR="00007485" w:rsidRDefault="00007485">
            <w:pPr>
              <w:pStyle w:val="TAL"/>
              <w:rPr>
                <w:shd w:val="clear" w:color="auto" w:fill="FFFFFF"/>
                <w:lang w:eastAsia="sv-SE"/>
              </w:rPr>
            </w:pPr>
          </w:p>
          <w:p w14:paraId="0A295DCF" w14:textId="77777777" w:rsidR="00007485" w:rsidRDefault="00007485">
            <w:pPr>
              <w:pStyle w:val="TAL"/>
              <w:rPr>
                <w:shd w:val="clear" w:color="auto" w:fill="FFFFFF"/>
                <w:lang w:eastAsia="sv-SE"/>
              </w:rPr>
            </w:pPr>
          </w:p>
          <w:p w14:paraId="700076A8" w14:textId="77777777" w:rsidR="00007485" w:rsidRDefault="00007485">
            <w:pPr>
              <w:pStyle w:val="TAL"/>
              <w:rPr>
                <w:u w:val="single"/>
              </w:rPr>
            </w:pPr>
            <w:r>
              <w:rPr>
                <w:u w:val="single"/>
              </w:rPr>
              <w:t>Test 2:</w:t>
            </w:r>
          </w:p>
          <w:p w14:paraId="5CD50E8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749B48DA"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0446BE0C" w14:textId="77777777" w:rsidR="00007485" w:rsidRDefault="00007485">
            <w:pPr>
              <w:pStyle w:val="TAL"/>
            </w:pPr>
          </w:p>
          <w:p w14:paraId="28F586BC" w14:textId="77777777" w:rsidR="00007485" w:rsidRDefault="00007485">
            <w:pPr>
              <w:pStyle w:val="TAL"/>
            </w:pPr>
            <w:r>
              <w:t>RSRP_x-3 to RSRP_x+3</w:t>
            </w:r>
          </w:p>
        </w:tc>
      </w:tr>
      <w:tr w:rsidR="00007485" w14:paraId="6F4795F6"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vAlign w:val="center"/>
            <w:hideMark/>
          </w:tcPr>
          <w:p w14:paraId="76609695" w14:textId="77777777" w:rsidR="00007485" w:rsidRDefault="00007485">
            <w:pPr>
              <w:pStyle w:val="TAL"/>
            </w:pPr>
            <w:r>
              <w:rPr>
                <w:lang w:eastAsia="sv-SE"/>
              </w:rPr>
              <w:lastRenderedPageBreak/>
              <w:t>4.7.4.2.1 EN-DC FR1 CSI-RS based L1-RSRP absolute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727DCB49" w14:textId="77777777" w:rsidR="00007485" w:rsidRDefault="00007485">
            <w:pPr>
              <w:pStyle w:val="TAL"/>
              <w:rPr>
                <w:u w:val="single"/>
              </w:rPr>
            </w:pPr>
            <w:r>
              <w:rPr>
                <w:rFonts w:cs="Arial"/>
                <w:szCs w:val="18"/>
              </w:rPr>
              <w:t>Same as 4.7.4.1.1</w:t>
            </w:r>
          </w:p>
        </w:tc>
        <w:tc>
          <w:tcPr>
            <w:tcW w:w="1643" w:type="dxa"/>
            <w:gridSpan w:val="2"/>
            <w:tcBorders>
              <w:top w:val="single" w:sz="4" w:space="0" w:color="auto"/>
              <w:left w:val="single" w:sz="4" w:space="0" w:color="auto"/>
              <w:bottom w:val="single" w:sz="4" w:space="0" w:color="auto"/>
              <w:right w:val="single" w:sz="4" w:space="0" w:color="auto"/>
            </w:tcBorders>
            <w:hideMark/>
          </w:tcPr>
          <w:p w14:paraId="5EECA4C8" w14:textId="77777777" w:rsidR="00007485" w:rsidRDefault="00007485">
            <w:pPr>
              <w:pStyle w:val="TAL"/>
              <w:rPr>
                <w:u w:val="single"/>
              </w:rPr>
            </w:pPr>
            <w:r>
              <w:rPr>
                <w:rFonts w:cs="Arial"/>
                <w:szCs w:val="18"/>
              </w:rPr>
              <w:t>Same as 4.7.4.1.1</w:t>
            </w:r>
          </w:p>
        </w:tc>
        <w:tc>
          <w:tcPr>
            <w:tcW w:w="2748" w:type="dxa"/>
            <w:gridSpan w:val="3"/>
            <w:tcBorders>
              <w:top w:val="single" w:sz="4" w:space="0" w:color="auto"/>
              <w:left w:val="single" w:sz="4" w:space="0" w:color="auto"/>
              <w:bottom w:val="single" w:sz="4" w:space="0" w:color="auto"/>
              <w:right w:val="single" w:sz="4" w:space="0" w:color="auto"/>
            </w:tcBorders>
            <w:hideMark/>
          </w:tcPr>
          <w:p w14:paraId="377A70D6" w14:textId="77777777" w:rsidR="00007485" w:rsidRDefault="00007485">
            <w:pPr>
              <w:pStyle w:val="TAL"/>
              <w:rPr>
                <w:u w:val="single"/>
              </w:rPr>
            </w:pPr>
            <w:r>
              <w:rPr>
                <w:rFonts w:cs="Arial"/>
                <w:szCs w:val="18"/>
              </w:rPr>
              <w:t>Same as 4.7.4.1.1</w:t>
            </w:r>
          </w:p>
        </w:tc>
      </w:tr>
      <w:tr w:rsidR="00007485" w14:paraId="5A85202A"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vAlign w:val="center"/>
            <w:hideMark/>
          </w:tcPr>
          <w:p w14:paraId="2850DE81" w14:textId="77777777" w:rsidR="00007485" w:rsidRDefault="00007485">
            <w:pPr>
              <w:pStyle w:val="TAL"/>
            </w:pPr>
            <w:r>
              <w:rPr>
                <w:lang w:eastAsia="sv-SE"/>
              </w:rPr>
              <w:t>4.7.4.2.2 EN-DC FR1 CSI-RS based L1-RSRP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4174B023" w14:textId="77777777" w:rsidR="00007485" w:rsidRDefault="00007485">
            <w:pPr>
              <w:pStyle w:val="TAL"/>
              <w:rPr>
                <w:u w:val="single"/>
              </w:rPr>
            </w:pPr>
            <w:r>
              <w:rPr>
                <w:rFonts w:cs="Arial"/>
                <w:szCs w:val="18"/>
              </w:rPr>
              <w:t>Same as 4.7.4.1.2</w:t>
            </w:r>
          </w:p>
        </w:tc>
        <w:tc>
          <w:tcPr>
            <w:tcW w:w="1643" w:type="dxa"/>
            <w:gridSpan w:val="2"/>
            <w:tcBorders>
              <w:top w:val="single" w:sz="4" w:space="0" w:color="auto"/>
              <w:left w:val="single" w:sz="4" w:space="0" w:color="auto"/>
              <w:bottom w:val="single" w:sz="4" w:space="0" w:color="auto"/>
              <w:right w:val="single" w:sz="4" w:space="0" w:color="auto"/>
            </w:tcBorders>
            <w:hideMark/>
          </w:tcPr>
          <w:p w14:paraId="34960E2D" w14:textId="77777777" w:rsidR="00007485" w:rsidRDefault="00007485">
            <w:pPr>
              <w:pStyle w:val="TAL"/>
              <w:rPr>
                <w:u w:val="single"/>
              </w:rPr>
            </w:pPr>
            <w:r>
              <w:rPr>
                <w:rFonts w:cs="Arial"/>
                <w:szCs w:val="18"/>
              </w:rPr>
              <w:t>Same as 4.7.4.1.2</w:t>
            </w:r>
          </w:p>
        </w:tc>
        <w:tc>
          <w:tcPr>
            <w:tcW w:w="2748" w:type="dxa"/>
            <w:gridSpan w:val="3"/>
            <w:tcBorders>
              <w:top w:val="single" w:sz="4" w:space="0" w:color="auto"/>
              <w:left w:val="single" w:sz="4" w:space="0" w:color="auto"/>
              <w:bottom w:val="single" w:sz="4" w:space="0" w:color="auto"/>
              <w:right w:val="single" w:sz="4" w:space="0" w:color="auto"/>
            </w:tcBorders>
            <w:hideMark/>
          </w:tcPr>
          <w:p w14:paraId="7BAA978E" w14:textId="77777777" w:rsidR="00007485" w:rsidRDefault="00007485">
            <w:pPr>
              <w:pStyle w:val="TAL"/>
              <w:rPr>
                <w:u w:val="single"/>
              </w:rPr>
            </w:pPr>
            <w:r>
              <w:rPr>
                <w:rFonts w:cs="Arial"/>
                <w:szCs w:val="18"/>
              </w:rPr>
              <w:t>Same as 4.7.4.1.2</w:t>
            </w:r>
          </w:p>
        </w:tc>
      </w:tr>
      <w:tr w:rsidR="00007485" w14:paraId="473464C2" w14:textId="77777777">
        <w:trPr>
          <w:gridBefore w:val="1"/>
          <w:gridAfter w:val="2"/>
          <w:wBefore w:w="33" w:type="dxa"/>
          <w:wAfter w:w="62" w:type="dxa"/>
          <w:jc w:val="center"/>
        </w:trPr>
        <w:tc>
          <w:tcPr>
            <w:tcW w:w="2181" w:type="dxa"/>
            <w:gridSpan w:val="2"/>
            <w:tcBorders>
              <w:top w:val="single" w:sz="4" w:space="0" w:color="auto"/>
              <w:left w:val="single" w:sz="4" w:space="0" w:color="auto"/>
              <w:bottom w:val="single" w:sz="4" w:space="0" w:color="auto"/>
              <w:right w:val="single" w:sz="4" w:space="0" w:color="auto"/>
            </w:tcBorders>
            <w:hideMark/>
          </w:tcPr>
          <w:p w14:paraId="402FD595" w14:textId="77777777" w:rsidR="00007485" w:rsidRDefault="00007485">
            <w:pPr>
              <w:pStyle w:val="TAL"/>
              <w:rPr>
                <w:lang w:eastAsia="sv-SE"/>
              </w:rPr>
            </w:pPr>
            <w:r>
              <w:rPr>
                <w:lang w:eastAsia="sv-SE"/>
              </w:rPr>
              <w:t xml:space="preserve">4.7.5.1 </w:t>
            </w:r>
            <w:r>
              <w:t>EN-DC FR1 SFTD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0621854E" w14:textId="77777777" w:rsidR="00007485" w:rsidRDefault="00007485">
            <w:pPr>
              <w:pStyle w:val="TAL"/>
            </w:pPr>
            <w:r>
              <w:t>N</w:t>
            </w:r>
            <w:r>
              <w:rPr>
                <w:vertAlign w:val="subscript"/>
              </w:rPr>
              <w:t>oc1</w:t>
            </w:r>
            <w:r>
              <w:t>: -104dBm/15kHz</w:t>
            </w:r>
          </w:p>
          <w:p w14:paraId="4F03C273" w14:textId="77777777" w:rsidR="00007485" w:rsidRDefault="00007485">
            <w:pPr>
              <w:pStyle w:val="TAL"/>
            </w:pPr>
            <w:r>
              <w:t>Ê</w:t>
            </w:r>
            <w:r>
              <w:rPr>
                <w:vertAlign w:val="subscript"/>
              </w:rPr>
              <w:t>s1</w:t>
            </w:r>
            <w:r>
              <w:t xml:space="preserve"> / N</w:t>
            </w:r>
            <w:r>
              <w:rPr>
                <w:vertAlign w:val="subscript"/>
              </w:rPr>
              <w:t>oc1</w:t>
            </w:r>
            <w:r>
              <w:t>: -3.0dB</w:t>
            </w:r>
          </w:p>
          <w:p w14:paraId="5E4789B2" w14:textId="77777777" w:rsidR="00007485" w:rsidRDefault="00007485">
            <w:pPr>
              <w:pStyle w:val="TAL"/>
            </w:pPr>
          </w:p>
          <w:p w14:paraId="797A5C49" w14:textId="77777777" w:rsidR="00007485" w:rsidRDefault="00007485">
            <w:pPr>
              <w:pStyle w:val="TAL"/>
            </w:pPr>
            <w:r>
              <w:t>N</w:t>
            </w:r>
            <w:r>
              <w:rPr>
                <w:vertAlign w:val="subscript"/>
              </w:rPr>
              <w:t>oc2</w:t>
            </w:r>
            <w:r>
              <w:t>: -104dBm/15kHz</w:t>
            </w:r>
          </w:p>
          <w:p w14:paraId="66334890" w14:textId="77777777" w:rsidR="00007485" w:rsidRDefault="00007485">
            <w:pPr>
              <w:pStyle w:val="TAL"/>
            </w:pPr>
            <w:r>
              <w:t>Ê</w:t>
            </w:r>
            <w:r>
              <w:rPr>
                <w:vertAlign w:val="subscript"/>
              </w:rPr>
              <w:t>s2</w:t>
            </w:r>
            <w:r>
              <w:t xml:space="preserve"> / N</w:t>
            </w:r>
            <w:r>
              <w:rPr>
                <w:vertAlign w:val="subscript"/>
              </w:rPr>
              <w:t>oc2</w:t>
            </w:r>
            <w:r>
              <w:t>: 17.0dB</w:t>
            </w:r>
          </w:p>
        </w:tc>
        <w:tc>
          <w:tcPr>
            <w:tcW w:w="1643" w:type="dxa"/>
            <w:gridSpan w:val="2"/>
            <w:tcBorders>
              <w:top w:val="single" w:sz="4" w:space="0" w:color="auto"/>
              <w:left w:val="single" w:sz="4" w:space="0" w:color="auto"/>
              <w:bottom w:val="single" w:sz="4" w:space="0" w:color="auto"/>
              <w:right w:val="single" w:sz="4" w:space="0" w:color="auto"/>
            </w:tcBorders>
          </w:tcPr>
          <w:p w14:paraId="5873B9D1" w14:textId="77777777" w:rsidR="00007485" w:rsidRDefault="00007485">
            <w:pPr>
              <w:pStyle w:val="TAL"/>
              <w:rPr>
                <w:rFonts w:cs="Arial"/>
                <w:szCs w:val="18"/>
              </w:rPr>
            </w:pPr>
            <w:r>
              <w:rPr>
                <w:rFonts w:cs="Arial"/>
                <w:szCs w:val="18"/>
              </w:rPr>
              <w:t>0dB</w:t>
            </w:r>
          </w:p>
          <w:p w14:paraId="6AAC6A47" w14:textId="77777777" w:rsidR="00007485" w:rsidRDefault="00007485">
            <w:pPr>
              <w:pStyle w:val="TAL"/>
              <w:rPr>
                <w:rFonts w:cs="Arial"/>
                <w:szCs w:val="18"/>
              </w:rPr>
            </w:pPr>
            <w:r>
              <w:rPr>
                <w:rFonts w:cs="Arial"/>
                <w:szCs w:val="18"/>
              </w:rPr>
              <w:t>0.3dB</w:t>
            </w:r>
          </w:p>
          <w:p w14:paraId="73762073" w14:textId="77777777" w:rsidR="00007485" w:rsidRDefault="00007485">
            <w:pPr>
              <w:pStyle w:val="TAL"/>
              <w:rPr>
                <w:rFonts w:cs="Arial"/>
                <w:szCs w:val="18"/>
              </w:rPr>
            </w:pPr>
          </w:p>
          <w:p w14:paraId="15C7C2E2" w14:textId="77777777" w:rsidR="00007485" w:rsidRDefault="00007485">
            <w:pPr>
              <w:pStyle w:val="TAL"/>
              <w:rPr>
                <w:rFonts w:cs="Arial"/>
                <w:szCs w:val="18"/>
              </w:rPr>
            </w:pPr>
            <w:r>
              <w:rPr>
                <w:rFonts w:cs="Arial"/>
                <w:szCs w:val="18"/>
              </w:rPr>
              <w:t>0dB</w:t>
            </w:r>
          </w:p>
          <w:p w14:paraId="2B8C092E" w14:textId="77777777" w:rsidR="00007485" w:rsidRDefault="00007485">
            <w:pPr>
              <w:pStyle w:val="TAL"/>
              <w:rPr>
                <w:rFonts w:cs="Arial"/>
                <w:szCs w:val="18"/>
              </w:rPr>
            </w:pPr>
            <w:r>
              <w:rPr>
                <w:rFonts w:cs="Arial"/>
                <w:szCs w:val="18"/>
              </w:rPr>
              <w:t>0dB</w:t>
            </w:r>
          </w:p>
        </w:tc>
        <w:tc>
          <w:tcPr>
            <w:tcW w:w="2748" w:type="dxa"/>
            <w:gridSpan w:val="3"/>
            <w:tcBorders>
              <w:top w:val="single" w:sz="4" w:space="0" w:color="auto"/>
              <w:left w:val="single" w:sz="4" w:space="0" w:color="auto"/>
              <w:bottom w:val="single" w:sz="4" w:space="0" w:color="auto"/>
              <w:right w:val="single" w:sz="4" w:space="0" w:color="auto"/>
            </w:tcBorders>
          </w:tcPr>
          <w:p w14:paraId="36490294" w14:textId="77777777" w:rsidR="00007485" w:rsidRDefault="00007485">
            <w:pPr>
              <w:pStyle w:val="TAL"/>
              <w:rPr>
                <w:rFonts w:cstheme="minorBidi"/>
                <w:szCs w:val="22"/>
              </w:rPr>
            </w:pPr>
            <w:r>
              <w:t>N</w:t>
            </w:r>
            <w:r>
              <w:rPr>
                <w:vertAlign w:val="subscript"/>
              </w:rPr>
              <w:t>oc1</w:t>
            </w:r>
            <w:r>
              <w:t xml:space="preserve">: </w:t>
            </w:r>
            <w:r>
              <w:rPr>
                <w:lang w:eastAsia="sv-SE"/>
              </w:rPr>
              <w:t>-104dBm/15kHz</w:t>
            </w:r>
          </w:p>
          <w:p w14:paraId="29F4AB94" w14:textId="77777777" w:rsidR="00007485" w:rsidRDefault="00007485">
            <w:pPr>
              <w:pStyle w:val="TAL"/>
            </w:pPr>
            <w:r>
              <w:t>Ê</w:t>
            </w:r>
            <w:r>
              <w:rPr>
                <w:vertAlign w:val="subscript"/>
              </w:rPr>
              <w:t>s1</w:t>
            </w:r>
            <w:r>
              <w:t xml:space="preserve"> / N</w:t>
            </w:r>
            <w:r>
              <w:rPr>
                <w:vertAlign w:val="subscript"/>
              </w:rPr>
              <w:t>oc1</w:t>
            </w:r>
            <w:r>
              <w:t>: -2.7dB</w:t>
            </w:r>
          </w:p>
          <w:p w14:paraId="2A670F01" w14:textId="77777777" w:rsidR="00007485" w:rsidRDefault="00007485">
            <w:pPr>
              <w:pStyle w:val="TAL"/>
              <w:rPr>
                <w:rFonts w:cs="Arial"/>
                <w:szCs w:val="18"/>
              </w:rPr>
            </w:pPr>
          </w:p>
          <w:p w14:paraId="4EB762B8" w14:textId="77777777" w:rsidR="00007485" w:rsidRDefault="00007485">
            <w:pPr>
              <w:pStyle w:val="TAL"/>
              <w:rPr>
                <w:rFonts w:cstheme="minorBidi"/>
                <w:szCs w:val="22"/>
              </w:rPr>
            </w:pPr>
            <w:r>
              <w:t>N</w:t>
            </w:r>
            <w:r>
              <w:rPr>
                <w:vertAlign w:val="subscript"/>
              </w:rPr>
              <w:t>oc2</w:t>
            </w:r>
            <w:r>
              <w:t>: -104dBm/15kHz</w:t>
            </w:r>
          </w:p>
          <w:p w14:paraId="6C530003" w14:textId="77777777" w:rsidR="00007485" w:rsidRDefault="00007485">
            <w:pPr>
              <w:pStyle w:val="TAL"/>
            </w:pPr>
            <w:r>
              <w:t>Ê</w:t>
            </w:r>
            <w:r>
              <w:rPr>
                <w:vertAlign w:val="subscript"/>
              </w:rPr>
              <w:t>s2</w:t>
            </w:r>
            <w:r>
              <w:t xml:space="preserve"> / N</w:t>
            </w:r>
            <w:r>
              <w:rPr>
                <w:vertAlign w:val="subscript"/>
              </w:rPr>
              <w:t>oc2</w:t>
            </w:r>
            <w:r>
              <w:t>: 17.0dB</w:t>
            </w:r>
          </w:p>
        </w:tc>
      </w:tr>
      <w:tr w:rsidR="00007485" w14:paraId="61BD12D7"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400A2F15" w14:textId="77777777" w:rsidR="00007485" w:rsidRDefault="00007485">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007485" w14:paraId="6E2EF88A"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2D88B69F" w14:textId="77777777" w:rsidR="00007485" w:rsidRDefault="00007485">
            <w:pPr>
              <w:pStyle w:val="TAL"/>
              <w:rPr>
                <w:color w:val="FF0000"/>
                <w:shd w:val="clear" w:color="auto" w:fill="FFFFFF"/>
                <w:lang w:eastAsia="zh-TW"/>
              </w:rPr>
            </w:pPr>
            <w:r>
              <w:t>Test Configuration 1,2,4,5</w:t>
            </w:r>
          </w:p>
        </w:tc>
        <w:tc>
          <w:tcPr>
            <w:tcW w:w="4043" w:type="dxa"/>
            <w:gridSpan w:val="3"/>
            <w:tcBorders>
              <w:top w:val="single" w:sz="4" w:space="0" w:color="auto"/>
              <w:left w:val="single" w:sz="4" w:space="0" w:color="auto"/>
              <w:bottom w:val="single" w:sz="4" w:space="0" w:color="auto"/>
              <w:right w:val="single" w:sz="4" w:space="0" w:color="auto"/>
            </w:tcBorders>
          </w:tcPr>
          <w:p w14:paraId="70D2B68B" w14:textId="77777777" w:rsidR="00007485" w:rsidRDefault="00007485">
            <w:pPr>
              <w:pStyle w:val="TAL"/>
            </w:pPr>
            <w:r>
              <w:t>Test 1:</w:t>
            </w:r>
          </w:p>
          <w:p w14:paraId="5EB1E8F5" w14:textId="77777777" w:rsidR="00007485" w:rsidRDefault="00007485">
            <w:pPr>
              <w:pStyle w:val="TAL"/>
            </w:pPr>
            <w:r>
              <w:t>N</w:t>
            </w:r>
            <w:r>
              <w:rPr>
                <w:vertAlign w:val="subscript"/>
              </w:rPr>
              <w:t>oc1</w:t>
            </w:r>
            <w:r>
              <w:t>: -94.65 dBm/15kHz</w:t>
            </w:r>
          </w:p>
          <w:p w14:paraId="6A42DF96" w14:textId="77777777" w:rsidR="00007485" w:rsidRDefault="00007485">
            <w:pPr>
              <w:pStyle w:val="TAL"/>
            </w:pPr>
            <w:r>
              <w:t>Ê</w:t>
            </w:r>
            <w:r>
              <w:rPr>
                <w:vertAlign w:val="subscript"/>
              </w:rPr>
              <w:t>s2</w:t>
            </w:r>
            <w:r>
              <w:t xml:space="preserve"> / N</w:t>
            </w:r>
            <w:r>
              <w:rPr>
                <w:vertAlign w:val="subscript"/>
              </w:rPr>
              <w:t>oc1</w:t>
            </w:r>
            <w:r>
              <w:t>: 10dB</w:t>
            </w:r>
          </w:p>
          <w:p w14:paraId="22885C81" w14:textId="77777777" w:rsidR="00007485" w:rsidRDefault="00007485">
            <w:pPr>
              <w:pStyle w:val="TAL"/>
            </w:pPr>
            <w:r>
              <w:t xml:space="preserve">Reported </w:t>
            </w:r>
            <w:r>
              <w:rPr>
                <w:lang w:eastAsia="zh-TW"/>
              </w:rPr>
              <w:t>CSI</w:t>
            </w:r>
            <w:r>
              <w:t>-S</w:t>
            </w:r>
            <w:r>
              <w:rPr>
                <w:lang w:eastAsia="zh-TW"/>
              </w:rPr>
              <w:t>INR</w:t>
            </w:r>
            <w:r>
              <w:t xml:space="preserve"> values: ±</w:t>
            </w:r>
            <w:r>
              <w:rPr>
                <w:lang w:eastAsia="zh-TW"/>
              </w:rPr>
              <w:t>5</w:t>
            </w:r>
            <w:r>
              <w:t>.5dB</w:t>
            </w:r>
          </w:p>
          <w:p w14:paraId="645180A0" w14:textId="77777777" w:rsidR="00007485" w:rsidRDefault="00007485">
            <w:pPr>
              <w:pStyle w:val="TAL"/>
            </w:pPr>
            <w:r>
              <w:t>(±</w:t>
            </w:r>
            <w:r>
              <w:rPr>
                <w:lang w:eastAsia="zh-TW"/>
              </w:rPr>
              <w:t>1</w:t>
            </w:r>
            <w:r>
              <w:t>dB additionally for extreme conditions)</w:t>
            </w:r>
          </w:p>
          <w:p w14:paraId="25C06A12" w14:textId="77777777" w:rsidR="00007485" w:rsidRDefault="00007485">
            <w:pPr>
              <w:pStyle w:val="TAL"/>
            </w:pPr>
          </w:p>
          <w:p w14:paraId="61B1F640" w14:textId="77777777" w:rsidR="00007485" w:rsidRDefault="00007485">
            <w:pPr>
              <w:pStyle w:val="TAL"/>
            </w:pPr>
            <w:r>
              <w:t>Test 2:</w:t>
            </w:r>
          </w:p>
          <w:p w14:paraId="0340DA8F" w14:textId="77777777" w:rsidR="00007485" w:rsidRDefault="00007485">
            <w:pPr>
              <w:pStyle w:val="TAL"/>
            </w:pPr>
            <w:r>
              <w:t>N</w:t>
            </w:r>
            <w:r>
              <w:rPr>
                <w:vertAlign w:val="subscript"/>
              </w:rPr>
              <w:t>oc1</w:t>
            </w:r>
            <w:r>
              <w:t>: -119.5dBm/15kHz + ΔBG_offset</w:t>
            </w:r>
          </w:p>
          <w:p w14:paraId="6A0D433D" w14:textId="77777777" w:rsidR="00007485" w:rsidRDefault="00007485">
            <w:pPr>
              <w:pStyle w:val="TAL"/>
            </w:pPr>
          </w:p>
          <w:p w14:paraId="19D96A35" w14:textId="77777777" w:rsidR="00007485" w:rsidRDefault="00007485">
            <w:pPr>
              <w:pStyle w:val="TAL"/>
            </w:pPr>
            <w:r>
              <w:t>Ê</w:t>
            </w:r>
            <w:r>
              <w:rPr>
                <w:vertAlign w:val="subscript"/>
              </w:rPr>
              <w:t>s2</w:t>
            </w:r>
            <w:r>
              <w:t xml:space="preserve"> / N</w:t>
            </w:r>
            <w:r>
              <w:rPr>
                <w:vertAlign w:val="subscript"/>
              </w:rPr>
              <w:t>oc1</w:t>
            </w:r>
            <w:r>
              <w:t>: -3dB</w:t>
            </w:r>
          </w:p>
          <w:p w14:paraId="44CC4513" w14:textId="77777777" w:rsidR="00007485" w:rsidRDefault="00007485">
            <w:pPr>
              <w:pStyle w:val="TAL"/>
            </w:pPr>
          </w:p>
          <w:p w14:paraId="6B82D13A" w14:textId="77777777" w:rsidR="00007485" w:rsidRDefault="00007485">
            <w:pPr>
              <w:pStyle w:val="TAL"/>
            </w:pPr>
            <w:r>
              <w:t>Reported CSI-</w:t>
            </w:r>
            <w:r>
              <w:rPr>
                <w:lang w:eastAsia="zh-TW"/>
              </w:rPr>
              <w:t>SINR</w:t>
            </w:r>
            <w:r>
              <w:t xml:space="preserve"> values: ±5</w:t>
            </w:r>
            <w:r>
              <w:rPr>
                <w:lang w:eastAsia="zh-TW"/>
              </w:rPr>
              <w:t>.5</w:t>
            </w:r>
            <w:r>
              <w:t>dB</w:t>
            </w:r>
          </w:p>
          <w:p w14:paraId="14A18A6B"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1447F787" w14:textId="77777777" w:rsidR="00007485" w:rsidRDefault="00007485">
            <w:pPr>
              <w:pStyle w:val="TAL"/>
              <w:rPr>
                <w:u w:val="single"/>
              </w:rPr>
            </w:pPr>
            <w:r>
              <w:rPr>
                <w:u w:val="single"/>
              </w:rPr>
              <w:t>Test 1:</w:t>
            </w:r>
          </w:p>
          <w:p w14:paraId="27EFA28D" w14:textId="77777777" w:rsidR="00007485" w:rsidRDefault="00007485">
            <w:pPr>
              <w:pStyle w:val="TAL"/>
              <w:rPr>
                <w:rFonts w:cs="Arial"/>
                <w:szCs w:val="18"/>
              </w:rPr>
            </w:pPr>
            <w:r>
              <w:rPr>
                <w:rFonts w:cs="Arial"/>
                <w:szCs w:val="18"/>
              </w:rPr>
              <w:t>0dB</w:t>
            </w:r>
          </w:p>
          <w:p w14:paraId="2F3BD104" w14:textId="77777777" w:rsidR="00007485" w:rsidRDefault="00007485">
            <w:pPr>
              <w:pStyle w:val="TAL"/>
              <w:rPr>
                <w:rFonts w:cstheme="minorBidi"/>
                <w:szCs w:val="22"/>
              </w:rPr>
            </w:pPr>
            <w:r>
              <w:t>0dB</w:t>
            </w:r>
          </w:p>
          <w:p w14:paraId="24CE5F78" w14:textId="77777777" w:rsidR="00007485" w:rsidRDefault="00007485">
            <w:pPr>
              <w:pStyle w:val="TAL"/>
            </w:pPr>
            <w:r>
              <w:t>Via mapping</w:t>
            </w:r>
          </w:p>
          <w:p w14:paraId="1C315058" w14:textId="77777777" w:rsidR="00007485" w:rsidRDefault="00007485">
            <w:pPr>
              <w:pStyle w:val="TAL"/>
            </w:pPr>
          </w:p>
          <w:p w14:paraId="2AE3F9F7" w14:textId="77777777" w:rsidR="00007485" w:rsidRDefault="00007485">
            <w:pPr>
              <w:pStyle w:val="TAL"/>
            </w:pPr>
          </w:p>
          <w:p w14:paraId="06F942D7" w14:textId="77777777" w:rsidR="00007485" w:rsidRDefault="00007485">
            <w:pPr>
              <w:pStyle w:val="TAL"/>
              <w:rPr>
                <w:u w:val="single"/>
              </w:rPr>
            </w:pPr>
            <w:r>
              <w:rPr>
                <w:u w:val="single"/>
              </w:rPr>
              <w:t>Test 2:</w:t>
            </w:r>
          </w:p>
          <w:p w14:paraId="2385D7DF" w14:textId="77777777" w:rsidR="00007485" w:rsidRDefault="00007485">
            <w:pPr>
              <w:pStyle w:val="TAL"/>
              <w:rPr>
                <w:rFonts w:cs="Arial"/>
                <w:szCs w:val="18"/>
              </w:rPr>
            </w:pPr>
            <w:r>
              <w:rPr>
                <w:rFonts w:cs="Arial"/>
                <w:szCs w:val="18"/>
              </w:rPr>
              <w:t>0dB</w:t>
            </w:r>
          </w:p>
          <w:p w14:paraId="60B74E77" w14:textId="77777777" w:rsidR="00007485" w:rsidRDefault="00007485">
            <w:pPr>
              <w:pStyle w:val="TAL"/>
              <w:rPr>
                <w:rFonts w:cstheme="minorBidi"/>
                <w:szCs w:val="22"/>
              </w:rPr>
            </w:pPr>
          </w:p>
          <w:p w14:paraId="734A1DDE" w14:textId="77777777" w:rsidR="00007485" w:rsidRDefault="00007485">
            <w:pPr>
              <w:pStyle w:val="TAL"/>
            </w:pPr>
            <w:r>
              <w:t>0.8dB</w:t>
            </w:r>
          </w:p>
          <w:p w14:paraId="7D68CA67" w14:textId="77777777" w:rsidR="00007485" w:rsidRDefault="00007485">
            <w:pPr>
              <w:pStyle w:val="TAL"/>
            </w:pPr>
          </w:p>
          <w:p w14:paraId="3829BBE4"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3419F804" w14:textId="77777777" w:rsidR="00007485" w:rsidRDefault="00007485">
            <w:pPr>
              <w:pStyle w:val="TAL"/>
              <w:rPr>
                <w:u w:val="single"/>
              </w:rPr>
            </w:pPr>
            <w:r>
              <w:rPr>
                <w:u w:val="single"/>
              </w:rPr>
              <w:t>Test 1:</w:t>
            </w:r>
          </w:p>
          <w:p w14:paraId="634C714A" w14:textId="77777777" w:rsidR="00007485" w:rsidRDefault="00007485">
            <w:pPr>
              <w:pStyle w:val="TAL"/>
            </w:pPr>
            <w:r>
              <w:t>N</w:t>
            </w:r>
            <w:r>
              <w:rPr>
                <w:vertAlign w:val="subscript"/>
              </w:rPr>
              <w:t>oc1</w:t>
            </w:r>
            <w:r>
              <w:t>: -94.65dBm/15kHz</w:t>
            </w:r>
          </w:p>
          <w:p w14:paraId="06A31ACC" w14:textId="77777777" w:rsidR="00007485" w:rsidRDefault="00007485">
            <w:pPr>
              <w:pStyle w:val="TAL"/>
            </w:pPr>
            <w:r>
              <w:t>Ê</w:t>
            </w:r>
            <w:r>
              <w:rPr>
                <w:vertAlign w:val="subscript"/>
              </w:rPr>
              <w:t>s2</w:t>
            </w:r>
            <w:r>
              <w:t xml:space="preserve"> / N</w:t>
            </w:r>
            <w:r>
              <w:rPr>
                <w:vertAlign w:val="subscript"/>
              </w:rPr>
              <w:t>oc1</w:t>
            </w:r>
            <w:r>
              <w:t>: 10dB</w:t>
            </w:r>
          </w:p>
          <w:p w14:paraId="3A47C1B3" w14:textId="77777777" w:rsidR="00007485" w:rsidRDefault="00007485">
            <w:pPr>
              <w:pStyle w:val="TAL"/>
              <w:rPr>
                <w:lang w:eastAsia="zh-TW"/>
              </w:rPr>
            </w:pPr>
            <w:r>
              <w:t>All bands: L1-SINR_28 to L1-SINR_57</w:t>
            </w:r>
          </w:p>
          <w:p w14:paraId="6DDED5B4" w14:textId="77777777" w:rsidR="00007485" w:rsidRDefault="00007485">
            <w:pPr>
              <w:pStyle w:val="TAL"/>
              <w:rPr>
                <w:shd w:val="clear" w:color="auto" w:fill="FFFFFF"/>
                <w:lang w:eastAsia="sv-SE"/>
              </w:rPr>
            </w:pPr>
          </w:p>
          <w:p w14:paraId="18B946E4" w14:textId="77777777" w:rsidR="00007485" w:rsidRDefault="00007485">
            <w:pPr>
              <w:pStyle w:val="TAL"/>
              <w:rPr>
                <w:shd w:val="clear" w:color="auto" w:fill="FFFFFF"/>
                <w:lang w:eastAsia="sv-SE"/>
              </w:rPr>
            </w:pPr>
          </w:p>
          <w:p w14:paraId="16E14CE8" w14:textId="77777777" w:rsidR="00007485" w:rsidRDefault="00007485">
            <w:pPr>
              <w:pStyle w:val="TAL"/>
            </w:pPr>
            <w:r>
              <w:t>Test 2:</w:t>
            </w:r>
          </w:p>
          <w:p w14:paraId="5C501CF9" w14:textId="77777777" w:rsidR="00007485" w:rsidRDefault="00007485">
            <w:pPr>
              <w:pStyle w:val="TAL"/>
            </w:pPr>
            <w:r>
              <w:t>N</w:t>
            </w:r>
            <w:r>
              <w:rPr>
                <w:vertAlign w:val="subscript"/>
              </w:rPr>
              <w:t>oc1</w:t>
            </w:r>
            <w:r>
              <w:t>: -119.2dBm/15kHz + Δ</w:t>
            </w:r>
            <w:r>
              <w:rPr>
                <w:vertAlign w:val="subscript"/>
              </w:rPr>
              <w:t>BG_offset</w:t>
            </w:r>
          </w:p>
          <w:p w14:paraId="08745B3F" w14:textId="77777777" w:rsidR="00007485" w:rsidRDefault="00007485">
            <w:pPr>
              <w:pStyle w:val="TAL"/>
            </w:pPr>
            <w:r>
              <w:t>Ê</w:t>
            </w:r>
            <w:r>
              <w:rPr>
                <w:vertAlign w:val="subscript"/>
              </w:rPr>
              <w:t>s2</w:t>
            </w:r>
            <w:r>
              <w:t xml:space="preserve"> / N</w:t>
            </w:r>
            <w:r>
              <w:rPr>
                <w:vertAlign w:val="subscript"/>
              </w:rPr>
              <w:t>oc1</w:t>
            </w:r>
            <w:r>
              <w:t>: -2.2dB</w:t>
            </w:r>
          </w:p>
          <w:p w14:paraId="72DD2ABE" w14:textId="77777777" w:rsidR="00007485" w:rsidRDefault="00007485">
            <w:pPr>
              <w:pStyle w:val="TAL"/>
            </w:pPr>
          </w:p>
          <w:p w14:paraId="29BDB755" w14:textId="77777777" w:rsidR="00007485" w:rsidRDefault="00007485">
            <w:pPr>
              <w:pStyle w:val="TAL"/>
              <w:rPr>
                <w:shd w:val="clear" w:color="auto" w:fill="FFFFFF"/>
              </w:rPr>
            </w:pPr>
            <w:r>
              <w:t xml:space="preserve">All bands: L1-SINR_27 to L1-SINR_58 </w:t>
            </w:r>
          </w:p>
        </w:tc>
      </w:tr>
      <w:tr w:rsidR="00007485" w14:paraId="1708E262"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1B01BCF9" w14:textId="77777777" w:rsidR="00007485" w:rsidRDefault="00007485">
            <w:pPr>
              <w:pStyle w:val="TAL"/>
              <w:rPr>
                <w:color w:val="FF0000"/>
                <w:shd w:val="clear" w:color="auto" w:fill="FFFFFF"/>
                <w:lang w:eastAsia="zh-TW"/>
              </w:rPr>
            </w:pPr>
            <w:r>
              <w:t>Test Configuration 3,6</w:t>
            </w:r>
          </w:p>
        </w:tc>
        <w:tc>
          <w:tcPr>
            <w:tcW w:w="4043" w:type="dxa"/>
            <w:gridSpan w:val="3"/>
            <w:tcBorders>
              <w:top w:val="single" w:sz="4" w:space="0" w:color="auto"/>
              <w:left w:val="single" w:sz="4" w:space="0" w:color="auto"/>
              <w:bottom w:val="single" w:sz="4" w:space="0" w:color="auto"/>
              <w:right w:val="single" w:sz="4" w:space="0" w:color="auto"/>
            </w:tcBorders>
          </w:tcPr>
          <w:p w14:paraId="2CBB533B" w14:textId="77777777" w:rsidR="00007485" w:rsidRDefault="00007485">
            <w:pPr>
              <w:pStyle w:val="TAL"/>
            </w:pPr>
            <w:r>
              <w:t>Test 1:</w:t>
            </w:r>
          </w:p>
          <w:p w14:paraId="2974CFCF" w14:textId="77777777" w:rsidR="00007485" w:rsidRDefault="00007485">
            <w:pPr>
              <w:pStyle w:val="TAL"/>
            </w:pPr>
            <w:r>
              <w:t>N</w:t>
            </w:r>
            <w:r>
              <w:rPr>
                <w:vertAlign w:val="subscript"/>
              </w:rPr>
              <w:t>oc1</w:t>
            </w:r>
            <w:r>
              <w:t>: -94.65 dBm/15kHz</w:t>
            </w:r>
          </w:p>
          <w:p w14:paraId="0154F5B8" w14:textId="77777777" w:rsidR="00007485" w:rsidRDefault="00007485">
            <w:pPr>
              <w:pStyle w:val="TAL"/>
            </w:pPr>
            <w:r>
              <w:t>Ê</w:t>
            </w:r>
            <w:r>
              <w:rPr>
                <w:vertAlign w:val="subscript"/>
              </w:rPr>
              <w:t>s2</w:t>
            </w:r>
            <w:r>
              <w:t xml:space="preserve"> / N</w:t>
            </w:r>
            <w:r>
              <w:rPr>
                <w:vertAlign w:val="subscript"/>
              </w:rPr>
              <w:t>oc1</w:t>
            </w:r>
            <w:r>
              <w:t>: 10dB</w:t>
            </w:r>
          </w:p>
          <w:p w14:paraId="33634C31"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5</w:t>
            </w:r>
            <w:r>
              <w:t>.5dB</w:t>
            </w:r>
          </w:p>
          <w:p w14:paraId="036EBE0F" w14:textId="77777777" w:rsidR="00007485" w:rsidRDefault="00007485">
            <w:pPr>
              <w:pStyle w:val="TAL"/>
            </w:pPr>
            <w:r>
              <w:t>(±</w:t>
            </w:r>
            <w:r>
              <w:rPr>
                <w:lang w:eastAsia="zh-TW"/>
              </w:rPr>
              <w:t>1</w:t>
            </w:r>
            <w:r>
              <w:t>dB additionally for extreme conditions)</w:t>
            </w:r>
          </w:p>
          <w:p w14:paraId="4A7E04A7" w14:textId="77777777" w:rsidR="00007485" w:rsidRDefault="00007485">
            <w:pPr>
              <w:pStyle w:val="TAL"/>
            </w:pPr>
          </w:p>
          <w:p w14:paraId="5F854987" w14:textId="77777777" w:rsidR="00007485" w:rsidRDefault="00007485">
            <w:pPr>
              <w:pStyle w:val="TAL"/>
            </w:pPr>
            <w:r>
              <w:t>Test 2:</w:t>
            </w:r>
          </w:p>
          <w:p w14:paraId="1762B3E3" w14:textId="77777777" w:rsidR="00007485" w:rsidRDefault="00007485">
            <w:pPr>
              <w:pStyle w:val="TAL"/>
            </w:pPr>
            <w:r>
              <w:t>N</w:t>
            </w:r>
            <w:r>
              <w:rPr>
                <w:vertAlign w:val="subscript"/>
              </w:rPr>
              <w:t>oc1</w:t>
            </w:r>
            <w:r>
              <w:t>: -119.5dBm/15kHz + ΔBG_offset</w:t>
            </w:r>
          </w:p>
          <w:p w14:paraId="409BB7E6" w14:textId="77777777" w:rsidR="00007485" w:rsidRDefault="00007485">
            <w:pPr>
              <w:pStyle w:val="TAL"/>
            </w:pPr>
          </w:p>
          <w:p w14:paraId="30EAC161" w14:textId="77777777" w:rsidR="00007485" w:rsidRDefault="00007485">
            <w:pPr>
              <w:pStyle w:val="TAL"/>
            </w:pPr>
            <w:r>
              <w:t>Ê</w:t>
            </w:r>
            <w:r>
              <w:rPr>
                <w:vertAlign w:val="subscript"/>
              </w:rPr>
              <w:t>s2</w:t>
            </w:r>
            <w:r>
              <w:t xml:space="preserve"> / N</w:t>
            </w:r>
            <w:r>
              <w:rPr>
                <w:vertAlign w:val="subscript"/>
              </w:rPr>
              <w:t>oc1</w:t>
            </w:r>
            <w:r>
              <w:t>: -3dB</w:t>
            </w:r>
          </w:p>
          <w:p w14:paraId="39098360" w14:textId="77777777" w:rsidR="00007485" w:rsidRDefault="00007485">
            <w:pPr>
              <w:pStyle w:val="TAL"/>
            </w:pPr>
          </w:p>
          <w:p w14:paraId="3D01CB3F" w14:textId="77777777" w:rsidR="00007485" w:rsidRDefault="00007485">
            <w:pPr>
              <w:pStyle w:val="TAL"/>
            </w:pPr>
            <w:r>
              <w:t xml:space="preserve">Reported </w:t>
            </w:r>
            <w:r>
              <w:rPr>
                <w:lang w:eastAsia="zh-TW"/>
              </w:rPr>
              <w:t>CSI</w:t>
            </w:r>
            <w:r>
              <w:t>-</w:t>
            </w:r>
            <w:r>
              <w:rPr>
                <w:lang w:eastAsia="zh-TW"/>
              </w:rPr>
              <w:t>SINR</w:t>
            </w:r>
            <w:r>
              <w:t xml:space="preserve"> values: ±5</w:t>
            </w:r>
            <w:r>
              <w:rPr>
                <w:lang w:eastAsia="zh-TW"/>
              </w:rPr>
              <w:t>.5</w:t>
            </w:r>
            <w:r>
              <w:t>dB</w:t>
            </w:r>
          </w:p>
          <w:p w14:paraId="08DF13C5"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10624E9" w14:textId="77777777" w:rsidR="00007485" w:rsidRDefault="00007485">
            <w:pPr>
              <w:pStyle w:val="TAL"/>
            </w:pPr>
            <w:r>
              <w:t>Test 1:</w:t>
            </w:r>
          </w:p>
          <w:p w14:paraId="13C2EF44" w14:textId="77777777" w:rsidR="00007485" w:rsidRDefault="00007485">
            <w:pPr>
              <w:pStyle w:val="TAL"/>
            </w:pPr>
            <w:r>
              <w:t>-1.35dB</w:t>
            </w:r>
          </w:p>
          <w:p w14:paraId="3861B77B" w14:textId="77777777" w:rsidR="00007485" w:rsidRDefault="00007485">
            <w:pPr>
              <w:pStyle w:val="TAL"/>
            </w:pPr>
            <w:r>
              <w:t>0dB</w:t>
            </w:r>
          </w:p>
          <w:p w14:paraId="17C8B0DE" w14:textId="77777777" w:rsidR="00007485" w:rsidRDefault="00007485">
            <w:pPr>
              <w:pStyle w:val="TAL"/>
            </w:pPr>
            <w:r>
              <w:t>Via mapping</w:t>
            </w:r>
          </w:p>
          <w:p w14:paraId="0935FD8F" w14:textId="77777777" w:rsidR="00007485" w:rsidRDefault="00007485">
            <w:pPr>
              <w:pStyle w:val="TAL"/>
            </w:pPr>
          </w:p>
          <w:p w14:paraId="774D004E" w14:textId="77777777" w:rsidR="00007485" w:rsidRDefault="00007485">
            <w:pPr>
              <w:pStyle w:val="TAL"/>
            </w:pPr>
          </w:p>
          <w:p w14:paraId="6011BABA" w14:textId="77777777" w:rsidR="00007485" w:rsidRDefault="00007485">
            <w:pPr>
              <w:pStyle w:val="TAL"/>
            </w:pPr>
            <w:r>
              <w:t>Test 2:</w:t>
            </w:r>
          </w:p>
          <w:p w14:paraId="23355E4B" w14:textId="77777777" w:rsidR="00007485" w:rsidRDefault="00007485">
            <w:pPr>
              <w:pStyle w:val="TAL"/>
            </w:pPr>
            <w:r>
              <w:t>0dB</w:t>
            </w:r>
          </w:p>
          <w:p w14:paraId="516F2C3A" w14:textId="77777777" w:rsidR="00007485" w:rsidRDefault="00007485">
            <w:pPr>
              <w:pStyle w:val="TAL"/>
            </w:pPr>
          </w:p>
          <w:p w14:paraId="310083C3" w14:textId="77777777" w:rsidR="00007485" w:rsidRDefault="00007485">
            <w:pPr>
              <w:pStyle w:val="TAL"/>
            </w:pPr>
            <w:r>
              <w:t>0.8dB</w:t>
            </w:r>
          </w:p>
          <w:p w14:paraId="7BCBAFBF" w14:textId="77777777" w:rsidR="00007485" w:rsidRDefault="00007485">
            <w:pPr>
              <w:pStyle w:val="TAL"/>
            </w:pPr>
          </w:p>
          <w:p w14:paraId="50221F68"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481BBDB6" w14:textId="77777777" w:rsidR="00007485" w:rsidRDefault="00007485">
            <w:pPr>
              <w:pStyle w:val="TAL"/>
            </w:pPr>
            <w:r>
              <w:t>Test 1:</w:t>
            </w:r>
          </w:p>
          <w:p w14:paraId="6B49BC4A" w14:textId="77777777" w:rsidR="00007485" w:rsidRDefault="00007485">
            <w:pPr>
              <w:pStyle w:val="TAL"/>
            </w:pPr>
            <w:r>
              <w:t>N</w:t>
            </w:r>
            <w:r>
              <w:rPr>
                <w:vertAlign w:val="subscript"/>
              </w:rPr>
              <w:t>oc1</w:t>
            </w:r>
            <w:r>
              <w:t>: -96dBm/15kHz</w:t>
            </w:r>
          </w:p>
          <w:p w14:paraId="06C96689" w14:textId="77777777" w:rsidR="00007485" w:rsidRDefault="00007485">
            <w:pPr>
              <w:pStyle w:val="TAL"/>
            </w:pPr>
            <w:r>
              <w:t>Ê</w:t>
            </w:r>
            <w:r>
              <w:rPr>
                <w:vertAlign w:val="subscript"/>
              </w:rPr>
              <w:t>s2</w:t>
            </w:r>
            <w:r>
              <w:t xml:space="preserve"> / N</w:t>
            </w:r>
            <w:r>
              <w:rPr>
                <w:vertAlign w:val="subscript"/>
              </w:rPr>
              <w:t>oc1</w:t>
            </w:r>
            <w:r>
              <w:t>: 10dB</w:t>
            </w:r>
          </w:p>
          <w:p w14:paraId="776F4EC9" w14:textId="77777777" w:rsidR="00007485" w:rsidRDefault="00007485">
            <w:pPr>
              <w:pStyle w:val="TAL"/>
              <w:rPr>
                <w:lang w:eastAsia="zh-TW"/>
              </w:rPr>
            </w:pPr>
            <w:r>
              <w:t>All bands: L1-SINR_28 to L1-SINR_57</w:t>
            </w:r>
          </w:p>
          <w:p w14:paraId="042E7DFE" w14:textId="77777777" w:rsidR="00007485" w:rsidRDefault="00007485">
            <w:pPr>
              <w:pStyle w:val="TAL"/>
            </w:pPr>
          </w:p>
          <w:p w14:paraId="06A42E40" w14:textId="77777777" w:rsidR="00007485" w:rsidRDefault="00007485">
            <w:pPr>
              <w:pStyle w:val="TAL"/>
            </w:pPr>
          </w:p>
          <w:p w14:paraId="638F10D5" w14:textId="77777777" w:rsidR="00007485" w:rsidRDefault="00007485">
            <w:pPr>
              <w:pStyle w:val="TAL"/>
            </w:pPr>
            <w:r>
              <w:t>Test 2:</w:t>
            </w:r>
          </w:p>
          <w:p w14:paraId="0285B571" w14:textId="77777777" w:rsidR="00007485" w:rsidRDefault="00007485">
            <w:pPr>
              <w:pStyle w:val="TAL"/>
            </w:pPr>
            <w:r>
              <w:t>N</w:t>
            </w:r>
            <w:r>
              <w:rPr>
                <w:vertAlign w:val="subscript"/>
              </w:rPr>
              <w:t>oc1</w:t>
            </w:r>
            <w:r>
              <w:t>: -116.2dBm/15kHz + ΔBG_offset</w:t>
            </w:r>
          </w:p>
          <w:p w14:paraId="5E8E5F67" w14:textId="77777777" w:rsidR="00007485" w:rsidRDefault="00007485">
            <w:pPr>
              <w:pStyle w:val="TAL"/>
            </w:pPr>
            <w:r>
              <w:t>Ê</w:t>
            </w:r>
            <w:r>
              <w:rPr>
                <w:vertAlign w:val="subscript"/>
              </w:rPr>
              <w:t>s2</w:t>
            </w:r>
            <w:r>
              <w:t xml:space="preserve"> / N</w:t>
            </w:r>
            <w:r>
              <w:rPr>
                <w:vertAlign w:val="subscript"/>
              </w:rPr>
              <w:t>oc1</w:t>
            </w:r>
            <w:r>
              <w:t>: -2.2dB</w:t>
            </w:r>
          </w:p>
          <w:p w14:paraId="16EEEAD5" w14:textId="77777777" w:rsidR="00007485" w:rsidRDefault="00007485">
            <w:pPr>
              <w:pStyle w:val="TAL"/>
            </w:pPr>
          </w:p>
          <w:p w14:paraId="66B3B3E2" w14:textId="77777777" w:rsidR="00007485" w:rsidRDefault="00007485">
            <w:pPr>
              <w:pStyle w:val="TAL"/>
              <w:rPr>
                <w:shd w:val="clear" w:color="auto" w:fill="FFFFFF"/>
              </w:rPr>
            </w:pPr>
            <w:r>
              <w:t>All bands: L1-SINR_27 to L1-SINR_58</w:t>
            </w:r>
          </w:p>
        </w:tc>
      </w:tr>
      <w:tr w:rsidR="00007485" w14:paraId="4B930B61"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4AE1980D" w14:textId="77777777" w:rsidR="00007485" w:rsidRDefault="00007485">
            <w:pPr>
              <w:pStyle w:val="TAL"/>
              <w:rPr>
                <w:lang w:eastAsia="zh-TW"/>
              </w:rPr>
            </w:pPr>
            <w:r>
              <w:rPr>
                <w:lang w:eastAsia="zh-TW"/>
              </w:rPr>
              <w:t>4.7.7.1.2 EN-DC FR1 CSI-RS based CMR and no dedicated IMR configured and CSI-RS resource set with repetition off L1-SINR relative measurement accuracy</w:t>
            </w:r>
          </w:p>
        </w:tc>
      </w:tr>
      <w:tr w:rsidR="00007485" w14:paraId="57EC20EE"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63286E37" w14:textId="77777777" w:rsidR="00007485" w:rsidRDefault="00007485">
            <w:pPr>
              <w:pStyle w:val="TAL"/>
              <w:rPr>
                <w:lang w:eastAsia="zh-TW"/>
              </w:rPr>
            </w:pPr>
            <w:r>
              <w:rPr>
                <w:lang w:eastAsia="zh-TW"/>
              </w:rPr>
              <w:t>Same as 4.7.7.1.1</w:t>
            </w:r>
          </w:p>
        </w:tc>
        <w:tc>
          <w:tcPr>
            <w:tcW w:w="4043" w:type="dxa"/>
            <w:gridSpan w:val="3"/>
            <w:tcBorders>
              <w:top w:val="single" w:sz="4" w:space="0" w:color="auto"/>
              <w:left w:val="single" w:sz="4" w:space="0" w:color="auto"/>
              <w:bottom w:val="single" w:sz="4" w:space="0" w:color="auto"/>
              <w:right w:val="single" w:sz="4" w:space="0" w:color="auto"/>
            </w:tcBorders>
            <w:hideMark/>
          </w:tcPr>
          <w:p w14:paraId="211915FD" w14:textId="77777777" w:rsidR="00007485" w:rsidRDefault="00007485">
            <w:pPr>
              <w:pStyle w:val="TAL"/>
            </w:pPr>
            <w:r>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hideMark/>
          </w:tcPr>
          <w:p w14:paraId="5A6D54DD" w14:textId="77777777" w:rsidR="00007485" w:rsidRDefault="00007485">
            <w:pPr>
              <w:pStyle w:val="TAL"/>
            </w:pPr>
            <w:r>
              <w:rPr>
                <w:lang w:eastAsia="zh-TW"/>
              </w:rPr>
              <w:t>Same as 4.7.7.1.1</w:t>
            </w:r>
          </w:p>
        </w:tc>
        <w:tc>
          <w:tcPr>
            <w:tcW w:w="2765" w:type="dxa"/>
            <w:gridSpan w:val="3"/>
            <w:tcBorders>
              <w:top w:val="single" w:sz="4" w:space="0" w:color="auto"/>
              <w:left w:val="single" w:sz="4" w:space="0" w:color="auto"/>
              <w:bottom w:val="single" w:sz="4" w:space="0" w:color="auto"/>
              <w:right w:val="single" w:sz="4" w:space="0" w:color="auto"/>
            </w:tcBorders>
          </w:tcPr>
          <w:p w14:paraId="2F5D86D7" w14:textId="77777777" w:rsidR="00007485" w:rsidRDefault="00007485">
            <w:pPr>
              <w:pStyle w:val="TAL"/>
              <w:rPr>
                <w:u w:val="single"/>
              </w:rPr>
            </w:pPr>
            <w:r>
              <w:rPr>
                <w:u w:val="single"/>
              </w:rPr>
              <w:t>Test 1:</w:t>
            </w:r>
          </w:p>
          <w:p w14:paraId="320AB6CE" w14:textId="77777777" w:rsidR="00007485" w:rsidRDefault="00007485">
            <w:pPr>
              <w:pStyle w:val="TAL"/>
            </w:pPr>
            <w:r>
              <w:t>N</w:t>
            </w:r>
            <w:r>
              <w:rPr>
                <w:vertAlign w:val="subscript"/>
              </w:rPr>
              <w:t>oc1</w:t>
            </w:r>
            <w:r>
              <w:t>: -94.65dBm/15kHz</w:t>
            </w:r>
          </w:p>
          <w:p w14:paraId="6013C85D" w14:textId="77777777" w:rsidR="00007485" w:rsidRDefault="00007485">
            <w:pPr>
              <w:pStyle w:val="TAL"/>
            </w:pPr>
            <w:r>
              <w:t>Ê</w:t>
            </w:r>
            <w:r>
              <w:rPr>
                <w:vertAlign w:val="subscript"/>
              </w:rPr>
              <w:t>s2</w:t>
            </w:r>
            <w:r>
              <w:t xml:space="preserve"> / N</w:t>
            </w:r>
            <w:r>
              <w:rPr>
                <w:vertAlign w:val="subscript"/>
              </w:rPr>
              <w:t>oc1</w:t>
            </w:r>
            <w:r>
              <w:t>: 10dB</w:t>
            </w:r>
          </w:p>
          <w:p w14:paraId="71FA7538" w14:textId="77777777" w:rsidR="00007485" w:rsidRDefault="00007485">
            <w:pPr>
              <w:pStyle w:val="TAL"/>
              <w:rPr>
                <w:lang w:eastAsia="zh-TW"/>
              </w:rPr>
            </w:pPr>
            <w:r>
              <w:t>L1-SINR_x-9 to L1-SINR_x+9</w:t>
            </w:r>
          </w:p>
          <w:p w14:paraId="306FD297" w14:textId="77777777" w:rsidR="00007485" w:rsidRDefault="00007485">
            <w:pPr>
              <w:pStyle w:val="TAL"/>
              <w:rPr>
                <w:shd w:val="clear" w:color="auto" w:fill="FFFFFF"/>
                <w:lang w:eastAsia="sv-SE"/>
              </w:rPr>
            </w:pPr>
          </w:p>
          <w:p w14:paraId="4CEEBE66" w14:textId="77777777" w:rsidR="00007485" w:rsidRDefault="00007485">
            <w:pPr>
              <w:pStyle w:val="TAL"/>
              <w:rPr>
                <w:shd w:val="clear" w:color="auto" w:fill="FFFFFF"/>
                <w:lang w:eastAsia="sv-SE"/>
              </w:rPr>
            </w:pPr>
          </w:p>
          <w:p w14:paraId="7E0B3D32" w14:textId="77777777" w:rsidR="00007485" w:rsidRDefault="00007485">
            <w:pPr>
              <w:pStyle w:val="TAL"/>
            </w:pPr>
            <w:r>
              <w:t>Test 2:</w:t>
            </w:r>
          </w:p>
          <w:p w14:paraId="1037A7D2" w14:textId="77777777" w:rsidR="00007485" w:rsidRDefault="00007485">
            <w:pPr>
              <w:pStyle w:val="TAL"/>
            </w:pPr>
            <w:r>
              <w:t>N</w:t>
            </w:r>
            <w:r>
              <w:rPr>
                <w:vertAlign w:val="subscript"/>
              </w:rPr>
              <w:t>oc1</w:t>
            </w:r>
            <w:r>
              <w:t>: -119.2dBm/15kHz + Δ</w:t>
            </w:r>
            <w:r>
              <w:rPr>
                <w:vertAlign w:val="subscript"/>
              </w:rPr>
              <w:t>BG_offset</w:t>
            </w:r>
          </w:p>
          <w:p w14:paraId="422DD21F" w14:textId="77777777" w:rsidR="00007485" w:rsidRDefault="00007485">
            <w:pPr>
              <w:pStyle w:val="TAL"/>
            </w:pPr>
            <w:r>
              <w:t>Ê</w:t>
            </w:r>
            <w:r>
              <w:rPr>
                <w:vertAlign w:val="subscript"/>
              </w:rPr>
              <w:t>s2</w:t>
            </w:r>
            <w:r>
              <w:t xml:space="preserve"> / N</w:t>
            </w:r>
            <w:r>
              <w:rPr>
                <w:vertAlign w:val="subscript"/>
              </w:rPr>
              <w:t>oc1</w:t>
            </w:r>
            <w:r>
              <w:t>: -2.2dB</w:t>
            </w:r>
          </w:p>
          <w:p w14:paraId="72E2B6E4" w14:textId="77777777" w:rsidR="00007485" w:rsidRDefault="00007485">
            <w:pPr>
              <w:pStyle w:val="TAL"/>
            </w:pPr>
          </w:p>
          <w:p w14:paraId="7E8F3B8A" w14:textId="77777777" w:rsidR="00007485" w:rsidRDefault="00007485">
            <w:pPr>
              <w:pStyle w:val="TAL"/>
            </w:pPr>
            <w:r>
              <w:t>L1-SINR_x-9 to L1-SINR_x+9</w:t>
            </w:r>
          </w:p>
        </w:tc>
      </w:tr>
      <w:tr w:rsidR="00007485" w14:paraId="0C1B0284"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18B837C9" w14:textId="77777777" w:rsidR="00007485" w:rsidRDefault="00007485">
            <w:pPr>
              <w:pStyle w:val="TAL"/>
            </w:pPr>
            <w:r>
              <w:rPr>
                <w:lang w:eastAsia="zh-TW"/>
              </w:rPr>
              <w:lastRenderedPageBreak/>
              <w:t>Same as 4.7.7.1.1</w:t>
            </w:r>
          </w:p>
        </w:tc>
        <w:tc>
          <w:tcPr>
            <w:tcW w:w="4043" w:type="dxa"/>
            <w:gridSpan w:val="3"/>
            <w:tcBorders>
              <w:top w:val="single" w:sz="4" w:space="0" w:color="auto"/>
              <w:left w:val="single" w:sz="4" w:space="0" w:color="auto"/>
              <w:bottom w:val="single" w:sz="4" w:space="0" w:color="auto"/>
              <w:right w:val="single" w:sz="4" w:space="0" w:color="auto"/>
            </w:tcBorders>
            <w:hideMark/>
          </w:tcPr>
          <w:p w14:paraId="6E40CE04" w14:textId="77777777" w:rsidR="00007485" w:rsidRDefault="00007485">
            <w:pPr>
              <w:pStyle w:val="TAL"/>
            </w:pPr>
            <w:r>
              <w:rPr>
                <w:lang w:eastAsia="zh-TW"/>
              </w:rPr>
              <w:t>Same as 4.7.7.1.1</w:t>
            </w:r>
          </w:p>
        </w:tc>
        <w:tc>
          <w:tcPr>
            <w:tcW w:w="1652" w:type="dxa"/>
            <w:gridSpan w:val="3"/>
            <w:tcBorders>
              <w:top w:val="single" w:sz="4" w:space="0" w:color="auto"/>
              <w:left w:val="single" w:sz="4" w:space="0" w:color="auto"/>
              <w:bottom w:val="single" w:sz="4" w:space="0" w:color="auto"/>
              <w:right w:val="single" w:sz="4" w:space="0" w:color="auto"/>
            </w:tcBorders>
            <w:hideMark/>
          </w:tcPr>
          <w:p w14:paraId="472C71E7" w14:textId="77777777" w:rsidR="00007485" w:rsidRDefault="00007485">
            <w:pPr>
              <w:pStyle w:val="TAL"/>
            </w:pPr>
            <w:r>
              <w:rPr>
                <w:lang w:eastAsia="zh-TW"/>
              </w:rPr>
              <w:t>Same as 4.7.7.1.1</w:t>
            </w:r>
          </w:p>
        </w:tc>
        <w:tc>
          <w:tcPr>
            <w:tcW w:w="2765" w:type="dxa"/>
            <w:gridSpan w:val="3"/>
            <w:tcBorders>
              <w:top w:val="single" w:sz="4" w:space="0" w:color="auto"/>
              <w:left w:val="single" w:sz="4" w:space="0" w:color="auto"/>
              <w:bottom w:val="single" w:sz="4" w:space="0" w:color="auto"/>
              <w:right w:val="single" w:sz="4" w:space="0" w:color="auto"/>
            </w:tcBorders>
          </w:tcPr>
          <w:p w14:paraId="0F1A8DE7" w14:textId="77777777" w:rsidR="00007485" w:rsidRDefault="00007485">
            <w:pPr>
              <w:pStyle w:val="TAL"/>
            </w:pPr>
            <w:r>
              <w:t>Test 1:</w:t>
            </w:r>
          </w:p>
          <w:p w14:paraId="08C28860" w14:textId="77777777" w:rsidR="00007485" w:rsidRDefault="00007485">
            <w:pPr>
              <w:pStyle w:val="TAL"/>
            </w:pPr>
            <w:r>
              <w:t>N</w:t>
            </w:r>
            <w:r>
              <w:rPr>
                <w:vertAlign w:val="subscript"/>
              </w:rPr>
              <w:t>oc1</w:t>
            </w:r>
            <w:r>
              <w:t>: -96dBm/15kHz</w:t>
            </w:r>
          </w:p>
          <w:p w14:paraId="29F679DB" w14:textId="77777777" w:rsidR="00007485" w:rsidRDefault="00007485">
            <w:pPr>
              <w:pStyle w:val="TAL"/>
            </w:pPr>
            <w:r>
              <w:t>Ê</w:t>
            </w:r>
            <w:r>
              <w:rPr>
                <w:vertAlign w:val="subscript"/>
              </w:rPr>
              <w:t>s2</w:t>
            </w:r>
            <w:r>
              <w:t xml:space="preserve"> / N</w:t>
            </w:r>
            <w:r>
              <w:rPr>
                <w:vertAlign w:val="subscript"/>
              </w:rPr>
              <w:t>oc1</w:t>
            </w:r>
            <w:r>
              <w:t>: 10dB</w:t>
            </w:r>
          </w:p>
          <w:p w14:paraId="6FAD9C20" w14:textId="77777777" w:rsidR="00007485" w:rsidRDefault="00007485">
            <w:pPr>
              <w:pStyle w:val="TAL"/>
              <w:rPr>
                <w:lang w:eastAsia="zh-TW"/>
              </w:rPr>
            </w:pPr>
            <w:r>
              <w:t>L1-SINR_x-9 to L1-SINR_x+9</w:t>
            </w:r>
          </w:p>
          <w:p w14:paraId="724B6218" w14:textId="77777777" w:rsidR="00007485" w:rsidRDefault="00007485">
            <w:pPr>
              <w:pStyle w:val="TAL"/>
            </w:pPr>
          </w:p>
          <w:p w14:paraId="50FF3744" w14:textId="77777777" w:rsidR="00007485" w:rsidRDefault="00007485">
            <w:pPr>
              <w:pStyle w:val="TAL"/>
            </w:pPr>
          </w:p>
          <w:p w14:paraId="69F811FA" w14:textId="77777777" w:rsidR="00007485" w:rsidRDefault="00007485">
            <w:pPr>
              <w:pStyle w:val="TAL"/>
            </w:pPr>
            <w:r>
              <w:t>Test 2:</w:t>
            </w:r>
          </w:p>
          <w:p w14:paraId="6CD6A1B3" w14:textId="77777777" w:rsidR="00007485" w:rsidRDefault="00007485">
            <w:pPr>
              <w:pStyle w:val="TAL"/>
            </w:pPr>
            <w:r>
              <w:t>N</w:t>
            </w:r>
            <w:r>
              <w:rPr>
                <w:vertAlign w:val="subscript"/>
              </w:rPr>
              <w:t>oc1</w:t>
            </w:r>
            <w:r>
              <w:t>: -116.2dBm/15kHz + ΔBG_offset</w:t>
            </w:r>
          </w:p>
          <w:p w14:paraId="01062FDD" w14:textId="77777777" w:rsidR="00007485" w:rsidRDefault="00007485">
            <w:pPr>
              <w:pStyle w:val="TAL"/>
            </w:pPr>
            <w:r>
              <w:t>Ê</w:t>
            </w:r>
            <w:r>
              <w:rPr>
                <w:vertAlign w:val="subscript"/>
              </w:rPr>
              <w:t>s2</w:t>
            </w:r>
            <w:r>
              <w:t xml:space="preserve"> / N</w:t>
            </w:r>
            <w:r>
              <w:rPr>
                <w:vertAlign w:val="subscript"/>
              </w:rPr>
              <w:t>oc1</w:t>
            </w:r>
            <w:r>
              <w:t>: -2.2dB</w:t>
            </w:r>
          </w:p>
          <w:p w14:paraId="6566F10C" w14:textId="77777777" w:rsidR="00007485" w:rsidRDefault="00007485">
            <w:pPr>
              <w:pStyle w:val="TAL"/>
            </w:pPr>
          </w:p>
          <w:p w14:paraId="393A494E" w14:textId="77777777" w:rsidR="00007485" w:rsidRDefault="00007485">
            <w:pPr>
              <w:pStyle w:val="TAL"/>
            </w:pPr>
            <w:r>
              <w:t>L1-SINR_x-9 to L1-SINR_x+9</w:t>
            </w:r>
          </w:p>
        </w:tc>
      </w:tr>
      <w:tr w:rsidR="00007485" w14:paraId="385EC8AF"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033C38E1" w14:textId="77777777" w:rsidR="00007485" w:rsidRDefault="00007485">
            <w:pPr>
              <w:pStyle w:val="TAL"/>
              <w:rPr>
                <w:shd w:val="clear" w:color="auto" w:fill="FFFFFF"/>
              </w:rPr>
            </w:pPr>
            <w:r>
              <w:rPr>
                <w:lang w:eastAsia="zh-TW"/>
              </w:rPr>
              <w:t xml:space="preserve">4.7.7.2 </w:t>
            </w:r>
            <w:r>
              <w:rPr>
                <w:lang w:eastAsia="sv-SE"/>
              </w:rPr>
              <w:t>EN-DC FR1 SSB based CMR and dedicated IMR L1-SINR absolute measurement accuracy</w:t>
            </w:r>
          </w:p>
        </w:tc>
      </w:tr>
      <w:tr w:rsidR="00007485" w14:paraId="44F0E183"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2745BD37" w14:textId="77777777" w:rsidR="00007485" w:rsidRDefault="00007485">
            <w:pPr>
              <w:pStyle w:val="TAL"/>
              <w:rPr>
                <w:color w:val="FF0000"/>
                <w:shd w:val="clear" w:color="auto" w:fill="FFFFFF"/>
                <w:lang w:eastAsia="zh-TW"/>
              </w:rPr>
            </w:pPr>
            <w:r>
              <w:t>Test Configuration 1,2,4,5</w:t>
            </w:r>
          </w:p>
        </w:tc>
        <w:tc>
          <w:tcPr>
            <w:tcW w:w="4043" w:type="dxa"/>
            <w:gridSpan w:val="3"/>
            <w:tcBorders>
              <w:top w:val="single" w:sz="4" w:space="0" w:color="auto"/>
              <w:left w:val="single" w:sz="4" w:space="0" w:color="auto"/>
              <w:bottom w:val="single" w:sz="4" w:space="0" w:color="auto"/>
              <w:right w:val="single" w:sz="4" w:space="0" w:color="auto"/>
            </w:tcBorders>
          </w:tcPr>
          <w:p w14:paraId="3978B714" w14:textId="77777777" w:rsidR="00007485" w:rsidRDefault="00007485">
            <w:pPr>
              <w:pStyle w:val="TAL"/>
            </w:pPr>
            <w:r>
              <w:t>Test 1:</w:t>
            </w:r>
          </w:p>
          <w:p w14:paraId="67145AC5" w14:textId="77777777" w:rsidR="00007485" w:rsidRDefault="00007485">
            <w:pPr>
              <w:pStyle w:val="TAL"/>
            </w:pPr>
            <w:r>
              <w:t>N</w:t>
            </w:r>
            <w:r>
              <w:rPr>
                <w:vertAlign w:val="subscript"/>
              </w:rPr>
              <w:t>oc1</w:t>
            </w:r>
            <w:r>
              <w:t>: -94.65 dBm/15kHz</w:t>
            </w:r>
          </w:p>
          <w:p w14:paraId="12EB35F9" w14:textId="77777777" w:rsidR="00007485" w:rsidRDefault="00007485">
            <w:pPr>
              <w:pStyle w:val="TAL"/>
            </w:pPr>
            <w:r>
              <w:t>Ê</w:t>
            </w:r>
            <w:r>
              <w:rPr>
                <w:vertAlign w:val="subscript"/>
              </w:rPr>
              <w:t>s2</w:t>
            </w:r>
            <w:r>
              <w:t xml:space="preserve"> / N</w:t>
            </w:r>
            <w:r>
              <w:rPr>
                <w:vertAlign w:val="subscript"/>
              </w:rPr>
              <w:t>oc1</w:t>
            </w:r>
            <w:r>
              <w:t>: 10dB</w:t>
            </w:r>
          </w:p>
          <w:p w14:paraId="64825557" w14:textId="77777777" w:rsidR="00007485" w:rsidRDefault="00007485">
            <w:pPr>
              <w:pStyle w:val="TAL"/>
            </w:pPr>
            <w:r>
              <w:t xml:space="preserve">Reported </w:t>
            </w:r>
            <w:r>
              <w:rPr>
                <w:lang w:eastAsia="zh-TW"/>
              </w:rPr>
              <w:t>SS</w:t>
            </w:r>
            <w:r>
              <w:t>-S</w:t>
            </w:r>
            <w:r>
              <w:rPr>
                <w:lang w:eastAsia="zh-TW"/>
              </w:rPr>
              <w:t>INR</w:t>
            </w:r>
            <w:r>
              <w:t xml:space="preserve"> values: ±</w:t>
            </w:r>
            <w:r>
              <w:rPr>
                <w:lang w:eastAsia="zh-TW"/>
              </w:rPr>
              <w:t>4</w:t>
            </w:r>
            <w:r>
              <w:t>.5dB</w:t>
            </w:r>
          </w:p>
          <w:p w14:paraId="7710DA2C" w14:textId="77777777" w:rsidR="00007485" w:rsidRDefault="00007485">
            <w:pPr>
              <w:pStyle w:val="TAL"/>
            </w:pPr>
            <w:r>
              <w:t>(±</w:t>
            </w:r>
            <w:r>
              <w:rPr>
                <w:lang w:eastAsia="zh-TW"/>
              </w:rPr>
              <w:t>1</w:t>
            </w:r>
            <w:r>
              <w:t>dB additionally for extreme conditions)</w:t>
            </w:r>
          </w:p>
          <w:p w14:paraId="5C8EB594" w14:textId="77777777" w:rsidR="00007485" w:rsidRDefault="00007485">
            <w:pPr>
              <w:pStyle w:val="TAL"/>
            </w:pPr>
          </w:p>
          <w:p w14:paraId="69D8E8AC" w14:textId="77777777" w:rsidR="00007485" w:rsidRDefault="00007485">
            <w:pPr>
              <w:pStyle w:val="TAL"/>
            </w:pPr>
            <w:r>
              <w:t>Test 2:</w:t>
            </w:r>
          </w:p>
          <w:p w14:paraId="4162FCA1" w14:textId="77777777" w:rsidR="00007485" w:rsidRDefault="00007485">
            <w:pPr>
              <w:pStyle w:val="TAL"/>
            </w:pPr>
            <w:r>
              <w:t>N</w:t>
            </w:r>
            <w:r>
              <w:rPr>
                <w:vertAlign w:val="subscript"/>
              </w:rPr>
              <w:t>oc1</w:t>
            </w:r>
            <w:r>
              <w:t>: -119.5dBm/15kHz + ΔBG_offset</w:t>
            </w:r>
          </w:p>
          <w:p w14:paraId="0D8286C8" w14:textId="77777777" w:rsidR="00007485" w:rsidRDefault="00007485">
            <w:pPr>
              <w:pStyle w:val="TAL"/>
            </w:pPr>
          </w:p>
          <w:p w14:paraId="63795569" w14:textId="77777777" w:rsidR="00007485" w:rsidRDefault="00007485">
            <w:pPr>
              <w:pStyle w:val="TAL"/>
            </w:pPr>
            <w:r>
              <w:t>Ê</w:t>
            </w:r>
            <w:r>
              <w:rPr>
                <w:vertAlign w:val="subscript"/>
              </w:rPr>
              <w:t>s2</w:t>
            </w:r>
            <w:r>
              <w:t xml:space="preserve"> / N</w:t>
            </w:r>
            <w:r>
              <w:rPr>
                <w:vertAlign w:val="subscript"/>
              </w:rPr>
              <w:t>oc1</w:t>
            </w:r>
            <w:r>
              <w:t>: -3dB</w:t>
            </w:r>
          </w:p>
          <w:p w14:paraId="40CE842C" w14:textId="77777777" w:rsidR="00007485" w:rsidRDefault="00007485">
            <w:pPr>
              <w:pStyle w:val="TAL"/>
            </w:pPr>
          </w:p>
          <w:p w14:paraId="4DB15C75" w14:textId="77777777" w:rsidR="00007485" w:rsidRDefault="00007485">
            <w:pPr>
              <w:pStyle w:val="TAL"/>
            </w:pPr>
            <w:r>
              <w:t xml:space="preserve">Reported </w:t>
            </w:r>
            <w:r>
              <w:rPr>
                <w:lang w:eastAsia="zh-TW"/>
              </w:rPr>
              <w:t>SS</w:t>
            </w:r>
            <w:r>
              <w:t>-</w:t>
            </w:r>
            <w:r>
              <w:rPr>
                <w:lang w:eastAsia="zh-TW"/>
              </w:rPr>
              <w:t>SINR</w:t>
            </w:r>
            <w:r>
              <w:t xml:space="preserve"> values: ±</w:t>
            </w:r>
            <w:r>
              <w:rPr>
                <w:lang w:eastAsia="zh-TW"/>
              </w:rPr>
              <w:t>4.5</w:t>
            </w:r>
            <w:r>
              <w:t>dB</w:t>
            </w:r>
          </w:p>
          <w:p w14:paraId="2834D17E"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0D559236" w14:textId="77777777" w:rsidR="00007485" w:rsidRDefault="00007485">
            <w:pPr>
              <w:pStyle w:val="TAL"/>
              <w:rPr>
                <w:u w:val="single"/>
              </w:rPr>
            </w:pPr>
            <w:r>
              <w:rPr>
                <w:u w:val="single"/>
              </w:rPr>
              <w:t>Test 1:</w:t>
            </w:r>
          </w:p>
          <w:p w14:paraId="26D6E761" w14:textId="77777777" w:rsidR="00007485" w:rsidRDefault="00007485">
            <w:pPr>
              <w:pStyle w:val="TAL"/>
              <w:rPr>
                <w:rFonts w:cs="Arial"/>
                <w:szCs w:val="18"/>
              </w:rPr>
            </w:pPr>
            <w:r>
              <w:rPr>
                <w:rFonts w:cs="Arial"/>
                <w:szCs w:val="18"/>
              </w:rPr>
              <w:t>0dB</w:t>
            </w:r>
          </w:p>
          <w:p w14:paraId="1D772BD6" w14:textId="77777777" w:rsidR="00007485" w:rsidRDefault="00007485">
            <w:pPr>
              <w:pStyle w:val="TAL"/>
              <w:rPr>
                <w:rFonts w:cstheme="minorBidi"/>
                <w:szCs w:val="22"/>
              </w:rPr>
            </w:pPr>
            <w:r>
              <w:t>0dB</w:t>
            </w:r>
          </w:p>
          <w:p w14:paraId="7FD98209" w14:textId="77777777" w:rsidR="00007485" w:rsidRDefault="00007485">
            <w:pPr>
              <w:pStyle w:val="TAL"/>
            </w:pPr>
            <w:r>
              <w:t>Via mapping</w:t>
            </w:r>
          </w:p>
          <w:p w14:paraId="565E968B" w14:textId="77777777" w:rsidR="00007485" w:rsidRDefault="00007485">
            <w:pPr>
              <w:pStyle w:val="TAL"/>
            </w:pPr>
          </w:p>
          <w:p w14:paraId="05C23555" w14:textId="77777777" w:rsidR="00007485" w:rsidRDefault="00007485">
            <w:pPr>
              <w:pStyle w:val="TAL"/>
            </w:pPr>
          </w:p>
          <w:p w14:paraId="0684A166" w14:textId="77777777" w:rsidR="00007485" w:rsidRDefault="00007485">
            <w:pPr>
              <w:pStyle w:val="TAL"/>
              <w:rPr>
                <w:u w:val="single"/>
              </w:rPr>
            </w:pPr>
            <w:r>
              <w:rPr>
                <w:u w:val="single"/>
              </w:rPr>
              <w:t>Test 2:</w:t>
            </w:r>
          </w:p>
          <w:p w14:paraId="29307D47" w14:textId="77777777" w:rsidR="00007485" w:rsidRDefault="00007485">
            <w:pPr>
              <w:pStyle w:val="TAL"/>
              <w:rPr>
                <w:rFonts w:cs="Arial"/>
                <w:szCs w:val="18"/>
              </w:rPr>
            </w:pPr>
            <w:r>
              <w:rPr>
                <w:rFonts w:cs="Arial"/>
                <w:szCs w:val="18"/>
              </w:rPr>
              <w:t>0dB</w:t>
            </w:r>
          </w:p>
          <w:p w14:paraId="4442E19D" w14:textId="77777777" w:rsidR="00007485" w:rsidRDefault="00007485">
            <w:pPr>
              <w:pStyle w:val="TAL"/>
              <w:rPr>
                <w:rFonts w:cstheme="minorBidi"/>
                <w:szCs w:val="22"/>
              </w:rPr>
            </w:pPr>
          </w:p>
          <w:p w14:paraId="54D60F30" w14:textId="77777777" w:rsidR="00007485" w:rsidRDefault="00007485">
            <w:pPr>
              <w:pStyle w:val="TAL"/>
            </w:pPr>
            <w:r>
              <w:t>0.8dB</w:t>
            </w:r>
          </w:p>
          <w:p w14:paraId="33118565" w14:textId="77777777" w:rsidR="00007485" w:rsidRDefault="00007485">
            <w:pPr>
              <w:pStyle w:val="TAL"/>
            </w:pPr>
          </w:p>
          <w:p w14:paraId="42374F2E"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5EE5693B" w14:textId="77777777" w:rsidR="00007485" w:rsidRDefault="00007485">
            <w:pPr>
              <w:pStyle w:val="TAL"/>
              <w:rPr>
                <w:u w:val="single"/>
              </w:rPr>
            </w:pPr>
            <w:r>
              <w:rPr>
                <w:u w:val="single"/>
              </w:rPr>
              <w:t>Test 1:</w:t>
            </w:r>
          </w:p>
          <w:p w14:paraId="2202EE40" w14:textId="77777777" w:rsidR="00007485" w:rsidRDefault="00007485">
            <w:pPr>
              <w:pStyle w:val="TAL"/>
            </w:pPr>
            <w:r>
              <w:t>N</w:t>
            </w:r>
            <w:r>
              <w:rPr>
                <w:vertAlign w:val="subscript"/>
              </w:rPr>
              <w:t>oc1</w:t>
            </w:r>
            <w:r>
              <w:t>: -94.65dBm/15kHz</w:t>
            </w:r>
          </w:p>
          <w:p w14:paraId="657AE3B7" w14:textId="77777777" w:rsidR="00007485" w:rsidRDefault="00007485">
            <w:pPr>
              <w:pStyle w:val="TAL"/>
            </w:pPr>
            <w:r>
              <w:t>Ê</w:t>
            </w:r>
            <w:r>
              <w:rPr>
                <w:vertAlign w:val="subscript"/>
              </w:rPr>
              <w:t>s2</w:t>
            </w:r>
            <w:r>
              <w:t xml:space="preserve"> / N</w:t>
            </w:r>
            <w:r>
              <w:rPr>
                <w:vertAlign w:val="subscript"/>
              </w:rPr>
              <w:t>oc1</w:t>
            </w:r>
            <w:r>
              <w:t>: 10dB</w:t>
            </w:r>
          </w:p>
          <w:p w14:paraId="367ED4D9" w14:textId="77777777" w:rsidR="00007485" w:rsidRDefault="00007485">
            <w:pPr>
              <w:pStyle w:val="TAL"/>
              <w:rPr>
                <w:lang w:eastAsia="zh-TW"/>
              </w:rPr>
            </w:pPr>
            <w:r>
              <w:t>All bands: L1-SINR_30 to L1-SINR_55</w:t>
            </w:r>
          </w:p>
          <w:p w14:paraId="3AB85BDA" w14:textId="77777777" w:rsidR="00007485" w:rsidRDefault="00007485">
            <w:pPr>
              <w:pStyle w:val="TAL"/>
              <w:rPr>
                <w:shd w:val="clear" w:color="auto" w:fill="FFFFFF"/>
                <w:lang w:eastAsia="sv-SE"/>
              </w:rPr>
            </w:pPr>
          </w:p>
          <w:p w14:paraId="4DA89DED" w14:textId="77777777" w:rsidR="00007485" w:rsidRDefault="00007485">
            <w:pPr>
              <w:pStyle w:val="TAL"/>
              <w:rPr>
                <w:shd w:val="clear" w:color="auto" w:fill="FFFFFF"/>
                <w:lang w:eastAsia="sv-SE"/>
              </w:rPr>
            </w:pPr>
          </w:p>
          <w:p w14:paraId="58BF5DDF" w14:textId="77777777" w:rsidR="00007485" w:rsidRDefault="00007485">
            <w:pPr>
              <w:pStyle w:val="TAL"/>
            </w:pPr>
            <w:r>
              <w:t>Test 2:</w:t>
            </w:r>
          </w:p>
          <w:p w14:paraId="40810682" w14:textId="77777777" w:rsidR="00007485" w:rsidRDefault="00007485">
            <w:pPr>
              <w:pStyle w:val="TAL"/>
            </w:pPr>
            <w:r>
              <w:t>N</w:t>
            </w:r>
            <w:r>
              <w:rPr>
                <w:vertAlign w:val="subscript"/>
              </w:rPr>
              <w:t>oc1</w:t>
            </w:r>
            <w:r>
              <w:t>: -119.2dBm/15kHz + Δ</w:t>
            </w:r>
            <w:r>
              <w:rPr>
                <w:vertAlign w:val="subscript"/>
              </w:rPr>
              <w:t>BG_offset</w:t>
            </w:r>
          </w:p>
          <w:p w14:paraId="30E3828B" w14:textId="77777777" w:rsidR="00007485" w:rsidRDefault="00007485">
            <w:pPr>
              <w:pStyle w:val="TAL"/>
            </w:pPr>
            <w:r>
              <w:t>Ê</w:t>
            </w:r>
            <w:r>
              <w:rPr>
                <w:vertAlign w:val="subscript"/>
              </w:rPr>
              <w:t>s2</w:t>
            </w:r>
            <w:r>
              <w:t xml:space="preserve"> / N</w:t>
            </w:r>
            <w:r>
              <w:rPr>
                <w:vertAlign w:val="subscript"/>
              </w:rPr>
              <w:t>oc1</w:t>
            </w:r>
            <w:r>
              <w:t>: -2.2dB</w:t>
            </w:r>
          </w:p>
          <w:p w14:paraId="2313D5C1" w14:textId="77777777" w:rsidR="00007485" w:rsidRDefault="00007485">
            <w:pPr>
              <w:pStyle w:val="TAL"/>
            </w:pPr>
          </w:p>
          <w:p w14:paraId="4AFC1CFD" w14:textId="77777777" w:rsidR="00007485" w:rsidRDefault="00007485">
            <w:pPr>
              <w:pStyle w:val="TAL"/>
              <w:rPr>
                <w:shd w:val="clear" w:color="auto" w:fill="FFFFFF"/>
              </w:rPr>
            </w:pPr>
            <w:r>
              <w:t>All bands: L1-SINR_29 to L1-SINR_56</w:t>
            </w:r>
          </w:p>
        </w:tc>
      </w:tr>
      <w:tr w:rsidR="00007485" w14:paraId="38338AEE"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680842FE" w14:textId="77777777" w:rsidR="00007485" w:rsidRDefault="00007485">
            <w:pPr>
              <w:pStyle w:val="TAL"/>
              <w:rPr>
                <w:color w:val="FF0000"/>
                <w:shd w:val="clear" w:color="auto" w:fill="FFFFFF"/>
                <w:lang w:eastAsia="zh-TW"/>
              </w:rPr>
            </w:pPr>
            <w:r>
              <w:t>Test Configuration 3,6</w:t>
            </w:r>
          </w:p>
        </w:tc>
        <w:tc>
          <w:tcPr>
            <w:tcW w:w="4043" w:type="dxa"/>
            <w:gridSpan w:val="3"/>
            <w:tcBorders>
              <w:top w:val="single" w:sz="4" w:space="0" w:color="auto"/>
              <w:left w:val="single" w:sz="4" w:space="0" w:color="auto"/>
              <w:bottom w:val="single" w:sz="4" w:space="0" w:color="auto"/>
              <w:right w:val="single" w:sz="4" w:space="0" w:color="auto"/>
            </w:tcBorders>
          </w:tcPr>
          <w:p w14:paraId="1FFEF366" w14:textId="77777777" w:rsidR="00007485" w:rsidRDefault="00007485">
            <w:pPr>
              <w:pStyle w:val="TAL"/>
            </w:pPr>
            <w:r>
              <w:t>Test 1:</w:t>
            </w:r>
          </w:p>
          <w:p w14:paraId="12CC63D4" w14:textId="77777777" w:rsidR="00007485" w:rsidRDefault="00007485">
            <w:pPr>
              <w:pStyle w:val="TAL"/>
            </w:pPr>
            <w:r>
              <w:t>N</w:t>
            </w:r>
            <w:r>
              <w:rPr>
                <w:vertAlign w:val="subscript"/>
              </w:rPr>
              <w:t>oc1</w:t>
            </w:r>
            <w:r>
              <w:t>: -94.65 dBm/15kHz</w:t>
            </w:r>
          </w:p>
          <w:p w14:paraId="461E7257" w14:textId="77777777" w:rsidR="00007485" w:rsidRDefault="00007485">
            <w:pPr>
              <w:pStyle w:val="TAL"/>
            </w:pPr>
            <w:r>
              <w:t>Ê</w:t>
            </w:r>
            <w:r>
              <w:rPr>
                <w:vertAlign w:val="subscript"/>
              </w:rPr>
              <w:t>s2</w:t>
            </w:r>
            <w:r>
              <w:t xml:space="preserve"> / N</w:t>
            </w:r>
            <w:r>
              <w:rPr>
                <w:vertAlign w:val="subscript"/>
              </w:rPr>
              <w:t>oc1</w:t>
            </w:r>
            <w:r>
              <w:t>: 10dB</w:t>
            </w:r>
          </w:p>
          <w:p w14:paraId="19154189"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w:t>
            </w:r>
            <w:r>
              <w:t>.5dB</w:t>
            </w:r>
          </w:p>
          <w:p w14:paraId="5F7FD4A6" w14:textId="77777777" w:rsidR="00007485" w:rsidRDefault="00007485">
            <w:pPr>
              <w:pStyle w:val="TAL"/>
            </w:pPr>
            <w:r>
              <w:t>(±</w:t>
            </w:r>
            <w:r>
              <w:rPr>
                <w:lang w:eastAsia="zh-TW"/>
              </w:rPr>
              <w:t>1</w:t>
            </w:r>
            <w:r>
              <w:t>dB additionally for extreme conditions)</w:t>
            </w:r>
          </w:p>
          <w:p w14:paraId="460DC0C4" w14:textId="77777777" w:rsidR="00007485" w:rsidRDefault="00007485">
            <w:pPr>
              <w:pStyle w:val="TAL"/>
            </w:pPr>
          </w:p>
          <w:p w14:paraId="18A8FE97" w14:textId="77777777" w:rsidR="00007485" w:rsidRDefault="00007485">
            <w:pPr>
              <w:pStyle w:val="TAL"/>
            </w:pPr>
            <w:r>
              <w:t>Test 2:</w:t>
            </w:r>
          </w:p>
          <w:p w14:paraId="263BA31A" w14:textId="77777777" w:rsidR="00007485" w:rsidRDefault="00007485">
            <w:pPr>
              <w:pStyle w:val="TAL"/>
            </w:pPr>
            <w:r>
              <w:t>N</w:t>
            </w:r>
            <w:r>
              <w:rPr>
                <w:vertAlign w:val="subscript"/>
              </w:rPr>
              <w:t>oc1</w:t>
            </w:r>
            <w:r>
              <w:t>: -119.5dBm/15kHz + ΔBG_offset</w:t>
            </w:r>
          </w:p>
          <w:p w14:paraId="58ECD16B" w14:textId="77777777" w:rsidR="00007485" w:rsidRDefault="00007485">
            <w:pPr>
              <w:pStyle w:val="TAL"/>
            </w:pPr>
          </w:p>
          <w:p w14:paraId="102ADFD3" w14:textId="77777777" w:rsidR="00007485" w:rsidRDefault="00007485">
            <w:pPr>
              <w:pStyle w:val="TAL"/>
            </w:pPr>
            <w:r>
              <w:t>Ê</w:t>
            </w:r>
            <w:r>
              <w:rPr>
                <w:vertAlign w:val="subscript"/>
              </w:rPr>
              <w:t>s2</w:t>
            </w:r>
            <w:r>
              <w:t xml:space="preserve"> / N</w:t>
            </w:r>
            <w:r>
              <w:rPr>
                <w:vertAlign w:val="subscript"/>
              </w:rPr>
              <w:t>oc1</w:t>
            </w:r>
            <w:r>
              <w:t>: -3dB</w:t>
            </w:r>
          </w:p>
          <w:p w14:paraId="57D94EFC" w14:textId="77777777" w:rsidR="00007485" w:rsidRDefault="00007485">
            <w:pPr>
              <w:pStyle w:val="TAL"/>
            </w:pPr>
          </w:p>
          <w:p w14:paraId="46B7EF44"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4.5</w:t>
            </w:r>
            <w:r>
              <w:t>dB</w:t>
            </w:r>
          </w:p>
          <w:p w14:paraId="1962D5C1"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7FAEFC9D" w14:textId="77777777" w:rsidR="00007485" w:rsidRDefault="00007485">
            <w:pPr>
              <w:pStyle w:val="TAL"/>
            </w:pPr>
            <w:r>
              <w:t>Test 1:</w:t>
            </w:r>
          </w:p>
          <w:p w14:paraId="771E1961" w14:textId="77777777" w:rsidR="00007485" w:rsidRDefault="00007485">
            <w:pPr>
              <w:pStyle w:val="TAL"/>
            </w:pPr>
            <w:r>
              <w:t>-1.35dB</w:t>
            </w:r>
          </w:p>
          <w:p w14:paraId="58C0924D" w14:textId="77777777" w:rsidR="00007485" w:rsidRDefault="00007485">
            <w:pPr>
              <w:pStyle w:val="TAL"/>
            </w:pPr>
            <w:r>
              <w:t>0dB</w:t>
            </w:r>
          </w:p>
          <w:p w14:paraId="6EB97BBF" w14:textId="77777777" w:rsidR="00007485" w:rsidRDefault="00007485">
            <w:pPr>
              <w:pStyle w:val="TAL"/>
            </w:pPr>
            <w:r>
              <w:t>Via mapping</w:t>
            </w:r>
          </w:p>
          <w:p w14:paraId="5CCD3E2E" w14:textId="77777777" w:rsidR="00007485" w:rsidRDefault="00007485">
            <w:pPr>
              <w:pStyle w:val="TAL"/>
            </w:pPr>
          </w:p>
          <w:p w14:paraId="48D744D9" w14:textId="77777777" w:rsidR="00007485" w:rsidRDefault="00007485">
            <w:pPr>
              <w:pStyle w:val="TAL"/>
            </w:pPr>
          </w:p>
          <w:p w14:paraId="05792662" w14:textId="77777777" w:rsidR="00007485" w:rsidRDefault="00007485">
            <w:pPr>
              <w:pStyle w:val="TAL"/>
            </w:pPr>
            <w:r>
              <w:t>Test 2:</w:t>
            </w:r>
          </w:p>
          <w:p w14:paraId="13C22026" w14:textId="77777777" w:rsidR="00007485" w:rsidRDefault="00007485">
            <w:pPr>
              <w:pStyle w:val="TAL"/>
            </w:pPr>
            <w:r>
              <w:t>0dB</w:t>
            </w:r>
          </w:p>
          <w:p w14:paraId="1957FB2B" w14:textId="77777777" w:rsidR="00007485" w:rsidRDefault="00007485">
            <w:pPr>
              <w:pStyle w:val="TAL"/>
            </w:pPr>
          </w:p>
          <w:p w14:paraId="5F4B5E49" w14:textId="77777777" w:rsidR="00007485" w:rsidRDefault="00007485">
            <w:pPr>
              <w:pStyle w:val="TAL"/>
            </w:pPr>
            <w:r>
              <w:t>0.8dB</w:t>
            </w:r>
          </w:p>
          <w:p w14:paraId="696D032A" w14:textId="77777777" w:rsidR="00007485" w:rsidRDefault="00007485">
            <w:pPr>
              <w:pStyle w:val="TAL"/>
            </w:pPr>
          </w:p>
          <w:p w14:paraId="161F4AA3"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497F03AA" w14:textId="77777777" w:rsidR="00007485" w:rsidRDefault="00007485">
            <w:pPr>
              <w:pStyle w:val="TAL"/>
            </w:pPr>
            <w:r>
              <w:t>Test 1:</w:t>
            </w:r>
          </w:p>
          <w:p w14:paraId="28BC704B" w14:textId="77777777" w:rsidR="00007485" w:rsidRDefault="00007485">
            <w:pPr>
              <w:pStyle w:val="TAL"/>
            </w:pPr>
            <w:r>
              <w:t>N</w:t>
            </w:r>
            <w:r>
              <w:rPr>
                <w:vertAlign w:val="subscript"/>
              </w:rPr>
              <w:t>oc1</w:t>
            </w:r>
            <w:r>
              <w:t>: -96dBm/15kHz</w:t>
            </w:r>
          </w:p>
          <w:p w14:paraId="602CB76C" w14:textId="77777777" w:rsidR="00007485" w:rsidRDefault="00007485">
            <w:pPr>
              <w:pStyle w:val="TAL"/>
            </w:pPr>
            <w:r>
              <w:t>Ê</w:t>
            </w:r>
            <w:r>
              <w:rPr>
                <w:vertAlign w:val="subscript"/>
              </w:rPr>
              <w:t>s2</w:t>
            </w:r>
            <w:r>
              <w:t xml:space="preserve"> / N</w:t>
            </w:r>
            <w:r>
              <w:rPr>
                <w:vertAlign w:val="subscript"/>
              </w:rPr>
              <w:t>oc1</w:t>
            </w:r>
            <w:r>
              <w:t>: 10dB</w:t>
            </w:r>
          </w:p>
          <w:p w14:paraId="2E85A3B2" w14:textId="77777777" w:rsidR="00007485" w:rsidRDefault="00007485">
            <w:pPr>
              <w:pStyle w:val="TAL"/>
              <w:rPr>
                <w:lang w:eastAsia="zh-TW"/>
              </w:rPr>
            </w:pPr>
            <w:r>
              <w:t>All bands: L1-SINR_30 to L1-SINR_55</w:t>
            </w:r>
          </w:p>
          <w:p w14:paraId="57E5A7FF" w14:textId="77777777" w:rsidR="00007485" w:rsidRDefault="00007485">
            <w:pPr>
              <w:pStyle w:val="TAL"/>
            </w:pPr>
          </w:p>
          <w:p w14:paraId="206AD4A7" w14:textId="77777777" w:rsidR="00007485" w:rsidRDefault="00007485">
            <w:pPr>
              <w:pStyle w:val="TAL"/>
            </w:pPr>
          </w:p>
          <w:p w14:paraId="3D6CDD8A" w14:textId="77777777" w:rsidR="00007485" w:rsidRDefault="00007485">
            <w:pPr>
              <w:pStyle w:val="TAL"/>
            </w:pPr>
            <w:r>
              <w:t>Test 2:</w:t>
            </w:r>
          </w:p>
          <w:p w14:paraId="147BCCEE" w14:textId="77777777" w:rsidR="00007485" w:rsidRDefault="00007485">
            <w:pPr>
              <w:pStyle w:val="TAL"/>
            </w:pPr>
            <w:r>
              <w:t>N</w:t>
            </w:r>
            <w:r>
              <w:rPr>
                <w:vertAlign w:val="subscript"/>
              </w:rPr>
              <w:t>oc1</w:t>
            </w:r>
            <w:r>
              <w:t>: -116.2dBm/15kHz + ΔBG_offset</w:t>
            </w:r>
          </w:p>
          <w:p w14:paraId="6C71791C" w14:textId="77777777" w:rsidR="00007485" w:rsidRDefault="00007485">
            <w:pPr>
              <w:pStyle w:val="TAL"/>
            </w:pPr>
            <w:r>
              <w:t>Ê</w:t>
            </w:r>
            <w:r>
              <w:rPr>
                <w:vertAlign w:val="subscript"/>
              </w:rPr>
              <w:t>s2</w:t>
            </w:r>
            <w:r>
              <w:t xml:space="preserve"> / N</w:t>
            </w:r>
            <w:r>
              <w:rPr>
                <w:vertAlign w:val="subscript"/>
              </w:rPr>
              <w:t>oc1</w:t>
            </w:r>
            <w:r>
              <w:t>: -2.2dB</w:t>
            </w:r>
          </w:p>
          <w:p w14:paraId="58401F48" w14:textId="77777777" w:rsidR="00007485" w:rsidRDefault="00007485">
            <w:pPr>
              <w:pStyle w:val="TAL"/>
            </w:pPr>
          </w:p>
          <w:p w14:paraId="2EFCED97" w14:textId="77777777" w:rsidR="00007485" w:rsidRDefault="00007485">
            <w:pPr>
              <w:pStyle w:val="TAL"/>
              <w:rPr>
                <w:shd w:val="clear" w:color="auto" w:fill="FFFFFF"/>
              </w:rPr>
            </w:pPr>
            <w:r>
              <w:t>All bands: L1-SINR_29 to L1-SINR_56</w:t>
            </w:r>
          </w:p>
        </w:tc>
      </w:tr>
      <w:tr w:rsidR="00007485" w14:paraId="4FFD886C"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2C659478" w14:textId="77777777" w:rsidR="00007485" w:rsidRDefault="00007485">
            <w:pPr>
              <w:pStyle w:val="TAL"/>
              <w:rPr>
                <w:shd w:val="clear" w:color="auto" w:fill="FFFFFF"/>
                <w:lang w:eastAsia="zh-TW"/>
              </w:rPr>
            </w:pPr>
            <w:r>
              <w:rPr>
                <w:lang w:eastAsia="zh-TW"/>
              </w:rPr>
              <w:t xml:space="preserve">4.7.7.3.1 </w:t>
            </w:r>
            <w:r>
              <w:t>EN-DC FR1 CSI-RS based CMR and dedicated IMR L1-SINR absolute measurement accuracy</w:t>
            </w:r>
          </w:p>
        </w:tc>
      </w:tr>
      <w:tr w:rsidR="00007485" w14:paraId="0C4F6D00"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4C67865A" w14:textId="77777777" w:rsidR="00007485" w:rsidRDefault="00007485">
            <w:pPr>
              <w:pStyle w:val="TAL"/>
              <w:rPr>
                <w:color w:val="FF0000"/>
                <w:shd w:val="clear" w:color="auto" w:fill="FFFFFF"/>
                <w:lang w:eastAsia="zh-TW"/>
              </w:rPr>
            </w:pPr>
            <w:r>
              <w:t>Test Configuration 1,2,4,5</w:t>
            </w:r>
          </w:p>
        </w:tc>
        <w:tc>
          <w:tcPr>
            <w:tcW w:w="4043" w:type="dxa"/>
            <w:gridSpan w:val="3"/>
            <w:tcBorders>
              <w:top w:val="single" w:sz="4" w:space="0" w:color="auto"/>
              <w:left w:val="single" w:sz="4" w:space="0" w:color="auto"/>
              <w:bottom w:val="single" w:sz="4" w:space="0" w:color="auto"/>
              <w:right w:val="single" w:sz="4" w:space="0" w:color="auto"/>
            </w:tcBorders>
          </w:tcPr>
          <w:p w14:paraId="3A9A12D9" w14:textId="77777777" w:rsidR="00007485" w:rsidRDefault="00007485">
            <w:pPr>
              <w:pStyle w:val="TAL"/>
            </w:pPr>
            <w:r>
              <w:t>Test 1:</w:t>
            </w:r>
          </w:p>
          <w:p w14:paraId="43D1D4BD" w14:textId="77777777" w:rsidR="00007485" w:rsidRDefault="00007485">
            <w:pPr>
              <w:pStyle w:val="TAL"/>
            </w:pPr>
            <w:r>
              <w:t>N</w:t>
            </w:r>
            <w:r>
              <w:rPr>
                <w:vertAlign w:val="subscript"/>
              </w:rPr>
              <w:t>oc1</w:t>
            </w:r>
            <w:r>
              <w:t>: -94.65 dBm/15kHz</w:t>
            </w:r>
          </w:p>
          <w:p w14:paraId="63DB428E" w14:textId="77777777" w:rsidR="00007485" w:rsidRDefault="00007485">
            <w:pPr>
              <w:pStyle w:val="TAL"/>
            </w:pPr>
            <w:r>
              <w:t>Ê</w:t>
            </w:r>
            <w:r>
              <w:rPr>
                <w:vertAlign w:val="subscript"/>
              </w:rPr>
              <w:t>s2</w:t>
            </w:r>
            <w:r>
              <w:t xml:space="preserve"> / N</w:t>
            </w:r>
            <w:r>
              <w:rPr>
                <w:vertAlign w:val="subscript"/>
              </w:rPr>
              <w:t>oc1</w:t>
            </w:r>
            <w:r>
              <w:t>: 10dB</w:t>
            </w:r>
          </w:p>
          <w:p w14:paraId="6D953100" w14:textId="77777777" w:rsidR="00007485" w:rsidRDefault="00007485">
            <w:pPr>
              <w:pStyle w:val="TAL"/>
            </w:pPr>
            <w:r>
              <w:t xml:space="preserve">Reported </w:t>
            </w:r>
            <w:r>
              <w:rPr>
                <w:lang w:eastAsia="zh-TW"/>
              </w:rPr>
              <w:t>CSI</w:t>
            </w:r>
            <w:r>
              <w:t>-S</w:t>
            </w:r>
            <w:r>
              <w:rPr>
                <w:lang w:eastAsia="zh-TW"/>
              </w:rPr>
              <w:t>INR</w:t>
            </w:r>
            <w:r>
              <w:t xml:space="preserve"> values: ±</w:t>
            </w:r>
            <w:r>
              <w:rPr>
                <w:lang w:eastAsia="zh-TW"/>
              </w:rPr>
              <w:t>4</w:t>
            </w:r>
            <w:r>
              <w:t>.5dB</w:t>
            </w:r>
          </w:p>
          <w:p w14:paraId="0F85D107" w14:textId="77777777" w:rsidR="00007485" w:rsidRDefault="00007485">
            <w:pPr>
              <w:pStyle w:val="TAL"/>
            </w:pPr>
            <w:r>
              <w:t>(±</w:t>
            </w:r>
            <w:r>
              <w:rPr>
                <w:lang w:eastAsia="zh-TW"/>
              </w:rPr>
              <w:t>1</w:t>
            </w:r>
            <w:r>
              <w:t>dB additionally for extreme conditions)</w:t>
            </w:r>
          </w:p>
          <w:p w14:paraId="1BB0AF1F" w14:textId="77777777" w:rsidR="00007485" w:rsidRDefault="00007485">
            <w:pPr>
              <w:pStyle w:val="TAL"/>
            </w:pPr>
          </w:p>
          <w:p w14:paraId="643AE6DE" w14:textId="77777777" w:rsidR="00007485" w:rsidRDefault="00007485">
            <w:pPr>
              <w:pStyle w:val="TAL"/>
            </w:pPr>
            <w:r>
              <w:t>Test 2:</w:t>
            </w:r>
          </w:p>
          <w:p w14:paraId="42B7ABBD" w14:textId="77777777" w:rsidR="00007485" w:rsidRDefault="00007485">
            <w:pPr>
              <w:pStyle w:val="TAL"/>
            </w:pPr>
            <w:r>
              <w:t>N</w:t>
            </w:r>
            <w:r>
              <w:rPr>
                <w:vertAlign w:val="subscript"/>
              </w:rPr>
              <w:t>oc1</w:t>
            </w:r>
            <w:r>
              <w:t>: -119.5dBm/15kHz + ΔBG_offset</w:t>
            </w:r>
          </w:p>
          <w:p w14:paraId="1B444A61" w14:textId="77777777" w:rsidR="00007485" w:rsidRDefault="00007485">
            <w:pPr>
              <w:pStyle w:val="TAL"/>
            </w:pPr>
          </w:p>
          <w:p w14:paraId="25E6211D" w14:textId="77777777" w:rsidR="00007485" w:rsidRDefault="00007485">
            <w:pPr>
              <w:pStyle w:val="TAL"/>
            </w:pPr>
            <w:r>
              <w:t>Ê</w:t>
            </w:r>
            <w:r>
              <w:rPr>
                <w:vertAlign w:val="subscript"/>
              </w:rPr>
              <w:t>s2</w:t>
            </w:r>
            <w:r>
              <w:t xml:space="preserve"> / N</w:t>
            </w:r>
            <w:r>
              <w:rPr>
                <w:vertAlign w:val="subscript"/>
              </w:rPr>
              <w:t>oc1</w:t>
            </w:r>
            <w:r>
              <w:t>: -3dB</w:t>
            </w:r>
          </w:p>
          <w:p w14:paraId="08912005" w14:textId="77777777" w:rsidR="00007485" w:rsidRDefault="00007485">
            <w:pPr>
              <w:pStyle w:val="TAL"/>
            </w:pPr>
          </w:p>
          <w:p w14:paraId="4286020F"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4.5</w:t>
            </w:r>
            <w:r>
              <w:t>dB</w:t>
            </w:r>
          </w:p>
          <w:p w14:paraId="2A09D3AA" w14:textId="77777777" w:rsidR="00007485" w:rsidRDefault="00007485">
            <w:pPr>
              <w:pStyle w:val="TAL"/>
              <w:rPr>
                <w:shd w:val="clear" w:color="auto" w:fill="FFFFFF"/>
              </w:rPr>
            </w:pPr>
            <w:r>
              <w:t>(±</w:t>
            </w:r>
            <w:r>
              <w:rPr>
                <w:lang w:eastAsia="zh-TW"/>
              </w:rPr>
              <w:t>1</w:t>
            </w:r>
            <w:r>
              <w:t>dB additionally for extreme conditions)</w:t>
            </w:r>
          </w:p>
        </w:tc>
        <w:tc>
          <w:tcPr>
            <w:tcW w:w="1652" w:type="dxa"/>
            <w:gridSpan w:val="3"/>
            <w:tcBorders>
              <w:top w:val="single" w:sz="4" w:space="0" w:color="auto"/>
              <w:left w:val="single" w:sz="4" w:space="0" w:color="auto"/>
              <w:bottom w:val="single" w:sz="4" w:space="0" w:color="auto"/>
              <w:right w:val="single" w:sz="4" w:space="0" w:color="auto"/>
            </w:tcBorders>
          </w:tcPr>
          <w:p w14:paraId="5609EEE8" w14:textId="77777777" w:rsidR="00007485" w:rsidRDefault="00007485">
            <w:pPr>
              <w:pStyle w:val="TAL"/>
              <w:rPr>
                <w:u w:val="single"/>
              </w:rPr>
            </w:pPr>
            <w:r>
              <w:rPr>
                <w:u w:val="single"/>
              </w:rPr>
              <w:t>Test 1:</w:t>
            </w:r>
          </w:p>
          <w:p w14:paraId="561F256D" w14:textId="77777777" w:rsidR="00007485" w:rsidRDefault="00007485">
            <w:pPr>
              <w:pStyle w:val="TAL"/>
              <w:rPr>
                <w:rFonts w:cs="Arial"/>
                <w:szCs w:val="18"/>
              </w:rPr>
            </w:pPr>
            <w:r>
              <w:rPr>
                <w:rFonts w:cs="Arial"/>
                <w:szCs w:val="18"/>
              </w:rPr>
              <w:t>0dB</w:t>
            </w:r>
          </w:p>
          <w:p w14:paraId="03EBBD10" w14:textId="77777777" w:rsidR="00007485" w:rsidRDefault="00007485">
            <w:pPr>
              <w:pStyle w:val="TAL"/>
              <w:rPr>
                <w:rFonts w:cstheme="minorBidi"/>
                <w:szCs w:val="22"/>
              </w:rPr>
            </w:pPr>
            <w:r>
              <w:t>0dB</w:t>
            </w:r>
          </w:p>
          <w:p w14:paraId="05C0C8F6" w14:textId="77777777" w:rsidR="00007485" w:rsidRDefault="00007485">
            <w:pPr>
              <w:pStyle w:val="TAL"/>
            </w:pPr>
            <w:r>
              <w:t>Via mapping</w:t>
            </w:r>
          </w:p>
          <w:p w14:paraId="4FEA370B" w14:textId="77777777" w:rsidR="00007485" w:rsidRDefault="00007485">
            <w:pPr>
              <w:pStyle w:val="TAL"/>
            </w:pPr>
          </w:p>
          <w:p w14:paraId="674E8B3E" w14:textId="77777777" w:rsidR="00007485" w:rsidRDefault="00007485">
            <w:pPr>
              <w:pStyle w:val="TAL"/>
            </w:pPr>
          </w:p>
          <w:p w14:paraId="4B40B917" w14:textId="77777777" w:rsidR="00007485" w:rsidRDefault="00007485">
            <w:pPr>
              <w:pStyle w:val="TAL"/>
              <w:rPr>
                <w:u w:val="single"/>
              </w:rPr>
            </w:pPr>
            <w:r>
              <w:rPr>
                <w:u w:val="single"/>
              </w:rPr>
              <w:t>Test 2:</w:t>
            </w:r>
          </w:p>
          <w:p w14:paraId="0D0992F5" w14:textId="77777777" w:rsidR="00007485" w:rsidRDefault="00007485">
            <w:pPr>
              <w:pStyle w:val="TAL"/>
              <w:rPr>
                <w:rFonts w:cs="Arial"/>
                <w:szCs w:val="18"/>
              </w:rPr>
            </w:pPr>
            <w:r>
              <w:rPr>
                <w:rFonts w:cs="Arial"/>
                <w:szCs w:val="18"/>
              </w:rPr>
              <w:t>0dB</w:t>
            </w:r>
          </w:p>
          <w:p w14:paraId="43576E30" w14:textId="77777777" w:rsidR="00007485" w:rsidRDefault="00007485">
            <w:pPr>
              <w:pStyle w:val="TAL"/>
              <w:rPr>
                <w:rFonts w:cstheme="minorBidi"/>
                <w:szCs w:val="22"/>
              </w:rPr>
            </w:pPr>
          </w:p>
          <w:p w14:paraId="0C2AEF39" w14:textId="77777777" w:rsidR="00007485" w:rsidRDefault="00007485">
            <w:pPr>
              <w:pStyle w:val="TAL"/>
            </w:pPr>
            <w:r>
              <w:t>0.8dB</w:t>
            </w:r>
          </w:p>
          <w:p w14:paraId="662811A1" w14:textId="77777777" w:rsidR="00007485" w:rsidRDefault="00007485">
            <w:pPr>
              <w:pStyle w:val="TAL"/>
            </w:pPr>
          </w:p>
          <w:p w14:paraId="2A3948F9"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72B1391E" w14:textId="77777777" w:rsidR="00007485" w:rsidRDefault="00007485">
            <w:pPr>
              <w:pStyle w:val="TAL"/>
              <w:rPr>
                <w:u w:val="single"/>
              </w:rPr>
            </w:pPr>
            <w:r>
              <w:rPr>
                <w:u w:val="single"/>
              </w:rPr>
              <w:t>Test 1:</w:t>
            </w:r>
          </w:p>
          <w:p w14:paraId="13E92ABD" w14:textId="77777777" w:rsidR="00007485" w:rsidRDefault="00007485">
            <w:pPr>
              <w:pStyle w:val="TAL"/>
            </w:pPr>
            <w:r>
              <w:t>N</w:t>
            </w:r>
            <w:r>
              <w:rPr>
                <w:vertAlign w:val="subscript"/>
              </w:rPr>
              <w:t>oc1</w:t>
            </w:r>
            <w:r>
              <w:t>: -94.65dBm/15kHz</w:t>
            </w:r>
          </w:p>
          <w:p w14:paraId="73194B6E" w14:textId="77777777" w:rsidR="00007485" w:rsidRDefault="00007485">
            <w:pPr>
              <w:pStyle w:val="TAL"/>
            </w:pPr>
            <w:r>
              <w:t>Ê</w:t>
            </w:r>
            <w:r>
              <w:rPr>
                <w:vertAlign w:val="subscript"/>
              </w:rPr>
              <w:t>s2</w:t>
            </w:r>
            <w:r>
              <w:t xml:space="preserve"> / N</w:t>
            </w:r>
            <w:r>
              <w:rPr>
                <w:vertAlign w:val="subscript"/>
              </w:rPr>
              <w:t>oc1</w:t>
            </w:r>
            <w:r>
              <w:t>: 10dB</w:t>
            </w:r>
          </w:p>
          <w:p w14:paraId="2C6FB2B3" w14:textId="77777777" w:rsidR="00007485" w:rsidRDefault="00007485">
            <w:pPr>
              <w:pStyle w:val="TAL"/>
              <w:rPr>
                <w:lang w:eastAsia="zh-TW"/>
              </w:rPr>
            </w:pPr>
            <w:r>
              <w:t>All bands: L1-SINR_30 to L1-SINR_55</w:t>
            </w:r>
          </w:p>
          <w:p w14:paraId="54273AB1" w14:textId="77777777" w:rsidR="00007485" w:rsidRDefault="00007485">
            <w:pPr>
              <w:pStyle w:val="TAL"/>
              <w:rPr>
                <w:shd w:val="clear" w:color="auto" w:fill="FFFFFF"/>
                <w:lang w:eastAsia="sv-SE"/>
              </w:rPr>
            </w:pPr>
          </w:p>
          <w:p w14:paraId="000384F3" w14:textId="77777777" w:rsidR="00007485" w:rsidRDefault="00007485">
            <w:pPr>
              <w:pStyle w:val="TAL"/>
              <w:rPr>
                <w:shd w:val="clear" w:color="auto" w:fill="FFFFFF"/>
                <w:lang w:eastAsia="sv-SE"/>
              </w:rPr>
            </w:pPr>
          </w:p>
          <w:p w14:paraId="2210204B" w14:textId="77777777" w:rsidR="00007485" w:rsidRDefault="00007485">
            <w:pPr>
              <w:pStyle w:val="TAL"/>
            </w:pPr>
            <w:r>
              <w:t>Test 2:</w:t>
            </w:r>
          </w:p>
          <w:p w14:paraId="5FB391B2" w14:textId="77777777" w:rsidR="00007485" w:rsidRDefault="00007485">
            <w:pPr>
              <w:pStyle w:val="TAL"/>
            </w:pPr>
            <w:r>
              <w:t>N</w:t>
            </w:r>
            <w:r>
              <w:rPr>
                <w:vertAlign w:val="subscript"/>
              </w:rPr>
              <w:t>oc1</w:t>
            </w:r>
            <w:r>
              <w:t>: -119.2dBm/15kHz + Δ</w:t>
            </w:r>
            <w:r>
              <w:rPr>
                <w:vertAlign w:val="subscript"/>
              </w:rPr>
              <w:t>BG_offset</w:t>
            </w:r>
          </w:p>
          <w:p w14:paraId="06E94707" w14:textId="77777777" w:rsidR="00007485" w:rsidRDefault="00007485">
            <w:pPr>
              <w:pStyle w:val="TAL"/>
            </w:pPr>
            <w:r>
              <w:t>Ê</w:t>
            </w:r>
            <w:r>
              <w:rPr>
                <w:vertAlign w:val="subscript"/>
              </w:rPr>
              <w:t>s2</w:t>
            </w:r>
            <w:r>
              <w:t xml:space="preserve"> / N</w:t>
            </w:r>
            <w:r>
              <w:rPr>
                <w:vertAlign w:val="subscript"/>
              </w:rPr>
              <w:t>oc1</w:t>
            </w:r>
            <w:r>
              <w:t>: -2.2dB</w:t>
            </w:r>
          </w:p>
          <w:p w14:paraId="3E567BCF" w14:textId="77777777" w:rsidR="00007485" w:rsidRDefault="00007485">
            <w:pPr>
              <w:pStyle w:val="TAL"/>
            </w:pPr>
          </w:p>
          <w:p w14:paraId="16D88ABF" w14:textId="77777777" w:rsidR="00007485" w:rsidRDefault="00007485">
            <w:pPr>
              <w:pStyle w:val="TAL"/>
              <w:rPr>
                <w:shd w:val="clear" w:color="auto" w:fill="FFFFFF"/>
              </w:rPr>
            </w:pPr>
            <w:r>
              <w:t>All bands: L1-SINR_29 to L1-SINR_56</w:t>
            </w:r>
          </w:p>
        </w:tc>
      </w:tr>
      <w:tr w:rsidR="00007485" w14:paraId="5989C8A0"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5E154189" w14:textId="77777777" w:rsidR="00007485" w:rsidRDefault="00007485">
            <w:pPr>
              <w:pStyle w:val="TAL"/>
              <w:rPr>
                <w:color w:val="FF0000"/>
                <w:shd w:val="clear" w:color="auto" w:fill="FFFFFF"/>
                <w:lang w:eastAsia="zh-TW"/>
              </w:rPr>
            </w:pPr>
            <w:r>
              <w:lastRenderedPageBreak/>
              <w:t>Test Configuration 3,6</w:t>
            </w:r>
          </w:p>
        </w:tc>
        <w:tc>
          <w:tcPr>
            <w:tcW w:w="4043" w:type="dxa"/>
            <w:gridSpan w:val="3"/>
            <w:tcBorders>
              <w:top w:val="single" w:sz="4" w:space="0" w:color="auto"/>
              <w:left w:val="single" w:sz="4" w:space="0" w:color="auto"/>
              <w:bottom w:val="single" w:sz="4" w:space="0" w:color="auto"/>
              <w:right w:val="single" w:sz="4" w:space="0" w:color="auto"/>
            </w:tcBorders>
          </w:tcPr>
          <w:p w14:paraId="708008DF" w14:textId="77777777" w:rsidR="00007485" w:rsidRDefault="00007485">
            <w:pPr>
              <w:pStyle w:val="TAL"/>
            </w:pPr>
            <w:r>
              <w:t>Test 1:</w:t>
            </w:r>
          </w:p>
          <w:p w14:paraId="7AE1469F" w14:textId="77777777" w:rsidR="00007485" w:rsidRDefault="00007485">
            <w:pPr>
              <w:pStyle w:val="TAL"/>
            </w:pPr>
            <w:r>
              <w:t>N</w:t>
            </w:r>
            <w:r>
              <w:rPr>
                <w:vertAlign w:val="subscript"/>
              </w:rPr>
              <w:t>oc1</w:t>
            </w:r>
            <w:r>
              <w:t>: -94.65 dBm/15kHz</w:t>
            </w:r>
          </w:p>
          <w:p w14:paraId="2F5F4C75" w14:textId="77777777" w:rsidR="00007485" w:rsidRDefault="00007485">
            <w:pPr>
              <w:pStyle w:val="TAL"/>
            </w:pPr>
            <w:r>
              <w:t>Ê</w:t>
            </w:r>
            <w:r>
              <w:rPr>
                <w:vertAlign w:val="subscript"/>
              </w:rPr>
              <w:t>s2</w:t>
            </w:r>
            <w:r>
              <w:t xml:space="preserve"> / N</w:t>
            </w:r>
            <w:r>
              <w:rPr>
                <w:vertAlign w:val="subscript"/>
              </w:rPr>
              <w:t>oc1</w:t>
            </w:r>
            <w:r>
              <w:t>: 10dB</w:t>
            </w:r>
          </w:p>
          <w:p w14:paraId="7604E05E"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w:t>
            </w:r>
            <w:r>
              <w:t>.5dB</w:t>
            </w:r>
          </w:p>
          <w:p w14:paraId="34207B5F" w14:textId="77777777" w:rsidR="00007485" w:rsidRDefault="00007485">
            <w:pPr>
              <w:pStyle w:val="TAL"/>
            </w:pPr>
            <w:r>
              <w:t>(±</w:t>
            </w:r>
            <w:r>
              <w:rPr>
                <w:lang w:eastAsia="zh-TW"/>
              </w:rPr>
              <w:t>1</w:t>
            </w:r>
            <w:r>
              <w:t>dB additionally for extreme conditions)</w:t>
            </w:r>
          </w:p>
          <w:p w14:paraId="5D29C3DA" w14:textId="77777777" w:rsidR="00007485" w:rsidRDefault="00007485">
            <w:pPr>
              <w:pStyle w:val="TAL"/>
            </w:pPr>
          </w:p>
          <w:p w14:paraId="264B61F5" w14:textId="77777777" w:rsidR="00007485" w:rsidRDefault="00007485">
            <w:pPr>
              <w:pStyle w:val="TAL"/>
            </w:pPr>
            <w:r>
              <w:t>Test 2:</w:t>
            </w:r>
          </w:p>
          <w:p w14:paraId="34F9ACBA" w14:textId="77777777" w:rsidR="00007485" w:rsidRDefault="00007485">
            <w:pPr>
              <w:pStyle w:val="TAL"/>
            </w:pPr>
            <w:r>
              <w:t>N</w:t>
            </w:r>
            <w:r>
              <w:rPr>
                <w:vertAlign w:val="subscript"/>
              </w:rPr>
              <w:t>oc1</w:t>
            </w:r>
            <w:r>
              <w:t>: -119.5dBm/15kHz + ΔBG_offset</w:t>
            </w:r>
          </w:p>
          <w:p w14:paraId="6964224D" w14:textId="77777777" w:rsidR="00007485" w:rsidRDefault="00007485">
            <w:pPr>
              <w:pStyle w:val="TAL"/>
            </w:pPr>
          </w:p>
          <w:p w14:paraId="4184CFCB" w14:textId="77777777" w:rsidR="00007485" w:rsidRDefault="00007485">
            <w:pPr>
              <w:pStyle w:val="TAL"/>
            </w:pPr>
            <w:r>
              <w:t>Ê</w:t>
            </w:r>
            <w:r>
              <w:rPr>
                <w:vertAlign w:val="subscript"/>
              </w:rPr>
              <w:t>s2</w:t>
            </w:r>
            <w:r>
              <w:t xml:space="preserve"> / N</w:t>
            </w:r>
            <w:r>
              <w:rPr>
                <w:vertAlign w:val="subscript"/>
              </w:rPr>
              <w:t>oc1</w:t>
            </w:r>
            <w:r>
              <w:t>: -3dB</w:t>
            </w:r>
          </w:p>
          <w:p w14:paraId="1F248733" w14:textId="77777777" w:rsidR="00007485" w:rsidRDefault="00007485">
            <w:pPr>
              <w:pStyle w:val="TAL"/>
            </w:pPr>
          </w:p>
          <w:p w14:paraId="57636AF2" w14:textId="77777777" w:rsidR="00007485" w:rsidRDefault="00007485">
            <w:pPr>
              <w:pStyle w:val="TAL"/>
            </w:pPr>
            <w:r>
              <w:t xml:space="preserve">Reported </w:t>
            </w:r>
            <w:r>
              <w:rPr>
                <w:lang w:eastAsia="zh-TW"/>
              </w:rPr>
              <w:t>CSI</w:t>
            </w:r>
            <w:r>
              <w:t>-</w:t>
            </w:r>
            <w:r>
              <w:rPr>
                <w:lang w:eastAsia="zh-TW"/>
              </w:rPr>
              <w:t>SINR</w:t>
            </w:r>
            <w:r>
              <w:t xml:space="preserve"> values: ±</w:t>
            </w:r>
            <w:r>
              <w:rPr>
                <w:lang w:eastAsia="zh-TW"/>
              </w:rPr>
              <w:t>4.5</w:t>
            </w:r>
            <w:r>
              <w:t>dB</w:t>
            </w:r>
          </w:p>
          <w:p w14:paraId="1C0AA154" w14:textId="77777777" w:rsidR="00007485" w:rsidRDefault="00007485">
            <w:pPr>
              <w:pStyle w:val="TAL"/>
            </w:pPr>
            <w:r>
              <w:t>(±</w:t>
            </w:r>
            <w:r>
              <w:rPr>
                <w:lang w:eastAsia="zh-TW"/>
              </w:rPr>
              <w:t>1</w:t>
            </w:r>
            <w:r>
              <w:t>dB additionally for extreme conditions)</w:t>
            </w:r>
          </w:p>
          <w:p w14:paraId="5EDBDE11" w14:textId="77777777" w:rsidR="00007485" w:rsidRDefault="00007485">
            <w:pPr>
              <w:pStyle w:val="TAL"/>
              <w:rPr>
                <w:shd w:val="clear" w:color="auto" w:fill="FFFFFF"/>
              </w:rPr>
            </w:pPr>
          </w:p>
        </w:tc>
        <w:tc>
          <w:tcPr>
            <w:tcW w:w="1652" w:type="dxa"/>
            <w:gridSpan w:val="3"/>
            <w:tcBorders>
              <w:top w:val="single" w:sz="4" w:space="0" w:color="auto"/>
              <w:left w:val="single" w:sz="4" w:space="0" w:color="auto"/>
              <w:bottom w:val="single" w:sz="4" w:space="0" w:color="auto"/>
              <w:right w:val="single" w:sz="4" w:space="0" w:color="auto"/>
            </w:tcBorders>
          </w:tcPr>
          <w:p w14:paraId="33E3281D" w14:textId="77777777" w:rsidR="00007485" w:rsidRDefault="00007485">
            <w:pPr>
              <w:pStyle w:val="TAL"/>
            </w:pPr>
            <w:r>
              <w:t>Test 1:</w:t>
            </w:r>
          </w:p>
          <w:p w14:paraId="2C86B6A1" w14:textId="77777777" w:rsidR="00007485" w:rsidRDefault="00007485">
            <w:pPr>
              <w:pStyle w:val="TAL"/>
            </w:pPr>
            <w:r>
              <w:t>-1.35dB</w:t>
            </w:r>
          </w:p>
          <w:p w14:paraId="47190D03" w14:textId="77777777" w:rsidR="00007485" w:rsidRDefault="00007485">
            <w:pPr>
              <w:pStyle w:val="TAL"/>
            </w:pPr>
            <w:r>
              <w:t>0dB</w:t>
            </w:r>
          </w:p>
          <w:p w14:paraId="271513B8" w14:textId="77777777" w:rsidR="00007485" w:rsidRDefault="00007485">
            <w:pPr>
              <w:pStyle w:val="TAL"/>
            </w:pPr>
            <w:r>
              <w:t>Via mapping</w:t>
            </w:r>
          </w:p>
          <w:p w14:paraId="6EA23556" w14:textId="77777777" w:rsidR="00007485" w:rsidRDefault="00007485">
            <w:pPr>
              <w:pStyle w:val="TAL"/>
            </w:pPr>
          </w:p>
          <w:p w14:paraId="5FE5069F" w14:textId="77777777" w:rsidR="00007485" w:rsidRDefault="00007485">
            <w:pPr>
              <w:pStyle w:val="TAL"/>
            </w:pPr>
          </w:p>
          <w:p w14:paraId="703BEEA1" w14:textId="77777777" w:rsidR="00007485" w:rsidRDefault="00007485">
            <w:pPr>
              <w:pStyle w:val="TAL"/>
            </w:pPr>
            <w:r>
              <w:t>Test 2:</w:t>
            </w:r>
          </w:p>
          <w:p w14:paraId="463E93C5" w14:textId="77777777" w:rsidR="00007485" w:rsidRDefault="00007485">
            <w:pPr>
              <w:pStyle w:val="TAL"/>
            </w:pPr>
            <w:r>
              <w:t>0dB</w:t>
            </w:r>
          </w:p>
          <w:p w14:paraId="69B7BB04" w14:textId="77777777" w:rsidR="00007485" w:rsidRDefault="00007485">
            <w:pPr>
              <w:pStyle w:val="TAL"/>
            </w:pPr>
          </w:p>
          <w:p w14:paraId="488E691C" w14:textId="77777777" w:rsidR="00007485" w:rsidRDefault="00007485">
            <w:pPr>
              <w:pStyle w:val="TAL"/>
            </w:pPr>
            <w:r>
              <w:t>0.8dB</w:t>
            </w:r>
          </w:p>
          <w:p w14:paraId="1A633D27" w14:textId="77777777" w:rsidR="00007485" w:rsidRDefault="00007485">
            <w:pPr>
              <w:pStyle w:val="TAL"/>
            </w:pPr>
          </w:p>
          <w:p w14:paraId="6C2DBCCF" w14:textId="77777777" w:rsidR="00007485" w:rsidRDefault="00007485">
            <w:pPr>
              <w:pStyle w:val="TAL"/>
              <w:rPr>
                <w:shd w:val="clear" w:color="auto" w:fill="FFFFFF"/>
              </w:rPr>
            </w:pPr>
            <w:r>
              <w:t>Via mapping</w:t>
            </w:r>
          </w:p>
        </w:tc>
        <w:tc>
          <w:tcPr>
            <w:tcW w:w="2765" w:type="dxa"/>
            <w:gridSpan w:val="3"/>
            <w:tcBorders>
              <w:top w:val="single" w:sz="4" w:space="0" w:color="auto"/>
              <w:left w:val="single" w:sz="4" w:space="0" w:color="auto"/>
              <w:bottom w:val="single" w:sz="4" w:space="0" w:color="auto"/>
              <w:right w:val="single" w:sz="4" w:space="0" w:color="auto"/>
            </w:tcBorders>
          </w:tcPr>
          <w:p w14:paraId="31B14185" w14:textId="77777777" w:rsidR="00007485" w:rsidRDefault="00007485">
            <w:pPr>
              <w:pStyle w:val="TAL"/>
            </w:pPr>
            <w:r>
              <w:t>Test 1:</w:t>
            </w:r>
          </w:p>
          <w:p w14:paraId="782B4994" w14:textId="77777777" w:rsidR="00007485" w:rsidRDefault="00007485">
            <w:pPr>
              <w:pStyle w:val="TAL"/>
            </w:pPr>
            <w:r>
              <w:t>N</w:t>
            </w:r>
            <w:r>
              <w:rPr>
                <w:vertAlign w:val="subscript"/>
              </w:rPr>
              <w:t>oc1</w:t>
            </w:r>
            <w:r>
              <w:t>: -96dBm/15kHz</w:t>
            </w:r>
          </w:p>
          <w:p w14:paraId="2FB2B0CC" w14:textId="77777777" w:rsidR="00007485" w:rsidRDefault="00007485">
            <w:pPr>
              <w:pStyle w:val="TAL"/>
            </w:pPr>
            <w:r>
              <w:t>Ê</w:t>
            </w:r>
            <w:r>
              <w:rPr>
                <w:vertAlign w:val="subscript"/>
              </w:rPr>
              <w:t>s2</w:t>
            </w:r>
            <w:r>
              <w:t xml:space="preserve"> / N</w:t>
            </w:r>
            <w:r>
              <w:rPr>
                <w:vertAlign w:val="subscript"/>
              </w:rPr>
              <w:t>oc1</w:t>
            </w:r>
            <w:r>
              <w:t>: 10dB</w:t>
            </w:r>
          </w:p>
          <w:p w14:paraId="753549AA" w14:textId="77777777" w:rsidR="00007485" w:rsidRDefault="00007485">
            <w:pPr>
              <w:pStyle w:val="TAL"/>
              <w:rPr>
                <w:lang w:eastAsia="zh-TW"/>
              </w:rPr>
            </w:pPr>
            <w:r>
              <w:t>All bands: L1-SINR_30 to L1-SINR_55</w:t>
            </w:r>
          </w:p>
          <w:p w14:paraId="1857EA82" w14:textId="77777777" w:rsidR="00007485" w:rsidRDefault="00007485">
            <w:pPr>
              <w:pStyle w:val="TAL"/>
            </w:pPr>
          </w:p>
          <w:p w14:paraId="7FCC387E" w14:textId="77777777" w:rsidR="00007485" w:rsidRDefault="00007485">
            <w:pPr>
              <w:pStyle w:val="TAL"/>
            </w:pPr>
          </w:p>
          <w:p w14:paraId="58A02D9D" w14:textId="77777777" w:rsidR="00007485" w:rsidRDefault="00007485">
            <w:pPr>
              <w:pStyle w:val="TAL"/>
            </w:pPr>
            <w:r>
              <w:t>Test 2:</w:t>
            </w:r>
          </w:p>
          <w:p w14:paraId="1402B2FC" w14:textId="77777777" w:rsidR="00007485" w:rsidRDefault="00007485">
            <w:pPr>
              <w:pStyle w:val="TAL"/>
            </w:pPr>
            <w:r>
              <w:t>N</w:t>
            </w:r>
            <w:r>
              <w:rPr>
                <w:vertAlign w:val="subscript"/>
              </w:rPr>
              <w:t>oc1</w:t>
            </w:r>
            <w:r>
              <w:t>: -116.2dBm/15kHz + ΔBG_offset</w:t>
            </w:r>
          </w:p>
          <w:p w14:paraId="469923F2" w14:textId="77777777" w:rsidR="00007485" w:rsidRDefault="00007485">
            <w:pPr>
              <w:pStyle w:val="TAL"/>
            </w:pPr>
            <w:r>
              <w:t>Ê</w:t>
            </w:r>
            <w:r>
              <w:rPr>
                <w:vertAlign w:val="subscript"/>
              </w:rPr>
              <w:t>s2</w:t>
            </w:r>
            <w:r>
              <w:t xml:space="preserve"> / N</w:t>
            </w:r>
            <w:r>
              <w:rPr>
                <w:vertAlign w:val="subscript"/>
              </w:rPr>
              <w:t>oc1</w:t>
            </w:r>
            <w:r>
              <w:t>: -2.2dB</w:t>
            </w:r>
          </w:p>
          <w:p w14:paraId="7C04CFCE" w14:textId="77777777" w:rsidR="00007485" w:rsidRDefault="00007485">
            <w:pPr>
              <w:pStyle w:val="TAL"/>
            </w:pPr>
          </w:p>
          <w:p w14:paraId="5FA50A52" w14:textId="77777777" w:rsidR="00007485" w:rsidRDefault="00007485">
            <w:pPr>
              <w:pStyle w:val="TAL"/>
              <w:rPr>
                <w:shd w:val="clear" w:color="auto" w:fill="FFFFFF"/>
              </w:rPr>
            </w:pPr>
            <w:r>
              <w:t>All bands: L1-SINR_29 to L1-SINR_56</w:t>
            </w:r>
          </w:p>
        </w:tc>
      </w:tr>
      <w:tr w:rsidR="00007485" w14:paraId="2D0820E9" w14:textId="77777777">
        <w:trPr>
          <w:gridAfter w:val="1"/>
          <w:wAfter w:w="33" w:type="dxa"/>
          <w:jc w:val="center"/>
        </w:trPr>
        <w:tc>
          <w:tcPr>
            <w:tcW w:w="10653" w:type="dxa"/>
            <w:gridSpan w:val="11"/>
            <w:tcBorders>
              <w:top w:val="single" w:sz="4" w:space="0" w:color="auto"/>
              <w:left w:val="single" w:sz="4" w:space="0" w:color="auto"/>
              <w:bottom w:val="single" w:sz="4" w:space="0" w:color="auto"/>
              <w:right w:val="single" w:sz="4" w:space="0" w:color="auto"/>
            </w:tcBorders>
            <w:hideMark/>
          </w:tcPr>
          <w:p w14:paraId="15E27DFD" w14:textId="77777777" w:rsidR="00007485" w:rsidRDefault="00007485">
            <w:pPr>
              <w:pStyle w:val="TAL"/>
            </w:pPr>
            <w:r>
              <w:rPr>
                <w:lang w:eastAsia="zh-TW"/>
              </w:rPr>
              <w:t xml:space="preserve">4.7.7.3.2 </w:t>
            </w:r>
            <w:r>
              <w:t>EN-DC FR1 CSI-RS based CMR and dedicated IMR L1-SINR relative measurement accuracy</w:t>
            </w:r>
          </w:p>
        </w:tc>
      </w:tr>
      <w:tr w:rsidR="00007485" w14:paraId="0A2D179E"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2BE367DB" w14:textId="77777777" w:rsidR="00007485" w:rsidRDefault="00007485">
            <w:pPr>
              <w:pStyle w:val="TAL"/>
            </w:pPr>
            <w:r>
              <w:rPr>
                <w:lang w:eastAsia="zh-TW"/>
              </w:rPr>
              <w:t>Same as 4.7.7.1.2</w:t>
            </w:r>
          </w:p>
        </w:tc>
        <w:tc>
          <w:tcPr>
            <w:tcW w:w="4043" w:type="dxa"/>
            <w:gridSpan w:val="3"/>
            <w:tcBorders>
              <w:top w:val="single" w:sz="4" w:space="0" w:color="auto"/>
              <w:left w:val="single" w:sz="4" w:space="0" w:color="auto"/>
              <w:bottom w:val="single" w:sz="4" w:space="0" w:color="auto"/>
              <w:right w:val="single" w:sz="4" w:space="0" w:color="auto"/>
            </w:tcBorders>
            <w:hideMark/>
          </w:tcPr>
          <w:p w14:paraId="4E1414E6" w14:textId="77777777" w:rsidR="00007485" w:rsidRDefault="00007485">
            <w:pPr>
              <w:pStyle w:val="TAL"/>
            </w:pPr>
            <w:r>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hideMark/>
          </w:tcPr>
          <w:p w14:paraId="73729B4F" w14:textId="77777777" w:rsidR="00007485" w:rsidRDefault="00007485">
            <w:pPr>
              <w:pStyle w:val="TAL"/>
            </w:pPr>
            <w:r>
              <w:rPr>
                <w:lang w:eastAsia="zh-TW"/>
              </w:rPr>
              <w:t>Same as 4.7.7.1.2</w:t>
            </w:r>
          </w:p>
        </w:tc>
        <w:tc>
          <w:tcPr>
            <w:tcW w:w="2765" w:type="dxa"/>
            <w:gridSpan w:val="3"/>
            <w:tcBorders>
              <w:top w:val="single" w:sz="4" w:space="0" w:color="auto"/>
              <w:left w:val="single" w:sz="4" w:space="0" w:color="auto"/>
              <w:bottom w:val="single" w:sz="4" w:space="0" w:color="auto"/>
              <w:right w:val="single" w:sz="4" w:space="0" w:color="auto"/>
            </w:tcBorders>
            <w:hideMark/>
          </w:tcPr>
          <w:p w14:paraId="0EBD2B26" w14:textId="77777777" w:rsidR="00007485" w:rsidRDefault="00007485">
            <w:pPr>
              <w:pStyle w:val="TAL"/>
            </w:pPr>
            <w:r>
              <w:rPr>
                <w:lang w:eastAsia="zh-TW"/>
              </w:rPr>
              <w:t>Same as 4.7.7.1.2</w:t>
            </w:r>
          </w:p>
        </w:tc>
      </w:tr>
      <w:tr w:rsidR="00007485" w14:paraId="6E73A390" w14:textId="77777777">
        <w:trPr>
          <w:gridAfter w:val="1"/>
          <w:wAfter w:w="33" w:type="dxa"/>
          <w:jc w:val="center"/>
        </w:trPr>
        <w:tc>
          <w:tcPr>
            <w:tcW w:w="2193" w:type="dxa"/>
            <w:gridSpan w:val="2"/>
            <w:tcBorders>
              <w:top w:val="single" w:sz="4" w:space="0" w:color="auto"/>
              <w:left w:val="single" w:sz="4" w:space="0" w:color="auto"/>
              <w:bottom w:val="single" w:sz="4" w:space="0" w:color="auto"/>
              <w:right w:val="single" w:sz="4" w:space="0" w:color="auto"/>
            </w:tcBorders>
            <w:hideMark/>
          </w:tcPr>
          <w:p w14:paraId="7EEFAE75" w14:textId="77777777" w:rsidR="00007485" w:rsidRDefault="00007485">
            <w:pPr>
              <w:pStyle w:val="TAL"/>
            </w:pPr>
            <w:r>
              <w:rPr>
                <w:lang w:eastAsia="zh-TW"/>
              </w:rPr>
              <w:t>Same as 4.7.7.1.2</w:t>
            </w:r>
          </w:p>
        </w:tc>
        <w:tc>
          <w:tcPr>
            <w:tcW w:w="4043" w:type="dxa"/>
            <w:gridSpan w:val="3"/>
            <w:tcBorders>
              <w:top w:val="single" w:sz="4" w:space="0" w:color="auto"/>
              <w:left w:val="single" w:sz="4" w:space="0" w:color="auto"/>
              <w:bottom w:val="single" w:sz="4" w:space="0" w:color="auto"/>
              <w:right w:val="single" w:sz="4" w:space="0" w:color="auto"/>
            </w:tcBorders>
            <w:hideMark/>
          </w:tcPr>
          <w:p w14:paraId="4C04C932" w14:textId="77777777" w:rsidR="00007485" w:rsidRDefault="00007485">
            <w:pPr>
              <w:pStyle w:val="TAL"/>
            </w:pPr>
            <w:r>
              <w:rPr>
                <w:lang w:eastAsia="zh-TW"/>
              </w:rPr>
              <w:t>Same as 4.7.7.1.2</w:t>
            </w:r>
          </w:p>
        </w:tc>
        <w:tc>
          <w:tcPr>
            <w:tcW w:w="1652" w:type="dxa"/>
            <w:gridSpan w:val="3"/>
            <w:tcBorders>
              <w:top w:val="single" w:sz="4" w:space="0" w:color="auto"/>
              <w:left w:val="single" w:sz="4" w:space="0" w:color="auto"/>
              <w:bottom w:val="single" w:sz="4" w:space="0" w:color="auto"/>
              <w:right w:val="single" w:sz="4" w:space="0" w:color="auto"/>
            </w:tcBorders>
            <w:hideMark/>
          </w:tcPr>
          <w:p w14:paraId="6EA76564" w14:textId="77777777" w:rsidR="00007485" w:rsidRDefault="00007485">
            <w:pPr>
              <w:pStyle w:val="TAL"/>
            </w:pPr>
            <w:r>
              <w:rPr>
                <w:lang w:eastAsia="zh-TW"/>
              </w:rPr>
              <w:t>Same as 4.7.7.1.2</w:t>
            </w:r>
          </w:p>
        </w:tc>
        <w:tc>
          <w:tcPr>
            <w:tcW w:w="2765" w:type="dxa"/>
            <w:gridSpan w:val="3"/>
            <w:tcBorders>
              <w:top w:val="single" w:sz="4" w:space="0" w:color="auto"/>
              <w:left w:val="single" w:sz="4" w:space="0" w:color="auto"/>
              <w:bottom w:val="single" w:sz="4" w:space="0" w:color="auto"/>
              <w:right w:val="single" w:sz="4" w:space="0" w:color="auto"/>
            </w:tcBorders>
            <w:hideMark/>
          </w:tcPr>
          <w:p w14:paraId="26E9B28D" w14:textId="77777777" w:rsidR="00007485" w:rsidRDefault="00007485">
            <w:pPr>
              <w:pStyle w:val="TAL"/>
            </w:pPr>
            <w:r>
              <w:rPr>
                <w:lang w:eastAsia="zh-TW"/>
              </w:rPr>
              <w:t>Same as 4.7.7.1.2</w:t>
            </w:r>
          </w:p>
        </w:tc>
      </w:tr>
    </w:tbl>
    <w:p w14:paraId="6556AB12" w14:textId="77777777" w:rsidR="00007485" w:rsidRDefault="00007485" w:rsidP="00007485">
      <w:pPr>
        <w:rPr>
          <w:rFonts w:asciiTheme="minorHAnsi" w:hAnsiTheme="minorHAnsi" w:cstheme="minorBidi"/>
          <w:sz w:val="22"/>
          <w:szCs w:val="22"/>
          <w:lang w:val="en-US"/>
        </w:rPr>
      </w:pPr>
    </w:p>
    <w:p w14:paraId="48EDB0C6" w14:textId="77777777" w:rsidR="00007485" w:rsidRDefault="00007485" w:rsidP="00007485">
      <w:pPr>
        <w:pStyle w:val="TH"/>
      </w:pPr>
      <w:r>
        <w:lastRenderedPageBreak/>
        <w:t>Table F.1.3.2-2: Derivation of test requirements for NR SA FR1 RRM tests</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82"/>
        <w:gridCol w:w="631"/>
        <w:gridCol w:w="33"/>
        <w:gridCol w:w="3329"/>
        <w:gridCol w:w="33"/>
        <w:gridCol w:w="1612"/>
        <w:gridCol w:w="33"/>
        <w:gridCol w:w="2716"/>
        <w:gridCol w:w="33"/>
      </w:tblGrid>
      <w:tr w:rsidR="00007485" w14:paraId="64EFAB1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1A37099" w14:textId="77777777" w:rsidR="00007485" w:rsidRDefault="00007485">
            <w:pPr>
              <w:pStyle w:val="TAH"/>
            </w:pPr>
            <w:r>
              <w:lastRenderedPageBreak/>
              <w:t>Test</w:t>
            </w:r>
          </w:p>
        </w:tc>
        <w:tc>
          <w:tcPr>
            <w:tcW w:w="3363" w:type="dxa"/>
            <w:gridSpan w:val="2"/>
            <w:tcBorders>
              <w:top w:val="single" w:sz="4" w:space="0" w:color="auto"/>
              <w:left w:val="single" w:sz="4" w:space="0" w:color="auto"/>
              <w:bottom w:val="single" w:sz="4" w:space="0" w:color="auto"/>
              <w:right w:val="single" w:sz="4" w:space="0" w:color="auto"/>
            </w:tcBorders>
            <w:hideMark/>
          </w:tcPr>
          <w:p w14:paraId="56238129" w14:textId="77777777" w:rsidR="00007485" w:rsidRDefault="00007485">
            <w:pPr>
              <w:pStyle w:val="TAH"/>
            </w:pPr>
            <w:r>
              <w:t>Minimum requirement in TS 38.133 [6]</w:t>
            </w:r>
          </w:p>
        </w:tc>
        <w:tc>
          <w:tcPr>
            <w:tcW w:w="1646" w:type="dxa"/>
            <w:gridSpan w:val="2"/>
            <w:tcBorders>
              <w:top w:val="single" w:sz="4" w:space="0" w:color="auto"/>
              <w:left w:val="single" w:sz="4" w:space="0" w:color="auto"/>
              <w:bottom w:val="single" w:sz="4" w:space="0" w:color="auto"/>
              <w:right w:val="single" w:sz="4" w:space="0" w:color="auto"/>
            </w:tcBorders>
            <w:hideMark/>
          </w:tcPr>
          <w:p w14:paraId="2B1EEB18" w14:textId="77777777" w:rsidR="00007485" w:rsidRDefault="00007485">
            <w:pPr>
              <w:pStyle w:val="TAH"/>
            </w:pPr>
            <w:r>
              <w:t>Test tolerance</w:t>
            </w:r>
            <w:r>
              <w:br/>
              <w:t>(TT)</w:t>
            </w:r>
          </w:p>
        </w:tc>
        <w:tc>
          <w:tcPr>
            <w:tcW w:w="2750" w:type="dxa"/>
            <w:gridSpan w:val="2"/>
            <w:tcBorders>
              <w:top w:val="single" w:sz="4" w:space="0" w:color="auto"/>
              <w:left w:val="single" w:sz="4" w:space="0" w:color="auto"/>
              <w:bottom w:val="single" w:sz="4" w:space="0" w:color="auto"/>
              <w:right w:val="single" w:sz="4" w:space="0" w:color="auto"/>
            </w:tcBorders>
            <w:hideMark/>
          </w:tcPr>
          <w:p w14:paraId="5C2DD275" w14:textId="77777777" w:rsidR="00007485" w:rsidRDefault="00007485">
            <w:pPr>
              <w:pStyle w:val="TAH"/>
            </w:pPr>
            <w:r>
              <w:t>Test requirement in TS 38.533</w:t>
            </w:r>
          </w:p>
        </w:tc>
      </w:tr>
      <w:tr w:rsidR="00007485" w14:paraId="3EFAB75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9829FD7" w14:textId="77777777" w:rsidR="00007485" w:rsidRDefault="00007485">
            <w:pPr>
              <w:pStyle w:val="TAL"/>
            </w:pPr>
            <w:r>
              <w:t>6.1.1.1 NR SA 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033ACDD5" w14:textId="77777777" w:rsidR="00007485" w:rsidRDefault="00007485">
            <w:pPr>
              <w:pStyle w:val="TAL"/>
            </w:pPr>
            <w:r>
              <w:t>During T1:</w:t>
            </w:r>
          </w:p>
          <w:p w14:paraId="01F705E0" w14:textId="77777777" w:rsidR="00007485" w:rsidRDefault="00007485">
            <w:pPr>
              <w:pStyle w:val="TAL"/>
            </w:pPr>
            <w:r>
              <w:t>Noc: -98dBm/15kHz</w:t>
            </w:r>
          </w:p>
          <w:p w14:paraId="7CA91D45" w14:textId="77777777" w:rsidR="00007485" w:rsidRDefault="00007485">
            <w:pPr>
              <w:pStyle w:val="TAL"/>
            </w:pPr>
            <w:r>
              <w:t>Ês1 / Noc: +16dB</w:t>
            </w:r>
          </w:p>
          <w:p w14:paraId="7ED4C80F" w14:textId="77777777" w:rsidR="00007485" w:rsidRDefault="00007485">
            <w:pPr>
              <w:pStyle w:val="TAL"/>
            </w:pPr>
            <w:r>
              <w:t>Ês2 / Noc: -infinity</w:t>
            </w:r>
          </w:p>
          <w:p w14:paraId="440BE4A8" w14:textId="77777777" w:rsidR="00007485" w:rsidRDefault="00007485">
            <w:pPr>
              <w:pStyle w:val="TAL"/>
            </w:pPr>
          </w:p>
          <w:p w14:paraId="174FC897" w14:textId="77777777" w:rsidR="00007485" w:rsidRDefault="00007485">
            <w:pPr>
              <w:pStyle w:val="TAL"/>
            </w:pPr>
            <w:r>
              <w:t>During T2:</w:t>
            </w:r>
          </w:p>
          <w:p w14:paraId="6ACF0E3D" w14:textId="77777777" w:rsidR="00007485" w:rsidRDefault="00007485">
            <w:pPr>
              <w:pStyle w:val="TAL"/>
            </w:pPr>
            <w:r>
              <w:t>Noc: -98dBm/15kHz</w:t>
            </w:r>
          </w:p>
          <w:p w14:paraId="24621BA5" w14:textId="77777777" w:rsidR="00007485" w:rsidRDefault="00007485">
            <w:pPr>
              <w:pStyle w:val="TAL"/>
            </w:pPr>
            <w:r>
              <w:t>Ês1 / Noc: +13dB</w:t>
            </w:r>
          </w:p>
          <w:p w14:paraId="62CB488E" w14:textId="77777777" w:rsidR="00007485" w:rsidRDefault="00007485">
            <w:pPr>
              <w:pStyle w:val="TAL"/>
            </w:pPr>
            <w:r>
              <w:t>Ês2 / Noc: +16dB</w:t>
            </w:r>
          </w:p>
          <w:p w14:paraId="2BAB5198" w14:textId="77777777" w:rsidR="00007485" w:rsidRDefault="00007485">
            <w:pPr>
              <w:pStyle w:val="TAL"/>
            </w:pPr>
          </w:p>
          <w:p w14:paraId="6665FE2C" w14:textId="77777777" w:rsidR="00007485" w:rsidRDefault="00007485">
            <w:pPr>
              <w:pStyle w:val="TAL"/>
            </w:pPr>
            <w:r>
              <w:t>During T3:</w:t>
            </w:r>
          </w:p>
          <w:p w14:paraId="71D4C289" w14:textId="77777777" w:rsidR="00007485" w:rsidRDefault="00007485">
            <w:pPr>
              <w:pStyle w:val="TAL"/>
            </w:pPr>
            <w:r>
              <w:t>Noc: -98dBm/15kHz</w:t>
            </w:r>
          </w:p>
          <w:p w14:paraId="0A37F8D6" w14:textId="77777777" w:rsidR="00007485" w:rsidRDefault="00007485">
            <w:pPr>
              <w:pStyle w:val="TAL"/>
            </w:pPr>
            <w:r>
              <w:t>Ês1 / Noc: +16dB</w:t>
            </w:r>
          </w:p>
          <w:p w14:paraId="2051CEFC" w14:textId="77777777" w:rsidR="00007485" w:rsidRDefault="00007485">
            <w:pPr>
              <w:pStyle w:val="TAL"/>
              <w:rPr>
                <w:shd w:val="clear" w:color="auto" w:fill="FFFFFF"/>
              </w:rPr>
            </w:pPr>
            <w:r>
              <w:t>Ês2 / Noc: +13dB</w:t>
            </w:r>
          </w:p>
        </w:tc>
        <w:tc>
          <w:tcPr>
            <w:tcW w:w="1646" w:type="dxa"/>
            <w:gridSpan w:val="2"/>
            <w:tcBorders>
              <w:top w:val="single" w:sz="4" w:space="0" w:color="auto"/>
              <w:left w:val="single" w:sz="4" w:space="0" w:color="auto"/>
              <w:bottom w:val="single" w:sz="4" w:space="0" w:color="auto"/>
              <w:right w:val="single" w:sz="4" w:space="0" w:color="auto"/>
            </w:tcBorders>
          </w:tcPr>
          <w:p w14:paraId="7D7E5796" w14:textId="77777777" w:rsidR="00007485" w:rsidRDefault="00007485">
            <w:pPr>
              <w:pStyle w:val="TAL"/>
            </w:pPr>
            <w:r>
              <w:t>During T1:</w:t>
            </w:r>
          </w:p>
          <w:p w14:paraId="72F2FE9D" w14:textId="77777777" w:rsidR="00007485" w:rsidRDefault="00007485">
            <w:pPr>
              <w:pStyle w:val="TAL"/>
            </w:pPr>
            <w:r>
              <w:t>0dB</w:t>
            </w:r>
          </w:p>
          <w:p w14:paraId="6F1EC73E" w14:textId="77777777" w:rsidR="00007485" w:rsidRDefault="00007485">
            <w:pPr>
              <w:pStyle w:val="TAL"/>
            </w:pPr>
            <w:r>
              <w:t>0dB</w:t>
            </w:r>
          </w:p>
          <w:p w14:paraId="0ACE7942" w14:textId="77777777" w:rsidR="00007485" w:rsidRDefault="00007485">
            <w:pPr>
              <w:pStyle w:val="TAL"/>
            </w:pPr>
            <w:r>
              <w:t>0dB</w:t>
            </w:r>
          </w:p>
          <w:p w14:paraId="2E0E8376" w14:textId="77777777" w:rsidR="00007485" w:rsidRDefault="00007485">
            <w:pPr>
              <w:pStyle w:val="TAL"/>
            </w:pPr>
          </w:p>
          <w:p w14:paraId="7DD61F54" w14:textId="77777777" w:rsidR="00007485" w:rsidRDefault="00007485">
            <w:pPr>
              <w:pStyle w:val="TAL"/>
            </w:pPr>
            <w:r>
              <w:t>During T2:</w:t>
            </w:r>
          </w:p>
          <w:p w14:paraId="1A7CD513" w14:textId="77777777" w:rsidR="00007485" w:rsidRDefault="00007485">
            <w:pPr>
              <w:pStyle w:val="TAL"/>
            </w:pPr>
            <w:r>
              <w:t>0dB</w:t>
            </w:r>
          </w:p>
          <w:p w14:paraId="4207019C" w14:textId="77777777" w:rsidR="00007485" w:rsidRDefault="00007485">
            <w:pPr>
              <w:pStyle w:val="TAL"/>
            </w:pPr>
            <w:r>
              <w:t>0dB</w:t>
            </w:r>
          </w:p>
          <w:p w14:paraId="21D590FF" w14:textId="77777777" w:rsidR="00007485" w:rsidRDefault="00007485">
            <w:pPr>
              <w:pStyle w:val="TAL"/>
            </w:pPr>
            <w:r>
              <w:t>0.45dB</w:t>
            </w:r>
          </w:p>
          <w:p w14:paraId="19283984" w14:textId="77777777" w:rsidR="00007485" w:rsidRDefault="00007485">
            <w:pPr>
              <w:pStyle w:val="TAL"/>
            </w:pPr>
          </w:p>
          <w:p w14:paraId="37333D3E" w14:textId="77777777" w:rsidR="00007485" w:rsidRDefault="00007485">
            <w:pPr>
              <w:pStyle w:val="TAL"/>
            </w:pPr>
            <w:r>
              <w:t>During T3:</w:t>
            </w:r>
          </w:p>
          <w:p w14:paraId="43C14785" w14:textId="77777777" w:rsidR="00007485" w:rsidRDefault="00007485">
            <w:pPr>
              <w:pStyle w:val="TAL"/>
            </w:pPr>
            <w:r>
              <w:t>0dB</w:t>
            </w:r>
          </w:p>
          <w:p w14:paraId="68E1848B" w14:textId="77777777" w:rsidR="00007485" w:rsidRDefault="00007485">
            <w:pPr>
              <w:pStyle w:val="TAL"/>
            </w:pPr>
            <w:r>
              <w:t>0.45dB</w:t>
            </w:r>
          </w:p>
          <w:p w14:paraId="2EA6B06C"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4BCAF69A" w14:textId="77777777" w:rsidR="00007485" w:rsidRDefault="00007485">
            <w:pPr>
              <w:pStyle w:val="TAL"/>
            </w:pPr>
            <w:r>
              <w:t>During T1:</w:t>
            </w:r>
          </w:p>
          <w:p w14:paraId="446343D8" w14:textId="77777777" w:rsidR="00007485" w:rsidRDefault="00007485">
            <w:pPr>
              <w:pStyle w:val="TAL"/>
            </w:pPr>
            <w:r>
              <w:t>Noc: -98dBm/15kHz</w:t>
            </w:r>
          </w:p>
          <w:p w14:paraId="2F2E7D67" w14:textId="77777777" w:rsidR="00007485" w:rsidRDefault="00007485">
            <w:pPr>
              <w:pStyle w:val="TAL"/>
            </w:pPr>
            <w:r>
              <w:t>Ês1 / Noc: +16dB</w:t>
            </w:r>
          </w:p>
          <w:p w14:paraId="258D9A48" w14:textId="77777777" w:rsidR="00007485" w:rsidRDefault="00007485">
            <w:pPr>
              <w:pStyle w:val="TAL"/>
            </w:pPr>
            <w:r>
              <w:t>Ês2 / Noc: -infinity</w:t>
            </w:r>
          </w:p>
          <w:p w14:paraId="44648908" w14:textId="77777777" w:rsidR="00007485" w:rsidRDefault="00007485">
            <w:pPr>
              <w:pStyle w:val="TAL"/>
            </w:pPr>
          </w:p>
          <w:p w14:paraId="5FE9DFAE" w14:textId="77777777" w:rsidR="00007485" w:rsidRDefault="00007485">
            <w:pPr>
              <w:pStyle w:val="TAL"/>
            </w:pPr>
            <w:r>
              <w:t>During T2:</w:t>
            </w:r>
          </w:p>
          <w:p w14:paraId="2A370601" w14:textId="77777777" w:rsidR="00007485" w:rsidRDefault="00007485">
            <w:pPr>
              <w:pStyle w:val="TAL"/>
            </w:pPr>
            <w:r>
              <w:t>Noc: -98dBm/15kHz</w:t>
            </w:r>
          </w:p>
          <w:p w14:paraId="1BEE2E81" w14:textId="77777777" w:rsidR="00007485" w:rsidRDefault="00007485">
            <w:pPr>
              <w:pStyle w:val="TAL"/>
            </w:pPr>
            <w:r>
              <w:t>Ês1 / Noc: +13dB</w:t>
            </w:r>
          </w:p>
          <w:p w14:paraId="1B7AD20C" w14:textId="77777777" w:rsidR="00007485" w:rsidRDefault="00007485">
            <w:pPr>
              <w:pStyle w:val="TAL"/>
            </w:pPr>
            <w:r>
              <w:t>Ês2 / Noc: +16.45dB</w:t>
            </w:r>
          </w:p>
          <w:p w14:paraId="51D8DF44" w14:textId="77777777" w:rsidR="00007485" w:rsidRDefault="00007485">
            <w:pPr>
              <w:pStyle w:val="TAL"/>
            </w:pPr>
          </w:p>
          <w:p w14:paraId="07FA036E" w14:textId="77777777" w:rsidR="00007485" w:rsidRDefault="00007485">
            <w:pPr>
              <w:pStyle w:val="TAL"/>
            </w:pPr>
            <w:r>
              <w:t>During T3:</w:t>
            </w:r>
          </w:p>
          <w:p w14:paraId="1D6250A1" w14:textId="77777777" w:rsidR="00007485" w:rsidRDefault="00007485">
            <w:pPr>
              <w:pStyle w:val="TAL"/>
            </w:pPr>
            <w:r>
              <w:t>Noc: -98dBm/15kHz</w:t>
            </w:r>
          </w:p>
          <w:p w14:paraId="5FBBF6C5" w14:textId="77777777" w:rsidR="00007485" w:rsidRDefault="00007485">
            <w:pPr>
              <w:pStyle w:val="TAL"/>
            </w:pPr>
            <w:r>
              <w:t>Ês1 / Noc: +16.45dB</w:t>
            </w:r>
          </w:p>
          <w:p w14:paraId="48F6CBF1" w14:textId="77777777" w:rsidR="00007485" w:rsidRDefault="00007485">
            <w:pPr>
              <w:pStyle w:val="TAL"/>
              <w:rPr>
                <w:shd w:val="clear" w:color="auto" w:fill="FFFFFF"/>
              </w:rPr>
            </w:pPr>
            <w:r>
              <w:t>Ês2 / Noc: +13dB</w:t>
            </w:r>
          </w:p>
        </w:tc>
      </w:tr>
      <w:tr w:rsidR="00007485" w14:paraId="020533F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3594A52" w14:textId="77777777" w:rsidR="00007485" w:rsidRDefault="00007485">
            <w:pPr>
              <w:pStyle w:val="TAL"/>
            </w:pPr>
            <w:r>
              <w:t>6.1.1.2 NR SA FR1-FR1 cell re-selection</w:t>
            </w:r>
          </w:p>
        </w:tc>
        <w:tc>
          <w:tcPr>
            <w:tcW w:w="3363" w:type="dxa"/>
            <w:gridSpan w:val="2"/>
            <w:tcBorders>
              <w:top w:val="single" w:sz="4" w:space="0" w:color="auto"/>
              <w:left w:val="single" w:sz="4" w:space="0" w:color="auto"/>
              <w:bottom w:val="single" w:sz="4" w:space="0" w:color="auto"/>
              <w:right w:val="single" w:sz="4" w:space="0" w:color="auto"/>
            </w:tcBorders>
          </w:tcPr>
          <w:p w14:paraId="0384F5F9" w14:textId="77777777" w:rsidR="00007485" w:rsidRDefault="00007485">
            <w:pPr>
              <w:pStyle w:val="TAL"/>
            </w:pPr>
            <w:r>
              <w:t>During T1:</w:t>
            </w:r>
          </w:p>
          <w:p w14:paraId="1EDCFE31" w14:textId="77777777" w:rsidR="00007485" w:rsidRDefault="00007485">
            <w:pPr>
              <w:pStyle w:val="TAL"/>
            </w:pPr>
            <w:r>
              <w:t>Noc1: -98dBm/15kHz</w:t>
            </w:r>
          </w:p>
          <w:p w14:paraId="1F106223" w14:textId="77777777" w:rsidR="00007485" w:rsidRDefault="00007485">
            <w:pPr>
              <w:pStyle w:val="TAL"/>
            </w:pPr>
            <w:r>
              <w:t>Noc2: -98dBm/15kHz</w:t>
            </w:r>
          </w:p>
          <w:p w14:paraId="5291A55E" w14:textId="77777777" w:rsidR="00007485" w:rsidRDefault="00007485">
            <w:pPr>
              <w:pStyle w:val="TAL"/>
            </w:pPr>
            <w:r>
              <w:t>Ês1 / Noc1: +14dB</w:t>
            </w:r>
          </w:p>
          <w:p w14:paraId="3881DA05" w14:textId="77777777" w:rsidR="00007485" w:rsidRDefault="00007485">
            <w:pPr>
              <w:pStyle w:val="TAL"/>
            </w:pPr>
            <w:r>
              <w:t>Ês2 / Noc2: -4dB</w:t>
            </w:r>
          </w:p>
          <w:p w14:paraId="6895C79B" w14:textId="77777777" w:rsidR="00007485" w:rsidRDefault="00007485">
            <w:pPr>
              <w:pStyle w:val="TAL"/>
            </w:pPr>
          </w:p>
          <w:p w14:paraId="551784B0" w14:textId="77777777" w:rsidR="00007485" w:rsidRDefault="00007485">
            <w:pPr>
              <w:pStyle w:val="TAL"/>
            </w:pPr>
            <w:r>
              <w:t>During T2:</w:t>
            </w:r>
          </w:p>
          <w:p w14:paraId="024A25B0" w14:textId="77777777" w:rsidR="00007485" w:rsidRDefault="00007485">
            <w:pPr>
              <w:pStyle w:val="TAL"/>
            </w:pPr>
            <w:r>
              <w:t>Noc1: -98dBm/15kHz</w:t>
            </w:r>
          </w:p>
          <w:p w14:paraId="71948AEE" w14:textId="77777777" w:rsidR="00007485" w:rsidRDefault="00007485">
            <w:pPr>
              <w:pStyle w:val="TAL"/>
            </w:pPr>
            <w:r>
              <w:t>Noc2: -98dBm/15kHz</w:t>
            </w:r>
          </w:p>
          <w:p w14:paraId="6AA2BCEE" w14:textId="77777777" w:rsidR="00007485" w:rsidRDefault="00007485">
            <w:pPr>
              <w:pStyle w:val="TAL"/>
            </w:pPr>
            <w:r>
              <w:t>Ês1 / Noc1: +14dB</w:t>
            </w:r>
          </w:p>
          <w:p w14:paraId="0036D998" w14:textId="77777777" w:rsidR="00007485" w:rsidRDefault="00007485">
            <w:pPr>
              <w:pStyle w:val="TAL"/>
            </w:pPr>
            <w:r>
              <w:t>Ês2 / Noc2: -infinity</w:t>
            </w:r>
          </w:p>
          <w:p w14:paraId="53465B9B" w14:textId="77777777" w:rsidR="00007485" w:rsidRDefault="00007485">
            <w:pPr>
              <w:pStyle w:val="TAL"/>
            </w:pPr>
          </w:p>
          <w:p w14:paraId="4D353CC6" w14:textId="77777777" w:rsidR="00007485" w:rsidRDefault="00007485">
            <w:pPr>
              <w:pStyle w:val="TAL"/>
            </w:pPr>
            <w:r>
              <w:t>During T3:</w:t>
            </w:r>
          </w:p>
          <w:p w14:paraId="0E695CA3" w14:textId="77777777" w:rsidR="00007485" w:rsidRDefault="00007485">
            <w:pPr>
              <w:pStyle w:val="TAL"/>
            </w:pPr>
            <w:r>
              <w:t>Noc1: -98dBm/15kHz</w:t>
            </w:r>
          </w:p>
          <w:p w14:paraId="7B13917C" w14:textId="77777777" w:rsidR="00007485" w:rsidRDefault="00007485">
            <w:pPr>
              <w:pStyle w:val="TAL"/>
            </w:pPr>
            <w:r>
              <w:t>Noc2: -98dBm/15kHz</w:t>
            </w:r>
          </w:p>
          <w:p w14:paraId="38C12BB2" w14:textId="77777777" w:rsidR="00007485" w:rsidRDefault="00007485">
            <w:pPr>
              <w:pStyle w:val="TAL"/>
            </w:pPr>
            <w:r>
              <w:t>Ês1 / Noc1: +14dB</w:t>
            </w:r>
          </w:p>
          <w:p w14:paraId="65B629FF" w14:textId="77777777" w:rsidR="00007485" w:rsidRDefault="00007485">
            <w:pPr>
              <w:pStyle w:val="TAL"/>
              <w:rPr>
                <w:shd w:val="clear" w:color="auto" w:fill="FFFFFF"/>
              </w:rPr>
            </w:pPr>
            <w:r>
              <w:t>Ês2 / Noc2: +12dB</w:t>
            </w:r>
          </w:p>
        </w:tc>
        <w:tc>
          <w:tcPr>
            <w:tcW w:w="1646" w:type="dxa"/>
            <w:gridSpan w:val="2"/>
            <w:tcBorders>
              <w:top w:val="single" w:sz="4" w:space="0" w:color="auto"/>
              <w:left w:val="single" w:sz="4" w:space="0" w:color="auto"/>
              <w:bottom w:val="single" w:sz="4" w:space="0" w:color="auto"/>
              <w:right w:val="single" w:sz="4" w:space="0" w:color="auto"/>
            </w:tcBorders>
          </w:tcPr>
          <w:p w14:paraId="18760FC7" w14:textId="77777777" w:rsidR="00007485" w:rsidRDefault="00007485">
            <w:pPr>
              <w:pStyle w:val="TAL"/>
            </w:pPr>
            <w:r>
              <w:t>During T1:</w:t>
            </w:r>
          </w:p>
          <w:p w14:paraId="04480D9A" w14:textId="77777777" w:rsidR="00007485" w:rsidRDefault="00007485">
            <w:pPr>
              <w:pStyle w:val="TAL"/>
            </w:pPr>
            <w:r>
              <w:t>0dB</w:t>
            </w:r>
          </w:p>
          <w:p w14:paraId="5B3E8B49" w14:textId="77777777" w:rsidR="00007485" w:rsidRDefault="00007485">
            <w:pPr>
              <w:pStyle w:val="TAL"/>
            </w:pPr>
            <w:r>
              <w:t>-2dB</w:t>
            </w:r>
          </w:p>
          <w:p w14:paraId="09724E28" w14:textId="77777777" w:rsidR="00007485" w:rsidRDefault="00007485">
            <w:pPr>
              <w:pStyle w:val="TAL"/>
            </w:pPr>
            <w:r>
              <w:t>1.6dB</w:t>
            </w:r>
          </w:p>
          <w:p w14:paraId="012D17D2" w14:textId="77777777" w:rsidR="00007485" w:rsidRDefault="00007485">
            <w:pPr>
              <w:pStyle w:val="TAL"/>
            </w:pPr>
            <w:r>
              <w:t>0.4dB</w:t>
            </w:r>
          </w:p>
          <w:p w14:paraId="39F78B1D" w14:textId="77777777" w:rsidR="00007485" w:rsidRDefault="00007485">
            <w:pPr>
              <w:pStyle w:val="TAL"/>
            </w:pPr>
          </w:p>
          <w:p w14:paraId="68A09760" w14:textId="77777777" w:rsidR="00007485" w:rsidRDefault="00007485">
            <w:pPr>
              <w:pStyle w:val="TAL"/>
            </w:pPr>
            <w:r>
              <w:t>During T2:</w:t>
            </w:r>
          </w:p>
          <w:p w14:paraId="73DC19E2" w14:textId="77777777" w:rsidR="00007485" w:rsidRDefault="00007485">
            <w:pPr>
              <w:pStyle w:val="TAL"/>
            </w:pPr>
            <w:r>
              <w:t>0dB</w:t>
            </w:r>
          </w:p>
          <w:p w14:paraId="5DD9F566" w14:textId="77777777" w:rsidR="00007485" w:rsidRDefault="00007485">
            <w:pPr>
              <w:pStyle w:val="TAL"/>
            </w:pPr>
            <w:r>
              <w:t>0dB</w:t>
            </w:r>
          </w:p>
          <w:p w14:paraId="0DA84577" w14:textId="77777777" w:rsidR="00007485" w:rsidRDefault="00007485">
            <w:pPr>
              <w:pStyle w:val="TAL"/>
            </w:pPr>
            <w:r>
              <w:t>1.6dB</w:t>
            </w:r>
          </w:p>
          <w:p w14:paraId="0B7D9FEE" w14:textId="77777777" w:rsidR="00007485" w:rsidRDefault="00007485">
            <w:pPr>
              <w:pStyle w:val="TAL"/>
            </w:pPr>
            <w:r>
              <w:t>0dB</w:t>
            </w:r>
          </w:p>
          <w:p w14:paraId="6D6D1BB0" w14:textId="77777777" w:rsidR="00007485" w:rsidRDefault="00007485">
            <w:pPr>
              <w:pStyle w:val="TAL"/>
            </w:pPr>
          </w:p>
          <w:p w14:paraId="0DCC31EA" w14:textId="77777777" w:rsidR="00007485" w:rsidRDefault="00007485">
            <w:pPr>
              <w:pStyle w:val="TAL"/>
            </w:pPr>
            <w:r>
              <w:t>During T3:</w:t>
            </w:r>
          </w:p>
          <w:p w14:paraId="6DA3A4F6" w14:textId="77777777" w:rsidR="00007485" w:rsidRDefault="00007485">
            <w:pPr>
              <w:pStyle w:val="TAL"/>
            </w:pPr>
            <w:r>
              <w:t>0dB</w:t>
            </w:r>
          </w:p>
          <w:p w14:paraId="39FC7218" w14:textId="77777777" w:rsidR="00007485" w:rsidRDefault="00007485">
            <w:pPr>
              <w:pStyle w:val="TAL"/>
            </w:pPr>
            <w:r>
              <w:t>0dB</w:t>
            </w:r>
          </w:p>
          <w:p w14:paraId="24B1DEF5" w14:textId="77777777" w:rsidR="00007485" w:rsidRDefault="00007485">
            <w:pPr>
              <w:pStyle w:val="TAL"/>
            </w:pPr>
            <w:r>
              <w:t>1.6dB</w:t>
            </w:r>
          </w:p>
          <w:p w14:paraId="56C3277B" w14:textId="77777777" w:rsidR="00007485" w:rsidRDefault="00007485">
            <w:pPr>
              <w:pStyle w:val="TAL"/>
              <w:rPr>
                <w:shd w:val="clear" w:color="auto" w:fill="FFFFFF"/>
              </w:rPr>
            </w:pPr>
            <w:r>
              <w:t>1.6dB</w:t>
            </w:r>
          </w:p>
        </w:tc>
        <w:tc>
          <w:tcPr>
            <w:tcW w:w="2750" w:type="dxa"/>
            <w:gridSpan w:val="2"/>
            <w:tcBorders>
              <w:top w:val="single" w:sz="4" w:space="0" w:color="auto"/>
              <w:left w:val="single" w:sz="4" w:space="0" w:color="auto"/>
              <w:bottom w:val="single" w:sz="4" w:space="0" w:color="auto"/>
              <w:right w:val="single" w:sz="4" w:space="0" w:color="auto"/>
            </w:tcBorders>
          </w:tcPr>
          <w:p w14:paraId="17CE88A8" w14:textId="77777777" w:rsidR="00007485" w:rsidRDefault="00007485">
            <w:pPr>
              <w:pStyle w:val="TAL"/>
            </w:pPr>
            <w:r>
              <w:t>During T1:</w:t>
            </w:r>
          </w:p>
          <w:p w14:paraId="695D48E1" w14:textId="77777777" w:rsidR="00007485" w:rsidRDefault="00007485">
            <w:pPr>
              <w:pStyle w:val="TAL"/>
            </w:pPr>
            <w:r>
              <w:t>Noc1: -98dBm/15kHz</w:t>
            </w:r>
          </w:p>
          <w:p w14:paraId="3AC1D441" w14:textId="77777777" w:rsidR="00007485" w:rsidRDefault="00007485">
            <w:pPr>
              <w:pStyle w:val="TAL"/>
            </w:pPr>
            <w:r>
              <w:t>Noc2: -100dBm/15kHz</w:t>
            </w:r>
          </w:p>
          <w:p w14:paraId="38F88666" w14:textId="77777777" w:rsidR="00007485" w:rsidRDefault="00007485">
            <w:pPr>
              <w:pStyle w:val="TAL"/>
            </w:pPr>
            <w:r>
              <w:t>Ês1 / Noc1: +15.6dB</w:t>
            </w:r>
          </w:p>
          <w:p w14:paraId="3148C727" w14:textId="77777777" w:rsidR="00007485" w:rsidRDefault="00007485">
            <w:pPr>
              <w:pStyle w:val="TAL"/>
            </w:pPr>
            <w:r>
              <w:t>Ês2 / Noc2: -3.6dB</w:t>
            </w:r>
          </w:p>
          <w:p w14:paraId="500D03AD" w14:textId="77777777" w:rsidR="00007485" w:rsidRDefault="00007485">
            <w:pPr>
              <w:pStyle w:val="TAL"/>
            </w:pPr>
          </w:p>
          <w:p w14:paraId="1E52DBE4" w14:textId="77777777" w:rsidR="00007485" w:rsidRDefault="00007485">
            <w:pPr>
              <w:pStyle w:val="TAL"/>
            </w:pPr>
            <w:r>
              <w:t>During T2:</w:t>
            </w:r>
          </w:p>
          <w:p w14:paraId="6BCA7DB6" w14:textId="77777777" w:rsidR="00007485" w:rsidRDefault="00007485">
            <w:pPr>
              <w:pStyle w:val="TAL"/>
            </w:pPr>
            <w:r>
              <w:t>Noc1: -98dBm/15kHz</w:t>
            </w:r>
          </w:p>
          <w:p w14:paraId="52459EAF" w14:textId="77777777" w:rsidR="00007485" w:rsidRDefault="00007485">
            <w:pPr>
              <w:pStyle w:val="TAL"/>
            </w:pPr>
            <w:r>
              <w:t>Noc2: -98dBm/15kHz</w:t>
            </w:r>
          </w:p>
          <w:p w14:paraId="53E58B3F" w14:textId="77777777" w:rsidR="00007485" w:rsidRDefault="00007485">
            <w:pPr>
              <w:pStyle w:val="TAL"/>
            </w:pPr>
            <w:r>
              <w:t>Ês1 / Noc1: +15.6dB</w:t>
            </w:r>
          </w:p>
          <w:p w14:paraId="281BCA67" w14:textId="77777777" w:rsidR="00007485" w:rsidRDefault="00007485">
            <w:pPr>
              <w:pStyle w:val="TAL"/>
            </w:pPr>
            <w:r>
              <w:t>Ês2 / Noc2: -infinity</w:t>
            </w:r>
          </w:p>
          <w:p w14:paraId="4D309514" w14:textId="77777777" w:rsidR="00007485" w:rsidRDefault="00007485">
            <w:pPr>
              <w:pStyle w:val="TAL"/>
            </w:pPr>
          </w:p>
          <w:p w14:paraId="5BD3FAED" w14:textId="77777777" w:rsidR="00007485" w:rsidRDefault="00007485">
            <w:pPr>
              <w:pStyle w:val="TAL"/>
            </w:pPr>
            <w:r>
              <w:t>During T3:</w:t>
            </w:r>
          </w:p>
          <w:p w14:paraId="6E4E4E0E" w14:textId="77777777" w:rsidR="00007485" w:rsidRDefault="00007485">
            <w:pPr>
              <w:pStyle w:val="TAL"/>
            </w:pPr>
            <w:r>
              <w:t>Noc1: -98dBm/15kHz</w:t>
            </w:r>
          </w:p>
          <w:p w14:paraId="4D1567DF" w14:textId="77777777" w:rsidR="00007485" w:rsidRDefault="00007485">
            <w:pPr>
              <w:pStyle w:val="TAL"/>
            </w:pPr>
            <w:r>
              <w:t>Noc2: -98dBm/15kHz</w:t>
            </w:r>
          </w:p>
          <w:p w14:paraId="493EA85C" w14:textId="77777777" w:rsidR="00007485" w:rsidRDefault="00007485">
            <w:pPr>
              <w:pStyle w:val="TAL"/>
            </w:pPr>
            <w:r>
              <w:t>Ês1 / Noc1: +15.6dB</w:t>
            </w:r>
          </w:p>
          <w:p w14:paraId="03CD9CCE" w14:textId="77777777" w:rsidR="00007485" w:rsidRDefault="00007485">
            <w:pPr>
              <w:pStyle w:val="TAL"/>
              <w:rPr>
                <w:shd w:val="clear" w:color="auto" w:fill="FFFFFF"/>
              </w:rPr>
            </w:pPr>
            <w:r>
              <w:t>Ês2 / Noc2: 13.6dB</w:t>
            </w:r>
          </w:p>
        </w:tc>
      </w:tr>
      <w:tr w:rsidR="00007485" w14:paraId="3F55362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CA7A695" w14:textId="77777777" w:rsidR="00007485" w:rsidRDefault="00007485">
            <w:pPr>
              <w:pStyle w:val="TAL"/>
            </w:pPr>
            <w:r>
              <w:t>6.1.1.3 NR SA FR1 cell re-selection for UE fulfilling low mobility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66AE74C6" w14:textId="77777777" w:rsidR="00007485" w:rsidRDefault="00007485">
            <w:pPr>
              <w:pStyle w:val="TAL"/>
            </w:pPr>
            <w:r>
              <w:t>During T1:</w:t>
            </w:r>
          </w:p>
          <w:p w14:paraId="4DC2CE2F" w14:textId="77777777" w:rsidR="00007485" w:rsidRDefault="00007485">
            <w:pPr>
              <w:pStyle w:val="TAL"/>
            </w:pPr>
            <w:r>
              <w:t>Noc: -98dBm/15kHz</w:t>
            </w:r>
          </w:p>
          <w:p w14:paraId="456CBD63" w14:textId="77777777" w:rsidR="00007485" w:rsidRDefault="00007485">
            <w:pPr>
              <w:pStyle w:val="TAL"/>
            </w:pPr>
            <w:r>
              <w:t>Ês1 / Noc: +13dB</w:t>
            </w:r>
          </w:p>
          <w:p w14:paraId="77AA5069" w14:textId="77777777" w:rsidR="00007485" w:rsidRDefault="00007485">
            <w:pPr>
              <w:pStyle w:val="TAL"/>
            </w:pPr>
            <w:r>
              <w:t>Ês2 / Noc: +16dB</w:t>
            </w:r>
          </w:p>
          <w:p w14:paraId="5BDBB6FE" w14:textId="77777777" w:rsidR="00007485" w:rsidRDefault="00007485">
            <w:pPr>
              <w:pStyle w:val="TAL"/>
            </w:pPr>
          </w:p>
          <w:p w14:paraId="17080904" w14:textId="77777777" w:rsidR="00007485" w:rsidRDefault="00007485">
            <w:pPr>
              <w:pStyle w:val="TAL"/>
            </w:pPr>
            <w:r>
              <w:t>During T2:</w:t>
            </w:r>
          </w:p>
          <w:p w14:paraId="2A4E90A8" w14:textId="77777777" w:rsidR="00007485" w:rsidRDefault="00007485">
            <w:pPr>
              <w:pStyle w:val="TAL"/>
            </w:pPr>
            <w:r>
              <w:t>Noc: -98dBm/15kHz</w:t>
            </w:r>
          </w:p>
          <w:p w14:paraId="23104B55" w14:textId="77777777" w:rsidR="00007485" w:rsidRDefault="00007485">
            <w:pPr>
              <w:pStyle w:val="TAL"/>
            </w:pPr>
            <w:r>
              <w:t>Ês1 / Noc: +16dB</w:t>
            </w:r>
          </w:p>
          <w:p w14:paraId="4326CE9A" w14:textId="77777777" w:rsidR="00007485" w:rsidRDefault="00007485">
            <w:pPr>
              <w:pStyle w:val="TAL"/>
            </w:pPr>
            <w:r>
              <w:t>Ês2 / Noc: +13dB</w:t>
            </w:r>
          </w:p>
          <w:p w14:paraId="42D0B1CD" w14:textId="77777777" w:rsidR="00007485" w:rsidRDefault="00007485">
            <w:pPr>
              <w:pStyle w:val="TAL"/>
            </w:pPr>
          </w:p>
          <w:p w14:paraId="5B41E6BA" w14:textId="77777777" w:rsidR="00007485" w:rsidRDefault="00007485">
            <w:pPr>
              <w:pStyle w:val="TAL"/>
              <w:rPr>
                <w:lang w:eastAsia="zh-CN"/>
              </w:rPr>
            </w:pPr>
            <w:r>
              <w:rPr>
                <w:lang w:eastAsia="zh-CN"/>
              </w:rPr>
              <w:t>In Signalling</w:t>
            </w:r>
          </w:p>
          <w:p w14:paraId="0A3D64EF" w14:textId="77777777" w:rsidR="00007485" w:rsidRDefault="00007485">
            <w:pPr>
              <w:pStyle w:val="TAL"/>
            </w:pPr>
            <w:r>
              <w:rPr>
                <w:lang w:eastAsia="zh-CN"/>
              </w:rPr>
              <w:t>SSearchDeltaP = 3dB</w:t>
            </w:r>
          </w:p>
        </w:tc>
        <w:tc>
          <w:tcPr>
            <w:tcW w:w="1646" w:type="dxa"/>
            <w:gridSpan w:val="2"/>
            <w:tcBorders>
              <w:top w:val="single" w:sz="4" w:space="0" w:color="auto"/>
              <w:left w:val="single" w:sz="4" w:space="0" w:color="auto"/>
              <w:bottom w:val="single" w:sz="4" w:space="0" w:color="auto"/>
              <w:right w:val="single" w:sz="4" w:space="0" w:color="auto"/>
            </w:tcBorders>
          </w:tcPr>
          <w:p w14:paraId="7055E5DC" w14:textId="77777777" w:rsidR="00007485" w:rsidRDefault="00007485">
            <w:pPr>
              <w:pStyle w:val="TAL"/>
            </w:pPr>
            <w:r>
              <w:t>During T1:</w:t>
            </w:r>
          </w:p>
          <w:p w14:paraId="2A601C3D" w14:textId="77777777" w:rsidR="00007485" w:rsidRDefault="00007485">
            <w:pPr>
              <w:pStyle w:val="TAL"/>
            </w:pPr>
            <w:r>
              <w:t>0dB</w:t>
            </w:r>
          </w:p>
          <w:p w14:paraId="4428189E" w14:textId="77777777" w:rsidR="00007485" w:rsidRDefault="00007485">
            <w:pPr>
              <w:pStyle w:val="TAL"/>
            </w:pPr>
            <w:r>
              <w:t>-0.45dB</w:t>
            </w:r>
          </w:p>
          <w:p w14:paraId="514531AD" w14:textId="77777777" w:rsidR="00007485" w:rsidRDefault="00007485">
            <w:pPr>
              <w:pStyle w:val="TAL"/>
            </w:pPr>
            <w:r>
              <w:t>0dB</w:t>
            </w:r>
          </w:p>
          <w:p w14:paraId="668F903D" w14:textId="77777777" w:rsidR="00007485" w:rsidRDefault="00007485">
            <w:pPr>
              <w:pStyle w:val="TAL"/>
            </w:pPr>
          </w:p>
          <w:p w14:paraId="2C9D5E8F" w14:textId="77777777" w:rsidR="00007485" w:rsidRDefault="00007485">
            <w:pPr>
              <w:pStyle w:val="TAL"/>
            </w:pPr>
            <w:r>
              <w:t>During T2:</w:t>
            </w:r>
          </w:p>
          <w:p w14:paraId="2C416B18" w14:textId="77777777" w:rsidR="00007485" w:rsidRDefault="00007485">
            <w:pPr>
              <w:pStyle w:val="TAL"/>
            </w:pPr>
            <w:r>
              <w:t>0dB</w:t>
            </w:r>
          </w:p>
          <w:p w14:paraId="64B634B5" w14:textId="77777777" w:rsidR="00007485" w:rsidRDefault="00007485">
            <w:pPr>
              <w:pStyle w:val="TAL"/>
            </w:pPr>
            <w:r>
              <w:t>0dB</w:t>
            </w:r>
          </w:p>
          <w:p w14:paraId="3D10FE69" w14:textId="77777777" w:rsidR="00007485" w:rsidRDefault="00007485">
            <w:pPr>
              <w:pStyle w:val="TAL"/>
            </w:pPr>
            <w:r>
              <w:t>-0.45dB</w:t>
            </w:r>
          </w:p>
          <w:p w14:paraId="4FFCE93F" w14:textId="77777777" w:rsidR="00007485" w:rsidRDefault="00007485">
            <w:pPr>
              <w:pStyle w:val="TAL"/>
            </w:pPr>
          </w:p>
          <w:p w14:paraId="348CED54" w14:textId="77777777" w:rsidR="00007485" w:rsidRDefault="00007485">
            <w:pPr>
              <w:pStyle w:val="TAL"/>
              <w:rPr>
                <w:lang w:eastAsia="zh-CN"/>
              </w:rPr>
            </w:pPr>
            <w:r>
              <w:rPr>
                <w:lang w:eastAsia="zh-CN"/>
              </w:rPr>
              <w:t>In Signalling</w:t>
            </w:r>
          </w:p>
          <w:p w14:paraId="1D798862" w14:textId="77777777" w:rsidR="00007485" w:rsidRDefault="00007485">
            <w:pPr>
              <w:pStyle w:val="TAL"/>
            </w:pPr>
            <w:r>
              <w:t>3dB</w:t>
            </w:r>
          </w:p>
        </w:tc>
        <w:tc>
          <w:tcPr>
            <w:tcW w:w="2750" w:type="dxa"/>
            <w:gridSpan w:val="2"/>
            <w:tcBorders>
              <w:top w:val="single" w:sz="4" w:space="0" w:color="auto"/>
              <w:left w:val="single" w:sz="4" w:space="0" w:color="auto"/>
              <w:bottom w:val="single" w:sz="4" w:space="0" w:color="auto"/>
              <w:right w:val="single" w:sz="4" w:space="0" w:color="auto"/>
            </w:tcBorders>
          </w:tcPr>
          <w:p w14:paraId="5A71DB69" w14:textId="77777777" w:rsidR="00007485" w:rsidRDefault="00007485">
            <w:pPr>
              <w:pStyle w:val="TAL"/>
            </w:pPr>
            <w:r>
              <w:t>During T1:</w:t>
            </w:r>
          </w:p>
          <w:p w14:paraId="5CFB33BE" w14:textId="77777777" w:rsidR="00007485" w:rsidRDefault="00007485">
            <w:pPr>
              <w:pStyle w:val="TAL"/>
            </w:pPr>
            <w:r>
              <w:t>Noc: -98dBm/15kHz</w:t>
            </w:r>
          </w:p>
          <w:p w14:paraId="2BFCEFBE" w14:textId="77777777" w:rsidR="00007485" w:rsidRDefault="00007485">
            <w:pPr>
              <w:pStyle w:val="TAL"/>
            </w:pPr>
            <w:r>
              <w:t>Ês1 / Noc: +12.55dB</w:t>
            </w:r>
          </w:p>
          <w:p w14:paraId="21861F32" w14:textId="77777777" w:rsidR="00007485" w:rsidRDefault="00007485">
            <w:pPr>
              <w:pStyle w:val="TAL"/>
            </w:pPr>
            <w:r>
              <w:t>Ês2 / Noc: +16dB</w:t>
            </w:r>
          </w:p>
          <w:p w14:paraId="31678C78" w14:textId="77777777" w:rsidR="00007485" w:rsidRDefault="00007485">
            <w:pPr>
              <w:pStyle w:val="TAL"/>
            </w:pPr>
          </w:p>
          <w:p w14:paraId="6C84A01F" w14:textId="77777777" w:rsidR="00007485" w:rsidRDefault="00007485">
            <w:pPr>
              <w:pStyle w:val="TAL"/>
            </w:pPr>
            <w:r>
              <w:t>During T2:</w:t>
            </w:r>
          </w:p>
          <w:p w14:paraId="36FFBEDF" w14:textId="77777777" w:rsidR="00007485" w:rsidRDefault="00007485">
            <w:pPr>
              <w:pStyle w:val="TAL"/>
            </w:pPr>
            <w:r>
              <w:t>Noc: -98dBm/15kHz</w:t>
            </w:r>
          </w:p>
          <w:p w14:paraId="0C4A435D" w14:textId="77777777" w:rsidR="00007485" w:rsidRDefault="00007485">
            <w:pPr>
              <w:pStyle w:val="TAL"/>
            </w:pPr>
            <w:r>
              <w:t>Ês1 / Noc: +16dB</w:t>
            </w:r>
          </w:p>
          <w:p w14:paraId="1806EBCD" w14:textId="77777777" w:rsidR="00007485" w:rsidRDefault="00007485">
            <w:pPr>
              <w:pStyle w:val="TAL"/>
            </w:pPr>
            <w:r>
              <w:t>Ês2 / Noc: +12.55dB</w:t>
            </w:r>
          </w:p>
          <w:p w14:paraId="5C90E6F8" w14:textId="77777777" w:rsidR="00007485" w:rsidRDefault="00007485">
            <w:pPr>
              <w:pStyle w:val="TAL"/>
            </w:pPr>
          </w:p>
          <w:p w14:paraId="3DF9AD95" w14:textId="77777777" w:rsidR="00007485" w:rsidRDefault="00007485">
            <w:pPr>
              <w:pStyle w:val="TAL"/>
              <w:rPr>
                <w:lang w:eastAsia="zh-CN"/>
              </w:rPr>
            </w:pPr>
            <w:r>
              <w:rPr>
                <w:lang w:eastAsia="zh-CN"/>
              </w:rPr>
              <w:t>In Signalling</w:t>
            </w:r>
          </w:p>
          <w:p w14:paraId="2E84FFC7" w14:textId="77777777" w:rsidR="00007485" w:rsidRDefault="00007485">
            <w:pPr>
              <w:pStyle w:val="TAL"/>
            </w:pPr>
            <w:r>
              <w:rPr>
                <w:lang w:eastAsia="zh-CN"/>
              </w:rPr>
              <w:t>SSearchDeltaP = 6dB</w:t>
            </w:r>
          </w:p>
        </w:tc>
      </w:tr>
      <w:tr w:rsidR="00007485" w14:paraId="34DDB41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30C6817" w14:textId="77777777" w:rsidR="00007485" w:rsidRDefault="00007485">
            <w:pPr>
              <w:pStyle w:val="TAL"/>
            </w:pPr>
            <w:r>
              <w:t>6.1.1.4 NR SA FR1 cell re-selection for UE fulfilling not-at-cell edge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4E020AFA" w14:textId="77777777" w:rsidR="00007485" w:rsidRDefault="00007485">
            <w:pPr>
              <w:pStyle w:val="TAL"/>
            </w:pPr>
            <w:r>
              <w:t>During T1:</w:t>
            </w:r>
          </w:p>
          <w:p w14:paraId="3F6C03BE" w14:textId="77777777" w:rsidR="00007485" w:rsidRDefault="00007485">
            <w:pPr>
              <w:pStyle w:val="TAL"/>
            </w:pPr>
            <w:r>
              <w:t>Noc: -98dBm/15kHz</w:t>
            </w:r>
          </w:p>
          <w:p w14:paraId="2DD87195" w14:textId="77777777" w:rsidR="00007485" w:rsidRDefault="00007485">
            <w:pPr>
              <w:pStyle w:val="TAL"/>
            </w:pPr>
            <w:r>
              <w:t>Ês1 / Noc: +13dB</w:t>
            </w:r>
          </w:p>
          <w:p w14:paraId="638A27A2" w14:textId="77777777" w:rsidR="00007485" w:rsidRDefault="00007485">
            <w:pPr>
              <w:pStyle w:val="TAL"/>
            </w:pPr>
            <w:r>
              <w:t>Ês2 / Noc: +16dB</w:t>
            </w:r>
          </w:p>
          <w:p w14:paraId="461F6F22" w14:textId="77777777" w:rsidR="00007485" w:rsidRDefault="00007485">
            <w:pPr>
              <w:pStyle w:val="TAL"/>
            </w:pPr>
          </w:p>
          <w:p w14:paraId="3EF739CD" w14:textId="77777777" w:rsidR="00007485" w:rsidRDefault="00007485">
            <w:pPr>
              <w:pStyle w:val="TAL"/>
            </w:pPr>
            <w:r>
              <w:t>During T2:</w:t>
            </w:r>
          </w:p>
          <w:p w14:paraId="2D714E22" w14:textId="77777777" w:rsidR="00007485" w:rsidRDefault="00007485">
            <w:pPr>
              <w:pStyle w:val="TAL"/>
            </w:pPr>
            <w:r>
              <w:t>Noc: -98dBm/15kHz</w:t>
            </w:r>
          </w:p>
          <w:p w14:paraId="6ECF2DF7" w14:textId="77777777" w:rsidR="00007485" w:rsidRDefault="00007485">
            <w:pPr>
              <w:pStyle w:val="TAL"/>
            </w:pPr>
            <w:r>
              <w:t>Ês1 / Noc: +16dB</w:t>
            </w:r>
          </w:p>
          <w:p w14:paraId="1D233EBD" w14:textId="77777777" w:rsidR="00007485" w:rsidRDefault="00007485">
            <w:pPr>
              <w:pStyle w:val="TAL"/>
            </w:pPr>
            <w:r>
              <w:t>Ês2 / Noc: +13dB</w:t>
            </w:r>
          </w:p>
        </w:tc>
        <w:tc>
          <w:tcPr>
            <w:tcW w:w="1646" w:type="dxa"/>
            <w:gridSpan w:val="2"/>
            <w:tcBorders>
              <w:top w:val="single" w:sz="4" w:space="0" w:color="auto"/>
              <w:left w:val="single" w:sz="4" w:space="0" w:color="auto"/>
              <w:bottom w:val="single" w:sz="4" w:space="0" w:color="auto"/>
              <w:right w:val="single" w:sz="4" w:space="0" w:color="auto"/>
            </w:tcBorders>
          </w:tcPr>
          <w:p w14:paraId="6C2AA29D" w14:textId="77777777" w:rsidR="00007485" w:rsidRDefault="00007485">
            <w:pPr>
              <w:pStyle w:val="TAL"/>
            </w:pPr>
            <w:r>
              <w:t>During T1:</w:t>
            </w:r>
          </w:p>
          <w:p w14:paraId="3AAD4597" w14:textId="77777777" w:rsidR="00007485" w:rsidRDefault="00007485">
            <w:pPr>
              <w:pStyle w:val="TAL"/>
            </w:pPr>
            <w:r>
              <w:t>0dB</w:t>
            </w:r>
          </w:p>
          <w:p w14:paraId="245382B5" w14:textId="77777777" w:rsidR="00007485" w:rsidRDefault="00007485">
            <w:pPr>
              <w:pStyle w:val="TAL"/>
            </w:pPr>
            <w:r>
              <w:t>-0.45dB</w:t>
            </w:r>
          </w:p>
          <w:p w14:paraId="32CA0CDB" w14:textId="77777777" w:rsidR="00007485" w:rsidRDefault="00007485">
            <w:pPr>
              <w:pStyle w:val="TAL"/>
            </w:pPr>
            <w:r>
              <w:t>0dB</w:t>
            </w:r>
          </w:p>
          <w:p w14:paraId="0C5C02C1" w14:textId="77777777" w:rsidR="00007485" w:rsidRDefault="00007485">
            <w:pPr>
              <w:pStyle w:val="TAL"/>
            </w:pPr>
          </w:p>
          <w:p w14:paraId="40E26DBF" w14:textId="77777777" w:rsidR="00007485" w:rsidRDefault="00007485">
            <w:pPr>
              <w:pStyle w:val="TAL"/>
            </w:pPr>
            <w:r>
              <w:t>During T2:</w:t>
            </w:r>
          </w:p>
          <w:p w14:paraId="499904BD" w14:textId="77777777" w:rsidR="00007485" w:rsidRDefault="00007485">
            <w:pPr>
              <w:pStyle w:val="TAL"/>
            </w:pPr>
            <w:r>
              <w:t>0dB</w:t>
            </w:r>
          </w:p>
          <w:p w14:paraId="0E57A406" w14:textId="77777777" w:rsidR="00007485" w:rsidRDefault="00007485">
            <w:pPr>
              <w:pStyle w:val="TAL"/>
            </w:pPr>
            <w:r>
              <w:t>0dB</w:t>
            </w:r>
          </w:p>
          <w:p w14:paraId="533C3A18" w14:textId="77777777" w:rsidR="00007485" w:rsidRDefault="00007485">
            <w:pPr>
              <w:pStyle w:val="TAL"/>
            </w:pPr>
            <w:r>
              <w:t>-0.45dB</w:t>
            </w:r>
          </w:p>
        </w:tc>
        <w:tc>
          <w:tcPr>
            <w:tcW w:w="2750" w:type="dxa"/>
            <w:gridSpan w:val="2"/>
            <w:tcBorders>
              <w:top w:val="single" w:sz="4" w:space="0" w:color="auto"/>
              <w:left w:val="single" w:sz="4" w:space="0" w:color="auto"/>
              <w:bottom w:val="single" w:sz="4" w:space="0" w:color="auto"/>
              <w:right w:val="single" w:sz="4" w:space="0" w:color="auto"/>
            </w:tcBorders>
          </w:tcPr>
          <w:p w14:paraId="488D823C" w14:textId="77777777" w:rsidR="00007485" w:rsidRDefault="00007485">
            <w:pPr>
              <w:pStyle w:val="TAL"/>
            </w:pPr>
            <w:r>
              <w:t>During T1:</w:t>
            </w:r>
          </w:p>
          <w:p w14:paraId="77CA17A1" w14:textId="77777777" w:rsidR="00007485" w:rsidRDefault="00007485">
            <w:pPr>
              <w:pStyle w:val="TAL"/>
            </w:pPr>
            <w:r>
              <w:t>Noc: -98dBm/15kHz</w:t>
            </w:r>
          </w:p>
          <w:p w14:paraId="1EF9618B" w14:textId="77777777" w:rsidR="00007485" w:rsidRDefault="00007485">
            <w:pPr>
              <w:pStyle w:val="TAL"/>
            </w:pPr>
            <w:r>
              <w:t>Ês1 / Noc: +12.55dB</w:t>
            </w:r>
          </w:p>
          <w:p w14:paraId="601FD441" w14:textId="77777777" w:rsidR="00007485" w:rsidRDefault="00007485">
            <w:pPr>
              <w:pStyle w:val="TAL"/>
            </w:pPr>
            <w:r>
              <w:t>Ês2 / Noc: +16dB</w:t>
            </w:r>
          </w:p>
          <w:p w14:paraId="401EBBBF" w14:textId="77777777" w:rsidR="00007485" w:rsidRDefault="00007485">
            <w:pPr>
              <w:pStyle w:val="TAL"/>
            </w:pPr>
          </w:p>
          <w:p w14:paraId="76156B12" w14:textId="77777777" w:rsidR="00007485" w:rsidRDefault="00007485">
            <w:pPr>
              <w:pStyle w:val="TAL"/>
            </w:pPr>
            <w:r>
              <w:t>During T2:</w:t>
            </w:r>
          </w:p>
          <w:p w14:paraId="2EB985D4" w14:textId="77777777" w:rsidR="00007485" w:rsidRDefault="00007485">
            <w:pPr>
              <w:pStyle w:val="TAL"/>
            </w:pPr>
            <w:r>
              <w:t>Noc: -98dBm/15kHz</w:t>
            </w:r>
          </w:p>
          <w:p w14:paraId="1E4FEC43" w14:textId="77777777" w:rsidR="00007485" w:rsidRDefault="00007485">
            <w:pPr>
              <w:pStyle w:val="TAL"/>
            </w:pPr>
            <w:r>
              <w:t>Ês1 / Noc: +16dB</w:t>
            </w:r>
          </w:p>
          <w:p w14:paraId="7B277C6F" w14:textId="77777777" w:rsidR="00007485" w:rsidRDefault="00007485">
            <w:pPr>
              <w:pStyle w:val="TAL"/>
            </w:pPr>
            <w:r>
              <w:t>Ês2 / Noc: +12.55dB</w:t>
            </w:r>
          </w:p>
        </w:tc>
      </w:tr>
      <w:tr w:rsidR="00007485" w14:paraId="69AF596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851F938" w14:textId="77777777" w:rsidR="00007485" w:rsidRDefault="00007485">
            <w:pPr>
              <w:pStyle w:val="TAL"/>
            </w:pPr>
            <w:r>
              <w:lastRenderedPageBreak/>
              <w:t>6.1.1.5 NR SA FR1-FR1 cell re-selection for UE fulfilling low mobility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3BD2BBA6" w14:textId="77777777" w:rsidR="00007485" w:rsidRDefault="00007485">
            <w:pPr>
              <w:pStyle w:val="TAL"/>
            </w:pPr>
            <w:r>
              <w:t>During T1:</w:t>
            </w:r>
          </w:p>
          <w:p w14:paraId="1E75B522" w14:textId="77777777" w:rsidR="00007485" w:rsidRDefault="00007485">
            <w:pPr>
              <w:pStyle w:val="TAL"/>
            </w:pPr>
            <w:r>
              <w:t>Noc1: -98dBm/15kHz</w:t>
            </w:r>
          </w:p>
          <w:p w14:paraId="24B2AD6C" w14:textId="77777777" w:rsidR="00007485" w:rsidRDefault="00007485">
            <w:pPr>
              <w:pStyle w:val="TAL"/>
            </w:pPr>
            <w:r>
              <w:t>Ês1 / Noc1: +14dB</w:t>
            </w:r>
          </w:p>
          <w:p w14:paraId="75B3DA6E" w14:textId="77777777" w:rsidR="00007485" w:rsidRDefault="00007485">
            <w:pPr>
              <w:pStyle w:val="TAL"/>
            </w:pPr>
            <w:r>
              <w:t>Noc2: -98dBm/15kHz</w:t>
            </w:r>
          </w:p>
          <w:p w14:paraId="0FCF91C5" w14:textId="77777777" w:rsidR="00007485" w:rsidRDefault="00007485">
            <w:pPr>
              <w:pStyle w:val="TAL"/>
            </w:pPr>
            <w:r>
              <w:t>Ês2 / Noc2: -4dB</w:t>
            </w:r>
          </w:p>
          <w:p w14:paraId="2917E3F2" w14:textId="77777777" w:rsidR="00007485" w:rsidRDefault="00007485">
            <w:pPr>
              <w:pStyle w:val="TAL"/>
            </w:pPr>
          </w:p>
          <w:p w14:paraId="1490894B" w14:textId="77777777" w:rsidR="00007485" w:rsidRDefault="00007485">
            <w:pPr>
              <w:pStyle w:val="TAL"/>
            </w:pPr>
            <w:r>
              <w:t>During T2:</w:t>
            </w:r>
          </w:p>
          <w:p w14:paraId="07EFB593" w14:textId="77777777" w:rsidR="00007485" w:rsidRDefault="00007485">
            <w:pPr>
              <w:pStyle w:val="TAL"/>
            </w:pPr>
            <w:r>
              <w:t>Noc1: -98dBm/15kHz</w:t>
            </w:r>
          </w:p>
          <w:p w14:paraId="12158C24" w14:textId="77777777" w:rsidR="00007485" w:rsidRDefault="00007485">
            <w:pPr>
              <w:pStyle w:val="TAL"/>
            </w:pPr>
            <w:r>
              <w:t>Ês1 / Noc1: +14dB</w:t>
            </w:r>
          </w:p>
          <w:p w14:paraId="5FADFC58" w14:textId="77777777" w:rsidR="00007485" w:rsidRDefault="00007485">
            <w:pPr>
              <w:pStyle w:val="TAL"/>
            </w:pPr>
            <w:r>
              <w:t>Noc2: -98dBm/15kHz</w:t>
            </w:r>
          </w:p>
          <w:p w14:paraId="30B6AFCF" w14:textId="77777777" w:rsidR="00007485" w:rsidRDefault="00007485">
            <w:pPr>
              <w:pStyle w:val="TAL"/>
            </w:pPr>
            <w:r>
              <w:t>Ês2 / Noc2: +12dB</w:t>
            </w:r>
          </w:p>
          <w:p w14:paraId="6B836AFE" w14:textId="77777777" w:rsidR="00007485" w:rsidRDefault="00007485">
            <w:pPr>
              <w:pStyle w:val="TAL"/>
            </w:pPr>
          </w:p>
          <w:p w14:paraId="2BAC8776" w14:textId="77777777" w:rsidR="00007485" w:rsidRDefault="00007485">
            <w:pPr>
              <w:pStyle w:val="TAL"/>
            </w:pPr>
            <w:r>
              <w:t>In signalling:</w:t>
            </w:r>
          </w:p>
          <w:p w14:paraId="14D59702" w14:textId="77777777" w:rsidR="00007485" w:rsidRDefault="00007485">
            <w:pPr>
              <w:pStyle w:val="TAL"/>
            </w:pPr>
            <w:r>
              <w:rPr>
                <w:lang w:eastAsia="zh-CN"/>
              </w:rPr>
              <w:t>Th</w:t>
            </w:r>
            <w:r>
              <w:t>resh_X_HighP of Cell 1 = 48dB</w:t>
            </w:r>
          </w:p>
          <w:p w14:paraId="610ED2BC" w14:textId="77777777" w:rsidR="00007485" w:rsidRDefault="00007485">
            <w:pPr>
              <w:pStyle w:val="TAL"/>
            </w:pPr>
            <w:r>
              <w:rPr>
                <w:lang w:eastAsia="zh-CN"/>
              </w:rPr>
              <w:t>Th</w:t>
            </w:r>
            <w:r>
              <w:t>resh_X_HighP of Cell 2 = 48dB</w:t>
            </w:r>
          </w:p>
          <w:p w14:paraId="10B75A2E" w14:textId="77777777" w:rsidR="00007485" w:rsidRDefault="00007485">
            <w:pPr>
              <w:pStyle w:val="TAL"/>
            </w:pPr>
            <w:r>
              <w:rPr>
                <w:lang w:eastAsia="zh-CN"/>
              </w:rPr>
              <w:t>Th</w:t>
            </w:r>
            <w:r>
              <w:t>resh_X_LowP of Cell 1 = 50dB</w:t>
            </w:r>
          </w:p>
          <w:p w14:paraId="650B4F0E" w14:textId="77777777" w:rsidR="00007485" w:rsidRDefault="00007485">
            <w:pPr>
              <w:pStyle w:val="TAL"/>
            </w:pPr>
            <w:r>
              <w:rPr>
                <w:lang w:eastAsia="zh-CN"/>
              </w:rPr>
              <w:t>Th</w:t>
            </w:r>
            <w:r>
              <w:t>resh_X_LowP of Cell 2 = 50dB</w:t>
            </w:r>
          </w:p>
          <w:p w14:paraId="7DE4BCB3" w14:textId="77777777" w:rsidR="00007485" w:rsidRDefault="00007485">
            <w:pPr>
              <w:pStyle w:val="TAL"/>
            </w:pPr>
            <w:r>
              <w:rPr>
                <w:lang w:eastAsia="zh-CN"/>
              </w:rPr>
              <w:t>Th</w:t>
            </w:r>
            <w:r>
              <w:t>resh_Serving_LowP of Cell 1 = 44dB</w:t>
            </w:r>
          </w:p>
          <w:p w14:paraId="4B281F74" w14:textId="77777777" w:rsidR="00007485" w:rsidRDefault="00007485">
            <w:pPr>
              <w:pStyle w:val="TAL"/>
            </w:pPr>
            <w:r>
              <w:rPr>
                <w:lang w:eastAsia="zh-CN"/>
              </w:rPr>
              <w:t>Th</w:t>
            </w:r>
            <w:r>
              <w:t>resh_Serving_LowP of Cell 2 = 44dB</w:t>
            </w:r>
          </w:p>
          <w:p w14:paraId="5D4B8BDE" w14:textId="77777777" w:rsidR="00007485" w:rsidRDefault="00007485">
            <w:pPr>
              <w:pStyle w:val="TAL"/>
            </w:pPr>
            <w:r>
              <w:t>SSearchDeltaP of Cell 1 = 3dB</w:t>
            </w:r>
          </w:p>
          <w:p w14:paraId="36419E9D" w14:textId="77777777" w:rsidR="00007485" w:rsidRDefault="00007485">
            <w:pPr>
              <w:pStyle w:val="TAL"/>
            </w:pPr>
            <w:r>
              <w:t>SSearchDeltaP of Cell 2 = 3dB</w:t>
            </w:r>
          </w:p>
        </w:tc>
        <w:tc>
          <w:tcPr>
            <w:tcW w:w="1646" w:type="dxa"/>
            <w:gridSpan w:val="2"/>
            <w:tcBorders>
              <w:top w:val="single" w:sz="4" w:space="0" w:color="auto"/>
              <w:left w:val="single" w:sz="4" w:space="0" w:color="auto"/>
              <w:bottom w:val="single" w:sz="4" w:space="0" w:color="auto"/>
              <w:right w:val="single" w:sz="4" w:space="0" w:color="auto"/>
            </w:tcBorders>
          </w:tcPr>
          <w:p w14:paraId="0E6EB425" w14:textId="77777777" w:rsidR="00007485" w:rsidRDefault="00007485">
            <w:pPr>
              <w:pStyle w:val="TAL"/>
            </w:pPr>
            <w:r>
              <w:t>During T1:</w:t>
            </w:r>
          </w:p>
          <w:p w14:paraId="4801B161" w14:textId="77777777" w:rsidR="00007485" w:rsidRDefault="00007485">
            <w:pPr>
              <w:pStyle w:val="TAL"/>
            </w:pPr>
            <w:r>
              <w:t>0dB</w:t>
            </w:r>
          </w:p>
          <w:p w14:paraId="03FEAA16" w14:textId="77777777" w:rsidR="00007485" w:rsidRDefault="00007485">
            <w:pPr>
              <w:pStyle w:val="TAL"/>
            </w:pPr>
            <w:r>
              <w:t>0dB</w:t>
            </w:r>
          </w:p>
          <w:p w14:paraId="5BCFCB48" w14:textId="77777777" w:rsidR="00007485" w:rsidRDefault="00007485">
            <w:pPr>
              <w:pStyle w:val="TAL"/>
            </w:pPr>
            <w:r>
              <w:t>0dB</w:t>
            </w:r>
          </w:p>
          <w:p w14:paraId="4DB67953" w14:textId="77777777" w:rsidR="00007485" w:rsidRDefault="00007485">
            <w:pPr>
              <w:pStyle w:val="TAL"/>
            </w:pPr>
            <w:r>
              <w:t>0.3dB</w:t>
            </w:r>
          </w:p>
          <w:p w14:paraId="6C593BC4" w14:textId="77777777" w:rsidR="00007485" w:rsidRDefault="00007485">
            <w:pPr>
              <w:pStyle w:val="TAL"/>
            </w:pPr>
          </w:p>
          <w:p w14:paraId="3656CD82" w14:textId="77777777" w:rsidR="00007485" w:rsidRDefault="00007485">
            <w:pPr>
              <w:pStyle w:val="TAL"/>
            </w:pPr>
            <w:r>
              <w:t>During T2:</w:t>
            </w:r>
          </w:p>
          <w:p w14:paraId="3B16BF15" w14:textId="77777777" w:rsidR="00007485" w:rsidRDefault="00007485">
            <w:pPr>
              <w:pStyle w:val="TAL"/>
            </w:pPr>
            <w:r>
              <w:t>0dB</w:t>
            </w:r>
          </w:p>
          <w:p w14:paraId="72AD4DB6" w14:textId="77777777" w:rsidR="00007485" w:rsidRDefault="00007485">
            <w:pPr>
              <w:pStyle w:val="TAL"/>
            </w:pPr>
            <w:r>
              <w:t>0dB</w:t>
            </w:r>
          </w:p>
          <w:p w14:paraId="7D8B2B16" w14:textId="77777777" w:rsidR="00007485" w:rsidRDefault="00007485">
            <w:pPr>
              <w:pStyle w:val="TAL"/>
            </w:pPr>
            <w:r>
              <w:t>0dB</w:t>
            </w:r>
          </w:p>
          <w:p w14:paraId="5F00E174" w14:textId="77777777" w:rsidR="00007485" w:rsidRDefault="00007485">
            <w:pPr>
              <w:pStyle w:val="TAL"/>
            </w:pPr>
            <w:r>
              <w:t>-2.25dB</w:t>
            </w:r>
          </w:p>
          <w:p w14:paraId="3FD5FFB9" w14:textId="77777777" w:rsidR="00007485" w:rsidRDefault="00007485">
            <w:pPr>
              <w:pStyle w:val="TAL"/>
            </w:pPr>
          </w:p>
          <w:p w14:paraId="0FC03B38" w14:textId="77777777" w:rsidR="00007485" w:rsidRDefault="00007485">
            <w:pPr>
              <w:pStyle w:val="TAL"/>
            </w:pPr>
            <w:r>
              <w:t>In signalling:</w:t>
            </w:r>
          </w:p>
          <w:p w14:paraId="5CAC931B" w14:textId="77777777" w:rsidR="00007485" w:rsidRDefault="00007485">
            <w:pPr>
              <w:pStyle w:val="TAL"/>
            </w:pPr>
            <w:r>
              <w:t>0dB</w:t>
            </w:r>
          </w:p>
          <w:p w14:paraId="639462C0" w14:textId="77777777" w:rsidR="00007485" w:rsidRDefault="00007485">
            <w:pPr>
              <w:pStyle w:val="TAL"/>
            </w:pPr>
            <w:r>
              <w:t>-4dB</w:t>
            </w:r>
          </w:p>
          <w:p w14:paraId="4E9D47D3" w14:textId="77777777" w:rsidR="00007485" w:rsidRDefault="00007485">
            <w:pPr>
              <w:pStyle w:val="TAL"/>
            </w:pPr>
            <w:r>
              <w:t>-2dB</w:t>
            </w:r>
          </w:p>
          <w:p w14:paraId="02D94EF6" w14:textId="77777777" w:rsidR="00007485" w:rsidRDefault="00007485">
            <w:pPr>
              <w:pStyle w:val="TAL"/>
            </w:pPr>
            <w:r>
              <w:t>0dB</w:t>
            </w:r>
          </w:p>
          <w:p w14:paraId="65B6D6A8" w14:textId="77777777" w:rsidR="00007485" w:rsidRDefault="00007485">
            <w:pPr>
              <w:pStyle w:val="TAL"/>
            </w:pPr>
            <w:r>
              <w:t>0dB</w:t>
            </w:r>
          </w:p>
          <w:p w14:paraId="3255DA14" w14:textId="77777777" w:rsidR="00007485" w:rsidRDefault="00007485">
            <w:pPr>
              <w:pStyle w:val="TAL"/>
            </w:pPr>
            <w:r>
              <w:t>2dB</w:t>
            </w:r>
          </w:p>
          <w:p w14:paraId="229C0317" w14:textId="77777777" w:rsidR="00007485" w:rsidRDefault="00007485">
            <w:pPr>
              <w:pStyle w:val="TAL"/>
            </w:pPr>
            <w:r>
              <w:t>0dB</w:t>
            </w:r>
          </w:p>
          <w:p w14:paraId="562F4A51" w14:textId="77777777" w:rsidR="00007485" w:rsidRDefault="00007485">
            <w:pPr>
              <w:pStyle w:val="TAL"/>
            </w:pPr>
            <w:r>
              <w:t>12dB</w:t>
            </w:r>
          </w:p>
        </w:tc>
        <w:tc>
          <w:tcPr>
            <w:tcW w:w="2750" w:type="dxa"/>
            <w:gridSpan w:val="2"/>
            <w:tcBorders>
              <w:top w:val="single" w:sz="4" w:space="0" w:color="auto"/>
              <w:left w:val="single" w:sz="4" w:space="0" w:color="auto"/>
              <w:bottom w:val="single" w:sz="4" w:space="0" w:color="auto"/>
              <w:right w:val="single" w:sz="4" w:space="0" w:color="auto"/>
            </w:tcBorders>
          </w:tcPr>
          <w:p w14:paraId="6F42F1C5" w14:textId="77777777" w:rsidR="00007485" w:rsidRDefault="00007485">
            <w:pPr>
              <w:pStyle w:val="TAL"/>
            </w:pPr>
            <w:r>
              <w:t>During T1:</w:t>
            </w:r>
          </w:p>
          <w:p w14:paraId="7642056E" w14:textId="77777777" w:rsidR="00007485" w:rsidRDefault="00007485">
            <w:pPr>
              <w:pStyle w:val="TAL"/>
            </w:pPr>
            <w:r>
              <w:t>Noc1: -98dBm/15kHz</w:t>
            </w:r>
          </w:p>
          <w:p w14:paraId="5DD73855" w14:textId="77777777" w:rsidR="00007485" w:rsidRDefault="00007485">
            <w:pPr>
              <w:pStyle w:val="TAL"/>
            </w:pPr>
            <w:r>
              <w:t>Ês1 / Noc1: +14dB</w:t>
            </w:r>
          </w:p>
          <w:p w14:paraId="2498F9F6" w14:textId="77777777" w:rsidR="00007485" w:rsidRDefault="00007485">
            <w:pPr>
              <w:pStyle w:val="TAL"/>
            </w:pPr>
            <w:r>
              <w:t>Noc2: -98dBm/15kHz</w:t>
            </w:r>
          </w:p>
          <w:p w14:paraId="1BBA071F" w14:textId="77777777" w:rsidR="00007485" w:rsidRDefault="00007485">
            <w:pPr>
              <w:pStyle w:val="TAL"/>
            </w:pPr>
            <w:r>
              <w:t>Ês2 / Noc2: -3.7dB</w:t>
            </w:r>
          </w:p>
          <w:p w14:paraId="4AAFDEF1" w14:textId="77777777" w:rsidR="00007485" w:rsidRDefault="00007485">
            <w:pPr>
              <w:pStyle w:val="TAL"/>
            </w:pPr>
          </w:p>
          <w:p w14:paraId="5808A39C" w14:textId="77777777" w:rsidR="00007485" w:rsidRDefault="00007485">
            <w:pPr>
              <w:pStyle w:val="TAL"/>
            </w:pPr>
            <w:r>
              <w:t>During T2:</w:t>
            </w:r>
          </w:p>
          <w:p w14:paraId="5E796C44" w14:textId="77777777" w:rsidR="00007485" w:rsidRDefault="00007485">
            <w:pPr>
              <w:pStyle w:val="TAL"/>
            </w:pPr>
            <w:r>
              <w:t>Noc1: -98dBm/15kHz</w:t>
            </w:r>
          </w:p>
          <w:p w14:paraId="733B4950" w14:textId="77777777" w:rsidR="00007485" w:rsidRDefault="00007485">
            <w:pPr>
              <w:pStyle w:val="TAL"/>
            </w:pPr>
            <w:r>
              <w:t>Ês1 / Noc1: +14dB</w:t>
            </w:r>
          </w:p>
          <w:p w14:paraId="44786F62" w14:textId="77777777" w:rsidR="00007485" w:rsidRDefault="00007485">
            <w:pPr>
              <w:pStyle w:val="TAL"/>
            </w:pPr>
            <w:r>
              <w:t>Noc1: -98dBm/15kHz</w:t>
            </w:r>
          </w:p>
          <w:p w14:paraId="5B55DD0A" w14:textId="77777777" w:rsidR="00007485" w:rsidRDefault="00007485">
            <w:pPr>
              <w:pStyle w:val="TAL"/>
            </w:pPr>
            <w:r>
              <w:t>Ês2 / Noc2: +9.75dB</w:t>
            </w:r>
          </w:p>
          <w:p w14:paraId="080DABB1" w14:textId="77777777" w:rsidR="00007485" w:rsidRDefault="00007485">
            <w:pPr>
              <w:pStyle w:val="TAL"/>
            </w:pPr>
          </w:p>
          <w:p w14:paraId="0F805DBA" w14:textId="77777777" w:rsidR="00007485" w:rsidRDefault="00007485">
            <w:pPr>
              <w:pStyle w:val="TAL"/>
            </w:pPr>
            <w:r>
              <w:t>In signalling:</w:t>
            </w:r>
          </w:p>
          <w:p w14:paraId="4A98536E" w14:textId="77777777" w:rsidR="00007485" w:rsidRDefault="00007485">
            <w:pPr>
              <w:pStyle w:val="TAL"/>
            </w:pPr>
            <w:r>
              <w:rPr>
                <w:lang w:eastAsia="zh-CN"/>
              </w:rPr>
              <w:t>Th</w:t>
            </w:r>
            <w:r>
              <w:t>resh_X_HighP of Cell 1 = 48dB</w:t>
            </w:r>
          </w:p>
          <w:p w14:paraId="50C578E7" w14:textId="77777777" w:rsidR="00007485" w:rsidRDefault="00007485">
            <w:pPr>
              <w:pStyle w:val="TAL"/>
            </w:pPr>
            <w:r>
              <w:rPr>
                <w:lang w:eastAsia="zh-CN"/>
              </w:rPr>
              <w:t>Th</w:t>
            </w:r>
            <w:r>
              <w:t>resh_X_HighP of Cell 2 = 44dB</w:t>
            </w:r>
          </w:p>
          <w:p w14:paraId="42BC1CDF" w14:textId="77777777" w:rsidR="00007485" w:rsidRDefault="00007485">
            <w:pPr>
              <w:pStyle w:val="TAL"/>
            </w:pPr>
            <w:r>
              <w:rPr>
                <w:lang w:eastAsia="zh-CN"/>
              </w:rPr>
              <w:t>Th</w:t>
            </w:r>
            <w:r>
              <w:t>resh_X_LowP of Cell 1 = 48dB</w:t>
            </w:r>
          </w:p>
          <w:p w14:paraId="45AC6084" w14:textId="77777777" w:rsidR="00007485" w:rsidRDefault="00007485">
            <w:pPr>
              <w:pStyle w:val="TAL"/>
            </w:pPr>
            <w:r>
              <w:rPr>
                <w:lang w:eastAsia="zh-CN"/>
              </w:rPr>
              <w:t>Th</w:t>
            </w:r>
            <w:r>
              <w:t>resh_X_LowP of Cell 2 = 50dB</w:t>
            </w:r>
          </w:p>
          <w:p w14:paraId="00FF8910" w14:textId="77777777" w:rsidR="00007485" w:rsidRDefault="00007485">
            <w:pPr>
              <w:pStyle w:val="TAL"/>
            </w:pPr>
            <w:r>
              <w:rPr>
                <w:lang w:eastAsia="zh-CN"/>
              </w:rPr>
              <w:t>Th</w:t>
            </w:r>
            <w:r>
              <w:t>resh_Serving_LowP of Cell 1 = 44dB</w:t>
            </w:r>
          </w:p>
          <w:p w14:paraId="6639EDDF" w14:textId="77777777" w:rsidR="00007485" w:rsidRDefault="00007485">
            <w:pPr>
              <w:pStyle w:val="TAL"/>
            </w:pPr>
            <w:r>
              <w:rPr>
                <w:lang w:eastAsia="zh-CN"/>
              </w:rPr>
              <w:t>Th</w:t>
            </w:r>
            <w:r>
              <w:t>resh_Serving_LowP of Cell 2 = 46dB</w:t>
            </w:r>
          </w:p>
          <w:p w14:paraId="576773A8" w14:textId="77777777" w:rsidR="00007485" w:rsidRDefault="00007485">
            <w:pPr>
              <w:pStyle w:val="TAL"/>
            </w:pPr>
            <w:r>
              <w:t>SSearchDeltaP of Cell 1 = 3dB</w:t>
            </w:r>
          </w:p>
          <w:p w14:paraId="36CCCBB3" w14:textId="77777777" w:rsidR="00007485" w:rsidRDefault="00007485">
            <w:pPr>
              <w:pStyle w:val="TAL"/>
            </w:pPr>
            <w:r>
              <w:t>SSearchDeltaP of Cell 2 = 15dB</w:t>
            </w:r>
          </w:p>
        </w:tc>
      </w:tr>
      <w:tr w:rsidR="00007485" w14:paraId="6AE9F26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706D523" w14:textId="77777777" w:rsidR="00007485" w:rsidRDefault="00007485">
            <w:pPr>
              <w:pStyle w:val="TAL"/>
            </w:pPr>
            <w:r>
              <w:t>6.1.1.6 NR SA FR1-FR1 cell re-selection for UE fulfilling not-at-cell edge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2C2B6314" w14:textId="77777777" w:rsidR="00007485" w:rsidRDefault="00007485">
            <w:pPr>
              <w:pStyle w:val="TAL"/>
            </w:pPr>
            <w:r>
              <w:t>During T1:</w:t>
            </w:r>
          </w:p>
          <w:p w14:paraId="1784B50F" w14:textId="77777777" w:rsidR="00007485" w:rsidRDefault="00007485">
            <w:pPr>
              <w:pStyle w:val="TAL"/>
            </w:pPr>
            <w:r>
              <w:t>Noc1: -98dBm/15kHz</w:t>
            </w:r>
          </w:p>
          <w:p w14:paraId="5922BC2A" w14:textId="77777777" w:rsidR="00007485" w:rsidRDefault="00007485">
            <w:pPr>
              <w:pStyle w:val="TAL"/>
            </w:pPr>
            <w:r>
              <w:t>Ês1 / Noc1: +14dB</w:t>
            </w:r>
          </w:p>
          <w:p w14:paraId="24998E8C" w14:textId="77777777" w:rsidR="00007485" w:rsidRDefault="00007485">
            <w:pPr>
              <w:pStyle w:val="TAL"/>
            </w:pPr>
            <w:r>
              <w:t>Noc2: -98dBm/15kHz</w:t>
            </w:r>
          </w:p>
          <w:p w14:paraId="31FE4AEE" w14:textId="77777777" w:rsidR="00007485" w:rsidRDefault="00007485">
            <w:pPr>
              <w:pStyle w:val="TAL"/>
            </w:pPr>
            <w:r>
              <w:t>Ês2 / Noc2: -4dB</w:t>
            </w:r>
          </w:p>
          <w:p w14:paraId="038D5D8A" w14:textId="77777777" w:rsidR="00007485" w:rsidRDefault="00007485">
            <w:pPr>
              <w:pStyle w:val="TAL"/>
            </w:pPr>
          </w:p>
          <w:p w14:paraId="614A18C6" w14:textId="77777777" w:rsidR="00007485" w:rsidRDefault="00007485">
            <w:pPr>
              <w:pStyle w:val="TAL"/>
            </w:pPr>
            <w:r>
              <w:t>During T2:</w:t>
            </w:r>
          </w:p>
          <w:p w14:paraId="72A5531F" w14:textId="77777777" w:rsidR="00007485" w:rsidRDefault="00007485">
            <w:pPr>
              <w:pStyle w:val="TAL"/>
            </w:pPr>
            <w:r>
              <w:t>Noc1: -98dBm/15kHz</w:t>
            </w:r>
          </w:p>
          <w:p w14:paraId="4B72BB61" w14:textId="77777777" w:rsidR="00007485" w:rsidRDefault="00007485">
            <w:pPr>
              <w:pStyle w:val="TAL"/>
            </w:pPr>
            <w:r>
              <w:t>Ês1 / Noc1: +14dB</w:t>
            </w:r>
          </w:p>
          <w:p w14:paraId="0B8B6078" w14:textId="77777777" w:rsidR="00007485" w:rsidRDefault="00007485">
            <w:pPr>
              <w:pStyle w:val="TAL"/>
            </w:pPr>
            <w:r>
              <w:t>Noc2: -98dBm/15kHz</w:t>
            </w:r>
          </w:p>
          <w:p w14:paraId="7D00821A" w14:textId="77777777" w:rsidR="00007485" w:rsidRDefault="00007485">
            <w:pPr>
              <w:pStyle w:val="TAL"/>
            </w:pPr>
            <w:r>
              <w:t>Ês2 / Noc2: +12dB</w:t>
            </w:r>
          </w:p>
          <w:p w14:paraId="178C2D96" w14:textId="77777777" w:rsidR="00007485" w:rsidRDefault="00007485">
            <w:pPr>
              <w:pStyle w:val="TAL"/>
            </w:pPr>
          </w:p>
          <w:p w14:paraId="77BD9CFE" w14:textId="77777777" w:rsidR="00007485" w:rsidRDefault="00007485">
            <w:pPr>
              <w:pStyle w:val="TAL"/>
            </w:pPr>
            <w:r>
              <w:t>In signalling:</w:t>
            </w:r>
          </w:p>
          <w:p w14:paraId="403CC3BE" w14:textId="77777777" w:rsidR="00007485" w:rsidRDefault="00007485">
            <w:pPr>
              <w:pStyle w:val="TAL"/>
            </w:pPr>
            <w:r>
              <w:t>SSearchThresholdP of Cell 1 = 50dB</w:t>
            </w:r>
          </w:p>
          <w:p w14:paraId="762E3972" w14:textId="77777777" w:rsidR="00007485" w:rsidRDefault="00007485">
            <w:pPr>
              <w:pStyle w:val="TAL"/>
            </w:pPr>
            <w:r>
              <w:t>SSearchThresholdP of Cell 2 = 50dB</w:t>
            </w:r>
          </w:p>
        </w:tc>
        <w:tc>
          <w:tcPr>
            <w:tcW w:w="1646" w:type="dxa"/>
            <w:gridSpan w:val="2"/>
            <w:tcBorders>
              <w:top w:val="single" w:sz="4" w:space="0" w:color="auto"/>
              <w:left w:val="single" w:sz="4" w:space="0" w:color="auto"/>
              <w:bottom w:val="single" w:sz="4" w:space="0" w:color="auto"/>
              <w:right w:val="single" w:sz="4" w:space="0" w:color="auto"/>
            </w:tcBorders>
          </w:tcPr>
          <w:p w14:paraId="665EBA0E" w14:textId="77777777" w:rsidR="00007485" w:rsidRDefault="00007485">
            <w:pPr>
              <w:pStyle w:val="TAL"/>
            </w:pPr>
            <w:r>
              <w:t>During T1:</w:t>
            </w:r>
          </w:p>
          <w:p w14:paraId="5B149DCD" w14:textId="77777777" w:rsidR="00007485" w:rsidRDefault="00007485">
            <w:pPr>
              <w:pStyle w:val="TAL"/>
            </w:pPr>
            <w:r>
              <w:t>0dB</w:t>
            </w:r>
          </w:p>
          <w:p w14:paraId="40F69ED5" w14:textId="77777777" w:rsidR="00007485" w:rsidRDefault="00007485">
            <w:pPr>
              <w:pStyle w:val="TAL"/>
            </w:pPr>
            <w:r>
              <w:t>2dB</w:t>
            </w:r>
          </w:p>
          <w:p w14:paraId="503837A8" w14:textId="77777777" w:rsidR="00007485" w:rsidRDefault="00007485">
            <w:pPr>
              <w:pStyle w:val="TAL"/>
            </w:pPr>
            <w:r>
              <w:t>-2dB</w:t>
            </w:r>
          </w:p>
          <w:p w14:paraId="17BBFF8D" w14:textId="77777777" w:rsidR="00007485" w:rsidRDefault="00007485">
            <w:pPr>
              <w:pStyle w:val="TAL"/>
            </w:pPr>
            <w:r>
              <w:t>0.35dB</w:t>
            </w:r>
          </w:p>
          <w:p w14:paraId="22477DB2" w14:textId="77777777" w:rsidR="00007485" w:rsidRDefault="00007485">
            <w:pPr>
              <w:pStyle w:val="TAL"/>
            </w:pPr>
          </w:p>
          <w:p w14:paraId="2BADD55B" w14:textId="77777777" w:rsidR="00007485" w:rsidRDefault="00007485">
            <w:pPr>
              <w:pStyle w:val="TAL"/>
            </w:pPr>
            <w:r>
              <w:t>During T2:</w:t>
            </w:r>
          </w:p>
          <w:p w14:paraId="46DEC6AB" w14:textId="77777777" w:rsidR="00007485" w:rsidRDefault="00007485">
            <w:pPr>
              <w:pStyle w:val="TAL"/>
            </w:pPr>
            <w:r>
              <w:t>0dB</w:t>
            </w:r>
          </w:p>
          <w:p w14:paraId="6B787A51" w14:textId="77777777" w:rsidR="00007485" w:rsidRDefault="00007485">
            <w:pPr>
              <w:pStyle w:val="TAL"/>
            </w:pPr>
            <w:r>
              <w:t>0dB</w:t>
            </w:r>
          </w:p>
          <w:p w14:paraId="07F95A5C" w14:textId="77777777" w:rsidR="00007485" w:rsidRDefault="00007485">
            <w:pPr>
              <w:pStyle w:val="TAL"/>
            </w:pPr>
            <w:r>
              <w:t>-2dB</w:t>
            </w:r>
          </w:p>
          <w:p w14:paraId="040C2250" w14:textId="77777777" w:rsidR="00007485" w:rsidRDefault="00007485">
            <w:pPr>
              <w:pStyle w:val="TAL"/>
            </w:pPr>
            <w:r>
              <w:t>4dB</w:t>
            </w:r>
          </w:p>
          <w:p w14:paraId="608D14F4" w14:textId="77777777" w:rsidR="00007485" w:rsidRDefault="00007485">
            <w:pPr>
              <w:pStyle w:val="TAL"/>
            </w:pPr>
          </w:p>
          <w:p w14:paraId="1F69AFD5" w14:textId="77777777" w:rsidR="00007485" w:rsidRDefault="00007485">
            <w:pPr>
              <w:pStyle w:val="TAL"/>
            </w:pPr>
            <w:r>
              <w:t>In signalling:</w:t>
            </w:r>
          </w:p>
          <w:p w14:paraId="348B3407" w14:textId="77777777" w:rsidR="00007485" w:rsidRDefault="00007485">
            <w:pPr>
              <w:pStyle w:val="TAL"/>
            </w:pPr>
            <w:r>
              <w:t>0dB</w:t>
            </w:r>
          </w:p>
          <w:p w14:paraId="5B57CC7B" w14:textId="77777777" w:rsidR="00007485" w:rsidRDefault="00007485">
            <w:pPr>
              <w:pStyle w:val="TAL"/>
            </w:pPr>
            <w:r>
              <w:t>-16dB</w:t>
            </w:r>
          </w:p>
        </w:tc>
        <w:tc>
          <w:tcPr>
            <w:tcW w:w="2750" w:type="dxa"/>
            <w:gridSpan w:val="2"/>
            <w:tcBorders>
              <w:top w:val="single" w:sz="4" w:space="0" w:color="auto"/>
              <w:left w:val="single" w:sz="4" w:space="0" w:color="auto"/>
              <w:bottom w:val="single" w:sz="4" w:space="0" w:color="auto"/>
              <w:right w:val="single" w:sz="4" w:space="0" w:color="auto"/>
            </w:tcBorders>
          </w:tcPr>
          <w:p w14:paraId="524C5FA7" w14:textId="77777777" w:rsidR="00007485" w:rsidRDefault="00007485">
            <w:pPr>
              <w:pStyle w:val="TAL"/>
            </w:pPr>
            <w:r>
              <w:t>During T1:</w:t>
            </w:r>
          </w:p>
          <w:p w14:paraId="56FE62C2" w14:textId="77777777" w:rsidR="00007485" w:rsidRDefault="00007485">
            <w:pPr>
              <w:pStyle w:val="TAL"/>
            </w:pPr>
            <w:r>
              <w:t>Noc1: -98dBm/15kHz</w:t>
            </w:r>
          </w:p>
          <w:p w14:paraId="781F8530" w14:textId="77777777" w:rsidR="00007485" w:rsidRDefault="00007485">
            <w:pPr>
              <w:pStyle w:val="TAL"/>
            </w:pPr>
            <w:r>
              <w:t>Ês1 / Noc1: +16dB</w:t>
            </w:r>
          </w:p>
          <w:p w14:paraId="6C458509" w14:textId="77777777" w:rsidR="00007485" w:rsidRDefault="00007485">
            <w:pPr>
              <w:pStyle w:val="TAL"/>
            </w:pPr>
            <w:r>
              <w:t>Noc2: -100dBm/15kHz</w:t>
            </w:r>
          </w:p>
          <w:p w14:paraId="420D9B30" w14:textId="77777777" w:rsidR="00007485" w:rsidRDefault="00007485">
            <w:pPr>
              <w:pStyle w:val="TAL"/>
            </w:pPr>
            <w:r>
              <w:t>Ês2 / Noc2: -3.65dB</w:t>
            </w:r>
          </w:p>
          <w:p w14:paraId="1F075017" w14:textId="77777777" w:rsidR="00007485" w:rsidRDefault="00007485">
            <w:pPr>
              <w:pStyle w:val="TAL"/>
            </w:pPr>
          </w:p>
          <w:p w14:paraId="7698390D" w14:textId="77777777" w:rsidR="00007485" w:rsidRDefault="00007485">
            <w:pPr>
              <w:pStyle w:val="TAL"/>
            </w:pPr>
            <w:r>
              <w:t>During T2:</w:t>
            </w:r>
          </w:p>
          <w:p w14:paraId="48D1987D" w14:textId="77777777" w:rsidR="00007485" w:rsidRDefault="00007485">
            <w:pPr>
              <w:pStyle w:val="TAL"/>
            </w:pPr>
            <w:r>
              <w:t>Noc1: -98dBm/15kHz</w:t>
            </w:r>
          </w:p>
          <w:p w14:paraId="2BD3DB7D" w14:textId="77777777" w:rsidR="00007485" w:rsidRDefault="00007485">
            <w:pPr>
              <w:pStyle w:val="TAL"/>
            </w:pPr>
            <w:r>
              <w:t>Ês1 / Noc1: +14dB</w:t>
            </w:r>
          </w:p>
          <w:p w14:paraId="79980959" w14:textId="77777777" w:rsidR="00007485" w:rsidRDefault="00007485">
            <w:pPr>
              <w:pStyle w:val="TAL"/>
            </w:pPr>
            <w:r>
              <w:t>Noc1: -100dBm/15kHz</w:t>
            </w:r>
          </w:p>
          <w:p w14:paraId="58AB8B59" w14:textId="77777777" w:rsidR="00007485" w:rsidRDefault="00007485">
            <w:pPr>
              <w:pStyle w:val="TAL"/>
            </w:pPr>
            <w:r>
              <w:t>Ês2 / Noc2: +16dB</w:t>
            </w:r>
          </w:p>
          <w:p w14:paraId="480DC473" w14:textId="77777777" w:rsidR="00007485" w:rsidRDefault="00007485">
            <w:pPr>
              <w:pStyle w:val="TAL"/>
            </w:pPr>
          </w:p>
          <w:p w14:paraId="533657ED" w14:textId="77777777" w:rsidR="00007485" w:rsidRDefault="00007485">
            <w:pPr>
              <w:pStyle w:val="TAL"/>
            </w:pPr>
            <w:r>
              <w:t>In signalling:</w:t>
            </w:r>
          </w:p>
          <w:p w14:paraId="66D80B5E" w14:textId="77777777" w:rsidR="00007485" w:rsidRDefault="00007485">
            <w:pPr>
              <w:pStyle w:val="TAL"/>
            </w:pPr>
            <w:r>
              <w:t>SSearchThresholdP of Cell 1 = 50dB</w:t>
            </w:r>
          </w:p>
          <w:p w14:paraId="0939010D" w14:textId="77777777" w:rsidR="00007485" w:rsidRDefault="00007485">
            <w:pPr>
              <w:pStyle w:val="TAL"/>
            </w:pPr>
            <w:r>
              <w:t>SSearchThresholdP of Cell 2 = 34dB</w:t>
            </w:r>
          </w:p>
        </w:tc>
      </w:tr>
      <w:tr w:rsidR="00007485" w14:paraId="3D5BDCA5"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C05AA2B" w14:textId="77777777" w:rsidR="00007485" w:rsidRDefault="00007485">
            <w:pPr>
              <w:pStyle w:val="TAL"/>
            </w:pPr>
            <w:r>
              <w:t>6.1.1.7 NR SA FR1 cell re-selection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705E0F8E" w14:textId="77777777" w:rsidR="00007485" w:rsidRDefault="00007485">
            <w:pPr>
              <w:pStyle w:val="TAL"/>
            </w:pPr>
            <w:r>
              <w:t>During T1:</w:t>
            </w:r>
          </w:p>
          <w:p w14:paraId="6387B5EB" w14:textId="77777777" w:rsidR="00007485" w:rsidRDefault="00007485">
            <w:pPr>
              <w:pStyle w:val="TAL"/>
            </w:pPr>
            <w:r>
              <w:t>Noc: -98dBm/15kHz</w:t>
            </w:r>
          </w:p>
          <w:p w14:paraId="685AD19C" w14:textId="77777777" w:rsidR="00007485" w:rsidRDefault="00007485">
            <w:pPr>
              <w:pStyle w:val="TAL"/>
            </w:pPr>
            <w:r>
              <w:t>Ês1 / Noc: +16dB</w:t>
            </w:r>
          </w:p>
          <w:p w14:paraId="7F283452" w14:textId="77777777" w:rsidR="00007485" w:rsidRDefault="00007485">
            <w:pPr>
              <w:pStyle w:val="TAL"/>
            </w:pPr>
            <w:r>
              <w:t>Ês2 / Noc: -infinity</w:t>
            </w:r>
          </w:p>
          <w:p w14:paraId="446C2826" w14:textId="77777777" w:rsidR="00007485" w:rsidRDefault="00007485">
            <w:pPr>
              <w:pStyle w:val="TAL"/>
            </w:pPr>
          </w:p>
          <w:p w14:paraId="044D051D" w14:textId="77777777" w:rsidR="00007485" w:rsidRDefault="00007485">
            <w:pPr>
              <w:pStyle w:val="TAL"/>
            </w:pPr>
            <w:r>
              <w:t>During T2:</w:t>
            </w:r>
          </w:p>
          <w:p w14:paraId="19C9CBB5" w14:textId="77777777" w:rsidR="00007485" w:rsidRDefault="00007485">
            <w:pPr>
              <w:pStyle w:val="TAL"/>
            </w:pPr>
            <w:r>
              <w:t>Noc: -98dBm/15kHz</w:t>
            </w:r>
          </w:p>
          <w:p w14:paraId="6D988BA2" w14:textId="77777777" w:rsidR="00007485" w:rsidRDefault="00007485">
            <w:pPr>
              <w:pStyle w:val="TAL"/>
            </w:pPr>
            <w:r>
              <w:t>Ês1 / Noc: +13dB</w:t>
            </w:r>
          </w:p>
          <w:p w14:paraId="1031BE7D" w14:textId="77777777" w:rsidR="00007485" w:rsidRDefault="00007485">
            <w:pPr>
              <w:pStyle w:val="TAL"/>
            </w:pPr>
            <w:r>
              <w:t>Ês2 / Noc: +16dB</w:t>
            </w:r>
          </w:p>
          <w:p w14:paraId="5F6585F8" w14:textId="77777777" w:rsidR="00007485" w:rsidRDefault="00007485">
            <w:pPr>
              <w:pStyle w:val="TAL"/>
            </w:pPr>
          </w:p>
          <w:p w14:paraId="54D15CA6" w14:textId="77777777" w:rsidR="00007485" w:rsidRDefault="00007485">
            <w:pPr>
              <w:pStyle w:val="TAL"/>
            </w:pPr>
            <w:r>
              <w:t>During T3:</w:t>
            </w:r>
          </w:p>
          <w:p w14:paraId="7EDC392C" w14:textId="77777777" w:rsidR="00007485" w:rsidRDefault="00007485">
            <w:pPr>
              <w:pStyle w:val="TAL"/>
            </w:pPr>
            <w:r>
              <w:t>Noc: -98dBm/15kHz</w:t>
            </w:r>
          </w:p>
          <w:p w14:paraId="618A4A43" w14:textId="77777777" w:rsidR="00007485" w:rsidRDefault="00007485">
            <w:pPr>
              <w:pStyle w:val="TAL"/>
            </w:pPr>
            <w:r>
              <w:t>Ês1 / Noc: +16dB</w:t>
            </w:r>
          </w:p>
          <w:p w14:paraId="114FE128" w14:textId="77777777" w:rsidR="00007485" w:rsidRDefault="00007485">
            <w:pPr>
              <w:pStyle w:val="TAL"/>
            </w:pPr>
            <w:r>
              <w:t>Ês2 / Noc: +13dB</w:t>
            </w:r>
          </w:p>
        </w:tc>
        <w:tc>
          <w:tcPr>
            <w:tcW w:w="1646" w:type="dxa"/>
            <w:gridSpan w:val="2"/>
            <w:tcBorders>
              <w:top w:val="single" w:sz="4" w:space="0" w:color="auto"/>
              <w:left w:val="single" w:sz="4" w:space="0" w:color="auto"/>
              <w:bottom w:val="single" w:sz="4" w:space="0" w:color="auto"/>
              <w:right w:val="single" w:sz="4" w:space="0" w:color="auto"/>
            </w:tcBorders>
          </w:tcPr>
          <w:p w14:paraId="407D75D3" w14:textId="77777777" w:rsidR="00007485" w:rsidRDefault="00007485">
            <w:pPr>
              <w:pStyle w:val="TAL"/>
            </w:pPr>
            <w:r>
              <w:t>During T1:</w:t>
            </w:r>
          </w:p>
          <w:p w14:paraId="281E05A2" w14:textId="77777777" w:rsidR="00007485" w:rsidRDefault="00007485">
            <w:pPr>
              <w:pStyle w:val="TAL"/>
            </w:pPr>
            <w:r>
              <w:t>0dB</w:t>
            </w:r>
          </w:p>
          <w:p w14:paraId="22CAD37F" w14:textId="77777777" w:rsidR="00007485" w:rsidRDefault="00007485">
            <w:pPr>
              <w:pStyle w:val="TAL"/>
            </w:pPr>
            <w:r>
              <w:t>0dB</w:t>
            </w:r>
          </w:p>
          <w:p w14:paraId="5A207917" w14:textId="77777777" w:rsidR="00007485" w:rsidRDefault="00007485">
            <w:pPr>
              <w:pStyle w:val="TAL"/>
            </w:pPr>
            <w:r>
              <w:t>0dB</w:t>
            </w:r>
          </w:p>
          <w:p w14:paraId="2AD24BE9" w14:textId="77777777" w:rsidR="00007485" w:rsidRDefault="00007485">
            <w:pPr>
              <w:pStyle w:val="TAL"/>
            </w:pPr>
          </w:p>
          <w:p w14:paraId="60B6FA57" w14:textId="77777777" w:rsidR="00007485" w:rsidRDefault="00007485">
            <w:pPr>
              <w:pStyle w:val="TAL"/>
            </w:pPr>
            <w:r>
              <w:t>During T2:</w:t>
            </w:r>
          </w:p>
          <w:p w14:paraId="66AECD7F" w14:textId="77777777" w:rsidR="00007485" w:rsidRDefault="00007485">
            <w:pPr>
              <w:pStyle w:val="TAL"/>
            </w:pPr>
            <w:r>
              <w:t>0dB</w:t>
            </w:r>
          </w:p>
          <w:p w14:paraId="5B0E5E92" w14:textId="77777777" w:rsidR="00007485" w:rsidRDefault="00007485">
            <w:pPr>
              <w:pStyle w:val="TAL"/>
            </w:pPr>
            <w:r>
              <w:t>0dB</w:t>
            </w:r>
          </w:p>
          <w:p w14:paraId="514EF449" w14:textId="77777777" w:rsidR="00007485" w:rsidRDefault="00007485">
            <w:pPr>
              <w:pStyle w:val="TAL"/>
            </w:pPr>
            <w:r>
              <w:t>0.45dB</w:t>
            </w:r>
          </w:p>
          <w:p w14:paraId="5CFE67EA" w14:textId="77777777" w:rsidR="00007485" w:rsidRDefault="00007485">
            <w:pPr>
              <w:pStyle w:val="TAL"/>
            </w:pPr>
          </w:p>
          <w:p w14:paraId="26E55C38" w14:textId="77777777" w:rsidR="00007485" w:rsidRDefault="00007485">
            <w:pPr>
              <w:pStyle w:val="TAL"/>
            </w:pPr>
            <w:r>
              <w:t>During T3:</w:t>
            </w:r>
          </w:p>
          <w:p w14:paraId="480F8C83" w14:textId="77777777" w:rsidR="00007485" w:rsidRDefault="00007485">
            <w:pPr>
              <w:pStyle w:val="TAL"/>
            </w:pPr>
            <w:r>
              <w:t>0dB</w:t>
            </w:r>
          </w:p>
          <w:p w14:paraId="178E51F6" w14:textId="77777777" w:rsidR="00007485" w:rsidRDefault="00007485">
            <w:pPr>
              <w:pStyle w:val="TAL"/>
            </w:pPr>
            <w:r>
              <w:t>0.45dB</w:t>
            </w:r>
          </w:p>
          <w:p w14:paraId="49EB1213"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A213639" w14:textId="77777777" w:rsidR="00007485" w:rsidRDefault="00007485">
            <w:pPr>
              <w:pStyle w:val="TAL"/>
            </w:pPr>
            <w:r>
              <w:t>During T1:</w:t>
            </w:r>
          </w:p>
          <w:p w14:paraId="472A01F2" w14:textId="77777777" w:rsidR="00007485" w:rsidRDefault="00007485">
            <w:pPr>
              <w:pStyle w:val="TAL"/>
            </w:pPr>
            <w:r>
              <w:t>Noc: -98dBm/15kHz</w:t>
            </w:r>
          </w:p>
          <w:p w14:paraId="31998791" w14:textId="77777777" w:rsidR="00007485" w:rsidRDefault="00007485">
            <w:pPr>
              <w:pStyle w:val="TAL"/>
            </w:pPr>
            <w:r>
              <w:t>Ês1 / Noc: +16dB</w:t>
            </w:r>
          </w:p>
          <w:p w14:paraId="69F299AB" w14:textId="77777777" w:rsidR="00007485" w:rsidRDefault="00007485">
            <w:pPr>
              <w:pStyle w:val="TAL"/>
            </w:pPr>
            <w:r>
              <w:t>Ês2 / Noc: -infinity</w:t>
            </w:r>
          </w:p>
          <w:p w14:paraId="1AFE26B7" w14:textId="77777777" w:rsidR="00007485" w:rsidRDefault="00007485">
            <w:pPr>
              <w:pStyle w:val="TAL"/>
            </w:pPr>
          </w:p>
          <w:p w14:paraId="231FFC0B" w14:textId="77777777" w:rsidR="00007485" w:rsidRDefault="00007485">
            <w:pPr>
              <w:pStyle w:val="TAL"/>
            </w:pPr>
            <w:r>
              <w:t>During T2:</w:t>
            </w:r>
          </w:p>
          <w:p w14:paraId="1D15095D" w14:textId="77777777" w:rsidR="00007485" w:rsidRDefault="00007485">
            <w:pPr>
              <w:pStyle w:val="TAL"/>
            </w:pPr>
            <w:r>
              <w:t>Noc: -98dBm/15kHz</w:t>
            </w:r>
          </w:p>
          <w:p w14:paraId="4B1506AE" w14:textId="77777777" w:rsidR="00007485" w:rsidRDefault="00007485">
            <w:pPr>
              <w:pStyle w:val="TAL"/>
            </w:pPr>
            <w:r>
              <w:t>Ês1 / Noc: +13dB</w:t>
            </w:r>
          </w:p>
          <w:p w14:paraId="00AE2F82" w14:textId="77777777" w:rsidR="00007485" w:rsidRDefault="00007485">
            <w:pPr>
              <w:pStyle w:val="TAL"/>
            </w:pPr>
            <w:r>
              <w:t>Ês2 / Noc: +16.45dB</w:t>
            </w:r>
          </w:p>
          <w:p w14:paraId="35615017" w14:textId="77777777" w:rsidR="00007485" w:rsidRDefault="00007485">
            <w:pPr>
              <w:pStyle w:val="TAL"/>
            </w:pPr>
          </w:p>
          <w:p w14:paraId="714A4F3B" w14:textId="77777777" w:rsidR="00007485" w:rsidRDefault="00007485">
            <w:pPr>
              <w:pStyle w:val="TAL"/>
            </w:pPr>
            <w:r>
              <w:t>During T3:</w:t>
            </w:r>
          </w:p>
          <w:p w14:paraId="4ACE7DB6" w14:textId="77777777" w:rsidR="00007485" w:rsidRDefault="00007485">
            <w:pPr>
              <w:pStyle w:val="TAL"/>
            </w:pPr>
            <w:r>
              <w:t>Noc: -98dBm/15kHz</w:t>
            </w:r>
          </w:p>
          <w:p w14:paraId="6EB9874E" w14:textId="77777777" w:rsidR="00007485" w:rsidRDefault="00007485">
            <w:pPr>
              <w:pStyle w:val="TAL"/>
            </w:pPr>
            <w:r>
              <w:t>Ês1 / Noc: +16.45dB</w:t>
            </w:r>
          </w:p>
          <w:p w14:paraId="5E88B385" w14:textId="77777777" w:rsidR="00007485" w:rsidRDefault="00007485">
            <w:pPr>
              <w:pStyle w:val="TAL"/>
            </w:pPr>
            <w:r>
              <w:t>Ês2 / Noc: +13dB</w:t>
            </w:r>
          </w:p>
        </w:tc>
      </w:tr>
      <w:tr w:rsidR="00007485" w14:paraId="5DB078D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82C6BEE" w14:textId="77777777" w:rsidR="00007485" w:rsidRDefault="00007485">
            <w:pPr>
              <w:pStyle w:val="TAL"/>
            </w:pPr>
            <w:r>
              <w:lastRenderedPageBreak/>
              <w:t>6.1.2.1 NR SA FR1 – E-UTRA cell re-selection to higher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2B352F9A" w14:textId="77777777" w:rsidR="00007485" w:rsidRDefault="00007485">
            <w:pPr>
              <w:pStyle w:val="TAL"/>
            </w:pPr>
            <w:r>
              <w:t>During T1:</w:t>
            </w:r>
          </w:p>
          <w:p w14:paraId="326FEBE1" w14:textId="77777777" w:rsidR="00007485" w:rsidRDefault="00007485">
            <w:pPr>
              <w:pStyle w:val="TAL"/>
            </w:pPr>
            <w:r>
              <w:t>Noc1: -98dBm/15kHz</w:t>
            </w:r>
          </w:p>
          <w:p w14:paraId="0AB8F4C7" w14:textId="77777777" w:rsidR="00007485" w:rsidRDefault="00007485">
            <w:pPr>
              <w:pStyle w:val="TAL"/>
            </w:pPr>
            <w:r>
              <w:t>Noc2: -98dBm/15kHz</w:t>
            </w:r>
          </w:p>
          <w:p w14:paraId="74932831" w14:textId="77777777" w:rsidR="00007485" w:rsidRDefault="00007485">
            <w:pPr>
              <w:pStyle w:val="TAL"/>
            </w:pPr>
            <w:r>
              <w:t>Ês1 / Noc1: +14dB</w:t>
            </w:r>
          </w:p>
          <w:p w14:paraId="4C79DEF4" w14:textId="77777777" w:rsidR="00007485" w:rsidRDefault="00007485">
            <w:pPr>
              <w:pStyle w:val="TAL"/>
            </w:pPr>
            <w:r>
              <w:t>Ês2 / Noc2: -infinity</w:t>
            </w:r>
          </w:p>
          <w:p w14:paraId="7A6B19EB" w14:textId="77777777" w:rsidR="00007485" w:rsidRDefault="00007485">
            <w:pPr>
              <w:pStyle w:val="TAL"/>
            </w:pPr>
          </w:p>
          <w:p w14:paraId="79CE400F" w14:textId="77777777" w:rsidR="00007485" w:rsidRDefault="00007485">
            <w:pPr>
              <w:pStyle w:val="TAL"/>
            </w:pPr>
            <w:r>
              <w:t>During T2:</w:t>
            </w:r>
          </w:p>
          <w:p w14:paraId="787C6AAB" w14:textId="77777777" w:rsidR="00007485" w:rsidRDefault="00007485">
            <w:pPr>
              <w:pStyle w:val="TAL"/>
            </w:pPr>
            <w:r>
              <w:t>Noc1: -98dBm/15kHz</w:t>
            </w:r>
          </w:p>
          <w:p w14:paraId="58151FA0" w14:textId="77777777" w:rsidR="00007485" w:rsidRDefault="00007485">
            <w:pPr>
              <w:pStyle w:val="TAL"/>
            </w:pPr>
            <w:r>
              <w:t>Noc2: -98dBm/15kHz</w:t>
            </w:r>
          </w:p>
          <w:p w14:paraId="3D6B208E" w14:textId="77777777" w:rsidR="00007485" w:rsidRDefault="00007485">
            <w:pPr>
              <w:pStyle w:val="TAL"/>
            </w:pPr>
            <w:r>
              <w:t>Ês1 / Noc1: +14dB</w:t>
            </w:r>
          </w:p>
          <w:p w14:paraId="51CCC2D9" w14:textId="77777777" w:rsidR="00007485" w:rsidRDefault="00007485">
            <w:pPr>
              <w:pStyle w:val="TAL"/>
            </w:pPr>
            <w:r>
              <w:t>Ês2 / Noc2: +12dB</w:t>
            </w:r>
          </w:p>
          <w:p w14:paraId="375BE1D0" w14:textId="77777777" w:rsidR="00007485" w:rsidRDefault="00007485">
            <w:pPr>
              <w:pStyle w:val="TAL"/>
            </w:pPr>
          </w:p>
          <w:p w14:paraId="5AF2C061" w14:textId="77777777" w:rsidR="00007485" w:rsidRDefault="00007485">
            <w:pPr>
              <w:pStyle w:val="TAL"/>
            </w:pPr>
            <w:r>
              <w:t>During T3:</w:t>
            </w:r>
          </w:p>
          <w:p w14:paraId="2DCB1E95" w14:textId="77777777" w:rsidR="00007485" w:rsidRDefault="00007485">
            <w:pPr>
              <w:pStyle w:val="TAL"/>
            </w:pPr>
            <w:r>
              <w:t>Noc1: -98dBm/15kHz</w:t>
            </w:r>
          </w:p>
          <w:p w14:paraId="64610FB2" w14:textId="77777777" w:rsidR="00007485" w:rsidRDefault="00007485">
            <w:pPr>
              <w:pStyle w:val="TAL"/>
            </w:pPr>
            <w:r>
              <w:t>Noc2: -98dBm/15kHz</w:t>
            </w:r>
          </w:p>
          <w:p w14:paraId="7AA40A22" w14:textId="77777777" w:rsidR="00007485" w:rsidRDefault="00007485">
            <w:pPr>
              <w:pStyle w:val="TAL"/>
            </w:pPr>
            <w:r>
              <w:t>Ês1 / Noc1: +14dB</w:t>
            </w:r>
          </w:p>
          <w:p w14:paraId="0225BED4" w14:textId="77777777" w:rsidR="00007485" w:rsidRDefault="00007485">
            <w:pPr>
              <w:pStyle w:val="TAL"/>
              <w:rPr>
                <w:shd w:val="clear" w:color="auto" w:fill="FFFFFF"/>
              </w:rPr>
            </w:pPr>
            <w:r>
              <w:t>Ês2 / Noc2: -4dB</w:t>
            </w:r>
          </w:p>
        </w:tc>
        <w:tc>
          <w:tcPr>
            <w:tcW w:w="1646" w:type="dxa"/>
            <w:gridSpan w:val="2"/>
            <w:tcBorders>
              <w:top w:val="single" w:sz="4" w:space="0" w:color="auto"/>
              <w:left w:val="single" w:sz="4" w:space="0" w:color="auto"/>
              <w:bottom w:val="single" w:sz="4" w:space="0" w:color="auto"/>
              <w:right w:val="single" w:sz="4" w:space="0" w:color="auto"/>
            </w:tcBorders>
          </w:tcPr>
          <w:p w14:paraId="7D1683E2" w14:textId="77777777" w:rsidR="00007485" w:rsidRDefault="00007485">
            <w:pPr>
              <w:pStyle w:val="TAL"/>
            </w:pPr>
            <w:r>
              <w:t>During T1:</w:t>
            </w:r>
          </w:p>
          <w:p w14:paraId="63CE7022" w14:textId="77777777" w:rsidR="00007485" w:rsidRDefault="00007485">
            <w:pPr>
              <w:pStyle w:val="TAL"/>
            </w:pPr>
            <w:r>
              <w:t>0dB</w:t>
            </w:r>
          </w:p>
          <w:p w14:paraId="01B0C303" w14:textId="77777777" w:rsidR="00007485" w:rsidRDefault="00007485">
            <w:pPr>
              <w:pStyle w:val="TAL"/>
            </w:pPr>
            <w:r>
              <w:t>0dB</w:t>
            </w:r>
          </w:p>
          <w:p w14:paraId="75360AD3" w14:textId="77777777" w:rsidR="00007485" w:rsidRDefault="00007485">
            <w:pPr>
              <w:pStyle w:val="TAL"/>
            </w:pPr>
            <w:r>
              <w:t>0dB</w:t>
            </w:r>
          </w:p>
          <w:p w14:paraId="354A3E76" w14:textId="77777777" w:rsidR="00007485" w:rsidRDefault="00007485">
            <w:pPr>
              <w:pStyle w:val="TAL"/>
            </w:pPr>
            <w:r>
              <w:t>0dB</w:t>
            </w:r>
          </w:p>
          <w:p w14:paraId="7C4AFE5E" w14:textId="77777777" w:rsidR="00007485" w:rsidRDefault="00007485">
            <w:pPr>
              <w:pStyle w:val="TAL"/>
            </w:pPr>
          </w:p>
          <w:p w14:paraId="640D639E" w14:textId="77777777" w:rsidR="00007485" w:rsidRDefault="00007485">
            <w:pPr>
              <w:pStyle w:val="TAL"/>
            </w:pPr>
            <w:r>
              <w:t>During T2:</w:t>
            </w:r>
          </w:p>
          <w:p w14:paraId="70B38DD2" w14:textId="77777777" w:rsidR="00007485" w:rsidRDefault="00007485">
            <w:pPr>
              <w:pStyle w:val="TAL"/>
            </w:pPr>
            <w:r>
              <w:t>0dB</w:t>
            </w:r>
          </w:p>
          <w:p w14:paraId="3354A0EF" w14:textId="77777777" w:rsidR="00007485" w:rsidRDefault="00007485">
            <w:pPr>
              <w:pStyle w:val="TAL"/>
            </w:pPr>
            <w:r>
              <w:t>0dB</w:t>
            </w:r>
          </w:p>
          <w:p w14:paraId="50AEBD2D" w14:textId="77777777" w:rsidR="00007485" w:rsidRDefault="00007485">
            <w:pPr>
              <w:pStyle w:val="TAL"/>
            </w:pPr>
            <w:r>
              <w:t>1.6dB</w:t>
            </w:r>
          </w:p>
          <w:p w14:paraId="5A9C44B5" w14:textId="77777777" w:rsidR="00007485" w:rsidRDefault="00007485">
            <w:pPr>
              <w:pStyle w:val="TAL"/>
            </w:pPr>
            <w:r>
              <w:t>1.6dB</w:t>
            </w:r>
          </w:p>
          <w:p w14:paraId="3804BA08" w14:textId="77777777" w:rsidR="00007485" w:rsidRDefault="00007485">
            <w:pPr>
              <w:pStyle w:val="TAL"/>
            </w:pPr>
          </w:p>
          <w:p w14:paraId="28619C6D" w14:textId="77777777" w:rsidR="00007485" w:rsidRDefault="00007485">
            <w:pPr>
              <w:pStyle w:val="TAL"/>
            </w:pPr>
            <w:r>
              <w:t>During T3:</w:t>
            </w:r>
          </w:p>
          <w:p w14:paraId="43BABB11" w14:textId="77777777" w:rsidR="00007485" w:rsidRDefault="00007485">
            <w:pPr>
              <w:pStyle w:val="TAL"/>
            </w:pPr>
            <w:r>
              <w:t>0dB</w:t>
            </w:r>
          </w:p>
          <w:p w14:paraId="6DA7613A" w14:textId="77777777" w:rsidR="00007485" w:rsidRDefault="00007485">
            <w:pPr>
              <w:pStyle w:val="TAL"/>
            </w:pPr>
            <w:r>
              <w:t>-2dB</w:t>
            </w:r>
          </w:p>
          <w:p w14:paraId="4949D70B" w14:textId="77777777" w:rsidR="00007485" w:rsidRDefault="00007485">
            <w:pPr>
              <w:pStyle w:val="TAL"/>
            </w:pPr>
            <w:r>
              <w:t>1.6dB</w:t>
            </w:r>
          </w:p>
          <w:p w14:paraId="30CBAD45" w14:textId="77777777" w:rsidR="00007485" w:rsidRDefault="00007485">
            <w:pPr>
              <w:pStyle w:val="TAL"/>
              <w:rPr>
                <w:shd w:val="clear" w:color="auto" w:fill="FFFFFF"/>
              </w:rPr>
            </w:pPr>
            <w:r>
              <w:t>0.4dB</w:t>
            </w:r>
          </w:p>
        </w:tc>
        <w:tc>
          <w:tcPr>
            <w:tcW w:w="2750" w:type="dxa"/>
            <w:gridSpan w:val="2"/>
            <w:tcBorders>
              <w:top w:val="single" w:sz="4" w:space="0" w:color="auto"/>
              <w:left w:val="single" w:sz="4" w:space="0" w:color="auto"/>
              <w:bottom w:val="single" w:sz="4" w:space="0" w:color="auto"/>
              <w:right w:val="single" w:sz="4" w:space="0" w:color="auto"/>
            </w:tcBorders>
          </w:tcPr>
          <w:p w14:paraId="10C2F59A" w14:textId="77777777" w:rsidR="00007485" w:rsidRDefault="00007485">
            <w:pPr>
              <w:pStyle w:val="TAL"/>
            </w:pPr>
            <w:r>
              <w:t>During T1:</w:t>
            </w:r>
          </w:p>
          <w:p w14:paraId="2254DE01" w14:textId="77777777" w:rsidR="00007485" w:rsidRDefault="00007485">
            <w:pPr>
              <w:pStyle w:val="TAL"/>
            </w:pPr>
            <w:r>
              <w:t>Noc1: -98dBm/15kHz</w:t>
            </w:r>
          </w:p>
          <w:p w14:paraId="2CD583A9" w14:textId="77777777" w:rsidR="00007485" w:rsidRDefault="00007485">
            <w:pPr>
              <w:pStyle w:val="TAL"/>
            </w:pPr>
            <w:r>
              <w:t>Noc2: -98dBm/15kHz</w:t>
            </w:r>
          </w:p>
          <w:p w14:paraId="1628C62F" w14:textId="77777777" w:rsidR="00007485" w:rsidRDefault="00007485">
            <w:pPr>
              <w:pStyle w:val="TAL"/>
            </w:pPr>
            <w:r>
              <w:t>Ês1 / Noc1: +14dB</w:t>
            </w:r>
          </w:p>
          <w:p w14:paraId="3547C01B" w14:textId="77777777" w:rsidR="00007485" w:rsidRDefault="00007485">
            <w:pPr>
              <w:pStyle w:val="TAL"/>
            </w:pPr>
            <w:r>
              <w:t>Ês2 / Noc2: -infinity</w:t>
            </w:r>
          </w:p>
          <w:p w14:paraId="1CA1AD25" w14:textId="77777777" w:rsidR="00007485" w:rsidRDefault="00007485">
            <w:pPr>
              <w:pStyle w:val="TAL"/>
            </w:pPr>
          </w:p>
          <w:p w14:paraId="017C160C" w14:textId="77777777" w:rsidR="00007485" w:rsidRDefault="00007485">
            <w:pPr>
              <w:pStyle w:val="TAL"/>
            </w:pPr>
            <w:r>
              <w:t>During T2:</w:t>
            </w:r>
          </w:p>
          <w:p w14:paraId="10668748" w14:textId="77777777" w:rsidR="00007485" w:rsidRDefault="00007485">
            <w:pPr>
              <w:pStyle w:val="TAL"/>
            </w:pPr>
            <w:r>
              <w:t>Noc1: -98dBm/15kHz</w:t>
            </w:r>
          </w:p>
          <w:p w14:paraId="48607C1F" w14:textId="77777777" w:rsidR="00007485" w:rsidRDefault="00007485">
            <w:pPr>
              <w:pStyle w:val="TAL"/>
            </w:pPr>
            <w:r>
              <w:t>Noc2: -98dBm/15kHz</w:t>
            </w:r>
          </w:p>
          <w:p w14:paraId="388681A0" w14:textId="77777777" w:rsidR="00007485" w:rsidRDefault="00007485">
            <w:pPr>
              <w:pStyle w:val="TAL"/>
            </w:pPr>
            <w:r>
              <w:t>Ês1 / Noc1: +15.6dB</w:t>
            </w:r>
          </w:p>
          <w:p w14:paraId="1B279684" w14:textId="77777777" w:rsidR="00007485" w:rsidRDefault="00007485">
            <w:pPr>
              <w:pStyle w:val="TAL"/>
            </w:pPr>
            <w:r>
              <w:t>Ês2 / Noc2: 13.6dB</w:t>
            </w:r>
          </w:p>
          <w:p w14:paraId="58C6130E" w14:textId="77777777" w:rsidR="00007485" w:rsidRDefault="00007485">
            <w:pPr>
              <w:pStyle w:val="TAL"/>
            </w:pPr>
          </w:p>
          <w:p w14:paraId="41D5D667" w14:textId="77777777" w:rsidR="00007485" w:rsidRDefault="00007485">
            <w:pPr>
              <w:pStyle w:val="TAL"/>
            </w:pPr>
            <w:r>
              <w:t>During T3:</w:t>
            </w:r>
          </w:p>
          <w:p w14:paraId="438F10D9" w14:textId="77777777" w:rsidR="00007485" w:rsidRDefault="00007485">
            <w:pPr>
              <w:pStyle w:val="TAL"/>
            </w:pPr>
            <w:r>
              <w:t>Noc1: -98dBm/15kHz</w:t>
            </w:r>
          </w:p>
          <w:p w14:paraId="62863018" w14:textId="77777777" w:rsidR="00007485" w:rsidRDefault="00007485">
            <w:pPr>
              <w:pStyle w:val="TAL"/>
            </w:pPr>
            <w:r>
              <w:t>Noc2: -100dBm/15kHz</w:t>
            </w:r>
          </w:p>
          <w:p w14:paraId="50EFEBB3" w14:textId="77777777" w:rsidR="00007485" w:rsidRDefault="00007485">
            <w:pPr>
              <w:pStyle w:val="TAL"/>
            </w:pPr>
            <w:r>
              <w:t>Ês1 / Noc1: +15.6dB</w:t>
            </w:r>
          </w:p>
          <w:p w14:paraId="1F3209D8" w14:textId="77777777" w:rsidR="00007485" w:rsidRDefault="00007485">
            <w:pPr>
              <w:pStyle w:val="TAL"/>
              <w:rPr>
                <w:shd w:val="clear" w:color="auto" w:fill="FFFFFF"/>
              </w:rPr>
            </w:pPr>
            <w:r>
              <w:t>Ês2 / Noc2: -3.6dB</w:t>
            </w:r>
          </w:p>
        </w:tc>
      </w:tr>
      <w:tr w:rsidR="00007485" w14:paraId="3171369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6179921" w14:textId="77777777" w:rsidR="00007485" w:rsidRDefault="00007485">
            <w:pPr>
              <w:pStyle w:val="TAL"/>
            </w:pPr>
            <w:r>
              <w:t>6.1.2.2 NR SA FR1 – E-UTRA cell re-selection to lower priority E-UTRA</w:t>
            </w:r>
          </w:p>
        </w:tc>
        <w:tc>
          <w:tcPr>
            <w:tcW w:w="3363" w:type="dxa"/>
            <w:gridSpan w:val="2"/>
            <w:tcBorders>
              <w:top w:val="single" w:sz="4" w:space="0" w:color="auto"/>
              <w:left w:val="single" w:sz="4" w:space="0" w:color="auto"/>
              <w:bottom w:val="single" w:sz="4" w:space="0" w:color="auto"/>
              <w:right w:val="single" w:sz="4" w:space="0" w:color="auto"/>
            </w:tcBorders>
          </w:tcPr>
          <w:p w14:paraId="625A7176" w14:textId="77777777" w:rsidR="00007485" w:rsidRDefault="00007485">
            <w:pPr>
              <w:pStyle w:val="TAL"/>
            </w:pPr>
            <w:r>
              <w:t>During T1:</w:t>
            </w:r>
          </w:p>
          <w:p w14:paraId="42BF99FA" w14:textId="77777777" w:rsidR="00007485" w:rsidRDefault="00007485">
            <w:pPr>
              <w:pStyle w:val="TAL"/>
            </w:pPr>
            <w:r>
              <w:t>Noc1: -98dBm/15kHz</w:t>
            </w:r>
          </w:p>
          <w:p w14:paraId="4B82EB0E" w14:textId="77777777" w:rsidR="00007485" w:rsidRDefault="00007485">
            <w:pPr>
              <w:pStyle w:val="TAL"/>
            </w:pPr>
            <w:r>
              <w:t>Noc2: -98dBm/15kHz</w:t>
            </w:r>
          </w:p>
          <w:p w14:paraId="78804CC0" w14:textId="77777777" w:rsidR="00007485" w:rsidRDefault="00007485">
            <w:pPr>
              <w:pStyle w:val="TAL"/>
            </w:pPr>
            <w:r>
              <w:t>Ês1 / Noc1: -4dB</w:t>
            </w:r>
          </w:p>
          <w:p w14:paraId="6D0D6BB1" w14:textId="77777777" w:rsidR="00007485" w:rsidRDefault="00007485">
            <w:pPr>
              <w:pStyle w:val="TAL"/>
            </w:pPr>
            <w:r>
              <w:t>Ês2 / Noc2: +14dB</w:t>
            </w:r>
          </w:p>
          <w:p w14:paraId="36E94E93" w14:textId="77777777" w:rsidR="00007485" w:rsidRDefault="00007485">
            <w:pPr>
              <w:pStyle w:val="TAL"/>
            </w:pPr>
          </w:p>
          <w:p w14:paraId="2F783F2F" w14:textId="77777777" w:rsidR="00007485" w:rsidRDefault="00007485">
            <w:pPr>
              <w:pStyle w:val="TAL"/>
            </w:pPr>
            <w:r>
              <w:t>During T2:</w:t>
            </w:r>
          </w:p>
          <w:p w14:paraId="331CC97D" w14:textId="77777777" w:rsidR="00007485" w:rsidRDefault="00007485">
            <w:pPr>
              <w:pStyle w:val="TAL"/>
            </w:pPr>
            <w:r>
              <w:t>Noc1: -98dBm/15kHz</w:t>
            </w:r>
          </w:p>
          <w:p w14:paraId="726A8AF6" w14:textId="77777777" w:rsidR="00007485" w:rsidRDefault="00007485">
            <w:pPr>
              <w:pStyle w:val="TAL"/>
            </w:pPr>
            <w:r>
              <w:t>Noc2: -98dBm/15kHz</w:t>
            </w:r>
          </w:p>
          <w:p w14:paraId="7C61F54D" w14:textId="77777777" w:rsidR="00007485" w:rsidRDefault="00007485">
            <w:pPr>
              <w:pStyle w:val="TAL"/>
            </w:pPr>
            <w:r>
              <w:t>Ês1 / Noc1: +12dB</w:t>
            </w:r>
          </w:p>
          <w:p w14:paraId="550C8794" w14:textId="77777777" w:rsidR="00007485" w:rsidRDefault="00007485">
            <w:pPr>
              <w:pStyle w:val="TAL"/>
              <w:rPr>
                <w:shd w:val="clear" w:color="auto" w:fill="FFFFFF"/>
              </w:rPr>
            </w:pPr>
            <w:r>
              <w:t>Ês2 / Noc2: +14dB</w:t>
            </w:r>
          </w:p>
        </w:tc>
        <w:tc>
          <w:tcPr>
            <w:tcW w:w="1646" w:type="dxa"/>
            <w:gridSpan w:val="2"/>
            <w:tcBorders>
              <w:top w:val="single" w:sz="4" w:space="0" w:color="auto"/>
              <w:left w:val="single" w:sz="4" w:space="0" w:color="auto"/>
              <w:bottom w:val="single" w:sz="4" w:space="0" w:color="auto"/>
              <w:right w:val="single" w:sz="4" w:space="0" w:color="auto"/>
            </w:tcBorders>
          </w:tcPr>
          <w:p w14:paraId="5CBA154D" w14:textId="77777777" w:rsidR="00007485" w:rsidRDefault="00007485">
            <w:pPr>
              <w:pStyle w:val="TAL"/>
            </w:pPr>
            <w:r>
              <w:t>During T1:</w:t>
            </w:r>
          </w:p>
          <w:p w14:paraId="69D01153" w14:textId="77777777" w:rsidR="00007485" w:rsidRDefault="00007485">
            <w:pPr>
              <w:pStyle w:val="TAL"/>
            </w:pPr>
            <w:r>
              <w:t>-2dB</w:t>
            </w:r>
          </w:p>
          <w:p w14:paraId="6E357BA2" w14:textId="77777777" w:rsidR="00007485" w:rsidRDefault="00007485">
            <w:pPr>
              <w:pStyle w:val="TAL"/>
            </w:pPr>
            <w:r>
              <w:t>0dB</w:t>
            </w:r>
          </w:p>
          <w:p w14:paraId="14D4F7EE" w14:textId="77777777" w:rsidR="00007485" w:rsidRDefault="00007485">
            <w:pPr>
              <w:pStyle w:val="TAL"/>
            </w:pPr>
            <w:r>
              <w:t>0.4dB</w:t>
            </w:r>
          </w:p>
          <w:p w14:paraId="49382586" w14:textId="77777777" w:rsidR="00007485" w:rsidRDefault="00007485">
            <w:pPr>
              <w:pStyle w:val="TAL"/>
            </w:pPr>
            <w:r>
              <w:t>1.6dB</w:t>
            </w:r>
          </w:p>
          <w:p w14:paraId="0A046B23" w14:textId="77777777" w:rsidR="00007485" w:rsidRDefault="00007485">
            <w:pPr>
              <w:pStyle w:val="TAL"/>
            </w:pPr>
          </w:p>
          <w:p w14:paraId="668ECEF1" w14:textId="77777777" w:rsidR="00007485" w:rsidRDefault="00007485">
            <w:pPr>
              <w:pStyle w:val="TAL"/>
            </w:pPr>
            <w:r>
              <w:t>During T2:</w:t>
            </w:r>
          </w:p>
          <w:p w14:paraId="0FA5DA5B" w14:textId="77777777" w:rsidR="00007485" w:rsidRDefault="00007485">
            <w:pPr>
              <w:pStyle w:val="TAL"/>
            </w:pPr>
            <w:r>
              <w:t>0dB</w:t>
            </w:r>
          </w:p>
          <w:p w14:paraId="68B690A0" w14:textId="77777777" w:rsidR="00007485" w:rsidRDefault="00007485">
            <w:pPr>
              <w:pStyle w:val="TAL"/>
            </w:pPr>
            <w:r>
              <w:t>0dB</w:t>
            </w:r>
          </w:p>
          <w:p w14:paraId="3ED73379" w14:textId="77777777" w:rsidR="00007485" w:rsidRDefault="00007485">
            <w:pPr>
              <w:pStyle w:val="TAL"/>
            </w:pPr>
            <w:r>
              <w:t>1.6dB</w:t>
            </w:r>
          </w:p>
          <w:p w14:paraId="60DE91A1"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585C42C" w14:textId="77777777" w:rsidR="00007485" w:rsidRDefault="00007485">
            <w:pPr>
              <w:pStyle w:val="TAL"/>
            </w:pPr>
            <w:r>
              <w:t>During T1:</w:t>
            </w:r>
          </w:p>
          <w:p w14:paraId="07C3C167" w14:textId="77777777" w:rsidR="00007485" w:rsidRDefault="00007485">
            <w:pPr>
              <w:pStyle w:val="TAL"/>
            </w:pPr>
            <w:r>
              <w:t>Noc1: -100dBm/15kHz</w:t>
            </w:r>
          </w:p>
          <w:p w14:paraId="7BDF31BB" w14:textId="77777777" w:rsidR="00007485" w:rsidRDefault="00007485">
            <w:pPr>
              <w:pStyle w:val="TAL"/>
            </w:pPr>
            <w:r>
              <w:t>Noc2: -98dBm/15kHz</w:t>
            </w:r>
          </w:p>
          <w:p w14:paraId="3C83BE4E" w14:textId="77777777" w:rsidR="00007485" w:rsidRDefault="00007485">
            <w:pPr>
              <w:pStyle w:val="TAL"/>
            </w:pPr>
            <w:r>
              <w:t>Ês1 / Noc1: -3.6dB</w:t>
            </w:r>
          </w:p>
          <w:p w14:paraId="25289B6B" w14:textId="77777777" w:rsidR="00007485" w:rsidRDefault="00007485">
            <w:pPr>
              <w:pStyle w:val="TAL"/>
            </w:pPr>
            <w:r>
              <w:t>Ês2 / Noc2: +15.6dB</w:t>
            </w:r>
          </w:p>
          <w:p w14:paraId="21DF0C9F" w14:textId="77777777" w:rsidR="00007485" w:rsidRDefault="00007485">
            <w:pPr>
              <w:pStyle w:val="TAL"/>
            </w:pPr>
          </w:p>
          <w:p w14:paraId="04F404CF" w14:textId="77777777" w:rsidR="00007485" w:rsidRDefault="00007485">
            <w:pPr>
              <w:pStyle w:val="TAL"/>
            </w:pPr>
            <w:r>
              <w:t>During T2:</w:t>
            </w:r>
          </w:p>
          <w:p w14:paraId="206932E5" w14:textId="77777777" w:rsidR="00007485" w:rsidRDefault="00007485">
            <w:pPr>
              <w:pStyle w:val="TAL"/>
            </w:pPr>
            <w:r>
              <w:t>Noc1: -98dBm/15kHz</w:t>
            </w:r>
          </w:p>
          <w:p w14:paraId="7ED24FC8" w14:textId="77777777" w:rsidR="00007485" w:rsidRDefault="00007485">
            <w:pPr>
              <w:pStyle w:val="TAL"/>
            </w:pPr>
            <w:r>
              <w:t>Noc2: -98dBm/15kHz</w:t>
            </w:r>
          </w:p>
          <w:p w14:paraId="654BAEA1" w14:textId="77777777" w:rsidR="00007485" w:rsidRDefault="00007485">
            <w:pPr>
              <w:pStyle w:val="TAL"/>
            </w:pPr>
            <w:r>
              <w:t>Ês1 / Noc1: +13.6dB</w:t>
            </w:r>
          </w:p>
          <w:p w14:paraId="237743D0" w14:textId="77777777" w:rsidR="00007485" w:rsidRDefault="00007485">
            <w:pPr>
              <w:pStyle w:val="TAL"/>
              <w:rPr>
                <w:shd w:val="clear" w:color="auto" w:fill="FFFFFF"/>
              </w:rPr>
            </w:pPr>
            <w:r>
              <w:t>Ês2 / Noc2: +14dB</w:t>
            </w:r>
          </w:p>
        </w:tc>
      </w:tr>
      <w:tr w:rsidR="00007485" w14:paraId="4E80407B"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F470E66" w14:textId="77777777" w:rsidR="00007485" w:rsidRDefault="00007485">
            <w:pPr>
              <w:pStyle w:val="TAL"/>
            </w:pPr>
            <w:r>
              <w:t>6.1.2.3 NR SA FR1 – E-UTRA cell re-selection to lower priority E-UTRAN for UE fulfilling low mobility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440041F6" w14:textId="77777777" w:rsidR="00007485" w:rsidRDefault="00007485">
            <w:pPr>
              <w:pStyle w:val="TAL"/>
            </w:pPr>
            <w:r>
              <w:t>During T1:</w:t>
            </w:r>
          </w:p>
          <w:p w14:paraId="58EF4B37" w14:textId="77777777" w:rsidR="00007485" w:rsidRDefault="00007485">
            <w:pPr>
              <w:pStyle w:val="TAL"/>
            </w:pPr>
            <w:r>
              <w:t>Noc1: -98dBm/15kHz</w:t>
            </w:r>
          </w:p>
          <w:p w14:paraId="6F255671" w14:textId="77777777" w:rsidR="00007485" w:rsidRDefault="00007485">
            <w:pPr>
              <w:pStyle w:val="TAL"/>
            </w:pPr>
            <w:r>
              <w:t>Noc2: -98dBm/15kHz</w:t>
            </w:r>
          </w:p>
          <w:p w14:paraId="0672289D" w14:textId="77777777" w:rsidR="00007485" w:rsidRDefault="00007485">
            <w:pPr>
              <w:pStyle w:val="TAL"/>
            </w:pPr>
            <w:r>
              <w:t>Ês1 / Noc1: -4dB</w:t>
            </w:r>
          </w:p>
          <w:p w14:paraId="648CB060" w14:textId="77777777" w:rsidR="00007485" w:rsidRDefault="00007485">
            <w:pPr>
              <w:pStyle w:val="TAL"/>
            </w:pPr>
            <w:r>
              <w:t>Ês2 / Noc2: +14dB</w:t>
            </w:r>
          </w:p>
          <w:p w14:paraId="04574C90" w14:textId="77777777" w:rsidR="00007485" w:rsidRDefault="00007485">
            <w:pPr>
              <w:pStyle w:val="TAL"/>
            </w:pPr>
          </w:p>
          <w:p w14:paraId="2420E331" w14:textId="77777777" w:rsidR="00007485" w:rsidRDefault="00007485">
            <w:pPr>
              <w:pStyle w:val="TAL"/>
            </w:pPr>
            <w:r>
              <w:t>During T2:</w:t>
            </w:r>
          </w:p>
          <w:p w14:paraId="1CB88F17" w14:textId="77777777" w:rsidR="00007485" w:rsidRDefault="00007485">
            <w:pPr>
              <w:pStyle w:val="TAL"/>
            </w:pPr>
            <w:r>
              <w:t>Noc1: -98dBm/15kHz</w:t>
            </w:r>
          </w:p>
          <w:p w14:paraId="6F563959" w14:textId="77777777" w:rsidR="00007485" w:rsidRDefault="00007485">
            <w:pPr>
              <w:pStyle w:val="TAL"/>
            </w:pPr>
            <w:r>
              <w:t>Noc2: -98dBm/15kHz</w:t>
            </w:r>
          </w:p>
          <w:p w14:paraId="59E2FCEC" w14:textId="77777777" w:rsidR="00007485" w:rsidRDefault="00007485">
            <w:pPr>
              <w:pStyle w:val="TAL"/>
            </w:pPr>
            <w:r>
              <w:t>Ês1 / Noc1: +12dB</w:t>
            </w:r>
          </w:p>
          <w:p w14:paraId="740DD1A8" w14:textId="77777777" w:rsidR="00007485" w:rsidRDefault="00007485">
            <w:pPr>
              <w:pStyle w:val="TAL"/>
            </w:pPr>
            <w:r>
              <w:t>Ês2 / Noc2: +14dB</w:t>
            </w:r>
          </w:p>
        </w:tc>
        <w:tc>
          <w:tcPr>
            <w:tcW w:w="1646" w:type="dxa"/>
            <w:gridSpan w:val="2"/>
            <w:tcBorders>
              <w:top w:val="single" w:sz="4" w:space="0" w:color="auto"/>
              <w:left w:val="single" w:sz="4" w:space="0" w:color="auto"/>
              <w:bottom w:val="single" w:sz="4" w:space="0" w:color="auto"/>
              <w:right w:val="single" w:sz="4" w:space="0" w:color="auto"/>
            </w:tcBorders>
          </w:tcPr>
          <w:p w14:paraId="513117C3" w14:textId="77777777" w:rsidR="00007485" w:rsidRDefault="00007485">
            <w:pPr>
              <w:pStyle w:val="TAL"/>
            </w:pPr>
            <w:r>
              <w:t>During T1:</w:t>
            </w:r>
          </w:p>
          <w:p w14:paraId="636965E2" w14:textId="77777777" w:rsidR="00007485" w:rsidRDefault="00007485">
            <w:pPr>
              <w:pStyle w:val="TAL"/>
            </w:pPr>
            <w:r>
              <w:t>-2dB</w:t>
            </w:r>
          </w:p>
          <w:p w14:paraId="5D768B55" w14:textId="77777777" w:rsidR="00007485" w:rsidRDefault="00007485">
            <w:pPr>
              <w:pStyle w:val="TAL"/>
            </w:pPr>
            <w:r>
              <w:t>0dB</w:t>
            </w:r>
          </w:p>
          <w:p w14:paraId="27CC1BDD" w14:textId="77777777" w:rsidR="00007485" w:rsidRDefault="00007485">
            <w:pPr>
              <w:pStyle w:val="TAL"/>
            </w:pPr>
            <w:r>
              <w:t>0.4dB</w:t>
            </w:r>
          </w:p>
          <w:p w14:paraId="5C55BAE9" w14:textId="77777777" w:rsidR="00007485" w:rsidRDefault="00007485">
            <w:pPr>
              <w:pStyle w:val="TAL"/>
            </w:pPr>
            <w:r>
              <w:t>1.6dB</w:t>
            </w:r>
          </w:p>
          <w:p w14:paraId="5FF05D60" w14:textId="77777777" w:rsidR="00007485" w:rsidRDefault="00007485">
            <w:pPr>
              <w:pStyle w:val="TAL"/>
            </w:pPr>
          </w:p>
          <w:p w14:paraId="233B18D3" w14:textId="77777777" w:rsidR="00007485" w:rsidRDefault="00007485">
            <w:pPr>
              <w:pStyle w:val="TAL"/>
            </w:pPr>
            <w:r>
              <w:t>During T2:</w:t>
            </w:r>
          </w:p>
          <w:p w14:paraId="2D340E2D" w14:textId="77777777" w:rsidR="00007485" w:rsidRDefault="00007485">
            <w:pPr>
              <w:pStyle w:val="TAL"/>
            </w:pPr>
            <w:r>
              <w:t>0dB</w:t>
            </w:r>
          </w:p>
          <w:p w14:paraId="41109EAD" w14:textId="77777777" w:rsidR="00007485" w:rsidRDefault="00007485">
            <w:pPr>
              <w:pStyle w:val="TAL"/>
            </w:pPr>
            <w:r>
              <w:t>0dB</w:t>
            </w:r>
          </w:p>
          <w:p w14:paraId="35A433E1" w14:textId="77777777" w:rsidR="00007485" w:rsidRDefault="00007485">
            <w:pPr>
              <w:pStyle w:val="TAL"/>
            </w:pPr>
            <w:r>
              <w:t>1.6dB</w:t>
            </w:r>
          </w:p>
          <w:p w14:paraId="77672131"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4A714891" w14:textId="77777777" w:rsidR="00007485" w:rsidRDefault="00007485">
            <w:pPr>
              <w:pStyle w:val="TAL"/>
            </w:pPr>
            <w:r>
              <w:t>During T1:</w:t>
            </w:r>
          </w:p>
          <w:p w14:paraId="76F9AE93" w14:textId="77777777" w:rsidR="00007485" w:rsidRDefault="00007485">
            <w:pPr>
              <w:pStyle w:val="TAL"/>
            </w:pPr>
            <w:r>
              <w:t>Noc1: -100dBm/15kHz</w:t>
            </w:r>
          </w:p>
          <w:p w14:paraId="63AB3DAD" w14:textId="77777777" w:rsidR="00007485" w:rsidRDefault="00007485">
            <w:pPr>
              <w:pStyle w:val="TAL"/>
            </w:pPr>
            <w:r>
              <w:t>Noc2: -98dBm/15kHz</w:t>
            </w:r>
          </w:p>
          <w:p w14:paraId="3B6A14DA" w14:textId="77777777" w:rsidR="00007485" w:rsidRDefault="00007485">
            <w:pPr>
              <w:pStyle w:val="TAL"/>
            </w:pPr>
            <w:r>
              <w:t>Ês1 / Noc1: -3.6dB</w:t>
            </w:r>
          </w:p>
          <w:p w14:paraId="6FAEC476" w14:textId="77777777" w:rsidR="00007485" w:rsidRDefault="00007485">
            <w:pPr>
              <w:pStyle w:val="TAL"/>
            </w:pPr>
            <w:r>
              <w:t>Ês2 / Noc2: +15.6dB</w:t>
            </w:r>
          </w:p>
          <w:p w14:paraId="1EB3D7D5" w14:textId="77777777" w:rsidR="00007485" w:rsidRDefault="00007485">
            <w:pPr>
              <w:pStyle w:val="TAL"/>
            </w:pPr>
          </w:p>
          <w:p w14:paraId="746BCEAF" w14:textId="77777777" w:rsidR="00007485" w:rsidRDefault="00007485">
            <w:pPr>
              <w:pStyle w:val="TAL"/>
            </w:pPr>
            <w:r>
              <w:t>During T2:</w:t>
            </w:r>
          </w:p>
          <w:p w14:paraId="66E4F447" w14:textId="77777777" w:rsidR="00007485" w:rsidRDefault="00007485">
            <w:pPr>
              <w:pStyle w:val="TAL"/>
            </w:pPr>
            <w:r>
              <w:t>Noc1: -98dBm/15kHz</w:t>
            </w:r>
          </w:p>
          <w:p w14:paraId="787C266D" w14:textId="77777777" w:rsidR="00007485" w:rsidRDefault="00007485">
            <w:pPr>
              <w:pStyle w:val="TAL"/>
            </w:pPr>
            <w:r>
              <w:t>Noc2: -98dBm/15kHz</w:t>
            </w:r>
          </w:p>
          <w:p w14:paraId="4DDB0D3F" w14:textId="77777777" w:rsidR="00007485" w:rsidRDefault="00007485">
            <w:pPr>
              <w:pStyle w:val="TAL"/>
            </w:pPr>
            <w:r>
              <w:t>Ês1 / Noc1: +13.6dB</w:t>
            </w:r>
          </w:p>
          <w:p w14:paraId="67980838" w14:textId="77777777" w:rsidR="00007485" w:rsidRDefault="00007485">
            <w:pPr>
              <w:pStyle w:val="TAL"/>
            </w:pPr>
            <w:r>
              <w:t>Ês2 / Noc2: +14dB</w:t>
            </w:r>
          </w:p>
        </w:tc>
      </w:tr>
      <w:tr w:rsidR="00007485" w14:paraId="5F60B27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9369D5B" w14:textId="77777777" w:rsidR="00007485" w:rsidRDefault="00007485">
            <w:pPr>
              <w:pStyle w:val="TAL"/>
            </w:pPr>
            <w:r>
              <w:t>6.1.2.4 NR SA FR1 – E-UTRA cell re-selection to lower priority E-UTRAN for UE fulfilling not-at-cell edge relaxed measurement criterion</w:t>
            </w:r>
          </w:p>
        </w:tc>
        <w:tc>
          <w:tcPr>
            <w:tcW w:w="3363" w:type="dxa"/>
            <w:gridSpan w:val="2"/>
            <w:tcBorders>
              <w:top w:val="single" w:sz="4" w:space="0" w:color="auto"/>
              <w:left w:val="single" w:sz="4" w:space="0" w:color="auto"/>
              <w:bottom w:val="single" w:sz="4" w:space="0" w:color="auto"/>
              <w:right w:val="single" w:sz="4" w:space="0" w:color="auto"/>
            </w:tcBorders>
          </w:tcPr>
          <w:p w14:paraId="2F3F6A66" w14:textId="77777777" w:rsidR="00007485" w:rsidRDefault="00007485">
            <w:pPr>
              <w:pStyle w:val="TAL"/>
            </w:pPr>
            <w:r>
              <w:t>During T1:</w:t>
            </w:r>
          </w:p>
          <w:p w14:paraId="2EE1A9B1" w14:textId="77777777" w:rsidR="00007485" w:rsidRDefault="00007485">
            <w:pPr>
              <w:pStyle w:val="TAL"/>
            </w:pPr>
            <w:r>
              <w:t>Noc1: -98dBm/15kHz</w:t>
            </w:r>
          </w:p>
          <w:p w14:paraId="2237AE97" w14:textId="77777777" w:rsidR="00007485" w:rsidRDefault="00007485">
            <w:pPr>
              <w:pStyle w:val="TAL"/>
            </w:pPr>
            <w:r>
              <w:t>Noc2: -98dBm/15kHz</w:t>
            </w:r>
          </w:p>
          <w:p w14:paraId="4D318EAD" w14:textId="77777777" w:rsidR="00007485" w:rsidRDefault="00007485">
            <w:pPr>
              <w:pStyle w:val="TAL"/>
            </w:pPr>
            <w:r>
              <w:t>Ês1 / Noc1: -4dB</w:t>
            </w:r>
          </w:p>
          <w:p w14:paraId="013B690E" w14:textId="77777777" w:rsidR="00007485" w:rsidRDefault="00007485">
            <w:pPr>
              <w:pStyle w:val="TAL"/>
            </w:pPr>
            <w:r>
              <w:t>Ês2 / Noc2: +14dB</w:t>
            </w:r>
          </w:p>
          <w:p w14:paraId="5F39E845" w14:textId="77777777" w:rsidR="00007485" w:rsidRDefault="00007485">
            <w:pPr>
              <w:pStyle w:val="TAL"/>
            </w:pPr>
          </w:p>
          <w:p w14:paraId="4B908306" w14:textId="77777777" w:rsidR="00007485" w:rsidRDefault="00007485">
            <w:pPr>
              <w:pStyle w:val="TAL"/>
            </w:pPr>
            <w:r>
              <w:t>During T2:</w:t>
            </w:r>
          </w:p>
          <w:p w14:paraId="01FF47F6" w14:textId="77777777" w:rsidR="00007485" w:rsidRDefault="00007485">
            <w:pPr>
              <w:pStyle w:val="TAL"/>
            </w:pPr>
            <w:r>
              <w:t>Noc1: -98dBm/15kHz</w:t>
            </w:r>
          </w:p>
          <w:p w14:paraId="3978667C" w14:textId="77777777" w:rsidR="00007485" w:rsidRDefault="00007485">
            <w:pPr>
              <w:pStyle w:val="TAL"/>
            </w:pPr>
            <w:r>
              <w:t>Noc2: -98dBm/15kHz</w:t>
            </w:r>
          </w:p>
          <w:p w14:paraId="5B006CC7" w14:textId="77777777" w:rsidR="00007485" w:rsidRDefault="00007485">
            <w:pPr>
              <w:pStyle w:val="TAL"/>
            </w:pPr>
            <w:r>
              <w:t>Ês1 / Noc1: +12dB</w:t>
            </w:r>
          </w:p>
          <w:p w14:paraId="3A59F4F2" w14:textId="77777777" w:rsidR="00007485" w:rsidRDefault="00007485">
            <w:pPr>
              <w:pStyle w:val="TAL"/>
            </w:pPr>
            <w:r>
              <w:t>Ês2 / Noc2: +14dB</w:t>
            </w:r>
          </w:p>
        </w:tc>
        <w:tc>
          <w:tcPr>
            <w:tcW w:w="1646" w:type="dxa"/>
            <w:gridSpan w:val="2"/>
            <w:tcBorders>
              <w:top w:val="single" w:sz="4" w:space="0" w:color="auto"/>
              <w:left w:val="single" w:sz="4" w:space="0" w:color="auto"/>
              <w:bottom w:val="single" w:sz="4" w:space="0" w:color="auto"/>
              <w:right w:val="single" w:sz="4" w:space="0" w:color="auto"/>
            </w:tcBorders>
          </w:tcPr>
          <w:p w14:paraId="2816BBE9" w14:textId="77777777" w:rsidR="00007485" w:rsidRDefault="00007485">
            <w:pPr>
              <w:pStyle w:val="TAL"/>
            </w:pPr>
            <w:r>
              <w:t>During T1:</w:t>
            </w:r>
          </w:p>
          <w:p w14:paraId="0B33A4E0" w14:textId="77777777" w:rsidR="00007485" w:rsidRDefault="00007485">
            <w:pPr>
              <w:pStyle w:val="TAL"/>
            </w:pPr>
            <w:r>
              <w:t>-2dB</w:t>
            </w:r>
          </w:p>
          <w:p w14:paraId="5748E6F0" w14:textId="77777777" w:rsidR="00007485" w:rsidRDefault="00007485">
            <w:pPr>
              <w:pStyle w:val="TAL"/>
            </w:pPr>
            <w:r>
              <w:t>0dB</w:t>
            </w:r>
          </w:p>
          <w:p w14:paraId="22D05C8E" w14:textId="77777777" w:rsidR="00007485" w:rsidRDefault="00007485">
            <w:pPr>
              <w:pStyle w:val="TAL"/>
            </w:pPr>
            <w:r>
              <w:t>0.4dB</w:t>
            </w:r>
          </w:p>
          <w:p w14:paraId="2E7B857C" w14:textId="77777777" w:rsidR="00007485" w:rsidRDefault="00007485">
            <w:pPr>
              <w:pStyle w:val="TAL"/>
            </w:pPr>
            <w:r>
              <w:t>1.6dB</w:t>
            </w:r>
          </w:p>
          <w:p w14:paraId="53BCADFA" w14:textId="77777777" w:rsidR="00007485" w:rsidRDefault="00007485">
            <w:pPr>
              <w:pStyle w:val="TAL"/>
            </w:pPr>
          </w:p>
          <w:p w14:paraId="086B380D" w14:textId="77777777" w:rsidR="00007485" w:rsidRDefault="00007485">
            <w:pPr>
              <w:pStyle w:val="TAL"/>
            </w:pPr>
            <w:r>
              <w:t>During T2:</w:t>
            </w:r>
          </w:p>
          <w:p w14:paraId="1451F13D" w14:textId="77777777" w:rsidR="00007485" w:rsidRDefault="00007485">
            <w:pPr>
              <w:pStyle w:val="TAL"/>
            </w:pPr>
            <w:r>
              <w:t>0dB</w:t>
            </w:r>
          </w:p>
          <w:p w14:paraId="26A07293" w14:textId="77777777" w:rsidR="00007485" w:rsidRDefault="00007485">
            <w:pPr>
              <w:pStyle w:val="TAL"/>
            </w:pPr>
            <w:r>
              <w:t>0dB</w:t>
            </w:r>
          </w:p>
          <w:p w14:paraId="74583AD4" w14:textId="77777777" w:rsidR="00007485" w:rsidRDefault="00007485">
            <w:pPr>
              <w:pStyle w:val="TAL"/>
            </w:pPr>
            <w:r>
              <w:t>1.6dB</w:t>
            </w:r>
          </w:p>
          <w:p w14:paraId="77D5D78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61B9D092" w14:textId="77777777" w:rsidR="00007485" w:rsidRDefault="00007485">
            <w:pPr>
              <w:pStyle w:val="TAL"/>
            </w:pPr>
            <w:r>
              <w:t>During T1:</w:t>
            </w:r>
          </w:p>
          <w:p w14:paraId="3083675A" w14:textId="77777777" w:rsidR="00007485" w:rsidRDefault="00007485">
            <w:pPr>
              <w:pStyle w:val="TAL"/>
            </w:pPr>
            <w:r>
              <w:t>Noc1: -100dBm/15kHz</w:t>
            </w:r>
          </w:p>
          <w:p w14:paraId="3C20BA44" w14:textId="77777777" w:rsidR="00007485" w:rsidRDefault="00007485">
            <w:pPr>
              <w:pStyle w:val="TAL"/>
            </w:pPr>
            <w:r>
              <w:t>Noc2: -98dBm/15kHz</w:t>
            </w:r>
          </w:p>
          <w:p w14:paraId="4E96A2FC" w14:textId="77777777" w:rsidR="00007485" w:rsidRDefault="00007485">
            <w:pPr>
              <w:pStyle w:val="TAL"/>
            </w:pPr>
            <w:r>
              <w:t>Ês1 / Noc1: -3.6dB</w:t>
            </w:r>
          </w:p>
          <w:p w14:paraId="03F7870D" w14:textId="77777777" w:rsidR="00007485" w:rsidRDefault="00007485">
            <w:pPr>
              <w:pStyle w:val="TAL"/>
            </w:pPr>
            <w:r>
              <w:t>Ês2 / Noc2: +15.6dB</w:t>
            </w:r>
          </w:p>
          <w:p w14:paraId="4A04A79B" w14:textId="77777777" w:rsidR="00007485" w:rsidRDefault="00007485">
            <w:pPr>
              <w:pStyle w:val="TAL"/>
            </w:pPr>
          </w:p>
          <w:p w14:paraId="2F9ED3C1" w14:textId="77777777" w:rsidR="00007485" w:rsidRDefault="00007485">
            <w:pPr>
              <w:pStyle w:val="TAL"/>
            </w:pPr>
            <w:r>
              <w:t>During T2:</w:t>
            </w:r>
          </w:p>
          <w:p w14:paraId="7B2E62E9" w14:textId="77777777" w:rsidR="00007485" w:rsidRDefault="00007485">
            <w:pPr>
              <w:pStyle w:val="TAL"/>
            </w:pPr>
            <w:r>
              <w:t>Noc1: -98dBm/15kHz</w:t>
            </w:r>
          </w:p>
          <w:p w14:paraId="3D956FA5" w14:textId="77777777" w:rsidR="00007485" w:rsidRDefault="00007485">
            <w:pPr>
              <w:pStyle w:val="TAL"/>
            </w:pPr>
            <w:r>
              <w:t>Noc2: -98dBm/15kHz</w:t>
            </w:r>
          </w:p>
          <w:p w14:paraId="28E8CF1B" w14:textId="77777777" w:rsidR="00007485" w:rsidRDefault="00007485">
            <w:pPr>
              <w:pStyle w:val="TAL"/>
            </w:pPr>
            <w:r>
              <w:t>Ês1 / Noc1: +13.6dB</w:t>
            </w:r>
          </w:p>
          <w:p w14:paraId="065E0133" w14:textId="77777777" w:rsidR="00007485" w:rsidRDefault="00007485">
            <w:pPr>
              <w:pStyle w:val="TAL"/>
            </w:pPr>
            <w:r>
              <w:t>Ês2 / Noc2: +14dB</w:t>
            </w:r>
          </w:p>
        </w:tc>
      </w:tr>
      <w:tr w:rsidR="00007485" w14:paraId="58E9601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BAAFD6F" w14:textId="77777777" w:rsidR="00007485" w:rsidRDefault="00007485">
            <w:pPr>
              <w:pStyle w:val="TAL"/>
            </w:pPr>
            <w:r>
              <w:rPr>
                <w:lang w:eastAsia="zh-CN"/>
              </w:rPr>
              <w:t>6.1.2.5 NR SA FR1 – E-UTRA cell re-selection to lower priority E-UTRA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hideMark/>
          </w:tcPr>
          <w:p w14:paraId="09C95761" w14:textId="77777777" w:rsidR="00007485" w:rsidRDefault="00007485">
            <w:pPr>
              <w:pStyle w:val="TAL"/>
            </w:pPr>
            <w:r>
              <w:t>Same as 6.1.2.2</w:t>
            </w:r>
          </w:p>
        </w:tc>
        <w:tc>
          <w:tcPr>
            <w:tcW w:w="1646" w:type="dxa"/>
            <w:gridSpan w:val="2"/>
            <w:tcBorders>
              <w:top w:val="single" w:sz="4" w:space="0" w:color="auto"/>
              <w:left w:val="single" w:sz="4" w:space="0" w:color="auto"/>
              <w:bottom w:val="single" w:sz="4" w:space="0" w:color="auto"/>
              <w:right w:val="single" w:sz="4" w:space="0" w:color="auto"/>
            </w:tcBorders>
            <w:hideMark/>
          </w:tcPr>
          <w:p w14:paraId="0C29E5BB" w14:textId="77777777" w:rsidR="00007485" w:rsidRDefault="00007485">
            <w:pPr>
              <w:pStyle w:val="TAL"/>
            </w:pPr>
            <w:r>
              <w:t>Same as 6.1.2.2</w:t>
            </w:r>
          </w:p>
        </w:tc>
        <w:tc>
          <w:tcPr>
            <w:tcW w:w="2750" w:type="dxa"/>
            <w:gridSpan w:val="2"/>
            <w:tcBorders>
              <w:top w:val="single" w:sz="4" w:space="0" w:color="auto"/>
              <w:left w:val="single" w:sz="4" w:space="0" w:color="auto"/>
              <w:bottom w:val="single" w:sz="4" w:space="0" w:color="auto"/>
              <w:right w:val="single" w:sz="4" w:space="0" w:color="auto"/>
            </w:tcBorders>
            <w:hideMark/>
          </w:tcPr>
          <w:p w14:paraId="3E5EE0F8" w14:textId="77777777" w:rsidR="00007485" w:rsidRDefault="00007485">
            <w:pPr>
              <w:pStyle w:val="TAL"/>
            </w:pPr>
            <w:r>
              <w:t>Same as 6.1.2.2</w:t>
            </w:r>
          </w:p>
        </w:tc>
      </w:tr>
      <w:tr w:rsidR="00007485" w14:paraId="19B97E0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C190018" w14:textId="77777777" w:rsidR="00007485" w:rsidRDefault="00007485">
            <w:pPr>
              <w:pStyle w:val="TAL"/>
            </w:pPr>
            <w:r>
              <w:t>6.3.1.1 NR SA FR1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hideMark/>
          </w:tcPr>
          <w:p w14:paraId="36255E1A" w14:textId="77777777" w:rsidR="00007485" w:rsidRDefault="00007485">
            <w:pPr>
              <w:pStyle w:val="TAL"/>
            </w:pPr>
            <w:r>
              <w:t>TEST CONFIGURATION 1, 2</w:t>
            </w:r>
          </w:p>
          <w:p w14:paraId="5297ECED" w14:textId="77777777" w:rsidR="00007485" w:rsidRDefault="00007485">
            <w:pPr>
              <w:pStyle w:val="TAL"/>
            </w:pPr>
            <w: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29692600" w14:textId="77777777" w:rsidR="00007485" w:rsidRDefault="00007485">
            <w:pPr>
              <w:pStyle w:val="TAL"/>
            </w:pPr>
          </w:p>
          <w:p w14:paraId="41E3A90A"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55D8B2B5" w14:textId="77777777" w:rsidR="00007485" w:rsidRDefault="00007485">
            <w:pPr>
              <w:pStyle w:val="TAL"/>
            </w:pPr>
          </w:p>
          <w:p w14:paraId="754CADEE" w14:textId="77777777" w:rsidR="00007485" w:rsidRDefault="00007485">
            <w:pPr>
              <w:pStyle w:val="TAL"/>
            </w:pPr>
            <w:r>
              <w:t>A3-Offset: -1dB</w:t>
            </w:r>
          </w:p>
        </w:tc>
      </w:tr>
      <w:tr w:rsidR="00007485" w14:paraId="4306412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C254C20"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3DE6698D" w14:textId="77777777" w:rsidR="00007485" w:rsidRDefault="00007485">
            <w:pPr>
              <w:pStyle w:val="TAL"/>
            </w:pPr>
            <w:r>
              <w:t>During T1:</w:t>
            </w:r>
          </w:p>
          <w:p w14:paraId="4B6C1EDD" w14:textId="77777777" w:rsidR="00007485" w:rsidRDefault="00007485">
            <w:pPr>
              <w:pStyle w:val="TAL"/>
            </w:pPr>
            <w:r>
              <w:t>Noc1: -98dBm/15kHz</w:t>
            </w:r>
          </w:p>
          <w:p w14:paraId="0DE8D98F" w14:textId="77777777" w:rsidR="00007485" w:rsidRDefault="00007485">
            <w:pPr>
              <w:pStyle w:val="TAL"/>
            </w:pPr>
            <w:r>
              <w:t>Noc2: -98dBm/15kHz</w:t>
            </w:r>
          </w:p>
          <w:p w14:paraId="38EEEB30" w14:textId="77777777" w:rsidR="00007485" w:rsidRDefault="00007485">
            <w:pPr>
              <w:pStyle w:val="TAL"/>
            </w:pPr>
            <w:r>
              <w:t>Ês1 / Noc1: 8dB</w:t>
            </w:r>
          </w:p>
          <w:p w14:paraId="40C158AB" w14:textId="77777777" w:rsidR="00007485" w:rsidRDefault="00007485">
            <w:pPr>
              <w:pStyle w:val="TAL"/>
            </w:pPr>
            <w:r>
              <w:t>Ês2 / Noc2: -infinity</w:t>
            </w:r>
          </w:p>
          <w:p w14:paraId="547375DB" w14:textId="77777777" w:rsidR="00007485" w:rsidRDefault="00007485">
            <w:pPr>
              <w:pStyle w:val="TAL"/>
            </w:pPr>
          </w:p>
          <w:p w14:paraId="6C7D3550" w14:textId="77777777" w:rsidR="00007485" w:rsidRDefault="00007485">
            <w:pPr>
              <w:pStyle w:val="TAL"/>
            </w:pPr>
            <w:r>
              <w:t>During T2:</w:t>
            </w:r>
          </w:p>
          <w:p w14:paraId="1A732757" w14:textId="77777777" w:rsidR="00007485" w:rsidRDefault="00007485">
            <w:pPr>
              <w:pStyle w:val="TAL"/>
            </w:pPr>
            <w:r>
              <w:t>Noc1: -98dBm/15kHz</w:t>
            </w:r>
          </w:p>
          <w:p w14:paraId="4EB8F006" w14:textId="77777777" w:rsidR="00007485" w:rsidRDefault="00007485">
            <w:pPr>
              <w:pStyle w:val="TAL"/>
            </w:pPr>
            <w:r>
              <w:t>Noc2: -98dBm/15kHz</w:t>
            </w:r>
          </w:p>
          <w:p w14:paraId="27DCF198" w14:textId="77777777" w:rsidR="00007485" w:rsidRDefault="00007485">
            <w:pPr>
              <w:pStyle w:val="TAL"/>
            </w:pPr>
            <w:r>
              <w:t>Ês1 / Noc1: +8dB</w:t>
            </w:r>
          </w:p>
          <w:p w14:paraId="622D1EC5" w14:textId="77777777" w:rsidR="00007485" w:rsidRDefault="00007485">
            <w:pPr>
              <w:pStyle w:val="TAL"/>
            </w:pPr>
            <w:r>
              <w:t>Ês2 / Noc2: +11dB</w:t>
            </w:r>
          </w:p>
          <w:p w14:paraId="78026180" w14:textId="77777777" w:rsidR="00007485" w:rsidRDefault="00007485">
            <w:pPr>
              <w:pStyle w:val="TAL"/>
            </w:pPr>
          </w:p>
          <w:p w14:paraId="0E6367F6" w14:textId="77777777" w:rsidR="00007485" w:rsidRDefault="00007485">
            <w:pPr>
              <w:pStyle w:val="TAL"/>
            </w:pPr>
            <w:r>
              <w:t>During T3:</w:t>
            </w:r>
          </w:p>
          <w:p w14:paraId="1697F09B" w14:textId="77777777" w:rsidR="00007485" w:rsidRDefault="00007485">
            <w:pPr>
              <w:pStyle w:val="TAL"/>
            </w:pPr>
            <w:r>
              <w:t>Noc1: -98dBm/15kHz</w:t>
            </w:r>
          </w:p>
          <w:p w14:paraId="5DF6328A" w14:textId="77777777" w:rsidR="00007485" w:rsidRDefault="00007485">
            <w:pPr>
              <w:pStyle w:val="TAL"/>
            </w:pPr>
            <w:r>
              <w:t>Noc2: -98dBm/15kHz</w:t>
            </w:r>
          </w:p>
          <w:p w14:paraId="48FDB5DE" w14:textId="77777777" w:rsidR="00007485" w:rsidRDefault="00007485">
            <w:pPr>
              <w:pStyle w:val="TAL"/>
            </w:pPr>
            <w:r>
              <w:t>Ês1 / Noc1: +8dB</w:t>
            </w:r>
          </w:p>
          <w:p w14:paraId="4836E867" w14:textId="77777777" w:rsidR="00007485" w:rsidRDefault="00007485">
            <w:pPr>
              <w:pStyle w:val="TAL"/>
            </w:pPr>
            <w:r>
              <w:t>Ês2 / Noc2: +11dB</w:t>
            </w:r>
          </w:p>
        </w:tc>
        <w:tc>
          <w:tcPr>
            <w:tcW w:w="1646" w:type="dxa"/>
            <w:gridSpan w:val="2"/>
            <w:tcBorders>
              <w:top w:val="single" w:sz="4" w:space="0" w:color="auto"/>
              <w:left w:val="single" w:sz="4" w:space="0" w:color="auto"/>
              <w:bottom w:val="single" w:sz="4" w:space="0" w:color="auto"/>
              <w:right w:val="single" w:sz="4" w:space="0" w:color="auto"/>
            </w:tcBorders>
          </w:tcPr>
          <w:p w14:paraId="7D7EA0B0" w14:textId="77777777" w:rsidR="00007485" w:rsidRDefault="00007485">
            <w:pPr>
              <w:pStyle w:val="TAL"/>
            </w:pPr>
            <w:r>
              <w:t>During T1:</w:t>
            </w:r>
          </w:p>
          <w:p w14:paraId="7DE78801" w14:textId="77777777" w:rsidR="00007485" w:rsidRDefault="00007485">
            <w:pPr>
              <w:pStyle w:val="TAL"/>
            </w:pPr>
            <w:r>
              <w:t>0dB</w:t>
            </w:r>
          </w:p>
          <w:p w14:paraId="3659892C" w14:textId="77777777" w:rsidR="00007485" w:rsidRDefault="00007485">
            <w:pPr>
              <w:pStyle w:val="TAL"/>
            </w:pPr>
            <w:r>
              <w:t>0dB</w:t>
            </w:r>
          </w:p>
          <w:p w14:paraId="23F02BBC" w14:textId="77777777" w:rsidR="00007485" w:rsidRDefault="00007485">
            <w:pPr>
              <w:pStyle w:val="TAL"/>
            </w:pPr>
            <w:r>
              <w:t>0dB</w:t>
            </w:r>
          </w:p>
          <w:p w14:paraId="4FCAA177" w14:textId="77777777" w:rsidR="00007485" w:rsidRDefault="00007485">
            <w:pPr>
              <w:pStyle w:val="TAL"/>
            </w:pPr>
            <w:r>
              <w:t>0dB</w:t>
            </w:r>
          </w:p>
          <w:p w14:paraId="2BA127BA" w14:textId="77777777" w:rsidR="00007485" w:rsidRDefault="00007485">
            <w:pPr>
              <w:pStyle w:val="TAL"/>
            </w:pPr>
          </w:p>
          <w:p w14:paraId="607DC7B6" w14:textId="77777777" w:rsidR="00007485" w:rsidRDefault="00007485">
            <w:pPr>
              <w:pStyle w:val="TAL"/>
            </w:pPr>
            <w:r>
              <w:t>During T2:</w:t>
            </w:r>
          </w:p>
          <w:p w14:paraId="54637359" w14:textId="77777777" w:rsidR="00007485" w:rsidRDefault="00007485">
            <w:pPr>
              <w:pStyle w:val="TAL"/>
            </w:pPr>
            <w:r>
              <w:t>0dB</w:t>
            </w:r>
          </w:p>
          <w:p w14:paraId="064CFC32" w14:textId="77777777" w:rsidR="00007485" w:rsidRDefault="00007485">
            <w:pPr>
              <w:pStyle w:val="TAL"/>
            </w:pPr>
            <w:r>
              <w:t>0dB</w:t>
            </w:r>
          </w:p>
          <w:p w14:paraId="5273BBFE" w14:textId="77777777" w:rsidR="00007485" w:rsidRDefault="00007485">
            <w:pPr>
              <w:pStyle w:val="TAL"/>
            </w:pPr>
            <w:r>
              <w:t>0dB</w:t>
            </w:r>
          </w:p>
          <w:p w14:paraId="3CFFD118" w14:textId="77777777" w:rsidR="00007485" w:rsidRDefault="00007485">
            <w:pPr>
              <w:pStyle w:val="TAL"/>
            </w:pPr>
            <w:r>
              <w:t>-1dB</w:t>
            </w:r>
          </w:p>
          <w:p w14:paraId="3D056D0C" w14:textId="77777777" w:rsidR="00007485" w:rsidRDefault="00007485">
            <w:pPr>
              <w:pStyle w:val="TAL"/>
            </w:pPr>
          </w:p>
          <w:p w14:paraId="14352B58" w14:textId="77777777" w:rsidR="00007485" w:rsidRDefault="00007485">
            <w:pPr>
              <w:pStyle w:val="TAL"/>
            </w:pPr>
            <w:r>
              <w:t>During T3:</w:t>
            </w:r>
          </w:p>
          <w:p w14:paraId="56CC9B78" w14:textId="77777777" w:rsidR="00007485" w:rsidRDefault="00007485">
            <w:pPr>
              <w:pStyle w:val="TAL"/>
            </w:pPr>
            <w:r>
              <w:t>0dB</w:t>
            </w:r>
          </w:p>
          <w:p w14:paraId="027535E5" w14:textId="77777777" w:rsidR="00007485" w:rsidRDefault="00007485">
            <w:pPr>
              <w:pStyle w:val="TAL"/>
            </w:pPr>
            <w:r>
              <w:t>0dB</w:t>
            </w:r>
          </w:p>
          <w:p w14:paraId="65A149DC" w14:textId="77777777" w:rsidR="00007485" w:rsidRDefault="00007485">
            <w:pPr>
              <w:pStyle w:val="TAL"/>
            </w:pPr>
            <w:r>
              <w:t>0dB</w:t>
            </w:r>
          </w:p>
          <w:p w14:paraId="779B7B8D"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22DFC005" w14:textId="77777777" w:rsidR="00007485" w:rsidRDefault="00007485">
            <w:pPr>
              <w:pStyle w:val="TAL"/>
            </w:pPr>
            <w:r>
              <w:t>During T1:</w:t>
            </w:r>
          </w:p>
          <w:p w14:paraId="7CD63397" w14:textId="77777777" w:rsidR="00007485" w:rsidRDefault="00007485">
            <w:pPr>
              <w:pStyle w:val="TAL"/>
            </w:pPr>
            <w:r>
              <w:t>Noc1: -98dBm/15kHz</w:t>
            </w:r>
          </w:p>
          <w:p w14:paraId="40861567" w14:textId="77777777" w:rsidR="00007485" w:rsidRDefault="00007485">
            <w:pPr>
              <w:pStyle w:val="TAL"/>
            </w:pPr>
            <w:r>
              <w:t>Noc2: -98dBm/15kHz</w:t>
            </w:r>
          </w:p>
          <w:p w14:paraId="72EFD978" w14:textId="77777777" w:rsidR="00007485" w:rsidRDefault="00007485">
            <w:pPr>
              <w:pStyle w:val="TAL"/>
            </w:pPr>
            <w:r>
              <w:t>Ês1 / Noc1: 8dB</w:t>
            </w:r>
          </w:p>
          <w:p w14:paraId="7676D49D" w14:textId="77777777" w:rsidR="00007485" w:rsidRDefault="00007485">
            <w:pPr>
              <w:pStyle w:val="TAL"/>
            </w:pPr>
            <w:r>
              <w:t>Ês2 / Noc2: -infinity</w:t>
            </w:r>
          </w:p>
          <w:p w14:paraId="47C78D56" w14:textId="77777777" w:rsidR="00007485" w:rsidRDefault="00007485">
            <w:pPr>
              <w:pStyle w:val="TAL"/>
            </w:pPr>
          </w:p>
          <w:p w14:paraId="4D85F149" w14:textId="77777777" w:rsidR="00007485" w:rsidRDefault="00007485">
            <w:pPr>
              <w:pStyle w:val="TAL"/>
            </w:pPr>
            <w:r>
              <w:t>During T2:</w:t>
            </w:r>
          </w:p>
          <w:p w14:paraId="26865D94" w14:textId="77777777" w:rsidR="00007485" w:rsidRDefault="00007485">
            <w:pPr>
              <w:pStyle w:val="TAL"/>
            </w:pPr>
            <w:r>
              <w:t>Noc1: -98dBm/15kHz</w:t>
            </w:r>
          </w:p>
          <w:p w14:paraId="0BC0CB5D" w14:textId="77777777" w:rsidR="00007485" w:rsidRDefault="00007485">
            <w:pPr>
              <w:pStyle w:val="TAL"/>
            </w:pPr>
            <w:r>
              <w:t>Noc2: -98dBm/15kHz</w:t>
            </w:r>
          </w:p>
          <w:p w14:paraId="7E466508" w14:textId="77777777" w:rsidR="00007485" w:rsidRDefault="00007485">
            <w:pPr>
              <w:pStyle w:val="TAL"/>
            </w:pPr>
            <w:r>
              <w:t>Ês1 / Noc1: +8dB</w:t>
            </w:r>
          </w:p>
          <w:p w14:paraId="6D9ED139" w14:textId="77777777" w:rsidR="00007485" w:rsidRDefault="00007485">
            <w:pPr>
              <w:pStyle w:val="TAL"/>
            </w:pPr>
            <w:r>
              <w:t>Ês2 / Noc2: +10dB</w:t>
            </w:r>
          </w:p>
          <w:p w14:paraId="00CD7883" w14:textId="77777777" w:rsidR="00007485" w:rsidRDefault="00007485">
            <w:pPr>
              <w:pStyle w:val="TAL"/>
            </w:pPr>
          </w:p>
          <w:p w14:paraId="6594F65B" w14:textId="77777777" w:rsidR="00007485" w:rsidRDefault="00007485">
            <w:pPr>
              <w:pStyle w:val="TAL"/>
            </w:pPr>
            <w:r>
              <w:t>During T3:</w:t>
            </w:r>
          </w:p>
          <w:p w14:paraId="1EBBE6D1" w14:textId="77777777" w:rsidR="00007485" w:rsidRDefault="00007485">
            <w:pPr>
              <w:pStyle w:val="TAL"/>
            </w:pPr>
            <w:r>
              <w:t>Noc1: -98dBm/15kHz</w:t>
            </w:r>
          </w:p>
          <w:p w14:paraId="29929221" w14:textId="77777777" w:rsidR="00007485" w:rsidRDefault="00007485">
            <w:pPr>
              <w:pStyle w:val="TAL"/>
            </w:pPr>
            <w:r>
              <w:t>Noc2: -98dBm/15kHz</w:t>
            </w:r>
          </w:p>
          <w:p w14:paraId="76FCCA49" w14:textId="77777777" w:rsidR="00007485" w:rsidRDefault="00007485">
            <w:pPr>
              <w:pStyle w:val="TAL"/>
            </w:pPr>
            <w:r>
              <w:t>Ês1 / Noc1: +8dB</w:t>
            </w:r>
          </w:p>
          <w:p w14:paraId="5AE94B9A" w14:textId="77777777" w:rsidR="00007485" w:rsidRDefault="00007485">
            <w:pPr>
              <w:pStyle w:val="TAL"/>
            </w:pPr>
            <w:r>
              <w:t>Ês2 / Noc2: +10dB</w:t>
            </w:r>
          </w:p>
        </w:tc>
      </w:tr>
      <w:tr w:rsidR="00007485" w14:paraId="164BAFD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61FEC983"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06859DF4" w14:textId="77777777" w:rsidR="00007485" w:rsidRDefault="00007485">
            <w:pPr>
              <w:pStyle w:val="TAL"/>
            </w:pPr>
            <w:r>
              <w:t>TEST CONFIGURATION 3</w:t>
            </w:r>
          </w:p>
          <w:p w14:paraId="4F095AAE" w14:textId="77777777" w:rsidR="00007485" w:rsidRDefault="00007485">
            <w:pPr>
              <w:pStyle w:val="TAL"/>
            </w:pPr>
            <w: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34E8922A" w14:textId="77777777" w:rsidR="00007485" w:rsidRDefault="00007485">
            <w:pPr>
              <w:pStyle w:val="TAL"/>
            </w:pPr>
          </w:p>
          <w:p w14:paraId="593C1DA3"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7249E1E2" w14:textId="77777777" w:rsidR="00007485" w:rsidRDefault="00007485">
            <w:pPr>
              <w:pStyle w:val="TAL"/>
            </w:pPr>
          </w:p>
          <w:p w14:paraId="176B9BFB" w14:textId="77777777" w:rsidR="00007485" w:rsidRDefault="00007485">
            <w:pPr>
              <w:pStyle w:val="TAL"/>
            </w:pPr>
            <w:r>
              <w:t>A3-Offset: -1dB</w:t>
            </w:r>
          </w:p>
        </w:tc>
      </w:tr>
      <w:tr w:rsidR="00007485" w14:paraId="41A11FE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70A5CC21"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239505F3" w14:textId="77777777" w:rsidR="00007485" w:rsidRDefault="00007485">
            <w:pPr>
              <w:pStyle w:val="TAL"/>
            </w:pPr>
            <w:r>
              <w:t>During T1:</w:t>
            </w:r>
          </w:p>
          <w:p w14:paraId="27120DC6" w14:textId="77777777" w:rsidR="00007485" w:rsidRDefault="00007485">
            <w:pPr>
              <w:pStyle w:val="TAL"/>
            </w:pPr>
            <w:r>
              <w:t>Noc1: -98dBm/15kHz</w:t>
            </w:r>
          </w:p>
          <w:p w14:paraId="7AA73E3E" w14:textId="77777777" w:rsidR="00007485" w:rsidRDefault="00007485">
            <w:pPr>
              <w:pStyle w:val="TAL"/>
            </w:pPr>
            <w:r>
              <w:t>Noc2: -98dBm/15kHz</w:t>
            </w:r>
          </w:p>
          <w:p w14:paraId="7D0BBE24" w14:textId="77777777" w:rsidR="00007485" w:rsidRDefault="00007485">
            <w:pPr>
              <w:pStyle w:val="TAL"/>
            </w:pPr>
            <w:r>
              <w:t>Ês1 / Noc1: 8dB</w:t>
            </w:r>
          </w:p>
          <w:p w14:paraId="468A6164" w14:textId="77777777" w:rsidR="00007485" w:rsidRDefault="00007485">
            <w:pPr>
              <w:pStyle w:val="TAL"/>
            </w:pPr>
            <w:r>
              <w:t>Ês2 / Noc2: -infinity</w:t>
            </w:r>
          </w:p>
          <w:p w14:paraId="45C70BF9" w14:textId="77777777" w:rsidR="00007485" w:rsidRDefault="00007485">
            <w:pPr>
              <w:pStyle w:val="TAL"/>
            </w:pPr>
          </w:p>
          <w:p w14:paraId="002336B6" w14:textId="77777777" w:rsidR="00007485" w:rsidRDefault="00007485">
            <w:pPr>
              <w:pStyle w:val="TAL"/>
            </w:pPr>
            <w:r>
              <w:t>During T2:</w:t>
            </w:r>
          </w:p>
          <w:p w14:paraId="61F6A321" w14:textId="77777777" w:rsidR="00007485" w:rsidRDefault="00007485">
            <w:pPr>
              <w:pStyle w:val="TAL"/>
            </w:pPr>
            <w:r>
              <w:t>Noc1: -98dBm/15kHz</w:t>
            </w:r>
          </w:p>
          <w:p w14:paraId="4DDD1FFA" w14:textId="77777777" w:rsidR="00007485" w:rsidRDefault="00007485">
            <w:pPr>
              <w:pStyle w:val="TAL"/>
            </w:pPr>
            <w:r>
              <w:t>Noc2: -98dBm/15kHz</w:t>
            </w:r>
          </w:p>
          <w:p w14:paraId="37208CC4" w14:textId="77777777" w:rsidR="00007485" w:rsidRDefault="00007485">
            <w:pPr>
              <w:pStyle w:val="TAL"/>
            </w:pPr>
            <w:r>
              <w:t>Ês1 / Noc1: +8dB</w:t>
            </w:r>
          </w:p>
          <w:p w14:paraId="76C517F6" w14:textId="77777777" w:rsidR="00007485" w:rsidRDefault="00007485">
            <w:pPr>
              <w:pStyle w:val="TAL"/>
            </w:pPr>
            <w:r>
              <w:t>Ês2 / Noc2: +11dB</w:t>
            </w:r>
          </w:p>
          <w:p w14:paraId="023533A1" w14:textId="77777777" w:rsidR="00007485" w:rsidRDefault="00007485">
            <w:pPr>
              <w:pStyle w:val="TAL"/>
            </w:pPr>
          </w:p>
          <w:p w14:paraId="4E0A5352" w14:textId="77777777" w:rsidR="00007485" w:rsidRDefault="00007485">
            <w:pPr>
              <w:pStyle w:val="TAL"/>
            </w:pPr>
            <w:r>
              <w:t>During T3:</w:t>
            </w:r>
          </w:p>
          <w:p w14:paraId="7D2B5498" w14:textId="77777777" w:rsidR="00007485" w:rsidRDefault="00007485">
            <w:pPr>
              <w:pStyle w:val="TAL"/>
            </w:pPr>
            <w:r>
              <w:t>Noc1: -98dBm/15kHz</w:t>
            </w:r>
          </w:p>
          <w:p w14:paraId="025939F8" w14:textId="77777777" w:rsidR="00007485" w:rsidRDefault="00007485">
            <w:pPr>
              <w:pStyle w:val="TAL"/>
            </w:pPr>
            <w:r>
              <w:t>Noc2: -98dBm/15kHz</w:t>
            </w:r>
          </w:p>
          <w:p w14:paraId="34117E31" w14:textId="77777777" w:rsidR="00007485" w:rsidRDefault="00007485">
            <w:pPr>
              <w:pStyle w:val="TAL"/>
            </w:pPr>
            <w:r>
              <w:t>Ês1 / Noc1: +8dB</w:t>
            </w:r>
          </w:p>
          <w:p w14:paraId="1E22DFE4" w14:textId="77777777" w:rsidR="00007485" w:rsidRDefault="00007485">
            <w:pPr>
              <w:pStyle w:val="TAL"/>
            </w:pPr>
            <w:r>
              <w:t>Ês2 / Noc2: +11dB</w:t>
            </w:r>
          </w:p>
        </w:tc>
        <w:tc>
          <w:tcPr>
            <w:tcW w:w="1646" w:type="dxa"/>
            <w:gridSpan w:val="2"/>
            <w:tcBorders>
              <w:top w:val="single" w:sz="4" w:space="0" w:color="auto"/>
              <w:left w:val="single" w:sz="4" w:space="0" w:color="auto"/>
              <w:bottom w:val="single" w:sz="4" w:space="0" w:color="auto"/>
              <w:right w:val="single" w:sz="4" w:space="0" w:color="auto"/>
            </w:tcBorders>
          </w:tcPr>
          <w:p w14:paraId="3AF40040" w14:textId="77777777" w:rsidR="00007485" w:rsidRDefault="00007485">
            <w:pPr>
              <w:pStyle w:val="TAL"/>
            </w:pPr>
            <w:r>
              <w:t>During T1:</w:t>
            </w:r>
          </w:p>
          <w:p w14:paraId="3DBA6999" w14:textId="77777777" w:rsidR="00007485" w:rsidRDefault="00007485">
            <w:pPr>
              <w:pStyle w:val="TAL"/>
            </w:pPr>
            <w:r>
              <w:t>0dB</w:t>
            </w:r>
          </w:p>
          <w:p w14:paraId="3371DDF6" w14:textId="77777777" w:rsidR="00007485" w:rsidRDefault="00007485">
            <w:pPr>
              <w:pStyle w:val="TAL"/>
            </w:pPr>
            <w:r>
              <w:t>0dB</w:t>
            </w:r>
          </w:p>
          <w:p w14:paraId="325CF5DE" w14:textId="77777777" w:rsidR="00007485" w:rsidRDefault="00007485">
            <w:pPr>
              <w:pStyle w:val="TAL"/>
            </w:pPr>
            <w:r>
              <w:t>0dB</w:t>
            </w:r>
          </w:p>
          <w:p w14:paraId="335114C6" w14:textId="77777777" w:rsidR="00007485" w:rsidRDefault="00007485">
            <w:pPr>
              <w:pStyle w:val="TAL"/>
            </w:pPr>
            <w:r>
              <w:t>0dB</w:t>
            </w:r>
          </w:p>
          <w:p w14:paraId="4896C293" w14:textId="77777777" w:rsidR="00007485" w:rsidRDefault="00007485">
            <w:pPr>
              <w:pStyle w:val="TAL"/>
            </w:pPr>
          </w:p>
          <w:p w14:paraId="5AB368A7" w14:textId="77777777" w:rsidR="00007485" w:rsidRDefault="00007485">
            <w:pPr>
              <w:pStyle w:val="TAL"/>
            </w:pPr>
            <w:r>
              <w:t>During T2:</w:t>
            </w:r>
          </w:p>
          <w:p w14:paraId="2FC2B40C" w14:textId="77777777" w:rsidR="00007485" w:rsidRDefault="00007485">
            <w:pPr>
              <w:pStyle w:val="TAL"/>
            </w:pPr>
            <w:r>
              <w:t>0dB</w:t>
            </w:r>
          </w:p>
          <w:p w14:paraId="5B8200FB" w14:textId="77777777" w:rsidR="00007485" w:rsidRDefault="00007485">
            <w:pPr>
              <w:pStyle w:val="TAL"/>
            </w:pPr>
            <w:r>
              <w:t>0dB</w:t>
            </w:r>
          </w:p>
          <w:p w14:paraId="256C881C" w14:textId="77777777" w:rsidR="00007485" w:rsidRDefault="00007485">
            <w:pPr>
              <w:pStyle w:val="TAL"/>
            </w:pPr>
            <w:r>
              <w:t>0dB</w:t>
            </w:r>
          </w:p>
          <w:p w14:paraId="4FAE555D" w14:textId="77777777" w:rsidR="00007485" w:rsidRDefault="00007485">
            <w:pPr>
              <w:pStyle w:val="TAL"/>
            </w:pPr>
            <w:r>
              <w:t>-1dB</w:t>
            </w:r>
          </w:p>
          <w:p w14:paraId="6E0DBDA7" w14:textId="77777777" w:rsidR="00007485" w:rsidRDefault="00007485">
            <w:pPr>
              <w:pStyle w:val="TAL"/>
            </w:pPr>
          </w:p>
          <w:p w14:paraId="2031ACF3" w14:textId="77777777" w:rsidR="00007485" w:rsidRDefault="00007485">
            <w:pPr>
              <w:pStyle w:val="TAL"/>
            </w:pPr>
            <w:r>
              <w:t>During T3:</w:t>
            </w:r>
          </w:p>
          <w:p w14:paraId="2CC4B4BB" w14:textId="77777777" w:rsidR="00007485" w:rsidRDefault="00007485">
            <w:pPr>
              <w:pStyle w:val="TAL"/>
            </w:pPr>
            <w:r>
              <w:t>0dB</w:t>
            </w:r>
          </w:p>
          <w:p w14:paraId="1156243B" w14:textId="77777777" w:rsidR="00007485" w:rsidRDefault="00007485">
            <w:pPr>
              <w:pStyle w:val="TAL"/>
            </w:pPr>
            <w:r>
              <w:t>0dB</w:t>
            </w:r>
          </w:p>
          <w:p w14:paraId="30B8AB0D" w14:textId="77777777" w:rsidR="00007485" w:rsidRDefault="00007485">
            <w:pPr>
              <w:pStyle w:val="TAL"/>
            </w:pPr>
            <w:r>
              <w:t>0dB</w:t>
            </w:r>
          </w:p>
          <w:p w14:paraId="3786CD5E" w14:textId="77777777" w:rsidR="00007485" w:rsidRDefault="00007485">
            <w:pPr>
              <w:pStyle w:val="TAL"/>
            </w:pPr>
            <w:r>
              <w:t>-1dB</w:t>
            </w:r>
          </w:p>
        </w:tc>
        <w:tc>
          <w:tcPr>
            <w:tcW w:w="2750" w:type="dxa"/>
            <w:gridSpan w:val="2"/>
            <w:tcBorders>
              <w:top w:val="single" w:sz="4" w:space="0" w:color="auto"/>
              <w:left w:val="single" w:sz="4" w:space="0" w:color="auto"/>
              <w:bottom w:val="single" w:sz="4" w:space="0" w:color="auto"/>
              <w:right w:val="single" w:sz="4" w:space="0" w:color="auto"/>
            </w:tcBorders>
          </w:tcPr>
          <w:p w14:paraId="4981591A" w14:textId="77777777" w:rsidR="00007485" w:rsidRDefault="00007485">
            <w:pPr>
              <w:pStyle w:val="TAL"/>
            </w:pPr>
            <w:r>
              <w:t>During T1:</w:t>
            </w:r>
          </w:p>
          <w:p w14:paraId="02441F01" w14:textId="77777777" w:rsidR="00007485" w:rsidRDefault="00007485">
            <w:pPr>
              <w:pStyle w:val="TAL"/>
            </w:pPr>
            <w:r>
              <w:t>Noc1: -98dBm/15kHz</w:t>
            </w:r>
          </w:p>
          <w:p w14:paraId="0A6613B4" w14:textId="77777777" w:rsidR="00007485" w:rsidRDefault="00007485">
            <w:pPr>
              <w:pStyle w:val="TAL"/>
            </w:pPr>
            <w:r>
              <w:t>Noc2: -98dBm/15kHz</w:t>
            </w:r>
          </w:p>
          <w:p w14:paraId="090E8590" w14:textId="77777777" w:rsidR="00007485" w:rsidRDefault="00007485">
            <w:pPr>
              <w:pStyle w:val="TAL"/>
            </w:pPr>
            <w:r>
              <w:t>Ês1 / Noc1: 8dB</w:t>
            </w:r>
          </w:p>
          <w:p w14:paraId="0D268D05" w14:textId="77777777" w:rsidR="00007485" w:rsidRDefault="00007485">
            <w:pPr>
              <w:pStyle w:val="TAL"/>
            </w:pPr>
            <w:r>
              <w:t>Ês2 / Noc2: -infinity</w:t>
            </w:r>
          </w:p>
          <w:p w14:paraId="1AFCA761" w14:textId="77777777" w:rsidR="00007485" w:rsidRDefault="00007485">
            <w:pPr>
              <w:pStyle w:val="TAL"/>
            </w:pPr>
          </w:p>
          <w:p w14:paraId="69ADE767" w14:textId="77777777" w:rsidR="00007485" w:rsidRDefault="00007485">
            <w:pPr>
              <w:pStyle w:val="TAL"/>
            </w:pPr>
            <w:r>
              <w:t>During T2:</w:t>
            </w:r>
          </w:p>
          <w:p w14:paraId="4F934DB2" w14:textId="77777777" w:rsidR="00007485" w:rsidRDefault="00007485">
            <w:pPr>
              <w:pStyle w:val="TAL"/>
            </w:pPr>
            <w:r>
              <w:t>Noc1: -98dBm/15kHz</w:t>
            </w:r>
          </w:p>
          <w:p w14:paraId="61187DC7" w14:textId="77777777" w:rsidR="00007485" w:rsidRDefault="00007485">
            <w:pPr>
              <w:pStyle w:val="TAL"/>
            </w:pPr>
            <w:r>
              <w:t>Noc2: -98dBm/15kHz</w:t>
            </w:r>
          </w:p>
          <w:p w14:paraId="039E2C83" w14:textId="77777777" w:rsidR="00007485" w:rsidRDefault="00007485">
            <w:pPr>
              <w:pStyle w:val="TAL"/>
            </w:pPr>
            <w:r>
              <w:t>Ês1 / Noc1: +8dB</w:t>
            </w:r>
          </w:p>
          <w:p w14:paraId="661E62AC" w14:textId="77777777" w:rsidR="00007485" w:rsidRDefault="00007485">
            <w:pPr>
              <w:pStyle w:val="TAL"/>
            </w:pPr>
            <w:r>
              <w:t>Ês2 / Noc2: +10dB</w:t>
            </w:r>
          </w:p>
          <w:p w14:paraId="36BC4C75" w14:textId="77777777" w:rsidR="00007485" w:rsidRDefault="00007485">
            <w:pPr>
              <w:pStyle w:val="TAL"/>
            </w:pPr>
          </w:p>
          <w:p w14:paraId="70CDF486" w14:textId="77777777" w:rsidR="00007485" w:rsidRDefault="00007485">
            <w:pPr>
              <w:pStyle w:val="TAL"/>
            </w:pPr>
            <w:r>
              <w:t>During T3:</w:t>
            </w:r>
          </w:p>
          <w:p w14:paraId="282AB896" w14:textId="77777777" w:rsidR="00007485" w:rsidRDefault="00007485">
            <w:pPr>
              <w:pStyle w:val="TAL"/>
            </w:pPr>
            <w:r>
              <w:t>Noc1: -98dBm/15kHz</w:t>
            </w:r>
          </w:p>
          <w:p w14:paraId="09F8085F" w14:textId="77777777" w:rsidR="00007485" w:rsidRDefault="00007485">
            <w:pPr>
              <w:pStyle w:val="TAL"/>
            </w:pPr>
            <w:r>
              <w:t>Noc2: -98dBm/15kHz</w:t>
            </w:r>
          </w:p>
          <w:p w14:paraId="0B65C8A1" w14:textId="77777777" w:rsidR="00007485" w:rsidRDefault="00007485">
            <w:pPr>
              <w:pStyle w:val="TAL"/>
            </w:pPr>
            <w:r>
              <w:t>Ês1 / Noc1: +8dB</w:t>
            </w:r>
          </w:p>
          <w:p w14:paraId="5ACE9118" w14:textId="77777777" w:rsidR="00007485" w:rsidRDefault="00007485">
            <w:pPr>
              <w:pStyle w:val="TAL"/>
            </w:pPr>
            <w:r>
              <w:t>Ês2 / Noc2: +10dB</w:t>
            </w:r>
          </w:p>
        </w:tc>
      </w:tr>
      <w:tr w:rsidR="00007485" w14:paraId="66C94216"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D52E1F9" w14:textId="77777777" w:rsidR="00007485" w:rsidRDefault="00007485">
            <w:pPr>
              <w:pStyle w:val="TAL"/>
            </w:pPr>
            <w:r>
              <w:t>6.3.1.2 NR SA 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4FB3F89B" w14:textId="77777777" w:rsidR="00007485" w:rsidRDefault="00007485">
            <w:pPr>
              <w:pStyle w:val="TAL"/>
            </w:pPr>
            <w:r>
              <w:t>A3-Offset: 0dB</w:t>
            </w:r>
          </w:p>
          <w:p w14:paraId="46552268" w14:textId="77777777" w:rsidR="00007485" w:rsidRDefault="00007485">
            <w:pPr>
              <w:pStyle w:val="TAL"/>
            </w:pPr>
          </w:p>
          <w:p w14:paraId="4B15D04A" w14:textId="77777777" w:rsidR="00007485" w:rsidRDefault="00007485">
            <w:pPr>
              <w:pStyle w:val="TAL"/>
            </w:pPr>
            <w:r>
              <w:t>During T1:</w:t>
            </w:r>
          </w:p>
          <w:p w14:paraId="1EE47EED" w14:textId="77777777" w:rsidR="00007485" w:rsidRDefault="00007485">
            <w:pPr>
              <w:pStyle w:val="TAL"/>
            </w:pPr>
            <w:r>
              <w:t>Noc1: -98dBm/15kHz</w:t>
            </w:r>
          </w:p>
          <w:p w14:paraId="3EE60DFC" w14:textId="77777777" w:rsidR="00007485" w:rsidRDefault="00007485">
            <w:pPr>
              <w:pStyle w:val="TAL"/>
            </w:pPr>
            <w:r>
              <w:t>Noc2: -98dBm/15kHz</w:t>
            </w:r>
          </w:p>
          <w:p w14:paraId="1AB345C1" w14:textId="77777777" w:rsidR="00007485" w:rsidRDefault="00007485">
            <w:pPr>
              <w:pStyle w:val="TAL"/>
            </w:pPr>
            <w:r>
              <w:t>Ês1 / Noc1: 8dB</w:t>
            </w:r>
          </w:p>
          <w:p w14:paraId="6A87C258" w14:textId="77777777" w:rsidR="00007485" w:rsidRDefault="00007485">
            <w:pPr>
              <w:pStyle w:val="TAL"/>
            </w:pPr>
            <w:r>
              <w:t>Ês2 / Noc2: -infinity</w:t>
            </w:r>
          </w:p>
          <w:p w14:paraId="7537A3E0" w14:textId="77777777" w:rsidR="00007485" w:rsidRDefault="00007485">
            <w:pPr>
              <w:pStyle w:val="TAL"/>
            </w:pPr>
          </w:p>
          <w:p w14:paraId="7296B684" w14:textId="77777777" w:rsidR="00007485" w:rsidRDefault="00007485">
            <w:pPr>
              <w:pStyle w:val="TAL"/>
            </w:pPr>
            <w:r>
              <w:t>During T2:</w:t>
            </w:r>
          </w:p>
          <w:p w14:paraId="1AE4E6C2" w14:textId="77777777" w:rsidR="00007485" w:rsidRDefault="00007485">
            <w:pPr>
              <w:pStyle w:val="TAL"/>
            </w:pPr>
            <w:r>
              <w:t>Noc1: -98dBm/15kHz</w:t>
            </w:r>
          </w:p>
          <w:p w14:paraId="5A755D3E" w14:textId="77777777" w:rsidR="00007485" w:rsidRDefault="00007485">
            <w:pPr>
              <w:pStyle w:val="TAL"/>
            </w:pPr>
            <w:r>
              <w:t>Noc2: -98dBm/15kHz</w:t>
            </w:r>
          </w:p>
          <w:p w14:paraId="6386F946" w14:textId="77777777" w:rsidR="00007485" w:rsidRDefault="00007485">
            <w:pPr>
              <w:pStyle w:val="TAL"/>
            </w:pPr>
            <w:r>
              <w:t>Ês1 / Noc1: +8dB</w:t>
            </w:r>
          </w:p>
          <w:p w14:paraId="4C15E5E5" w14:textId="77777777" w:rsidR="00007485" w:rsidRDefault="00007485">
            <w:pPr>
              <w:pStyle w:val="TAL"/>
            </w:pPr>
            <w:r>
              <w:t>Ês2 / Noc2: +8dB</w:t>
            </w:r>
          </w:p>
        </w:tc>
        <w:tc>
          <w:tcPr>
            <w:tcW w:w="1646" w:type="dxa"/>
            <w:gridSpan w:val="2"/>
            <w:tcBorders>
              <w:top w:val="single" w:sz="4" w:space="0" w:color="auto"/>
              <w:left w:val="single" w:sz="4" w:space="0" w:color="auto"/>
              <w:bottom w:val="single" w:sz="4" w:space="0" w:color="auto"/>
              <w:right w:val="single" w:sz="4" w:space="0" w:color="auto"/>
            </w:tcBorders>
          </w:tcPr>
          <w:p w14:paraId="7F215881" w14:textId="77777777" w:rsidR="00007485" w:rsidRDefault="00007485">
            <w:pPr>
              <w:pStyle w:val="TAL"/>
            </w:pPr>
            <w:r>
              <w:t>-1dB</w:t>
            </w:r>
          </w:p>
          <w:p w14:paraId="3D4D56A8" w14:textId="77777777" w:rsidR="00007485" w:rsidRDefault="00007485">
            <w:pPr>
              <w:pStyle w:val="TAL"/>
            </w:pPr>
          </w:p>
          <w:p w14:paraId="5B02465E" w14:textId="77777777" w:rsidR="00007485" w:rsidRDefault="00007485">
            <w:pPr>
              <w:pStyle w:val="TAL"/>
            </w:pPr>
            <w:r>
              <w:t>During T1:</w:t>
            </w:r>
          </w:p>
          <w:p w14:paraId="01526E1A" w14:textId="77777777" w:rsidR="00007485" w:rsidRDefault="00007485">
            <w:pPr>
              <w:pStyle w:val="TAL"/>
            </w:pPr>
            <w:r>
              <w:t>0dB</w:t>
            </w:r>
          </w:p>
          <w:p w14:paraId="525688C7" w14:textId="77777777" w:rsidR="00007485" w:rsidRDefault="00007485">
            <w:pPr>
              <w:pStyle w:val="TAL"/>
            </w:pPr>
            <w:r>
              <w:t>0dB</w:t>
            </w:r>
          </w:p>
          <w:p w14:paraId="5CCA1003" w14:textId="77777777" w:rsidR="00007485" w:rsidRDefault="00007485">
            <w:pPr>
              <w:pStyle w:val="TAL"/>
            </w:pPr>
            <w:r>
              <w:t>0dB</w:t>
            </w:r>
          </w:p>
          <w:p w14:paraId="4ED5209A" w14:textId="77777777" w:rsidR="00007485" w:rsidRDefault="00007485">
            <w:pPr>
              <w:pStyle w:val="TAL"/>
            </w:pPr>
            <w:r>
              <w:t>0dB</w:t>
            </w:r>
          </w:p>
          <w:p w14:paraId="615081CB" w14:textId="77777777" w:rsidR="00007485" w:rsidRDefault="00007485">
            <w:pPr>
              <w:pStyle w:val="TAL"/>
            </w:pPr>
          </w:p>
          <w:p w14:paraId="68903E62" w14:textId="77777777" w:rsidR="00007485" w:rsidRDefault="00007485">
            <w:pPr>
              <w:pStyle w:val="TAL"/>
            </w:pPr>
            <w:r>
              <w:t>During T2:</w:t>
            </w:r>
          </w:p>
          <w:p w14:paraId="00B61630" w14:textId="77777777" w:rsidR="00007485" w:rsidRDefault="00007485">
            <w:pPr>
              <w:pStyle w:val="TAL"/>
            </w:pPr>
            <w:r>
              <w:t>0dB</w:t>
            </w:r>
          </w:p>
          <w:p w14:paraId="647DE815" w14:textId="77777777" w:rsidR="00007485" w:rsidRDefault="00007485">
            <w:pPr>
              <w:pStyle w:val="TAL"/>
            </w:pPr>
            <w:r>
              <w:t>0dB</w:t>
            </w:r>
          </w:p>
          <w:p w14:paraId="4D3D53C2" w14:textId="77777777" w:rsidR="00007485" w:rsidRDefault="00007485">
            <w:pPr>
              <w:pStyle w:val="TAL"/>
            </w:pPr>
            <w:r>
              <w:t>0dB</w:t>
            </w:r>
          </w:p>
          <w:p w14:paraId="44C30E85" w14:textId="77777777" w:rsidR="00007485" w:rsidRDefault="00007485">
            <w:pPr>
              <w:pStyle w:val="TAL"/>
            </w:pPr>
            <w:r>
              <w:t>1.5dB</w:t>
            </w:r>
          </w:p>
        </w:tc>
        <w:tc>
          <w:tcPr>
            <w:tcW w:w="2750" w:type="dxa"/>
            <w:gridSpan w:val="2"/>
            <w:tcBorders>
              <w:top w:val="single" w:sz="4" w:space="0" w:color="auto"/>
              <w:left w:val="single" w:sz="4" w:space="0" w:color="auto"/>
              <w:bottom w:val="single" w:sz="4" w:space="0" w:color="auto"/>
              <w:right w:val="single" w:sz="4" w:space="0" w:color="auto"/>
            </w:tcBorders>
          </w:tcPr>
          <w:p w14:paraId="0A10E461" w14:textId="77777777" w:rsidR="00007485" w:rsidRDefault="00007485">
            <w:pPr>
              <w:pStyle w:val="TAL"/>
            </w:pPr>
            <w:r>
              <w:t>A3-Offset: -1dB</w:t>
            </w:r>
          </w:p>
          <w:p w14:paraId="45160B78" w14:textId="77777777" w:rsidR="00007485" w:rsidRDefault="00007485">
            <w:pPr>
              <w:pStyle w:val="TAL"/>
            </w:pPr>
          </w:p>
          <w:p w14:paraId="79C2D734" w14:textId="77777777" w:rsidR="00007485" w:rsidRDefault="00007485">
            <w:pPr>
              <w:pStyle w:val="TAL"/>
            </w:pPr>
            <w:r>
              <w:t>During T1:</w:t>
            </w:r>
          </w:p>
          <w:p w14:paraId="42C6D336" w14:textId="77777777" w:rsidR="00007485" w:rsidRDefault="00007485">
            <w:pPr>
              <w:pStyle w:val="TAL"/>
            </w:pPr>
            <w:r>
              <w:t>Noc1: -98dBm/15kHz</w:t>
            </w:r>
          </w:p>
          <w:p w14:paraId="60A1990E" w14:textId="77777777" w:rsidR="00007485" w:rsidRDefault="00007485">
            <w:pPr>
              <w:pStyle w:val="TAL"/>
            </w:pPr>
            <w:r>
              <w:t>Noc2: -98dBm/15kHz</w:t>
            </w:r>
          </w:p>
          <w:p w14:paraId="32799124" w14:textId="77777777" w:rsidR="00007485" w:rsidRDefault="00007485">
            <w:pPr>
              <w:pStyle w:val="TAL"/>
            </w:pPr>
            <w:r>
              <w:t>Ês1 / Noc1: 8dB</w:t>
            </w:r>
          </w:p>
          <w:p w14:paraId="7CC1F0DC" w14:textId="77777777" w:rsidR="00007485" w:rsidRDefault="00007485">
            <w:pPr>
              <w:pStyle w:val="TAL"/>
            </w:pPr>
            <w:r>
              <w:t>Ês2 / Noc2: -infinity</w:t>
            </w:r>
          </w:p>
          <w:p w14:paraId="37421F82" w14:textId="77777777" w:rsidR="00007485" w:rsidRDefault="00007485">
            <w:pPr>
              <w:pStyle w:val="TAL"/>
            </w:pPr>
          </w:p>
          <w:p w14:paraId="7EBF942A" w14:textId="77777777" w:rsidR="00007485" w:rsidRDefault="00007485">
            <w:pPr>
              <w:pStyle w:val="TAL"/>
            </w:pPr>
            <w:r>
              <w:t>During T2:</w:t>
            </w:r>
          </w:p>
          <w:p w14:paraId="16A41C93" w14:textId="77777777" w:rsidR="00007485" w:rsidRDefault="00007485">
            <w:pPr>
              <w:pStyle w:val="TAL"/>
            </w:pPr>
            <w:r>
              <w:t>Noc1: -98dBm/15kHz</w:t>
            </w:r>
          </w:p>
          <w:p w14:paraId="30E8FD0F" w14:textId="77777777" w:rsidR="00007485" w:rsidRDefault="00007485">
            <w:pPr>
              <w:pStyle w:val="TAL"/>
            </w:pPr>
            <w:r>
              <w:t>Noc2: -98dBm/15kHz</w:t>
            </w:r>
          </w:p>
          <w:p w14:paraId="7540F120" w14:textId="77777777" w:rsidR="00007485" w:rsidRDefault="00007485">
            <w:pPr>
              <w:pStyle w:val="TAL"/>
            </w:pPr>
            <w:r>
              <w:t>Ês1 / Noc1: +8dB</w:t>
            </w:r>
          </w:p>
          <w:p w14:paraId="576F602B" w14:textId="77777777" w:rsidR="00007485" w:rsidRDefault="00007485">
            <w:pPr>
              <w:pStyle w:val="TAL"/>
            </w:pPr>
            <w:r>
              <w:t>Ês2 / Noc2: +9.5dB</w:t>
            </w:r>
          </w:p>
        </w:tc>
      </w:tr>
      <w:tr w:rsidR="00007485" w14:paraId="21AF53A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1F9387B" w14:textId="77777777" w:rsidR="00007485" w:rsidRDefault="00007485">
            <w:pPr>
              <w:pStyle w:val="TAL"/>
            </w:pPr>
            <w:r>
              <w:t>6.3.1.3 NR SA FR1-FR1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60F8B580" w14:textId="77777777" w:rsidR="00007485" w:rsidRDefault="00007485">
            <w:pPr>
              <w:pStyle w:val="TAL"/>
            </w:pPr>
            <w:r>
              <w:t>During T1:</w:t>
            </w:r>
          </w:p>
          <w:p w14:paraId="4057E224" w14:textId="77777777" w:rsidR="00007485" w:rsidRDefault="00007485">
            <w:pPr>
              <w:pStyle w:val="TAL"/>
            </w:pPr>
            <w:r>
              <w:t>Noc1: -98dBm/15kHz</w:t>
            </w:r>
          </w:p>
          <w:p w14:paraId="068B5579" w14:textId="77777777" w:rsidR="00007485" w:rsidRDefault="00007485">
            <w:pPr>
              <w:pStyle w:val="TAL"/>
            </w:pPr>
            <w:r>
              <w:t>Noc2: -98dBm/15kHz</w:t>
            </w:r>
          </w:p>
          <w:p w14:paraId="2A5AC6FE" w14:textId="77777777" w:rsidR="00007485" w:rsidRDefault="00007485">
            <w:pPr>
              <w:pStyle w:val="TAL"/>
            </w:pPr>
            <w:r>
              <w:t>Ês1 / Noc1: 4dB</w:t>
            </w:r>
          </w:p>
          <w:p w14:paraId="7790D569" w14:textId="77777777" w:rsidR="00007485" w:rsidRDefault="00007485">
            <w:pPr>
              <w:pStyle w:val="TAL"/>
            </w:pPr>
            <w:r>
              <w:t>Ês2 / Noc2: -infinity</w:t>
            </w:r>
          </w:p>
          <w:p w14:paraId="0A5826DE" w14:textId="77777777" w:rsidR="00007485" w:rsidRDefault="00007485">
            <w:pPr>
              <w:pStyle w:val="TAL"/>
            </w:pPr>
          </w:p>
          <w:p w14:paraId="72D7C0BA" w14:textId="77777777" w:rsidR="00007485" w:rsidRDefault="00007485">
            <w:pPr>
              <w:pStyle w:val="TAL"/>
            </w:pPr>
            <w:r>
              <w:t>During T2:</w:t>
            </w:r>
          </w:p>
          <w:p w14:paraId="5A09949B" w14:textId="77777777" w:rsidR="00007485" w:rsidRDefault="00007485">
            <w:pPr>
              <w:pStyle w:val="TAL"/>
            </w:pPr>
            <w:r>
              <w:t>Noc1: -98dBm/15kHz</w:t>
            </w:r>
          </w:p>
          <w:p w14:paraId="3C96F405" w14:textId="77777777" w:rsidR="00007485" w:rsidRDefault="00007485">
            <w:pPr>
              <w:pStyle w:val="TAL"/>
            </w:pPr>
            <w:r>
              <w:t>Noc2: -98dBm/15kHz</w:t>
            </w:r>
          </w:p>
          <w:p w14:paraId="061C4B5F" w14:textId="77777777" w:rsidR="00007485" w:rsidRDefault="00007485">
            <w:pPr>
              <w:pStyle w:val="TAL"/>
            </w:pPr>
            <w:r>
              <w:t>Ês1 / Noc1: +4dB</w:t>
            </w:r>
          </w:p>
          <w:p w14:paraId="0684300A" w14:textId="77777777" w:rsidR="00007485" w:rsidRDefault="00007485">
            <w:pPr>
              <w:pStyle w:val="TAL"/>
            </w:pPr>
            <w:r>
              <w:t>Ês2 / Noc2: +5dB</w:t>
            </w:r>
          </w:p>
          <w:p w14:paraId="1833AFC6"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11EB04FE" w14:textId="77777777" w:rsidR="00007485" w:rsidRDefault="00007485">
            <w:pPr>
              <w:pStyle w:val="TAL"/>
            </w:pPr>
            <w:r>
              <w:t>During T1:</w:t>
            </w:r>
          </w:p>
          <w:p w14:paraId="002B3162" w14:textId="77777777" w:rsidR="00007485" w:rsidRDefault="00007485">
            <w:pPr>
              <w:pStyle w:val="TAL"/>
            </w:pPr>
            <w:r>
              <w:t>0dB</w:t>
            </w:r>
          </w:p>
          <w:p w14:paraId="14123D6B" w14:textId="77777777" w:rsidR="00007485" w:rsidRDefault="00007485">
            <w:pPr>
              <w:pStyle w:val="TAL"/>
            </w:pPr>
            <w:r>
              <w:t>0dB</w:t>
            </w:r>
          </w:p>
          <w:p w14:paraId="1ACAE9EC" w14:textId="77777777" w:rsidR="00007485" w:rsidRDefault="00007485">
            <w:pPr>
              <w:pStyle w:val="TAL"/>
            </w:pPr>
            <w:r>
              <w:t>0dB</w:t>
            </w:r>
          </w:p>
          <w:p w14:paraId="757CBF7B" w14:textId="77777777" w:rsidR="00007485" w:rsidRDefault="00007485">
            <w:pPr>
              <w:pStyle w:val="TAL"/>
            </w:pPr>
            <w:r>
              <w:t>0dB</w:t>
            </w:r>
          </w:p>
          <w:p w14:paraId="4DCABF4E" w14:textId="77777777" w:rsidR="00007485" w:rsidRDefault="00007485">
            <w:pPr>
              <w:pStyle w:val="TAL"/>
            </w:pPr>
          </w:p>
          <w:p w14:paraId="7619E348" w14:textId="77777777" w:rsidR="00007485" w:rsidRDefault="00007485">
            <w:pPr>
              <w:pStyle w:val="TAL"/>
            </w:pPr>
            <w:r>
              <w:t>During T2:</w:t>
            </w:r>
          </w:p>
          <w:p w14:paraId="5A313A17" w14:textId="77777777" w:rsidR="00007485" w:rsidRDefault="00007485">
            <w:pPr>
              <w:pStyle w:val="TAL"/>
            </w:pPr>
            <w:r>
              <w:t>0dB</w:t>
            </w:r>
          </w:p>
          <w:p w14:paraId="2D8E64CA" w14:textId="77777777" w:rsidR="00007485" w:rsidRDefault="00007485">
            <w:pPr>
              <w:pStyle w:val="TAL"/>
            </w:pPr>
            <w:r>
              <w:t>0dB</w:t>
            </w:r>
          </w:p>
          <w:p w14:paraId="4ABD6A74" w14:textId="77777777" w:rsidR="00007485" w:rsidRDefault="00007485">
            <w:pPr>
              <w:pStyle w:val="TAL"/>
            </w:pPr>
            <w:r>
              <w:t>0dB</w:t>
            </w:r>
          </w:p>
          <w:p w14:paraId="5FA9D282" w14:textId="77777777" w:rsidR="00007485" w:rsidRDefault="00007485">
            <w:pPr>
              <w:pStyle w:val="TAL"/>
            </w:pPr>
            <w:r>
              <w:t>1.7dB</w:t>
            </w:r>
          </w:p>
          <w:p w14:paraId="10FDB46C"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6FFF5BFD" w14:textId="77777777" w:rsidR="00007485" w:rsidRDefault="00007485">
            <w:pPr>
              <w:pStyle w:val="TAL"/>
            </w:pPr>
            <w:r>
              <w:t>During T1:</w:t>
            </w:r>
          </w:p>
          <w:p w14:paraId="3278E110" w14:textId="77777777" w:rsidR="00007485" w:rsidRDefault="00007485">
            <w:pPr>
              <w:pStyle w:val="TAL"/>
            </w:pPr>
            <w:r>
              <w:t>Noc1: -98dBm/15kHz</w:t>
            </w:r>
          </w:p>
          <w:p w14:paraId="625EE8DE" w14:textId="77777777" w:rsidR="00007485" w:rsidRDefault="00007485">
            <w:pPr>
              <w:pStyle w:val="TAL"/>
            </w:pPr>
            <w:r>
              <w:t>Noc2: -98dBm/15kHz</w:t>
            </w:r>
          </w:p>
          <w:p w14:paraId="6E18867B" w14:textId="77777777" w:rsidR="00007485" w:rsidRDefault="00007485">
            <w:pPr>
              <w:pStyle w:val="TAL"/>
            </w:pPr>
            <w:r>
              <w:t>Ês1 / Noc1: 4dB</w:t>
            </w:r>
          </w:p>
          <w:p w14:paraId="3DEC03DC" w14:textId="77777777" w:rsidR="00007485" w:rsidRDefault="00007485">
            <w:pPr>
              <w:pStyle w:val="TAL"/>
            </w:pPr>
            <w:r>
              <w:t>Ês2 / Noc2: -infinity</w:t>
            </w:r>
          </w:p>
          <w:p w14:paraId="225CED69" w14:textId="77777777" w:rsidR="00007485" w:rsidRDefault="00007485">
            <w:pPr>
              <w:pStyle w:val="TAL"/>
            </w:pPr>
          </w:p>
          <w:p w14:paraId="620C8A7E" w14:textId="77777777" w:rsidR="00007485" w:rsidRDefault="00007485">
            <w:pPr>
              <w:pStyle w:val="TAL"/>
            </w:pPr>
            <w:r>
              <w:t>During T2:</w:t>
            </w:r>
          </w:p>
          <w:p w14:paraId="1629EA34" w14:textId="77777777" w:rsidR="00007485" w:rsidRDefault="00007485">
            <w:pPr>
              <w:pStyle w:val="TAL"/>
            </w:pPr>
            <w:r>
              <w:t>Noc1: -98dBm/15kHz</w:t>
            </w:r>
          </w:p>
          <w:p w14:paraId="610A8BFB" w14:textId="77777777" w:rsidR="00007485" w:rsidRDefault="00007485">
            <w:pPr>
              <w:pStyle w:val="TAL"/>
            </w:pPr>
            <w:r>
              <w:t>Noc2: -98dBm/15kHz</w:t>
            </w:r>
          </w:p>
          <w:p w14:paraId="6CA8F3C6" w14:textId="77777777" w:rsidR="00007485" w:rsidRDefault="00007485">
            <w:pPr>
              <w:pStyle w:val="TAL"/>
            </w:pPr>
            <w:r>
              <w:t>Ês1 / Noc1: +4dB</w:t>
            </w:r>
          </w:p>
          <w:p w14:paraId="289CD9BC" w14:textId="77777777" w:rsidR="00007485" w:rsidRDefault="00007485">
            <w:pPr>
              <w:pStyle w:val="TAL"/>
            </w:pPr>
            <w:r>
              <w:t>Ês2 / Noc2: +6.7dB</w:t>
            </w:r>
          </w:p>
          <w:p w14:paraId="2459BCDE" w14:textId="77777777" w:rsidR="00007485" w:rsidRDefault="00007485">
            <w:pPr>
              <w:pStyle w:val="TAL"/>
            </w:pPr>
          </w:p>
        </w:tc>
      </w:tr>
      <w:tr w:rsidR="00007485" w14:paraId="40312A3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E285686" w14:textId="77777777" w:rsidR="00007485" w:rsidRDefault="00007485">
            <w:pPr>
              <w:pStyle w:val="TAL"/>
            </w:pPr>
            <w:r>
              <w:lastRenderedPageBreak/>
              <w:t>6.3.1.4 NR SA FR1 – E-UTRA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4C8C495E" w14:textId="77777777" w:rsidR="00007485" w:rsidRDefault="00007485">
            <w:pPr>
              <w:pStyle w:val="TAL"/>
            </w:pPr>
            <w:r>
              <w:t>During T1:</w:t>
            </w:r>
          </w:p>
          <w:p w14:paraId="3CE76A33" w14:textId="77777777" w:rsidR="00007485" w:rsidRDefault="00007485">
            <w:pPr>
              <w:pStyle w:val="TAL"/>
            </w:pPr>
            <w:r>
              <w:t>Noc1: -100dBm/15kHz</w:t>
            </w:r>
          </w:p>
          <w:p w14:paraId="14E1F235" w14:textId="77777777" w:rsidR="00007485" w:rsidRDefault="00007485">
            <w:pPr>
              <w:pStyle w:val="TAL"/>
            </w:pPr>
            <w:r>
              <w:t>Noc2: -98dBm/15kHz</w:t>
            </w:r>
          </w:p>
          <w:p w14:paraId="3B15A043" w14:textId="77777777" w:rsidR="00007485" w:rsidRDefault="00007485">
            <w:pPr>
              <w:pStyle w:val="TAL"/>
            </w:pPr>
            <w:r>
              <w:t>Ês1 / Noc1: +12dB</w:t>
            </w:r>
          </w:p>
          <w:p w14:paraId="47B20F58" w14:textId="77777777" w:rsidR="00007485" w:rsidRDefault="00007485">
            <w:pPr>
              <w:pStyle w:val="TAL"/>
            </w:pPr>
            <w:r>
              <w:t>Ês2 / Noc2: -infinity</w:t>
            </w:r>
          </w:p>
          <w:p w14:paraId="1503771E" w14:textId="77777777" w:rsidR="00007485" w:rsidRDefault="00007485">
            <w:pPr>
              <w:pStyle w:val="TAL"/>
            </w:pPr>
          </w:p>
          <w:p w14:paraId="40FD6CB3" w14:textId="77777777" w:rsidR="00007485" w:rsidRDefault="00007485">
            <w:pPr>
              <w:pStyle w:val="TAL"/>
            </w:pPr>
            <w:r>
              <w:t>During T2:</w:t>
            </w:r>
          </w:p>
          <w:p w14:paraId="553FEEB6" w14:textId="77777777" w:rsidR="00007485" w:rsidRDefault="00007485">
            <w:pPr>
              <w:pStyle w:val="TAL"/>
            </w:pPr>
            <w:r>
              <w:t>Noc1: -100dBm/15kHz</w:t>
            </w:r>
          </w:p>
          <w:p w14:paraId="10B5943C" w14:textId="77777777" w:rsidR="00007485" w:rsidRDefault="00007485">
            <w:pPr>
              <w:pStyle w:val="TAL"/>
            </w:pPr>
            <w:r>
              <w:t>Noc2: -98dBm/15kHz</w:t>
            </w:r>
          </w:p>
          <w:p w14:paraId="21048CA7" w14:textId="77777777" w:rsidR="00007485" w:rsidRDefault="00007485">
            <w:pPr>
              <w:pStyle w:val="TAL"/>
            </w:pPr>
            <w:r>
              <w:t>Ês1 / Noc1: -4dB</w:t>
            </w:r>
          </w:p>
          <w:p w14:paraId="4694A7C0" w14:textId="77777777" w:rsidR="00007485" w:rsidRDefault="00007485">
            <w:pPr>
              <w:pStyle w:val="TAL"/>
            </w:pPr>
            <w:r>
              <w:t>Ês2 / Noc2: +8dB</w:t>
            </w:r>
          </w:p>
          <w:p w14:paraId="4FF45CB9" w14:textId="77777777" w:rsidR="00007485" w:rsidRDefault="00007485">
            <w:pPr>
              <w:pStyle w:val="TAL"/>
            </w:pPr>
          </w:p>
          <w:p w14:paraId="6C95F53A" w14:textId="77777777" w:rsidR="00007485" w:rsidRDefault="00007485">
            <w:pPr>
              <w:pStyle w:val="TAL"/>
            </w:pPr>
            <w:r>
              <w:t>During T3:</w:t>
            </w:r>
          </w:p>
          <w:p w14:paraId="4FEDB1F9" w14:textId="77777777" w:rsidR="00007485" w:rsidRDefault="00007485">
            <w:pPr>
              <w:pStyle w:val="TAL"/>
            </w:pPr>
            <w:r>
              <w:t>Noc1: -100dBm/15kHz</w:t>
            </w:r>
          </w:p>
          <w:p w14:paraId="6CD179B1" w14:textId="77777777" w:rsidR="00007485" w:rsidRDefault="00007485">
            <w:pPr>
              <w:pStyle w:val="TAL"/>
            </w:pPr>
            <w:r>
              <w:t>Noc2: -98dBm/15kHz</w:t>
            </w:r>
          </w:p>
          <w:p w14:paraId="3B366C25" w14:textId="77777777" w:rsidR="00007485" w:rsidRDefault="00007485">
            <w:pPr>
              <w:pStyle w:val="TAL"/>
            </w:pPr>
            <w:r>
              <w:t>Ês1 / Noc1: -4dB</w:t>
            </w:r>
          </w:p>
          <w:p w14:paraId="31DF9033" w14:textId="77777777" w:rsidR="00007485" w:rsidRDefault="00007485">
            <w:pPr>
              <w:pStyle w:val="TAL"/>
              <w:rPr>
                <w:shd w:val="clear" w:color="auto" w:fill="FFFFFF"/>
              </w:rPr>
            </w:pPr>
            <w:r>
              <w:t>Ês2 / Noc2: +8dB</w:t>
            </w:r>
          </w:p>
        </w:tc>
        <w:tc>
          <w:tcPr>
            <w:tcW w:w="1646" w:type="dxa"/>
            <w:gridSpan w:val="2"/>
            <w:tcBorders>
              <w:top w:val="single" w:sz="4" w:space="0" w:color="auto"/>
              <w:left w:val="single" w:sz="4" w:space="0" w:color="auto"/>
              <w:bottom w:val="single" w:sz="4" w:space="0" w:color="auto"/>
              <w:right w:val="single" w:sz="4" w:space="0" w:color="auto"/>
            </w:tcBorders>
          </w:tcPr>
          <w:p w14:paraId="68ABB650" w14:textId="77777777" w:rsidR="00007485" w:rsidRDefault="00007485">
            <w:pPr>
              <w:pStyle w:val="TAL"/>
            </w:pPr>
            <w:r>
              <w:t>During T1:</w:t>
            </w:r>
          </w:p>
          <w:p w14:paraId="1E7E0756" w14:textId="77777777" w:rsidR="00007485" w:rsidRDefault="00007485">
            <w:pPr>
              <w:pStyle w:val="TAL"/>
            </w:pPr>
            <w:r>
              <w:t>0dB</w:t>
            </w:r>
          </w:p>
          <w:p w14:paraId="63EC33C6" w14:textId="77777777" w:rsidR="00007485" w:rsidRDefault="00007485">
            <w:pPr>
              <w:pStyle w:val="TAL"/>
            </w:pPr>
            <w:r>
              <w:t>0dB</w:t>
            </w:r>
          </w:p>
          <w:p w14:paraId="778B2258" w14:textId="77777777" w:rsidR="00007485" w:rsidRDefault="00007485">
            <w:pPr>
              <w:pStyle w:val="TAL"/>
            </w:pPr>
            <w:r>
              <w:t>1.55dB</w:t>
            </w:r>
          </w:p>
          <w:p w14:paraId="2FB18DFE" w14:textId="77777777" w:rsidR="00007485" w:rsidRDefault="00007485">
            <w:pPr>
              <w:pStyle w:val="TAL"/>
            </w:pPr>
            <w:r>
              <w:t>0dB</w:t>
            </w:r>
          </w:p>
          <w:p w14:paraId="49A12536" w14:textId="77777777" w:rsidR="00007485" w:rsidRDefault="00007485">
            <w:pPr>
              <w:pStyle w:val="TAL"/>
            </w:pPr>
          </w:p>
          <w:p w14:paraId="461D5D96" w14:textId="77777777" w:rsidR="00007485" w:rsidRDefault="00007485">
            <w:pPr>
              <w:pStyle w:val="TAL"/>
            </w:pPr>
            <w:r>
              <w:t>During T2:</w:t>
            </w:r>
          </w:p>
          <w:p w14:paraId="6F9C1C94" w14:textId="77777777" w:rsidR="00007485" w:rsidRDefault="00007485">
            <w:pPr>
              <w:pStyle w:val="TAL"/>
            </w:pPr>
            <w:r>
              <w:t>0dB</w:t>
            </w:r>
          </w:p>
          <w:p w14:paraId="530158D8" w14:textId="77777777" w:rsidR="00007485" w:rsidRDefault="00007485">
            <w:pPr>
              <w:pStyle w:val="TAL"/>
            </w:pPr>
            <w:r>
              <w:t>0dB</w:t>
            </w:r>
          </w:p>
          <w:p w14:paraId="75BA32B4" w14:textId="77777777" w:rsidR="00007485" w:rsidRDefault="00007485">
            <w:pPr>
              <w:pStyle w:val="TAL"/>
            </w:pPr>
            <w:r>
              <w:t>-1.55dB</w:t>
            </w:r>
          </w:p>
          <w:p w14:paraId="0338143D" w14:textId="77777777" w:rsidR="00007485" w:rsidRDefault="00007485">
            <w:pPr>
              <w:pStyle w:val="TAL"/>
            </w:pPr>
            <w:r>
              <w:t>1.55dB</w:t>
            </w:r>
          </w:p>
          <w:p w14:paraId="196D0A8E" w14:textId="77777777" w:rsidR="00007485" w:rsidRDefault="00007485">
            <w:pPr>
              <w:pStyle w:val="TAL"/>
            </w:pPr>
          </w:p>
          <w:p w14:paraId="073AAB61" w14:textId="77777777" w:rsidR="00007485" w:rsidRDefault="00007485">
            <w:pPr>
              <w:pStyle w:val="TAL"/>
            </w:pPr>
            <w:r>
              <w:t>During T3:</w:t>
            </w:r>
          </w:p>
          <w:p w14:paraId="70CD5EC9" w14:textId="77777777" w:rsidR="00007485" w:rsidRDefault="00007485">
            <w:pPr>
              <w:pStyle w:val="TAL"/>
            </w:pPr>
            <w:r>
              <w:t>0dB</w:t>
            </w:r>
          </w:p>
          <w:p w14:paraId="11BA27DA" w14:textId="77777777" w:rsidR="00007485" w:rsidRDefault="00007485">
            <w:pPr>
              <w:pStyle w:val="TAL"/>
            </w:pPr>
            <w:r>
              <w:t>0dB</w:t>
            </w:r>
          </w:p>
          <w:p w14:paraId="2D97A027" w14:textId="77777777" w:rsidR="00007485" w:rsidRDefault="00007485">
            <w:pPr>
              <w:pStyle w:val="TAL"/>
            </w:pPr>
            <w:r>
              <w:t>-1.55dB</w:t>
            </w:r>
          </w:p>
          <w:p w14:paraId="2CE7B65C" w14:textId="77777777" w:rsidR="00007485" w:rsidRDefault="00007485">
            <w:pPr>
              <w:pStyle w:val="TAL"/>
              <w:rPr>
                <w:shd w:val="clear" w:color="auto" w:fill="FFFFFF"/>
              </w:rPr>
            </w:pPr>
            <w:r>
              <w:t>1.55dB</w:t>
            </w:r>
          </w:p>
        </w:tc>
        <w:tc>
          <w:tcPr>
            <w:tcW w:w="2750" w:type="dxa"/>
            <w:gridSpan w:val="2"/>
            <w:tcBorders>
              <w:top w:val="single" w:sz="4" w:space="0" w:color="auto"/>
              <w:left w:val="single" w:sz="4" w:space="0" w:color="auto"/>
              <w:bottom w:val="single" w:sz="4" w:space="0" w:color="auto"/>
              <w:right w:val="single" w:sz="4" w:space="0" w:color="auto"/>
            </w:tcBorders>
          </w:tcPr>
          <w:p w14:paraId="504BB81E" w14:textId="77777777" w:rsidR="00007485" w:rsidRDefault="00007485">
            <w:pPr>
              <w:pStyle w:val="TAL"/>
            </w:pPr>
            <w:r>
              <w:t>During T1:</w:t>
            </w:r>
          </w:p>
          <w:p w14:paraId="03E348CB" w14:textId="77777777" w:rsidR="00007485" w:rsidRDefault="00007485">
            <w:pPr>
              <w:pStyle w:val="TAL"/>
            </w:pPr>
            <w:r>
              <w:t>Noc1: -100dBm/15kHz</w:t>
            </w:r>
          </w:p>
          <w:p w14:paraId="416C4AD2" w14:textId="77777777" w:rsidR="00007485" w:rsidRDefault="00007485">
            <w:pPr>
              <w:pStyle w:val="TAL"/>
            </w:pPr>
            <w:r>
              <w:t>Noc2: -98dBm/15kHz</w:t>
            </w:r>
          </w:p>
          <w:p w14:paraId="727F212B" w14:textId="77777777" w:rsidR="00007485" w:rsidRDefault="00007485">
            <w:pPr>
              <w:pStyle w:val="TAL"/>
            </w:pPr>
            <w:r>
              <w:t>Ês1 / Noc1: +13.55dB</w:t>
            </w:r>
          </w:p>
          <w:p w14:paraId="12286862" w14:textId="77777777" w:rsidR="00007485" w:rsidRDefault="00007485">
            <w:pPr>
              <w:pStyle w:val="TAL"/>
            </w:pPr>
            <w:r>
              <w:t>Ês2 / Noc2: -infinity</w:t>
            </w:r>
          </w:p>
          <w:p w14:paraId="33393186" w14:textId="77777777" w:rsidR="00007485" w:rsidRDefault="00007485">
            <w:pPr>
              <w:pStyle w:val="TAL"/>
            </w:pPr>
          </w:p>
          <w:p w14:paraId="342DA4D1" w14:textId="77777777" w:rsidR="00007485" w:rsidRDefault="00007485">
            <w:pPr>
              <w:pStyle w:val="TAL"/>
            </w:pPr>
            <w:r>
              <w:t>During T2:</w:t>
            </w:r>
          </w:p>
          <w:p w14:paraId="5618B62C" w14:textId="77777777" w:rsidR="00007485" w:rsidRDefault="00007485">
            <w:pPr>
              <w:pStyle w:val="TAL"/>
            </w:pPr>
            <w:r>
              <w:t>Noc1: -100dBm/15kHz</w:t>
            </w:r>
          </w:p>
          <w:p w14:paraId="0D11A46F" w14:textId="77777777" w:rsidR="00007485" w:rsidRDefault="00007485">
            <w:pPr>
              <w:pStyle w:val="TAL"/>
            </w:pPr>
            <w:r>
              <w:t>Noc2: -98dBm/15kHz</w:t>
            </w:r>
          </w:p>
          <w:p w14:paraId="78DDDFC2" w14:textId="77777777" w:rsidR="00007485" w:rsidRDefault="00007485">
            <w:pPr>
              <w:pStyle w:val="TAL"/>
            </w:pPr>
            <w:r>
              <w:t>Ês1 / Noc1: -5.55dB</w:t>
            </w:r>
          </w:p>
          <w:p w14:paraId="72DE0079" w14:textId="77777777" w:rsidR="00007485" w:rsidRDefault="00007485">
            <w:pPr>
              <w:pStyle w:val="TAL"/>
            </w:pPr>
            <w:r>
              <w:t>Ês2 / Noc2: +9.55dB</w:t>
            </w:r>
          </w:p>
          <w:p w14:paraId="49C50A7B" w14:textId="77777777" w:rsidR="00007485" w:rsidRDefault="00007485">
            <w:pPr>
              <w:pStyle w:val="TAL"/>
            </w:pPr>
          </w:p>
          <w:p w14:paraId="272FF983" w14:textId="77777777" w:rsidR="00007485" w:rsidRDefault="00007485">
            <w:pPr>
              <w:pStyle w:val="TAL"/>
            </w:pPr>
            <w:r>
              <w:t>During T3:</w:t>
            </w:r>
          </w:p>
          <w:p w14:paraId="7683CE7C" w14:textId="77777777" w:rsidR="00007485" w:rsidRDefault="00007485">
            <w:pPr>
              <w:pStyle w:val="TAL"/>
            </w:pPr>
            <w:r>
              <w:t>Noc1: -100dBm/15kHz</w:t>
            </w:r>
          </w:p>
          <w:p w14:paraId="39955838" w14:textId="77777777" w:rsidR="00007485" w:rsidRDefault="00007485">
            <w:pPr>
              <w:pStyle w:val="TAL"/>
            </w:pPr>
            <w:r>
              <w:t>Noc2: -98dBm/15kHz</w:t>
            </w:r>
          </w:p>
          <w:p w14:paraId="316628D9" w14:textId="77777777" w:rsidR="00007485" w:rsidRDefault="00007485">
            <w:pPr>
              <w:pStyle w:val="TAL"/>
            </w:pPr>
            <w:r>
              <w:t>Ês1 / Noc1: -5.55dB</w:t>
            </w:r>
          </w:p>
          <w:p w14:paraId="3739D1C4" w14:textId="77777777" w:rsidR="00007485" w:rsidRDefault="00007485">
            <w:pPr>
              <w:pStyle w:val="TAL"/>
              <w:rPr>
                <w:shd w:val="clear" w:color="auto" w:fill="FFFFFF"/>
              </w:rPr>
            </w:pPr>
            <w:r>
              <w:t>Ês2 / Noc2: +9.55dB</w:t>
            </w:r>
          </w:p>
        </w:tc>
      </w:tr>
      <w:tr w:rsidR="00007485" w14:paraId="658F988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92E3E6D" w14:textId="77777777" w:rsidR="00007485" w:rsidRDefault="00007485">
            <w:pPr>
              <w:pStyle w:val="TAL"/>
            </w:pPr>
            <w:r>
              <w:t>6.3.1.5 NR SA FR1 – E-UTRA handover with unknown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3E1DB463" w14:textId="77777777" w:rsidR="00007485" w:rsidRDefault="00007485">
            <w:pPr>
              <w:pStyle w:val="TAL"/>
            </w:pPr>
            <w:r>
              <w:t>During T1:</w:t>
            </w:r>
          </w:p>
          <w:p w14:paraId="149E1D2C" w14:textId="77777777" w:rsidR="00007485" w:rsidRDefault="00007485">
            <w:pPr>
              <w:pStyle w:val="TAL"/>
            </w:pPr>
            <w:r>
              <w:t>Noc1: -98dBm/15kHz</w:t>
            </w:r>
          </w:p>
          <w:p w14:paraId="10D1E758" w14:textId="77777777" w:rsidR="00007485" w:rsidRDefault="00007485">
            <w:pPr>
              <w:pStyle w:val="TAL"/>
            </w:pPr>
            <w:r>
              <w:t>Noc2: -98dBm/15kHz</w:t>
            </w:r>
          </w:p>
          <w:p w14:paraId="5FA4E3F3" w14:textId="77777777" w:rsidR="00007485" w:rsidRDefault="00007485">
            <w:pPr>
              <w:pStyle w:val="TAL"/>
            </w:pPr>
            <w:r>
              <w:t>Ês1 / Noc1: 0dB</w:t>
            </w:r>
          </w:p>
          <w:p w14:paraId="53C9B7F8" w14:textId="77777777" w:rsidR="00007485" w:rsidRDefault="00007485">
            <w:pPr>
              <w:pStyle w:val="TAL"/>
            </w:pPr>
            <w:r>
              <w:t>Ês2 / Noc2: -infinity</w:t>
            </w:r>
          </w:p>
          <w:p w14:paraId="7CA38500" w14:textId="77777777" w:rsidR="00007485" w:rsidRDefault="00007485">
            <w:pPr>
              <w:pStyle w:val="TAL"/>
            </w:pPr>
          </w:p>
          <w:p w14:paraId="28323E06" w14:textId="77777777" w:rsidR="00007485" w:rsidRDefault="00007485">
            <w:pPr>
              <w:pStyle w:val="TAL"/>
            </w:pPr>
            <w:r>
              <w:t>During T2:</w:t>
            </w:r>
          </w:p>
          <w:p w14:paraId="2A822ABF" w14:textId="77777777" w:rsidR="00007485" w:rsidRDefault="00007485">
            <w:pPr>
              <w:pStyle w:val="TAL"/>
            </w:pPr>
            <w:r>
              <w:t>Noc1: -98dBm/15kHz</w:t>
            </w:r>
          </w:p>
          <w:p w14:paraId="5EAEAE90" w14:textId="77777777" w:rsidR="00007485" w:rsidRDefault="00007485">
            <w:pPr>
              <w:pStyle w:val="TAL"/>
            </w:pPr>
            <w:r>
              <w:t>Noc2: -98dBm/15kHz</w:t>
            </w:r>
          </w:p>
          <w:p w14:paraId="6E6BA799" w14:textId="77777777" w:rsidR="00007485" w:rsidRDefault="00007485">
            <w:pPr>
              <w:pStyle w:val="TAL"/>
            </w:pPr>
            <w:r>
              <w:t>Ês1 / Noc1: 0dB</w:t>
            </w:r>
          </w:p>
          <w:p w14:paraId="330977E4" w14:textId="77777777" w:rsidR="00007485" w:rsidRDefault="00007485">
            <w:pPr>
              <w:pStyle w:val="TAL"/>
              <w:rPr>
                <w:shd w:val="clear" w:color="auto" w:fill="FFFFFF"/>
              </w:rPr>
            </w:pPr>
            <w:r>
              <w:t>Ês2 / Noc2: +7dB</w:t>
            </w:r>
          </w:p>
        </w:tc>
        <w:tc>
          <w:tcPr>
            <w:tcW w:w="1646" w:type="dxa"/>
            <w:gridSpan w:val="2"/>
            <w:tcBorders>
              <w:top w:val="single" w:sz="4" w:space="0" w:color="auto"/>
              <w:left w:val="single" w:sz="4" w:space="0" w:color="auto"/>
              <w:bottom w:val="single" w:sz="4" w:space="0" w:color="auto"/>
              <w:right w:val="single" w:sz="4" w:space="0" w:color="auto"/>
            </w:tcBorders>
          </w:tcPr>
          <w:p w14:paraId="0D494178" w14:textId="77777777" w:rsidR="00007485" w:rsidRDefault="00007485">
            <w:pPr>
              <w:pStyle w:val="TAL"/>
            </w:pPr>
            <w:r>
              <w:t>During T1:</w:t>
            </w:r>
          </w:p>
          <w:p w14:paraId="4E6151B0" w14:textId="77777777" w:rsidR="00007485" w:rsidRDefault="00007485">
            <w:pPr>
              <w:pStyle w:val="TAL"/>
            </w:pPr>
            <w:r>
              <w:t>0dB</w:t>
            </w:r>
          </w:p>
          <w:p w14:paraId="0687B684" w14:textId="77777777" w:rsidR="00007485" w:rsidRDefault="00007485">
            <w:pPr>
              <w:pStyle w:val="TAL"/>
            </w:pPr>
            <w:r>
              <w:t>0dB</w:t>
            </w:r>
          </w:p>
          <w:p w14:paraId="1F7196CF" w14:textId="77777777" w:rsidR="00007485" w:rsidRDefault="00007485">
            <w:pPr>
              <w:pStyle w:val="TAL"/>
            </w:pPr>
            <w:r>
              <w:t>0dB</w:t>
            </w:r>
          </w:p>
          <w:p w14:paraId="63B34728" w14:textId="77777777" w:rsidR="00007485" w:rsidRDefault="00007485">
            <w:pPr>
              <w:pStyle w:val="TAL"/>
            </w:pPr>
            <w:r>
              <w:t>0dB</w:t>
            </w:r>
          </w:p>
          <w:p w14:paraId="6FBDC011" w14:textId="77777777" w:rsidR="00007485" w:rsidRDefault="00007485">
            <w:pPr>
              <w:pStyle w:val="TAL"/>
            </w:pPr>
          </w:p>
          <w:p w14:paraId="5D7E33A6" w14:textId="77777777" w:rsidR="00007485" w:rsidRDefault="00007485">
            <w:pPr>
              <w:pStyle w:val="TAL"/>
            </w:pPr>
            <w:r>
              <w:t>During T2:</w:t>
            </w:r>
          </w:p>
          <w:p w14:paraId="4D9061A9" w14:textId="77777777" w:rsidR="00007485" w:rsidRDefault="00007485">
            <w:pPr>
              <w:pStyle w:val="TAL"/>
            </w:pPr>
            <w:r>
              <w:t>0dB</w:t>
            </w:r>
          </w:p>
          <w:p w14:paraId="36FF81FD" w14:textId="77777777" w:rsidR="00007485" w:rsidRDefault="00007485">
            <w:pPr>
              <w:pStyle w:val="TAL"/>
            </w:pPr>
            <w:r>
              <w:t>0dB</w:t>
            </w:r>
          </w:p>
          <w:p w14:paraId="032A887A" w14:textId="77777777" w:rsidR="00007485" w:rsidRDefault="00007485">
            <w:pPr>
              <w:pStyle w:val="TAL"/>
            </w:pPr>
            <w:r>
              <w:t>0dB</w:t>
            </w:r>
          </w:p>
          <w:p w14:paraId="11C26154"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691C7F0D" w14:textId="77777777" w:rsidR="00007485" w:rsidRDefault="00007485">
            <w:pPr>
              <w:pStyle w:val="TAL"/>
            </w:pPr>
            <w:r>
              <w:t>During T1:</w:t>
            </w:r>
          </w:p>
          <w:p w14:paraId="0542F4A9" w14:textId="77777777" w:rsidR="00007485" w:rsidRDefault="00007485">
            <w:pPr>
              <w:pStyle w:val="TAL"/>
            </w:pPr>
            <w:r>
              <w:t>Noc1: -98dBm/15kHz</w:t>
            </w:r>
          </w:p>
          <w:p w14:paraId="74B0B030" w14:textId="77777777" w:rsidR="00007485" w:rsidRDefault="00007485">
            <w:pPr>
              <w:pStyle w:val="TAL"/>
            </w:pPr>
            <w:r>
              <w:t>Noc2: -98dBm/15kHz</w:t>
            </w:r>
          </w:p>
          <w:p w14:paraId="39641581" w14:textId="77777777" w:rsidR="00007485" w:rsidRDefault="00007485">
            <w:pPr>
              <w:pStyle w:val="TAL"/>
            </w:pPr>
            <w:r>
              <w:t>Ês1 / Noc1: 0dB</w:t>
            </w:r>
          </w:p>
          <w:p w14:paraId="4F99B746" w14:textId="77777777" w:rsidR="00007485" w:rsidRDefault="00007485">
            <w:pPr>
              <w:pStyle w:val="TAL"/>
            </w:pPr>
            <w:r>
              <w:t>Ês2 / Noc2: -infinity</w:t>
            </w:r>
          </w:p>
          <w:p w14:paraId="5718E839" w14:textId="77777777" w:rsidR="00007485" w:rsidRDefault="00007485">
            <w:pPr>
              <w:pStyle w:val="TAL"/>
            </w:pPr>
          </w:p>
          <w:p w14:paraId="7191ACD8" w14:textId="77777777" w:rsidR="00007485" w:rsidRDefault="00007485">
            <w:pPr>
              <w:pStyle w:val="TAL"/>
            </w:pPr>
            <w:r>
              <w:t>During T2:</w:t>
            </w:r>
          </w:p>
          <w:p w14:paraId="7CA0C803" w14:textId="77777777" w:rsidR="00007485" w:rsidRDefault="00007485">
            <w:pPr>
              <w:pStyle w:val="TAL"/>
            </w:pPr>
            <w:r>
              <w:t>Noc1: -98dBm/15kHz</w:t>
            </w:r>
          </w:p>
          <w:p w14:paraId="3F260A82" w14:textId="77777777" w:rsidR="00007485" w:rsidRDefault="00007485">
            <w:pPr>
              <w:pStyle w:val="TAL"/>
            </w:pPr>
            <w:r>
              <w:t>Noc2: -98dBm/15kHz</w:t>
            </w:r>
          </w:p>
          <w:p w14:paraId="316DFAF7" w14:textId="77777777" w:rsidR="00007485" w:rsidRDefault="00007485">
            <w:pPr>
              <w:pStyle w:val="TAL"/>
            </w:pPr>
            <w:r>
              <w:t>Ês1 / Noc1: 0dB</w:t>
            </w:r>
          </w:p>
          <w:p w14:paraId="6341921F" w14:textId="77777777" w:rsidR="00007485" w:rsidRDefault="00007485">
            <w:pPr>
              <w:pStyle w:val="TAL"/>
              <w:rPr>
                <w:shd w:val="clear" w:color="auto" w:fill="FFFFFF"/>
              </w:rPr>
            </w:pPr>
            <w:r>
              <w:t>Ês2 / Noc2: +7dB</w:t>
            </w:r>
          </w:p>
        </w:tc>
      </w:tr>
      <w:tr w:rsidR="00007485" w14:paraId="3DC9AC5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0DBA17A" w14:textId="77777777" w:rsidR="00007485" w:rsidRDefault="00007485">
            <w:pPr>
              <w:pStyle w:val="TAL"/>
            </w:pPr>
            <w:r>
              <w:t>6.3.1.6 NR SA FR1 – UTRAN FDD handover with known target cell</w:t>
            </w:r>
          </w:p>
        </w:tc>
        <w:tc>
          <w:tcPr>
            <w:tcW w:w="3363" w:type="dxa"/>
            <w:gridSpan w:val="2"/>
            <w:tcBorders>
              <w:top w:val="single" w:sz="4" w:space="0" w:color="auto"/>
              <w:left w:val="single" w:sz="4" w:space="0" w:color="auto"/>
              <w:bottom w:val="single" w:sz="4" w:space="0" w:color="auto"/>
              <w:right w:val="single" w:sz="4" w:space="0" w:color="auto"/>
            </w:tcBorders>
          </w:tcPr>
          <w:p w14:paraId="14CE99C4" w14:textId="77777777" w:rsidR="00007485" w:rsidRDefault="00007485">
            <w:pPr>
              <w:pStyle w:val="TAL"/>
              <w:rPr>
                <w:lang w:eastAsia="zh-CN"/>
              </w:rPr>
            </w:pPr>
            <w:r>
              <w:rPr>
                <w:lang w:eastAsia="zh-CN"/>
              </w:rPr>
              <w:t>During T1:</w:t>
            </w:r>
          </w:p>
          <w:p w14:paraId="54EDC2E0" w14:textId="77777777" w:rsidR="00007485" w:rsidRDefault="00007485">
            <w:pPr>
              <w:pStyle w:val="TAL"/>
            </w:pPr>
            <w:r>
              <w:rPr>
                <w:lang w:eastAsia="zh-CN"/>
              </w:rPr>
              <w:t>Noc: -100dBm/15kHz</w:t>
            </w:r>
          </w:p>
          <w:p w14:paraId="405A00F0" w14:textId="77777777" w:rsidR="00007485" w:rsidRDefault="00007485">
            <w:pPr>
              <w:pStyle w:val="TAL"/>
            </w:pPr>
            <w:r>
              <w:t>Ês / Noc: 12dB</w:t>
            </w:r>
          </w:p>
          <w:p w14:paraId="57E2D0CD" w14:textId="77777777" w:rsidR="00007485" w:rsidRDefault="00007485">
            <w:pPr>
              <w:pStyle w:val="TAL"/>
              <w:rPr>
                <w:rFonts w:cs="Arial"/>
              </w:rPr>
            </w:pPr>
            <w:r>
              <w:rPr>
                <w:lang w:eastAsia="zh-CN"/>
              </w:rPr>
              <w:t>Ioc</w:t>
            </w:r>
            <w:r>
              <w:rPr>
                <w:rFonts w:cs="Arial"/>
                <w:lang w:eastAsia="sv-SE"/>
              </w:rPr>
              <w:t>: -70dBm/3.84MHz</w:t>
            </w:r>
          </w:p>
          <w:p w14:paraId="33712B9B" w14:textId="77777777" w:rsidR="00007485" w:rsidRDefault="00007485">
            <w:pPr>
              <w:pStyle w:val="TAL"/>
              <w:rPr>
                <w:rFonts w:cstheme="minorBidi"/>
                <w:lang w:eastAsia="zh-CN"/>
              </w:rPr>
            </w:pPr>
            <w:r>
              <w:rPr>
                <w:rFonts w:cs="Arial"/>
                <w:bCs/>
              </w:rPr>
              <w:t>Îor / Ioc: -infinity</w:t>
            </w:r>
          </w:p>
          <w:p w14:paraId="17A298B3" w14:textId="77777777" w:rsidR="00007485" w:rsidRDefault="00007485">
            <w:pPr>
              <w:pStyle w:val="TAL"/>
              <w:rPr>
                <w:rFonts w:cs="Arial"/>
                <w:bCs/>
              </w:rPr>
            </w:pPr>
            <w:r>
              <w:rPr>
                <w:rFonts w:cs="Arial"/>
                <w:bCs/>
              </w:rPr>
              <w:t>CPICH Ec / Ior: -10dB</w:t>
            </w:r>
          </w:p>
          <w:p w14:paraId="53C8D821" w14:textId="77777777" w:rsidR="00007485" w:rsidRDefault="00007485">
            <w:pPr>
              <w:pStyle w:val="TAL"/>
              <w:rPr>
                <w:rFonts w:cs="Arial"/>
                <w:bCs/>
              </w:rPr>
            </w:pPr>
            <w:r>
              <w:rPr>
                <w:rFonts w:cs="Arial"/>
                <w:bCs/>
              </w:rPr>
              <w:t>SCH Ec / Ior: -12dB</w:t>
            </w:r>
          </w:p>
          <w:p w14:paraId="5B18404E" w14:textId="77777777" w:rsidR="00007485" w:rsidRDefault="00007485">
            <w:pPr>
              <w:pStyle w:val="TAL"/>
              <w:rPr>
                <w:rFonts w:cs="Arial"/>
                <w:bCs/>
              </w:rPr>
            </w:pPr>
          </w:p>
          <w:p w14:paraId="4C67D3C4" w14:textId="77777777" w:rsidR="00007485" w:rsidRDefault="00007485">
            <w:pPr>
              <w:pStyle w:val="TAL"/>
              <w:rPr>
                <w:rFonts w:cstheme="minorBidi"/>
                <w:lang w:eastAsia="zh-CN"/>
              </w:rPr>
            </w:pPr>
            <w:r>
              <w:rPr>
                <w:lang w:eastAsia="zh-CN"/>
              </w:rPr>
              <w:t>During T2:</w:t>
            </w:r>
          </w:p>
          <w:p w14:paraId="4633E177" w14:textId="77777777" w:rsidR="00007485" w:rsidRDefault="00007485">
            <w:pPr>
              <w:pStyle w:val="TAL"/>
            </w:pPr>
            <w:r>
              <w:rPr>
                <w:lang w:eastAsia="zh-CN"/>
              </w:rPr>
              <w:t>Noc: -100dBm/15kHz</w:t>
            </w:r>
          </w:p>
          <w:p w14:paraId="4F5D7536" w14:textId="77777777" w:rsidR="00007485" w:rsidRDefault="00007485">
            <w:pPr>
              <w:pStyle w:val="TAL"/>
            </w:pPr>
            <w:r>
              <w:t>Ês / Noc: -4dB</w:t>
            </w:r>
          </w:p>
          <w:p w14:paraId="4F66706F" w14:textId="77777777" w:rsidR="00007485" w:rsidRDefault="00007485">
            <w:pPr>
              <w:pStyle w:val="TAL"/>
              <w:rPr>
                <w:rFonts w:cs="Arial"/>
              </w:rPr>
            </w:pPr>
            <w:r>
              <w:rPr>
                <w:lang w:eastAsia="zh-CN"/>
              </w:rPr>
              <w:t>Ioc</w:t>
            </w:r>
            <w:r>
              <w:rPr>
                <w:rFonts w:cs="Arial"/>
                <w:lang w:eastAsia="sv-SE"/>
              </w:rPr>
              <w:t>: -70dBm/3.84MHz</w:t>
            </w:r>
          </w:p>
          <w:p w14:paraId="27F427AB" w14:textId="77777777" w:rsidR="00007485" w:rsidRDefault="00007485">
            <w:pPr>
              <w:pStyle w:val="TAL"/>
              <w:rPr>
                <w:rFonts w:cstheme="minorBidi"/>
                <w:lang w:eastAsia="zh-CN"/>
              </w:rPr>
            </w:pPr>
            <w:r>
              <w:rPr>
                <w:rFonts w:cs="Arial"/>
                <w:bCs/>
              </w:rPr>
              <w:t>Îor / Ioc: -infinity</w:t>
            </w:r>
          </w:p>
          <w:p w14:paraId="5CA2A0B0" w14:textId="77777777" w:rsidR="00007485" w:rsidRDefault="00007485">
            <w:pPr>
              <w:pStyle w:val="TAL"/>
              <w:rPr>
                <w:rFonts w:cs="Arial"/>
                <w:bCs/>
              </w:rPr>
            </w:pPr>
            <w:r>
              <w:rPr>
                <w:rFonts w:cs="Arial"/>
                <w:bCs/>
              </w:rPr>
              <w:t>CPICH Ec / Ior: -10dB</w:t>
            </w:r>
          </w:p>
          <w:p w14:paraId="65FB6A69" w14:textId="77777777" w:rsidR="00007485" w:rsidRDefault="00007485">
            <w:pPr>
              <w:pStyle w:val="TAL"/>
              <w:rPr>
                <w:rFonts w:cs="Arial"/>
                <w:bCs/>
              </w:rPr>
            </w:pPr>
            <w:r>
              <w:rPr>
                <w:rFonts w:cs="Arial"/>
                <w:bCs/>
              </w:rPr>
              <w:t>SCH Ec / Ior: -12dB</w:t>
            </w:r>
          </w:p>
          <w:p w14:paraId="792E1C40" w14:textId="77777777" w:rsidR="00007485" w:rsidRDefault="00007485">
            <w:pPr>
              <w:pStyle w:val="TAL"/>
              <w:rPr>
                <w:rFonts w:cstheme="minorBidi"/>
                <w:lang w:eastAsia="zh-CN"/>
              </w:rPr>
            </w:pPr>
          </w:p>
          <w:p w14:paraId="78FEC8D8" w14:textId="77777777" w:rsidR="00007485" w:rsidRDefault="00007485">
            <w:pPr>
              <w:pStyle w:val="TAL"/>
              <w:rPr>
                <w:lang w:eastAsia="zh-CN"/>
              </w:rPr>
            </w:pPr>
            <w:r>
              <w:rPr>
                <w:lang w:eastAsia="zh-CN"/>
              </w:rPr>
              <w:t>During T3:</w:t>
            </w:r>
          </w:p>
          <w:p w14:paraId="616C0193" w14:textId="77777777" w:rsidR="00007485" w:rsidRDefault="00007485">
            <w:pPr>
              <w:pStyle w:val="TAL"/>
            </w:pPr>
            <w:r>
              <w:rPr>
                <w:lang w:eastAsia="zh-CN"/>
              </w:rPr>
              <w:t>Noc: -100dBm/15kHz</w:t>
            </w:r>
          </w:p>
          <w:p w14:paraId="07854F07" w14:textId="77777777" w:rsidR="00007485" w:rsidRDefault="00007485">
            <w:pPr>
              <w:pStyle w:val="TAL"/>
            </w:pPr>
            <w:r>
              <w:t>Ês / Noc: -4dB</w:t>
            </w:r>
          </w:p>
          <w:p w14:paraId="2035853B" w14:textId="77777777" w:rsidR="00007485" w:rsidRDefault="00007485">
            <w:pPr>
              <w:pStyle w:val="TAL"/>
              <w:rPr>
                <w:rFonts w:cs="Arial"/>
              </w:rPr>
            </w:pPr>
            <w:r>
              <w:rPr>
                <w:lang w:eastAsia="zh-CN"/>
              </w:rPr>
              <w:t>Ioc</w:t>
            </w:r>
            <w:r>
              <w:rPr>
                <w:rFonts w:cs="Arial"/>
                <w:lang w:eastAsia="sv-SE"/>
              </w:rPr>
              <w:t>: -70dBm/3.84MHz</w:t>
            </w:r>
          </w:p>
          <w:p w14:paraId="4044D910" w14:textId="77777777" w:rsidR="00007485" w:rsidRDefault="00007485">
            <w:pPr>
              <w:pStyle w:val="TAL"/>
              <w:rPr>
                <w:rFonts w:cstheme="minorBidi"/>
                <w:lang w:eastAsia="zh-CN"/>
              </w:rPr>
            </w:pPr>
            <w:r>
              <w:rPr>
                <w:rFonts w:cs="Arial"/>
                <w:bCs/>
              </w:rPr>
              <w:t>Îor / Ioc: -infinity</w:t>
            </w:r>
          </w:p>
          <w:p w14:paraId="2C48103B" w14:textId="77777777" w:rsidR="00007485" w:rsidRDefault="00007485">
            <w:pPr>
              <w:pStyle w:val="TAL"/>
              <w:rPr>
                <w:rFonts w:cs="Arial"/>
                <w:bCs/>
              </w:rPr>
            </w:pPr>
            <w:r>
              <w:rPr>
                <w:rFonts w:cs="Arial"/>
                <w:bCs/>
              </w:rPr>
              <w:t>CPICH Ec / Ior: -10dB</w:t>
            </w:r>
          </w:p>
          <w:p w14:paraId="63A383F8" w14:textId="77777777" w:rsidR="00007485" w:rsidRDefault="00007485">
            <w:pPr>
              <w:pStyle w:val="TAL"/>
              <w:rPr>
                <w:rFonts w:cstheme="minorBidi"/>
              </w:rPr>
            </w:pPr>
            <w:r>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130AA773" w14:textId="77777777" w:rsidR="00007485" w:rsidRDefault="00007485">
            <w:pPr>
              <w:pStyle w:val="TAL"/>
              <w:rPr>
                <w:lang w:eastAsia="zh-CN"/>
              </w:rPr>
            </w:pPr>
            <w:r>
              <w:rPr>
                <w:lang w:eastAsia="zh-CN"/>
              </w:rPr>
              <w:t>During T1:</w:t>
            </w:r>
          </w:p>
          <w:p w14:paraId="1AC69EE7" w14:textId="77777777" w:rsidR="00007485" w:rsidRDefault="00007485">
            <w:pPr>
              <w:pStyle w:val="TAL"/>
              <w:rPr>
                <w:lang w:eastAsia="zh-CN"/>
              </w:rPr>
            </w:pPr>
            <w:r>
              <w:rPr>
                <w:lang w:eastAsia="zh-CN"/>
              </w:rPr>
              <w:t>-1.54dB</w:t>
            </w:r>
          </w:p>
          <w:p w14:paraId="50CAB944" w14:textId="77777777" w:rsidR="00007485" w:rsidRDefault="00007485">
            <w:pPr>
              <w:pStyle w:val="TAL"/>
              <w:rPr>
                <w:lang w:eastAsia="zh-CN"/>
              </w:rPr>
            </w:pPr>
            <w:r>
              <w:rPr>
                <w:lang w:eastAsia="zh-CN"/>
              </w:rPr>
              <w:t>0dB</w:t>
            </w:r>
          </w:p>
          <w:p w14:paraId="0C324C22" w14:textId="77777777" w:rsidR="00007485" w:rsidRDefault="00007485">
            <w:pPr>
              <w:pStyle w:val="TAL"/>
              <w:rPr>
                <w:lang w:eastAsia="zh-CN"/>
              </w:rPr>
            </w:pPr>
            <w:r>
              <w:rPr>
                <w:lang w:eastAsia="zh-CN"/>
              </w:rPr>
              <w:t>0dB</w:t>
            </w:r>
          </w:p>
          <w:p w14:paraId="009F7372" w14:textId="77777777" w:rsidR="00007485" w:rsidRDefault="00007485">
            <w:pPr>
              <w:pStyle w:val="TAL"/>
              <w:rPr>
                <w:lang w:eastAsia="zh-CN"/>
              </w:rPr>
            </w:pPr>
            <w:r>
              <w:rPr>
                <w:lang w:eastAsia="zh-CN"/>
              </w:rPr>
              <w:t>0dB</w:t>
            </w:r>
          </w:p>
          <w:p w14:paraId="001C8DA5" w14:textId="77777777" w:rsidR="00007485" w:rsidRDefault="00007485">
            <w:pPr>
              <w:pStyle w:val="TAL"/>
              <w:rPr>
                <w:lang w:eastAsia="zh-CN"/>
              </w:rPr>
            </w:pPr>
            <w:r>
              <w:rPr>
                <w:lang w:eastAsia="zh-CN"/>
              </w:rPr>
              <w:t>0dB</w:t>
            </w:r>
          </w:p>
          <w:p w14:paraId="6272B361" w14:textId="77777777" w:rsidR="00007485" w:rsidRDefault="00007485">
            <w:pPr>
              <w:pStyle w:val="TAL"/>
              <w:rPr>
                <w:rFonts w:cs="Arial"/>
                <w:bCs/>
              </w:rPr>
            </w:pPr>
            <w:r>
              <w:rPr>
                <w:lang w:eastAsia="zh-CN"/>
              </w:rPr>
              <w:t>0dB</w:t>
            </w:r>
          </w:p>
          <w:p w14:paraId="65587DAB" w14:textId="77777777" w:rsidR="00007485" w:rsidRDefault="00007485">
            <w:pPr>
              <w:pStyle w:val="TAL"/>
              <w:rPr>
                <w:rFonts w:cs="Arial"/>
                <w:bCs/>
              </w:rPr>
            </w:pPr>
          </w:p>
          <w:p w14:paraId="0ED9ED01" w14:textId="77777777" w:rsidR="00007485" w:rsidRDefault="00007485">
            <w:pPr>
              <w:pStyle w:val="TAL"/>
              <w:rPr>
                <w:rFonts w:cstheme="minorBidi"/>
                <w:lang w:eastAsia="zh-CN"/>
              </w:rPr>
            </w:pPr>
            <w:r>
              <w:rPr>
                <w:lang w:eastAsia="zh-CN"/>
              </w:rPr>
              <w:t>During T2:</w:t>
            </w:r>
          </w:p>
          <w:p w14:paraId="5965F7B5" w14:textId="77777777" w:rsidR="00007485" w:rsidRDefault="00007485">
            <w:pPr>
              <w:pStyle w:val="TAL"/>
              <w:rPr>
                <w:lang w:eastAsia="zh-CN"/>
              </w:rPr>
            </w:pPr>
            <w:r>
              <w:rPr>
                <w:lang w:eastAsia="zh-CN"/>
              </w:rPr>
              <w:t>-1.54dB</w:t>
            </w:r>
          </w:p>
          <w:p w14:paraId="37DCCB5F" w14:textId="77777777" w:rsidR="00007485" w:rsidRDefault="00007485">
            <w:pPr>
              <w:pStyle w:val="TAL"/>
              <w:rPr>
                <w:lang w:eastAsia="zh-CN"/>
              </w:rPr>
            </w:pPr>
            <w:r>
              <w:rPr>
                <w:lang w:eastAsia="zh-CN"/>
              </w:rPr>
              <w:t>0dB</w:t>
            </w:r>
          </w:p>
          <w:p w14:paraId="2C72D594" w14:textId="77777777" w:rsidR="00007485" w:rsidRDefault="00007485">
            <w:pPr>
              <w:pStyle w:val="TAL"/>
              <w:rPr>
                <w:lang w:eastAsia="zh-CN"/>
              </w:rPr>
            </w:pPr>
            <w:r>
              <w:rPr>
                <w:lang w:eastAsia="zh-CN"/>
              </w:rPr>
              <w:t>0dB</w:t>
            </w:r>
          </w:p>
          <w:p w14:paraId="4C784EFB" w14:textId="77777777" w:rsidR="00007485" w:rsidRDefault="00007485">
            <w:pPr>
              <w:pStyle w:val="TAL"/>
              <w:rPr>
                <w:lang w:eastAsia="zh-CN"/>
              </w:rPr>
            </w:pPr>
            <w:r>
              <w:rPr>
                <w:lang w:eastAsia="zh-CN"/>
              </w:rPr>
              <w:t>0dB</w:t>
            </w:r>
          </w:p>
          <w:p w14:paraId="3E7AC036" w14:textId="77777777" w:rsidR="00007485" w:rsidRDefault="00007485">
            <w:pPr>
              <w:pStyle w:val="TAL"/>
              <w:rPr>
                <w:rFonts w:cs="Arial"/>
                <w:bCs/>
              </w:rPr>
            </w:pPr>
            <w:r>
              <w:rPr>
                <w:lang w:eastAsia="zh-CN"/>
              </w:rPr>
              <w:t>0dB</w:t>
            </w:r>
          </w:p>
          <w:p w14:paraId="062CA6F8" w14:textId="77777777" w:rsidR="00007485" w:rsidRDefault="00007485">
            <w:pPr>
              <w:pStyle w:val="TAL"/>
              <w:rPr>
                <w:rFonts w:cs="Arial"/>
                <w:bCs/>
              </w:rPr>
            </w:pPr>
            <w:r>
              <w:rPr>
                <w:lang w:eastAsia="zh-CN"/>
              </w:rPr>
              <w:t>0dB</w:t>
            </w:r>
          </w:p>
          <w:p w14:paraId="7A0E3947" w14:textId="77777777" w:rsidR="00007485" w:rsidRDefault="00007485">
            <w:pPr>
              <w:pStyle w:val="TAL"/>
              <w:rPr>
                <w:rFonts w:cstheme="minorBidi"/>
                <w:lang w:eastAsia="zh-CN"/>
              </w:rPr>
            </w:pPr>
          </w:p>
          <w:p w14:paraId="0EB85A0C" w14:textId="77777777" w:rsidR="00007485" w:rsidRDefault="00007485">
            <w:pPr>
              <w:pStyle w:val="TAL"/>
              <w:rPr>
                <w:lang w:eastAsia="zh-CN"/>
              </w:rPr>
            </w:pPr>
            <w:r>
              <w:rPr>
                <w:lang w:eastAsia="zh-CN"/>
              </w:rPr>
              <w:t>During T3:</w:t>
            </w:r>
          </w:p>
          <w:p w14:paraId="51633E92" w14:textId="77777777" w:rsidR="00007485" w:rsidRDefault="00007485">
            <w:pPr>
              <w:pStyle w:val="TAL"/>
              <w:rPr>
                <w:lang w:eastAsia="zh-CN"/>
              </w:rPr>
            </w:pPr>
            <w:r>
              <w:rPr>
                <w:lang w:eastAsia="zh-CN"/>
              </w:rPr>
              <w:t>-1.54dB</w:t>
            </w:r>
          </w:p>
          <w:p w14:paraId="67645A6D" w14:textId="77777777" w:rsidR="00007485" w:rsidRDefault="00007485">
            <w:pPr>
              <w:pStyle w:val="TAL"/>
              <w:rPr>
                <w:lang w:eastAsia="zh-CN"/>
              </w:rPr>
            </w:pPr>
            <w:r>
              <w:rPr>
                <w:lang w:eastAsia="zh-CN"/>
              </w:rPr>
              <w:t>0dB</w:t>
            </w:r>
          </w:p>
          <w:p w14:paraId="0FEDFD50" w14:textId="77777777" w:rsidR="00007485" w:rsidRDefault="00007485">
            <w:pPr>
              <w:pStyle w:val="TAL"/>
              <w:rPr>
                <w:lang w:eastAsia="zh-CN"/>
              </w:rPr>
            </w:pPr>
            <w:r>
              <w:rPr>
                <w:lang w:eastAsia="zh-CN"/>
              </w:rPr>
              <w:t>0dB</w:t>
            </w:r>
          </w:p>
          <w:p w14:paraId="381BA740" w14:textId="77777777" w:rsidR="00007485" w:rsidRDefault="00007485">
            <w:pPr>
              <w:pStyle w:val="TAL"/>
              <w:rPr>
                <w:lang w:eastAsia="zh-CN"/>
              </w:rPr>
            </w:pPr>
            <w:r>
              <w:rPr>
                <w:lang w:eastAsia="zh-CN"/>
              </w:rPr>
              <w:t>0dB</w:t>
            </w:r>
          </w:p>
          <w:p w14:paraId="17EC1D24" w14:textId="77777777" w:rsidR="00007485" w:rsidRDefault="00007485">
            <w:pPr>
              <w:pStyle w:val="TAL"/>
              <w:rPr>
                <w:rFonts w:cs="Arial"/>
                <w:bCs/>
              </w:rPr>
            </w:pPr>
            <w:r>
              <w:rPr>
                <w:lang w:eastAsia="zh-CN"/>
              </w:rPr>
              <w:t>0dB</w:t>
            </w:r>
          </w:p>
          <w:p w14:paraId="5826AE37" w14:textId="77777777" w:rsidR="00007485" w:rsidRDefault="00007485">
            <w:pPr>
              <w:pStyle w:val="TAL"/>
              <w:rPr>
                <w:rFonts w:cstheme="minorBidi"/>
              </w:rPr>
            </w:pPr>
            <w:r>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5EF66066" w14:textId="77777777" w:rsidR="00007485" w:rsidRDefault="00007485">
            <w:pPr>
              <w:pStyle w:val="TAL"/>
              <w:rPr>
                <w:lang w:eastAsia="zh-CN"/>
              </w:rPr>
            </w:pPr>
            <w:r>
              <w:rPr>
                <w:lang w:eastAsia="zh-CN"/>
              </w:rPr>
              <w:t>During T1:</w:t>
            </w:r>
          </w:p>
          <w:p w14:paraId="2CDD22E4" w14:textId="77777777" w:rsidR="00007485" w:rsidRDefault="00007485">
            <w:pPr>
              <w:pStyle w:val="TAL"/>
            </w:pPr>
            <w:r>
              <w:rPr>
                <w:lang w:eastAsia="zh-CN"/>
              </w:rPr>
              <w:t>Noc: -101.54dBm/15kHz</w:t>
            </w:r>
          </w:p>
          <w:p w14:paraId="3A9045A4" w14:textId="77777777" w:rsidR="00007485" w:rsidRDefault="00007485">
            <w:pPr>
              <w:pStyle w:val="TAL"/>
            </w:pPr>
            <w:r>
              <w:t>Ês / Noc: 12dB</w:t>
            </w:r>
          </w:p>
          <w:p w14:paraId="4BCC82FD" w14:textId="77777777" w:rsidR="00007485" w:rsidRDefault="00007485">
            <w:pPr>
              <w:pStyle w:val="TAL"/>
              <w:rPr>
                <w:rFonts w:cs="Arial"/>
              </w:rPr>
            </w:pPr>
            <w:r>
              <w:rPr>
                <w:lang w:eastAsia="zh-CN"/>
              </w:rPr>
              <w:t>Ioc</w:t>
            </w:r>
            <w:r>
              <w:rPr>
                <w:rFonts w:cs="Arial"/>
                <w:lang w:eastAsia="sv-SE"/>
              </w:rPr>
              <w:t>: -70dBm/3.84MHz</w:t>
            </w:r>
          </w:p>
          <w:p w14:paraId="7FC9F8A7" w14:textId="77777777" w:rsidR="00007485" w:rsidRDefault="00007485">
            <w:pPr>
              <w:pStyle w:val="TAL"/>
              <w:rPr>
                <w:rFonts w:cstheme="minorBidi"/>
                <w:lang w:eastAsia="zh-CN"/>
              </w:rPr>
            </w:pPr>
            <w:r>
              <w:rPr>
                <w:rFonts w:cs="Arial"/>
                <w:bCs/>
              </w:rPr>
              <w:t>Îor / Ioc: -infinity</w:t>
            </w:r>
          </w:p>
          <w:p w14:paraId="02550938" w14:textId="77777777" w:rsidR="00007485" w:rsidRDefault="00007485">
            <w:pPr>
              <w:pStyle w:val="TAL"/>
              <w:rPr>
                <w:rFonts w:cs="Arial"/>
                <w:bCs/>
              </w:rPr>
            </w:pPr>
            <w:r>
              <w:rPr>
                <w:rFonts w:cs="Arial"/>
                <w:bCs/>
              </w:rPr>
              <w:t>CPICH Ec / Ior: -10dB</w:t>
            </w:r>
          </w:p>
          <w:p w14:paraId="134F6836" w14:textId="77777777" w:rsidR="00007485" w:rsidRDefault="00007485">
            <w:pPr>
              <w:pStyle w:val="TAL"/>
              <w:rPr>
                <w:rFonts w:cs="Arial"/>
                <w:bCs/>
              </w:rPr>
            </w:pPr>
            <w:r>
              <w:rPr>
                <w:rFonts w:cs="Arial"/>
                <w:bCs/>
              </w:rPr>
              <w:t>SCH Ec / Ior: -12dB</w:t>
            </w:r>
          </w:p>
          <w:p w14:paraId="685DA24E" w14:textId="77777777" w:rsidR="00007485" w:rsidRDefault="00007485">
            <w:pPr>
              <w:pStyle w:val="TAL"/>
              <w:rPr>
                <w:rFonts w:cs="Arial"/>
                <w:bCs/>
              </w:rPr>
            </w:pPr>
          </w:p>
          <w:p w14:paraId="6B286E23" w14:textId="77777777" w:rsidR="00007485" w:rsidRDefault="00007485">
            <w:pPr>
              <w:pStyle w:val="TAL"/>
              <w:rPr>
                <w:rFonts w:cstheme="minorBidi"/>
                <w:lang w:eastAsia="zh-CN"/>
              </w:rPr>
            </w:pPr>
            <w:r>
              <w:rPr>
                <w:lang w:eastAsia="zh-CN"/>
              </w:rPr>
              <w:t>During T2:</w:t>
            </w:r>
          </w:p>
          <w:p w14:paraId="091632D3" w14:textId="77777777" w:rsidR="00007485" w:rsidRDefault="00007485">
            <w:pPr>
              <w:pStyle w:val="TAL"/>
            </w:pPr>
            <w:r>
              <w:rPr>
                <w:lang w:eastAsia="zh-CN"/>
              </w:rPr>
              <w:t>Noc: -101.54dBm/15kHz</w:t>
            </w:r>
          </w:p>
          <w:p w14:paraId="33A870BD" w14:textId="77777777" w:rsidR="00007485" w:rsidRDefault="00007485">
            <w:pPr>
              <w:pStyle w:val="TAL"/>
            </w:pPr>
            <w:r>
              <w:t>Ês / Noc: -4dB</w:t>
            </w:r>
          </w:p>
          <w:p w14:paraId="5FF9E351" w14:textId="77777777" w:rsidR="00007485" w:rsidRDefault="00007485">
            <w:pPr>
              <w:pStyle w:val="TAL"/>
              <w:rPr>
                <w:rFonts w:cs="Arial"/>
              </w:rPr>
            </w:pPr>
            <w:r>
              <w:rPr>
                <w:lang w:eastAsia="zh-CN"/>
              </w:rPr>
              <w:t>Ioc</w:t>
            </w:r>
            <w:r>
              <w:rPr>
                <w:rFonts w:cs="Arial"/>
                <w:lang w:eastAsia="sv-SE"/>
              </w:rPr>
              <w:t>: -70dBm/3.84MHz</w:t>
            </w:r>
          </w:p>
          <w:p w14:paraId="10928068" w14:textId="77777777" w:rsidR="00007485" w:rsidRDefault="00007485">
            <w:pPr>
              <w:pStyle w:val="TAL"/>
              <w:rPr>
                <w:rFonts w:cstheme="minorBidi"/>
                <w:lang w:eastAsia="zh-CN"/>
              </w:rPr>
            </w:pPr>
            <w:r>
              <w:rPr>
                <w:rFonts w:cs="Arial"/>
                <w:bCs/>
              </w:rPr>
              <w:t>Îor / Ioc: -infinity</w:t>
            </w:r>
          </w:p>
          <w:p w14:paraId="5F54D16C" w14:textId="77777777" w:rsidR="00007485" w:rsidRDefault="00007485">
            <w:pPr>
              <w:pStyle w:val="TAL"/>
              <w:rPr>
                <w:rFonts w:cs="Arial"/>
                <w:bCs/>
              </w:rPr>
            </w:pPr>
            <w:r>
              <w:rPr>
                <w:rFonts w:cs="Arial"/>
                <w:bCs/>
              </w:rPr>
              <w:t>CPICH Ec / Ior: -10dB</w:t>
            </w:r>
          </w:p>
          <w:p w14:paraId="53F30C8D" w14:textId="77777777" w:rsidR="00007485" w:rsidRDefault="00007485">
            <w:pPr>
              <w:pStyle w:val="TAL"/>
              <w:rPr>
                <w:rFonts w:cs="Arial"/>
                <w:bCs/>
              </w:rPr>
            </w:pPr>
            <w:r>
              <w:rPr>
                <w:rFonts w:cs="Arial"/>
                <w:bCs/>
              </w:rPr>
              <w:t>SCH Ec / Ior: -12dB</w:t>
            </w:r>
          </w:p>
          <w:p w14:paraId="2E3561C7" w14:textId="77777777" w:rsidR="00007485" w:rsidRDefault="00007485">
            <w:pPr>
              <w:pStyle w:val="TAL"/>
              <w:rPr>
                <w:rFonts w:cstheme="minorBidi"/>
                <w:lang w:eastAsia="zh-CN"/>
              </w:rPr>
            </w:pPr>
          </w:p>
          <w:p w14:paraId="50F4DFFD" w14:textId="77777777" w:rsidR="00007485" w:rsidRDefault="00007485">
            <w:pPr>
              <w:pStyle w:val="TAL"/>
              <w:rPr>
                <w:lang w:eastAsia="zh-CN"/>
              </w:rPr>
            </w:pPr>
            <w:r>
              <w:rPr>
                <w:lang w:eastAsia="zh-CN"/>
              </w:rPr>
              <w:t>During T3:</w:t>
            </w:r>
          </w:p>
          <w:p w14:paraId="5D41DECD" w14:textId="77777777" w:rsidR="00007485" w:rsidRDefault="00007485">
            <w:pPr>
              <w:pStyle w:val="TAL"/>
            </w:pPr>
            <w:r>
              <w:rPr>
                <w:lang w:eastAsia="zh-CN"/>
              </w:rPr>
              <w:t>Noc: -101.54dBm/15kHz</w:t>
            </w:r>
          </w:p>
          <w:p w14:paraId="430D3BE9" w14:textId="77777777" w:rsidR="00007485" w:rsidRDefault="00007485">
            <w:pPr>
              <w:pStyle w:val="TAL"/>
            </w:pPr>
            <w:r>
              <w:t>Ês / Noc: -4dB</w:t>
            </w:r>
          </w:p>
          <w:p w14:paraId="6DC02086" w14:textId="77777777" w:rsidR="00007485" w:rsidRDefault="00007485">
            <w:pPr>
              <w:pStyle w:val="TAL"/>
              <w:rPr>
                <w:rFonts w:cs="Arial"/>
              </w:rPr>
            </w:pPr>
            <w:r>
              <w:rPr>
                <w:lang w:eastAsia="zh-CN"/>
              </w:rPr>
              <w:t>Ioc</w:t>
            </w:r>
            <w:r>
              <w:rPr>
                <w:rFonts w:cs="Arial"/>
                <w:lang w:eastAsia="sv-SE"/>
              </w:rPr>
              <w:t>: -70dBm/3.84MHz</w:t>
            </w:r>
          </w:p>
          <w:p w14:paraId="7EACAE6F" w14:textId="77777777" w:rsidR="00007485" w:rsidRDefault="00007485">
            <w:pPr>
              <w:pStyle w:val="TAL"/>
              <w:rPr>
                <w:rFonts w:cstheme="minorBidi"/>
                <w:lang w:eastAsia="zh-CN"/>
              </w:rPr>
            </w:pPr>
            <w:r>
              <w:rPr>
                <w:rFonts w:cs="Arial"/>
                <w:bCs/>
              </w:rPr>
              <w:t>Îor / Ioc: -infinity</w:t>
            </w:r>
          </w:p>
          <w:p w14:paraId="41ACDEF8" w14:textId="77777777" w:rsidR="00007485" w:rsidRDefault="00007485">
            <w:pPr>
              <w:pStyle w:val="TAL"/>
              <w:rPr>
                <w:rFonts w:cs="Arial"/>
                <w:bCs/>
              </w:rPr>
            </w:pPr>
            <w:r>
              <w:rPr>
                <w:rFonts w:cs="Arial"/>
                <w:bCs/>
              </w:rPr>
              <w:t>CPICH Ec / Ior: -10dB</w:t>
            </w:r>
          </w:p>
          <w:p w14:paraId="1FF2B9AC" w14:textId="77777777" w:rsidR="00007485" w:rsidRDefault="00007485">
            <w:pPr>
              <w:pStyle w:val="TAL"/>
              <w:rPr>
                <w:rFonts w:cstheme="minorBidi"/>
              </w:rPr>
            </w:pPr>
            <w:r>
              <w:rPr>
                <w:rFonts w:cs="Arial"/>
                <w:bCs/>
              </w:rPr>
              <w:t>SCH Ec / Ior: -12dB</w:t>
            </w:r>
          </w:p>
        </w:tc>
      </w:tr>
      <w:tr w:rsidR="00007485" w14:paraId="0F6DB70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CE54990" w14:textId="77777777" w:rsidR="00007485" w:rsidRDefault="00007485">
            <w:pPr>
              <w:pStyle w:val="TAL"/>
            </w:pPr>
            <w:r>
              <w:lastRenderedPageBreak/>
              <w:t>6.3.1.7 NR SA FR1 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03440FDA" w14:textId="77777777" w:rsidR="00007485" w:rsidRDefault="00007485">
            <w:pPr>
              <w:pStyle w:val="TAL"/>
            </w:pPr>
            <w:r>
              <w:t>During T1:</w:t>
            </w:r>
          </w:p>
          <w:p w14:paraId="6520DF75" w14:textId="77777777" w:rsidR="00007485" w:rsidRDefault="00007485">
            <w:pPr>
              <w:pStyle w:val="TAL"/>
            </w:pPr>
            <w:r>
              <w:t>Noc: -98dBm/15kHz</w:t>
            </w:r>
          </w:p>
          <w:p w14:paraId="39296D5D" w14:textId="77777777" w:rsidR="00007485" w:rsidRDefault="00007485">
            <w:pPr>
              <w:pStyle w:val="TAL"/>
            </w:pPr>
            <w:r>
              <w:t>Ês1 / Noc: +8dB</w:t>
            </w:r>
          </w:p>
          <w:p w14:paraId="05555BCF" w14:textId="77777777" w:rsidR="00007485" w:rsidRDefault="00007485">
            <w:pPr>
              <w:pStyle w:val="TAL"/>
            </w:pPr>
            <w:r>
              <w:t>Ês2 / Noc: -infinity</w:t>
            </w:r>
          </w:p>
          <w:p w14:paraId="36AFD191" w14:textId="77777777" w:rsidR="00007485" w:rsidRDefault="00007485">
            <w:pPr>
              <w:pStyle w:val="TAL"/>
            </w:pPr>
          </w:p>
          <w:p w14:paraId="12077874" w14:textId="77777777" w:rsidR="00007485" w:rsidRDefault="00007485">
            <w:pPr>
              <w:pStyle w:val="TAL"/>
            </w:pPr>
            <w:r>
              <w:t>During T2:</w:t>
            </w:r>
          </w:p>
          <w:p w14:paraId="43A4A646" w14:textId="77777777" w:rsidR="00007485" w:rsidRDefault="00007485">
            <w:pPr>
              <w:pStyle w:val="TAL"/>
            </w:pPr>
            <w:r>
              <w:t>Noc: -98dBm/15kHz</w:t>
            </w:r>
          </w:p>
          <w:p w14:paraId="1E8BA4BF" w14:textId="77777777" w:rsidR="00007485" w:rsidRDefault="00007485">
            <w:pPr>
              <w:pStyle w:val="TAL"/>
            </w:pPr>
            <w:r>
              <w:t>Ês1 / Noc: +8dB</w:t>
            </w:r>
          </w:p>
          <w:p w14:paraId="6E3BFAA4" w14:textId="77777777" w:rsidR="00007485" w:rsidRDefault="00007485">
            <w:pPr>
              <w:pStyle w:val="TAL"/>
            </w:pPr>
            <w:r>
              <w:t>Ês2 / Noc: +9dB</w:t>
            </w:r>
          </w:p>
          <w:p w14:paraId="0E0B5BD1" w14:textId="77777777" w:rsidR="00007485" w:rsidRDefault="00007485">
            <w:pPr>
              <w:pStyle w:val="TAL"/>
            </w:pPr>
          </w:p>
          <w:p w14:paraId="64CE2CAD" w14:textId="77777777" w:rsidR="00007485" w:rsidRDefault="00007485">
            <w:pPr>
              <w:pStyle w:val="TAL"/>
            </w:pPr>
            <w:r>
              <w:t>During T3:</w:t>
            </w:r>
          </w:p>
          <w:p w14:paraId="5494DB30" w14:textId="77777777" w:rsidR="00007485" w:rsidRDefault="00007485">
            <w:pPr>
              <w:pStyle w:val="TAL"/>
            </w:pPr>
            <w:r>
              <w:t>Noc: -98dBm/15kHz</w:t>
            </w:r>
          </w:p>
          <w:p w14:paraId="6DA9A151" w14:textId="77777777" w:rsidR="00007485" w:rsidRDefault="00007485">
            <w:pPr>
              <w:pStyle w:val="TAL"/>
            </w:pPr>
            <w:r>
              <w:t>Ês1 / Noc: +8dB</w:t>
            </w:r>
          </w:p>
          <w:p w14:paraId="1F9E9B4F" w14:textId="77777777" w:rsidR="00007485" w:rsidRDefault="00007485">
            <w:pPr>
              <w:pStyle w:val="TAL"/>
            </w:pPr>
            <w:r>
              <w:t>Ês2 / Noc: +9dB</w:t>
            </w:r>
          </w:p>
          <w:p w14:paraId="22B8FB58" w14:textId="77777777" w:rsidR="00007485" w:rsidRDefault="00007485">
            <w:pPr>
              <w:pStyle w:val="TAL"/>
            </w:pPr>
          </w:p>
          <w:p w14:paraId="2D8F2A0C" w14:textId="77777777" w:rsidR="00007485" w:rsidRDefault="00007485">
            <w:pPr>
              <w:pStyle w:val="TAL"/>
            </w:pPr>
            <w:r>
              <w:t>During T4:</w:t>
            </w:r>
          </w:p>
          <w:p w14:paraId="684CE859" w14:textId="77777777" w:rsidR="00007485" w:rsidRDefault="00007485">
            <w:pPr>
              <w:pStyle w:val="TAL"/>
            </w:pPr>
            <w:r>
              <w:t>Noc: -98dBm/15kHz</w:t>
            </w:r>
          </w:p>
          <w:p w14:paraId="697A7DF0" w14:textId="77777777" w:rsidR="00007485" w:rsidRDefault="00007485">
            <w:pPr>
              <w:pStyle w:val="TAL"/>
            </w:pPr>
            <w:r>
              <w:t>Ês1 / Noc: +8dB</w:t>
            </w:r>
          </w:p>
          <w:p w14:paraId="1B3E57B3" w14:textId="77777777" w:rsidR="00007485" w:rsidRDefault="00007485">
            <w:pPr>
              <w:pStyle w:val="TAL"/>
            </w:pPr>
            <w:r>
              <w:t>Ês2 / Noc: +9dB</w:t>
            </w:r>
          </w:p>
          <w:p w14:paraId="41B73D01" w14:textId="77777777" w:rsidR="00007485" w:rsidRDefault="00007485">
            <w:pPr>
              <w:pStyle w:val="TAL"/>
            </w:pPr>
          </w:p>
          <w:p w14:paraId="2DAC1413" w14:textId="77777777" w:rsidR="00007485" w:rsidRDefault="00007485">
            <w:pPr>
              <w:pStyle w:val="TAL"/>
            </w:pPr>
            <w:r>
              <w:t>During T5:</w:t>
            </w:r>
          </w:p>
          <w:p w14:paraId="3D8AE608" w14:textId="77777777" w:rsidR="00007485" w:rsidRDefault="00007485">
            <w:pPr>
              <w:pStyle w:val="TAL"/>
            </w:pPr>
            <w:r>
              <w:t>Noc: -98dBm/15kHz</w:t>
            </w:r>
          </w:p>
          <w:p w14:paraId="14A7A58A" w14:textId="77777777" w:rsidR="00007485" w:rsidRDefault="00007485">
            <w:pPr>
              <w:pStyle w:val="TAL"/>
            </w:pPr>
            <w:r>
              <w:t>Ês1 / Noc: +8dB</w:t>
            </w:r>
          </w:p>
          <w:p w14:paraId="7E86506F" w14:textId="77777777" w:rsidR="00007485" w:rsidRDefault="00007485">
            <w:pPr>
              <w:pStyle w:val="TAL"/>
            </w:pPr>
            <w:r>
              <w:t>Ês2 / Noc: +9dB</w:t>
            </w:r>
          </w:p>
          <w:p w14:paraId="01C8A019" w14:textId="77777777" w:rsidR="00007485" w:rsidRDefault="00007485">
            <w:pPr>
              <w:pStyle w:val="TAL"/>
            </w:pPr>
          </w:p>
          <w:p w14:paraId="08B2969C" w14:textId="77777777" w:rsidR="00007485" w:rsidRDefault="00007485">
            <w:pPr>
              <w:pStyle w:val="TAL"/>
              <w:rPr>
                <w:lang w:eastAsia="zh-CN"/>
              </w:rPr>
            </w:pPr>
            <w:r>
              <w:rPr>
                <w:lang w:eastAsia="zh-CN"/>
              </w:rPr>
              <w:t>In signaling:</w:t>
            </w:r>
          </w:p>
          <w:p w14:paraId="464882A4"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66C89F3D" w14:textId="77777777" w:rsidR="00007485" w:rsidRDefault="00007485">
            <w:pPr>
              <w:pStyle w:val="TAL"/>
            </w:pPr>
            <w:r>
              <w:t>During T1:</w:t>
            </w:r>
          </w:p>
          <w:p w14:paraId="3991D7A1" w14:textId="77777777" w:rsidR="00007485" w:rsidRDefault="00007485">
            <w:pPr>
              <w:pStyle w:val="TAL"/>
            </w:pPr>
            <w:r>
              <w:t>0dB</w:t>
            </w:r>
          </w:p>
          <w:p w14:paraId="2B0A079E" w14:textId="77777777" w:rsidR="00007485" w:rsidRDefault="00007485">
            <w:pPr>
              <w:pStyle w:val="TAL"/>
            </w:pPr>
            <w:r>
              <w:t>0dB</w:t>
            </w:r>
          </w:p>
          <w:p w14:paraId="3AD300DB" w14:textId="77777777" w:rsidR="00007485" w:rsidRDefault="00007485">
            <w:pPr>
              <w:pStyle w:val="TAL"/>
            </w:pPr>
            <w:r>
              <w:t>0dB</w:t>
            </w:r>
          </w:p>
          <w:p w14:paraId="4BD49DD6" w14:textId="77777777" w:rsidR="00007485" w:rsidRDefault="00007485">
            <w:pPr>
              <w:pStyle w:val="TAL"/>
            </w:pPr>
          </w:p>
          <w:p w14:paraId="36B7F123" w14:textId="77777777" w:rsidR="00007485" w:rsidRDefault="00007485">
            <w:pPr>
              <w:pStyle w:val="TAL"/>
            </w:pPr>
            <w:r>
              <w:t>During T2:</w:t>
            </w:r>
          </w:p>
          <w:p w14:paraId="49AA8FC0" w14:textId="77777777" w:rsidR="00007485" w:rsidRDefault="00007485">
            <w:pPr>
              <w:pStyle w:val="TAL"/>
            </w:pPr>
            <w:r>
              <w:t>0dB</w:t>
            </w:r>
          </w:p>
          <w:p w14:paraId="2F598FE5" w14:textId="77777777" w:rsidR="00007485" w:rsidRDefault="00007485">
            <w:pPr>
              <w:pStyle w:val="TAL"/>
            </w:pPr>
            <w:r>
              <w:t>0dB</w:t>
            </w:r>
          </w:p>
          <w:p w14:paraId="19F20130" w14:textId="77777777" w:rsidR="00007485" w:rsidRDefault="00007485">
            <w:pPr>
              <w:pStyle w:val="TAL"/>
            </w:pPr>
            <w:r>
              <w:t>1dB</w:t>
            </w:r>
          </w:p>
          <w:p w14:paraId="74243C5E" w14:textId="77777777" w:rsidR="00007485" w:rsidRDefault="00007485">
            <w:pPr>
              <w:pStyle w:val="TAL"/>
            </w:pPr>
          </w:p>
          <w:p w14:paraId="2D2CC940" w14:textId="77777777" w:rsidR="00007485" w:rsidRDefault="00007485">
            <w:pPr>
              <w:pStyle w:val="TAL"/>
            </w:pPr>
            <w:r>
              <w:t>During T3:</w:t>
            </w:r>
          </w:p>
          <w:p w14:paraId="2A3173B1" w14:textId="77777777" w:rsidR="00007485" w:rsidRDefault="00007485">
            <w:pPr>
              <w:pStyle w:val="TAL"/>
            </w:pPr>
            <w:r>
              <w:t>0dB</w:t>
            </w:r>
          </w:p>
          <w:p w14:paraId="4630262A" w14:textId="77777777" w:rsidR="00007485" w:rsidRDefault="00007485">
            <w:pPr>
              <w:pStyle w:val="TAL"/>
            </w:pPr>
            <w:r>
              <w:t>0dB</w:t>
            </w:r>
          </w:p>
          <w:p w14:paraId="4035036E" w14:textId="77777777" w:rsidR="00007485" w:rsidRDefault="00007485">
            <w:pPr>
              <w:pStyle w:val="TAL"/>
            </w:pPr>
            <w:r>
              <w:t>1dB</w:t>
            </w:r>
          </w:p>
          <w:p w14:paraId="4CD17B8F" w14:textId="77777777" w:rsidR="00007485" w:rsidRDefault="00007485">
            <w:pPr>
              <w:pStyle w:val="TAL"/>
            </w:pPr>
          </w:p>
          <w:p w14:paraId="1B7E0CAB" w14:textId="77777777" w:rsidR="00007485" w:rsidRDefault="00007485">
            <w:pPr>
              <w:pStyle w:val="TAL"/>
            </w:pPr>
            <w:r>
              <w:t>During T4:</w:t>
            </w:r>
          </w:p>
          <w:p w14:paraId="4DB8CF4A" w14:textId="77777777" w:rsidR="00007485" w:rsidRDefault="00007485">
            <w:pPr>
              <w:pStyle w:val="TAL"/>
            </w:pPr>
            <w:r>
              <w:t>0dB</w:t>
            </w:r>
          </w:p>
          <w:p w14:paraId="45F53B8D" w14:textId="77777777" w:rsidR="00007485" w:rsidRDefault="00007485">
            <w:pPr>
              <w:pStyle w:val="TAL"/>
            </w:pPr>
            <w:r>
              <w:t>0dB</w:t>
            </w:r>
          </w:p>
          <w:p w14:paraId="6BFA58C0" w14:textId="77777777" w:rsidR="00007485" w:rsidRDefault="00007485">
            <w:pPr>
              <w:pStyle w:val="TAL"/>
            </w:pPr>
            <w:r>
              <w:t>1dB</w:t>
            </w:r>
          </w:p>
          <w:p w14:paraId="7E2BB75B" w14:textId="77777777" w:rsidR="00007485" w:rsidRDefault="00007485">
            <w:pPr>
              <w:pStyle w:val="TAL"/>
            </w:pPr>
          </w:p>
          <w:p w14:paraId="6E2616C4" w14:textId="77777777" w:rsidR="00007485" w:rsidRDefault="00007485">
            <w:pPr>
              <w:pStyle w:val="TAL"/>
            </w:pPr>
            <w:r>
              <w:t>During T5:</w:t>
            </w:r>
          </w:p>
          <w:p w14:paraId="46444F05" w14:textId="77777777" w:rsidR="00007485" w:rsidRDefault="00007485">
            <w:pPr>
              <w:pStyle w:val="TAL"/>
            </w:pPr>
            <w:r>
              <w:t>0dB</w:t>
            </w:r>
          </w:p>
          <w:p w14:paraId="4598495C" w14:textId="77777777" w:rsidR="00007485" w:rsidRDefault="00007485">
            <w:pPr>
              <w:pStyle w:val="TAL"/>
            </w:pPr>
            <w:r>
              <w:t>0dB</w:t>
            </w:r>
          </w:p>
          <w:p w14:paraId="7E432064" w14:textId="77777777" w:rsidR="00007485" w:rsidRDefault="00007485">
            <w:pPr>
              <w:pStyle w:val="TAL"/>
            </w:pPr>
            <w:r>
              <w:t>1dB</w:t>
            </w:r>
          </w:p>
          <w:p w14:paraId="703E9197" w14:textId="77777777" w:rsidR="00007485" w:rsidRDefault="00007485">
            <w:pPr>
              <w:pStyle w:val="TAL"/>
            </w:pPr>
          </w:p>
          <w:p w14:paraId="2B643209" w14:textId="77777777" w:rsidR="00007485" w:rsidRDefault="00007485">
            <w:pPr>
              <w:pStyle w:val="TAL"/>
              <w:rPr>
                <w:lang w:eastAsia="zh-CN"/>
              </w:rPr>
            </w:pPr>
            <w:r>
              <w:rPr>
                <w:lang w:eastAsia="zh-CN"/>
              </w:rPr>
              <w:t>In signaling:</w:t>
            </w:r>
          </w:p>
          <w:p w14:paraId="3DE05790" w14:textId="77777777" w:rsidR="00007485" w:rsidRDefault="00007485">
            <w:pPr>
              <w:pStyle w:val="TAL"/>
            </w:pPr>
            <w:r>
              <w:rPr>
                <w:lang w:eastAsia="zh-CN"/>
              </w:rPr>
              <w:t>-1dB</w:t>
            </w:r>
          </w:p>
        </w:tc>
        <w:tc>
          <w:tcPr>
            <w:tcW w:w="2750" w:type="dxa"/>
            <w:gridSpan w:val="2"/>
            <w:tcBorders>
              <w:top w:val="single" w:sz="4" w:space="0" w:color="auto"/>
              <w:left w:val="single" w:sz="4" w:space="0" w:color="auto"/>
              <w:bottom w:val="single" w:sz="4" w:space="0" w:color="auto"/>
              <w:right w:val="single" w:sz="4" w:space="0" w:color="auto"/>
            </w:tcBorders>
          </w:tcPr>
          <w:p w14:paraId="628C1669" w14:textId="77777777" w:rsidR="00007485" w:rsidRDefault="00007485">
            <w:pPr>
              <w:pStyle w:val="TAL"/>
            </w:pPr>
            <w:r>
              <w:t>During T1:</w:t>
            </w:r>
          </w:p>
          <w:p w14:paraId="3344B7F3" w14:textId="77777777" w:rsidR="00007485" w:rsidRDefault="00007485">
            <w:pPr>
              <w:pStyle w:val="TAL"/>
            </w:pPr>
            <w:r>
              <w:t>Noc: -98dBm/15kHz</w:t>
            </w:r>
          </w:p>
          <w:p w14:paraId="6E51BE24" w14:textId="77777777" w:rsidR="00007485" w:rsidRDefault="00007485">
            <w:pPr>
              <w:pStyle w:val="TAL"/>
            </w:pPr>
            <w:r>
              <w:t>Ês1 / Noc: +8dB</w:t>
            </w:r>
          </w:p>
          <w:p w14:paraId="50F85540" w14:textId="77777777" w:rsidR="00007485" w:rsidRDefault="00007485">
            <w:pPr>
              <w:pStyle w:val="TAL"/>
            </w:pPr>
            <w:r>
              <w:t>Ês2 / Noc: -infinity</w:t>
            </w:r>
          </w:p>
          <w:p w14:paraId="61EB60EC" w14:textId="77777777" w:rsidR="00007485" w:rsidRDefault="00007485">
            <w:pPr>
              <w:pStyle w:val="TAL"/>
            </w:pPr>
          </w:p>
          <w:p w14:paraId="1DF2346C" w14:textId="77777777" w:rsidR="00007485" w:rsidRDefault="00007485">
            <w:pPr>
              <w:pStyle w:val="TAL"/>
            </w:pPr>
            <w:r>
              <w:t>During T2:</w:t>
            </w:r>
          </w:p>
          <w:p w14:paraId="6FD1E248" w14:textId="77777777" w:rsidR="00007485" w:rsidRDefault="00007485">
            <w:pPr>
              <w:pStyle w:val="TAL"/>
            </w:pPr>
            <w:r>
              <w:t>Noc: -98dBm/15kHz</w:t>
            </w:r>
          </w:p>
          <w:p w14:paraId="61E2D632" w14:textId="77777777" w:rsidR="00007485" w:rsidRDefault="00007485">
            <w:pPr>
              <w:pStyle w:val="TAL"/>
            </w:pPr>
            <w:r>
              <w:t>Ês1 / Noc: +8dB</w:t>
            </w:r>
          </w:p>
          <w:p w14:paraId="564027AF" w14:textId="77777777" w:rsidR="00007485" w:rsidRDefault="00007485">
            <w:pPr>
              <w:pStyle w:val="TAL"/>
            </w:pPr>
            <w:r>
              <w:t>Ês2 / Noc: +10dB</w:t>
            </w:r>
          </w:p>
          <w:p w14:paraId="763F5783" w14:textId="77777777" w:rsidR="00007485" w:rsidRDefault="00007485">
            <w:pPr>
              <w:pStyle w:val="TAL"/>
            </w:pPr>
          </w:p>
          <w:p w14:paraId="770D2EDA" w14:textId="77777777" w:rsidR="00007485" w:rsidRDefault="00007485">
            <w:pPr>
              <w:pStyle w:val="TAL"/>
            </w:pPr>
            <w:r>
              <w:t>During T3:</w:t>
            </w:r>
          </w:p>
          <w:p w14:paraId="4FCB618C" w14:textId="77777777" w:rsidR="00007485" w:rsidRDefault="00007485">
            <w:pPr>
              <w:pStyle w:val="TAL"/>
            </w:pPr>
            <w:r>
              <w:t>Noc: -98dBm/15kHz</w:t>
            </w:r>
          </w:p>
          <w:p w14:paraId="486A178B" w14:textId="77777777" w:rsidR="00007485" w:rsidRDefault="00007485">
            <w:pPr>
              <w:pStyle w:val="TAL"/>
            </w:pPr>
            <w:r>
              <w:t>Ês1 / Noc: +8dB</w:t>
            </w:r>
          </w:p>
          <w:p w14:paraId="2916079D" w14:textId="77777777" w:rsidR="00007485" w:rsidRDefault="00007485">
            <w:pPr>
              <w:pStyle w:val="TAL"/>
            </w:pPr>
            <w:r>
              <w:t>Ês2 / Noc: +10dB</w:t>
            </w:r>
          </w:p>
          <w:p w14:paraId="4D2EDCE3" w14:textId="77777777" w:rsidR="00007485" w:rsidRDefault="00007485">
            <w:pPr>
              <w:pStyle w:val="TAL"/>
            </w:pPr>
          </w:p>
          <w:p w14:paraId="19DCDBEA" w14:textId="77777777" w:rsidR="00007485" w:rsidRDefault="00007485">
            <w:pPr>
              <w:pStyle w:val="TAL"/>
            </w:pPr>
            <w:r>
              <w:t>During T4:</w:t>
            </w:r>
          </w:p>
          <w:p w14:paraId="48ED659E" w14:textId="77777777" w:rsidR="00007485" w:rsidRDefault="00007485">
            <w:pPr>
              <w:pStyle w:val="TAL"/>
            </w:pPr>
            <w:r>
              <w:t>Noc: -98dBm/15kHz</w:t>
            </w:r>
          </w:p>
          <w:p w14:paraId="56602E6C" w14:textId="77777777" w:rsidR="00007485" w:rsidRDefault="00007485">
            <w:pPr>
              <w:pStyle w:val="TAL"/>
            </w:pPr>
            <w:r>
              <w:t>Ês1 / Noc: +8dB</w:t>
            </w:r>
          </w:p>
          <w:p w14:paraId="42E1BEC6" w14:textId="77777777" w:rsidR="00007485" w:rsidRDefault="00007485">
            <w:pPr>
              <w:pStyle w:val="TAL"/>
            </w:pPr>
            <w:r>
              <w:t>Ês2 / Noc: +10dB</w:t>
            </w:r>
          </w:p>
          <w:p w14:paraId="69608E17" w14:textId="77777777" w:rsidR="00007485" w:rsidRDefault="00007485">
            <w:pPr>
              <w:pStyle w:val="TAL"/>
            </w:pPr>
          </w:p>
          <w:p w14:paraId="3837F23B" w14:textId="77777777" w:rsidR="00007485" w:rsidRDefault="00007485">
            <w:pPr>
              <w:pStyle w:val="TAL"/>
            </w:pPr>
            <w:r>
              <w:t>During T5:</w:t>
            </w:r>
          </w:p>
          <w:p w14:paraId="55548E29" w14:textId="77777777" w:rsidR="00007485" w:rsidRDefault="00007485">
            <w:pPr>
              <w:pStyle w:val="TAL"/>
            </w:pPr>
            <w:r>
              <w:t>Noc: -98dBm/15kHz</w:t>
            </w:r>
          </w:p>
          <w:p w14:paraId="27DE94BC" w14:textId="77777777" w:rsidR="00007485" w:rsidRDefault="00007485">
            <w:pPr>
              <w:pStyle w:val="TAL"/>
            </w:pPr>
            <w:r>
              <w:t>Ês1 / Noc: +8dB</w:t>
            </w:r>
          </w:p>
          <w:p w14:paraId="20FCC1F9" w14:textId="77777777" w:rsidR="00007485" w:rsidRDefault="00007485">
            <w:pPr>
              <w:pStyle w:val="TAL"/>
            </w:pPr>
            <w:r>
              <w:t>Ês2 / Noc: +10dB</w:t>
            </w:r>
          </w:p>
          <w:p w14:paraId="1BAA207C" w14:textId="77777777" w:rsidR="00007485" w:rsidRDefault="00007485">
            <w:pPr>
              <w:pStyle w:val="TAL"/>
            </w:pPr>
          </w:p>
          <w:p w14:paraId="68AD0345" w14:textId="77777777" w:rsidR="00007485" w:rsidRDefault="00007485">
            <w:pPr>
              <w:pStyle w:val="TAL"/>
              <w:rPr>
                <w:lang w:eastAsia="zh-CN"/>
              </w:rPr>
            </w:pPr>
            <w:r>
              <w:rPr>
                <w:lang w:eastAsia="zh-CN"/>
              </w:rPr>
              <w:t>In signaling:</w:t>
            </w:r>
          </w:p>
          <w:p w14:paraId="5063602E" w14:textId="77777777" w:rsidR="00007485" w:rsidRDefault="00007485">
            <w:pPr>
              <w:pStyle w:val="TAL"/>
            </w:pPr>
            <w:r>
              <w:rPr>
                <w:lang w:eastAsia="zh-CN"/>
              </w:rPr>
              <w:t>A3-offset: -1dB</w:t>
            </w:r>
          </w:p>
        </w:tc>
      </w:tr>
      <w:tr w:rsidR="00007485" w14:paraId="1E9B7CD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F144E9A" w14:textId="77777777" w:rsidR="00007485" w:rsidRDefault="00007485">
            <w:pPr>
              <w:pStyle w:val="TAL"/>
            </w:pPr>
            <w:r>
              <w:t>6.3.1.8 NR SA FR1 asynchronous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491864D4" w14:textId="77777777" w:rsidR="00007485" w:rsidRDefault="00007485">
            <w:pPr>
              <w:pStyle w:val="TAL"/>
            </w:pPr>
            <w:r>
              <w:t>During T1:</w:t>
            </w:r>
          </w:p>
          <w:p w14:paraId="47E0EEA9" w14:textId="77777777" w:rsidR="00007485" w:rsidRDefault="00007485">
            <w:pPr>
              <w:pStyle w:val="TAL"/>
            </w:pPr>
            <w:r>
              <w:t>Noc: -98dBm/15kHz</w:t>
            </w:r>
          </w:p>
          <w:p w14:paraId="1B30947A" w14:textId="77777777" w:rsidR="00007485" w:rsidRDefault="00007485">
            <w:pPr>
              <w:pStyle w:val="TAL"/>
            </w:pPr>
            <w:r>
              <w:t>Ês1 / Noc: +8dB</w:t>
            </w:r>
          </w:p>
          <w:p w14:paraId="31BCBFF2" w14:textId="77777777" w:rsidR="00007485" w:rsidRDefault="00007485">
            <w:pPr>
              <w:pStyle w:val="TAL"/>
            </w:pPr>
            <w:r>
              <w:t>Ês2 / Noc: -infinity</w:t>
            </w:r>
          </w:p>
          <w:p w14:paraId="311C8686" w14:textId="77777777" w:rsidR="00007485" w:rsidRDefault="00007485">
            <w:pPr>
              <w:pStyle w:val="TAL"/>
            </w:pPr>
          </w:p>
          <w:p w14:paraId="2E6193D4" w14:textId="77777777" w:rsidR="00007485" w:rsidRDefault="00007485">
            <w:pPr>
              <w:pStyle w:val="TAL"/>
            </w:pPr>
            <w:r>
              <w:t>During T2:</w:t>
            </w:r>
          </w:p>
          <w:p w14:paraId="7070FAFD" w14:textId="77777777" w:rsidR="00007485" w:rsidRDefault="00007485">
            <w:pPr>
              <w:pStyle w:val="TAL"/>
            </w:pPr>
            <w:r>
              <w:t>Noc: -98dBm/15kHz</w:t>
            </w:r>
          </w:p>
          <w:p w14:paraId="3959A6FC" w14:textId="77777777" w:rsidR="00007485" w:rsidRDefault="00007485">
            <w:pPr>
              <w:pStyle w:val="TAL"/>
            </w:pPr>
            <w:r>
              <w:t>Ês1 / Noc: +8dB</w:t>
            </w:r>
          </w:p>
          <w:p w14:paraId="3F67DAC1" w14:textId="77777777" w:rsidR="00007485" w:rsidRDefault="00007485">
            <w:pPr>
              <w:pStyle w:val="TAL"/>
            </w:pPr>
            <w:r>
              <w:t>Ês2 / Noc: +9dB</w:t>
            </w:r>
          </w:p>
          <w:p w14:paraId="0E3FE35A" w14:textId="77777777" w:rsidR="00007485" w:rsidRDefault="00007485">
            <w:pPr>
              <w:pStyle w:val="TAL"/>
            </w:pPr>
          </w:p>
          <w:p w14:paraId="4401A0E1" w14:textId="77777777" w:rsidR="00007485" w:rsidRDefault="00007485">
            <w:pPr>
              <w:pStyle w:val="TAL"/>
            </w:pPr>
            <w:r>
              <w:t>During T3:</w:t>
            </w:r>
          </w:p>
          <w:p w14:paraId="0D859F86" w14:textId="77777777" w:rsidR="00007485" w:rsidRDefault="00007485">
            <w:pPr>
              <w:pStyle w:val="TAL"/>
            </w:pPr>
            <w:r>
              <w:t>Noc: -98dBm/15kHz</w:t>
            </w:r>
          </w:p>
          <w:p w14:paraId="5A458B9B" w14:textId="77777777" w:rsidR="00007485" w:rsidRDefault="00007485">
            <w:pPr>
              <w:pStyle w:val="TAL"/>
            </w:pPr>
            <w:r>
              <w:t>Ês1 / Noc: +8dB</w:t>
            </w:r>
          </w:p>
          <w:p w14:paraId="39098E6E" w14:textId="77777777" w:rsidR="00007485" w:rsidRDefault="00007485">
            <w:pPr>
              <w:pStyle w:val="TAL"/>
            </w:pPr>
            <w:r>
              <w:t>Ês2 / Noc: +9dB</w:t>
            </w:r>
          </w:p>
          <w:p w14:paraId="3EA9D2A0" w14:textId="77777777" w:rsidR="00007485" w:rsidRDefault="00007485">
            <w:pPr>
              <w:pStyle w:val="TAL"/>
            </w:pPr>
          </w:p>
          <w:p w14:paraId="1402149A" w14:textId="77777777" w:rsidR="00007485" w:rsidRDefault="00007485">
            <w:pPr>
              <w:pStyle w:val="TAL"/>
            </w:pPr>
            <w:r>
              <w:t>During T4:</w:t>
            </w:r>
          </w:p>
          <w:p w14:paraId="2EDD0E92" w14:textId="77777777" w:rsidR="00007485" w:rsidRDefault="00007485">
            <w:pPr>
              <w:pStyle w:val="TAL"/>
            </w:pPr>
            <w:r>
              <w:t>Noc: -98dBm/15kHz</w:t>
            </w:r>
          </w:p>
          <w:p w14:paraId="7184BA79" w14:textId="77777777" w:rsidR="00007485" w:rsidRDefault="00007485">
            <w:pPr>
              <w:pStyle w:val="TAL"/>
            </w:pPr>
            <w:r>
              <w:t>Ês1 / Noc: +8dB</w:t>
            </w:r>
          </w:p>
          <w:p w14:paraId="0BF2A015" w14:textId="77777777" w:rsidR="00007485" w:rsidRDefault="00007485">
            <w:pPr>
              <w:pStyle w:val="TAL"/>
            </w:pPr>
            <w:r>
              <w:t>Ês2 / Noc: +9dB</w:t>
            </w:r>
          </w:p>
          <w:p w14:paraId="75F3FD4C" w14:textId="77777777" w:rsidR="00007485" w:rsidRDefault="00007485">
            <w:pPr>
              <w:pStyle w:val="TAL"/>
            </w:pPr>
          </w:p>
          <w:p w14:paraId="2C494B3D" w14:textId="77777777" w:rsidR="00007485" w:rsidRDefault="00007485">
            <w:pPr>
              <w:pStyle w:val="TAL"/>
            </w:pPr>
            <w:r>
              <w:t>During T5:</w:t>
            </w:r>
          </w:p>
          <w:p w14:paraId="12D83C1A" w14:textId="77777777" w:rsidR="00007485" w:rsidRDefault="00007485">
            <w:pPr>
              <w:pStyle w:val="TAL"/>
            </w:pPr>
            <w:r>
              <w:t>Noc: -98dBm/15kHz</w:t>
            </w:r>
          </w:p>
          <w:p w14:paraId="0C867C3A" w14:textId="77777777" w:rsidR="00007485" w:rsidRDefault="00007485">
            <w:pPr>
              <w:pStyle w:val="TAL"/>
            </w:pPr>
            <w:r>
              <w:t>Ês1 / Noc: +8dB</w:t>
            </w:r>
          </w:p>
          <w:p w14:paraId="1E587B30" w14:textId="77777777" w:rsidR="00007485" w:rsidRDefault="00007485">
            <w:pPr>
              <w:pStyle w:val="TAL"/>
            </w:pPr>
            <w:r>
              <w:t>Ês2 / Noc: +9dB</w:t>
            </w:r>
          </w:p>
          <w:p w14:paraId="437AAA2B" w14:textId="77777777" w:rsidR="00007485" w:rsidRDefault="00007485">
            <w:pPr>
              <w:pStyle w:val="TAL"/>
            </w:pPr>
          </w:p>
          <w:p w14:paraId="53DF0345" w14:textId="77777777" w:rsidR="00007485" w:rsidRDefault="00007485">
            <w:pPr>
              <w:pStyle w:val="TAL"/>
              <w:rPr>
                <w:lang w:eastAsia="zh-CN"/>
              </w:rPr>
            </w:pPr>
            <w:r>
              <w:rPr>
                <w:lang w:eastAsia="zh-CN"/>
              </w:rPr>
              <w:t>In signaling:</w:t>
            </w:r>
          </w:p>
          <w:p w14:paraId="2D8D4B21"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2087FB65" w14:textId="77777777" w:rsidR="00007485" w:rsidRDefault="00007485">
            <w:pPr>
              <w:pStyle w:val="TAL"/>
            </w:pPr>
            <w:r>
              <w:t>During T1:</w:t>
            </w:r>
          </w:p>
          <w:p w14:paraId="1BC41355" w14:textId="77777777" w:rsidR="00007485" w:rsidRDefault="00007485">
            <w:pPr>
              <w:pStyle w:val="TAL"/>
            </w:pPr>
            <w:r>
              <w:t>0dB</w:t>
            </w:r>
          </w:p>
          <w:p w14:paraId="4C265BDA" w14:textId="77777777" w:rsidR="00007485" w:rsidRDefault="00007485">
            <w:pPr>
              <w:pStyle w:val="TAL"/>
            </w:pPr>
            <w:r>
              <w:t>0dB</w:t>
            </w:r>
          </w:p>
          <w:p w14:paraId="769E87F8" w14:textId="77777777" w:rsidR="00007485" w:rsidRDefault="00007485">
            <w:pPr>
              <w:pStyle w:val="TAL"/>
            </w:pPr>
            <w:r>
              <w:t>0dB</w:t>
            </w:r>
          </w:p>
          <w:p w14:paraId="3AD323C3" w14:textId="77777777" w:rsidR="00007485" w:rsidRDefault="00007485">
            <w:pPr>
              <w:pStyle w:val="TAL"/>
            </w:pPr>
          </w:p>
          <w:p w14:paraId="510FD49E" w14:textId="77777777" w:rsidR="00007485" w:rsidRDefault="00007485">
            <w:pPr>
              <w:pStyle w:val="TAL"/>
            </w:pPr>
            <w:r>
              <w:t>During T2:</w:t>
            </w:r>
          </w:p>
          <w:p w14:paraId="675C9700" w14:textId="77777777" w:rsidR="00007485" w:rsidRDefault="00007485">
            <w:pPr>
              <w:pStyle w:val="TAL"/>
            </w:pPr>
            <w:r>
              <w:t>0dB</w:t>
            </w:r>
          </w:p>
          <w:p w14:paraId="6619C087" w14:textId="77777777" w:rsidR="00007485" w:rsidRDefault="00007485">
            <w:pPr>
              <w:pStyle w:val="TAL"/>
            </w:pPr>
            <w:r>
              <w:t>0dB</w:t>
            </w:r>
          </w:p>
          <w:p w14:paraId="04FBD99B" w14:textId="77777777" w:rsidR="00007485" w:rsidRDefault="00007485">
            <w:pPr>
              <w:pStyle w:val="TAL"/>
            </w:pPr>
            <w:r>
              <w:t>1dB</w:t>
            </w:r>
          </w:p>
          <w:p w14:paraId="4CD7CBA0" w14:textId="77777777" w:rsidR="00007485" w:rsidRDefault="00007485">
            <w:pPr>
              <w:pStyle w:val="TAL"/>
            </w:pPr>
          </w:p>
          <w:p w14:paraId="0DAB9B6F" w14:textId="77777777" w:rsidR="00007485" w:rsidRDefault="00007485">
            <w:pPr>
              <w:pStyle w:val="TAL"/>
            </w:pPr>
            <w:r>
              <w:t>During T3:</w:t>
            </w:r>
          </w:p>
          <w:p w14:paraId="0B76B0CB" w14:textId="77777777" w:rsidR="00007485" w:rsidRDefault="00007485">
            <w:pPr>
              <w:pStyle w:val="TAL"/>
            </w:pPr>
            <w:r>
              <w:t>0dB</w:t>
            </w:r>
          </w:p>
          <w:p w14:paraId="63690973" w14:textId="77777777" w:rsidR="00007485" w:rsidRDefault="00007485">
            <w:pPr>
              <w:pStyle w:val="TAL"/>
            </w:pPr>
            <w:r>
              <w:t>0dB</w:t>
            </w:r>
          </w:p>
          <w:p w14:paraId="4F9C7956" w14:textId="77777777" w:rsidR="00007485" w:rsidRDefault="00007485">
            <w:pPr>
              <w:pStyle w:val="TAL"/>
            </w:pPr>
            <w:r>
              <w:t>1dB</w:t>
            </w:r>
          </w:p>
          <w:p w14:paraId="40E7BC0C" w14:textId="77777777" w:rsidR="00007485" w:rsidRDefault="00007485">
            <w:pPr>
              <w:pStyle w:val="TAL"/>
            </w:pPr>
          </w:p>
          <w:p w14:paraId="1525F01A" w14:textId="77777777" w:rsidR="00007485" w:rsidRDefault="00007485">
            <w:pPr>
              <w:pStyle w:val="TAL"/>
            </w:pPr>
            <w:r>
              <w:t>During T4:</w:t>
            </w:r>
          </w:p>
          <w:p w14:paraId="6B78E3D1" w14:textId="77777777" w:rsidR="00007485" w:rsidRDefault="00007485">
            <w:pPr>
              <w:pStyle w:val="TAL"/>
            </w:pPr>
            <w:r>
              <w:t>0dB</w:t>
            </w:r>
          </w:p>
          <w:p w14:paraId="17C8C8FB" w14:textId="77777777" w:rsidR="00007485" w:rsidRDefault="00007485">
            <w:pPr>
              <w:pStyle w:val="TAL"/>
            </w:pPr>
            <w:r>
              <w:t>0dB</w:t>
            </w:r>
          </w:p>
          <w:p w14:paraId="0CD308FF" w14:textId="77777777" w:rsidR="00007485" w:rsidRDefault="00007485">
            <w:pPr>
              <w:pStyle w:val="TAL"/>
            </w:pPr>
            <w:r>
              <w:t>1dB</w:t>
            </w:r>
          </w:p>
          <w:p w14:paraId="170CE0E0" w14:textId="77777777" w:rsidR="00007485" w:rsidRDefault="00007485">
            <w:pPr>
              <w:pStyle w:val="TAL"/>
            </w:pPr>
          </w:p>
          <w:p w14:paraId="641BBABA" w14:textId="77777777" w:rsidR="00007485" w:rsidRDefault="00007485">
            <w:pPr>
              <w:pStyle w:val="TAL"/>
            </w:pPr>
            <w:r>
              <w:t>During T5:</w:t>
            </w:r>
          </w:p>
          <w:p w14:paraId="16D76B1B" w14:textId="77777777" w:rsidR="00007485" w:rsidRDefault="00007485">
            <w:pPr>
              <w:pStyle w:val="TAL"/>
            </w:pPr>
            <w:r>
              <w:t>0dB</w:t>
            </w:r>
          </w:p>
          <w:p w14:paraId="6134B61C" w14:textId="77777777" w:rsidR="00007485" w:rsidRDefault="00007485">
            <w:pPr>
              <w:pStyle w:val="TAL"/>
            </w:pPr>
            <w:r>
              <w:t>0dB</w:t>
            </w:r>
          </w:p>
          <w:p w14:paraId="3E3B3F11" w14:textId="77777777" w:rsidR="00007485" w:rsidRDefault="00007485">
            <w:pPr>
              <w:pStyle w:val="TAL"/>
            </w:pPr>
            <w:r>
              <w:t>1dB</w:t>
            </w:r>
          </w:p>
          <w:p w14:paraId="01EF426D" w14:textId="77777777" w:rsidR="00007485" w:rsidRDefault="00007485">
            <w:pPr>
              <w:pStyle w:val="TAL"/>
            </w:pPr>
          </w:p>
          <w:p w14:paraId="52D3FB81" w14:textId="77777777" w:rsidR="00007485" w:rsidRDefault="00007485">
            <w:pPr>
              <w:pStyle w:val="TAL"/>
              <w:rPr>
                <w:lang w:eastAsia="zh-CN"/>
              </w:rPr>
            </w:pPr>
            <w:r>
              <w:rPr>
                <w:lang w:eastAsia="zh-CN"/>
              </w:rPr>
              <w:t>In signaling:</w:t>
            </w:r>
          </w:p>
          <w:p w14:paraId="29646EA4" w14:textId="77777777" w:rsidR="00007485" w:rsidRDefault="00007485">
            <w:pPr>
              <w:pStyle w:val="TAL"/>
            </w:pPr>
            <w:r>
              <w:rPr>
                <w:lang w:eastAsia="zh-CN"/>
              </w:rPr>
              <w:t>-1dB</w:t>
            </w:r>
          </w:p>
        </w:tc>
        <w:tc>
          <w:tcPr>
            <w:tcW w:w="2750" w:type="dxa"/>
            <w:gridSpan w:val="2"/>
            <w:tcBorders>
              <w:top w:val="single" w:sz="4" w:space="0" w:color="auto"/>
              <w:left w:val="single" w:sz="4" w:space="0" w:color="auto"/>
              <w:bottom w:val="single" w:sz="4" w:space="0" w:color="auto"/>
              <w:right w:val="single" w:sz="4" w:space="0" w:color="auto"/>
            </w:tcBorders>
          </w:tcPr>
          <w:p w14:paraId="0CF54DD7" w14:textId="77777777" w:rsidR="00007485" w:rsidRDefault="00007485">
            <w:pPr>
              <w:pStyle w:val="TAL"/>
            </w:pPr>
            <w:r>
              <w:t>During T1:</w:t>
            </w:r>
          </w:p>
          <w:p w14:paraId="39B7F6CA" w14:textId="77777777" w:rsidR="00007485" w:rsidRDefault="00007485">
            <w:pPr>
              <w:pStyle w:val="TAL"/>
            </w:pPr>
            <w:r>
              <w:t>Noc: -98dBm/15kHz</w:t>
            </w:r>
          </w:p>
          <w:p w14:paraId="61837A5F" w14:textId="77777777" w:rsidR="00007485" w:rsidRDefault="00007485">
            <w:pPr>
              <w:pStyle w:val="TAL"/>
            </w:pPr>
            <w:r>
              <w:t>Ês1 / Noc: +8dB</w:t>
            </w:r>
          </w:p>
          <w:p w14:paraId="0BFA8A4C" w14:textId="77777777" w:rsidR="00007485" w:rsidRDefault="00007485">
            <w:pPr>
              <w:pStyle w:val="TAL"/>
            </w:pPr>
            <w:r>
              <w:t>Ês2 / Noc: -infinity</w:t>
            </w:r>
          </w:p>
          <w:p w14:paraId="25983BC9" w14:textId="77777777" w:rsidR="00007485" w:rsidRDefault="00007485">
            <w:pPr>
              <w:pStyle w:val="TAL"/>
            </w:pPr>
          </w:p>
          <w:p w14:paraId="5C3A4E02" w14:textId="77777777" w:rsidR="00007485" w:rsidRDefault="00007485">
            <w:pPr>
              <w:pStyle w:val="TAL"/>
            </w:pPr>
            <w:r>
              <w:t>During T2:</w:t>
            </w:r>
          </w:p>
          <w:p w14:paraId="43CF8136" w14:textId="77777777" w:rsidR="00007485" w:rsidRDefault="00007485">
            <w:pPr>
              <w:pStyle w:val="TAL"/>
            </w:pPr>
            <w:r>
              <w:t>Noc: -98dBm/15kHz</w:t>
            </w:r>
          </w:p>
          <w:p w14:paraId="0A9CD055" w14:textId="77777777" w:rsidR="00007485" w:rsidRDefault="00007485">
            <w:pPr>
              <w:pStyle w:val="TAL"/>
            </w:pPr>
            <w:r>
              <w:t>Ês1 / Noc: +8dB</w:t>
            </w:r>
          </w:p>
          <w:p w14:paraId="3CF10CF1" w14:textId="77777777" w:rsidR="00007485" w:rsidRDefault="00007485">
            <w:pPr>
              <w:pStyle w:val="TAL"/>
            </w:pPr>
            <w:r>
              <w:t>Ês2 / Noc: +10dB</w:t>
            </w:r>
          </w:p>
          <w:p w14:paraId="068A5F02" w14:textId="77777777" w:rsidR="00007485" w:rsidRDefault="00007485">
            <w:pPr>
              <w:pStyle w:val="TAL"/>
            </w:pPr>
          </w:p>
          <w:p w14:paraId="056B80F5" w14:textId="77777777" w:rsidR="00007485" w:rsidRDefault="00007485">
            <w:pPr>
              <w:pStyle w:val="TAL"/>
            </w:pPr>
            <w:r>
              <w:t>During T3:</w:t>
            </w:r>
          </w:p>
          <w:p w14:paraId="083EF772" w14:textId="77777777" w:rsidR="00007485" w:rsidRDefault="00007485">
            <w:pPr>
              <w:pStyle w:val="TAL"/>
            </w:pPr>
            <w:r>
              <w:t>Noc: -98dBm/15kHz</w:t>
            </w:r>
          </w:p>
          <w:p w14:paraId="72A78BFB" w14:textId="77777777" w:rsidR="00007485" w:rsidRDefault="00007485">
            <w:pPr>
              <w:pStyle w:val="TAL"/>
            </w:pPr>
            <w:r>
              <w:t>Ês1 / Noc: +8dB</w:t>
            </w:r>
          </w:p>
          <w:p w14:paraId="20B20589" w14:textId="77777777" w:rsidR="00007485" w:rsidRDefault="00007485">
            <w:pPr>
              <w:pStyle w:val="TAL"/>
            </w:pPr>
            <w:r>
              <w:t>Ês2 / Noc: +10dB</w:t>
            </w:r>
          </w:p>
          <w:p w14:paraId="688B1B3B" w14:textId="77777777" w:rsidR="00007485" w:rsidRDefault="00007485">
            <w:pPr>
              <w:pStyle w:val="TAL"/>
            </w:pPr>
          </w:p>
          <w:p w14:paraId="3BA084B2" w14:textId="77777777" w:rsidR="00007485" w:rsidRDefault="00007485">
            <w:pPr>
              <w:pStyle w:val="TAL"/>
            </w:pPr>
            <w:r>
              <w:t>During T4:</w:t>
            </w:r>
          </w:p>
          <w:p w14:paraId="180F6779" w14:textId="77777777" w:rsidR="00007485" w:rsidRDefault="00007485">
            <w:pPr>
              <w:pStyle w:val="TAL"/>
            </w:pPr>
            <w:r>
              <w:t>Noc: -98dBm/15kHz</w:t>
            </w:r>
          </w:p>
          <w:p w14:paraId="22015963" w14:textId="77777777" w:rsidR="00007485" w:rsidRDefault="00007485">
            <w:pPr>
              <w:pStyle w:val="TAL"/>
            </w:pPr>
            <w:r>
              <w:t>Ês1 / Noc: +8dB</w:t>
            </w:r>
          </w:p>
          <w:p w14:paraId="28CEE8EF" w14:textId="77777777" w:rsidR="00007485" w:rsidRDefault="00007485">
            <w:pPr>
              <w:pStyle w:val="TAL"/>
            </w:pPr>
            <w:r>
              <w:t>Ês2 / Noc: +10dB</w:t>
            </w:r>
          </w:p>
          <w:p w14:paraId="24CAD49E" w14:textId="77777777" w:rsidR="00007485" w:rsidRDefault="00007485">
            <w:pPr>
              <w:pStyle w:val="TAL"/>
            </w:pPr>
          </w:p>
          <w:p w14:paraId="144B894B" w14:textId="77777777" w:rsidR="00007485" w:rsidRDefault="00007485">
            <w:pPr>
              <w:pStyle w:val="TAL"/>
            </w:pPr>
            <w:r>
              <w:t>During T5:</w:t>
            </w:r>
          </w:p>
          <w:p w14:paraId="30DEB832" w14:textId="77777777" w:rsidR="00007485" w:rsidRDefault="00007485">
            <w:pPr>
              <w:pStyle w:val="TAL"/>
            </w:pPr>
            <w:r>
              <w:t>Noc: -98dBm/15kHz</w:t>
            </w:r>
          </w:p>
          <w:p w14:paraId="6B4D279C" w14:textId="77777777" w:rsidR="00007485" w:rsidRDefault="00007485">
            <w:pPr>
              <w:pStyle w:val="TAL"/>
            </w:pPr>
            <w:r>
              <w:t>Ês1 / Noc: +8dB</w:t>
            </w:r>
          </w:p>
          <w:p w14:paraId="09F57686" w14:textId="77777777" w:rsidR="00007485" w:rsidRDefault="00007485">
            <w:pPr>
              <w:pStyle w:val="TAL"/>
            </w:pPr>
            <w:r>
              <w:t>Ês2 / Noc: +10dB</w:t>
            </w:r>
          </w:p>
          <w:p w14:paraId="28D0A70E" w14:textId="77777777" w:rsidR="00007485" w:rsidRDefault="00007485">
            <w:pPr>
              <w:pStyle w:val="TAL"/>
            </w:pPr>
          </w:p>
          <w:p w14:paraId="67A59CA6" w14:textId="77777777" w:rsidR="00007485" w:rsidRDefault="00007485">
            <w:pPr>
              <w:pStyle w:val="TAL"/>
              <w:rPr>
                <w:lang w:eastAsia="zh-CN"/>
              </w:rPr>
            </w:pPr>
            <w:r>
              <w:rPr>
                <w:lang w:eastAsia="zh-CN"/>
              </w:rPr>
              <w:t>In signaling:</w:t>
            </w:r>
          </w:p>
          <w:p w14:paraId="577780F8" w14:textId="77777777" w:rsidR="00007485" w:rsidRDefault="00007485">
            <w:pPr>
              <w:pStyle w:val="TAL"/>
            </w:pPr>
            <w:r>
              <w:rPr>
                <w:lang w:eastAsia="zh-CN"/>
              </w:rPr>
              <w:t>A3-offset: -1dB</w:t>
            </w:r>
          </w:p>
        </w:tc>
      </w:tr>
      <w:tr w:rsidR="00007485" w14:paraId="40E4284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E1025C8" w14:textId="77777777" w:rsidR="00007485" w:rsidRDefault="00007485">
            <w:pPr>
              <w:pStyle w:val="TAL"/>
            </w:pPr>
            <w:r>
              <w:lastRenderedPageBreak/>
              <w:t>6.3.1.9 NR SA FR1 Intra-band inter-frequency 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5C864AE9" w14:textId="77777777" w:rsidR="00007485" w:rsidRDefault="00007485">
            <w:pPr>
              <w:pStyle w:val="TAL"/>
            </w:pPr>
            <w:r>
              <w:t>During T1:</w:t>
            </w:r>
          </w:p>
          <w:p w14:paraId="26F4C402" w14:textId="77777777" w:rsidR="00007485" w:rsidRDefault="00007485">
            <w:pPr>
              <w:pStyle w:val="TAL"/>
            </w:pPr>
            <w:r>
              <w:t>Noc: -98dBm/15kHz</w:t>
            </w:r>
          </w:p>
          <w:p w14:paraId="171041C4" w14:textId="77777777" w:rsidR="00007485" w:rsidRDefault="00007485">
            <w:pPr>
              <w:pStyle w:val="TAL"/>
            </w:pPr>
            <w:r>
              <w:t>Ês1 / Noc: +8dB</w:t>
            </w:r>
          </w:p>
          <w:p w14:paraId="65B7C927" w14:textId="77777777" w:rsidR="00007485" w:rsidRDefault="00007485">
            <w:pPr>
              <w:pStyle w:val="TAL"/>
            </w:pPr>
            <w:r>
              <w:t>Ês2 / Noc: -infinity</w:t>
            </w:r>
          </w:p>
          <w:p w14:paraId="56ACCBE9" w14:textId="77777777" w:rsidR="00007485" w:rsidRDefault="00007485">
            <w:pPr>
              <w:pStyle w:val="TAL"/>
            </w:pPr>
          </w:p>
          <w:p w14:paraId="3E179551" w14:textId="77777777" w:rsidR="00007485" w:rsidRDefault="00007485">
            <w:pPr>
              <w:pStyle w:val="TAL"/>
            </w:pPr>
            <w:r>
              <w:t>During T2:</w:t>
            </w:r>
          </w:p>
          <w:p w14:paraId="29C81EF1" w14:textId="77777777" w:rsidR="00007485" w:rsidRDefault="00007485">
            <w:pPr>
              <w:pStyle w:val="TAL"/>
            </w:pPr>
            <w:r>
              <w:t>Noc: -98dBm/15kHz</w:t>
            </w:r>
          </w:p>
          <w:p w14:paraId="7D57C735" w14:textId="77777777" w:rsidR="00007485" w:rsidRDefault="00007485">
            <w:pPr>
              <w:pStyle w:val="TAL"/>
            </w:pPr>
            <w:r>
              <w:t>Ês1 / Noc: +8dB</w:t>
            </w:r>
          </w:p>
          <w:p w14:paraId="2B823D48" w14:textId="77777777" w:rsidR="00007485" w:rsidRDefault="00007485">
            <w:pPr>
              <w:pStyle w:val="TAL"/>
            </w:pPr>
            <w:r>
              <w:t>Ês2 / Noc: +8dB</w:t>
            </w:r>
          </w:p>
          <w:p w14:paraId="3E75C4E7" w14:textId="77777777" w:rsidR="00007485" w:rsidRDefault="00007485">
            <w:pPr>
              <w:pStyle w:val="TAL"/>
            </w:pPr>
          </w:p>
          <w:p w14:paraId="470FB247" w14:textId="77777777" w:rsidR="00007485" w:rsidRDefault="00007485">
            <w:pPr>
              <w:pStyle w:val="TAL"/>
            </w:pPr>
            <w:r>
              <w:t>During T3:</w:t>
            </w:r>
          </w:p>
          <w:p w14:paraId="403717E6" w14:textId="77777777" w:rsidR="00007485" w:rsidRDefault="00007485">
            <w:pPr>
              <w:pStyle w:val="TAL"/>
            </w:pPr>
            <w:r>
              <w:t>Noc: -98dBm/15kHz</w:t>
            </w:r>
          </w:p>
          <w:p w14:paraId="1C9C9EAF" w14:textId="77777777" w:rsidR="00007485" w:rsidRDefault="00007485">
            <w:pPr>
              <w:pStyle w:val="TAL"/>
            </w:pPr>
            <w:r>
              <w:t>Ês1 / Noc: +8dB</w:t>
            </w:r>
          </w:p>
          <w:p w14:paraId="3F806808" w14:textId="77777777" w:rsidR="00007485" w:rsidRDefault="00007485">
            <w:pPr>
              <w:pStyle w:val="TAL"/>
            </w:pPr>
            <w:r>
              <w:t>Ês2 / Noc: +8dB</w:t>
            </w:r>
          </w:p>
          <w:p w14:paraId="3C23C72F" w14:textId="77777777" w:rsidR="00007485" w:rsidRDefault="00007485">
            <w:pPr>
              <w:pStyle w:val="TAL"/>
            </w:pPr>
          </w:p>
          <w:p w14:paraId="439D2C77" w14:textId="77777777" w:rsidR="00007485" w:rsidRDefault="00007485">
            <w:pPr>
              <w:pStyle w:val="TAL"/>
            </w:pPr>
            <w:r>
              <w:t>During T4:</w:t>
            </w:r>
          </w:p>
          <w:p w14:paraId="7FBFBBA0" w14:textId="77777777" w:rsidR="00007485" w:rsidRDefault="00007485">
            <w:pPr>
              <w:pStyle w:val="TAL"/>
            </w:pPr>
            <w:r>
              <w:t>Noc: -98dBm/15kHz</w:t>
            </w:r>
          </w:p>
          <w:p w14:paraId="798DE6A0" w14:textId="77777777" w:rsidR="00007485" w:rsidRDefault="00007485">
            <w:pPr>
              <w:pStyle w:val="TAL"/>
            </w:pPr>
            <w:r>
              <w:t>Ês1 / Noc: +8dB</w:t>
            </w:r>
          </w:p>
          <w:p w14:paraId="53D591EB" w14:textId="77777777" w:rsidR="00007485" w:rsidRDefault="00007485">
            <w:pPr>
              <w:pStyle w:val="TAL"/>
            </w:pPr>
            <w:r>
              <w:t>Ês2 / Noc: +8dB</w:t>
            </w:r>
          </w:p>
          <w:p w14:paraId="434BBFB5" w14:textId="77777777" w:rsidR="00007485" w:rsidRDefault="00007485">
            <w:pPr>
              <w:pStyle w:val="TAL"/>
            </w:pPr>
          </w:p>
          <w:p w14:paraId="4C066CB4" w14:textId="77777777" w:rsidR="00007485" w:rsidRDefault="00007485">
            <w:pPr>
              <w:pStyle w:val="TAL"/>
            </w:pPr>
            <w:r>
              <w:t>During T5:</w:t>
            </w:r>
          </w:p>
          <w:p w14:paraId="2D850916" w14:textId="77777777" w:rsidR="00007485" w:rsidRDefault="00007485">
            <w:pPr>
              <w:pStyle w:val="TAL"/>
            </w:pPr>
            <w:r>
              <w:t>Noc: -98dBm/15kHz</w:t>
            </w:r>
          </w:p>
          <w:p w14:paraId="63BA66B5" w14:textId="77777777" w:rsidR="00007485" w:rsidRDefault="00007485">
            <w:pPr>
              <w:pStyle w:val="TAL"/>
            </w:pPr>
            <w:r>
              <w:t>Ês1 / Noc: +8dB</w:t>
            </w:r>
          </w:p>
          <w:p w14:paraId="0103262B" w14:textId="77777777" w:rsidR="00007485" w:rsidRDefault="00007485">
            <w:pPr>
              <w:pStyle w:val="TAL"/>
            </w:pPr>
            <w:r>
              <w:t>Ês2 / Noc: +8dB</w:t>
            </w:r>
          </w:p>
          <w:p w14:paraId="70DBEF1F" w14:textId="77777777" w:rsidR="00007485" w:rsidRDefault="00007485">
            <w:pPr>
              <w:pStyle w:val="TAL"/>
            </w:pPr>
          </w:p>
          <w:p w14:paraId="40717E9C" w14:textId="77777777" w:rsidR="00007485" w:rsidRDefault="00007485">
            <w:pPr>
              <w:pStyle w:val="TAL"/>
              <w:rPr>
                <w:lang w:eastAsia="zh-CN"/>
              </w:rPr>
            </w:pPr>
            <w:r>
              <w:rPr>
                <w:lang w:eastAsia="zh-CN"/>
              </w:rPr>
              <w:t>In signaling:</w:t>
            </w:r>
          </w:p>
          <w:p w14:paraId="5D12FFE9"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3CF0744C" w14:textId="77777777" w:rsidR="00007485" w:rsidRDefault="00007485">
            <w:pPr>
              <w:pStyle w:val="TAL"/>
            </w:pPr>
            <w:r>
              <w:t>During T1:</w:t>
            </w:r>
          </w:p>
          <w:p w14:paraId="6FAA5B9A" w14:textId="77777777" w:rsidR="00007485" w:rsidRDefault="00007485">
            <w:pPr>
              <w:pStyle w:val="TAL"/>
            </w:pPr>
            <w:r>
              <w:t>0dB</w:t>
            </w:r>
          </w:p>
          <w:p w14:paraId="75891489" w14:textId="77777777" w:rsidR="00007485" w:rsidRDefault="00007485">
            <w:pPr>
              <w:pStyle w:val="TAL"/>
            </w:pPr>
            <w:r>
              <w:t>0dB</w:t>
            </w:r>
          </w:p>
          <w:p w14:paraId="26E5B3B2" w14:textId="77777777" w:rsidR="00007485" w:rsidRDefault="00007485">
            <w:pPr>
              <w:pStyle w:val="TAL"/>
            </w:pPr>
            <w:r>
              <w:t>0dB</w:t>
            </w:r>
          </w:p>
          <w:p w14:paraId="552B8B1B" w14:textId="77777777" w:rsidR="00007485" w:rsidRDefault="00007485">
            <w:pPr>
              <w:pStyle w:val="TAL"/>
            </w:pPr>
          </w:p>
          <w:p w14:paraId="028463AD" w14:textId="77777777" w:rsidR="00007485" w:rsidRDefault="00007485">
            <w:pPr>
              <w:pStyle w:val="TAL"/>
            </w:pPr>
            <w:r>
              <w:t>During T2:</w:t>
            </w:r>
          </w:p>
          <w:p w14:paraId="2BF0A7A9" w14:textId="77777777" w:rsidR="00007485" w:rsidRDefault="00007485">
            <w:pPr>
              <w:pStyle w:val="TAL"/>
            </w:pPr>
            <w:r>
              <w:t>0dB</w:t>
            </w:r>
          </w:p>
          <w:p w14:paraId="4A5CC0A2" w14:textId="77777777" w:rsidR="00007485" w:rsidRDefault="00007485">
            <w:pPr>
              <w:pStyle w:val="TAL"/>
            </w:pPr>
            <w:r>
              <w:t>0dB</w:t>
            </w:r>
          </w:p>
          <w:p w14:paraId="6356E735" w14:textId="77777777" w:rsidR="00007485" w:rsidRDefault="00007485">
            <w:pPr>
              <w:pStyle w:val="TAL"/>
            </w:pPr>
            <w:r>
              <w:t>3.7dB</w:t>
            </w:r>
          </w:p>
          <w:p w14:paraId="17F0CCB9" w14:textId="77777777" w:rsidR="00007485" w:rsidRDefault="00007485">
            <w:pPr>
              <w:pStyle w:val="TAL"/>
            </w:pPr>
          </w:p>
          <w:p w14:paraId="0BEAA156" w14:textId="77777777" w:rsidR="00007485" w:rsidRDefault="00007485">
            <w:pPr>
              <w:pStyle w:val="TAL"/>
            </w:pPr>
            <w:r>
              <w:t>During T3:</w:t>
            </w:r>
          </w:p>
          <w:p w14:paraId="433C28B3" w14:textId="77777777" w:rsidR="00007485" w:rsidRDefault="00007485">
            <w:pPr>
              <w:pStyle w:val="TAL"/>
            </w:pPr>
            <w:r>
              <w:t>0dB</w:t>
            </w:r>
          </w:p>
          <w:p w14:paraId="75F2274D" w14:textId="77777777" w:rsidR="00007485" w:rsidRDefault="00007485">
            <w:pPr>
              <w:pStyle w:val="TAL"/>
            </w:pPr>
            <w:r>
              <w:t>0dB</w:t>
            </w:r>
          </w:p>
          <w:p w14:paraId="65DAB1BA" w14:textId="77777777" w:rsidR="00007485" w:rsidRDefault="00007485">
            <w:pPr>
              <w:pStyle w:val="TAL"/>
            </w:pPr>
            <w:r>
              <w:t>3.7dB</w:t>
            </w:r>
          </w:p>
          <w:p w14:paraId="11E1170C" w14:textId="77777777" w:rsidR="00007485" w:rsidRDefault="00007485">
            <w:pPr>
              <w:pStyle w:val="TAL"/>
            </w:pPr>
          </w:p>
          <w:p w14:paraId="033DDF1C" w14:textId="77777777" w:rsidR="00007485" w:rsidRDefault="00007485">
            <w:pPr>
              <w:pStyle w:val="TAL"/>
            </w:pPr>
            <w:r>
              <w:t>During T4:</w:t>
            </w:r>
          </w:p>
          <w:p w14:paraId="77A4EE0A" w14:textId="77777777" w:rsidR="00007485" w:rsidRDefault="00007485">
            <w:pPr>
              <w:pStyle w:val="TAL"/>
            </w:pPr>
            <w:r>
              <w:t>0dB</w:t>
            </w:r>
          </w:p>
          <w:p w14:paraId="0D4CF0AC" w14:textId="77777777" w:rsidR="00007485" w:rsidRDefault="00007485">
            <w:pPr>
              <w:pStyle w:val="TAL"/>
            </w:pPr>
            <w:r>
              <w:t>0dB</w:t>
            </w:r>
          </w:p>
          <w:p w14:paraId="5BB9A46A" w14:textId="77777777" w:rsidR="00007485" w:rsidRDefault="00007485">
            <w:pPr>
              <w:pStyle w:val="TAL"/>
            </w:pPr>
            <w:r>
              <w:t>3.7dB</w:t>
            </w:r>
          </w:p>
          <w:p w14:paraId="7BE55D9B" w14:textId="77777777" w:rsidR="00007485" w:rsidRDefault="00007485">
            <w:pPr>
              <w:pStyle w:val="TAL"/>
            </w:pPr>
          </w:p>
          <w:p w14:paraId="2945011D" w14:textId="77777777" w:rsidR="00007485" w:rsidRDefault="00007485">
            <w:pPr>
              <w:pStyle w:val="TAL"/>
            </w:pPr>
            <w:r>
              <w:t>During T5:</w:t>
            </w:r>
          </w:p>
          <w:p w14:paraId="57488E79" w14:textId="77777777" w:rsidR="00007485" w:rsidRDefault="00007485">
            <w:pPr>
              <w:pStyle w:val="TAL"/>
            </w:pPr>
            <w:r>
              <w:t>0dB</w:t>
            </w:r>
          </w:p>
          <w:p w14:paraId="158EA91A" w14:textId="77777777" w:rsidR="00007485" w:rsidRDefault="00007485">
            <w:pPr>
              <w:pStyle w:val="TAL"/>
            </w:pPr>
            <w:r>
              <w:t>0dB</w:t>
            </w:r>
          </w:p>
          <w:p w14:paraId="1CFA0890" w14:textId="77777777" w:rsidR="00007485" w:rsidRDefault="00007485">
            <w:pPr>
              <w:pStyle w:val="TAL"/>
            </w:pPr>
            <w:r>
              <w:t>3.7dB</w:t>
            </w:r>
          </w:p>
          <w:p w14:paraId="3F27460B" w14:textId="77777777" w:rsidR="00007485" w:rsidRDefault="00007485">
            <w:pPr>
              <w:pStyle w:val="TAL"/>
            </w:pPr>
          </w:p>
          <w:p w14:paraId="60B6E3A5" w14:textId="77777777" w:rsidR="00007485" w:rsidRDefault="00007485">
            <w:pPr>
              <w:pStyle w:val="TAL"/>
              <w:rPr>
                <w:lang w:eastAsia="zh-CN"/>
              </w:rPr>
            </w:pPr>
            <w:r>
              <w:rPr>
                <w:lang w:eastAsia="zh-CN"/>
              </w:rPr>
              <w:t>In signaling:</w:t>
            </w:r>
          </w:p>
          <w:p w14:paraId="63480E00" w14:textId="77777777" w:rsidR="00007485" w:rsidRDefault="00007485">
            <w:pPr>
              <w:pStyle w:val="TAL"/>
            </w:pPr>
            <w:r>
              <w:rPr>
                <w:lang w:eastAsia="zh-CN"/>
              </w:rPr>
              <w:t>-3dB</w:t>
            </w:r>
          </w:p>
        </w:tc>
        <w:tc>
          <w:tcPr>
            <w:tcW w:w="2750" w:type="dxa"/>
            <w:gridSpan w:val="2"/>
            <w:tcBorders>
              <w:top w:val="single" w:sz="4" w:space="0" w:color="auto"/>
              <w:left w:val="single" w:sz="4" w:space="0" w:color="auto"/>
              <w:bottom w:val="single" w:sz="4" w:space="0" w:color="auto"/>
              <w:right w:val="single" w:sz="4" w:space="0" w:color="auto"/>
            </w:tcBorders>
          </w:tcPr>
          <w:p w14:paraId="5E4E06C4" w14:textId="77777777" w:rsidR="00007485" w:rsidRDefault="00007485">
            <w:pPr>
              <w:pStyle w:val="TAL"/>
            </w:pPr>
            <w:r>
              <w:t>During T1:</w:t>
            </w:r>
          </w:p>
          <w:p w14:paraId="72667533" w14:textId="77777777" w:rsidR="00007485" w:rsidRDefault="00007485">
            <w:pPr>
              <w:pStyle w:val="TAL"/>
            </w:pPr>
            <w:r>
              <w:t>Noc: -98dBm/15kHz</w:t>
            </w:r>
          </w:p>
          <w:p w14:paraId="5FAB2A39" w14:textId="77777777" w:rsidR="00007485" w:rsidRDefault="00007485">
            <w:pPr>
              <w:pStyle w:val="TAL"/>
            </w:pPr>
            <w:r>
              <w:t>Ês1 / Noc: +8dB</w:t>
            </w:r>
          </w:p>
          <w:p w14:paraId="447FC0EC" w14:textId="77777777" w:rsidR="00007485" w:rsidRDefault="00007485">
            <w:pPr>
              <w:pStyle w:val="TAL"/>
            </w:pPr>
            <w:r>
              <w:t>Ês2 / Noc: -infinity</w:t>
            </w:r>
          </w:p>
          <w:p w14:paraId="7418ED01" w14:textId="77777777" w:rsidR="00007485" w:rsidRDefault="00007485">
            <w:pPr>
              <w:pStyle w:val="TAL"/>
            </w:pPr>
          </w:p>
          <w:p w14:paraId="7B49464E" w14:textId="77777777" w:rsidR="00007485" w:rsidRDefault="00007485">
            <w:pPr>
              <w:pStyle w:val="TAL"/>
            </w:pPr>
            <w:r>
              <w:t>During T2:</w:t>
            </w:r>
          </w:p>
          <w:p w14:paraId="451B23C9" w14:textId="77777777" w:rsidR="00007485" w:rsidRDefault="00007485">
            <w:pPr>
              <w:pStyle w:val="TAL"/>
            </w:pPr>
            <w:r>
              <w:t>Noc: -98dBm/15kHz</w:t>
            </w:r>
          </w:p>
          <w:p w14:paraId="3D389CD4" w14:textId="77777777" w:rsidR="00007485" w:rsidRDefault="00007485">
            <w:pPr>
              <w:pStyle w:val="TAL"/>
            </w:pPr>
            <w:r>
              <w:t>Ês1 / Noc: +8dB</w:t>
            </w:r>
          </w:p>
          <w:p w14:paraId="3FE53D71" w14:textId="77777777" w:rsidR="00007485" w:rsidRDefault="00007485">
            <w:pPr>
              <w:pStyle w:val="TAL"/>
            </w:pPr>
            <w:r>
              <w:t>Ês2 / Noc: +11.7dB</w:t>
            </w:r>
          </w:p>
          <w:p w14:paraId="5872FC61" w14:textId="77777777" w:rsidR="00007485" w:rsidRDefault="00007485">
            <w:pPr>
              <w:pStyle w:val="TAL"/>
            </w:pPr>
          </w:p>
          <w:p w14:paraId="4E48F765" w14:textId="77777777" w:rsidR="00007485" w:rsidRDefault="00007485">
            <w:pPr>
              <w:pStyle w:val="TAL"/>
            </w:pPr>
            <w:r>
              <w:t>During T3:</w:t>
            </w:r>
          </w:p>
          <w:p w14:paraId="6047B595" w14:textId="77777777" w:rsidR="00007485" w:rsidRDefault="00007485">
            <w:pPr>
              <w:pStyle w:val="TAL"/>
            </w:pPr>
            <w:r>
              <w:t>Noc: -98dBm/15kHz</w:t>
            </w:r>
          </w:p>
          <w:p w14:paraId="3A0DF171" w14:textId="77777777" w:rsidR="00007485" w:rsidRDefault="00007485">
            <w:pPr>
              <w:pStyle w:val="TAL"/>
            </w:pPr>
            <w:r>
              <w:t>Ês1 / Noc: +8dB</w:t>
            </w:r>
          </w:p>
          <w:p w14:paraId="43F44D7F" w14:textId="77777777" w:rsidR="00007485" w:rsidRDefault="00007485">
            <w:pPr>
              <w:pStyle w:val="TAL"/>
            </w:pPr>
            <w:r>
              <w:t>Ês2 / Noc: +11.7dB</w:t>
            </w:r>
          </w:p>
          <w:p w14:paraId="0E4DEBFD" w14:textId="77777777" w:rsidR="00007485" w:rsidRDefault="00007485">
            <w:pPr>
              <w:pStyle w:val="TAL"/>
            </w:pPr>
          </w:p>
          <w:p w14:paraId="5E62FD22" w14:textId="77777777" w:rsidR="00007485" w:rsidRDefault="00007485">
            <w:pPr>
              <w:pStyle w:val="TAL"/>
            </w:pPr>
            <w:r>
              <w:t>During T4:</w:t>
            </w:r>
          </w:p>
          <w:p w14:paraId="1695F259" w14:textId="77777777" w:rsidR="00007485" w:rsidRDefault="00007485">
            <w:pPr>
              <w:pStyle w:val="TAL"/>
            </w:pPr>
            <w:r>
              <w:t>Noc: -98dBm/15kHz</w:t>
            </w:r>
          </w:p>
          <w:p w14:paraId="117EF084" w14:textId="77777777" w:rsidR="00007485" w:rsidRDefault="00007485">
            <w:pPr>
              <w:pStyle w:val="TAL"/>
            </w:pPr>
            <w:r>
              <w:t>Ês1 / Noc: +8dB</w:t>
            </w:r>
          </w:p>
          <w:p w14:paraId="4DDDA390" w14:textId="77777777" w:rsidR="00007485" w:rsidRDefault="00007485">
            <w:pPr>
              <w:pStyle w:val="TAL"/>
            </w:pPr>
            <w:r>
              <w:t>Ês2 / Noc: +11.7dB</w:t>
            </w:r>
          </w:p>
          <w:p w14:paraId="4AD89A36" w14:textId="77777777" w:rsidR="00007485" w:rsidRDefault="00007485">
            <w:pPr>
              <w:pStyle w:val="TAL"/>
            </w:pPr>
          </w:p>
          <w:p w14:paraId="72A0EDB8" w14:textId="77777777" w:rsidR="00007485" w:rsidRDefault="00007485">
            <w:pPr>
              <w:pStyle w:val="TAL"/>
            </w:pPr>
            <w:r>
              <w:t>During T5:</w:t>
            </w:r>
          </w:p>
          <w:p w14:paraId="22CC9F76" w14:textId="77777777" w:rsidR="00007485" w:rsidRDefault="00007485">
            <w:pPr>
              <w:pStyle w:val="TAL"/>
            </w:pPr>
            <w:r>
              <w:t>Noc: -98dBm/15kHz</w:t>
            </w:r>
          </w:p>
          <w:p w14:paraId="1F0E2FD6" w14:textId="77777777" w:rsidR="00007485" w:rsidRDefault="00007485">
            <w:pPr>
              <w:pStyle w:val="TAL"/>
            </w:pPr>
            <w:r>
              <w:t>Ês1 / Noc: +8dB</w:t>
            </w:r>
          </w:p>
          <w:p w14:paraId="7E4DE088" w14:textId="77777777" w:rsidR="00007485" w:rsidRDefault="00007485">
            <w:pPr>
              <w:pStyle w:val="TAL"/>
            </w:pPr>
            <w:r>
              <w:t>Ês2 / Noc: +11.7dB</w:t>
            </w:r>
          </w:p>
          <w:p w14:paraId="0CABBFAA" w14:textId="77777777" w:rsidR="00007485" w:rsidRDefault="00007485">
            <w:pPr>
              <w:pStyle w:val="TAL"/>
            </w:pPr>
          </w:p>
          <w:p w14:paraId="33E492C8" w14:textId="77777777" w:rsidR="00007485" w:rsidRDefault="00007485">
            <w:pPr>
              <w:pStyle w:val="TAL"/>
              <w:rPr>
                <w:lang w:eastAsia="zh-CN"/>
              </w:rPr>
            </w:pPr>
            <w:r>
              <w:rPr>
                <w:lang w:eastAsia="zh-CN"/>
              </w:rPr>
              <w:t>In signaling:</w:t>
            </w:r>
          </w:p>
          <w:p w14:paraId="62DFDB12" w14:textId="77777777" w:rsidR="00007485" w:rsidRDefault="00007485">
            <w:pPr>
              <w:pStyle w:val="TAL"/>
            </w:pPr>
            <w:r>
              <w:rPr>
                <w:lang w:eastAsia="zh-CN"/>
              </w:rPr>
              <w:t>A3-offset: -3dB</w:t>
            </w:r>
          </w:p>
        </w:tc>
      </w:tr>
      <w:tr w:rsidR="00007485" w14:paraId="3EB9F39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BE993AB" w14:textId="77777777" w:rsidR="00007485" w:rsidRDefault="00007485">
            <w:pPr>
              <w:pStyle w:val="TAL"/>
            </w:pPr>
            <w:r>
              <w:t>6.3.1.10 NR SA FR1 Intra-band inter-frequency asynchronous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1AD2CE3B" w14:textId="77777777" w:rsidR="00007485" w:rsidRDefault="00007485">
            <w:pPr>
              <w:pStyle w:val="TAL"/>
            </w:pPr>
            <w:r>
              <w:t>During T1:</w:t>
            </w:r>
          </w:p>
          <w:p w14:paraId="243E6F5F" w14:textId="77777777" w:rsidR="00007485" w:rsidRDefault="00007485">
            <w:pPr>
              <w:pStyle w:val="TAL"/>
            </w:pPr>
            <w:r>
              <w:t>Noc: -98dBm/15kHz</w:t>
            </w:r>
          </w:p>
          <w:p w14:paraId="0A43635C" w14:textId="77777777" w:rsidR="00007485" w:rsidRDefault="00007485">
            <w:pPr>
              <w:pStyle w:val="TAL"/>
            </w:pPr>
            <w:r>
              <w:t>Ês1 / Noc: +8dB</w:t>
            </w:r>
          </w:p>
          <w:p w14:paraId="56477DB6" w14:textId="77777777" w:rsidR="00007485" w:rsidRDefault="00007485">
            <w:pPr>
              <w:pStyle w:val="TAL"/>
            </w:pPr>
            <w:r>
              <w:t>Ês2 / Noc: -infinity</w:t>
            </w:r>
          </w:p>
          <w:p w14:paraId="0FAE9F4A" w14:textId="77777777" w:rsidR="00007485" w:rsidRDefault="00007485">
            <w:pPr>
              <w:pStyle w:val="TAL"/>
            </w:pPr>
          </w:p>
          <w:p w14:paraId="39218A23" w14:textId="77777777" w:rsidR="00007485" w:rsidRDefault="00007485">
            <w:pPr>
              <w:pStyle w:val="TAL"/>
            </w:pPr>
            <w:r>
              <w:t>During T2:</w:t>
            </w:r>
          </w:p>
          <w:p w14:paraId="56BD39A7" w14:textId="77777777" w:rsidR="00007485" w:rsidRDefault="00007485">
            <w:pPr>
              <w:pStyle w:val="TAL"/>
            </w:pPr>
            <w:r>
              <w:t>Noc: -98dBm/15kHz</w:t>
            </w:r>
          </w:p>
          <w:p w14:paraId="3459ACD0" w14:textId="77777777" w:rsidR="00007485" w:rsidRDefault="00007485">
            <w:pPr>
              <w:pStyle w:val="TAL"/>
            </w:pPr>
            <w:r>
              <w:t>Ês1 / Noc: +8dB</w:t>
            </w:r>
          </w:p>
          <w:p w14:paraId="6F4765AD" w14:textId="77777777" w:rsidR="00007485" w:rsidRDefault="00007485">
            <w:pPr>
              <w:pStyle w:val="TAL"/>
            </w:pPr>
            <w:r>
              <w:t>Ês2 / Noc: +8dB</w:t>
            </w:r>
          </w:p>
          <w:p w14:paraId="21148DF1" w14:textId="77777777" w:rsidR="00007485" w:rsidRDefault="00007485">
            <w:pPr>
              <w:pStyle w:val="TAL"/>
            </w:pPr>
          </w:p>
          <w:p w14:paraId="2C962633" w14:textId="77777777" w:rsidR="00007485" w:rsidRDefault="00007485">
            <w:pPr>
              <w:pStyle w:val="TAL"/>
            </w:pPr>
            <w:r>
              <w:t>During T3:</w:t>
            </w:r>
          </w:p>
          <w:p w14:paraId="17444F97" w14:textId="77777777" w:rsidR="00007485" w:rsidRDefault="00007485">
            <w:pPr>
              <w:pStyle w:val="TAL"/>
            </w:pPr>
            <w:r>
              <w:t>Noc: -98dBm/15kHz</w:t>
            </w:r>
          </w:p>
          <w:p w14:paraId="32AE1E43" w14:textId="77777777" w:rsidR="00007485" w:rsidRDefault="00007485">
            <w:pPr>
              <w:pStyle w:val="TAL"/>
            </w:pPr>
            <w:r>
              <w:t>Ês1 / Noc: +8dB</w:t>
            </w:r>
          </w:p>
          <w:p w14:paraId="5CCBB1FA" w14:textId="77777777" w:rsidR="00007485" w:rsidRDefault="00007485">
            <w:pPr>
              <w:pStyle w:val="TAL"/>
            </w:pPr>
            <w:r>
              <w:t>Ês2 / Noc: +8dB</w:t>
            </w:r>
          </w:p>
          <w:p w14:paraId="0D77A229" w14:textId="77777777" w:rsidR="00007485" w:rsidRDefault="00007485">
            <w:pPr>
              <w:pStyle w:val="TAL"/>
            </w:pPr>
          </w:p>
          <w:p w14:paraId="4194A64F" w14:textId="77777777" w:rsidR="00007485" w:rsidRDefault="00007485">
            <w:pPr>
              <w:pStyle w:val="TAL"/>
            </w:pPr>
            <w:r>
              <w:t>During T4:</w:t>
            </w:r>
          </w:p>
          <w:p w14:paraId="7EBCED00" w14:textId="77777777" w:rsidR="00007485" w:rsidRDefault="00007485">
            <w:pPr>
              <w:pStyle w:val="TAL"/>
            </w:pPr>
            <w:r>
              <w:t>Noc: -98dBm/15kHz</w:t>
            </w:r>
          </w:p>
          <w:p w14:paraId="30DD2411" w14:textId="77777777" w:rsidR="00007485" w:rsidRDefault="00007485">
            <w:pPr>
              <w:pStyle w:val="TAL"/>
            </w:pPr>
            <w:r>
              <w:t>Ês1 / Noc: +8dB</w:t>
            </w:r>
          </w:p>
          <w:p w14:paraId="2EBD7ED0" w14:textId="77777777" w:rsidR="00007485" w:rsidRDefault="00007485">
            <w:pPr>
              <w:pStyle w:val="TAL"/>
            </w:pPr>
            <w:r>
              <w:t>Ês2 / Noc: +8dB</w:t>
            </w:r>
          </w:p>
          <w:p w14:paraId="36B6B4D9" w14:textId="77777777" w:rsidR="00007485" w:rsidRDefault="00007485">
            <w:pPr>
              <w:pStyle w:val="TAL"/>
            </w:pPr>
          </w:p>
          <w:p w14:paraId="1A44C705" w14:textId="77777777" w:rsidR="00007485" w:rsidRDefault="00007485">
            <w:pPr>
              <w:pStyle w:val="TAL"/>
            </w:pPr>
            <w:r>
              <w:t>During T5:</w:t>
            </w:r>
          </w:p>
          <w:p w14:paraId="5B93CAA7" w14:textId="77777777" w:rsidR="00007485" w:rsidRDefault="00007485">
            <w:pPr>
              <w:pStyle w:val="TAL"/>
            </w:pPr>
            <w:r>
              <w:t>Noc: -98dBm/15kHz</w:t>
            </w:r>
          </w:p>
          <w:p w14:paraId="4FD25F94" w14:textId="77777777" w:rsidR="00007485" w:rsidRDefault="00007485">
            <w:pPr>
              <w:pStyle w:val="TAL"/>
            </w:pPr>
            <w:r>
              <w:t>Ês1 / Noc: +8dB</w:t>
            </w:r>
          </w:p>
          <w:p w14:paraId="54A994B8" w14:textId="77777777" w:rsidR="00007485" w:rsidRDefault="00007485">
            <w:pPr>
              <w:pStyle w:val="TAL"/>
            </w:pPr>
            <w:r>
              <w:t>Ês2 / Noc: +8dB</w:t>
            </w:r>
          </w:p>
          <w:p w14:paraId="08BB3C86" w14:textId="77777777" w:rsidR="00007485" w:rsidRDefault="00007485">
            <w:pPr>
              <w:pStyle w:val="TAL"/>
            </w:pPr>
          </w:p>
          <w:p w14:paraId="120DA6D1" w14:textId="77777777" w:rsidR="00007485" w:rsidRDefault="00007485">
            <w:pPr>
              <w:pStyle w:val="TAL"/>
              <w:rPr>
                <w:lang w:eastAsia="zh-CN"/>
              </w:rPr>
            </w:pPr>
            <w:r>
              <w:rPr>
                <w:lang w:eastAsia="zh-CN"/>
              </w:rPr>
              <w:t>In signaling:</w:t>
            </w:r>
          </w:p>
          <w:p w14:paraId="30C55401" w14:textId="77777777" w:rsidR="00007485" w:rsidRDefault="00007485">
            <w:pPr>
              <w:pStyle w:val="TAL"/>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1D34670F" w14:textId="77777777" w:rsidR="00007485" w:rsidRDefault="00007485">
            <w:pPr>
              <w:pStyle w:val="TAL"/>
            </w:pPr>
            <w:r>
              <w:t>During T1:</w:t>
            </w:r>
          </w:p>
          <w:p w14:paraId="7E6262DE" w14:textId="77777777" w:rsidR="00007485" w:rsidRDefault="00007485">
            <w:pPr>
              <w:pStyle w:val="TAL"/>
            </w:pPr>
            <w:r>
              <w:t>0dB</w:t>
            </w:r>
          </w:p>
          <w:p w14:paraId="1F77D63C" w14:textId="77777777" w:rsidR="00007485" w:rsidRDefault="00007485">
            <w:pPr>
              <w:pStyle w:val="TAL"/>
            </w:pPr>
            <w:r>
              <w:t>0dB</w:t>
            </w:r>
          </w:p>
          <w:p w14:paraId="536291BD" w14:textId="77777777" w:rsidR="00007485" w:rsidRDefault="00007485">
            <w:pPr>
              <w:pStyle w:val="TAL"/>
            </w:pPr>
            <w:r>
              <w:t>0dB</w:t>
            </w:r>
          </w:p>
          <w:p w14:paraId="077DE69E" w14:textId="77777777" w:rsidR="00007485" w:rsidRDefault="00007485">
            <w:pPr>
              <w:pStyle w:val="TAL"/>
            </w:pPr>
          </w:p>
          <w:p w14:paraId="0404DE8B" w14:textId="77777777" w:rsidR="00007485" w:rsidRDefault="00007485">
            <w:pPr>
              <w:pStyle w:val="TAL"/>
            </w:pPr>
            <w:r>
              <w:t>During T2:</w:t>
            </w:r>
          </w:p>
          <w:p w14:paraId="49DA353D" w14:textId="77777777" w:rsidR="00007485" w:rsidRDefault="00007485">
            <w:pPr>
              <w:pStyle w:val="TAL"/>
            </w:pPr>
            <w:r>
              <w:t>0dB</w:t>
            </w:r>
          </w:p>
          <w:p w14:paraId="53394E95" w14:textId="77777777" w:rsidR="00007485" w:rsidRDefault="00007485">
            <w:pPr>
              <w:pStyle w:val="TAL"/>
            </w:pPr>
            <w:r>
              <w:t>0dB</w:t>
            </w:r>
          </w:p>
          <w:p w14:paraId="588899C5" w14:textId="77777777" w:rsidR="00007485" w:rsidRDefault="00007485">
            <w:pPr>
              <w:pStyle w:val="TAL"/>
            </w:pPr>
            <w:r>
              <w:t>3.7dB</w:t>
            </w:r>
          </w:p>
          <w:p w14:paraId="0B800D23" w14:textId="77777777" w:rsidR="00007485" w:rsidRDefault="00007485">
            <w:pPr>
              <w:pStyle w:val="TAL"/>
            </w:pPr>
          </w:p>
          <w:p w14:paraId="4A84A0C6" w14:textId="77777777" w:rsidR="00007485" w:rsidRDefault="00007485">
            <w:pPr>
              <w:pStyle w:val="TAL"/>
            </w:pPr>
            <w:r>
              <w:t>During T3:</w:t>
            </w:r>
          </w:p>
          <w:p w14:paraId="5D18BA73" w14:textId="77777777" w:rsidR="00007485" w:rsidRDefault="00007485">
            <w:pPr>
              <w:pStyle w:val="TAL"/>
            </w:pPr>
            <w:r>
              <w:t>0dB</w:t>
            </w:r>
          </w:p>
          <w:p w14:paraId="18B5A48C" w14:textId="77777777" w:rsidR="00007485" w:rsidRDefault="00007485">
            <w:pPr>
              <w:pStyle w:val="TAL"/>
            </w:pPr>
            <w:r>
              <w:t>0dB</w:t>
            </w:r>
          </w:p>
          <w:p w14:paraId="0B764F60" w14:textId="77777777" w:rsidR="00007485" w:rsidRDefault="00007485">
            <w:pPr>
              <w:pStyle w:val="TAL"/>
            </w:pPr>
            <w:r>
              <w:t>3.7dB</w:t>
            </w:r>
          </w:p>
          <w:p w14:paraId="54CFD869" w14:textId="77777777" w:rsidR="00007485" w:rsidRDefault="00007485">
            <w:pPr>
              <w:pStyle w:val="TAL"/>
            </w:pPr>
          </w:p>
          <w:p w14:paraId="44AE195F" w14:textId="77777777" w:rsidR="00007485" w:rsidRDefault="00007485">
            <w:pPr>
              <w:pStyle w:val="TAL"/>
            </w:pPr>
            <w:r>
              <w:t>During T4:</w:t>
            </w:r>
          </w:p>
          <w:p w14:paraId="66103A8F" w14:textId="77777777" w:rsidR="00007485" w:rsidRDefault="00007485">
            <w:pPr>
              <w:pStyle w:val="TAL"/>
            </w:pPr>
            <w:r>
              <w:t>0dB</w:t>
            </w:r>
          </w:p>
          <w:p w14:paraId="17A3731E" w14:textId="77777777" w:rsidR="00007485" w:rsidRDefault="00007485">
            <w:pPr>
              <w:pStyle w:val="TAL"/>
            </w:pPr>
            <w:r>
              <w:t>0dB</w:t>
            </w:r>
          </w:p>
          <w:p w14:paraId="74840057" w14:textId="77777777" w:rsidR="00007485" w:rsidRDefault="00007485">
            <w:pPr>
              <w:pStyle w:val="TAL"/>
            </w:pPr>
            <w:r>
              <w:t>3.7dB</w:t>
            </w:r>
          </w:p>
          <w:p w14:paraId="070DFD86" w14:textId="77777777" w:rsidR="00007485" w:rsidRDefault="00007485">
            <w:pPr>
              <w:pStyle w:val="TAL"/>
            </w:pPr>
          </w:p>
          <w:p w14:paraId="3EC3B128" w14:textId="77777777" w:rsidR="00007485" w:rsidRDefault="00007485">
            <w:pPr>
              <w:pStyle w:val="TAL"/>
            </w:pPr>
            <w:r>
              <w:t>During T5:</w:t>
            </w:r>
          </w:p>
          <w:p w14:paraId="74701D33" w14:textId="77777777" w:rsidR="00007485" w:rsidRDefault="00007485">
            <w:pPr>
              <w:pStyle w:val="TAL"/>
            </w:pPr>
            <w:r>
              <w:t>0dB</w:t>
            </w:r>
          </w:p>
          <w:p w14:paraId="0C1D2D49" w14:textId="77777777" w:rsidR="00007485" w:rsidRDefault="00007485">
            <w:pPr>
              <w:pStyle w:val="TAL"/>
            </w:pPr>
            <w:r>
              <w:t>0dB</w:t>
            </w:r>
          </w:p>
          <w:p w14:paraId="565EF175" w14:textId="77777777" w:rsidR="00007485" w:rsidRDefault="00007485">
            <w:pPr>
              <w:pStyle w:val="TAL"/>
            </w:pPr>
            <w:r>
              <w:t>3.7dB</w:t>
            </w:r>
          </w:p>
          <w:p w14:paraId="1361E83A" w14:textId="77777777" w:rsidR="00007485" w:rsidRDefault="00007485">
            <w:pPr>
              <w:pStyle w:val="TAL"/>
            </w:pPr>
          </w:p>
          <w:p w14:paraId="2E16C0EE" w14:textId="77777777" w:rsidR="00007485" w:rsidRDefault="00007485">
            <w:pPr>
              <w:pStyle w:val="TAL"/>
              <w:rPr>
                <w:lang w:eastAsia="zh-CN"/>
              </w:rPr>
            </w:pPr>
            <w:r>
              <w:rPr>
                <w:lang w:eastAsia="zh-CN"/>
              </w:rPr>
              <w:t>In signaling:</w:t>
            </w:r>
          </w:p>
          <w:p w14:paraId="39F4255B" w14:textId="77777777" w:rsidR="00007485" w:rsidRDefault="00007485">
            <w:pPr>
              <w:pStyle w:val="TAL"/>
            </w:pPr>
            <w:r>
              <w:rPr>
                <w:lang w:eastAsia="zh-CN"/>
              </w:rPr>
              <w:t>-3dB</w:t>
            </w:r>
          </w:p>
        </w:tc>
        <w:tc>
          <w:tcPr>
            <w:tcW w:w="2750" w:type="dxa"/>
            <w:gridSpan w:val="2"/>
            <w:tcBorders>
              <w:top w:val="single" w:sz="4" w:space="0" w:color="auto"/>
              <w:left w:val="single" w:sz="4" w:space="0" w:color="auto"/>
              <w:bottom w:val="single" w:sz="4" w:space="0" w:color="auto"/>
              <w:right w:val="single" w:sz="4" w:space="0" w:color="auto"/>
            </w:tcBorders>
          </w:tcPr>
          <w:p w14:paraId="6649E50E" w14:textId="77777777" w:rsidR="00007485" w:rsidRDefault="00007485">
            <w:pPr>
              <w:pStyle w:val="TAL"/>
            </w:pPr>
            <w:r>
              <w:t>During T1:</w:t>
            </w:r>
          </w:p>
          <w:p w14:paraId="3BE5317D" w14:textId="77777777" w:rsidR="00007485" w:rsidRDefault="00007485">
            <w:pPr>
              <w:pStyle w:val="TAL"/>
            </w:pPr>
            <w:r>
              <w:t>Noc: -98dBm/15kHz</w:t>
            </w:r>
          </w:p>
          <w:p w14:paraId="62A8555C" w14:textId="77777777" w:rsidR="00007485" w:rsidRDefault="00007485">
            <w:pPr>
              <w:pStyle w:val="TAL"/>
            </w:pPr>
            <w:r>
              <w:t>Ês1 / Noc: +8dB</w:t>
            </w:r>
          </w:p>
          <w:p w14:paraId="6EDF992A" w14:textId="77777777" w:rsidR="00007485" w:rsidRDefault="00007485">
            <w:pPr>
              <w:pStyle w:val="TAL"/>
            </w:pPr>
            <w:r>
              <w:t>Ês2 / Noc: -infinity</w:t>
            </w:r>
          </w:p>
          <w:p w14:paraId="1303CBEF" w14:textId="77777777" w:rsidR="00007485" w:rsidRDefault="00007485">
            <w:pPr>
              <w:pStyle w:val="TAL"/>
            </w:pPr>
          </w:p>
          <w:p w14:paraId="13B3440D" w14:textId="77777777" w:rsidR="00007485" w:rsidRDefault="00007485">
            <w:pPr>
              <w:pStyle w:val="TAL"/>
            </w:pPr>
            <w:r>
              <w:t>During T2:</w:t>
            </w:r>
          </w:p>
          <w:p w14:paraId="5F46715A" w14:textId="77777777" w:rsidR="00007485" w:rsidRDefault="00007485">
            <w:pPr>
              <w:pStyle w:val="TAL"/>
            </w:pPr>
            <w:r>
              <w:t>Noc: -98dBm/15kHz</w:t>
            </w:r>
          </w:p>
          <w:p w14:paraId="2C77603D" w14:textId="77777777" w:rsidR="00007485" w:rsidRDefault="00007485">
            <w:pPr>
              <w:pStyle w:val="TAL"/>
            </w:pPr>
            <w:r>
              <w:t>Ês1 / Noc: +8dB</w:t>
            </w:r>
          </w:p>
          <w:p w14:paraId="7AB3D621" w14:textId="77777777" w:rsidR="00007485" w:rsidRDefault="00007485">
            <w:pPr>
              <w:pStyle w:val="TAL"/>
            </w:pPr>
            <w:r>
              <w:t>Ês2 / Noc: +11.7dB</w:t>
            </w:r>
          </w:p>
          <w:p w14:paraId="602AA540" w14:textId="77777777" w:rsidR="00007485" w:rsidRDefault="00007485">
            <w:pPr>
              <w:pStyle w:val="TAL"/>
            </w:pPr>
          </w:p>
          <w:p w14:paraId="5F126C6D" w14:textId="77777777" w:rsidR="00007485" w:rsidRDefault="00007485">
            <w:pPr>
              <w:pStyle w:val="TAL"/>
            </w:pPr>
            <w:r>
              <w:t>During T3:</w:t>
            </w:r>
          </w:p>
          <w:p w14:paraId="60D68C2E" w14:textId="77777777" w:rsidR="00007485" w:rsidRDefault="00007485">
            <w:pPr>
              <w:pStyle w:val="TAL"/>
            </w:pPr>
            <w:r>
              <w:t>Noc: -98dBm/15kHz</w:t>
            </w:r>
          </w:p>
          <w:p w14:paraId="21CCA0D9" w14:textId="77777777" w:rsidR="00007485" w:rsidRDefault="00007485">
            <w:pPr>
              <w:pStyle w:val="TAL"/>
            </w:pPr>
            <w:r>
              <w:t>Ês1 / Noc: +8dB</w:t>
            </w:r>
          </w:p>
          <w:p w14:paraId="42435A08" w14:textId="77777777" w:rsidR="00007485" w:rsidRDefault="00007485">
            <w:pPr>
              <w:pStyle w:val="TAL"/>
            </w:pPr>
            <w:r>
              <w:t>Ês2 / Noc: +11.7dB</w:t>
            </w:r>
          </w:p>
          <w:p w14:paraId="2CE1BD66" w14:textId="77777777" w:rsidR="00007485" w:rsidRDefault="00007485">
            <w:pPr>
              <w:pStyle w:val="TAL"/>
            </w:pPr>
          </w:p>
          <w:p w14:paraId="6B2BB962" w14:textId="77777777" w:rsidR="00007485" w:rsidRDefault="00007485">
            <w:pPr>
              <w:pStyle w:val="TAL"/>
            </w:pPr>
            <w:r>
              <w:t>During T4:</w:t>
            </w:r>
          </w:p>
          <w:p w14:paraId="0773E1CF" w14:textId="77777777" w:rsidR="00007485" w:rsidRDefault="00007485">
            <w:pPr>
              <w:pStyle w:val="TAL"/>
            </w:pPr>
            <w:r>
              <w:t>Noc: -98dBm/15kHz</w:t>
            </w:r>
          </w:p>
          <w:p w14:paraId="03AA89C2" w14:textId="77777777" w:rsidR="00007485" w:rsidRDefault="00007485">
            <w:pPr>
              <w:pStyle w:val="TAL"/>
            </w:pPr>
            <w:r>
              <w:t>Ês1 / Noc: +8dB</w:t>
            </w:r>
          </w:p>
          <w:p w14:paraId="40739CDC" w14:textId="77777777" w:rsidR="00007485" w:rsidRDefault="00007485">
            <w:pPr>
              <w:pStyle w:val="TAL"/>
            </w:pPr>
            <w:r>
              <w:t>Ês2 / Noc: +11.7dB</w:t>
            </w:r>
          </w:p>
          <w:p w14:paraId="2E558568" w14:textId="77777777" w:rsidR="00007485" w:rsidRDefault="00007485">
            <w:pPr>
              <w:pStyle w:val="TAL"/>
            </w:pPr>
          </w:p>
          <w:p w14:paraId="21EBA653" w14:textId="77777777" w:rsidR="00007485" w:rsidRDefault="00007485">
            <w:pPr>
              <w:pStyle w:val="TAL"/>
            </w:pPr>
            <w:r>
              <w:t>During T5:</w:t>
            </w:r>
          </w:p>
          <w:p w14:paraId="685872D3" w14:textId="77777777" w:rsidR="00007485" w:rsidRDefault="00007485">
            <w:pPr>
              <w:pStyle w:val="TAL"/>
            </w:pPr>
            <w:r>
              <w:t>Noc: -98dBm/15kHz</w:t>
            </w:r>
          </w:p>
          <w:p w14:paraId="2439FD18" w14:textId="77777777" w:rsidR="00007485" w:rsidRDefault="00007485">
            <w:pPr>
              <w:pStyle w:val="TAL"/>
            </w:pPr>
            <w:r>
              <w:t>Ês1 / Noc: +8dB</w:t>
            </w:r>
          </w:p>
          <w:p w14:paraId="5FAF3F88" w14:textId="77777777" w:rsidR="00007485" w:rsidRDefault="00007485">
            <w:pPr>
              <w:pStyle w:val="TAL"/>
            </w:pPr>
            <w:r>
              <w:t>Ês2 / Noc: +11.7dB</w:t>
            </w:r>
          </w:p>
          <w:p w14:paraId="61253EFD" w14:textId="77777777" w:rsidR="00007485" w:rsidRDefault="00007485">
            <w:pPr>
              <w:pStyle w:val="TAL"/>
            </w:pPr>
          </w:p>
          <w:p w14:paraId="6CEE500A" w14:textId="77777777" w:rsidR="00007485" w:rsidRDefault="00007485">
            <w:pPr>
              <w:pStyle w:val="TAL"/>
              <w:rPr>
                <w:lang w:eastAsia="zh-CN"/>
              </w:rPr>
            </w:pPr>
            <w:r>
              <w:rPr>
                <w:lang w:eastAsia="zh-CN"/>
              </w:rPr>
              <w:t>In signaling:</w:t>
            </w:r>
          </w:p>
          <w:p w14:paraId="0D819190" w14:textId="77777777" w:rsidR="00007485" w:rsidRDefault="00007485">
            <w:pPr>
              <w:pStyle w:val="TAL"/>
            </w:pPr>
            <w:r>
              <w:rPr>
                <w:lang w:eastAsia="zh-CN"/>
              </w:rPr>
              <w:t>A3-offset: -3dB</w:t>
            </w:r>
          </w:p>
        </w:tc>
      </w:tr>
      <w:tr w:rsidR="00007485" w14:paraId="792F2DA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EC2BD1F" w14:textId="77777777" w:rsidR="00007485" w:rsidRDefault="00007485">
            <w:pPr>
              <w:pStyle w:val="TAL"/>
            </w:pPr>
            <w:r>
              <w:lastRenderedPageBreak/>
              <w:t>6.3.1.11 NR SA FR1 Inter-band inter-frequency 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0FDE433A" w14:textId="77777777" w:rsidR="00007485" w:rsidRDefault="00007485">
            <w:pPr>
              <w:pStyle w:val="TAL"/>
            </w:pPr>
            <w:r>
              <w:t>During T1:</w:t>
            </w:r>
          </w:p>
          <w:p w14:paraId="5CC5D060" w14:textId="77777777" w:rsidR="00007485" w:rsidRDefault="00007485">
            <w:pPr>
              <w:pStyle w:val="TAL"/>
            </w:pPr>
            <w:r>
              <w:t>Noc: -98dBm/15kHz</w:t>
            </w:r>
          </w:p>
          <w:p w14:paraId="2BD7D795" w14:textId="77777777" w:rsidR="00007485" w:rsidRDefault="00007485">
            <w:pPr>
              <w:pStyle w:val="TAL"/>
            </w:pPr>
            <w:r>
              <w:t>Ês1 / Noc: +4dB</w:t>
            </w:r>
          </w:p>
          <w:p w14:paraId="12762767" w14:textId="77777777" w:rsidR="00007485" w:rsidRDefault="00007485">
            <w:pPr>
              <w:pStyle w:val="TAL"/>
            </w:pPr>
            <w:r>
              <w:t>Ês2 / Noc: -infinity</w:t>
            </w:r>
          </w:p>
          <w:p w14:paraId="59D25DB4" w14:textId="77777777" w:rsidR="00007485" w:rsidRDefault="00007485">
            <w:pPr>
              <w:pStyle w:val="TAL"/>
            </w:pPr>
          </w:p>
          <w:p w14:paraId="7661A093" w14:textId="77777777" w:rsidR="00007485" w:rsidRDefault="00007485">
            <w:pPr>
              <w:pStyle w:val="TAL"/>
            </w:pPr>
            <w:r>
              <w:t>During T2:</w:t>
            </w:r>
          </w:p>
          <w:p w14:paraId="1A5A0D9B" w14:textId="77777777" w:rsidR="00007485" w:rsidRDefault="00007485">
            <w:pPr>
              <w:pStyle w:val="TAL"/>
            </w:pPr>
            <w:r>
              <w:t>Noc: -98dBm/15kHz</w:t>
            </w:r>
          </w:p>
          <w:p w14:paraId="0BC8C3DC" w14:textId="77777777" w:rsidR="00007485" w:rsidRDefault="00007485">
            <w:pPr>
              <w:pStyle w:val="TAL"/>
            </w:pPr>
            <w:r>
              <w:t>Ês1 / Noc: +4dB</w:t>
            </w:r>
          </w:p>
          <w:p w14:paraId="300E8C84" w14:textId="77777777" w:rsidR="00007485" w:rsidRDefault="00007485">
            <w:pPr>
              <w:pStyle w:val="TAL"/>
            </w:pPr>
            <w:r>
              <w:t>Ês2 / Noc: +4dB</w:t>
            </w:r>
          </w:p>
          <w:p w14:paraId="39316345" w14:textId="77777777" w:rsidR="00007485" w:rsidRDefault="00007485">
            <w:pPr>
              <w:pStyle w:val="TAL"/>
            </w:pPr>
          </w:p>
          <w:p w14:paraId="36BA1433" w14:textId="77777777" w:rsidR="00007485" w:rsidRDefault="00007485">
            <w:pPr>
              <w:pStyle w:val="TAL"/>
            </w:pPr>
            <w:r>
              <w:t>During T3:</w:t>
            </w:r>
          </w:p>
          <w:p w14:paraId="1BA5C2F8" w14:textId="77777777" w:rsidR="00007485" w:rsidRDefault="00007485">
            <w:pPr>
              <w:pStyle w:val="TAL"/>
            </w:pPr>
            <w:r>
              <w:t>Noc: -98dBm/15kHz</w:t>
            </w:r>
          </w:p>
          <w:p w14:paraId="413560C9" w14:textId="77777777" w:rsidR="00007485" w:rsidRDefault="00007485">
            <w:pPr>
              <w:pStyle w:val="TAL"/>
            </w:pPr>
            <w:r>
              <w:t>Ês1 / Noc: +4dB</w:t>
            </w:r>
          </w:p>
          <w:p w14:paraId="37CEDDCE" w14:textId="77777777" w:rsidR="00007485" w:rsidRDefault="00007485">
            <w:pPr>
              <w:pStyle w:val="TAL"/>
            </w:pPr>
            <w:r>
              <w:t>Ês2 / Noc: +4dB</w:t>
            </w:r>
          </w:p>
          <w:p w14:paraId="161FF910" w14:textId="77777777" w:rsidR="00007485" w:rsidRDefault="00007485">
            <w:pPr>
              <w:pStyle w:val="TAL"/>
            </w:pPr>
          </w:p>
          <w:p w14:paraId="63A28A64" w14:textId="77777777" w:rsidR="00007485" w:rsidRDefault="00007485">
            <w:pPr>
              <w:pStyle w:val="TAL"/>
            </w:pPr>
            <w:r>
              <w:t>During T4:</w:t>
            </w:r>
          </w:p>
          <w:p w14:paraId="6DA40547" w14:textId="77777777" w:rsidR="00007485" w:rsidRDefault="00007485">
            <w:pPr>
              <w:pStyle w:val="TAL"/>
            </w:pPr>
            <w:r>
              <w:t>Noc: -98dBm/15kHz</w:t>
            </w:r>
          </w:p>
          <w:p w14:paraId="486B64A9" w14:textId="77777777" w:rsidR="00007485" w:rsidRDefault="00007485">
            <w:pPr>
              <w:pStyle w:val="TAL"/>
            </w:pPr>
            <w:r>
              <w:t>Ês1 / Noc: +4dB</w:t>
            </w:r>
          </w:p>
          <w:p w14:paraId="5B018893" w14:textId="77777777" w:rsidR="00007485" w:rsidRDefault="00007485">
            <w:pPr>
              <w:pStyle w:val="TAL"/>
            </w:pPr>
            <w:r>
              <w:t>Ês2 / Noc: +4dB</w:t>
            </w:r>
          </w:p>
          <w:p w14:paraId="64E15FCB" w14:textId="77777777" w:rsidR="00007485" w:rsidRDefault="00007485">
            <w:pPr>
              <w:pStyle w:val="TAL"/>
            </w:pPr>
          </w:p>
          <w:p w14:paraId="3524DA45" w14:textId="77777777" w:rsidR="00007485" w:rsidRDefault="00007485">
            <w:pPr>
              <w:pStyle w:val="TAL"/>
            </w:pPr>
            <w:r>
              <w:t>During T5:</w:t>
            </w:r>
          </w:p>
          <w:p w14:paraId="61D655A4" w14:textId="77777777" w:rsidR="00007485" w:rsidRDefault="00007485">
            <w:pPr>
              <w:pStyle w:val="TAL"/>
            </w:pPr>
            <w:r>
              <w:t>Noc: -98dBm/15kHz</w:t>
            </w:r>
          </w:p>
          <w:p w14:paraId="76A066D7" w14:textId="77777777" w:rsidR="00007485" w:rsidRDefault="00007485">
            <w:pPr>
              <w:pStyle w:val="TAL"/>
            </w:pPr>
            <w:r>
              <w:t>Ês1 / Noc: +4dB</w:t>
            </w:r>
          </w:p>
          <w:p w14:paraId="02964663" w14:textId="77777777" w:rsidR="00007485" w:rsidRDefault="00007485">
            <w:pPr>
              <w:pStyle w:val="TAL"/>
            </w:pPr>
            <w:r>
              <w:t>Ês2 / Noc: +4dB</w:t>
            </w:r>
          </w:p>
          <w:p w14:paraId="5A16F63E" w14:textId="77777777" w:rsidR="00007485" w:rsidRDefault="00007485">
            <w:pPr>
              <w:pStyle w:val="TAL"/>
            </w:pPr>
          </w:p>
          <w:p w14:paraId="3DF17DCB" w14:textId="77777777" w:rsidR="00007485" w:rsidRDefault="00007485">
            <w:pPr>
              <w:pStyle w:val="TAL"/>
              <w:rPr>
                <w:lang w:eastAsia="zh-CN"/>
              </w:rPr>
            </w:pPr>
            <w:r>
              <w:rPr>
                <w:lang w:eastAsia="zh-CN"/>
              </w:rPr>
              <w:t>In signaling:</w:t>
            </w:r>
          </w:p>
          <w:p w14:paraId="7473BA59" w14:textId="77777777" w:rsidR="00007485" w:rsidRDefault="00007485">
            <w:pPr>
              <w:pStyle w:val="TAL"/>
            </w:pPr>
            <w:r>
              <w:rPr>
                <w:lang w:eastAsia="zh-CN"/>
              </w:rPr>
              <w:t>A3-offset: -6dB</w:t>
            </w:r>
          </w:p>
        </w:tc>
        <w:tc>
          <w:tcPr>
            <w:tcW w:w="1646" w:type="dxa"/>
            <w:gridSpan w:val="2"/>
            <w:tcBorders>
              <w:top w:val="single" w:sz="4" w:space="0" w:color="auto"/>
              <w:left w:val="single" w:sz="4" w:space="0" w:color="auto"/>
              <w:bottom w:val="single" w:sz="4" w:space="0" w:color="auto"/>
              <w:right w:val="single" w:sz="4" w:space="0" w:color="auto"/>
            </w:tcBorders>
          </w:tcPr>
          <w:p w14:paraId="16C0CDDD" w14:textId="77777777" w:rsidR="00007485" w:rsidRDefault="00007485">
            <w:pPr>
              <w:pStyle w:val="TAL"/>
            </w:pPr>
            <w:r>
              <w:t>During T1:</w:t>
            </w:r>
          </w:p>
          <w:p w14:paraId="7DA64F8E" w14:textId="77777777" w:rsidR="00007485" w:rsidRDefault="00007485">
            <w:pPr>
              <w:pStyle w:val="TAL"/>
            </w:pPr>
            <w:r>
              <w:t>0dB</w:t>
            </w:r>
          </w:p>
          <w:p w14:paraId="7046E43B" w14:textId="77777777" w:rsidR="00007485" w:rsidRDefault="00007485">
            <w:pPr>
              <w:pStyle w:val="TAL"/>
            </w:pPr>
            <w:r>
              <w:t>0dB</w:t>
            </w:r>
          </w:p>
          <w:p w14:paraId="6AAEB021" w14:textId="77777777" w:rsidR="00007485" w:rsidRDefault="00007485">
            <w:pPr>
              <w:pStyle w:val="TAL"/>
            </w:pPr>
            <w:r>
              <w:t>0dB</w:t>
            </w:r>
          </w:p>
          <w:p w14:paraId="4AA7D634" w14:textId="77777777" w:rsidR="00007485" w:rsidRDefault="00007485">
            <w:pPr>
              <w:pStyle w:val="TAL"/>
            </w:pPr>
          </w:p>
          <w:p w14:paraId="23D1582B" w14:textId="77777777" w:rsidR="00007485" w:rsidRDefault="00007485">
            <w:pPr>
              <w:pStyle w:val="TAL"/>
            </w:pPr>
            <w:r>
              <w:t>During T2:</w:t>
            </w:r>
          </w:p>
          <w:p w14:paraId="313023D7" w14:textId="77777777" w:rsidR="00007485" w:rsidRDefault="00007485">
            <w:pPr>
              <w:pStyle w:val="TAL"/>
            </w:pPr>
            <w:r>
              <w:t>0dB</w:t>
            </w:r>
          </w:p>
          <w:p w14:paraId="1EDBCE1E" w14:textId="77777777" w:rsidR="00007485" w:rsidRDefault="00007485">
            <w:pPr>
              <w:pStyle w:val="TAL"/>
            </w:pPr>
            <w:r>
              <w:t>0dB</w:t>
            </w:r>
          </w:p>
          <w:p w14:paraId="717F14A9" w14:textId="77777777" w:rsidR="00007485" w:rsidRDefault="00007485">
            <w:pPr>
              <w:pStyle w:val="TAL"/>
            </w:pPr>
            <w:r>
              <w:t>0dB</w:t>
            </w:r>
          </w:p>
          <w:p w14:paraId="33488757" w14:textId="77777777" w:rsidR="00007485" w:rsidRDefault="00007485">
            <w:pPr>
              <w:pStyle w:val="TAL"/>
            </w:pPr>
          </w:p>
          <w:p w14:paraId="007CD679" w14:textId="77777777" w:rsidR="00007485" w:rsidRDefault="00007485">
            <w:pPr>
              <w:pStyle w:val="TAL"/>
            </w:pPr>
            <w:r>
              <w:t>During T3:</w:t>
            </w:r>
          </w:p>
          <w:p w14:paraId="503C8678" w14:textId="77777777" w:rsidR="00007485" w:rsidRDefault="00007485">
            <w:pPr>
              <w:pStyle w:val="TAL"/>
            </w:pPr>
            <w:r>
              <w:t>0dB</w:t>
            </w:r>
          </w:p>
          <w:p w14:paraId="3CFF915F" w14:textId="77777777" w:rsidR="00007485" w:rsidRDefault="00007485">
            <w:pPr>
              <w:pStyle w:val="TAL"/>
            </w:pPr>
            <w:r>
              <w:t>0dB</w:t>
            </w:r>
          </w:p>
          <w:p w14:paraId="3378BE68" w14:textId="77777777" w:rsidR="00007485" w:rsidRDefault="00007485">
            <w:pPr>
              <w:pStyle w:val="TAL"/>
            </w:pPr>
            <w:r>
              <w:t>0dB</w:t>
            </w:r>
          </w:p>
          <w:p w14:paraId="3A2D6DE7" w14:textId="77777777" w:rsidR="00007485" w:rsidRDefault="00007485">
            <w:pPr>
              <w:pStyle w:val="TAL"/>
            </w:pPr>
          </w:p>
          <w:p w14:paraId="7BDE13C0" w14:textId="77777777" w:rsidR="00007485" w:rsidRDefault="00007485">
            <w:pPr>
              <w:pStyle w:val="TAL"/>
            </w:pPr>
            <w:r>
              <w:t>During T4:</w:t>
            </w:r>
          </w:p>
          <w:p w14:paraId="11A8AEFB" w14:textId="77777777" w:rsidR="00007485" w:rsidRDefault="00007485">
            <w:pPr>
              <w:pStyle w:val="TAL"/>
            </w:pPr>
            <w:r>
              <w:t>0dB</w:t>
            </w:r>
          </w:p>
          <w:p w14:paraId="0F4D7AF9" w14:textId="77777777" w:rsidR="00007485" w:rsidRDefault="00007485">
            <w:pPr>
              <w:pStyle w:val="TAL"/>
            </w:pPr>
            <w:r>
              <w:t>0dB</w:t>
            </w:r>
          </w:p>
          <w:p w14:paraId="2A73673E" w14:textId="77777777" w:rsidR="00007485" w:rsidRDefault="00007485">
            <w:pPr>
              <w:pStyle w:val="TAL"/>
            </w:pPr>
            <w:r>
              <w:t>0dB</w:t>
            </w:r>
          </w:p>
          <w:p w14:paraId="284C85A0" w14:textId="77777777" w:rsidR="00007485" w:rsidRDefault="00007485">
            <w:pPr>
              <w:pStyle w:val="TAL"/>
            </w:pPr>
          </w:p>
          <w:p w14:paraId="1AAF0546" w14:textId="77777777" w:rsidR="00007485" w:rsidRDefault="00007485">
            <w:pPr>
              <w:pStyle w:val="TAL"/>
            </w:pPr>
            <w:r>
              <w:t>During T5:</w:t>
            </w:r>
          </w:p>
          <w:p w14:paraId="476A001B" w14:textId="77777777" w:rsidR="00007485" w:rsidRDefault="00007485">
            <w:pPr>
              <w:pStyle w:val="TAL"/>
            </w:pPr>
            <w:r>
              <w:t>0dB</w:t>
            </w:r>
          </w:p>
          <w:p w14:paraId="4892F60F" w14:textId="77777777" w:rsidR="00007485" w:rsidRDefault="00007485">
            <w:pPr>
              <w:pStyle w:val="TAL"/>
            </w:pPr>
            <w:r>
              <w:t>0dB</w:t>
            </w:r>
          </w:p>
          <w:p w14:paraId="48F666A7" w14:textId="77777777" w:rsidR="00007485" w:rsidRDefault="00007485">
            <w:pPr>
              <w:pStyle w:val="TAL"/>
            </w:pPr>
            <w:r>
              <w:t>0dB</w:t>
            </w:r>
          </w:p>
          <w:p w14:paraId="2FCD0044" w14:textId="77777777" w:rsidR="00007485" w:rsidRDefault="00007485">
            <w:pPr>
              <w:pStyle w:val="TAL"/>
            </w:pPr>
          </w:p>
          <w:p w14:paraId="6690043F" w14:textId="77777777" w:rsidR="00007485" w:rsidRDefault="00007485">
            <w:pPr>
              <w:pStyle w:val="TAL"/>
              <w:rPr>
                <w:lang w:eastAsia="zh-CN"/>
              </w:rPr>
            </w:pPr>
            <w:r>
              <w:rPr>
                <w:lang w:eastAsia="zh-CN"/>
              </w:rPr>
              <w:t>In signaling:</w:t>
            </w:r>
          </w:p>
          <w:p w14:paraId="3DFFD308" w14:textId="77777777" w:rsidR="00007485" w:rsidRDefault="00007485">
            <w:pPr>
              <w:pStyle w:val="TAL"/>
              <w:rPr>
                <w:lang w:eastAsia="zh-CN"/>
              </w:rPr>
            </w:pPr>
            <w:r>
              <w:rPr>
                <w:lang w:eastAsia="zh-CN"/>
              </w:rPr>
              <w:t>-1dB for config 1,2,4,5,9</w:t>
            </w:r>
          </w:p>
          <w:p w14:paraId="1A4FB433" w14:textId="77777777" w:rsidR="00007485" w:rsidRDefault="00007485">
            <w:pPr>
              <w:pStyle w:val="TAL"/>
            </w:pPr>
          </w:p>
          <w:p w14:paraId="7EC0B747" w14:textId="77777777" w:rsidR="00007485" w:rsidRDefault="00007485">
            <w:pPr>
              <w:pStyle w:val="TAL"/>
              <w:rPr>
                <w:lang w:eastAsia="zh-CN"/>
              </w:rPr>
            </w:pPr>
            <w:r>
              <w:rPr>
                <w:lang w:eastAsia="zh-CN"/>
              </w:rPr>
              <w:t>In signaling:</w:t>
            </w:r>
          </w:p>
          <w:p w14:paraId="42442C2F" w14:textId="77777777" w:rsidR="00007485" w:rsidRDefault="00007485">
            <w:pPr>
              <w:pStyle w:val="TAL"/>
              <w:rPr>
                <w:lang w:eastAsia="zh-CN"/>
              </w:rPr>
            </w:pPr>
            <w:r>
              <w:rPr>
                <w:lang w:eastAsia="zh-CN"/>
              </w:rPr>
              <w:t>-4dB for config 3,6</w:t>
            </w:r>
          </w:p>
          <w:p w14:paraId="4C5FD79F" w14:textId="77777777" w:rsidR="00007485" w:rsidRDefault="00007485">
            <w:pPr>
              <w:pStyle w:val="TAL"/>
              <w:rPr>
                <w:lang w:eastAsia="zh-CN"/>
              </w:rPr>
            </w:pPr>
          </w:p>
          <w:p w14:paraId="13DFD2B8" w14:textId="77777777" w:rsidR="00007485" w:rsidRDefault="00007485">
            <w:pPr>
              <w:pStyle w:val="TAL"/>
              <w:rPr>
                <w:lang w:eastAsia="zh-CN"/>
              </w:rPr>
            </w:pPr>
            <w:r>
              <w:rPr>
                <w:lang w:eastAsia="zh-CN"/>
              </w:rPr>
              <w:t>In signaling:</w:t>
            </w:r>
          </w:p>
          <w:p w14:paraId="0CA39C29" w14:textId="77777777" w:rsidR="00007485" w:rsidRDefault="00007485">
            <w:pPr>
              <w:pStyle w:val="TAL"/>
              <w:rPr>
                <w:lang w:eastAsia="zh-CN"/>
              </w:rPr>
            </w:pPr>
            <w:r>
              <w:rPr>
                <w:lang w:eastAsia="zh-CN"/>
              </w:rPr>
              <w:t>2dB for config 7,8</w:t>
            </w:r>
          </w:p>
        </w:tc>
        <w:tc>
          <w:tcPr>
            <w:tcW w:w="2750" w:type="dxa"/>
            <w:gridSpan w:val="2"/>
            <w:tcBorders>
              <w:top w:val="single" w:sz="4" w:space="0" w:color="auto"/>
              <w:left w:val="single" w:sz="4" w:space="0" w:color="auto"/>
              <w:bottom w:val="single" w:sz="4" w:space="0" w:color="auto"/>
              <w:right w:val="single" w:sz="4" w:space="0" w:color="auto"/>
            </w:tcBorders>
          </w:tcPr>
          <w:p w14:paraId="7BAA9706" w14:textId="77777777" w:rsidR="00007485" w:rsidRDefault="00007485">
            <w:pPr>
              <w:pStyle w:val="TAL"/>
            </w:pPr>
            <w:r>
              <w:t>During T1:</w:t>
            </w:r>
          </w:p>
          <w:p w14:paraId="5A70C1FB" w14:textId="77777777" w:rsidR="00007485" w:rsidRDefault="00007485">
            <w:pPr>
              <w:pStyle w:val="TAL"/>
            </w:pPr>
            <w:r>
              <w:t>Noc: -98dBm/15kHz</w:t>
            </w:r>
          </w:p>
          <w:p w14:paraId="32CE9D51" w14:textId="77777777" w:rsidR="00007485" w:rsidRDefault="00007485">
            <w:pPr>
              <w:pStyle w:val="TAL"/>
            </w:pPr>
            <w:r>
              <w:t>Ês1 / Noc: +4dB</w:t>
            </w:r>
          </w:p>
          <w:p w14:paraId="3B75EBD1" w14:textId="77777777" w:rsidR="00007485" w:rsidRDefault="00007485">
            <w:pPr>
              <w:pStyle w:val="TAL"/>
            </w:pPr>
            <w:r>
              <w:t>Ês2 / Noc: -infinity</w:t>
            </w:r>
          </w:p>
          <w:p w14:paraId="35E47E07" w14:textId="77777777" w:rsidR="00007485" w:rsidRDefault="00007485">
            <w:pPr>
              <w:pStyle w:val="TAL"/>
            </w:pPr>
          </w:p>
          <w:p w14:paraId="19C3A8DD" w14:textId="77777777" w:rsidR="00007485" w:rsidRDefault="00007485">
            <w:pPr>
              <w:pStyle w:val="TAL"/>
            </w:pPr>
            <w:r>
              <w:t>During T2:</w:t>
            </w:r>
          </w:p>
          <w:p w14:paraId="0231E35B" w14:textId="77777777" w:rsidR="00007485" w:rsidRDefault="00007485">
            <w:pPr>
              <w:pStyle w:val="TAL"/>
            </w:pPr>
            <w:r>
              <w:t>Noc: -98dBm/15kHz</w:t>
            </w:r>
          </w:p>
          <w:p w14:paraId="4EEBCEF5" w14:textId="77777777" w:rsidR="00007485" w:rsidRDefault="00007485">
            <w:pPr>
              <w:pStyle w:val="TAL"/>
            </w:pPr>
            <w:r>
              <w:t>Ês1 / Noc: +4dB</w:t>
            </w:r>
          </w:p>
          <w:p w14:paraId="476F6FFD" w14:textId="77777777" w:rsidR="00007485" w:rsidRDefault="00007485">
            <w:pPr>
              <w:pStyle w:val="TAL"/>
            </w:pPr>
            <w:r>
              <w:t>Ês2 / Noc: +4dB</w:t>
            </w:r>
          </w:p>
          <w:p w14:paraId="1928055E" w14:textId="77777777" w:rsidR="00007485" w:rsidRDefault="00007485">
            <w:pPr>
              <w:pStyle w:val="TAL"/>
            </w:pPr>
          </w:p>
          <w:p w14:paraId="2F62B36D" w14:textId="77777777" w:rsidR="00007485" w:rsidRDefault="00007485">
            <w:pPr>
              <w:pStyle w:val="TAL"/>
            </w:pPr>
            <w:r>
              <w:t>During T3:</w:t>
            </w:r>
          </w:p>
          <w:p w14:paraId="788A32FD" w14:textId="77777777" w:rsidR="00007485" w:rsidRDefault="00007485">
            <w:pPr>
              <w:pStyle w:val="TAL"/>
            </w:pPr>
            <w:r>
              <w:t>Noc: -98dBm/15kHz</w:t>
            </w:r>
          </w:p>
          <w:p w14:paraId="68D2FE4E" w14:textId="77777777" w:rsidR="00007485" w:rsidRDefault="00007485">
            <w:pPr>
              <w:pStyle w:val="TAL"/>
            </w:pPr>
            <w:r>
              <w:t>Ês1 / Noc: +4dB</w:t>
            </w:r>
          </w:p>
          <w:p w14:paraId="0172F3D8" w14:textId="77777777" w:rsidR="00007485" w:rsidRDefault="00007485">
            <w:pPr>
              <w:pStyle w:val="TAL"/>
            </w:pPr>
            <w:r>
              <w:t>Ês2 / Noc: +4dB</w:t>
            </w:r>
          </w:p>
          <w:p w14:paraId="32016276" w14:textId="77777777" w:rsidR="00007485" w:rsidRDefault="00007485">
            <w:pPr>
              <w:pStyle w:val="TAL"/>
            </w:pPr>
          </w:p>
          <w:p w14:paraId="7A2B1D29" w14:textId="77777777" w:rsidR="00007485" w:rsidRDefault="00007485">
            <w:pPr>
              <w:pStyle w:val="TAL"/>
            </w:pPr>
            <w:r>
              <w:t>During T4:</w:t>
            </w:r>
          </w:p>
          <w:p w14:paraId="630AA07F" w14:textId="77777777" w:rsidR="00007485" w:rsidRDefault="00007485">
            <w:pPr>
              <w:pStyle w:val="TAL"/>
            </w:pPr>
            <w:r>
              <w:t>Noc: -98dBm/15kHz</w:t>
            </w:r>
          </w:p>
          <w:p w14:paraId="29BC0E44" w14:textId="77777777" w:rsidR="00007485" w:rsidRDefault="00007485">
            <w:pPr>
              <w:pStyle w:val="TAL"/>
            </w:pPr>
            <w:r>
              <w:t>Ês1 / Noc: +4dB</w:t>
            </w:r>
          </w:p>
          <w:p w14:paraId="2E7C1049" w14:textId="77777777" w:rsidR="00007485" w:rsidRDefault="00007485">
            <w:pPr>
              <w:pStyle w:val="TAL"/>
            </w:pPr>
            <w:r>
              <w:t>Ês2 / Noc: +4dB</w:t>
            </w:r>
          </w:p>
          <w:p w14:paraId="6889823B" w14:textId="77777777" w:rsidR="00007485" w:rsidRDefault="00007485">
            <w:pPr>
              <w:pStyle w:val="TAL"/>
            </w:pPr>
          </w:p>
          <w:p w14:paraId="7E55F6BC" w14:textId="77777777" w:rsidR="00007485" w:rsidRDefault="00007485">
            <w:pPr>
              <w:pStyle w:val="TAL"/>
            </w:pPr>
            <w:r>
              <w:t>During T5:</w:t>
            </w:r>
          </w:p>
          <w:p w14:paraId="42E77A51" w14:textId="77777777" w:rsidR="00007485" w:rsidRDefault="00007485">
            <w:pPr>
              <w:pStyle w:val="TAL"/>
            </w:pPr>
            <w:r>
              <w:t>Noc: -98dBm/15kHz</w:t>
            </w:r>
          </w:p>
          <w:p w14:paraId="454C3E2E" w14:textId="77777777" w:rsidR="00007485" w:rsidRDefault="00007485">
            <w:pPr>
              <w:pStyle w:val="TAL"/>
            </w:pPr>
            <w:r>
              <w:t>Ês1 / Noc: +4dB</w:t>
            </w:r>
          </w:p>
          <w:p w14:paraId="18FA52DD" w14:textId="77777777" w:rsidR="00007485" w:rsidRDefault="00007485">
            <w:pPr>
              <w:pStyle w:val="TAL"/>
            </w:pPr>
            <w:r>
              <w:t>Ês2 / Noc: +4dB</w:t>
            </w:r>
          </w:p>
          <w:p w14:paraId="5649AE31" w14:textId="77777777" w:rsidR="00007485" w:rsidRDefault="00007485">
            <w:pPr>
              <w:pStyle w:val="TAL"/>
            </w:pPr>
          </w:p>
          <w:p w14:paraId="63AC79B2" w14:textId="77777777" w:rsidR="00007485" w:rsidRDefault="00007485">
            <w:pPr>
              <w:pStyle w:val="TAL"/>
              <w:rPr>
                <w:lang w:eastAsia="zh-CN"/>
              </w:rPr>
            </w:pPr>
            <w:r>
              <w:rPr>
                <w:lang w:eastAsia="zh-CN"/>
              </w:rPr>
              <w:t>In signaling:</w:t>
            </w:r>
          </w:p>
          <w:p w14:paraId="6AC59115" w14:textId="77777777" w:rsidR="00007485" w:rsidRDefault="00007485">
            <w:pPr>
              <w:pStyle w:val="TAL"/>
              <w:rPr>
                <w:lang w:eastAsia="zh-CN"/>
              </w:rPr>
            </w:pPr>
            <w:r>
              <w:rPr>
                <w:lang w:eastAsia="zh-CN"/>
              </w:rPr>
              <w:t>-7dB for config 1,2,4,5,9</w:t>
            </w:r>
          </w:p>
          <w:p w14:paraId="385BB04A" w14:textId="77777777" w:rsidR="00007485" w:rsidRDefault="00007485">
            <w:pPr>
              <w:pStyle w:val="TAL"/>
            </w:pPr>
          </w:p>
          <w:p w14:paraId="3086E2D2" w14:textId="77777777" w:rsidR="00007485" w:rsidRDefault="00007485">
            <w:pPr>
              <w:pStyle w:val="TAL"/>
              <w:rPr>
                <w:lang w:eastAsia="zh-CN"/>
              </w:rPr>
            </w:pPr>
            <w:r>
              <w:rPr>
                <w:lang w:eastAsia="zh-CN"/>
              </w:rPr>
              <w:t>In signaling:</w:t>
            </w:r>
          </w:p>
          <w:p w14:paraId="41B86742" w14:textId="77777777" w:rsidR="00007485" w:rsidRDefault="00007485">
            <w:pPr>
              <w:pStyle w:val="TAL"/>
              <w:rPr>
                <w:lang w:eastAsia="zh-CN"/>
              </w:rPr>
            </w:pPr>
            <w:r>
              <w:rPr>
                <w:lang w:eastAsia="zh-CN"/>
              </w:rPr>
              <w:t>-10dB for config 3,6</w:t>
            </w:r>
          </w:p>
          <w:p w14:paraId="5A5E2811" w14:textId="77777777" w:rsidR="00007485" w:rsidRDefault="00007485">
            <w:pPr>
              <w:pStyle w:val="TAL"/>
              <w:rPr>
                <w:lang w:eastAsia="zh-CN"/>
              </w:rPr>
            </w:pPr>
          </w:p>
          <w:p w14:paraId="6933ECE4" w14:textId="77777777" w:rsidR="00007485" w:rsidRDefault="00007485">
            <w:pPr>
              <w:pStyle w:val="TAL"/>
              <w:rPr>
                <w:lang w:eastAsia="zh-CN"/>
              </w:rPr>
            </w:pPr>
            <w:r>
              <w:rPr>
                <w:lang w:eastAsia="zh-CN"/>
              </w:rPr>
              <w:t>In signaling:</w:t>
            </w:r>
          </w:p>
          <w:p w14:paraId="0813C312" w14:textId="77777777" w:rsidR="00007485" w:rsidRDefault="00007485">
            <w:pPr>
              <w:pStyle w:val="TAL"/>
            </w:pPr>
            <w:r>
              <w:rPr>
                <w:lang w:eastAsia="zh-CN"/>
              </w:rPr>
              <w:t>-4dB for config 7,8</w:t>
            </w:r>
          </w:p>
        </w:tc>
      </w:tr>
      <w:tr w:rsidR="00007485" w14:paraId="4428976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1F74EA4" w14:textId="77777777" w:rsidR="00007485" w:rsidRDefault="00007485">
            <w:pPr>
              <w:pStyle w:val="TAL"/>
            </w:pPr>
            <w:r>
              <w:t>6.3.1.12 NR SA FR1 Inter-band inter-frequency asynchronous DAPS handover</w:t>
            </w:r>
          </w:p>
        </w:tc>
        <w:tc>
          <w:tcPr>
            <w:tcW w:w="3363" w:type="dxa"/>
            <w:gridSpan w:val="2"/>
            <w:tcBorders>
              <w:top w:val="single" w:sz="4" w:space="0" w:color="auto"/>
              <w:left w:val="single" w:sz="4" w:space="0" w:color="auto"/>
              <w:bottom w:val="single" w:sz="4" w:space="0" w:color="auto"/>
              <w:right w:val="single" w:sz="4" w:space="0" w:color="auto"/>
            </w:tcBorders>
          </w:tcPr>
          <w:p w14:paraId="27909D81" w14:textId="77777777" w:rsidR="00007485" w:rsidRDefault="00007485">
            <w:pPr>
              <w:pStyle w:val="TAL"/>
            </w:pPr>
            <w:r>
              <w:t>During T1:</w:t>
            </w:r>
          </w:p>
          <w:p w14:paraId="71F732FB" w14:textId="77777777" w:rsidR="00007485" w:rsidRDefault="00007485">
            <w:pPr>
              <w:pStyle w:val="TAL"/>
            </w:pPr>
            <w:r>
              <w:t>Noc: -98dBm/15kHz</w:t>
            </w:r>
          </w:p>
          <w:p w14:paraId="336BAE36" w14:textId="77777777" w:rsidR="00007485" w:rsidRDefault="00007485">
            <w:pPr>
              <w:pStyle w:val="TAL"/>
            </w:pPr>
            <w:r>
              <w:t>Ês1 / Noc: +4dB</w:t>
            </w:r>
          </w:p>
          <w:p w14:paraId="45071E2A" w14:textId="77777777" w:rsidR="00007485" w:rsidRDefault="00007485">
            <w:pPr>
              <w:pStyle w:val="TAL"/>
            </w:pPr>
            <w:r>
              <w:t>Ês2 / Noc: -infinity</w:t>
            </w:r>
          </w:p>
          <w:p w14:paraId="3D1D1536" w14:textId="77777777" w:rsidR="00007485" w:rsidRDefault="00007485">
            <w:pPr>
              <w:pStyle w:val="TAL"/>
            </w:pPr>
          </w:p>
          <w:p w14:paraId="1FC39E4C" w14:textId="77777777" w:rsidR="00007485" w:rsidRDefault="00007485">
            <w:pPr>
              <w:pStyle w:val="TAL"/>
            </w:pPr>
            <w:r>
              <w:t>During T2:</w:t>
            </w:r>
          </w:p>
          <w:p w14:paraId="2E9C8FBE" w14:textId="77777777" w:rsidR="00007485" w:rsidRDefault="00007485">
            <w:pPr>
              <w:pStyle w:val="TAL"/>
            </w:pPr>
            <w:r>
              <w:t>Noc: -98dBm/15kHz</w:t>
            </w:r>
          </w:p>
          <w:p w14:paraId="47434676" w14:textId="77777777" w:rsidR="00007485" w:rsidRDefault="00007485">
            <w:pPr>
              <w:pStyle w:val="TAL"/>
            </w:pPr>
            <w:r>
              <w:t>Ês1 / Noc: +4dB</w:t>
            </w:r>
          </w:p>
          <w:p w14:paraId="7AF2FFEB" w14:textId="77777777" w:rsidR="00007485" w:rsidRDefault="00007485">
            <w:pPr>
              <w:pStyle w:val="TAL"/>
            </w:pPr>
            <w:r>
              <w:t>Ês2 / Noc: +4dB</w:t>
            </w:r>
          </w:p>
          <w:p w14:paraId="5750DF84" w14:textId="77777777" w:rsidR="00007485" w:rsidRDefault="00007485">
            <w:pPr>
              <w:pStyle w:val="TAL"/>
            </w:pPr>
          </w:p>
          <w:p w14:paraId="549BC29D" w14:textId="77777777" w:rsidR="00007485" w:rsidRDefault="00007485">
            <w:pPr>
              <w:pStyle w:val="TAL"/>
            </w:pPr>
            <w:r>
              <w:t>During T3:</w:t>
            </w:r>
          </w:p>
          <w:p w14:paraId="7685DDF1" w14:textId="77777777" w:rsidR="00007485" w:rsidRDefault="00007485">
            <w:pPr>
              <w:pStyle w:val="TAL"/>
            </w:pPr>
            <w:r>
              <w:t>Noc: -98dBm/15kHz</w:t>
            </w:r>
          </w:p>
          <w:p w14:paraId="08A06FC0" w14:textId="77777777" w:rsidR="00007485" w:rsidRDefault="00007485">
            <w:pPr>
              <w:pStyle w:val="TAL"/>
            </w:pPr>
            <w:r>
              <w:t>Ês1 / Noc: +4dB</w:t>
            </w:r>
          </w:p>
          <w:p w14:paraId="0DEBBC58" w14:textId="77777777" w:rsidR="00007485" w:rsidRDefault="00007485">
            <w:pPr>
              <w:pStyle w:val="TAL"/>
            </w:pPr>
            <w:r>
              <w:t>Ês2 / Noc: +4dB</w:t>
            </w:r>
          </w:p>
          <w:p w14:paraId="27A53A29" w14:textId="77777777" w:rsidR="00007485" w:rsidRDefault="00007485">
            <w:pPr>
              <w:pStyle w:val="TAL"/>
            </w:pPr>
          </w:p>
          <w:p w14:paraId="08B50799" w14:textId="77777777" w:rsidR="00007485" w:rsidRDefault="00007485">
            <w:pPr>
              <w:pStyle w:val="TAL"/>
            </w:pPr>
            <w:r>
              <w:t>During T4:</w:t>
            </w:r>
          </w:p>
          <w:p w14:paraId="23F11DC0" w14:textId="77777777" w:rsidR="00007485" w:rsidRDefault="00007485">
            <w:pPr>
              <w:pStyle w:val="TAL"/>
            </w:pPr>
            <w:r>
              <w:t>Noc: -98dBm/15kHz</w:t>
            </w:r>
          </w:p>
          <w:p w14:paraId="740F05D2" w14:textId="77777777" w:rsidR="00007485" w:rsidRDefault="00007485">
            <w:pPr>
              <w:pStyle w:val="TAL"/>
            </w:pPr>
            <w:r>
              <w:t>Ês1 / Noc: +4dB</w:t>
            </w:r>
          </w:p>
          <w:p w14:paraId="7F5F3688" w14:textId="77777777" w:rsidR="00007485" w:rsidRDefault="00007485">
            <w:pPr>
              <w:pStyle w:val="TAL"/>
            </w:pPr>
            <w:r>
              <w:t>Ês2 / Noc: +4dB</w:t>
            </w:r>
          </w:p>
          <w:p w14:paraId="02BBF952" w14:textId="77777777" w:rsidR="00007485" w:rsidRDefault="00007485">
            <w:pPr>
              <w:pStyle w:val="TAL"/>
            </w:pPr>
          </w:p>
          <w:p w14:paraId="00586049" w14:textId="77777777" w:rsidR="00007485" w:rsidRDefault="00007485">
            <w:pPr>
              <w:pStyle w:val="TAL"/>
            </w:pPr>
            <w:r>
              <w:t>During T5:</w:t>
            </w:r>
          </w:p>
          <w:p w14:paraId="59728B6A" w14:textId="77777777" w:rsidR="00007485" w:rsidRDefault="00007485">
            <w:pPr>
              <w:pStyle w:val="TAL"/>
            </w:pPr>
            <w:r>
              <w:t>Noc: -98dBm/15kHz</w:t>
            </w:r>
          </w:p>
          <w:p w14:paraId="1A5B4981" w14:textId="77777777" w:rsidR="00007485" w:rsidRDefault="00007485">
            <w:pPr>
              <w:pStyle w:val="TAL"/>
            </w:pPr>
            <w:r>
              <w:t>Ês1 / Noc: +4dB</w:t>
            </w:r>
          </w:p>
          <w:p w14:paraId="3B1FA7F0" w14:textId="77777777" w:rsidR="00007485" w:rsidRDefault="00007485">
            <w:pPr>
              <w:pStyle w:val="TAL"/>
            </w:pPr>
            <w:r>
              <w:t>Ês2 / Noc: +4dB</w:t>
            </w:r>
          </w:p>
          <w:p w14:paraId="487A865E" w14:textId="77777777" w:rsidR="00007485" w:rsidRDefault="00007485">
            <w:pPr>
              <w:pStyle w:val="TAL"/>
            </w:pPr>
          </w:p>
          <w:p w14:paraId="1F81985F" w14:textId="77777777" w:rsidR="00007485" w:rsidRDefault="00007485">
            <w:pPr>
              <w:pStyle w:val="TAL"/>
              <w:rPr>
                <w:lang w:eastAsia="zh-CN"/>
              </w:rPr>
            </w:pPr>
            <w:r>
              <w:rPr>
                <w:lang w:eastAsia="zh-CN"/>
              </w:rPr>
              <w:t>In signaling:</w:t>
            </w:r>
          </w:p>
          <w:p w14:paraId="49BF2E48" w14:textId="77777777" w:rsidR="00007485" w:rsidRDefault="00007485">
            <w:pPr>
              <w:pStyle w:val="TAL"/>
            </w:pPr>
            <w:r>
              <w:rPr>
                <w:lang w:eastAsia="zh-CN"/>
              </w:rPr>
              <w:t>A3-offset: -4dB</w:t>
            </w:r>
          </w:p>
        </w:tc>
        <w:tc>
          <w:tcPr>
            <w:tcW w:w="1646" w:type="dxa"/>
            <w:gridSpan w:val="2"/>
            <w:tcBorders>
              <w:top w:val="single" w:sz="4" w:space="0" w:color="auto"/>
              <w:left w:val="single" w:sz="4" w:space="0" w:color="auto"/>
              <w:bottom w:val="single" w:sz="4" w:space="0" w:color="auto"/>
              <w:right w:val="single" w:sz="4" w:space="0" w:color="auto"/>
            </w:tcBorders>
          </w:tcPr>
          <w:p w14:paraId="465F5BB8" w14:textId="77777777" w:rsidR="00007485" w:rsidRDefault="00007485">
            <w:pPr>
              <w:pStyle w:val="TAL"/>
            </w:pPr>
            <w:r>
              <w:t>During T1:</w:t>
            </w:r>
          </w:p>
          <w:p w14:paraId="534E7A55" w14:textId="77777777" w:rsidR="00007485" w:rsidRDefault="00007485">
            <w:pPr>
              <w:pStyle w:val="TAL"/>
            </w:pPr>
            <w:r>
              <w:t>0dB</w:t>
            </w:r>
          </w:p>
          <w:p w14:paraId="04B7FC94" w14:textId="77777777" w:rsidR="00007485" w:rsidRDefault="00007485">
            <w:pPr>
              <w:pStyle w:val="TAL"/>
            </w:pPr>
            <w:r>
              <w:t>0dB</w:t>
            </w:r>
          </w:p>
          <w:p w14:paraId="21616A3F" w14:textId="77777777" w:rsidR="00007485" w:rsidRDefault="00007485">
            <w:pPr>
              <w:pStyle w:val="TAL"/>
            </w:pPr>
            <w:r>
              <w:t>0dB</w:t>
            </w:r>
          </w:p>
          <w:p w14:paraId="3135BA5F" w14:textId="77777777" w:rsidR="00007485" w:rsidRDefault="00007485">
            <w:pPr>
              <w:pStyle w:val="TAL"/>
            </w:pPr>
          </w:p>
          <w:p w14:paraId="753B8CED" w14:textId="77777777" w:rsidR="00007485" w:rsidRDefault="00007485">
            <w:pPr>
              <w:pStyle w:val="TAL"/>
            </w:pPr>
            <w:r>
              <w:t>During T2:</w:t>
            </w:r>
          </w:p>
          <w:p w14:paraId="089A45B4" w14:textId="77777777" w:rsidR="00007485" w:rsidRDefault="00007485">
            <w:pPr>
              <w:pStyle w:val="TAL"/>
            </w:pPr>
            <w:r>
              <w:t>0dB</w:t>
            </w:r>
          </w:p>
          <w:p w14:paraId="2170C98F" w14:textId="77777777" w:rsidR="00007485" w:rsidRDefault="00007485">
            <w:pPr>
              <w:pStyle w:val="TAL"/>
            </w:pPr>
            <w:r>
              <w:t>0dB</w:t>
            </w:r>
          </w:p>
          <w:p w14:paraId="7EF12B24" w14:textId="77777777" w:rsidR="00007485" w:rsidRDefault="00007485">
            <w:pPr>
              <w:pStyle w:val="TAL"/>
            </w:pPr>
            <w:r>
              <w:t>0dB</w:t>
            </w:r>
          </w:p>
          <w:p w14:paraId="05110D20" w14:textId="77777777" w:rsidR="00007485" w:rsidRDefault="00007485">
            <w:pPr>
              <w:pStyle w:val="TAL"/>
            </w:pPr>
          </w:p>
          <w:p w14:paraId="7A3140A4" w14:textId="77777777" w:rsidR="00007485" w:rsidRDefault="00007485">
            <w:pPr>
              <w:pStyle w:val="TAL"/>
            </w:pPr>
            <w:r>
              <w:t>During T3:</w:t>
            </w:r>
          </w:p>
          <w:p w14:paraId="4E89C060" w14:textId="77777777" w:rsidR="00007485" w:rsidRDefault="00007485">
            <w:pPr>
              <w:pStyle w:val="TAL"/>
            </w:pPr>
            <w:r>
              <w:t>0dB</w:t>
            </w:r>
          </w:p>
          <w:p w14:paraId="15A5F2D4" w14:textId="77777777" w:rsidR="00007485" w:rsidRDefault="00007485">
            <w:pPr>
              <w:pStyle w:val="TAL"/>
            </w:pPr>
            <w:r>
              <w:t>0dB</w:t>
            </w:r>
          </w:p>
          <w:p w14:paraId="1A615B3A" w14:textId="77777777" w:rsidR="00007485" w:rsidRDefault="00007485">
            <w:pPr>
              <w:pStyle w:val="TAL"/>
            </w:pPr>
            <w:r>
              <w:t>0dB</w:t>
            </w:r>
          </w:p>
          <w:p w14:paraId="23F579FE" w14:textId="77777777" w:rsidR="00007485" w:rsidRDefault="00007485">
            <w:pPr>
              <w:pStyle w:val="TAL"/>
            </w:pPr>
          </w:p>
          <w:p w14:paraId="1B55C869" w14:textId="77777777" w:rsidR="00007485" w:rsidRDefault="00007485">
            <w:pPr>
              <w:pStyle w:val="TAL"/>
            </w:pPr>
            <w:r>
              <w:t>During T4:</w:t>
            </w:r>
          </w:p>
          <w:p w14:paraId="44F63465" w14:textId="77777777" w:rsidR="00007485" w:rsidRDefault="00007485">
            <w:pPr>
              <w:pStyle w:val="TAL"/>
            </w:pPr>
            <w:r>
              <w:t>0dB</w:t>
            </w:r>
          </w:p>
          <w:p w14:paraId="3444CEC6" w14:textId="77777777" w:rsidR="00007485" w:rsidRDefault="00007485">
            <w:pPr>
              <w:pStyle w:val="TAL"/>
            </w:pPr>
            <w:r>
              <w:t>0dB</w:t>
            </w:r>
          </w:p>
          <w:p w14:paraId="4EBD51BA" w14:textId="77777777" w:rsidR="00007485" w:rsidRDefault="00007485">
            <w:pPr>
              <w:pStyle w:val="TAL"/>
            </w:pPr>
            <w:r>
              <w:t>0dB</w:t>
            </w:r>
          </w:p>
          <w:p w14:paraId="4FF53791" w14:textId="77777777" w:rsidR="00007485" w:rsidRDefault="00007485">
            <w:pPr>
              <w:pStyle w:val="TAL"/>
            </w:pPr>
          </w:p>
          <w:p w14:paraId="0D619E34" w14:textId="77777777" w:rsidR="00007485" w:rsidRDefault="00007485">
            <w:pPr>
              <w:pStyle w:val="TAL"/>
            </w:pPr>
            <w:r>
              <w:t>During T5:</w:t>
            </w:r>
          </w:p>
          <w:p w14:paraId="74FEF346" w14:textId="77777777" w:rsidR="00007485" w:rsidRDefault="00007485">
            <w:pPr>
              <w:pStyle w:val="TAL"/>
            </w:pPr>
            <w:r>
              <w:t>0dB</w:t>
            </w:r>
          </w:p>
          <w:p w14:paraId="73C7C215" w14:textId="77777777" w:rsidR="00007485" w:rsidRDefault="00007485">
            <w:pPr>
              <w:pStyle w:val="TAL"/>
            </w:pPr>
            <w:r>
              <w:t>0dB</w:t>
            </w:r>
          </w:p>
          <w:p w14:paraId="516D90FF" w14:textId="77777777" w:rsidR="00007485" w:rsidRDefault="00007485">
            <w:pPr>
              <w:pStyle w:val="TAL"/>
            </w:pPr>
            <w:r>
              <w:t>0dB</w:t>
            </w:r>
          </w:p>
          <w:p w14:paraId="736059BB" w14:textId="77777777" w:rsidR="00007485" w:rsidRDefault="00007485">
            <w:pPr>
              <w:pStyle w:val="TAL"/>
            </w:pPr>
          </w:p>
          <w:p w14:paraId="525F45A1" w14:textId="77777777" w:rsidR="00007485" w:rsidRDefault="00007485">
            <w:pPr>
              <w:pStyle w:val="TAL"/>
              <w:rPr>
                <w:lang w:eastAsia="zh-CN"/>
              </w:rPr>
            </w:pPr>
            <w:r>
              <w:rPr>
                <w:lang w:eastAsia="zh-CN"/>
              </w:rPr>
              <w:t>In signaling:</w:t>
            </w:r>
          </w:p>
          <w:p w14:paraId="2BFF2481" w14:textId="77777777" w:rsidR="00007485" w:rsidRDefault="00007485">
            <w:pPr>
              <w:pStyle w:val="TAL"/>
              <w:rPr>
                <w:lang w:eastAsia="zh-CN"/>
              </w:rPr>
            </w:pPr>
            <w:r>
              <w:rPr>
                <w:lang w:eastAsia="zh-CN"/>
              </w:rPr>
              <w:t>-3dB for config 1,2,4,5,9</w:t>
            </w:r>
          </w:p>
          <w:p w14:paraId="76283BBB" w14:textId="77777777" w:rsidR="00007485" w:rsidRDefault="00007485">
            <w:pPr>
              <w:pStyle w:val="TAL"/>
            </w:pPr>
          </w:p>
          <w:p w14:paraId="00887118" w14:textId="77777777" w:rsidR="00007485" w:rsidRDefault="00007485">
            <w:pPr>
              <w:pStyle w:val="TAL"/>
              <w:rPr>
                <w:lang w:eastAsia="zh-CN"/>
              </w:rPr>
            </w:pPr>
            <w:r>
              <w:rPr>
                <w:lang w:eastAsia="zh-CN"/>
              </w:rPr>
              <w:t>In signaling:</w:t>
            </w:r>
          </w:p>
          <w:p w14:paraId="0D675873" w14:textId="77777777" w:rsidR="00007485" w:rsidRDefault="00007485">
            <w:pPr>
              <w:pStyle w:val="TAL"/>
              <w:rPr>
                <w:lang w:eastAsia="zh-CN"/>
              </w:rPr>
            </w:pPr>
            <w:r>
              <w:rPr>
                <w:lang w:eastAsia="zh-CN"/>
              </w:rPr>
              <w:t>-6dB for config 3,6</w:t>
            </w:r>
          </w:p>
          <w:p w14:paraId="50B8E621" w14:textId="77777777" w:rsidR="00007485" w:rsidRDefault="00007485">
            <w:pPr>
              <w:pStyle w:val="TAL"/>
              <w:rPr>
                <w:lang w:eastAsia="zh-CN"/>
              </w:rPr>
            </w:pPr>
          </w:p>
          <w:p w14:paraId="606167BA" w14:textId="77777777" w:rsidR="00007485" w:rsidRDefault="00007485">
            <w:pPr>
              <w:pStyle w:val="TAL"/>
              <w:rPr>
                <w:lang w:eastAsia="zh-CN"/>
              </w:rPr>
            </w:pPr>
            <w:r>
              <w:rPr>
                <w:lang w:eastAsia="zh-CN"/>
              </w:rPr>
              <w:t>In signaling:</w:t>
            </w:r>
          </w:p>
          <w:p w14:paraId="13D523BD" w14:textId="77777777" w:rsidR="00007485" w:rsidRDefault="00007485">
            <w:pPr>
              <w:pStyle w:val="TAL"/>
            </w:pPr>
            <w:r>
              <w:rPr>
                <w:lang w:eastAsia="zh-CN"/>
              </w:rPr>
              <w:t>0dB for config 7,8</w:t>
            </w:r>
          </w:p>
        </w:tc>
        <w:tc>
          <w:tcPr>
            <w:tcW w:w="2750" w:type="dxa"/>
            <w:gridSpan w:val="2"/>
            <w:tcBorders>
              <w:top w:val="single" w:sz="4" w:space="0" w:color="auto"/>
              <w:left w:val="single" w:sz="4" w:space="0" w:color="auto"/>
              <w:bottom w:val="single" w:sz="4" w:space="0" w:color="auto"/>
              <w:right w:val="single" w:sz="4" w:space="0" w:color="auto"/>
            </w:tcBorders>
          </w:tcPr>
          <w:p w14:paraId="72C8C2FA" w14:textId="77777777" w:rsidR="00007485" w:rsidRDefault="00007485">
            <w:pPr>
              <w:pStyle w:val="TAL"/>
            </w:pPr>
            <w:r>
              <w:t>During T1:</w:t>
            </w:r>
          </w:p>
          <w:p w14:paraId="1AECEF4D" w14:textId="77777777" w:rsidR="00007485" w:rsidRDefault="00007485">
            <w:pPr>
              <w:pStyle w:val="TAL"/>
            </w:pPr>
            <w:r>
              <w:t>Noc: -98dBm/15kHz</w:t>
            </w:r>
          </w:p>
          <w:p w14:paraId="0EA527D4" w14:textId="77777777" w:rsidR="00007485" w:rsidRDefault="00007485">
            <w:pPr>
              <w:pStyle w:val="TAL"/>
            </w:pPr>
            <w:r>
              <w:t>Ês1 / Noc: +4dB</w:t>
            </w:r>
          </w:p>
          <w:p w14:paraId="70F5B519" w14:textId="77777777" w:rsidR="00007485" w:rsidRDefault="00007485">
            <w:pPr>
              <w:pStyle w:val="TAL"/>
            </w:pPr>
            <w:r>
              <w:t>Ês2 / Noc: -infinity</w:t>
            </w:r>
          </w:p>
          <w:p w14:paraId="1D316C0E" w14:textId="77777777" w:rsidR="00007485" w:rsidRDefault="00007485">
            <w:pPr>
              <w:pStyle w:val="TAL"/>
            </w:pPr>
          </w:p>
          <w:p w14:paraId="0C0B2530" w14:textId="77777777" w:rsidR="00007485" w:rsidRDefault="00007485">
            <w:pPr>
              <w:pStyle w:val="TAL"/>
            </w:pPr>
            <w:r>
              <w:t>During T2:</w:t>
            </w:r>
          </w:p>
          <w:p w14:paraId="229E5C95" w14:textId="77777777" w:rsidR="00007485" w:rsidRDefault="00007485">
            <w:pPr>
              <w:pStyle w:val="TAL"/>
            </w:pPr>
            <w:r>
              <w:t>Noc: -98dBm/15kHz</w:t>
            </w:r>
          </w:p>
          <w:p w14:paraId="3052982C" w14:textId="77777777" w:rsidR="00007485" w:rsidRDefault="00007485">
            <w:pPr>
              <w:pStyle w:val="TAL"/>
            </w:pPr>
            <w:r>
              <w:t>Ês1 / Noc: +4dB</w:t>
            </w:r>
          </w:p>
          <w:p w14:paraId="6BA493DE" w14:textId="77777777" w:rsidR="00007485" w:rsidRDefault="00007485">
            <w:pPr>
              <w:pStyle w:val="TAL"/>
            </w:pPr>
            <w:r>
              <w:t>Ês2 / Noc: +4dB</w:t>
            </w:r>
          </w:p>
          <w:p w14:paraId="23C99B38" w14:textId="77777777" w:rsidR="00007485" w:rsidRDefault="00007485">
            <w:pPr>
              <w:pStyle w:val="TAL"/>
            </w:pPr>
          </w:p>
          <w:p w14:paraId="085478A8" w14:textId="77777777" w:rsidR="00007485" w:rsidRDefault="00007485">
            <w:pPr>
              <w:pStyle w:val="TAL"/>
            </w:pPr>
            <w:r>
              <w:t>During T3:</w:t>
            </w:r>
          </w:p>
          <w:p w14:paraId="2BA5792F" w14:textId="77777777" w:rsidR="00007485" w:rsidRDefault="00007485">
            <w:pPr>
              <w:pStyle w:val="TAL"/>
            </w:pPr>
            <w:r>
              <w:t>Noc: -98dBm/15kHz</w:t>
            </w:r>
          </w:p>
          <w:p w14:paraId="0626C3BD" w14:textId="77777777" w:rsidR="00007485" w:rsidRDefault="00007485">
            <w:pPr>
              <w:pStyle w:val="TAL"/>
            </w:pPr>
            <w:r>
              <w:t>Ês1 / Noc: +4dB</w:t>
            </w:r>
          </w:p>
          <w:p w14:paraId="182FDDF6" w14:textId="77777777" w:rsidR="00007485" w:rsidRDefault="00007485">
            <w:pPr>
              <w:pStyle w:val="TAL"/>
            </w:pPr>
            <w:r>
              <w:t>Ês2 / Noc: +4dB</w:t>
            </w:r>
          </w:p>
          <w:p w14:paraId="7F62F7F6" w14:textId="77777777" w:rsidR="00007485" w:rsidRDefault="00007485">
            <w:pPr>
              <w:pStyle w:val="TAL"/>
            </w:pPr>
          </w:p>
          <w:p w14:paraId="12CF9128" w14:textId="77777777" w:rsidR="00007485" w:rsidRDefault="00007485">
            <w:pPr>
              <w:pStyle w:val="TAL"/>
            </w:pPr>
            <w:r>
              <w:t>During T4:</w:t>
            </w:r>
          </w:p>
          <w:p w14:paraId="40005784" w14:textId="77777777" w:rsidR="00007485" w:rsidRDefault="00007485">
            <w:pPr>
              <w:pStyle w:val="TAL"/>
            </w:pPr>
            <w:r>
              <w:t>Noc: -98dBm/15kHz</w:t>
            </w:r>
          </w:p>
          <w:p w14:paraId="682A2E54" w14:textId="77777777" w:rsidR="00007485" w:rsidRDefault="00007485">
            <w:pPr>
              <w:pStyle w:val="TAL"/>
            </w:pPr>
            <w:r>
              <w:t>Ês1 / Noc: +4dB</w:t>
            </w:r>
          </w:p>
          <w:p w14:paraId="35404261" w14:textId="77777777" w:rsidR="00007485" w:rsidRDefault="00007485">
            <w:pPr>
              <w:pStyle w:val="TAL"/>
            </w:pPr>
            <w:r>
              <w:t>Ês2 / Noc: +4dB</w:t>
            </w:r>
          </w:p>
          <w:p w14:paraId="7D3F525C" w14:textId="77777777" w:rsidR="00007485" w:rsidRDefault="00007485">
            <w:pPr>
              <w:pStyle w:val="TAL"/>
            </w:pPr>
          </w:p>
          <w:p w14:paraId="01478C6F" w14:textId="77777777" w:rsidR="00007485" w:rsidRDefault="00007485">
            <w:pPr>
              <w:pStyle w:val="TAL"/>
            </w:pPr>
            <w:r>
              <w:t>During T5:</w:t>
            </w:r>
          </w:p>
          <w:p w14:paraId="30E33F4A" w14:textId="77777777" w:rsidR="00007485" w:rsidRDefault="00007485">
            <w:pPr>
              <w:pStyle w:val="TAL"/>
            </w:pPr>
            <w:r>
              <w:t>Noc: -98dBm/15kHz</w:t>
            </w:r>
          </w:p>
          <w:p w14:paraId="18FFBFDF" w14:textId="77777777" w:rsidR="00007485" w:rsidRDefault="00007485">
            <w:pPr>
              <w:pStyle w:val="TAL"/>
            </w:pPr>
            <w:r>
              <w:t>Ês1 / Noc: +4dB</w:t>
            </w:r>
          </w:p>
          <w:p w14:paraId="26707FA7" w14:textId="77777777" w:rsidR="00007485" w:rsidRDefault="00007485">
            <w:pPr>
              <w:pStyle w:val="TAL"/>
            </w:pPr>
            <w:r>
              <w:t>Ês2 / Noc: +4dB</w:t>
            </w:r>
          </w:p>
          <w:p w14:paraId="44DDFD40" w14:textId="77777777" w:rsidR="00007485" w:rsidRDefault="00007485">
            <w:pPr>
              <w:pStyle w:val="TAL"/>
            </w:pPr>
          </w:p>
          <w:p w14:paraId="13495EB3" w14:textId="77777777" w:rsidR="00007485" w:rsidRDefault="00007485">
            <w:pPr>
              <w:pStyle w:val="TAL"/>
              <w:rPr>
                <w:lang w:eastAsia="zh-CN"/>
              </w:rPr>
            </w:pPr>
            <w:r>
              <w:rPr>
                <w:lang w:eastAsia="zh-CN"/>
              </w:rPr>
              <w:t>In signaling:</w:t>
            </w:r>
          </w:p>
          <w:p w14:paraId="00C2BE1E" w14:textId="77777777" w:rsidR="00007485" w:rsidRDefault="00007485">
            <w:pPr>
              <w:pStyle w:val="TAL"/>
              <w:rPr>
                <w:lang w:eastAsia="zh-CN"/>
              </w:rPr>
            </w:pPr>
            <w:r>
              <w:rPr>
                <w:lang w:eastAsia="zh-CN"/>
              </w:rPr>
              <w:t>-7dB for config 1,2,4,5,9</w:t>
            </w:r>
          </w:p>
          <w:p w14:paraId="4A042425" w14:textId="77777777" w:rsidR="00007485" w:rsidRDefault="00007485">
            <w:pPr>
              <w:pStyle w:val="TAL"/>
            </w:pPr>
          </w:p>
          <w:p w14:paraId="1BEB6F78" w14:textId="77777777" w:rsidR="00007485" w:rsidRDefault="00007485">
            <w:pPr>
              <w:pStyle w:val="TAL"/>
              <w:rPr>
                <w:lang w:eastAsia="zh-CN"/>
              </w:rPr>
            </w:pPr>
            <w:r>
              <w:rPr>
                <w:lang w:eastAsia="zh-CN"/>
              </w:rPr>
              <w:t>In signaling:</w:t>
            </w:r>
          </w:p>
          <w:p w14:paraId="32200D3C" w14:textId="77777777" w:rsidR="00007485" w:rsidRDefault="00007485">
            <w:pPr>
              <w:pStyle w:val="TAL"/>
              <w:rPr>
                <w:lang w:eastAsia="zh-CN"/>
              </w:rPr>
            </w:pPr>
            <w:r>
              <w:rPr>
                <w:lang w:eastAsia="zh-CN"/>
              </w:rPr>
              <w:t>-10dB for config 3,6</w:t>
            </w:r>
          </w:p>
          <w:p w14:paraId="12A88AF2" w14:textId="77777777" w:rsidR="00007485" w:rsidRDefault="00007485">
            <w:pPr>
              <w:pStyle w:val="TAL"/>
              <w:rPr>
                <w:lang w:eastAsia="zh-CN"/>
              </w:rPr>
            </w:pPr>
          </w:p>
          <w:p w14:paraId="66E718B7" w14:textId="77777777" w:rsidR="00007485" w:rsidRDefault="00007485">
            <w:pPr>
              <w:pStyle w:val="TAL"/>
              <w:rPr>
                <w:lang w:eastAsia="zh-CN"/>
              </w:rPr>
            </w:pPr>
            <w:r>
              <w:rPr>
                <w:lang w:eastAsia="zh-CN"/>
              </w:rPr>
              <w:t>In signaling:</w:t>
            </w:r>
          </w:p>
          <w:p w14:paraId="4AAC042A" w14:textId="77777777" w:rsidR="00007485" w:rsidRDefault="00007485">
            <w:pPr>
              <w:pStyle w:val="TAL"/>
            </w:pPr>
            <w:r>
              <w:rPr>
                <w:lang w:eastAsia="zh-CN"/>
              </w:rPr>
              <w:t>-4dB for config 7,8</w:t>
            </w:r>
          </w:p>
        </w:tc>
      </w:tr>
      <w:tr w:rsidR="00007485" w14:paraId="6804F22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44408BA" w14:textId="77777777" w:rsidR="00007485" w:rsidRDefault="00007485">
            <w:pPr>
              <w:pStyle w:val="TAL"/>
            </w:pPr>
            <w:r>
              <w:lastRenderedPageBreak/>
              <w:t>6.3.2.1.1 NR SA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210FB305" w14:textId="77777777" w:rsidR="00007485" w:rsidRDefault="00007485">
            <w:pPr>
              <w:pStyle w:val="TAL"/>
            </w:pPr>
            <w:r>
              <w:t>During T1:</w:t>
            </w:r>
          </w:p>
          <w:p w14:paraId="72538C6C" w14:textId="77777777" w:rsidR="00007485" w:rsidRDefault="00007485">
            <w:pPr>
              <w:pStyle w:val="TAL"/>
            </w:pPr>
            <w:r>
              <w:t>Noc: -98dBm/15kHz</w:t>
            </w:r>
          </w:p>
          <w:p w14:paraId="0A3F01A0" w14:textId="77777777" w:rsidR="00007485" w:rsidRDefault="00007485">
            <w:pPr>
              <w:pStyle w:val="TAL"/>
            </w:pPr>
            <w:r>
              <w:t>Ês1 / Noc: +7dB</w:t>
            </w:r>
          </w:p>
          <w:p w14:paraId="2E2E0A4D" w14:textId="77777777" w:rsidR="00007485" w:rsidRDefault="00007485">
            <w:pPr>
              <w:pStyle w:val="TAL"/>
            </w:pPr>
            <w:r>
              <w:t>Ês2 / Noc: +4dB</w:t>
            </w:r>
          </w:p>
          <w:p w14:paraId="374E0823" w14:textId="77777777" w:rsidR="00007485" w:rsidRDefault="00007485">
            <w:pPr>
              <w:pStyle w:val="TAL"/>
            </w:pPr>
          </w:p>
          <w:p w14:paraId="479AEA3A" w14:textId="77777777" w:rsidR="00007485" w:rsidRDefault="00007485">
            <w:pPr>
              <w:pStyle w:val="TAL"/>
            </w:pPr>
            <w:r>
              <w:t>During T2:</w:t>
            </w:r>
          </w:p>
          <w:p w14:paraId="1D187FCD" w14:textId="77777777" w:rsidR="00007485" w:rsidRDefault="00007485">
            <w:pPr>
              <w:pStyle w:val="TAL"/>
            </w:pPr>
            <w:r>
              <w:t>Noc: -98dBm/15kHz</w:t>
            </w:r>
          </w:p>
          <w:p w14:paraId="4FEB8EF3" w14:textId="77777777" w:rsidR="00007485" w:rsidRDefault="00007485">
            <w:pPr>
              <w:pStyle w:val="TAL"/>
            </w:pPr>
            <w:r>
              <w:t>Ês1 / Noc: -infinity</w:t>
            </w:r>
          </w:p>
          <w:p w14:paraId="1AD7D1F4" w14:textId="77777777" w:rsidR="00007485" w:rsidRDefault="00007485">
            <w:pPr>
              <w:pStyle w:val="TAL"/>
            </w:pPr>
            <w:r>
              <w:t>Ês2 / Noc: +4dB</w:t>
            </w:r>
          </w:p>
          <w:p w14:paraId="649E30AA" w14:textId="77777777" w:rsidR="00007485" w:rsidRDefault="00007485">
            <w:pPr>
              <w:pStyle w:val="TAL"/>
            </w:pPr>
          </w:p>
          <w:p w14:paraId="23BDDE59" w14:textId="77777777" w:rsidR="00007485" w:rsidRDefault="00007485">
            <w:pPr>
              <w:pStyle w:val="TAL"/>
            </w:pPr>
            <w:r>
              <w:t>During T3:</w:t>
            </w:r>
          </w:p>
          <w:p w14:paraId="4607C816" w14:textId="77777777" w:rsidR="00007485" w:rsidRDefault="00007485">
            <w:pPr>
              <w:pStyle w:val="TAL"/>
            </w:pPr>
            <w:r>
              <w:t>Noc: -98dBm/15kHz</w:t>
            </w:r>
          </w:p>
          <w:p w14:paraId="3393BFF8" w14:textId="77777777" w:rsidR="00007485" w:rsidRDefault="00007485">
            <w:pPr>
              <w:pStyle w:val="TAL"/>
            </w:pPr>
            <w:r>
              <w:t>Ês1 / Noc: -infinity</w:t>
            </w:r>
          </w:p>
          <w:p w14:paraId="46386DFA" w14:textId="77777777" w:rsidR="00007485" w:rsidRDefault="00007485">
            <w:pPr>
              <w:pStyle w:val="TAL"/>
            </w:pPr>
            <w:r>
              <w:t>Ês2 / Noc: +4dB</w:t>
            </w:r>
          </w:p>
        </w:tc>
        <w:tc>
          <w:tcPr>
            <w:tcW w:w="1646" w:type="dxa"/>
            <w:gridSpan w:val="2"/>
            <w:tcBorders>
              <w:top w:val="single" w:sz="4" w:space="0" w:color="auto"/>
              <w:left w:val="single" w:sz="4" w:space="0" w:color="auto"/>
              <w:bottom w:val="single" w:sz="4" w:space="0" w:color="auto"/>
              <w:right w:val="single" w:sz="4" w:space="0" w:color="auto"/>
            </w:tcBorders>
          </w:tcPr>
          <w:p w14:paraId="7DDFE456" w14:textId="77777777" w:rsidR="00007485" w:rsidRDefault="00007485">
            <w:pPr>
              <w:pStyle w:val="TAL"/>
            </w:pPr>
            <w:r>
              <w:t>During T1:</w:t>
            </w:r>
          </w:p>
          <w:p w14:paraId="1147B340" w14:textId="77777777" w:rsidR="00007485" w:rsidRDefault="00007485">
            <w:pPr>
              <w:pStyle w:val="TAL"/>
            </w:pPr>
            <w:r>
              <w:t>0dB</w:t>
            </w:r>
          </w:p>
          <w:p w14:paraId="06B46968" w14:textId="77777777" w:rsidR="00007485" w:rsidRDefault="00007485">
            <w:pPr>
              <w:pStyle w:val="TAL"/>
            </w:pPr>
            <w:r>
              <w:t>0dB</w:t>
            </w:r>
          </w:p>
          <w:p w14:paraId="523C7560" w14:textId="77777777" w:rsidR="00007485" w:rsidRDefault="00007485">
            <w:pPr>
              <w:pStyle w:val="TAL"/>
            </w:pPr>
            <w:r>
              <w:t>0dB</w:t>
            </w:r>
          </w:p>
          <w:p w14:paraId="746FBF5C" w14:textId="77777777" w:rsidR="00007485" w:rsidRDefault="00007485">
            <w:pPr>
              <w:pStyle w:val="TAL"/>
            </w:pPr>
          </w:p>
          <w:p w14:paraId="7E0D244E" w14:textId="77777777" w:rsidR="00007485" w:rsidRDefault="00007485">
            <w:pPr>
              <w:pStyle w:val="TAL"/>
            </w:pPr>
            <w:r>
              <w:t>During T2:</w:t>
            </w:r>
          </w:p>
          <w:p w14:paraId="5936B627" w14:textId="77777777" w:rsidR="00007485" w:rsidRDefault="00007485">
            <w:pPr>
              <w:pStyle w:val="TAL"/>
            </w:pPr>
            <w:r>
              <w:t>0dB</w:t>
            </w:r>
          </w:p>
          <w:p w14:paraId="22F6CCB6" w14:textId="77777777" w:rsidR="00007485" w:rsidRDefault="00007485">
            <w:pPr>
              <w:pStyle w:val="TAL"/>
            </w:pPr>
            <w:r>
              <w:t>0dB</w:t>
            </w:r>
          </w:p>
          <w:p w14:paraId="71183416" w14:textId="77777777" w:rsidR="00007485" w:rsidRDefault="00007485">
            <w:pPr>
              <w:pStyle w:val="TAL"/>
            </w:pPr>
            <w:r>
              <w:t>0dB</w:t>
            </w:r>
          </w:p>
          <w:p w14:paraId="48932541" w14:textId="77777777" w:rsidR="00007485" w:rsidRDefault="00007485">
            <w:pPr>
              <w:pStyle w:val="TAL"/>
            </w:pPr>
          </w:p>
          <w:p w14:paraId="500912CB" w14:textId="77777777" w:rsidR="00007485" w:rsidRDefault="00007485">
            <w:pPr>
              <w:pStyle w:val="TAL"/>
            </w:pPr>
            <w:r>
              <w:t>During T3:</w:t>
            </w:r>
          </w:p>
          <w:p w14:paraId="0722C9F8" w14:textId="77777777" w:rsidR="00007485" w:rsidRDefault="00007485">
            <w:pPr>
              <w:pStyle w:val="TAL"/>
            </w:pPr>
            <w:r>
              <w:t>0dB</w:t>
            </w:r>
          </w:p>
          <w:p w14:paraId="5CAAE8DD" w14:textId="77777777" w:rsidR="00007485" w:rsidRDefault="00007485">
            <w:pPr>
              <w:pStyle w:val="TAL"/>
            </w:pPr>
            <w:r>
              <w:t>0dB</w:t>
            </w:r>
          </w:p>
          <w:p w14:paraId="23B441D9"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54EFA52" w14:textId="77777777" w:rsidR="00007485" w:rsidRDefault="00007485">
            <w:pPr>
              <w:pStyle w:val="TAL"/>
            </w:pPr>
            <w:r>
              <w:t>During T1:</w:t>
            </w:r>
          </w:p>
          <w:p w14:paraId="51E6097C" w14:textId="77777777" w:rsidR="00007485" w:rsidRDefault="00007485">
            <w:pPr>
              <w:pStyle w:val="TAL"/>
            </w:pPr>
            <w:r>
              <w:t>Noc: -98dBm/15kHz</w:t>
            </w:r>
          </w:p>
          <w:p w14:paraId="0106B0E5" w14:textId="77777777" w:rsidR="00007485" w:rsidRDefault="00007485">
            <w:pPr>
              <w:pStyle w:val="TAL"/>
            </w:pPr>
            <w:r>
              <w:t>Ês1 / Noc: +7dB</w:t>
            </w:r>
          </w:p>
          <w:p w14:paraId="78BCE24E" w14:textId="77777777" w:rsidR="00007485" w:rsidRDefault="00007485">
            <w:pPr>
              <w:pStyle w:val="TAL"/>
            </w:pPr>
            <w:r>
              <w:t>Ês2 / Noc: +4dB</w:t>
            </w:r>
          </w:p>
          <w:p w14:paraId="0142D57C" w14:textId="77777777" w:rsidR="00007485" w:rsidRDefault="00007485">
            <w:pPr>
              <w:pStyle w:val="TAL"/>
            </w:pPr>
          </w:p>
          <w:p w14:paraId="7C049A89" w14:textId="77777777" w:rsidR="00007485" w:rsidRDefault="00007485">
            <w:pPr>
              <w:pStyle w:val="TAL"/>
            </w:pPr>
            <w:r>
              <w:t>During T2:</w:t>
            </w:r>
          </w:p>
          <w:p w14:paraId="57A96537" w14:textId="77777777" w:rsidR="00007485" w:rsidRDefault="00007485">
            <w:pPr>
              <w:pStyle w:val="TAL"/>
            </w:pPr>
            <w:r>
              <w:t>Noc: -98dBm/15kHz</w:t>
            </w:r>
          </w:p>
          <w:p w14:paraId="189CE67E" w14:textId="77777777" w:rsidR="00007485" w:rsidRDefault="00007485">
            <w:pPr>
              <w:pStyle w:val="TAL"/>
            </w:pPr>
            <w:r>
              <w:t>Ês1 / Noc: -infinity</w:t>
            </w:r>
          </w:p>
          <w:p w14:paraId="56433EBF" w14:textId="77777777" w:rsidR="00007485" w:rsidRDefault="00007485">
            <w:pPr>
              <w:pStyle w:val="TAL"/>
            </w:pPr>
            <w:r>
              <w:t>Ês2 / Noc: +4dB</w:t>
            </w:r>
          </w:p>
          <w:p w14:paraId="6CCB1075" w14:textId="77777777" w:rsidR="00007485" w:rsidRDefault="00007485">
            <w:pPr>
              <w:pStyle w:val="TAL"/>
            </w:pPr>
          </w:p>
          <w:p w14:paraId="454347FF" w14:textId="77777777" w:rsidR="00007485" w:rsidRDefault="00007485">
            <w:pPr>
              <w:pStyle w:val="TAL"/>
            </w:pPr>
            <w:r>
              <w:t>During T3:</w:t>
            </w:r>
          </w:p>
          <w:p w14:paraId="412DE644" w14:textId="77777777" w:rsidR="00007485" w:rsidRDefault="00007485">
            <w:pPr>
              <w:pStyle w:val="TAL"/>
            </w:pPr>
            <w:r>
              <w:t>Noc: -98dBm/15kHz</w:t>
            </w:r>
          </w:p>
          <w:p w14:paraId="18E7965F" w14:textId="77777777" w:rsidR="00007485" w:rsidRDefault="00007485">
            <w:pPr>
              <w:pStyle w:val="TAL"/>
            </w:pPr>
            <w:r>
              <w:t>Ês1 / Noc: -infinity</w:t>
            </w:r>
          </w:p>
          <w:p w14:paraId="078081EC" w14:textId="77777777" w:rsidR="00007485" w:rsidRDefault="00007485">
            <w:pPr>
              <w:pStyle w:val="TAL"/>
            </w:pPr>
            <w:r>
              <w:t>Ês2 / Noc: +4dB</w:t>
            </w:r>
          </w:p>
        </w:tc>
      </w:tr>
      <w:tr w:rsidR="00007485" w14:paraId="20EC727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0CBB870" w14:textId="77777777" w:rsidR="00007485" w:rsidRDefault="00007485">
            <w:pPr>
              <w:pStyle w:val="TAL"/>
            </w:pPr>
            <w:r>
              <w:t>6.3.2.1.2 NR SA FR1 - FR1 RRC re-establishment</w:t>
            </w:r>
          </w:p>
        </w:tc>
        <w:tc>
          <w:tcPr>
            <w:tcW w:w="3363" w:type="dxa"/>
            <w:gridSpan w:val="2"/>
            <w:tcBorders>
              <w:top w:val="single" w:sz="4" w:space="0" w:color="auto"/>
              <w:left w:val="single" w:sz="4" w:space="0" w:color="auto"/>
              <w:bottom w:val="single" w:sz="4" w:space="0" w:color="auto"/>
              <w:right w:val="single" w:sz="4" w:space="0" w:color="auto"/>
            </w:tcBorders>
          </w:tcPr>
          <w:p w14:paraId="426F5F7A" w14:textId="77777777" w:rsidR="00007485" w:rsidRDefault="00007485">
            <w:pPr>
              <w:pStyle w:val="TAL"/>
            </w:pPr>
            <w:r>
              <w:t>During T1:</w:t>
            </w:r>
          </w:p>
          <w:p w14:paraId="45AEAD67" w14:textId="77777777" w:rsidR="00007485" w:rsidRDefault="00007485">
            <w:pPr>
              <w:pStyle w:val="TAL"/>
            </w:pPr>
            <w:r>
              <w:t>Noc1: -98dBm/15kHz</w:t>
            </w:r>
          </w:p>
          <w:p w14:paraId="593F1957" w14:textId="77777777" w:rsidR="00007485" w:rsidRDefault="00007485">
            <w:pPr>
              <w:pStyle w:val="TAL"/>
            </w:pPr>
            <w:r>
              <w:t>Noc2: -98dBm/15kHz</w:t>
            </w:r>
          </w:p>
          <w:p w14:paraId="64BBFF09" w14:textId="77777777" w:rsidR="00007485" w:rsidRDefault="00007485">
            <w:pPr>
              <w:pStyle w:val="TAL"/>
            </w:pPr>
            <w:r>
              <w:t>Ês1 / Noc1: +4dB</w:t>
            </w:r>
          </w:p>
          <w:p w14:paraId="1B33F3B5" w14:textId="77777777" w:rsidR="00007485" w:rsidRDefault="00007485">
            <w:pPr>
              <w:pStyle w:val="TAL"/>
            </w:pPr>
            <w:r>
              <w:t>Ês2 / Noc2: -infinity</w:t>
            </w:r>
          </w:p>
          <w:p w14:paraId="33192EC3" w14:textId="77777777" w:rsidR="00007485" w:rsidRDefault="00007485">
            <w:pPr>
              <w:pStyle w:val="TAL"/>
            </w:pPr>
          </w:p>
          <w:p w14:paraId="6823B7AB" w14:textId="77777777" w:rsidR="00007485" w:rsidRDefault="00007485">
            <w:pPr>
              <w:pStyle w:val="TAL"/>
            </w:pPr>
            <w:r>
              <w:t>During T2:</w:t>
            </w:r>
          </w:p>
          <w:p w14:paraId="3D4A0A3E" w14:textId="77777777" w:rsidR="00007485" w:rsidRDefault="00007485">
            <w:pPr>
              <w:pStyle w:val="TAL"/>
            </w:pPr>
            <w:r>
              <w:t>Noc1: -98dBm/15kHz</w:t>
            </w:r>
          </w:p>
          <w:p w14:paraId="5C77AE4F" w14:textId="77777777" w:rsidR="00007485" w:rsidRDefault="00007485">
            <w:pPr>
              <w:pStyle w:val="TAL"/>
            </w:pPr>
            <w:r>
              <w:t>Noc2: -98dBm/15kHz</w:t>
            </w:r>
          </w:p>
          <w:p w14:paraId="7666F8F8" w14:textId="77777777" w:rsidR="00007485" w:rsidRDefault="00007485">
            <w:pPr>
              <w:pStyle w:val="TAL"/>
            </w:pPr>
            <w:r>
              <w:t>Ês1 / Noc1: -infinity</w:t>
            </w:r>
          </w:p>
          <w:p w14:paraId="676A2DFD" w14:textId="77777777" w:rsidR="00007485" w:rsidRDefault="00007485">
            <w:pPr>
              <w:pStyle w:val="TAL"/>
            </w:pPr>
            <w:r>
              <w:t>Ês2 / Noc2: -infinity</w:t>
            </w:r>
          </w:p>
          <w:p w14:paraId="6F733253" w14:textId="77777777" w:rsidR="00007485" w:rsidRDefault="00007485">
            <w:pPr>
              <w:pStyle w:val="TAL"/>
            </w:pPr>
          </w:p>
          <w:p w14:paraId="315E9E2D" w14:textId="77777777" w:rsidR="00007485" w:rsidRDefault="00007485">
            <w:pPr>
              <w:pStyle w:val="TAL"/>
            </w:pPr>
            <w:r>
              <w:t>During T3:</w:t>
            </w:r>
          </w:p>
          <w:p w14:paraId="15E7004A" w14:textId="77777777" w:rsidR="00007485" w:rsidRDefault="00007485">
            <w:pPr>
              <w:pStyle w:val="TAL"/>
            </w:pPr>
            <w:r>
              <w:t>Noc1: -98dBm/15kHz</w:t>
            </w:r>
          </w:p>
          <w:p w14:paraId="5A02C57D" w14:textId="77777777" w:rsidR="00007485" w:rsidRDefault="00007485">
            <w:pPr>
              <w:pStyle w:val="TAL"/>
            </w:pPr>
            <w:r>
              <w:t>Noc2: -98dBm/15kHz</w:t>
            </w:r>
          </w:p>
          <w:p w14:paraId="375F2580" w14:textId="77777777" w:rsidR="00007485" w:rsidRDefault="00007485">
            <w:pPr>
              <w:pStyle w:val="TAL"/>
            </w:pPr>
            <w:r>
              <w:t>Ês1 / Noc1: -infinity</w:t>
            </w:r>
          </w:p>
          <w:p w14:paraId="582E7837" w14:textId="77777777" w:rsidR="00007485" w:rsidRDefault="00007485">
            <w:pPr>
              <w:pStyle w:val="TAL"/>
            </w:pPr>
            <w:r>
              <w:t>Ês2 / Noc2: +7dB</w:t>
            </w:r>
          </w:p>
        </w:tc>
        <w:tc>
          <w:tcPr>
            <w:tcW w:w="1646" w:type="dxa"/>
            <w:gridSpan w:val="2"/>
            <w:tcBorders>
              <w:top w:val="single" w:sz="4" w:space="0" w:color="auto"/>
              <w:left w:val="single" w:sz="4" w:space="0" w:color="auto"/>
              <w:bottom w:val="single" w:sz="4" w:space="0" w:color="auto"/>
              <w:right w:val="single" w:sz="4" w:space="0" w:color="auto"/>
            </w:tcBorders>
          </w:tcPr>
          <w:p w14:paraId="09C6B239" w14:textId="77777777" w:rsidR="00007485" w:rsidRDefault="00007485">
            <w:pPr>
              <w:pStyle w:val="TAL"/>
            </w:pPr>
            <w:r>
              <w:t>During T1:</w:t>
            </w:r>
          </w:p>
          <w:p w14:paraId="26AFD8D3" w14:textId="77777777" w:rsidR="00007485" w:rsidRDefault="00007485">
            <w:pPr>
              <w:pStyle w:val="TAL"/>
            </w:pPr>
            <w:r>
              <w:t>0dB</w:t>
            </w:r>
          </w:p>
          <w:p w14:paraId="431DDF42" w14:textId="77777777" w:rsidR="00007485" w:rsidRDefault="00007485">
            <w:pPr>
              <w:pStyle w:val="TAL"/>
            </w:pPr>
            <w:r>
              <w:t>0dB</w:t>
            </w:r>
          </w:p>
          <w:p w14:paraId="6C0AC130" w14:textId="77777777" w:rsidR="00007485" w:rsidRDefault="00007485">
            <w:pPr>
              <w:pStyle w:val="TAL"/>
            </w:pPr>
            <w:r>
              <w:t>0dB</w:t>
            </w:r>
          </w:p>
          <w:p w14:paraId="73A242F3" w14:textId="77777777" w:rsidR="00007485" w:rsidRDefault="00007485">
            <w:pPr>
              <w:pStyle w:val="TAL"/>
            </w:pPr>
            <w:r>
              <w:t>0dB</w:t>
            </w:r>
          </w:p>
          <w:p w14:paraId="32EF4F80" w14:textId="77777777" w:rsidR="00007485" w:rsidRDefault="00007485">
            <w:pPr>
              <w:pStyle w:val="TAL"/>
            </w:pPr>
          </w:p>
          <w:p w14:paraId="21C9B8A5" w14:textId="77777777" w:rsidR="00007485" w:rsidRDefault="00007485">
            <w:pPr>
              <w:pStyle w:val="TAL"/>
            </w:pPr>
            <w:r>
              <w:t>During T2:</w:t>
            </w:r>
          </w:p>
          <w:p w14:paraId="52BD4EEF" w14:textId="77777777" w:rsidR="00007485" w:rsidRDefault="00007485">
            <w:pPr>
              <w:pStyle w:val="TAL"/>
            </w:pPr>
            <w:r>
              <w:t>0dB</w:t>
            </w:r>
          </w:p>
          <w:p w14:paraId="4389FB1E" w14:textId="77777777" w:rsidR="00007485" w:rsidRDefault="00007485">
            <w:pPr>
              <w:pStyle w:val="TAL"/>
            </w:pPr>
            <w:r>
              <w:t>0dB</w:t>
            </w:r>
          </w:p>
          <w:p w14:paraId="1F739501" w14:textId="77777777" w:rsidR="00007485" w:rsidRDefault="00007485">
            <w:pPr>
              <w:pStyle w:val="TAL"/>
            </w:pPr>
            <w:r>
              <w:t>0dB</w:t>
            </w:r>
          </w:p>
          <w:p w14:paraId="3027F871" w14:textId="77777777" w:rsidR="00007485" w:rsidRDefault="00007485">
            <w:pPr>
              <w:pStyle w:val="TAL"/>
            </w:pPr>
            <w:r>
              <w:t>0dB</w:t>
            </w:r>
          </w:p>
          <w:p w14:paraId="0872DFEB" w14:textId="77777777" w:rsidR="00007485" w:rsidRDefault="00007485">
            <w:pPr>
              <w:pStyle w:val="TAL"/>
            </w:pPr>
          </w:p>
          <w:p w14:paraId="3A04FE2F" w14:textId="77777777" w:rsidR="00007485" w:rsidRDefault="00007485">
            <w:pPr>
              <w:pStyle w:val="TAL"/>
            </w:pPr>
            <w:r>
              <w:t>During T3:</w:t>
            </w:r>
          </w:p>
          <w:p w14:paraId="6C98134F" w14:textId="77777777" w:rsidR="00007485" w:rsidRDefault="00007485">
            <w:pPr>
              <w:pStyle w:val="TAL"/>
            </w:pPr>
            <w:r>
              <w:t>0dB</w:t>
            </w:r>
          </w:p>
          <w:p w14:paraId="2129AD6B" w14:textId="77777777" w:rsidR="00007485" w:rsidRDefault="00007485">
            <w:pPr>
              <w:pStyle w:val="TAL"/>
            </w:pPr>
            <w:r>
              <w:t>0dB</w:t>
            </w:r>
          </w:p>
          <w:p w14:paraId="56EEB51E" w14:textId="77777777" w:rsidR="00007485" w:rsidRDefault="00007485">
            <w:pPr>
              <w:pStyle w:val="TAL"/>
            </w:pPr>
            <w:r>
              <w:t>0dB</w:t>
            </w:r>
          </w:p>
          <w:p w14:paraId="1EA7122C"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0A70E666" w14:textId="77777777" w:rsidR="00007485" w:rsidRDefault="00007485">
            <w:pPr>
              <w:pStyle w:val="TAL"/>
            </w:pPr>
            <w:r>
              <w:t>During T1:</w:t>
            </w:r>
          </w:p>
          <w:p w14:paraId="28438450" w14:textId="77777777" w:rsidR="00007485" w:rsidRDefault="00007485">
            <w:pPr>
              <w:pStyle w:val="TAL"/>
            </w:pPr>
            <w:r>
              <w:t>Noc1: -98dBm/15kHz</w:t>
            </w:r>
          </w:p>
          <w:p w14:paraId="4137BFD0" w14:textId="77777777" w:rsidR="00007485" w:rsidRDefault="00007485">
            <w:pPr>
              <w:pStyle w:val="TAL"/>
            </w:pPr>
            <w:r>
              <w:t>Noc2: -98dBm/15kHz</w:t>
            </w:r>
          </w:p>
          <w:p w14:paraId="12C664BC" w14:textId="77777777" w:rsidR="00007485" w:rsidRDefault="00007485">
            <w:pPr>
              <w:pStyle w:val="TAL"/>
            </w:pPr>
            <w:r>
              <w:t>Ês1 / Noc1: +4dB</w:t>
            </w:r>
          </w:p>
          <w:p w14:paraId="60132F6D" w14:textId="77777777" w:rsidR="00007485" w:rsidRDefault="00007485">
            <w:pPr>
              <w:pStyle w:val="TAL"/>
            </w:pPr>
            <w:r>
              <w:t>Ês2 / Noc2: -infinity</w:t>
            </w:r>
          </w:p>
          <w:p w14:paraId="5B0F4C1A" w14:textId="77777777" w:rsidR="00007485" w:rsidRDefault="00007485">
            <w:pPr>
              <w:pStyle w:val="TAL"/>
            </w:pPr>
          </w:p>
          <w:p w14:paraId="74E763AC" w14:textId="77777777" w:rsidR="00007485" w:rsidRDefault="00007485">
            <w:pPr>
              <w:pStyle w:val="TAL"/>
            </w:pPr>
            <w:r>
              <w:t>During T2:</w:t>
            </w:r>
          </w:p>
          <w:p w14:paraId="6BE7C2B4" w14:textId="77777777" w:rsidR="00007485" w:rsidRDefault="00007485">
            <w:pPr>
              <w:pStyle w:val="TAL"/>
            </w:pPr>
            <w:r>
              <w:t>Noc1: -98dBm/15kHz</w:t>
            </w:r>
          </w:p>
          <w:p w14:paraId="35257218" w14:textId="77777777" w:rsidR="00007485" w:rsidRDefault="00007485">
            <w:pPr>
              <w:pStyle w:val="TAL"/>
            </w:pPr>
            <w:r>
              <w:t>Noc2: -98dBm/15kHz</w:t>
            </w:r>
          </w:p>
          <w:p w14:paraId="7896E28D" w14:textId="77777777" w:rsidR="00007485" w:rsidRDefault="00007485">
            <w:pPr>
              <w:pStyle w:val="TAL"/>
            </w:pPr>
            <w:r>
              <w:t>Ês1 / Noc1: -infinity</w:t>
            </w:r>
          </w:p>
          <w:p w14:paraId="4F7E2146" w14:textId="77777777" w:rsidR="00007485" w:rsidRDefault="00007485">
            <w:pPr>
              <w:pStyle w:val="TAL"/>
            </w:pPr>
            <w:r>
              <w:t>Ês2 / Noc2: -infinity</w:t>
            </w:r>
          </w:p>
          <w:p w14:paraId="34CF638E" w14:textId="77777777" w:rsidR="00007485" w:rsidRDefault="00007485">
            <w:pPr>
              <w:pStyle w:val="TAL"/>
            </w:pPr>
          </w:p>
          <w:p w14:paraId="132B125C" w14:textId="77777777" w:rsidR="00007485" w:rsidRDefault="00007485">
            <w:pPr>
              <w:pStyle w:val="TAL"/>
            </w:pPr>
            <w:r>
              <w:t>During T3:</w:t>
            </w:r>
          </w:p>
          <w:p w14:paraId="766C09BE" w14:textId="77777777" w:rsidR="00007485" w:rsidRDefault="00007485">
            <w:pPr>
              <w:pStyle w:val="TAL"/>
            </w:pPr>
            <w:r>
              <w:t>Noc1: -98dBm/15kHz</w:t>
            </w:r>
          </w:p>
          <w:p w14:paraId="29BEB250" w14:textId="77777777" w:rsidR="00007485" w:rsidRDefault="00007485">
            <w:pPr>
              <w:pStyle w:val="TAL"/>
            </w:pPr>
            <w:r>
              <w:t>Noc2: -98dBm/15kHz</w:t>
            </w:r>
          </w:p>
          <w:p w14:paraId="13CB7D4F" w14:textId="77777777" w:rsidR="00007485" w:rsidRDefault="00007485">
            <w:pPr>
              <w:pStyle w:val="TAL"/>
            </w:pPr>
            <w:r>
              <w:t>Ês1 / Noc1: -infinity</w:t>
            </w:r>
          </w:p>
          <w:p w14:paraId="0092F5CD" w14:textId="77777777" w:rsidR="00007485" w:rsidRDefault="00007485">
            <w:pPr>
              <w:pStyle w:val="TAL"/>
            </w:pPr>
            <w:r>
              <w:t>Ês2 / Noc2: +7dB</w:t>
            </w:r>
          </w:p>
        </w:tc>
      </w:tr>
      <w:tr w:rsidR="00007485" w14:paraId="4B7E26A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9F12E62" w14:textId="77777777" w:rsidR="00007485" w:rsidRDefault="00007485">
            <w:pPr>
              <w:pStyle w:val="TAL"/>
              <w:rPr>
                <w:rFonts w:eastAsia="SimSun"/>
              </w:rPr>
            </w:pPr>
            <w:r>
              <w:rPr>
                <w:rFonts w:eastAsia="SimSun"/>
              </w:rPr>
              <w:t>6.3.2.1.3 NR SA FR1 RRC re-establishment without serving cell timing</w:t>
            </w:r>
          </w:p>
        </w:tc>
        <w:tc>
          <w:tcPr>
            <w:tcW w:w="3363" w:type="dxa"/>
            <w:gridSpan w:val="2"/>
            <w:tcBorders>
              <w:top w:val="single" w:sz="4" w:space="0" w:color="auto"/>
              <w:left w:val="single" w:sz="4" w:space="0" w:color="auto"/>
              <w:bottom w:val="single" w:sz="4" w:space="0" w:color="auto"/>
              <w:right w:val="single" w:sz="4" w:space="0" w:color="auto"/>
            </w:tcBorders>
          </w:tcPr>
          <w:p w14:paraId="248D2614" w14:textId="77777777" w:rsidR="00007485" w:rsidRDefault="00007485">
            <w:pPr>
              <w:pStyle w:val="TAL"/>
              <w:rPr>
                <w:rFonts w:eastAsiaTheme="minorHAnsi"/>
              </w:rPr>
            </w:pPr>
            <w:r>
              <w:t>During T1:</w:t>
            </w:r>
          </w:p>
          <w:p w14:paraId="55FA9F80" w14:textId="77777777" w:rsidR="00007485" w:rsidRDefault="00007485">
            <w:pPr>
              <w:pStyle w:val="TAL"/>
            </w:pPr>
            <w:r>
              <w:t>Noc: -98dBm/15kHz</w:t>
            </w:r>
          </w:p>
          <w:p w14:paraId="0AC5C59C" w14:textId="77777777" w:rsidR="00007485" w:rsidRDefault="00007485">
            <w:pPr>
              <w:pStyle w:val="TAL"/>
            </w:pPr>
            <w:r>
              <w:t>Ês</w:t>
            </w:r>
            <w:r>
              <w:rPr>
                <w:vertAlign w:val="subscript"/>
              </w:rPr>
              <w:t>1</w:t>
            </w:r>
            <w:r>
              <w:t xml:space="preserve"> / Noc: +4dB</w:t>
            </w:r>
          </w:p>
          <w:p w14:paraId="603AB435" w14:textId="77777777" w:rsidR="00007485" w:rsidRDefault="00007485">
            <w:pPr>
              <w:pStyle w:val="TAL"/>
            </w:pPr>
            <w:r>
              <w:t>Ês</w:t>
            </w:r>
            <w:r>
              <w:rPr>
                <w:vertAlign w:val="subscript"/>
              </w:rPr>
              <w:t>2</w:t>
            </w:r>
            <w:r>
              <w:t xml:space="preserve"> / Noc: -infinity</w:t>
            </w:r>
          </w:p>
          <w:p w14:paraId="47203A7B" w14:textId="77777777" w:rsidR="00007485" w:rsidRDefault="00007485">
            <w:pPr>
              <w:pStyle w:val="TAL"/>
            </w:pPr>
          </w:p>
          <w:p w14:paraId="3A7069BC" w14:textId="77777777" w:rsidR="00007485" w:rsidRDefault="00007485">
            <w:pPr>
              <w:pStyle w:val="TAL"/>
            </w:pPr>
            <w:r>
              <w:t>During T2:</w:t>
            </w:r>
          </w:p>
          <w:p w14:paraId="05951E1A" w14:textId="77777777" w:rsidR="00007485" w:rsidRDefault="00007485">
            <w:pPr>
              <w:pStyle w:val="TAL"/>
            </w:pPr>
            <w:r>
              <w:t>Noc: -98dBm/15kHz</w:t>
            </w:r>
          </w:p>
          <w:p w14:paraId="44B085E4" w14:textId="77777777" w:rsidR="00007485" w:rsidRDefault="00007485">
            <w:pPr>
              <w:pStyle w:val="TAL"/>
            </w:pPr>
            <w:r>
              <w:t>Ês</w:t>
            </w:r>
            <w:r>
              <w:rPr>
                <w:vertAlign w:val="subscript"/>
              </w:rPr>
              <w:t>1</w:t>
            </w:r>
            <w:r>
              <w:t xml:space="preserve"> / Noc: -infinity</w:t>
            </w:r>
          </w:p>
          <w:p w14:paraId="430D4961" w14:textId="77777777" w:rsidR="00007485" w:rsidRDefault="00007485">
            <w:pPr>
              <w:pStyle w:val="TAL"/>
            </w:pPr>
            <w:r>
              <w:t>Ês</w:t>
            </w:r>
            <w:r>
              <w:rPr>
                <w:vertAlign w:val="subscript"/>
              </w:rPr>
              <w:t>2</w:t>
            </w:r>
            <w:r>
              <w:t xml:space="preserve"> / Noc: -infinity</w:t>
            </w:r>
          </w:p>
          <w:p w14:paraId="6FC4E800" w14:textId="77777777" w:rsidR="00007485" w:rsidRDefault="00007485">
            <w:pPr>
              <w:pStyle w:val="TAL"/>
            </w:pPr>
          </w:p>
          <w:p w14:paraId="70053910" w14:textId="77777777" w:rsidR="00007485" w:rsidRDefault="00007485">
            <w:pPr>
              <w:pStyle w:val="TAL"/>
            </w:pPr>
            <w:r>
              <w:t>During T3:</w:t>
            </w:r>
          </w:p>
          <w:p w14:paraId="136B1EC4" w14:textId="77777777" w:rsidR="00007485" w:rsidRDefault="00007485">
            <w:pPr>
              <w:pStyle w:val="TAL"/>
            </w:pPr>
            <w:r>
              <w:t>Noc: -98dBm/15kHz</w:t>
            </w:r>
          </w:p>
          <w:p w14:paraId="0F87F3BD" w14:textId="77777777" w:rsidR="00007485" w:rsidRDefault="00007485">
            <w:pPr>
              <w:pStyle w:val="TAL"/>
            </w:pPr>
            <w:r>
              <w:t>Ês</w:t>
            </w:r>
            <w:r>
              <w:rPr>
                <w:vertAlign w:val="subscript"/>
              </w:rPr>
              <w:t>1</w:t>
            </w:r>
            <w:r>
              <w:t xml:space="preserve"> / Noc: -infinity</w:t>
            </w:r>
          </w:p>
          <w:p w14:paraId="6D9E456A" w14:textId="77777777" w:rsidR="00007485" w:rsidRDefault="00007485">
            <w:pPr>
              <w:pStyle w:val="TAL"/>
            </w:pPr>
            <w:r>
              <w:t>Ês</w:t>
            </w:r>
            <w:r>
              <w:rPr>
                <w:vertAlign w:val="subscript"/>
              </w:rPr>
              <w:t>2</w:t>
            </w:r>
            <w:r>
              <w:t xml:space="preserve"> / Noc: +4dB</w:t>
            </w:r>
          </w:p>
        </w:tc>
        <w:tc>
          <w:tcPr>
            <w:tcW w:w="1646" w:type="dxa"/>
            <w:gridSpan w:val="2"/>
            <w:tcBorders>
              <w:top w:val="single" w:sz="4" w:space="0" w:color="auto"/>
              <w:left w:val="single" w:sz="4" w:space="0" w:color="auto"/>
              <w:bottom w:val="single" w:sz="4" w:space="0" w:color="auto"/>
              <w:right w:val="single" w:sz="4" w:space="0" w:color="auto"/>
            </w:tcBorders>
          </w:tcPr>
          <w:p w14:paraId="6BD9F6B4" w14:textId="77777777" w:rsidR="00007485" w:rsidRDefault="00007485">
            <w:pPr>
              <w:pStyle w:val="TAL"/>
            </w:pPr>
            <w:r>
              <w:t>During T1:</w:t>
            </w:r>
          </w:p>
          <w:p w14:paraId="23DA59B1" w14:textId="77777777" w:rsidR="00007485" w:rsidRDefault="00007485">
            <w:pPr>
              <w:pStyle w:val="TAL"/>
            </w:pPr>
            <w:r>
              <w:t>0dB</w:t>
            </w:r>
          </w:p>
          <w:p w14:paraId="0AAFB059" w14:textId="77777777" w:rsidR="00007485" w:rsidRDefault="00007485">
            <w:pPr>
              <w:pStyle w:val="TAL"/>
            </w:pPr>
            <w:r>
              <w:t>0dB</w:t>
            </w:r>
          </w:p>
          <w:p w14:paraId="110D0008" w14:textId="77777777" w:rsidR="00007485" w:rsidRDefault="00007485">
            <w:pPr>
              <w:pStyle w:val="TAL"/>
            </w:pPr>
            <w:r>
              <w:t>0dB</w:t>
            </w:r>
          </w:p>
          <w:p w14:paraId="3AC6E123" w14:textId="77777777" w:rsidR="00007485" w:rsidRDefault="00007485">
            <w:pPr>
              <w:pStyle w:val="TAL"/>
            </w:pPr>
          </w:p>
          <w:p w14:paraId="7AB7D853" w14:textId="77777777" w:rsidR="00007485" w:rsidRDefault="00007485">
            <w:pPr>
              <w:pStyle w:val="TAL"/>
            </w:pPr>
            <w:r>
              <w:t>During T2:</w:t>
            </w:r>
          </w:p>
          <w:p w14:paraId="79F2D578" w14:textId="77777777" w:rsidR="00007485" w:rsidRDefault="00007485">
            <w:pPr>
              <w:pStyle w:val="TAL"/>
            </w:pPr>
            <w:r>
              <w:t>0dB</w:t>
            </w:r>
          </w:p>
          <w:p w14:paraId="73F45D65" w14:textId="77777777" w:rsidR="00007485" w:rsidRDefault="00007485">
            <w:pPr>
              <w:pStyle w:val="TAL"/>
            </w:pPr>
            <w:r>
              <w:t>0dB</w:t>
            </w:r>
          </w:p>
          <w:p w14:paraId="00AFCED3" w14:textId="77777777" w:rsidR="00007485" w:rsidRDefault="00007485">
            <w:pPr>
              <w:pStyle w:val="TAL"/>
            </w:pPr>
            <w:r>
              <w:t>0dB</w:t>
            </w:r>
          </w:p>
          <w:p w14:paraId="739E341D" w14:textId="77777777" w:rsidR="00007485" w:rsidRDefault="00007485">
            <w:pPr>
              <w:pStyle w:val="TAL"/>
            </w:pPr>
          </w:p>
          <w:p w14:paraId="174236F9" w14:textId="77777777" w:rsidR="00007485" w:rsidRDefault="00007485">
            <w:pPr>
              <w:pStyle w:val="TAL"/>
            </w:pPr>
            <w:r>
              <w:t>During T3:</w:t>
            </w:r>
          </w:p>
          <w:p w14:paraId="6243A5D4" w14:textId="77777777" w:rsidR="00007485" w:rsidRDefault="00007485">
            <w:pPr>
              <w:pStyle w:val="TAL"/>
            </w:pPr>
            <w:r>
              <w:t>0dB</w:t>
            </w:r>
          </w:p>
          <w:p w14:paraId="583D98C5" w14:textId="77777777" w:rsidR="00007485" w:rsidRDefault="00007485">
            <w:pPr>
              <w:pStyle w:val="TAL"/>
            </w:pPr>
            <w:r>
              <w:t>0dB</w:t>
            </w:r>
          </w:p>
          <w:p w14:paraId="4E1AA6D7"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6F7F67CF" w14:textId="77777777" w:rsidR="00007485" w:rsidRDefault="00007485">
            <w:pPr>
              <w:pStyle w:val="TAL"/>
            </w:pPr>
            <w:r>
              <w:t>During T1:</w:t>
            </w:r>
          </w:p>
          <w:p w14:paraId="05BE6B03" w14:textId="77777777" w:rsidR="00007485" w:rsidRDefault="00007485">
            <w:pPr>
              <w:pStyle w:val="TAL"/>
            </w:pPr>
            <w:r>
              <w:t>Noc: -98dBm/15kHz</w:t>
            </w:r>
          </w:p>
          <w:p w14:paraId="751BFA79" w14:textId="77777777" w:rsidR="00007485" w:rsidRDefault="00007485">
            <w:pPr>
              <w:pStyle w:val="TAL"/>
            </w:pPr>
            <w:r>
              <w:t>Ês</w:t>
            </w:r>
            <w:r>
              <w:rPr>
                <w:vertAlign w:val="subscript"/>
              </w:rPr>
              <w:t>1</w:t>
            </w:r>
            <w:r>
              <w:t xml:space="preserve"> / Noc: +4dB</w:t>
            </w:r>
          </w:p>
          <w:p w14:paraId="4D64F07D" w14:textId="77777777" w:rsidR="00007485" w:rsidRDefault="00007485">
            <w:pPr>
              <w:pStyle w:val="TAL"/>
            </w:pPr>
            <w:r>
              <w:t>Ês</w:t>
            </w:r>
            <w:r>
              <w:rPr>
                <w:vertAlign w:val="subscript"/>
              </w:rPr>
              <w:t>2</w:t>
            </w:r>
            <w:r>
              <w:t xml:space="preserve"> / Noc: -infinity</w:t>
            </w:r>
          </w:p>
          <w:p w14:paraId="346AC10E" w14:textId="77777777" w:rsidR="00007485" w:rsidRDefault="00007485">
            <w:pPr>
              <w:pStyle w:val="TAL"/>
            </w:pPr>
          </w:p>
          <w:p w14:paraId="7E7D0129" w14:textId="77777777" w:rsidR="00007485" w:rsidRDefault="00007485">
            <w:pPr>
              <w:pStyle w:val="TAL"/>
            </w:pPr>
            <w:r>
              <w:t>During T2:</w:t>
            </w:r>
          </w:p>
          <w:p w14:paraId="1CA28240" w14:textId="77777777" w:rsidR="00007485" w:rsidRDefault="00007485">
            <w:pPr>
              <w:pStyle w:val="TAL"/>
            </w:pPr>
            <w:r>
              <w:t>Noc: -98dBm/15kHz</w:t>
            </w:r>
          </w:p>
          <w:p w14:paraId="216B8A93" w14:textId="77777777" w:rsidR="00007485" w:rsidRDefault="00007485">
            <w:pPr>
              <w:pStyle w:val="TAL"/>
            </w:pPr>
            <w:r>
              <w:t>Ês</w:t>
            </w:r>
            <w:r>
              <w:rPr>
                <w:vertAlign w:val="subscript"/>
              </w:rPr>
              <w:t>1</w:t>
            </w:r>
            <w:r>
              <w:t xml:space="preserve"> / Noc: -infinity</w:t>
            </w:r>
          </w:p>
          <w:p w14:paraId="35AFDB28" w14:textId="77777777" w:rsidR="00007485" w:rsidRDefault="00007485">
            <w:pPr>
              <w:pStyle w:val="TAL"/>
            </w:pPr>
            <w:r>
              <w:t>Ês</w:t>
            </w:r>
            <w:r>
              <w:rPr>
                <w:vertAlign w:val="subscript"/>
              </w:rPr>
              <w:t>2</w:t>
            </w:r>
            <w:r>
              <w:t xml:space="preserve"> / Noc: -infinity</w:t>
            </w:r>
          </w:p>
          <w:p w14:paraId="36775863" w14:textId="77777777" w:rsidR="00007485" w:rsidRDefault="00007485">
            <w:pPr>
              <w:pStyle w:val="TAL"/>
            </w:pPr>
          </w:p>
          <w:p w14:paraId="1B86930D" w14:textId="77777777" w:rsidR="00007485" w:rsidRDefault="00007485">
            <w:pPr>
              <w:pStyle w:val="TAL"/>
            </w:pPr>
            <w:r>
              <w:t>During T3:</w:t>
            </w:r>
          </w:p>
          <w:p w14:paraId="14C41F56" w14:textId="77777777" w:rsidR="00007485" w:rsidRDefault="00007485">
            <w:pPr>
              <w:pStyle w:val="TAL"/>
            </w:pPr>
            <w:r>
              <w:t>Noc: -98dBm/15kHz</w:t>
            </w:r>
          </w:p>
          <w:p w14:paraId="42F2CFE7" w14:textId="77777777" w:rsidR="00007485" w:rsidRDefault="00007485">
            <w:pPr>
              <w:pStyle w:val="TAL"/>
            </w:pPr>
            <w:r>
              <w:t>Ês</w:t>
            </w:r>
            <w:r>
              <w:rPr>
                <w:vertAlign w:val="subscript"/>
              </w:rPr>
              <w:t>1</w:t>
            </w:r>
            <w:r>
              <w:t xml:space="preserve"> / Noc: -infinity</w:t>
            </w:r>
          </w:p>
          <w:p w14:paraId="781EAA74" w14:textId="77777777" w:rsidR="00007485" w:rsidRDefault="00007485">
            <w:pPr>
              <w:pStyle w:val="TAL"/>
            </w:pPr>
            <w:r>
              <w:t>Ês</w:t>
            </w:r>
            <w:r>
              <w:rPr>
                <w:vertAlign w:val="subscript"/>
              </w:rPr>
              <w:t>2</w:t>
            </w:r>
            <w:r>
              <w:t xml:space="preserve"> / Noc: +4dB</w:t>
            </w:r>
          </w:p>
        </w:tc>
      </w:tr>
      <w:tr w:rsidR="00007485" w14:paraId="5420BAC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19E31C8" w14:textId="77777777" w:rsidR="00007485" w:rsidRDefault="00007485">
            <w:pPr>
              <w:pStyle w:val="TAL"/>
            </w:pPr>
            <w:r>
              <w:t>6.3.2.2.1</w:t>
            </w:r>
          </w:p>
        </w:tc>
        <w:tc>
          <w:tcPr>
            <w:tcW w:w="3363" w:type="dxa"/>
            <w:gridSpan w:val="2"/>
            <w:tcBorders>
              <w:top w:val="single" w:sz="4" w:space="0" w:color="auto"/>
              <w:left w:val="single" w:sz="4" w:space="0" w:color="auto"/>
              <w:bottom w:val="single" w:sz="4" w:space="0" w:color="auto"/>
              <w:right w:val="single" w:sz="4" w:space="0" w:color="auto"/>
            </w:tcBorders>
          </w:tcPr>
          <w:p w14:paraId="6CE8A051" w14:textId="77777777" w:rsidR="00007485" w:rsidRDefault="00007485">
            <w:pPr>
              <w:pStyle w:val="TAL"/>
              <w:rPr>
                <w:shd w:val="clear" w:color="auto" w:fill="FFFFFF"/>
              </w:rPr>
            </w:pPr>
            <w:r>
              <w:rPr>
                <w:shd w:val="clear" w:color="auto" w:fill="FFFFFF"/>
              </w:rPr>
              <w:t>Absolute uplink power:</w:t>
            </w:r>
          </w:p>
          <w:p w14:paraId="335B3B63" w14:textId="77777777" w:rsidR="00007485" w:rsidRDefault="00007485">
            <w:pPr>
              <w:pStyle w:val="TAL"/>
              <w:rPr>
                <w:u w:val="single"/>
              </w:rPr>
            </w:pPr>
            <w:r>
              <w:rPr>
                <w:shd w:val="clear" w:color="auto" w:fill="FFFFFF"/>
              </w:rPr>
              <w:t>Normal conditions ±9dB</w:t>
            </w:r>
          </w:p>
          <w:p w14:paraId="4E021776" w14:textId="77777777" w:rsidR="00007485" w:rsidRDefault="00007485">
            <w:pPr>
              <w:pStyle w:val="TAL"/>
              <w:rPr>
                <w:rFonts w:cs="v4.2.0"/>
              </w:rPr>
            </w:pPr>
          </w:p>
          <w:p w14:paraId="414AE32F" w14:textId="77777777" w:rsidR="00007485" w:rsidRDefault="00007485">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0FA4954" w14:textId="77777777" w:rsidR="00007485" w:rsidRDefault="00007485">
            <w:pPr>
              <w:pStyle w:val="TAL"/>
              <w:rPr>
                <w:u w:val="single"/>
              </w:rPr>
            </w:pPr>
            <w:r>
              <w:rPr>
                <w:shd w:val="clear" w:color="auto" w:fill="FFFFFF"/>
              </w:rPr>
              <w:t>Normal conditions ±2.5dB</w:t>
            </w:r>
          </w:p>
          <w:p w14:paraId="4CDC11C1" w14:textId="77777777" w:rsidR="00007485" w:rsidRDefault="00007485">
            <w:pPr>
              <w:pStyle w:val="TAL"/>
              <w:rPr>
                <w:rFonts w:cs="v4.2.0"/>
              </w:rPr>
            </w:pPr>
          </w:p>
          <w:p w14:paraId="31A1E4DE" w14:textId="77777777" w:rsidR="00007485" w:rsidRDefault="00007485">
            <w:pPr>
              <w:pStyle w:val="TAL"/>
              <w:rPr>
                <w:rFonts w:cstheme="minorBidi"/>
                <w:shd w:val="clear" w:color="auto" w:fill="FFFFFF"/>
              </w:rPr>
            </w:pPr>
            <w:r>
              <w:rPr>
                <w:shd w:val="clear" w:color="auto" w:fill="FFFFFF"/>
              </w:rPr>
              <w:t>Uplink timing:</w:t>
            </w:r>
          </w:p>
          <w:p w14:paraId="2AD5E4A1" w14:textId="77777777" w:rsidR="00007485" w:rsidRDefault="00007485">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±12*64*</w:t>
            </w:r>
            <w:r>
              <w:rPr>
                <w:shd w:val="clear" w:color="auto" w:fill="FFFFFF"/>
                <w:lang w:eastAsia="sv-SE"/>
              </w:rPr>
              <w:t>T</w:t>
            </w:r>
            <w:r>
              <w:rPr>
                <w:shd w:val="clear" w:color="auto" w:fill="FFFFFF"/>
                <w:vertAlign w:val="subscript"/>
                <w:lang w:eastAsia="sv-SE"/>
              </w:rPr>
              <w:t>c</w:t>
            </w:r>
          </w:p>
          <w:p w14:paraId="6AB0AF01" w14:textId="77777777" w:rsidR="00007485" w:rsidRDefault="00007485">
            <w:pPr>
              <w:pStyle w:val="TAL"/>
            </w:pPr>
            <w:r>
              <w:rPr>
                <w:shd w:val="clear" w:color="auto" w:fill="FFFFFF"/>
              </w:rPr>
              <w:t>30kHz SCS T</w:t>
            </w:r>
            <w:r>
              <w:rPr>
                <w:shd w:val="clear" w:color="auto" w:fill="FFFFFF"/>
                <w:vertAlign w:val="subscript"/>
              </w:rPr>
              <w:t>e</w:t>
            </w:r>
            <w:r>
              <w:rPr>
                <w:shd w:val="clear" w:color="auto" w:fill="FFFFFF"/>
              </w:rPr>
              <w:t xml:space="preserve"> ±8*64*</w:t>
            </w:r>
            <w:r>
              <w:rPr>
                <w:shd w:val="clear" w:color="auto" w:fill="FFFFFF"/>
                <w:lang w:eastAsia="sv-SE"/>
              </w:rPr>
              <w:t>T</w:t>
            </w:r>
            <w:r>
              <w:rPr>
                <w:shd w:val="clear" w:color="auto" w:fill="FFFFFF"/>
                <w:vertAlign w:val="subscript"/>
                <w:lang w:eastAsia="sv-SE"/>
              </w:rPr>
              <w:t>c</w:t>
            </w:r>
          </w:p>
        </w:tc>
        <w:tc>
          <w:tcPr>
            <w:tcW w:w="1646" w:type="dxa"/>
            <w:gridSpan w:val="2"/>
            <w:tcBorders>
              <w:top w:val="single" w:sz="4" w:space="0" w:color="auto"/>
              <w:left w:val="single" w:sz="4" w:space="0" w:color="auto"/>
              <w:bottom w:val="single" w:sz="4" w:space="0" w:color="auto"/>
              <w:right w:val="single" w:sz="4" w:space="0" w:color="auto"/>
            </w:tcBorders>
          </w:tcPr>
          <w:p w14:paraId="1736B440" w14:textId="77777777" w:rsidR="00007485" w:rsidRDefault="00007485">
            <w:pPr>
              <w:pStyle w:val="TAL"/>
              <w:rPr>
                <w:shd w:val="clear" w:color="auto" w:fill="FFFFFF"/>
              </w:rPr>
            </w:pPr>
          </w:p>
          <w:p w14:paraId="28ADAA88" w14:textId="77777777" w:rsidR="00007485" w:rsidRDefault="00007485">
            <w:pPr>
              <w:pStyle w:val="TAL"/>
              <w:rPr>
                <w:u w:val="single"/>
              </w:rPr>
            </w:pPr>
            <w:r>
              <w:rPr>
                <w:shd w:val="clear" w:color="auto" w:fill="FFFFFF"/>
              </w:rPr>
              <w:t>2.1dB</w:t>
            </w:r>
          </w:p>
          <w:p w14:paraId="2973EE7C" w14:textId="77777777" w:rsidR="00007485" w:rsidRDefault="00007485">
            <w:pPr>
              <w:pStyle w:val="TAL"/>
              <w:rPr>
                <w:shd w:val="clear" w:color="auto" w:fill="FFFFFF"/>
              </w:rPr>
            </w:pPr>
          </w:p>
          <w:p w14:paraId="5F90E509" w14:textId="77777777" w:rsidR="00007485" w:rsidRDefault="00007485">
            <w:pPr>
              <w:pStyle w:val="TAL"/>
              <w:rPr>
                <w:u w:val="single"/>
              </w:rPr>
            </w:pPr>
          </w:p>
          <w:p w14:paraId="54AF69E1" w14:textId="77777777" w:rsidR="00007485" w:rsidRDefault="00007485">
            <w:pPr>
              <w:pStyle w:val="TAL"/>
              <w:rPr>
                <w:u w:val="single"/>
              </w:rPr>
            </w:pPr>
            <w:r>
              <w:rPr>
                <w:shd w:val="clear" w:color="auto" w:fill="FFFFFF"/>
              </w:rPr>
              <w:t>0.7dB</w:t>
            </w:r>
          </w:p>
          <w:p w14:paraId="687DADE2" w14:textId="77777777" w:rsidR="00007485" w:rsidRDefault="00007485">
            <w:pPr>
              <w:pStyle w:val="TAL"/>
              <w:rPr>
                <w:u w:val="single"/>
              </w:rPr>
            </w:pPr>
          </w:p>
          <w:p w14:paraId="3884AC71" w14:textId="77777777" w:rsidR="00007485" w:rsidRDefault="00007485">
            <w:pPr>
              <w:pStyle w:val="TAL"/>
              <w:rPr>
                <w:shd w:val="clear" w:color="auto" w:fill="FFFFFF"/>
                <w:lang w:eastAsia="sv-SE"/>
              </w:rPr>
            </w:pPr>
          </w:p>
          <w:p w14:paraId="54D82FC2" w14:textId="77777777" w:rsidR="00007485" w:rsidRDefault="00007485">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04AD14F9" w14:textId="77777777" w:rsidR="00007485" w:rsidRDefault="00007485">
            <w:pPr>
              <w:pStyle w:val="TAL"/>
            </w:pPr>
            <w:r>
              <w:rPr>
                <w:shd w:val="clear" w:color="auto" w:fill="FFFFFF"/>
                <w:lang w:eastAsia="sv-SE"/>
              </w:rPr>
              <w:t>112T</w:t>
            </w:r>
            <w:r>
              <w:rPr>
                <w:shd w:val="clear" w:color="auto" w:fill="FFFFFF"/>
                <w:vertAlign w:val="subscript"/>
                <w:lang w:eastAsia="sv-SE"/>
              </w:rPr>
              <w:t>c</w:t>
            </w:r>
          </w:p>
        </w:tc>
        <w:tc>
          <w:tcPr>
            <w:tcW w:w="2750" w:type="dxa"/>
            <w:gridSpan w:val="2"/>
            <w:tcBorders>
              <w:top w:val="single" w:sz="4" w:space="0" w:color="auto"/>
              <w:left w:val="single" w:sz="4" w:space="0" w:color="auto"/>
              <w:bottom w:val="single" w:sz="4" w:space="0" w:color="auto"/>
              <w:right w:val="single" w:sz="4" w:space="0" w:color="auto"/>
            </w:tcBorders>
          </w:tcPr>
          <w:p w14:paraId="7F0A52B8" w14:textId="77777777" w:rsidR="00007485" w:rsidRDefault="00007485">
            <w:pPr>
              <w:pStyle w:val="TAL"/>
              <w:rPr>
                <w:shd w:val="clear" w:color="auto" w:fill="FFFFFF"/>
              </w:rPr>
            </w:pPr>
            <w:r>
              <w:rPr>
                <w:shd w:val="clear" w:color="auto" w:fill="FFFFFF"/>
              </w:rPr>
              <w:t>Absolute uplink power:</w:t>
            </w:r>
          </w:p>
          <w:p w14:paraId="4A145ADF" w14:textId="77777777" w:rsidR="00007485" w:rsidRDefault="00007485">
            <w:pPr>
              <w:pStyle w:val="TAL"/>
              <w:rPr>
                <w:u w:val="single"/>
              </w:rPr>
            </w:pPr>
            <w:r>
              <w:rPr>
                <w:shd w:val="clear" w:color="auto" w:fill="FFFFFF"/>
              </w:rPr>
              <w:t>Normal conditions ±11.1dB</w:t>
            </w:r>
          </w:p>
          <w:p w14:paraId="09EF0AEF" w14:textId="77777777" w:rsidR="00007485" w:rsidRDefault="00007485">
            <w:pPr>
              <w:pStyle w:val="TAL"/>
            </w:pPr>
          </w:p>
          <w:p w14:paraId="32833835" w14:textId="77777777" w:rsidR="00007485" w:rsidRDefault="00007485">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F102ABC" w14:textId="77777777" w:rsidR="00007485" w:rsidRDefault="00007485">
            <w:pPr>
              <w:pStyle w:val="TAL"/>
              <w:rPr>
                <w:u w:val="single"/>
              </w:rPr>
            </w:pPr>
            <w:r>
              <w:rPr>
                <w:shd w:val="clear" w:color="auto" w:fill="FFFFFF"/>
              </w:rPr>
              <w:t>Normal conditions ±3.2dB</w:t>
            </w:r>
          </w:p>
          <w:p w14:paraId="5A445433" w14:textId="77777777" w:rsidR="00007485" w:rsidRDefault="00007485">
            <w:pPr>
              <w:pStyle w:val="TAL"/>
              <w:rPr>
                <w:u w:val="single"/>
              </w:rPr>
            </w:pPr>
          </w:p>
          <w:p w14:paraId="0A5F0392" w14:textId="77777777" w:rsidR="00007485" w:rsidRDefault="00007485">
            <w:pPr>
              <w:pStyle w:val="TAL"/>
              <w:rPr>
                <w:shd w:val="clear" w:color="auto" w:fill="FFFFFF"/>
              </w:rPr>
            </w:pPr>
            <w:r>
              <w:rPr>
                <w:shd w:val="clear" w:color="auto" w:fill="FFFFFF"/>
              </w:rPr>
              <w:t>Uplink timing:</w:t>
            </w:r>
          </w:p>
          <w:p w14:paraId="7A189FBF" w14:textId="77777777" w:rsidR="00007485" w:rsidRDefault="00007485">
            <w:pPr>
              <w:pStyle w:val="TAL"/>
              <w:rPr>
                <w:shd w:val="clear" w:color="auto" w:fill="FFFFFF"/>
              </w:rPr>
            </w:pPr>
            <w:r>
              <w:rPr>
                <w:shd w:val="clear" w:color="auto" w:fill="FFFFFF"/>
              </w:rPr>
              <w:t>15kHz SCS T</w:t>
            </w:r>
            <w:r>
              <w:rPr>
                <w:shd w:val="clear" w:color="auto" w:fill="FFFFFF"/>
                <w:vertAlign w:val="subscript"/>
              </w:rPr>
              <w:t>e</w:t>
            </w:r>
            <w:r>
              <w:rPr>
                <w:shd w:val="clear" w:color="auto" w:fill="FFFFFF"/>
              </w:rPr>
              <w:t xml:space="preserve"> ±880*</w:t>
            </w:r>
            <w:r>
              <w:rPr>
                <w:shd w:val="clear" w:color="auto" w:fill="FFFFFF"/>
                <w:lang w:eastAsia="sv-SE"/>
              </w:rPr>
              <w:t>T</w:t>
            </w:r>
            <w:r>
              <w:rPr>
                <w:shd w:val="clear" w:color="auto" w:fill="FFFFFF"/>
                <w:vertAlign w:val="subscript"/>
                <w:lang w:eastAsia="sv-SE"/>
              </w:rPr>
              <w:t>c</w:t>
            </w:r>
          </w:p>
          <w:p w14:paraId="1DB56CEE" w14:textId="77777777" w:rsidR="00007485" w:rsidRDefault="00007485">
            <w:pPr>
              <w:pStyle w:val="TAL"/>
            </w:pPr>
            <w:r>
              <w:rPr>
                <w:shd w:val="clear" w:color="auto" w:fill="FFFFFF"/>
              </w:rPr>
              <w:t>30kHz SCS T</w:t>
            </w:r>
            <w:r>
              <w:rPr>
                <w:shd w:val="clear" w:color="auto" w:fill="FFFFFF"/>
                <w:vertAlign w:val="subscript"/>
              </w:rPr>
              <w:t>e</w:t>
            </w:r>
            <w:r>
              <w:rPr>
                <w:shd w:val="clear" w:color="auto" w:fill="FFFFFF"/>
              </w:rPr>
              <w:t xml:space="preserve"> ±624*</w:t>
            </w:r>
            <w:r>
              <w:rPr>
                <w:shd w:val="clear" w:color="auto" w:fill="FFFFFF"/>
                <w:lang w:eastAsia="sv-SE"/>
              </w:rPr>
              <w:t>T</w:t>
            </w:r>
            <w:r>
              <w:rPr>
                <w:shd w:val="clear" w:color="auto" w:fill="FFFFFF"/>
                <w:vertAlign w:val="subscript"/>
                <w:lang w:eastAsia="sv-SE"/>
              </w:rPr>
              <w:t>c</w:t>
            </w:r>
          </w:p>
        </w:tc>
      </w:tr>
      <w:tr w:rsidR="00007485" w14:paraId="20AD313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6A96538" w14:textId="77777777" w:rsidR="00007485" w:rsidRDefault="00007485">
            <w:pPr>
              <w:pStyle w:val="TAL"/>
            </w:pPr>
            <w:r>
              <w:t>6.3.2.2.2</w:t>
            </w:r>
          </w:p>
        </w:tc>
        <w:tc>
          <w:tcPr>
            <w:tcW w:w="3363" w:type="dxa"/>
            <w:gridSpan w:val="2"/>
            <w:tcBorders>
              <w:top w:val="single" w:sz="4" w:space="0" w:color="auto"/>
              <w:left w:val="single" w:sz="4" w:space="0" w:color="auto"/>
              <w:bottom w:val="single" w:sz="4" w:space="0" w:color="auto"/>
              <w:right w:val="single" w:sz="4" w:space="0" w:color="auto"/>
            </w:tcBorders>
            <w:hideMark/>
          </w:tcPr>
          <w:p w14:paraId="2B9CC66C" w14:textId="77777777" w:rsidR="00007485" w:rsidRDefault="00007485">
            <w:pPr>
              <w:pStyle w:val="TAL"/>
            </w:pPr>
            <w:r>
              <w:rPr>
                <w:shd w:val="clear" w:color="auto" w:fill="FFFFFF"/>
              </w:rPr>
              <w:t xml:space="preserve">Same as </w:t>
            </w:r>
            <w:r>
              <w:t>6.3.2.2.1</w:t>
            </w:r>
          </w:p>
        </w:tc>
        <w:tc>
          <w:tcPr>
            <w:tcW w:w="1646" w:type="dxa"/>
            <w:gridSpan w:val="2"/>
            <w:tcBorders>
              <w:top w:val="single" w:sz="4" w:space="0" w:color="auto"/>
              <w:left w:val="single" w:sz="4" w:space="0" w:color="auto"/>
              <w:bottom w:val="single" w:sz="4" w:space="0" w:color="auto"/>
              <w:right w:val="single" w:sz="4" w:space="0" w:color="auto"/>
            </w:tcBorders>
            <w:hideMark/>
          </w:tcPr>
          <w:p w14:paraId="3874F61A" w14:textId="77777777" w:rsidR="00007485" w:rsidRDefault="00007485">
            <w:pPr>
              <w:pStyle w:val="TAL"/>
            </w:pPr>
            <w:r>
              <w:rPr>
                <w:shd w:val="clear" w:color="auto" w:fill="FFFFFF"/>
              </w:rPr>
              <w:t xml:space="preserve">Same as </w:t>
            </w:r>
            <w:r>
              <w:t>6.3.2.2.1</w:t>
            </w:r>
          </w:p>
        </w:tc>
        <w:tc>
          <w:tcPr>
            <w:tcW w:w="2750" w:type="dxa"/>
            <w:gridSpan w:val="2"/>
            <w:tcBorders>
              <w:top w:val="single" w:sz="4" w:space="0" w:color="auto"/>
              <w:left w:val="single" w:sz="4" w:space="0" w:color="auto"/>
              <w:bottom w:val="single" w:sz="4" w:space="0" w:color="auto"/>
              <w:right w:val="single" w:sz="4" w:space="0" w:color="auto"/>
            </w:tcBorders>
            <w:hideMark/>
          </w:tcPr>
          <w:p w14:paraId="7A120741" w14:textId="77777777" w:rsidR="00007485" w:rsidRDefault="00007485">
            <w:pPr>
              <w:pStyle w:val="TAL"/>
            </w:pPr>
            <w:r>
              <w:rPr>
                <w:shd w:val="clear" w:color="auto" w:fill="FFFFFF"/>
              </w:rPr>
              <w:t xml:space="preserve">Same as </w:t>
            </w:r>
            <w:r>
              <w:t>6.3.2.2.1</w:t>
            </w:r>
          </w:p>
        </w:tc>
      </w:tr>
      <w:tr w:rsidR="00007485" w14:paraId="587B86F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F45D456" w14:textId="77777777" w:rsidR="00007485" w:rsidRDefault="00007485">
            <w:pPr>
              <w:pStyle w:val="TAL"/>
            </w:pPr>
            <w:r>
              <w:t>6.3.2.2.3</w:t>
            </w:r>
          </w:p>
        </w:tc>
        <w:tc>
          <w:tcPr>
            <w:tcW w:w="3363" w:type="dxa"/>
            <w:gridSpan w:val="2"/>
            <w:tcBorders>
              <w:top w:val="single" w:sz="4" w:space="0" w:color="auto"/>
              <w:left w:val="single" w:sz="4" w:space="0" w:color="auto"/>
              <w:bottom w:val="single" w:sz="4" w:space="0" w:color="auto"/>
              <w:right w:val="single" w:sz="4" w:space="0" w:color="auto"/>
            </w:tcBorders>
            <w:hideMark/>
          </w:tcPr>
          <w:p w14:paraId="24EFBA6A" w14:textId="77777777" w:rsidR="00007485" w:rsidRDefault="00007485">
            <w:pPr>
              <w:pStyle w:val="TAL"/>
              <w:rPr>
                <w:shd w:val="clear" w:color="auto" w:fill="FFFFFF"/>
              </w:rPr>
            </w:pPr>
            <w:r>
              <w:rPr>
                <w:shd w:val="clear" w:color="auto" w:fill="FFFFFF"/>
              </w:rPr>
              <w:t xml:space="preserve">Same as </w:t>
            </w:r>
            <w:r>
              <w:t>6.3.2.2.1</w:t>
            </w:r>
          </w:p>
        </w:tc>
        <w:tc>
          <w:tcPr>
            <w:tcW w:w="1646" w:type="dxa"/>
            <w:gridSpan w:val="2"/>
            <w:tcBorders>
              <w:top w:val="single" w:sz="4" w:space="0" w:color="auto"/>
              <w:left w:val="single" w:sz="4" w:space="0" w:color="auto"/>
              <w:bottom w:val="single" w:sz="4" w:space="0" w:color="auto"/>
              <w:right w:val="single" w:sz="4" w:space="0" w:color="auto"/>
            </w:tcBorders>
            <w:hideMark/>
          </w:tcPr>
          <w:p w14:paraId="1BCF3FD0" w14:textId="77777777" w:rsidR="00007485" w:rsidRDefault="00007485">
            <w:pPr>
              <w:pStyle w:val="TAL"/>
              <w:rPr>
                <w:shd w:val="clear" w:color="auto" w:fill="FFFFFF"/>
              </w:rPr>
            </w:pPr>
            <w:r>
              <w:rPr>
                <w:shd w:val="clear" w:color="auto" w:fill="FFFFFF"/>
              </w:rPr>
              <w:t xml:space="preserve">Same as </w:t>
            </w:r>
            <w:r>
              <w:t>6.3.2.2.1</w:t>
            </w:r>
          </w:p>
        </w:tc>
        <w:tc>
          <w:tcPr>
            <w:tcW w:w="2750" w:type="dxa"/>
            <w:gridSpan w:val="2"/>
            <w:tcBorders>
              <w:top w:val="single" w:sz="4" w:space="0" w:color="auto"/>
              <w:left w:val="single" w:sz="4" w:space="0" w:color="auto"/>
              <w:bottom w:val="single" w:sz="4" w:space="0" w:color="auto"/>
              <w:right w:val="single" w:sz="4" w:space="0" w:color="auto"/>
            </w:tcBorders>
            <w:hideMark/>
          </w:tcPr>
          <w:p w14:paraId="78CFD717" w14:textId="77777777" w:rsidR="00007485" w:rsidRDefault="00007485">
            <w:pPr>
              <w:pStyle w:val="TAL"/>
              <w:rPr>
                <w:shd w:val="clear" w:color="auto" w:fill="FFFFFF"/>
              </w:rPr>
            </w:pPr>
            <w:r>
              <w:rPr>
                <w:shd w:val="clear" w:color="auto" w:fill="FFFFFF"/>
              </w:rPr>
              <w:t xml:space="preserve">Same as </w:t>
            </w:r>
            <w:r>
              <w:t>6.3.2.2.1</w:t>
            </w:r>
          </w:p>
        </w:tc>
      </w:tr>
      <w:tr w:rsidR="00007485" w14:paraId="2D5EDDF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5F58414" w14:textId="77777777" w:rsidR="00007485" w:rsidRDefault="00007485">
            <w:pPr>
              <w:pStyle w:val="TAL"/>
            </w:pPr>
            <w:r>
              <w:t>6.3.2.2.4</w:t>
            </w:r>
          </w:p>
        </w:tc>
        <w:tc>
          <w:tcPr>
            <w:tcW w:w="3363" w:type="dxa"/>
            <w:gridSpan w:val="2"/>
            <w:tcBorders>
              <w:top w:val="single" w:sz="4" w:space="0" w:color="auto"/>
              <w:left w:val="single" w:sz="4" w:space="0" w:color="auto"/>
              <w:bottom w:val="single" w:sz="4" w:space="0" w:color="auto"/>
              <w:right w:val="single" w:sz="4" w:space="0" w:color="auto"/>
            </w:tcBorders>
            <w:hideMark/>
          </w:tcPr>
          <w:p w14:paraId="06D8BEA6" w14:textId="77777777" w:rsidR="00007485" w:rsidRDefault="00007485">
            <w:pPr>
              <w:pStyle w:val="TAL"/>
              <w:rPr>
                <w:shd w:val="clear" w:color="auto" w:fill="FFFFFF"/>
              </w:rPr>
            </w:pPr>
            <w:r>
              <w:rPr>
                <w:shd w:val="clear" w:color="auto" w:fill="FFFFFF"/>
              </w:rPr>
              <w:t xml:space="preserve">Same as </w:t>
            </w:r>
            <w:r>
              <w:t>6.3.2.2.1</w:t>
            </w:r>
          </w:p>
        </w:tc>
        <w:tc>
          <w:tcPr>
            <w:tcW w:w="1646" w:type="dxa"/>
            <w:gridSpan w:val="2"/>
            <w:tcBorders>
              <w:top w:val="single" w:sz="4" w:space="0" w:color="auto"/>
              <w:left w:val="single" w:sz="4" w:space="0" w:color="auto"/>
              <w:bottom w:val="single" w:sz="4" w:space="0" w:color="auto"/>
              <w:right w:val="single" w:sz="4" w:space="0" w:color="auto"/>
            </w:tcBorders>
            <w:hideMark/>
          </w:tcPr>
          <w:p w14:paraId="44168F71" w14:textId="77777777" w:rsidR="00007485" w:rsidRDefault="00007485">
            <w:pPr>
              <w:pStyle w:val="TAL"/>
              <w:rPr>
                <w:shd w:val="clear" w:color="auto" w:fill="FFFFFF"/>
              </w:rPr>
            </w:pPr>
            <w:r>
              <w:rPr>
                <w:shd w:val="clear" w:color="auto" w:fill="FFFFFF"/>
              </w:rPr>
              <w:t xml:space="preserve">Same as </w:t>
            </w:r>
            <w:r>
              <w:t>6.3.2.2.1</w:t>
            </w:r>
          </w:p>
        </w:tc>
        <w:tc>
          <w:tcPr>
            <w:tcW w:w="2750" w:type="dxa"/>
            <w:gridSpan w:val="2"/>
            <w:tcBorders>
              <w:top w:val="single" w:sz="4" w:space="0" w:color="auto"/>
              <w:left w:val="single" w:sz="4" w:space="0" w:color="auto"/>
              <w:bottom w:val="single" w:sz="4" w:space="0" w:color="auto"/>
              <w:right w:val="single" w:sz="4" w:space="0" w:color="auto"/>
            </w:tcBorders>
            <w:hideMark/>
          </w:tcPr>
          <w:p w14:paraId="3089B12D" w14:textId="77777777" w:rsidR="00007485" w:rsidRDefault="00007485">
            <w:pPr>
              <w:pStyle w:val="TAL"/>
              <w:rPr>
                <w:shd w:val="clear" w:color="auto" w:fill="FFFFFF"/>
              </w:rPr>
            </w:pPr>
            <w:r>
              <w:rPr>
                <w:shd w:val="clear" w:color="auto" w:fill="FFFFFF"/>
              </w:rPr>
              <w:t xml:space="preserve">Same as </w:t>
            </w:r>
            <w:r>
              <w:t>6.3.2.2.1</w:t>
            </w:r>
          </w:p>
        </w:tc>
      </w:tr>
      <w:tr w:rsidR="00007485" w14:paraId="66298E2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B774087" w14:textId="77777777" w:rsidR="00007485" w:rsidRDefault="00007485">
            <w:pPr>
              <w:pStyle w:val="TAL"/>
            </w:pPr>
            <w:r>
              <w:t>6.3.2.3.1 NR SA FR1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18F33A0F" w14:textId="77777777" w:rsidR="00007485" w:rsidRDefault="00007485">
            <w:pPr>
              <w:pStyle w:val="TAL"/>
            </w:pPr>
            <w:r>
              <w:t>During T1:</w:t>
            </w:r>
          </w:p>
          <w:p w14:paraId="46072212" w14:textId="77777777" w:rsidR="00007485" w:rsidRDefault="00007485">
            <w:pPr>
              <w:pStyle w:val="TAL"/>
            </w:pPr>
            <w:r>
              <w:t>Noc1: -98dBm/15kHz</w:t>
            </w:r>
          </w:p>
          <w:p w14:paraId="1AB2F777" w14:textId="77777777" w:rsidR="00007485" w:rsidRDefault="00007485">
            <w:pPr>
              <w:pStyle w:val="TAL"/>
            </w:pPr>
            <w:r>
              <w:t>Noc2: -98dBm/15kHz</w:t>
            </w:r>
          </w:p>
          <w:p w14:paraId="5ECC4B6C" w14:textId="77777777" w:rsidR="00007485" w:rsidRDefault="00007485">
            <w:pPr>
              <w:pStyle w:val="TAL"/>
            </w:pPr>
            <w:r>
              <w:t>Ês1 / Noc1: +4dB</w:t>
            </w:r>
          </w:p>
          <w:p w14:paraId="5E765B1B" w14:textId="77777777" w:rsidR="00007485" w:rsidRDefault="00007485">
            <w:pPr>
              <w:pStyle w:val="TAL"/>
            </w:pPr>
            <w:r>
              <w:t>Ês2 / Noc2: -infinity</w:t>
            </w:r>
          </w:p>
          <w:p w14:paraId="7D91F1B9" w14:textId="77777777" w:rsidR="00007485" w:rsidRDefault="00007485">
            <w:pPr>
              <w:pStyle w:val="TAL"/>
            </w:pPr>
          </w:p>
          <w:p w14:paraId="62F33B05" w14:textId="77777777" w:rsidR="00007485" w:rsidRDefault="00007485">
            <w:pPr>
              <w:pStyle w:val="TAL"/>
            </w:pPr>
            <w:r>
              <w:t>During T2:</w:t>
            </w:r>
          </w:p>
          <w:p w14:paraId="282C0F8D" w14:textId="77777777" w:rsidR="00007485" w:rsidRDefault="00007485">
            <w:pPr>
              <w:pStyle w:val="TAL"/>
            </w:pPr>
            <w:r>
              <w:t>Noc1: -98dBm/15kHz</w:t>
            </w:r>
          </w:p>
          <w:p w14:paraId="3D5D5ACE" w14:textId="77777777" w:rsidR="00007485" w:rsidRDefault="00007485">
            <w:pPr>
              <w:pStyle w:val="TAL"/>
            </w:pPr>
            <w:r>
              <w:t>Noc2: -98dBm/15kHz</w:t>
            </w:r>
          </w:p>
          <w:p w14:paraId="41716EB9" w14:textId="77777777" w:rsidR="00007485" w:rsidRDefault="00007485">
            <w:pPr>
              <w:pStyle w:val="TAL"/>
            </w:pPr>
            <w:r>
              <w:t>Ês1 / Noc1: +4dB</w:t>
            </w:r>
          </w:p>
          <w:p w14:paraId="37B17989" w14:textId="77777777" w:rsidR="00007485" w:rsidRDefault="00007485">
            <w:pPr>
              <w:pStyle w:val="TAL"/>
            </w:pPr>
            <w:r>
              <w:t>Ês2 / Noc2: +4dB</w:t>
            </w:r>
          </w:p>
        </w:tc>
        <w:tc>
          <w:tcPr>
            <w:tcW w:w="1646" w:type="dxa"/>
            <w:gridSpan w:val="2"/>
            <w:tcBorders>
              <w:top w:val="single" w:sz="4" w:space="0" w:color="auto"/>
              <w:left w:val="single" w:sz="4" w:space="0" w:color="auto"/>
              <w:bottom w:val="single" w:sz="4" w:space="0" w:color="auto"/>
              <w:right w:val="single" w:sz="4" w:space="0" w:color="auto"/>
            </w:tcBorders>
          </w:tcPr>
          <w:p w14:paraId="2E905DCE" w14:textId="77777777" w:rsidR="00007485" w:rsidRDefault="00007485">
            <w:pPr>
              <w:pStyle w:val="TAL"/>
            </w:pPr>
            <w:r>
              <w:t>During T1:</w:t>
            </w:r>
          </w:p>
          <w:p w14:paraId="736B63ED" w14:textId="77777777" w:rsidR="00007485" w:rsidRDefault="00007485">
            <w:pPr>
              <w:pStyle w:val="TAL"/>
            </w:pPr>
            <w:r>
              <w:t>0dB</w:t>
            </w:r>
          </w:p>
          <w:p w14:paraId="79E56EDC" w14:textId="77777777" w:rsidR="00007485" w:rsidRDefault="00007485">
            <w:pPr>
              <w:pStyle w:val="TAL"/>
            </w:pPr>
            <w:r>
              <w:t>0dB</w:t>
            </w:r>
          </w:p>
          <w:p w14:paraId="71DAE02F" w14:textId="77777777" w:rsidR="00007485" w:rsidRDefault="00007485">
            <w:pPr>
              <w:pStyle w:val="TAL"/>
            </w:pPr>
            <w:r>
              <w:t>0dB</w:t>
            </w:r>
          </w:p>
          <w:p w14:paraId="74D76B6C" w14:textId="77777777" w:rsidR="00007485" w:rsidRDefault="00007485">
            <w:pPr>
              <w:pStyle w:val="TAL"/>
            </w:pPr>
            <w:r>
              <w:t>0dB</w:t>
            </w:r>
          </w:p>
          <w:p w14:paraId="07411449" w14:textId="77777777" w:rsidR="00007485" w:rsidRDefault="00007485">
            <w:pPr>
              <w:pStyle w:val="TAL"/>
            </w:pPr>
          </w:p>
          <w:p w14:paraId="66B3E658" w14:textId="77777777" w:rsidR="00007485" w:rsidRDefault="00007485">
            <w:pPr>
              <w:pStyle w:val="TAL"/>
            </w:pPr>
            <w:r>
              <w:t>During T2:</w:t>
            </w:r>
          </w:p>
          <w:p w14:paraId="1E98B628" w14:textId="77777777" w:rsidR="00007485" w:rsidRDefault="00007485">
            <w:pPr>
              <w:pStyle w:val="TAL"/>
            </w:pPr>
            <w:r>
              <w:t>0dB</w:t>
            </w:r>
          </w:p>
          <w:p w14:paraId="6390DD7E" w14:textId="77777777" w:rsidR="00007485" w:rsidRDefault="00007485">
            <w:pPr>
              <w:pStyle w:val="TAL"/>
            </w:pPr>
            <w:r>
              <w:t>0dB</w:t>
            </w:r>
          </w:p>
          <w:p w14:paraId="478E171F" w14:textId="77777777" w:rsidR="00007485" w:rsidRDefault="00007485">
            <w:pPr>
              <w:pStyle w:val="TAL"/>
            </w:pPr>
            <w:r>
              <w:t>0dB</w:t>
            </w:r>
          </w:p>
          <w:p w14:paraId="3119CCC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45D14023" w14:textId="77777777" w:rsidR="00007485" w:rsidRDefault="00007485">
            <w:pPr>
              <w:pStyle w:val="TAL"/>
            </w:pPr>
            <w:r>
              <w:t>During T1:</w:t>
            </w:r>
          </w:p>
          <w:p w14:paraId="07965CC1" w14:textId="77777777" w:rsidR="00007485" w:rsidRDefault="00007485">
            <w:pPr>
              <w:pStyle w:val="TAL"/>
            </w:pPr>
            <w:r>
              <w:t>Noc1: -98dBm/15kHz</w:t>
            </w:r>
          </w:p>
          <w:p w14:paraId="2E710A04" w14:textId="77777777" w:rsidR="00007485" w:rsidRDefault="00007485">
            <w:pPr>
              <w:pStyle w:val="TAL"/>
            </w:pPr>
            <w:r>
              <w:t>Noc2: -98dBm/15kHz</w:t>
            </w:r>
          </w:p>
          <w:p w14:paraId="419A143E" w14:textId="77777777" w:rsidR="00007485" w:rsidRDefault="00007485">
            <w:pPr>
              <w:pStyle w:val="TAL"/>
            </w:pPr>
            <w:r>
              <w:t>Ês1 / Noc1: +4dB</w:t>
            </w:r>
          </w:p>
          <w:p w14:paraId="4F0771BA" w14:textId="77777777" w:rsidR="00007485" w:rsidRDefault="00007485">
            <w:pPr>
              <w:pStyle w:val="TAL"/>
            </w:pPr>
            <w:r>
              <w:t>Ês2 / Noc2: -infinity</w:t>
            </w:r>
          </w:p>
          <w:p w14:paraId="6BA2D94A" w14:textId="77777777" w:rsidR="00007485" w:rsidRDefault="00007485">
            <w:pPr>
              <w:pStyle w:val="TAL"/>
            </w:pPr>
          </w:p>
          <w:p w14:paraId="6176DB39" w14:textId="77777777" w:rsidR="00007485" w:rsidRDefault="00007485">
            <w:pPr>
              <w:pStyle w:val="TAL"/>
            </w:pPr>
            <w:r>
              <w:t>During T2:</w:t>
            </w:r>
          </w:p>
          <w:p w14:paraId="27C516EA" w14:textId="77777777" w:rsidR="00007485" w:rsidRDefault="00007485">
            <w:pPr>
              <w:pStyle w:val="TAL"/>
            </w:pPr>
            <w:r>
              <w:t>Noc1: -98dBm/15kHz</w:t>
            </w:r>
          </w:p>
          <w:p w14:paraId="4F0CD67D" w14:textId="77777777" w:rsidR="00007485" w:rsidRDefault="00007485">
            <w:pPr>
              <w:pStyle w:val="TAL"/>
            </w:pPr>
            <w:r>
              <w:t>Noc2: -98dBm/15kHz</w:t>
            </w:r>
          </w:p>
          <w:p w14:paraId="3A8D5E30" w14:textId="77777777" w:rsidR="00007485" w:rsidRDefault="00007485">
            <w:pPr>
              <w:pStyle w:val="TAL"/>
            </w:pPr>
            <w:r>
              <w:t>Ês1 / Noc1: +4dB</w:t>
            </w:r>
          </w:p>
          <w:p w14:paraId="5C633D0A" w14:textId="77777777" w:rsidR="00007485" w:rsidRDefault="00007485">
            <w:pPr>
              <w:pStyle w:val="TAL"/>
            </w:pPr>
            <w:r>
              <w:t>Ês2 / Noc2: +4dB</w:t>
            </w:r>
          </w:p>
        </w:tc>
      </w:tr>
      <w:tr w:rsidR="00007485" w14:paraId="0BB0265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33F9974" w14:textId="77777777" w:rsidR="00007485" w:rsidRDefault="00007485">
            <w:pPr>
              <w:pStyle w:val="TAL"/>
            </w:pPr>
            <w:r>
              <w:lastRenderedPageBreak/>
              <w:t>6.3.2.3.2 NR SA FR1 – E-UTRA RRC connection release with redirection</w:t>
            </w:r>
          </w:p>
        </w:tc>
        <w:tc>
          <w:tcPr>
            <w:tcW w:w="3363" w:type="dxa"/>
            <w:gridSpan w:val="2"/>
            <w:tcBorders>
              <w:top w:val="single" w:sz="4" w:space="0" w:color="auto"/>
              <w:left w:val="single" w:sz="4" w:space="0" w:color="auto"/>
              <w:bottom w:val="single" w:sz="4" w:space="0" w:color="auto"/>
              <w:right w:val="single" w:sz="4" w:space="0" w:color="auto"/>
            </w:tcBorders>
          </w:tcPr>
          <w:p w14:paraId="19EED9D3" w14:textId="77777777" w:rsidR="00007485" w:rsidRDefault="00007485">
            <w:pPr>
              <w:pStyle w:val="TAL"/>
            </w:pPr>
            <w:r>
              <w:t>During T1:</w:t>
            </w:r>
          </w:p>
          <w:p w14:paraId="7B272F97" w14:textId="77777777" w:rsidR="00007485" w:rsidRDefault="00007485">
            <w:pPr>
              <w:pStyle w:val="TAL"/>
            </w:pPr>
            <w:r>
              <w:t>Noc1: -98dBm/15kHz</w:t>
            </w:r>
          </w:p>
          <w:p w14:paraId="2959C00C" w14:textId="77777777" w:rsidR="00007485" w:rsidRDefault="00007485">
            <w:pPr>
              <w:pStyle w:val="TAL"/>
            </w:pPr>
            <w:r>
              <w:t>Noc2: -98dBm/15kHz</w:t>
            </w:r>
          </w:p>
          <w:p w14:paraId="73296080" w14:textId="77777777" w:rsidR="00007485" w:rsidRDefault="00007485">
            <w:pPr>
              <w:pStyle w:val="TAL"/>
            </w:pPr>
            <w:r>
              <w:t>Ês1 / Noc1: +4dB</w:t>
            </w:r>
          </w:p>
          <w:p w14:paraId="15680E08" w14:textId="77777777" w:rsidR="00007485" w:rsidRDefault="00007485">
            <w:pPr>
              <w:pStyle w:val="TAL"/>
            </w:pPr>
            <w:r>
              <w:t>Ês2 / Noc2: -infinity</w:t>
            </w:r>
          </w:p>
          <w:p w14:paraId="53EF0260" w14:textId="77777777" w:rsidR="00007485" w:rsidRDefault="00007485">
            <w:pPr>
              <w:pStyle w:val="TAL"/>
            </w:pPr>
          </w:p>
          <w:p w14:paraId="133B02EE" w14:textId="77777777" w:rsidR="00007485" w:rsidRDefault="00007485">
            <w:pPr>
              <w:pStyle w:val="TAL"/>
            </w:pPr>
            <w:r>
              <w:t>During T2:</w:t>
            </w:r>
          </w:p>
          <w:p w14:paraId="59EC2712" w14:textId="77777777" w:rsidR="00007485" w:rsidRDefault="00007485">
            <w:pPr>
              <w:pStyle w:val="TAL"/>
            </w:pPr>
            <w:r>
              <w:t>Noc1: -98dBm/15kHz</w:t>
            </w:r>
          </w:p>
          <w:p w14:paraId="53A3C9BC" w14:textId="77777777" w:rsidR="00007485" w:rsidRDefault="00007485">
            <w:pPr>
              <w:pStyle w:val="TAL"/>
            </w:pPr>
            <w:r>
              <w:t>Noc2: -98dBm/15kHz</w:t>
            </w:r>
          </w:p>
          <w:p w14:paraId="4D7F163A" w14:textId="77777777" w:rsidR="00007485" w:rsidRDefault="00007485">
            <w:pPr>
              <w:pStyle w:val="TAL"/>
            </w:pPr>
            <w:r>
              <w:t>Ês1 / Noc1: +4dB</w:t>
            </w:r>
          </w:p>
          <w:p w14:paraId="1F847C40" w14:textId="77777777" w:rsidR="00007485" w:rsidRDefault="00007485">
            <w:pPr>
              <w:pStyle w:val="TAL"/>
              <w:rPr>
                <w:shd w:val="clear" w:color="auto" w:fill="FFFFFF"/>
              </w:rPr>
            </w:pPr>
            <w:r>
              <w:t>Ês2 / Noc2: +4dB</w:t>
            </w:r>
          </w:p>
        </w:tc>
        <w:tc>
          <w:tcPr>
            <w:tcW w:w="1646" w:type="dxa"/>
            <w:gridSpan w:val="2"/>
            <w:tcBorders>
              <w:top w:val="single" w:sz="4" w:space="0" w:color="auto"/>
              <w:left w:val="single" w:sz="4" w:space="0" w:color="auto"/>
              <w:bottom w:val="single" w:sz="4" w:space="0" w:color="auto"/>
              <w:right w:val="single" w:sz="4" w:space="0" w:color="auto"/>
            </w:tcBorders>
          </w:tcPr>
          <w:p w14:paraId="389F5A2C" w14:textId="77777777" w:rsidR="00007485" w:rsidRDefault="00007485">
            <w:pPr>
              <w:pStyle w:val="TAL"/>
            </w:pPr>
            <w:r>
              <w:t>During T1:</w:t>
            </w:r>
          </w:p>
          <w:p w14:paraId="5453294B" w14:textId="77777777" w:rsidR="00007485" w:rsidRDefault="00007485">
            <w:pPr>
              <w:pStyle w:val="TAL"/>
            </w:pPr>
            <w:r>
              <w:t>0dB</w:t>
            </w:r>
          </w:p>
          <w:p w14:paraId="1563FDE3" w14:textId="77777777" w:rsidR="00007485" w:rsidRDefault="00007485">
            <w:pPr>
              <w:pStyle w:val="TAL"/>
            </w:pPr>
            <w:r>
              <w:t>0dB</w:t>
            </w:r>
          </w:p>
          <w:p w14:paraId="380FA690" w14:textId="77777777" w:rsidR="00007485" w:rsidRDefault="00007485">
            <w:pPr>
              <w:pStyle w:val="TAL"/>
            </w:pPr>
            <w:r>
              <w:t>0dB</w:t>
            </w:r>
          </w:p>
          <w:p w14:paraId="4B75A586" w14:textId="77777777" w:rsidR="00007485" w:rsidRDefault="00007485">
            <w:pPr>
              <w:pStyle w:val="TAL"/>
            </w:pPr>
            <w:r>
              <w:t>0dB</w:t>
            </w:r>
          </w:p>
          <w:p w14:paraId="7B5BDCE5" w14:textId="77777777" w:rsidR="00007485" w:rsidRDefault="00007485">
            <w:pPr>
              <w:pStyle w:val="TAL"/>
            </w:pPr>
          </w:p>
          <w:p w14:paraId="0E362785" w14:textId="77777777" w:rsidR="00007485" w:rsidRDefault="00007485">
            <w:pPr>
              <w:pStyle w:val="TAL"/>
            </w:pPr>
            <w:r>
              <w:t>During T2:</w:t>
            </w:r>
          </w:p>
          <w:p w14:paraId="4E96C333" w14:textId="77777777" w:rsidR="00007485" w:rsidRDefault="00007485">
            <w:pPr>
              <w:pStyle w:val="TAL"/>
            </w:pPr>
            <w:r>
              <w:t>0dB</w:t>
            </w:r>
          </w:p>
          <w:p w14:paraId="08CB69FA" w14:textId="77777777" w:rsidR="00007485" w:rsidRDefault="00007485">
            <w:pPr>
              <w:pStyle w:val="TAL"/>
            </w:pPr>
            <w:r>
              <w:t>0dB</w:t>
            </w:r>
          </w:p>
          <w:p w14:paraId="7EAD4541" w14:textId="77777777" w:rsidR="00007485" w:rsidRDefault="00007485">
            <w:pPr>
              <w:pStyle w:val="TAL"/>
            </w:pPr>
            <w:r>
              <w:t>0dB</w:t>
            </w:r>
          </w:p>
          <w:p w14:paraId="5846B99C" w14:textId="77777777" w:rsidR="00007485" w:rsidRDefault="00007485">
            <w:pPr>
              <w:pStyle w:val="TAL"/>
              <w:rPr>
                <w:shd w:val="clear" w:color="auto" w:fill="FFFFFF"/>
              </w:rPr>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2C4B7E33" w14:textId="77777777" w:rsidR="00007485" w:rsidRDefault="00007485">
            <w:pPr>
              <w:pStyle w:val="TAL"/>
            </w:pPr>
            <w:r>
              <w:t>During T1:</w:t>
            </w:r>
          </w:p>
          <w:p w14:paraId="67352CE9" w14:textId="77777777" w:rsidR="00007485" w:rsidRDefault="00007485">
            <w:pPr>
              <w:pStyle w:val="TAL"/>
            </w:pPr>
            <w:r>
              <w:t>Noc1: -98dBm/15kHz</w:t>
            </w:r>
          </w:p>
          <w:p w14:paraId="7E08E44C" w14:textId="77777777" w:rsidR="00007485" w:rsidRDefault="00007485">
            <w:pPr>
              <w:pStyle w:val="TAL"/>
            </w:pPr>
            <w:r>
              <w:t>Noc2: -98dBm/15kHz</w:t>
            </w:r>
          </w:p>
          <w:p w14:paraId="362B28E7" w14:textId="77777777" w:rsidR="00007485" w:rsidRDefault="00007485">
            <w:pPr>
              <w:pStyle w:val="TAL"/>
            </w:pPr>
            <w:r>
              <w:t>Ês1 / Noc1: +4dB</w:t>
            </w:r>
          </w:p>
          <w:p w14:paraId="30CCF1F9" w14:textId="77777777" w:rsidR="00007485" w:rsidRDefault="00007485">
            <w:pPr>
              <w:pStyle w:val="TAL"/>
            </w:pPr>
            <w:r>
              <w:t>Ês2 / Noc2: -infinity</w:t>
            </w:r>
          </w:p>
          <w:p w14:paraId="416B9EF2" w14:textId="77777777" w:rsidR="00007485" w:rsidRDefault="00007485">
            <w:pPr>
              <w:pStyle w:val="TAL"/>
            </w:pPr>
          </w:p>
          <w:p w14:paraId="58BD7A50" w14:textId="77777777" w:rsidR="00007485" w:rsidRDefault="00007485">
            <w:pPr>
              <w:pStyle w:val="TAL"/>
            </w:pPr>
            <w:r>
              <w:t>During T2:</w:t>
            </w:r>
          </w:p>
          <w:p w14:paraId="780A2514" w14:textId="77777777" w:rsidR="00007485" w:rsidRDefault="00007485">
            <w:pPr>
              <w:pStyle w:val="TAL"/>
            </w:pPr>
            <w:r>
              <w:t>Noc1: -98dBm/15kHz</w:t>
            </w:r>
          </w:p>
          <w:p w14:paraId="383D5E30" w14:textId="77777777" w:rsidR="00007485" w:rsidRDefault="00007485">
            <w:pPr>
              <w:pStyle w:val="TAL"/>
            </w:pPr>
            <w:r>
              <w:t>Noc2: -98dBm/15kHz</w:t>
            </w:r>
          </w:p>
          <w:p w14:paraId="25531CE6" w14:textId="77777777" w:rsidR="00007485" w:rsidRDefault="00007485">
            <w:pPr>
              <w:pStyle w:val="TAL"/>
            </w:pPr>
            <w:r>
              <w:t>Ês1 / Noc1: +4dB</w:t>
            </w:r>
          </w:p>
          <w:p w14:paraId="008865A5" w14:textId="77777777" w:rsidR="00007485" w:rsidRDefault="00007485">
            <w:pPr>
              <w:pStyle w:val="TAL"/>
              <w:rPr>
                <w:shd w:val="clear" w:color="auto" w:fill="FFFFFF"/>
              </w:rPr>
            </w:pPr>
            <w:r>
              <w:t>Ês2 / Noc2: +4dB</w:t>
            </w:r>
          </w:p>
        </w:tc>
      </w:tr>
      <w:tr w:rsidR="00007485" w14:paraId="45B26CF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FBC72D5" w14:textId="77777777" w:rsidR="00007485" w:rsidRDefault="00007485">
            <w:pPr>
              <w:pStyle w:val="TAL"/>
            </w:pPr>
            <w:r>
              <w:t>6.3.3.1 NR SA FR1 conditional handover</w:t>
            </w:r>
          </w:p>
        </w:tc>
        <w:tc>
          <w:tcPr>
            <w:tcW w:w="3363" w:type="dxa"/>
            <w:gridSpan w:val="2"/>
            <w:tcBorders>
              <w:top w:val="single" w:sz="4" w:space="0" w:color="auto"/>
              <w:left w:val="single" w:sz="4" w:space="0" w:color="auto"/>
              <w:bottom w:val="single" w:sz="4" w:space="0" w:color="auto"/>
              <w:right w:val="single" w:sz="4" w:space="0" w:color="auto"/>
            </w:tcBorders>
          </w:tcPr>
          <w:p w14:paraId="7B8E51CB" w14:textId="77777777" w:rsidR="00007485" w:rsidRDefault="00007485">
            <w:pPr>
              <w:pStyle w:val="TAL"/>
            </w:pPr>
            <w:r>
              <w:t>During T1:</w:t>
            </w:r>
          </w:p>
          <w:p w14:paraId="1DE4DD72" w14:textId="77777777" w:rsidR="00007485" w:rsidRDefault="00007485">
            <w:pPr>
              <w:pStyle w:val="TAL"/>
            </w:pPr>
            <w:r>
              <w:t>Noc: -98dBm/15kHz</w:t>
            </w:r>
          </w:p>
          <w:p w14:paraId="70102C43" w14:textId="77777777" w:rsidR="00007485" w:rsidRDefault="00007485">
            <w:pPr>
              <w:pStyle w:val="TAL"/>
            </w:pPr>
            <w:r>
              <w:t>Ês1 / Noc: +8dB</w:t>
            </w:r>
          </w:p>
          <w:p w14:paraId="377EFBFA" w14:textId="77777777" w:rsidR="00007485" w:rsidRDefault="00007485">
            <w:pPr>
              <w:pStyle w:val="TAL"/>
            </w:pPr>
            <w:r>
              <w:t>Ês2 / Noc: -infinity</w:t>
            </w:r>
          </w:p>
          <w:p w14:paraId="1D95868E" w14:textId="77777777" w:rsidR="00007485" w:rsidRDefault="00007485">
            <w:pPr>
              <w:pStyle w:val="TAL"/>
            </w:pPr>
          </w:p>
          <w:p w14:paraId="0C57BC2C" w14:textId="77777777" w:rsidR="00007485" w:rsidRDefault="00007485">
            <w:pPr>
              <w:pStyle w:val="TAL"/>
            </w:pPr>
            <w:r>
              <w:t>During T2:</w:t>
            </w:r>
          </w:p>
          <w:p w14:paraId="1CDA9B82" w14:textId="77777777" w:rsidR="00007485" w:rsidRDefault="00007485">
            <w:pPr>
              <w:pStyle w:val="TAL"/>
            </w:pPr>
            <w:r>
              <w:t>Noc: -98dBm/15kHz</w:t>
            </w:r>
          </w:p>
          <w:p w14:paraId="098C948F" w14:textId="77777777" w:rsidR="00007485" w:rsidRDefault="00007485">
            <w:pPr>
              <w:pStyle w:val="TAL"/>
            </w:pPr>
            <w:r>
              <w:t>Ês1 / Noc: +8dB</w:t>
            </w:r>
          </w:p>
          <w:p w14:paraId="712BEC9E" w14:textId="77777777" w:rsidR="00007485" w:rsidRDefault="00007485">
            <w:pPr>
              <w:pStyle w:val="TAL"/>
            </w:pPr>
            <w:r>
              <w:t>Ês2 / Noc: +11dB</w:t>
            </w:r>
          </w:p>
          <w:p w14:paraId="3D214BDB" w14:textId="77777777" w:rsidR="00007485" w:rsidRDefault="00007485">
            <w:pPr>
              <w:pStyle w:val="TAL"/>
            </w:pPr>
          </w:p>
          <w:p w14:paraId="4167DE1C" w14:textId="77777777" w:rsidR="00007485" w:rsidRDefault="00007485">
            <w:pPr>
              <w:pStyle w:val="TAL"/>
              <w:rPr>
                <w:lang w:eastAsia="zh-CN"/>
              </w:rPr>
            </w:pPr>
            <w:r>
              <w:rPr>
                <w:lang w:eastAsia="zh-CN"/>
              </w:rPr>
              <w:t>In signaling:</w:t>
            </w:r>
          </w:p>
          <w:p w14:paraId="48C0B1F0" w14:textId="77777777" w:rsidR="00007485" w:rsidRDefault="00007485">
            <w:pPr>
              <w:pStyle w:val="TAL"/>
              <w:rPr>
                <w:u w:val="single"/>
              </w:rPr>
            </w:pPr>
            <w:r>
              <w:rPr>
                <w:lang w:eastAsia="zh-CN"/>
              </w:rPr>
              <w:t>A3-offset: 0dB</w:t>
            </w:r>
          </w:p>
        </w:tc>
        <w:tc>
          <w:tcPr>
            <w:tcW w:w="1646" w:type="dxa"/>
            <w:gridSpan w:val="2"/>
            <w:tcBorders>
              <w:top w:val="single" w:sz="4" w:space="0" w:color="auto"/>
              <w:left w:val="single" w:sz="4" w:space="0" w:color="auto"/>
              <w:bottom w:val="single" w:sz="4" w:space="0" w:color="auto"/>
              <w:right w:val="single" w:sz="4" w:space="0" w:color="auto"/>
            </w:tcBorders>
          </w:tcPr>
          <w:p w14:paraId="23770EE5" w14:textId="77777777" w:rsidR="00007485" w:rsidRDefault="00007485">
            <w:pPr>
              <w:pStyle w:val="TAL"/>
            </w:pPr>
            <w:r>
              <w:t>During T1:</w:t>
            </w:r>
          </w:p>
          <w:p w14:paraId="29831E57" w14:textId="77777777" w:rsidR="00007485" w:rsidRDefault="00007485">
            <w:pPr>
              <w:pStyle w:val="TAL"/>
            </w:pPr>
            <w:r>
              <w:t>0dB</w:t>
            </w:r>
          </w:p>
          <w:p w14:paraId="262FBD75" w14:textId="77777777" w:rsidR="00007485" w:rsidRDefault="00007485">
            <w:pPr>
              <w:pStyle w:val="TAL"/>
            </w:pPr>
            <w:r>
              <w:t>0dB</w:t>
            </w:r>
          </w:p>
          <w:p w14:paraId="108400C8" w14:textId="77777777" w:rsidR="00007485" w:rsidRDefault="00007485">
            <w:pPr>
              <w:pStyle w:val="TAL"/>
            </w:pPr>
            <w:r>
              <w:t>0dB</w:t>
            </w:r>
          </w:p>
          <w:p w14:paraId="331EB2E0" w14:textId="77777777" w:rsidR="00007485" w:rsidRDefault="00007485">
            <w:pPr>
              <w:pStyle w:val="TAL"/>
            </w:pPr>
          </w:p>
          <w:p w14:paraId="3BC11A62" w14:textId="77777777" w:rsidR="00007485" w:rsidRDefault="00007485">
            <w:pPr>
              <w:pStyle w:val="TAL"/>
            </w:pPr>
            <w:r>
              <w:t>During T2:</w:t>
            </w:r>
          </w:p>
          <w:p w14:paraId="7A1E07BA" w14:textId="77777777" w:rsidR="00007485" w:rsidRDefault="00007485">
            <w:pPr>
              <w:pStyle w:val="TAL"/>
            </w:pPr>
            <w:r>
              <w:t>0dB</w:t>
            </w:r>
          </w:p>
          <w:p w14:paraId="6D1B5A83" w14:textId="77777777" w:rsidR="00007485" w:rsidRDefault="00007485">
            <w:pPr>
              <w:pStyle w:val="TAL"/>
            </w:pPr>
            <w:r>
              <w:t>0dB</w:t>
            </w:r>
          </w:p>
          <w:p w14:paraId="4D6C3BD1" w14:textId="77777777" w:rsidR="00007485" w:rsidRDefault="00007485">
            <w:pPr>
              <w:pStyle w:val="TAL"/>
            </w:pPr>
            <w:r>
              <w:t>-1dB</w:t>
            </w:r>
          </w:p>
          <w:p w14:paraId="4C3F8DE0" w14:textId="77777777" w:rsidR="00007485" w:rsidRDefault="00007485">
            <w:pPr>
              <w:pStyle w:val="TAL"/>
            </w:pPr>
          </w:p>
          <w:p w14:paraId="3D32B91F" w14:textId="77777777" w:rsidR="00007485" w:rsidRDefault="00007485">
            <w:pPr>
              <w:pStyle w:val="TAL"/>
              <w:rPr>
                <w:lang w:eastAsia="zh-CN"/>
              </w:rPr>
            </w:pPr>
            <w:r>
              <w:rPr>
                <w:lang w:eastAsia="zh-CN"/>
              </w:rPr>
              <w:t>In signaling:</w:t>
            </w:r>
          </w:p>
          <w:p w14:paraId="5DF49F92" w14:textId="77777777" w:rsidR="00007485" w:rsidRDefault="00007485">
            <w:pPr>
              <w:pStyle w:val="TAL"/>
              <w:rPr>
                <w:u w:val="single"/>
              </w:rPr>
            </w:pPr>
            <w:r>
              <w:rPr>
                <w:lang w:eastAsia="zh-CN"/>
              </w:rPr>
              <w:t>-1dB</w:t>
            </w:r>
          </w:p>
        </w:tc>
        <w:tc>
          <w:tcPr>
            <w:tcW w:w="2750" w:type="dxa"/>
            <w:gridSpan w:val="2"/>
            <w:tcBorders>
              <w:top w:val="single" w:sz="4" w:space="0" w:color="auto"/>
              <w:left w:val="single" w:sz="4" w:space="0" w:color="auto"/>
              <w:bottom w:val="single" w:sz="4" w:space="0" w:color="auto"/>
              <w:right w:val="single" w:sz="4" w:space="0" w:color="auto"/>
            </w:tcBorders>
          </w:tcPr>
          <w:p w14:paraId="0C9A7E8E" w14:textId="77777777" w:rsidR="00007485" w:rsidRDefault="00007485">
            <w:pPr>
              <w:pStyle w:val="TAL"/>
            </w:pPr>
            <w:r>
              <w:t>During T1:</w:t>
            </w:r>
          </w:p>
          <w:p w14:paraId="1DF5D140" w14:textId="77777777" w:rsidR="00007485" w:rsidRDefault="00007485">
            <w:pPr>
              <w:pStyle w:val="TAL"/>
            </w:pPr>
            <w:r>
              <w:t>Noc: -98dBm/15kHz</w:t>
            </w:r>
          </w:p>
          <w:p w14:paraId="7A69388C" w14:textId="77777777" w:rsidR="00007485" w:rsidRDefault="00007485">
            <w:pPr>
              <w:pStyle w:val="TAL"/>
            </w:pPr>
            <w:r>
              <w:t>Ês1 / Noc: +8dB</w:t>
            </w:r>
          </w:p>
          <w:p w14:paraId="31AB4AD2" w14:textId="77777777" w:rsidR="00007485" w:rsidRDefault="00007485">
            <w:pPr>
              <w:pStyle w:val="TAL"/>
            </w:pPr>
            <w:r>
              <w:t>Ês2 / Noc: -infinity</w:t>
            </w:r>
          </w:p>
          <w:p w14:paraId="13622CCA" w14:textId="77777777" w:rsidR="00007485" w:rsidRDefault="00007485">
            <w:pPr>
              <w:pStyle w:val="TAL"/>
            </w:pPr>
          </w:p>
          <w:p w14:paraId="385CF456" w14:textId="77777777" w:rsidR="00007485" w:rsidRDefault="00007485">
            <w:pPr>
              <w:pStyle w:val="TAL"/>
            </w:pPr>
            <w:r>
              <w:t>During T2:</w:t>
            </w:r>
          </w:p>
          <w:p w14:paraId="61164E7F" w14:textId="77777777" w:rsidR="00007485" w:rsidRDefault="00007485">
            <w:pPr>
              <w:pStyle w:val="TAL"/>
            </w:pPr>
            <w:r>
              <w:t>Noc: -98dBm/15kHz</w:t>
            </w:r>
          </w:p>
          <w:p w14:paraId="2FCE5460" w14:textId="77777777" w:rsidR="00007485" w:rsidRDefault="00007485">
            <w:pPr>
              <w:pStyle w:val="TAL"/>
            </w:pPr>
            <w:r>
              <w:t>Ês1 / Noc: +8dB</w:t>
            </w:r>
          </w:p>
          <w:p w14:paraId="1987B27B" w14:textId="77777777" w:rsidR="00007485" w:rsidRDefault="00007485">
            <w:pPr>
              <w:pStyle w:val="TAL"/>
            </w:pPr>
            <w:r>
              <w:t>Ês2 / Noc: +10dB</w:t>
            </w:r>
          </w:p>
          <w:p w14:paraId="05D6D6BA" w14:textId="77777777" w:rsidR="00007485" w:rsidRDefault="00007485">
            <w:pPr>
              <w:pStyle w:val="TAL"/>
            </w:pPr>
          </w:p>
          <w:p w14:paraId="1DF86055" w14:textId="77777777" w:rsidR="00007485" w:rsidRDefault="00007485">
            <w:pPr>
              <w:pStyle w:val="TAL"/>
              <w:rPr>
                <w:lang w:eastAsia="zh-CN"/>
              </w:rPr>
            </w:pPr>
            <w:r>
              <w:rPr>
                <w:lang w:eastAsia="zh-CN"/>
              </w:rPr>
              <w:t>In signaling:</w:t>
            </w:r>
          </w:p>
          <w:p w14:paraId="5C9470A6" w14:textId="77777777" w:rsidR="00007485" w:rsidRDefault="00007485">
            <w:pPr>
              <w:pStyle w:val="TAL"/>
              <w:rPr>
                <w:u w:val="single"/>
              </w:rPr>
            </w:pPr>
            <w:r>
              <w:rPr>
                <w:lang w:eastAsia="zh-CN"/>
              </w:rPr>
              <w:t>A3-offset: -1dB</w:t>
            </w:r>
          </w:p>
        </w:tc>
      </w:tr>
      <w:tr w:rsidR="00007485" w14:paraId="48182D6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90C1A32" w14:textId="77777777" w:rsidR="00007485" w:rsidRDefault="00007485">
            <w:pPr>
              <w:pStyle w:val="TAL"/>
            </w:pPr>
            <w:r>
              <w:t>6.3.3.2 NR SA FR1-FR1 conditional handover</w:t>
            </w:r>
          </w:p>
        </w:tc>
        <w:tc>
          <w:tcPr>
            <w:tcW w:w="3363" w:type="dxa"/>
            <w:gridSpan w:val="2"/>
            <w:tcBorders>
              <w:top w:val="single" w:sz="4" w:space="0" w:color="auto"/>
              <w:left w:val="single" w:sz="4" w:space="0" w:color="auto"/>
              <w:bottom w:val="single" w:sz="4" w:space="0" w:color="auto"/>
              <w:right w:val="single" w:sz="4" w:space="0" w:color="auto"/>
            </w:tcBorders>
          </w:tcPr>
          <w:p w14:paraId="1055ECC6" w14:textId="77777777" w:rsidR="00007485" w:rsidRDefault="00007485">
            <w:pPr>
              <w:pStyle w:val="TAL"/>
            </w:pPr>
            <w:r>
              <w:t>During T1:</w:t>
            </w:r>
          </w:p>
          <w:p w14:paraId="4B691E07" w14:textId="77777777" w:rsidR="00007485" w:rsidRDefault="00007485">
            <w:pPr>
              <w:pStyle w:val="TAL"/>
            </w:pPr>
            <w:r>
              <w:t>Noc1: -98dBm/15kHz</w:t>
            </w:r>
          </w:p>
          <w:p w14:paraId="1AB1D1EE" w14:textId="77777777" w:rsidR="00007485" w:rsidRDefault="00007485">
            <w:pPr>
              <w:pStyle w:val="TAL"/>
            </w:pPr>
            <w:r>
              <w:t>Noc2: -98dBm/15kHz</w:t>
            </w:r>
          </w:p>
          <w:p w14:paraId="32CF53B4" w14:textId="77777777" w:rsidR="00007485" w:rsidRDefault="00007485">
            <w:pPr>
              <w:pStyle w:val="TAL"/>
            </w:pPr>
            <w:r>
              <w:t>Ês1 / Noc1: +4dB</w:t>
            </w:r>
          </w:p>
          <w:p w14:paraId="56CAFBBA" w14:textId="77777777" w:rsidR="00007485" w:rsidRDefault="00007485">
            <w:pPr>
              <w:pStyle w:val="TAL"/>
            </w:pPr>
            <w:r>
              <w:t>Ês2 / Noc2: -infinity</w:t>
            </w:r>
          </w:p>
          <w:p w14:paraId="4427F885" w14:textId="77777777" w:rsidR="00007485" w:rsidRDefault="00007485">
            <w:pPr>
              <w:pStyle w:val="TAL"/>
            </w:pPr>
          </w:p>
          <w:p w14:paraId="4C75DA03" w14:textId="77777777" w:rsidR="00007485" w:rsidRDefault="00007485">
            <w:pPr>
              <w:pStyle w:val="TAL"/>
            </w:pPr>
            <w:r>
              <w:t>During T2:</w:t>
            </w:r>
          </w:p>
          <w:p w14:paraId="60397ACE" w14:textId="77777777" w:rsidR="00007485" w:rsidRDefault="00007485">
            <w:pPr>
              <w:pStyle w:val="TAL"/>
            </w:pPr>
            <w:r>
              <w:t>Noc1: -98dBm/15kHz</w:t>
            </w:r>
          </w:p>
          <w:p w14:paraId="18292940" w14:textId="77777777" w:rsidR="00007485" w:rsidRDefault="00007485">
            <w:pPr>
              <w:pStyle w:val="TAL"/>
            </w:pPr>
            <w:r>
              <w:t>Noc2: -98dBm/15kHz</w:t>
            </w:r>
          </w:p>
          <w:p w14:paraId="7E202BC0" w14:textId="77777777" w:rsidR="00007485" w:rsidRDefault="00007485">
            <w:pPr>
              <w:pStyle w:val="TAL"/>
            </w:pPr>
            <w:r>
              <w:t>Ês1 / Noc1: +4dB</w:t>
            </w:r>
          </w:p>
          <w:p w14:paraId="333B6B19" w14:textId="77777777" w:rsidR="00007485" w:rsidRDefault="00007485">
            <w:pPr>
              <w:pStyle w:val="TAL"/>
              <w:rPr>
                <w:u w:val="single"/>
              </w:rPr>
            </w:pPr>
            <w:r>
              <w:t>Ês2 / Noc2: +5dB</w:t>
            </w:r>
          </w:p>
        </w:tc>
        <w:tc>
          <w:tcPr>
            <w:tcW w:w="1646" w:type="dxa"/>
            <w:gridSpan w:val="2"/>
            <w:tcBorders>
              <w:top w:val="single" w:sz="4" w:space="0" w:color="auto"/>
              <w:left w:val="single" w:sz="4" w:space="0" w:color="auto"/>
              <w:bottom w:val="single" w:sz="4" w:space="0" w:color="auto"/>
              <w:right w:val="single" w:sz="4" w:space="0" w:color="auto"/>
            </w:tcBorders>
          </w:tcPr>
          <w:p w14:paraId="09886BC9" w14:textId="77777777" w:rsidR="00007485" w:rsidRDefault="00007485">
            <w:pPr>
              <w:pStyle w:val="TAL"/>
            </w:pPr>
            <w:r>
              <w:t>During T1:</w:t>
            </w:r>
          </w:p>
          <w:p w14:paraId="519BBF5B" w14:textId="77777777" w:rsidR="00007485" w:rsidRDefault="00007485">
            <w:pPr>
              <w:pStyle w:val="TAL"/>
            </w:pPr>
            <w:r>
              <w:t>0dB</w:t>
            </w:r>
          </w:p>
          <w:p w14:paraId="5F08EEE2" w14:textId="77777777" w:rsidR="00007485" w:rsidRDefault="00007485">
            <w:pPr>
              <w:pStyle w:val="TAL"/>
            </w:pPr>
            <w:r>
              <w:t>0dB</w:t>
            </w:r>
          </w:p>
          <w:p w14:paraId="74C1325C" w14:textId="77777777" w:rsidR="00007485" w:rsidRDefault="00007485">
            <w:pPr>
              <w:pStyle w:val="TAL"/>
            </w:pPr>
            <w:r>
              <w:t>0dB</w:t>
            </w:r>
          </w:p>
          <w:p w14:paraId="32B5E098" w14:textId="77777777" w:rsidR="00007485" w:rsidRDefault="00007485">
            <w:pPr>
              <w:pStyle w:val="TAL"/>
            </w:pPr>
            <w:r>
              <w:t>0dB</w:t>
            </w:r>
          </w:p>
          <w:p w14:paraId="0675F3B9" w14:textId="77777777" w:rsidR="00007485" w:rsidRDefault="00007485">
            <w:pPr>
              <w:pStyle w:val="TAL"/>
            </w:pPr>
          </w:p>
          <w:p w14:paraId="7613C523" w14:textId="77777777" w:rsidR="00007485" w:rsidRDefault="00007485">
            <w:pPr>
              <w:pStyle w:val="TAL"/>
            </w:pPr>
            <w:r>
              <w:t>During T2:</w:t>
            </w:r>
          </w:p>
          <w:p w14:paraId="6F7ED41C" w14:textId="77777777" w:rsidR="00007485" w:rsidRDefault="00007485">
            <w:pPr>
              <w:pStyle w:val="TAL"/>
            </w:pPr>
            <w:r>
              <w:t>0dB</w:t>
            </w:r>
          </w:p>
          <w:p w14:paraId="6F9C34DF" w14:textId="77777777" w:rsidR="00007485" w:rsidRDefault="00007485">
            <w:pPr>
              <w:pStyle w:val="TAL"/>
            </w:pPr>
            <w:r>
              <w:t>0dB</w:t>
            </w:r>
          </w:p>
          <w:p w14:paraId="56A55535" w14:textId="77777777" w:rsidR="00007485" w:rsidRDefault="00007485">
            <w:pPr>
              <w:pStyle w:val="TAL"/>
            </w:pPr>
            <w:r>
              <w:t>0dB</w:t>
            </w:r>
          </w:p>
          <w:p w14:paraId="1FC2B862" w14:textId="77777777" w:rsidR="00007485" w:rsidRDefault="00007485">
            <w:pPr>
              <w:pStyle w:val="TAL"/>
              <w:rPr>
                <w:u w:val="single"/>
              </w:rPr>
            </w:pPr>
            <w:r>
              <w:t>1.7dB</w:t>
            </w:r>
          </w:p>
        </w:tc>
        <w:tc>
          <w:tcPr>
            <w:tcW w:w="2750" w:type="dxa"/>
            <w:gridSpan w:val="2"/>
            <w:tcBorders>
              <w:top w:val="single" w:sz="4" w:space="0" w:color="auto"/>
              <w:left w:val="single" w:sz="4" w:space="0" w:color="auto"/>
              <w:bottom w:val="single" w:sz="4" w:space="0" w:color="auto"/>
              <w:right w:val="single" w:sz="4" w:space="0" w:color="auto"/>
            </w:tcBorders>
          </w:tcPr>
          <w:p w14:paraId="0C28512F" w14:textId="77777777" w:rsidR="00007485" w:rsidRDefault="00007485">
            <w:pPr>
              <w:pStyle w:val="TAL"/>
            </w:pPr>
            <w:r>
              <w:t>During T1:</w:t>
            </w:r>
          </w:p>
          <w:p w14:paraId="01BF39CA" w14:textId="77777777" w:rsidR="00007485" w:rsidRDefault="00007485">
            <w:pPr>
              <w:pStyle w:val="TAL"/>
            </w:pPr>
            <w:r>
              <w:t>Noc1: -98dBm/15kHz</w:t>
            </w:r>
          </w:p>
          <w:p w14:paraId="2018B953" w14:textId="77777777" w:rsidR="00007485" w:rsidRDefault="00007485">
            <w:pPr>
              <w:pStyle w:val="TAL"/>
            </w:pPr>
            <w:r>
              <w:t>Noc2: -98dBm/15kHz</w:t>
            </w:r>
          </w:p>
          <w:p w14:paraId="6F8A6ECE" w14:textId="77777777" w:rsidR="00007485" w:rsidRDefault="00007485">
            <w:pPr>
              <w:pStyle w:val="TAL"/>
            </w:pPr>
            <w:r>
              <w:t>Ês1 / Noc1: +4dB</w:t>
            </w:r>
          </w:p>
          <w:p w14:paraId="2CC9DAE2" w14:textId="77777777" w:rsidR="00007485" w:rsidRDefault="00007485">
            <w:pPr>
              <w:pStyle w:val="TAL"/>
            </w:pPr>
            <w:r>
              <w:t>Ês2 / Noc2: -infinity</w:t>
            </w:r>
          </w:p>
          <w:p w14:paraId="56DEE84B" w14:textId="77777777" w:rsidR="00007485" w:rsidRDefault="00007485">
            <w:pPr>
              <w:pStyle w:val="TAL"/>
            </w:pPr>
          </w:p>
          <w:p w14:paraId="40825711" w14:textId="77777777" w:rsidR="00007485" w:rsidRDefault="00007485">
            <w:pPr>
              <w:pStyle w:val="TAL"/>
            </w:pPr>
            <w:r>
              <w:t>During T2:</w:t>
            </w:r>
          </w:p>
          <w:p w14:paraId="63530E80" w14:textId="77777777" w:rsidR="00007485" w:rsidRDefault="00007485">
            <w:pPr>
              <w:pStyle w:val="TAL"/>
            </w:pPr>
            <w:r>
              <w:t>Noc1: -98dBm/15kHz</w:t>
            </w:r>
          </w:p>
          <w:p w14:paraId="046030DA" w14:textId="77777777" w:rsidR="00007485" w:rsidRDefault="00007485">
            <w:pPr>
              <w:pStyle w:val="TAL"/>
            </w:pPr>
            <w:r>
              <w:t>Noc2: -98dBm/15kHz</w:t>
            </w:r>
          </w:p>
          <w:p w14:paraId="793EC155" w14:textId="77777777" w:rsidR="00007485" w:rsidRDefault="00007485">
            <w:pPr>
              <w:pStyle w:val="TAL"/>
            </w:pPr>
            <w:r>
              <w:t>Ês1 / Noc1: +4dB</w:t>
            </w:r>
          </w:p>
          <w:p w14:paraId="778BC52C" w14:textId="77777777" w:rsidR="00007485" w:rsidRDefault="00007485">
            <w:pPr>
              <w:pStyle w:val="TAL"/>
              <w:rPr>
                <w:u w:val="single"/>
              </w:rPr>
            </w:pPr>
            <w:r>
              <w:t>Ês2 / Noc2: +6.7dB</w:t>
            </w:r>
          </w:p>
        </w:tc>
      </w:tr>
      <w:tr w:rsidR="00007485" w14:paraId="25189EF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291E0F1" w14:textId="77777777" w:rsidR="00007485" w:rsidRDefault="00007485">
            <w:pPr>
              <w:pStyle w:val="TAL"/>
              <w:rPr>
                <w:rFonts w:cs="Arial"/>
              </w:rPr>
            </w:pPr>
            <w:r>
              <w:lastRenderedPageBreak/>
              <w:t>6.4.1.1 EN-DC FR1 UE transmit timing accuracy</w:t>
            </w:r>
          </w:p>
        </w:tc>
        <w:tc>
          <w:tcPr>
            <w:tcW w:w="3363" w:type="dxa"/>
            <w:gridSpan w:val="2"/>
            <w:tcBorders>
              <w:top w:val="single" w:sz="4" w:space="0" w:color="auto"/>
              <w:left w:val="single" w:sz="4" w:space="0" w:color="auto"/>
              <w:bottom w:val="single" w:sz="4" w:space="0" w:color="auto"/>
              <w:right w:val="single" w:sz="4" w:space="0" w:color="auto"/>
            </w:tcBorders>
          </w:tcPr>
          <w:p w14:paraId="116F5D50" w14:textId="77777777" w:rsidR="00007485" w:rsidRDefault="00007485">
            <w:pPr>
              <w:pStyle w:val="TAL"/>
              <w:rPr>
                <w:rFonts w:cstheme="minorBidi"/>
                <w:u w:val="single"/>
              </w:rPr>
            </w:pPr>
            <w:r>
              <w:rPr>
                <w:u w:val="single"/>
              </w:rPr>
              <w:t>Test 1 (no DRX):</w:t>
            </w:r>
          </w:p>
          <w:p w14:paraId="785B7EC8" w14:textId="77777777" w:rsidR="00007485" w:rsidRDefault="00007485">
            <w:pPr>
              <w:pStyle w:val="TAL"/>
              <w:rPr>
                <w:shd w:val="clear" w:color="auto" w:fill="FFFFFF"/>
              </w:rPr>
            </w:pPr>
            <w:r>
              <w:rPr>
                <w:shd w:val="clear" w:color="auto" w:fill="FFFFFF"/>
              </w:rPr>
              <w:t xml:space="preserve">Uplink timing: </w:t>
            </w:r>
          </w:p>
          <w:p w14:paraId="691BABC0" w14:textId="77777777" w:rsidR="00007485" w:rsidRDefault="00007485">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6598D092"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3286597E"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6723F231"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690F1D36"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03E0918A" w14:textId="77777777" w:rsidR="00007485" w:rsidRDefault="00007485">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593C0458" w14:textId="77777777" w:rsidR="00007485" w:rsidRDefault="00007485">
            <w:pPr>
              <w:pStyle w:val="TAL"/>
            </w:pPr>
          </w:p>
          <w:p w14:paraId="6E7F7A0F" w14:textId="77777777" w:rsidR="00007485" w:rsidRDefault="00007485">
            <w:pPr>
              <w:pStyle w:val="TAL"/>
            </w:pPr>
            <w:r>
              <w:t>Max step size T</w:t>
            </w:r>
            <w:r>
              <w:rPr>
                <w:vertAlign w:val="subscript"/>
              </w:rPr>
              <w:t>q</w:t>
            </w:r>
            <w:r>
              <w:t>: 5.5*64*T</w:t>
            </w:r>
            <w:r>
              <w:rPr>
                <w:vertAlign w:val="subscript"/>
              </w:rPr>
              <w:t>c</w:t>
            </w:r>
          </w:p>
          <w:p w14:paraId="2B7A8657" w14:textId="77777777" w:rsidR="00007485" w:rsidRDefault="00007485">
            <w:pPr>
              <w:pStyle w:val="TAL"/>
            </w:pPr>
            <w:r>
              <w:t>Min adjust rate T</w:t>
            </w:r>
            <w:r>
              <w:rPr>
                <w:vertAlign w:val="subscript"/>
              </w:rPr>
              <w:t>p</w:t>
            </w:r>
            <w:r>
              <w:t>: 5.5*64*T</w:t>
            </w:r>
            <w:r>
              <w:rPr>
                <w:vertAlign w:val="subscript"/>
              </w:rPr>
              <w:t>c</w:t>
            </w:r>
          </w:p>
          <w:p w14:paraId="168078DF" w14:textId="77777777" w:rsidR="00007485" w:rsidRDefault="00007485">
            <w:pPr>
              <w:pStyle w:val="TAL"/>
            </w:pPr>
            <w:r>
              <w:t>Max adjust rate: 5</w:t>
            </w:r>
            <w:r>
              <w:rPr>
                <w:shd w:val="clear" w:color="auto" w:fill="FFFFFF"/>
                <w:lang w:eastAsia="sv-SE"/>
              </w:rPr>
              <w:t>.5*64*T</w:t>
            </w:r>
            <w:r>
              <w:rPr>
                <w:shd w:val="clear" w:color="auto" w:fill="FFFFFF"/>
                <w:vertAlign w:val="subscript"/>
                <w:lang w:eastAsia="sv-SE"/>
              </w:rPr>
              <w:t>c</w:t>
            </w:r>
          </w:p>
          <w:p w14:paraId="59A9BE8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5FFE3D3E" w14:textId="77777777" w:rsidR="00007485" w:rsidRDefault="00007485">
            <w:pPr>
              <w:pStyle w:val="TAL"/>
              <w:rPr>
                <w:rFonts w:cs="Arial"/>
                <w:szCs w:val="18"/>
              </w:rPr>
            </w:pPr>
            <w:r>
              <w:t>N</w:t>
            </w:r>
            <w:r>
              <w:rPr>
                <w:vertAlign w:val="subscript"/>
              </w:rPr>
              <w:t xml:space="preserve">oc </w:t>
            </w:r>
            <w:r>
              <w:rPr>
                <w:rFonts w:cs="Arial"/>
                <w:szCs w:val="18"/>
              </w:rPr>
              <w:t>= -98 dBm/15 kHz (Config 1,2,3)</w:t>
            </w:r>
          </w:p>
          <w:p w14:paraId="37806052" w14:textId="77777777" w:rsidR="00007485" w:rsidRDefault="00007485">
            <w:pPr>
              <w:pStyle w:val="TAL"/>
              <w:rPr>
                <w:rFonts w:cstheme="minorBidi"/>
                <w:szCs w:val="22"/>
              </w:rPr>
            </w:pPr>
          </w:p>
          <w:p w14:paraId="52FBF9BD" w14:textId="77777777" w:rsidR="00007485" w:rsidRDefault="00007485">
            <w:pPr>
              <w:pStyle w:val="TAL"/>
              <w:rPr>
                <w:rFonts w:cs="v4.2.0"/>
              </w:rPr>
            </w:pPr>
          </w:p>
          <w:p w14:paraId="27A89A3C" w14:textId="77777777" w:rsidR="00007485" w:rsidRDefault="00007485">
            <w:pPr>
              <w:pStyle w:val="TAL"/>
              <w:rPr>
                <w:rFonts w:cstheme="minorBidi"/>
                <w:u w:val="single"/>
              </w:rPr>
            </w:pPr>
            <w:r>
              <w:rPr>
                <w:u w:val="single"/>
              </w:rPr>
              <w:t>Test 2 (with DRX):</w:t>
            </w:r>
          </w:p>
          <w:p w14:paraId="0A31A9B8" w14:textId="77777777" w:rsidR="00007485" w:rsidRDefault="00007485">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2E48BAFB"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3739FF6F" w14:textId="77777777" w:rsidR="00007485" w:rsidRDefault="00007485">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47090D68"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41541E95" w14:textId="77777777" w:rsidR="00007485" w:rsidRDefault="00007485">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5325FEC3" w14:textId="77777777" w:rsidR="00007485" w:rsidRDefault="00007485">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3AB675D" w14:textId="77777777" w:rsidR="00007485" w:rsidRDefault="00007485">
            <w:pPr>
              <w:pStyle w:val="TAL"/>
            </w:pPr>
          </w:p>
          <w:p w14:paraId="11A9438A"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46" w:type="dxa"/>
            <w:gridSpan w:val="2"/>
            <w:tcBorders>
              <w:top w:val="single" w:sz="4" w:space="0" w:color="auto"/>
              <w:left w:val="single" w:sz="4" w:space="0" w:color="auto"/>
              <w:bottom w:val="single" w:sz="4" w:space="0" w:color="auto"/>
              <w:right w:val="single" w:sz="4" w:space="0" w:color="auto"/>
            </w:tcBorders>
          </w:tcPr>
          <w:p w14:paraId="2590B636" w14:textId="77777777" w:rsidR="00007485" w:rsidRDefault="00007485">
            <w:pPr>
              <w:pStyle w:val="TAL"/>
              <w:rPr>
                <w:u w:val="single"/>
              </w:rPr>
            </w:pPr>
          </w:p>
          <w:p w14:paraId="3BAB0E7C" w14:textId="77777777" w:rsidR="00007485" w:rsidRDefault="00007485">
            <w:pPr>
              <w:pStyle w:val="TAL"/>
              <w:rPr>
                <w:shd w:val="clear" w:color="auto" w:fill="FFFFFF"/>
              </w:rPr>
            </w:pPr>
          </w:p>
          <w:p w14:paraId="2C576ED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144B029"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326DE4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529106B"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367CA8A"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7FD1D8BC"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3074A4E0" w14:textId="77777777" w:rsidR="00007485" w:rsidRDefault="00007485">
            <w:pPr>
              <w:pStyle w:val="TAL"/>
            </w:pPr>
          </w:p>
          <w:p w14:paraId="05E5F387" w14:textId="77777777" w:rsidR="00007485" w:rsidRDefault="00007485">
            <w:pPr>
              <w:pStyle w:val="TAL"/>
            </w:pPr>
            <w:r>
              <w:rPr>
                <w:shd w:val="clear" w:color="auto" w:fill="FFFFFF"/>
                <w:lang w:eastAsia="sv-SE"/>
              </w:rPr>
              <w:t>+0.5*64T</w:t>
            </w:r>
            <w:r>
              <w:rPr>
                <w:shd w:val="clear" w:color="auto" w:fill="FFFFFF"/>
                <w:vertAlign w:val="subscript"/>
                <w:lang w:eastAsia="sv-SE"/>
              </w:rPr>
              <w:t>c</w:t>
            </w:r>
          </w:p>
          <w:p w14:paraId="61BC46D3" w14:textId="77777777" w:rsidR="00007485" w:rsidRDefault="00007485">
            <w:pPr>
              <w:pStyle w:val="TAL"/>
            </w:pPr>
            <w:r>
              <w:rPr>
                <w:shd w:val="clear" w:color="auto" w:fill="FFFFFF"/>
                <w:lang w:eastAsia="sv-SE"/>
              </w:rPr>
              <w:t>-3.6*64*T</w:t>
            </w:r>
            <w:r>
              <w:rPr>
                <w:shd w:val="clear" w:color="auto" w:fill="FFFFFF"/>
                <w:vertAlign w:val="subscript"/>
                <w:lang w:eastAsia="sv-SE"/>
              </w:rPr>
              <w:t>c</w:t>
            </w:r>
          </w:p>
          <w:p w14:paraId="0EF6031E" w14:textId="77777777" w:rsidR="00007485" w:rsidRDefault="00007485">
            <w:pPr>
              <w:pStyle w:val="TAL"/>
              <w:rPr>
                <w:shd w:val="clear" w:color="auto" w:fill="FFFFFF"/>
                <w:vertAlign w:val="subscript"/>
                <w:lang w:eastAsia="sv-SE"/>
              </w:rPr>
            </w:pPr>
            <w:r>
              <w:rPr>
                <w:shd w:val="clear" w:color="auto" w:fill="FFFFFF"/>
                <w:lang w:eastAsia="sv-SE"/>
              </w:rPr>
              <w:t>+1.1*64*T</w:t>
            </w:r>
            <w:r>
              <w:rPr>
                <w:shd w:val="clear" w:color="auto" w:fill="FFFFFF"/>
                <w:vertAlign w:val="subscript"/>
                <w:lang w:eastAsia="sv-SE"/>
              </w:rPr>
              <w:t>c</w:t>
            </w:r>
          </w:p>
          <w:p w14:paraId="0EE2500C" w14:textId="77777777" w:rsidR="00007485" w:rsidRDefault="00007485">
            <w:pPr>
              <w:pStyle w:val="TAL"/>
            </w:pPr>
            <w:r>
              <w:t>+0.3 dB</w:t>
            </w:r>
          </w:p>
          <w:p w14:paraId="1B258E0A" w14:textId="77777777" w:rsidR="00007485" w:rsidRDefault="00007485">
            <w:pPr>
              <w:pStyle w:val="TAL"/>
            </w:pPr>
            <w:r>
              <w:t>+1.5 dB</w:t>
            </w:r>
          </w:p>
          <w:p w14:paraId="0AC6D985" w14:textId="77777777" w:rsidR="00007485" w:rsidRDefault="00007485">
            <w:pPr>
              <w:pStyle w:val="TAL"/>
              <w:rPr>
                <w:rFonts w:cs="v4.2.0"/>
              </w:rPr>
            </w:pPr>
          </w:p>
          <w:p w14:paraId="09938C86" w14:textId="77777777" w:rsidR="00007485" w:rsidRDefault="00007485">
            <w:pPr>
              <w:pStyle w:val="TAL"/>
              <w:rPr>
                <w:rFonts w:cstheme="minorBidi"/>
                <w:u w:val="single"/>
              </w:rPr>
            </w:pPr>
          </w:p>
          <w:p w14:paraId="7C82B5E9" w14:textId="77777777" w:rsidR="00007485" w:rsidRDefault="00007485">
            <w:pPr>
              <w:pStyle w:val="TAL"/>
              <w:rPr>
                <w:shd w:val="clear" w:color="auto" w:fill="FFFFFF"/>
              </w:rPr>
            </w:pPr>
          </w:p>
          <w:p w14:paraId="3D89A58E"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64A1007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0F9AD05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413637B2"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58038F1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1B944C2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1.75*64*T</w:t>
            </w:r>
            <w:r>
              <w:rPr>
                <w:shd w:val="clear" w:color="auto" w:fill="FFFFFF"/>
                <w:vertAlign w:val="subscript"/>
                <w:lang w:eastAsia="sv-SE"/>
              </w:rPr>
              <w:t>c</w:t>
            </w:r>
          </w:p>
          <w:p w14:paraId="2339565F" w14:textId="77777777" w:rsidR="00007485" w:rsidRDefault="00007485">
            <w:pPr>
              <w:pStyle w:val="TAL"/>
            </w:pPr>
          </w:p>
          <w:p w14:paraId="69B33FD1" w14:textId="77777777" w:rsidR="00007485" w:rsidRDefault="00007485">
            <w:pPr>
              <w:pStyle w:val="TAL"/>
              <w:rPr>
                <w:shd w:val="clear" w:color="auto" w:fill="FFFFFF"/>
              </w:rPr>
            </w:pPr>
            <w:r>
              <w:t>+0.3dB</w:t>
            </w:r>
          </w:p>
        </w:tc>
        <w:tc>
          <w:tcPr>
            <w:tcW w:w="2750" w:type="dxa"/>
            <w:gridSpan w:val="2"/>
            <w:tcBorders>
              <w:top w:val="single" w:sz="4" w:space="0" w:color="auto"/>
              <w:left w:val="single" w:sz="4" w:space="0" w:color="auto"/>
              <w:bottom w:val="single" w:sz="4" w:space="0" w:color="auto"/>
              <w:right w:val="single" w:sz="4" w:space="0" w:color="auto"/>
            </w:tcBorders>
          </w:tcPr>
          <w:p w14:paraId="1CA435CE" w14:textId="77777777" w:rsidR="00007485" w:rsidRDefault="00007485">
            <w:pPr>
              <w:pStyle w:val="TAL"/>
              <w:rPr>
                <w:u w:val="single"/>
              </w:rPr>
            </w:pPr>
          </w:p>
          <w:p w14:paraId="62B0E37F" w14:textId="77777777" w:rsidR="00007485" w:rsidRDefault="00007485">
            <w:pPr>
              <w:pStyle w:val="TAL"/>
              <w:rPr>
                <w:u w:val="single"/>
              </w:rPr>
            </w:pPr>
            <w:r>
              <w:rPr>
                <w:u w:val="single"/>
              </w:rPr>
              <w:t>Test 1 (10MHz Ch BW):</w:t>
            </w:r>
          </w:p>
          <w:p w14:paraId="371459CD"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2C5DF12"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1C0B87F6"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16BBAB8"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CE6C9DC"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5CDACC6C"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0E125DC" w14:textId="77777777" w:rsidR="00007485" w:rsidRDefault="00007485">
            <w:pPr>
              <w:pStyle w:val="TAL"/>
            </w:pPr>
          </w:p>
          <w:p w14:paraId="68764A2D" w14:textId="77777777" w:rsidR="00007485" w:rsidRDefault="00007485">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1D0897B6" w14:textId="77777777" w:rsidR="00007485" w:rsidRDefault="00007485">
            <w:pPr>
              <w:pStyle w:val="TAL"/>
            </w:pPr>
            <w:r>
              <w:t>Min adjust rate: 1</w:t>
            </w:r>
            <w:r>
              <w:rPr>
                <w:shd w:val="clear" w:color="auto" w:fill="FFFFFF"/>
                <w:lang w:eastAsia="sv-SE"/>
              </w:rPr>
              <w:t>.9*64*T</w:t>
            </w:r>
            <w:r>
              <w:rPr>
                <w:shd w:val="clear" w:color="auto" w:fill="FFFFFF"/>
                <w:vertAlign w:val="subscript"/>
                <w:lang w:eastAsia="sv-SE"/>
              </w:rPr>
              <w:t>c</w:t>
            </w:r>
          </w:p>
          <w:p w14:paraId="6DB0E227" w14:textId="77777777" w:rsidR="00007485" w:rsidRDefault="00007485">
            <w:pPr>
              <w:pStyle w:val="TAL"/>
            </w:pPr>
            <w:r>
              <w:t>Max adjust rate: 6</w:t>
            </w:r>
            <w:r>
              <w:rPr>
                <w:shd w:val="clear" w:color="auto" w:fill="FFFFFF"/>
                <w:lang w:eastAsia="sv-SE"/>
              </w:rPr>
              <w:t>.6*64*T</w:t>
            </w:r>
            <w:r>
              <w:rPr>
                <w:shd w:val="clear" w:color="auto" w:fill="FFFFFF"/>
                <w:vertAlign w:val="subscript"/>
                <w:lang w:eastAsia="sv-SE"/>
              </w:rPr>
              <w:t>c</w:t>
            </w:r>
          </w:p>
          <w:p w14:paraId="35E0E57C"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0FD08E81" w14:textId="77777777" w:rsidR="00007485" w:rsidRDefault="00007485">
            <w:pPr>
              <w:pStyle w:val="TAL"/>
            </w:pPr>
            <w:r>
              <w:t>N</w:t>
            </w:r>
            <w:r>
              <w:rPr>
                <w:vertAlign w:val="subscript"/>
              </w:rPr>
              <w:t xml:space="preserve">oc </w:t>
            </w:r>
            <w:r>
              <w:rPr>
                <w:rFonts w:cs="Arial"/>
                <w:szCs w:val="18"/>
              </w:rPr>
              <w:t xml:space="preserve">= -98 dBm/15 kHz (Config 1,2,3) </w:t>
            </w:r>
            <w:r>
              <w:t>+1.5 dB</w:t>
            </w:r>
          </w:p>
          <w:p w14:paraId="4EF7B724" w14:textId="77777777" w:rsidR="00007485" w:rsidRDefault="00007485">
            <w:pPr>
              <w:pStyle w:val="TAL"/>
              <w:rPr>
                <w:rFonts w:cs="Arial"/>
                <w:szCs w:val="18"/>
              </w:rPr>
            </w:pPr>
          </w:p>
          <w:p w14:paraId="1039B679" w14:textId="77777777" w:rsidR="00007485" w:rsidRDefault="00007485">
            <w:pPr>
              <w:pStyle w:val="TAL"/>
              <w:rPr>
                <w:rFonts w:cstheme="minorBidi"/>
                <w:szCs w:val="22"/>
                <w:u w:val="single"/>
              </w:rPr>
            </w:pPr>
            <w:r>
              <w:rPr>
                <w:u w:val="single"/>
              </w:rPr>
              <w:t>Test 2 (with DRX):</w:t>
            </w:r>
          </w:p>
          <w:p w14:paraId="111A03FF" w14:textId="77777777" w:rsidR="00007485" w:rsidRDefault="00007485">
            <w:pPr>
              <w:pStyle w:val="TAL"/>
              <w:rPr>
                <w:shd w:val="clear" w:color="auto" w:fill="FFFFFF"/>
                <w:vertAlign w:val="subscript"/>
                <w:lang w:eastAsia="sv-SE"/>
              </w:rPr>
            </w:pPr>
          </w:p>
          <w:p w14:paraId="2E17FE6B"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69880BDC"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33BF195" w14:textId="77777777" w:rsidR="00007485" w:rsidRDefault="00007485">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4DAFA1DE"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5E19916" w14:textId="77777777" w:rsidR="00007485" w:rsidRDefault="00007485">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ABAE039" w14:textId="77777777" w:rsidR="00007485" w:rsidRDefault="00007485">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0E38AE85" w14:textId="77777777" w:rsidR="00007485" w:rsidRDefault="00007485">
            <w:pPr>
              <w:pStyle w:val="TAL"/>
            </w:pPr>
          </w:p>
          <w:p w14:paraId="2F8BE68E"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007485" w14:paraId="0CCD612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C9656B9" w14:textId="77777777" w:rsidR="00007485" w:rsidRDefault="00007485">
            <w:pPr>
              <w:pStyle w:val="TAL"/>
            </w:pPr>
            <w:r>
              <w:rPr>
                <w:rFonts w:cs="Arial"/>
              </w:rPr>
              <w:t>6.4.3.1 NR SA FR1 timing advance adjustment accuracy</w:t>
            </w:r>
          </w:p>
        </w:tc>
        <w:tc>
          <w:tcPr>
            <w:tcW w:w="3363" w:type="dxa"/>
            <w:gridSpan w:val="2"/>
            <w:tcBorders>
              <w:top w:val="single" w:sz="4" w:space="0" w:color="auto"/>
              <w:left w:val="single" w:sz="4" w:space="0" w:color="auto"/>
              <w:bottom w:val="single" w:sz="4" w:space="0" w:color="auto"/>
              <w:right w:val="single" w:sz="4" w:space="0" w:color="auto"/>
            </w:tcBorders>
          </w:tcPr>
          <w:p w14:paraId="6E89C282" w14:textId="77777777" w:rsidR="00007485" w:rsidRDefault="00007485">
            <w:pPr>
              <w:pStyle w:val="TAL"/>
              <w:rPr>
                <w:rFonts w:cs="Arial"/>
                <w:szCs w:val="18"/>
              </w:rPr>
            </w:pPr>
            <w:r>
              <w:t>N</w:t>
            </w:r>
            <w:r>
              <w:rPr>
                <w:vertAlign w:val="subscript"/>
              </w:rPr>
              <w:t xml:space="preserve">oc </w:t>
            </w:r>
            <w:r>
              <w:rPr>
                <w:rFonts w:cs="Arial"/>
                <w:szCs w:val="18"/>
              </w:rPr>
              <w:t>= -98 dBm/15 kHz (Config 1, 2, 4, 5)</w:t>
            </w:r>
          </w:p>
          <w:p w14:paraId="35F7E41F" w14:textId="77777777" w:rsidR="00007485" w:rsidRDefault="00007485">
            <w:pPr>
              <w:pStyle w:val="TAL"/>
              <w:rPr>
                <w:rFonts w:cstheme="minorBidi"/>
                <w:szCs w:val="22"/>
              </w:rPr>
            </w:pPr>
          </w:p>
          <w:p w14:paraId="01F74C83" w14:textId="77777777" w:rsidR="00007485" w:rsidRDefault="00007485">
            <w:pPr>
              <w:pStyle w:val="TAL"/>
              <w:rPr>
                <w:rFonts w:cs="Arial"/>
                <w:szCs w:val="18"/>
              </w:rPr>
            </w:pPr>
            <w:r>
              <w:t>N</w:t>
            </w:r>
            <w:r>
              <w:rPr>
                <w:vertAlign w:val="subscript"/>
              </w:rPr>
              <w:t xml:space="preserve">oc </w:t>
            </w:r>
            <w:r>
              <w:rPr>
                <w:rFonts w:cs="Arial"/>
                <w:szCs w:val="18"/>
              </w:rPr>
              <w:t>= -95 dBm/15 kHz (Config 3, 6)</w:t>
            </w:r>
          </w:p>
          <w:p w14:paraId="073EE980" w14:textId="77777777" w:rsidR="00007485" w:rsidRDefault="00007485">
            <w:pPr>
              <w:pStyle w:val="TAL"/>
              <w:rPr>
                <w:rFonts w:cstheme="minorBidi"/>
                <w:szCs w:val="22"/>
              </w:rPr>
            </w:pPr>
          </w:p>
          <w:p w14:paraId="139097EA" w14:textId="77777777" w:rsidR="00007485" w:rsidRDefault="00007485">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2D20B042" w14:textId="77777777" w:rsidR="00007485" w:rsidRDefault="00007485">
            <w:pPr>
              <w:pStyle w:val="TAL"/>
              <w:rPr>
                <w:rFonts w:cstheme="minorBidi"/>
                <w:szCs w:val="22"/>
              </w:rPr>
            </w:pPr>
          </w:p>
          <w:p w14:paraId="5A16B0C6" w14:textId="77777777" w:rsidR="00007485" w:rsidRDefault="00007485">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3388877E" w14:textId="77777777" w:rsidR="00007485" w:rsidRDefault="00007485">
            <w:pPr>
              <w:pStyle w:val="TAL"/>
            </w:pPr>
          </w:p>
          <w:p w14:paraId="17C2A99E" w14:textId="77777777" w:rsidR="00007485" w:rsidRDefault="00007485">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46" w:type="dxa"/>
            <w:gridSpan w:val="2"/>
            <w:tcBorders>
              <w:top w:val="single" w:sz="4" w:space="0" w:color="auto"/>
              <w:left w:val="single" w:sz="4" w:space="0" w:color="auto"/>
              <w:bottom w:val="single" w:sz="4" w:space="0" w:color="auto"/>
              <w:right w:val="single" w:sz="4" w:space="0" w:color="auto"/>
            </w:tcBorders>
          </w:tcPr>
          <w:p w14:paraId="21F1D8C2" w14:textId="77777777" w:rsidR="00007485" w:rsidRDefault="00007485">
            <w:pPr>
              <w:pStyle w:val="TAL"/>
              <w:jc w:val="center"/>
            </w:pPr>
            <w:r>
              <w:rPr>
                <w:lang w:eastAsia="sv-SE"/>
              </w:rPr>
              <w:t>0</w:t>
            </w:r>
          </w:p>
          <w:p w14:paraId="56155375" w14:textId="77777777" w:rsidR="00007485" w:rsidRDefault="00007485">
            <w:pPr>
              <w:pStyle w:val="TAL"/>
              <w:jc w:val="center"/>
              <w:rPr>
                <w:lang w:eastAsia="sv-SE"/>
              </w:rPr>
            </w:pPr>
          </w:p>
          <w:p w14:paraId="0B2F8633" w14:textId="77777777" w:rsidR="00007485" w:rsidRDefault="00007485">
            <w:pPr>
              <w:pStyle w:val="TAL"/>
              <w:jc w:val="center"/>
              <w:rPr>
                <w:lang w:eastAsia="sv-SE"/>
              </w:rPr>
            </w:pPr>
            <w:r>
              <w:rPr>
                <w:lang w:eastAsia="sv-SE"/>
              </w:rPr>
              <w:t>0</w:t>
            </w:r>
          </w:p>
          <w:p w14:paraId="393C0C13" w14:textId="77777777" w:rsidR="00007485" w:rsidRDefault="00007485">
            <w:pPr>
              <w:pStyle w:val="TAL"/>
              <w:jc w:val="center"/>
              <w:rPr>
                <w:lang w:eastAsia="sv-SE"/>
              </w:rPr>
            </w:pPr>
          </w:p>
          <w:p w14:paraId="4FA7FB8F" w14:textId="77777777" w:rsidR="00007485" w:rsidRDefault="00007485">
            <w:pPr>
              <w:pStyle w:val="TAL"/>
              <w:jc w:val="center"/>
              <w:rPr>
                <w:lang w:eastAsia="sv-SE"/>
              </w:rPr>
            </w:pPr>
            <w:r>
              <w:rPr>
                <w:lang w:eastAsia="sv-SE"/>
              </w:rPr>
              <w:t>0</w:t>
            </w:r>
          </w:p>
          <w:p w14:paraId="7A6A81CD" w14:textId="77777777" w:rsidR="00007485" w:rsidRDefault="00007485">
            <w:pPr>
              <w:pStyle w:val="TAL"/>
              <w:jc w:val="center"/>
            </w:pPr>
          </w:p>
          <w:p w14:paraId="6302820B" w14:textId="77777777" w:rsidR="00007485" w:rsidRDefault="00007485">
            <w:pPr>
              <w:pStyle w:val="TAL"/>
              <w:jc w:val="center"/>
            </w:pPr>
            <w:r>
              <w:t>+/- 88 Tc</w:t>
            </w:r>
          </w:p>
          <w:p w14:paraId="7243C17A" w14:textId="77777777" w:rsidR="00007485" w:rsidRDefault="00007485">
            <w:pPr>
              <w:pStyle w:val="TAL"/>
              <w:jc w:val="center"/>
            </w:pPr>
          </w:p>
          <w:p w14:paraId="2C624B39" w14:textId="77777777" w:rsidR="00007485" w:rsidRDefault="00007485">
            <w:pPr>
              <w:pStyle w:val="TAL"/>
              <w:jc w:val="center"/>
            </w:pPr>
          </w:p>
          <w:p w14:paraId="51ECA4BE" w14:textId="77777777" w:rsidR="00007485" w:rsidRDefault="00007485">
            <w:pPr>
              <w:pStyle w:val="TAL"/>
            </w:pPr>
            <w:r>
              <w:t>+/- 88 Tc</w:t>
            </w:r>
          </w:p>
        </w:tc>
        <w:tc>
          <w:tcPr>
            <w:tcW w:w="2750" w:type="dxa"/>
            <w:gridSpan w:val="2"/>
            <w:tcBorders>
              <w:top w:val="single" w:sz="4" w:space="0" w:color="auto"/>
              <w:left w:val="single" w:sz="4" w:space="0" w:color="auto"/>
              <w:bottom w:val="single" w:sz="4" w:space="0" w:color="auto"/>
              <w:right w:val="single" w:sz="4" w:space="0" w:color="auto"/>
            </w:tcBorders>
          </w:tcPr>
          <w:p w14:paraId="7E790175" w14:textId="77777777" w:rsidR="00007485" w:rsidRDefault="00007485">
            <w:pPr>
              <w:pStyle w:val="TAL"/>
              <w:rPr>
                <w:lang w:eastAsia="sv-SE"/>
              </w:rPr>
            </w:pPr>
            <w:r>
              <w:t>N</w:t>
            </w:r>
            <w:r>
              <w:rPr>
                <w:vertAlign w:val="subscript"/>
              </w:rPr>
              <w:t xml:space="preserve">oc </w:t>
            </w:r>
            <w:r>
              <w:rPr>
                <w:rFonts w:cs="Arial"/>
                <w:szCs w:val="18"/>
              </w:rPr>
              <w:t xml:space="preserve">= -98 dBm/15 kHz (Config 1, 2) </w:t>
            </w:r>
          </w:p>
          <w:p w14:paraId="0339F00D" w14:textId="77777777" w:rsidR="00007485" w:rsidRDefault="00007485">
            <w:pPr>
              <w:pStyle w:val="TAL"/>
              <w:rPr>
                <w:lang w:eastAsia="sv-SE"/>
              </w:rPr>
            </w:pPr>
            <w:r>
              <w:t>N</w:t>
            </w:r>
            <w:r>
              <w:rPr>
                <w:vertAlign w:val="subscript"/>
              </w:rPr>
              <w:t xml:space="preserve">oc </w:t>
            </w:r>
            <w:r>
              <w:rPr>
                <w:rFonts w:cs="Arial"/>
                <w:szCs w:val="18"/>
              </w:rPr>
              <w:t xml:space="preserve">= -95 dBm/15 kHz (Config 3) </w:t>
            </w:r>
          </w:p>
          <w:p w14:paraId="60BAD0A7" w14:textId="77777777" w:rsidR="00007485" w:rsidRDefault="00007485">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79E37DC5" w14:textId="77777777" w:rsidR="00007485" w:rsidRDefault="00007485">
            <w:pPr>
              <w:pStyle w:val="TAL"/>
              <w:rPr>
                <w:rFonts w:cstheme="minorBidi"/>
                <w:szCs w:val="22"/>
              </w:rPr>
            </w:pPr>
          </w:p>
          <w:p w14:paraId="275CDD03" w14:textId="77777777" w:rsidR="00007485" w:rsidRDefault="00007485">
            <w:pPr>
              <w:pStyle w:val="TAL"/>
              <w:rPr>
                <w:lang w:eastAsia="ko-KR"/>
              </w:rPr>
            </w:pPr>
            <w:r>
              <w:t xml:space="preserve">UE TAAA for 15kHz SCS = </w:t>
            </w:r>
            <w:r>
              <w:rPr>
                <w:lang w:eastAsia="ko-KR"/>
              </w:rPr>
              <w:t>±344 T</w:t>
            </w:r>
            <w:r>
              <w:rPr>
                <w:vertAlign w:val="subscript"/>
                <w:lang w:eastAsia="ko-KR"/>
              </w:rPr>
              <w:t>c</w:t>
            </w:r>
          </w:p>
          <w:p w14:paraId="30978C0A" w14:textId="77777777" w:rsidR="00007485" w:rsidRDefault="00007485">
            <w:pPr>
              <w:pStyle w:val="TAL"/>
            </w:pPr>
          </w:p>
          <w:p w14:paraId="40E42E34" w14:textId="77777777" w:rsidR="00007485" w:rsidRDefault="00007485">
            <w:pPr>
              <w:pStyle w:val="TAL"/>
            </w:pPr>
            <w:r>
              <w:t xml:space="preserve">UE TAAA for 30kHz SCS = </w:t>
            </w:r>
            <w:r>
              <w:rPr>
                <w:lang w:eastAsia="ko-KR"/>
              </w:rPr>
              <w:t>±344 T</w:t>
            </w:r>
            <w:r>
              <w:rPr>
                <w:vertAlign w:val="subscript"/>
                <w:lang w:eastAsia="ko-KR"/>
              </w:rPr>
              <w:t>c</w:t>
            </w:r>
          </w:p>
        </w:tc>
      </w:tr>
      <w:tr w:rsidR="00007485" w14:paraId="0B0112A6"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E15BE7C" w14:textId="77777777" w:rsidR="00007485" w:rsidRDefault="00007485">
            <w:pPr>
              <w:pStyle w:val="TAL"/>
            </w:pPr>
            <w:r>
              <w:t xml:space="preserve">6.5.1.1 </w:t>
            </w:r>
            <w:r>
              <w:rPr>
                <w:rFonts w:cs="Arial"/>
                <w:szCs w:val="24"/>
              </w:rPr>
              <w:t>NR SA FR1 radio link monitoring out-of-sync test for PCell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tcPr>
          <w:p w14:paraId="63396B4B" w14:textId="77777777" w:rsidR="00007485" w:rsidRDefault="00007485">
            <w:pPr>
              <w:pStyle w:val="TAL"/>
            </w:pPr>
            <w:r>
              <w:t>SNR during</w:t>
            </w:r>
          </w:p>
          <w:p w14:paraId="2CD60AB1" w14:textId="77777777" w:rsidR="00007485" w:rsidRDefault="00007485">
            <w:pPr>
              <w:pStyle w:val="TAL"/>
            </w:pPr>
            <w:r>
              <w:t>T1: 1dB</w:t>
            </w:r>
          </w:p>
          <w:p w14:paraId="2A64F81A" w14:textId="77777777" w:rsidR="00007485" w:rsidRDefault="00007485">
            <w:pPr>
              <w:pStyle w:val="TAL"/>
            </w:pPr>
            <w:r>
              <w:t>T2: -7dB</w:t>
            </w:r>
          </w:p>
          <w:p w14:paraId="7E8EC213" w14:textId="77777777" w:rsidR="00007485" w:rsidRDefault="00007485">
            <w:pPr>
              <w:pStyle w:val="TAL"/>
            </w:pPr>
            <w:r>
              <w:t>T3: -15dB</w:t>
            </w:r>
          </w:p>
          <w:p w14:paraId="45B861CA"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4D8C6B35" w14:textId="77777777" w:rsidR="00007485" w:rsidRDefault="00007485">
            <w:pPr>
              <w:keepNext/>
              <w:keepLines/>
              <w:spacing w:after="0"/>
              <w:rPr>
                <w:rFonts w:ascii="Arial" w:hAnsi="Arial"/>
                <w:sz w:val="18"/>
              </w:rPr>
            </w:pPr>
            <w:r>
              <w:rPr>
                <w:rFonts w:ascii="Arial" w:hAnsi="Arial"/>
                <w:sz w:val="18"/>
              </w:rPr>
              <w:t>Offset during</w:t>
            </w:r>
          </w:p>
          <w:p w14:paraId="1EF9AE84" w14:textId="77777777" w:rsidR="00007485" w:rsidRDefault="00007485">
            <w:pPr>
              <w:keepNext/>
              <w:keepLines/>
              <w:spacing w:after="0"/>
              <w:rPr>
                <w:rFonts w:ascii="Arial" w:hAnsi="Arial"/>
                <w:sz w:val="18"/>
              </w:rPr>
            </w:pPr>
            <w:r>
              <w:rPr>
                <w:rFonts w:ascii="Arial" w:hAnsi="Arial"/>
                <w:sz w:val="18"/>
              </w:rPr>
              <w:t>T1: +0.8dB</w:t>
            </w:r>
          </w:p>
          <w:p w14:paraId="6BA8C4C2" w14:textId="77777777" w:rsidR="00007485" w:rsidRDefault="00007485">
            <w:pPr>
              <w:keepNext/>
              <w:keepLines/>
              <w:spacing w:after="0"/>
              <w:rPr>
                <w:rFonts w:ascii="Arial" w:hAnsi="Arial"/>
                <w:sz w:val="18"/>
              </w:rPr>
            </w:pPr>
            <w:r>
              <w:rPr>
                <w:rFonts w:ascii="Arial" w:hAnsi="Arial"/>
                <w:sz w:val="18"/>
              </w:rPr>
              <w:t>T2: +0.8dB</w:t>
            </w:r>
          </w:p>
          <w:p w14:paraId="44913944" w14:textId="77777777" w:rsidR="00007485" w:rsidRDefault="00007485">
            <w:pPr>
              <w:keepNext/>
              <w:keepLines/>
              <w:spacing w:after="0"/>
              <w:rPr>
                <w:rFonts w:ascii="Arial" w:hAnsi="Arial"/>
                <w:sz w:val="18"/>
              </w:rPr>
            </w:pPr>
            <w:r>
              <w:rPr>
                <w:rFonts w:ascii="Arial" w:hAnsi="Arial"/>
                <w:sz w:val="18"/>
              </w:rPr>
              <w:t>T3: -0.8dB</w:t>
            </w:r>
          </w:p>
          <w:p w14:paraId="124ECA09"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73A9770F" w14:textId="77777777" w:rsidR="00007485" w:rsidRDefault="00007485">
            <w:pPr>
              <w:keepNext/>
              <w:keepLines/>
              <w:spacing w:after="0"/>
              <w:rPr>
                <w:rFonts w:ascii="Arial" w:hAnsi="Arial"/>
                <w:sz w:val="18"/>
              </w:rPr>
            </w:pPr>
            <w:r>
              <w:rPr>
                <w:rFonts w:ascii="Arial" w:hAnsi="Arial"/>
                <w:sz w:val="18"/>
              </w:rPr>
              <w:t>SNR during</w:t>
            </w:r>
          </w:p>
          <w:p w14:paraId="474978B4" w14:textId="77777777" w:rsidR="00007485" w:rsidRDefault="00007485">
            <w:pPr>
              <w:keepNext/>
              <w:keepLines/>
              <w:spacing w:after="0"/>
              <w:rPr>
                <w:rFonts w:ascii="Arial" w:hAnsi="Arial"/>
                <w:sz w:val="18"/>
              </w:rPr>
            </w:pPr>
            <w:r>
              <w:rPr>
                <w:rFonts w:ascii="Arial" w:hAnsi="Arial"/>
                <w:sz w:val="18"/>
              </w:rPr>
              <w:t>T1: 1.8dB</w:t>
            </w:r>
          </w:p>
          <w:p w14:paraId="68A86DC6" w14:textId="77777777" w:rsidR="00007485" w:rsidRDefault="00007485">
            <w:pPr>
              <w:keepNext/>
              <w:keepLines/>
              <w:spacing w:after="0"/>
              <w:rPr>
                <w:rFonts w:ascii="Arial" w:hAnsi="Arial"/>
                <w:sz w:val="18"/>
              </w:rPr>
            </w:pPr>
            <w:r>
              <w:rPr>
                <w:rFonts w:ascii="Arial" w:hAnsi="Arial"/>
                <w:sz w:val="18"/>
              </w:rPr>
              <w:t>T2: -6.2dB</w:t>
            </w:r>
          </w:p>
          <w:p w14:paraId="208843B6" w14:textId="77777777" w:rsidR="00007485" w:rsidRDefault="00007485">
            <w:pPr>
              <w:keepNext/>
              <w:keepLines/>
              <w:spacing w:after="0"/>
              <w:rPr>
                <w:rFonts w:ascii="Arial" w:hAnsi="Arial"/>
                <w:sz w:val="18"/>
              </w:rPr>
            </w:pPr>
            <w:r>
              <w:rPr>
                <w:rFonts w:ascii="Arial" w:hAnsi="Arial"/>
                <w:sz w:val="18"/>
              </w:rPr>
              <w:t>T3: -15.8dB</w:t>
            </w:r>
          </w:p>
          <w:p w14:paraId="269A5D7C" w14:textId="77777777" w:rsidR="00007485" w:rsidRDefault="00007485">
            <w:pPr>
              <w:pStyle w:val="TAL"/>
            </w:pPr>
          </w:p>
        </w:tc>
      </w:tr>
      <w:tr w:rsidR="00007485" w14:paraId="2F8C4E8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3353169" w14:textId="77777777" w:rsidR="00007485" w:rsidRDefault="00007485">
            <w:pPr>
              <w:pStyle w:val="TAL"/>
            </w:pPr>
            <w:r>
              <w:t>6.5.1.2 NR SA FR1 radio link monitoring in-sync test for PCell configured with SSB-based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6AB57171" w14:textId="77777777" w:rsidR="00007485" w:rsidRDefault="00007485">
            <w:pPr>
              <w:pStyle w:val="TAL"/>
            </w:pPr>
            <w:r>
              <w:t>SNR during</w:t>
            </w:r>
          </w:p>
          <w:p w14:paraId="4DCDF642" w14:textId="77777777" w:rsidR="00007485" w:rsidRDefault="00007485">
            <w:pPr>
              <w:pStyle w:val="TAL"/>
            </w:pPr>
            <w:r>
              <w:t>T1: 1dB</w:t>
            </w:r>
          </w:p>
          <w:p w14:paraId="716D25A1" w14:textId="77777777" w:rsidR="00007485" w:rsidRDefault="00007485">
            <w:pPr>
              <w:pStyle w:val="TAL"/>
            </w:pPr>
            <w:r>
              <w:t>T2: -7dB</w:t>
            </w:r>
          </w:p>
          <w:p w14:paraId="034981A9" w14:textId="77777777" w:rsidR="00007485" w:rsidRDefault="00007485">
            <w:pPr>
              <w:pStyle w:val="TAL"/>
            </w:pPr>
            <w:r>
              <w:t>T3: -15dB</w:t>
            </w:r>
          </w:p>
          <w:p w14:paraId="35FFE0B9" w14:textId="77777777" w:rsidR="00007485" w:rsidRDefault="00007485">
            <w:pPr>
              <w:pStyle w:val="TAL"/>
            </w:pPr>
            <w:r>
              <w:t>T4: -4.5dB</w:t>
            </w:r>
          </w:p>
          <w:p w14:paraId="345CF91E" w14:textId="77777777" w:rsidR="00007485" w:rsidRDefault="00007485">
            <w:pPr>
              <w:pStyle w:val="TAL"/>
            </w:pPr>
            <w:r>
              <w:t>T5: 1dB</w:t>
            </w:r>
          </w:p>
        </w:tc>
        <w:tc>
          <w:tcPr>
            <w:tcW w:w="1646" w:type="dxa"/>
            <w:gridSpan w:val="2"/>
            <w:tcBorders>
              <w:top w:val="single" w:sz="4" w:space="0" w:color="auto"/>
              <w:left w:val="single" w:sz="4" w:space="0" w:color="auto"/>
              <w:bottom w:val="single" w:sz="4" w:space="0" w:color="auto"/>
              <w:right w:val="single" w:sz="4" w:space="0" w:color="auto"/>
            </w:tcBorders>
            <w:hideMark/>
          </w:tcPr>
          <w:p w14:paraId="6DCDD18E" w14:textId="77777777" w:rsidR="00007485" w:rsidRDefault="00007485">
            <w:pPr>
              <w:keepNext/>
              <w:keepLines/>
              <w:spacing w:after="0"/>
              <w:rPr>
                <w:rFonts w:ascii="Arial" w:hAnsi="Arial"/>
                <w:sz w:val="18"/>
              </w:rPr>
            </w:pPr>
            <w:r>
              <w:rPr>
                <w:rFonts w:ascii="Arial" w:hAnsi="Arial"/>
                <w:sz w:val="18"/>
              </w:rPr>
              <w:t>Offset during</w:t>
            </w:r>
          </w:p>
          <w:p w14:paraId="0BED36BD" w14:textId="77777777" w:rsidR="00007485" w:rsidRDefault="00007485">
            <w:pPr>
              <w:keepNext/>
              <w:keepLines/>
              <w:spacing w:after="0"/>
              <w:rPr>
                <w:rFonts w:ascii="Arial" w:hAnsi="Arial"/>
                <w:sz w:val="18"/>
              </w:rPr>
            </w:pPr>
            <w:r>
              <w:rPr>
                <w:rFonts w:ascii="Arial" w:hAnsi="Arial"/>
                <w:sz w:val="18"/>
              </w:rPr>
              <w:t>T1: +0.8dB</w:t>
            </w:r>
          </w:p>
          <w:p w14:paraId="2659B7C5" w14:textId="77777777" w:rsidR="00007485" w:rsidRDefault="00007485">
            <w:pPr>
              <w:keepNext/>
              <w:keepLines/>
              <w:spacing w:after="0"/>
              <w:rPr>
                <w:rFonts w:ascii="Arial" w:hAnsi="Arial"/>
                <w:sz w:val="18"/>
              </w:rPr>
            </w:pPr>
            <w:r>
              <w:rPr>
                <w:rFonts w:ascii="Arial" w:hAnsi="Arial"/>
                <w:sz w:val="18"/>
              </w:rPr>
              <w:t>T2: +0.8dB</w:t>
            </w:r>
          </w:p>
          <w:p w14:paraId="5AEBC281" w14:textId="77777777" w:rsidR="00007485" w:rsidRDefault="00007485">
            <w:pPr>
              <w:keepNext/>
              <w:keepLines/>
              <w:spacing w:after="0"/>
              <w:rPr>
                <w:rFonts w:ascii="Arial" w:hAnsi="Arial"/>
                <w:sz w:val="18"/>
              </w:rPr>
            </w:pPr>
            <w:r>
              <w:rPr>
                <w:rFonts w:ascii="Arial" w:hAnsi="Arial"/>
                <w:sz w:val="18"/>
              </w:rPr>
              <w:t>T3: -0.8dB</w:t>
            </w:r>
          </w:p>
          <w:p w14:paraId="2191A2B6" w14:textId="77777777" w:rsidR="00007485" w:rsidRDefault="00007485">
            <w:pPr>
              <w:keepNext/>
              <w:keepLines/>
              <w:spacing w:after="0"/>
              <w:rPr>
                <w:rFonts w:ascii="Arial" w:hAnsi="Arial"/>
                <w:sz w:val="18"/>
              </w:rPr>
            </w:pPr>
            <w:r>
              <w:rPr>
                <w:rFonts w:ascii="Arial" w:hAnsi="Arial"/>
                <w:sz w:val="18"/>
              </w:rPr>
              <w:t>T4: -0.8dB</w:t>
            </w:r>
          </w:p>
          <w:p w14:paraId="6B1BDD68" w14:textId="77777777" w:rsidR="00007485" w:rsidRDefault="00007485">
            <w:pPr>
              <w:pStyle w:val="TAL"/>
            </w:pPr>
            <w:r>
              <w:t>T5: +0.8dB</w:t>
            </w:r>
          </w:p>
        </w:tc>
        <w:tc>
          <w:tcPr>
            <w:tcW w:w="2750" w:type="dxa"/>
            <w:gridSpan w:val="2"/>
            <w:tcBorders>
              <w:top w:val="single" w:sz="4" w:space="0" w:color="auto"/>
              <w:left w:val="single" w:sz="4" w:space="0" w:color="auto"/>
              <w:bottom w:val="single" w:sz="4" w:space="0" w:color="auto"/>
              <w:right w:val="single" w:sz="4" w:space="0" w:color="auto"/>
            </w:tcBorders>
            <w:hideMark/>
          </w:tcPr>
          <w:p w14:paraId="2709CEF3" w14:textId="77777777" w:rsidR="00007485" w:rsidRDefault="00007485">
            <w:pPr>
              <w:keepNext/>
              <w:keepLines/>
              <w:spacing w:after="0"/>
              <w:rPr>
                <w:rFonts w:ascii="Arial" w:hAnsi="Arial"/>
                <w:sz w:val="18"/>
              </w:rPr>
            </w:pPr>
            <w:r>
              <w:rPr>
                <w:rFonts w:ascii="Arial" w:hAnsi="Arial"/>
                <w:sz w:val="18"/>
              </w:rPr>
              <w:t>SNR during</w:t>
            </w:r>
          </w:p>
          <w:p w14:paraId="3E5516F8" w14:textId="77777777" w:rsidR="00007485" w:rsidRDefault="00007485">
            <w:pPr>
              <w:keepNext/>
              <w:keepLines/>
              <w:spacing w:after="0"/>
              <w:rPr>
                <w:rFonts w:ascii="Arial" w:hAnsi="Arial"/>
                <w:sz w:val="18"/>
              </w:rPr>
            </w:pPr>
            <w:r>
              <w:rPr>
                <w:rFonts w:ascii="Arial" w:hAnsi="Arial"/>
                <w:sz w:val="18"/>
              </w:rPr>
              <w:t>T1: 1.8dB</w:t>
            </w:r>
          </w:p>
          <w:p w14:paraId="615F0800" w14:textId="77777777" w:rsidR="00007485" w:rsidRDefault="00007485">
            <w:pPr>
              <w:keepNext/>
              <w:keepLines/>
              <w:spacing w:after="0"/>
              <w:rPr>
                <w:rFonts w:ascii="Arial" w:hAnsi="Arial"/>
                <w:sz w:val="18"/>
              </w:rPr>
            </w:pPr>
            <w:r>
              <w:rPr>
                <w:rFonts w:ascii="Arial" w:hAnsi="Arial"/>
                <w:sz w:val="18"/>
              </w:rPr>
              <w:t>T2: -6.2dB</w:t>
            </w:r>
          </w:p>
          <w:p w14:paraId="15C2D506" w14:textId="77777777" w:rsidR="00007485" w:rsidRDefault="00007485">
            <w:pPr>
              <w:keepNext/>
              <w:keepLines/>
              <w:spacing w:after="0"/>
              <w:rPr>
                <w:rFonts w:ascii="Arial" w:hAnsi="Arial"/>
                <w:sz w:val="18"/>
              </w:rPr>
            </w:pPr>
            <w:r>
              <w:rPr>
                <w:rFonts w:ascii="Arial" w:hAnsi="Arial"/>
                <w:sz w:val="18"/>
              </w:rPr>
              <w:t>T3: -15.8dB</w:t>
            </w:r>
          </w:p>
          <w:p w14:paraId="6E7305AB" w14:textId="77777777" w:rsidR="00007485" w:rsidRDefault="00007485">
            <w:pPr>
              <w:keepNext/>
              <w:keepLines/>
              <w:spacing w:after="0"/>
              <w:rPr>
                <w:rFonts w:ascii="Arial" w:hAnsi="Arial"/>
                <w:sz w:val="18"/>
              </w:rPr>
            </w:pPr>
            <w:r>
              <w:rPr>
                <w:rFonts w:ascii="Arial" w:hAnsi="Arial"/>
                <w:sz w:val="18"/>
              </w:rPr>
              <w:t>T4: -5.3dB</w:t>
            </w:r>
          </w:p>
          <w:p w14:paraId="4DAD5DB1" w14:textId="77777777" w:rsidR="00007485" w:rsidRDefault="00007485">
            <w:pPr>
              <w:keepNext/>
              <w:keepLines/>
              <w:spacing w:after="0"/>
              <w:rPr>
                <w:rFonts w:ascii="Arial" w:hAnsi="Arial"/>
                <w:sz w:val="18"/>
              </w:rPr>
            </w:pPr>
            <w:r>
              <w:rPr>
                <w:rFonts w:ascii="Arial" w:hAnsi="Arial"/>
                <w:sz w:val="18"/>
              </w:rPr>
              <w:t>T5: 1.8dB</w:t>
            </w:r>
          </w:p>
          <w:p w14:paraId="0EF030C9" w14:textId="77777777" w:rsidR="00007485" w:rsidRDefault="00007485">
            <w:pPr>
              <w:pStyle w:val="TAL"/>
            </w:pPr>
            <w:r>
              <w:t>For testing of a UE which supports 4RX on all bands, the SNR during T3 and T4 is modified as specified in clause D.4.1.1</w:t>
            </w:r>
          </w:p>
        </w:tc>
      </w:tr>
      <w:tr w:rsidR="00007485" w14:paraId="5CACDC8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4AE9EFD" w14:textId="77777777" w:rsidR="00007485" w:rsidRDefault="00007485">
            <w:pPr>
              <w:pStyle w:val="TAL"/>
            </w:pPr>
            <w:r>
              <w:t xml:space="preserve">6.5.1.3 </w:t>
            </w:r>
            <w:r>
              <w:rPr>
                <w:rFonts w:cs="Arial"/>
                <w:szCs w:val="24"/>
              </w:rPr>
              <w:t>NR SA FR1 radio link monitoring out-of-sync test for PCell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A161DFD" w14:textId="77777777" w:rsidR="00007485" w:rsidRDefault="00007485">
            <w:pPr>
              <w:pStyle w:val="TAL"/>
            </w:pPr>
            <w:r>
              <w:t>Same as 6.5.1.1</w:t>
            </w:r>
          </w:p>
        </w:tc>
        <w:tc>
          <w:tcPr>
            <w:tcW w:w="1646" w:type="dxa"/>
            <w:gridSpan w:val="2"/>
            <w:tcBorders>
              <w:top w:val="single" w:sz="4" w:space="0" w:color="auto"/>
              <w:left w:val="single" w:sz="4" w:space="0" w:color="auto"/>
              <w:bottom w:val="single" w:sz="4" w:space="0" w:color="auto"/>
              <w:right w:val="single" w:sz="4" w:space="0" w:color="auto"/>
            </w:tcBorders>
            <w:hideMark/>
          </w:tcPr>
          <w:p w14:paraId="2D8930BA" w14:textId="77777777" w:rsidR="00007485" w:rsidRDefault="00007485">
            <w:pPr>
              <w:pStyle w:val="TAL"/>
            </w:pPr>
            <w:r>
              <w:t>Same as 6.5.1.1</w:t>
            </w:r>
          </w:p>
        </w:tc>
        <w:tc>
          <w:tcPr>
            <w:tcW w:w="2750" w:type="dxa"/>
            <w:gridSpan w:val="2"/>
            <w:tcBorders>
              <w:top w:val="single" w:sz="4" w:space="0" w:color="auto"/>
              <w:left w:val="single" w:sz="4" w:space="0" w:color="auto"/>
              <w:bottom w:val="single" w:sz="4" w:space="0" w:color="auto"/>
              <w:right w:val="single" w:sz="4" w:space="0" w:color="auto"/>
            </w:tcBorders>
            <w:hideMark/>
          </w:tcPr>
          <w:p w14:paraId="031F23CB" w14:textId="77777777" w:rsidR="00007485" w:rsidRDefault="00007485">
            <w:pPr>
              <w:pStyle w:val="TAL"/>
            </w:pPr>
            <w:r>
              <w:t>Same as 6.5.1.1</w:t>
            </w:r>
          </w:p>
        </w:tc>
      </w:tr>
      <w:tr w:rsidR="00007485" w14:paraId="6080462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E948F84" w14:textId="77777777" w:rsidR="00007485" w:rsidRDefault="00007485">
            <w:pPr>
              <w:pStyle w:val="TAL"/>
            </w:pPr>
            <w:r>
              <w:lastRenderedPageBreak/>
              <w:t>6.5.1.4 NR SA FR1 radio link monitoring in-sync test for PCell configured with SSB-based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5452AA72" w14:textId="77777777" w:rsidR="00007485" w:rsidRDefault="00007485">
            <w:pPr>
              <w:pStyle w:val="TAL"/>
            </w:pPr>
            <w:r>
              <w:t>Same as 6.5.1.2</w:t>
            </w:r>
          </w:p>
        </w:tc>
        <w:tc>
          <w:tcPr>
            <w:tcW w:w="1646" w:type="dxa"/>
            <w:gridSpan w:val="2"/>
            <w:tcBorders>
              <w:top w:val="single" w:sz="4" w:space="0" w:color="auto"/>
              <w:left w:val="single" w:sz="4" w:space="0" w:color="auto"/>
              <w:bottom w:val="single" w:sz="4" w:space="0" w:color="auto"/>
              <w:right w:val="single" w:sz="4" w:space="0" w:color="auto"/>
            </w:tcBorders>
            <w:hideMark/>
          </w:tcPr>
          <w:p w14:paraId="0261BC0C" w14:textId="77777777" w:rsidR="00007485" w:rsidRDefault="00007485">
            <w:pPr>
              <w:pStyle w:val="TAL"/>
            </w:pPr>
            <w:r>
              <w:t>Same as 6.5.1.2</w:t>
            </w:r>
          </w:p>
        </w:tc>
        <w:tc>
          <w:tcPr>
            <w:tcW w:w="2750" w:type="dxa"/>
            <w:gridSpan w:val="2"/>
            <w:tcBorders>
              <w:top w:val="single" w:sz="4" w:space="0" w:color="auto"/>
              <w:left w:val="single" w:sz="4" w:space="0" w:color="auto"/>
              <w:bottom w:val="single" w:sz="4" w:space="0" w:color="auto"/>
              <w:right w:val="single" w:sz="4" w:space="0" w:color="auto"/>
            </w:tcBorders>
            <w:hideMark/>
          </w:tcPr>
          <w:p w14:paraId="7A77C9A9" w14:textId="77777777" w:rsidR="00007485" w:rsidRDefault="00007485">
            <w:pPr>
              <w:pStyle w:val="TAL"/>
            </w:pPr>
            <w:r>
              <w:t>Same as 6.5.1.2</w:t>
            </w:r>
          </w:p>
        </w:tc>
      </w:tr>
      <w:tr w:rsidR="00007485" w14:paraId="66DD31D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410AE12" w14:textId="77777777" w:rsidR="00007485" w:rsidRDefault="00007485">
            <w:pPr>
              <w:pStyle w:val="TAL"/>
            </w:pPr>
            <w:r>
              <w:t>6.5.1.5 NR SA FR1 radio link monitoring out-of-sync test for PCell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7EF2C931" w14:textId="77777777" w:rsidR="00007485" w:rsidRDefault="00007485">
            <w:pPr>
              <w:pStyle w:val="TAL"/>
            </w:pPr>
            <w:r>
              <w:t>Same as 6.5.1.1</w:t>
            </w:r>
          </w:p>
        </w:tc>
        <w:tc>
          <w:tcPr>
            <w:tcW w:w="1646" w:type="dxa"/>
            <w:gridSpan w:val="2"/>
            <w:tcBorders>
              <w:top w:val="single" w:sz="4" w:space="0" w:color="auto"/>
              <w:left w:val="single" w:sz="4" w:space="0" w:color="auto"/>
              <w:bottom w:val="single" w:sz="4" w:space="0" w:color="auto"/>
              <w:right w:val="single" w:sz="4" w:space="0" w:color="auto"/>
            </w:tcBorders>
            <w:hideMark/>
          </w:tcPr>
          <w:p w14:paraId="431D6924" w14:textId="77777777" w:rsidR="00007485" w:rsidRDefault="00007485">
            <w:pPr>
              <w:pStyle w:val="TAL"/>
            </w:pPr>
            <w:r>
              <w:t>Same as 6.5.1.1</w:t>
            </w:r>
          </w:p>
        </w:tc>
        <w:tc>
          <w:tcPr>
            <w:tcW w:w="2750" w:type="dxa"/>
            <w:gridSpan w:val="2"/>
            <w:tcBorders>
              <w:top w:val="single" w:sz="4" w:space="0" w:color="auto"/>
              <w:left w:val="single" w:sz="4" w:space="0" w:color="auto"/>
              <w:bottom w:val="single" w:sz="4" w:space="0" w:color="auto"/>
              <w:right w:val="single" w:sz="4" w:space="0" w:color="auto"/>
            </w:tcBorders>
            <w:hideMark/>
          </w:tcPr>
          <w:p w14:paraId="5A576C28" w14:textId="77777777" w:rsidR="00007485" w:rsidRDefault="00007485">
            <w:pPr>
              <w:pStyle w:val="TAL"/>
            </w:pPr>
            <w:r>
              <w:t>Same as 6.5.1.1</w:t>
            </w:r>
          </w:p>
        </w:tc>
      </w:tr>
      <w:tr w:rsidR="00007485" w14:paraId="0F8C4B3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ECCFF5C" w14:textId="77777777" w:rsidR="00007485" w:rsidRDefault="00007485">
            <w:pPr>
              <w:pStyle w:val="TAL"/>
            </w:pPr>
            <w:r>
              <w:t>6.5.1.6 NR SA FR1 radio link monitoring in-sync test for PCell configured with CSI-RS-based RLM RS in non-DRX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96D3D7F" w14:textId="77777777" w:rsidR="00007485" w:rsidRDefault="00007485">
            <w:pPr>
              <w:pStyle w:val="TAL"/>
            </w:pPr>
            <w:r>
              <w:t>Same as 6.5.1.2</w:t>
            </w:r>
          </w:p>
        </w:tc>
        <w:tc>
          <w:tcPr>
            <w:tcW w:w="1646" w:type="dxa"/>
            <w:gridSpan w:val="2"/>
            <w:tcBorders>
              <w:top w:val="single" w:sz="4" w:space="0" w:color="auto"/>
              <w:left w:val="single" w:sz="4" w:space="0" w:color="auto"/>
              <w:bottom w:val="single" w:sz="4" w:space="0" w:color="auto"/>
              <w:right w:val="single" w:sz="4" w:space="0" w:color="auto"/>
            </w:tcBorders>
            <w:hideMark/>
          </w:tcPr>
          <w:p w14:paraId="5EDCF924" w14:textId="77777777" w:rsidR="00007485" w:rsidRDefault="00007485">
            <w:pPr>
              <w:pStyle w:val="TAL"/>
            </w:pPr>
            <w:r>
              <w:t>Same as 6.5.1.2</w:t>
            </w:r>
          </w:p>
        </w:tc>
        <w:tc>
          <w:tcPr>
            <w:tcW w:w="2750" w:type="dxa"/>
            <w:gridSpan w:val="2"/>
            <w:tcBorders>
              <w:top w:val="single" w:sz="4" w:space="0" w:color="auto"/>
              <w:left w:val="single" w:sz="4" w:space="0" w:color="auto"/>
              <w:bottom w:val="single" w:sz="4" w:space="0" w:color="auto"/>
              <w:right w:val="single" w:sz="4" w:space="0" w:color="auto"/>
            </w:tcBorders>
            <w:hideMark/>
          </w:tcPr>
          <w:p w14:paraId="5E4EC945" w14:textId="77777777" w:rsidR="00007485" w:rsidRDefault="00007485">
            <w:pPr>
              <w:pStyle w:val="TAL"/>
            </w:pPr>
            <w:r>
              <w:t>Same as 6.5.1.2</w:t>
            </w:r>
          </w:p>
        </w:tc>
      </w:tr>
      <w:tr w:rsidR="00007485" w14:paraId="16E27638"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42D323A" w14:textId="77777777" w:rsidR="00007485" w:rsidRDefault="00007485">
            <w:pPr>
              <w:pStyle w:val="TAL"/>
            </w:pPr>
            <w:r>
              <w:t>6.5.1.7 NR SA FR1 radio link monitoring out-of-sync test for PCell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24ECA0FB" w14:textId="77777777" w:rsidR="00007485" w:rsidRDefault="00007485">
            <w:pPr>
              <w:pStyle w:val="TAL"/>
            </w:pPr>
            <w:r>
              <w:t>Same as 6.5.1.1</w:t>
            </w:r>
          </w:p>
        </w:tc>
        <w:tc>
          <w:tcPr>
            <w:tcW w:w="1646" w:type="dxa"/>
            <w:gridSpan w:val="2"/>
            <w:tcBorders>
              <w:top w:val="single" w:sz="4" w:space="0" w:color="auto"/>
              <w:left w:val="single" w:sz="4" w:space="0" w:color="auto"/>
              <w:bottom w:val="single" w:sz="4" w:space="0" w:color="auto"/>
              <w:right w:val="single" w:sz="4" w:space="0" w:color="auto"/>
            </w:tcBorders>
            <w:hideMark/>
          </w:tcPr>
          <w:p w14:paraId="24E882B8" w14:textId="77777777" w:rsidR="00007485" w:rsidRDefault="00007485">
            <w:pPr>
              <w:pStyle w:val="TAL"/>
            </w:pPr>
            <w:r>
              <w:t>Same as 6.5.1.1</w:t>
            </w:r>
          </w:p>
        </w:tc>
        <w:tc>
          <w:tcPr>
            <w:tcW w:w="2750" w:type="dxa"/>
            <w:gridSpan w:val="2"/>
            <w:tcBorders>
              <w:top w:val="single" w:sz="4" w:space="0" w:color="auto"/>
              <w:left w:val="single" w:sz="4" w:space="0" w:color="auto"/>
              <w:bottom w:val="single" w:sz="4" w:space="0" w:color="auto"/>
              <w:right w:val="single" w:sz="4" w:space="0" w:color="auto"/>
            </w:tcBorders>
            <w:hideMark/>
          </w:tcPr>
          <w:p w14:paraId="06EB95E7" w14:textId="77777777" w:rsidR="00007485" w:rsidRDefault="00007485">
            <w:pPr>
              <w:pStyle w:val="TAL"/>
            </w:pPr>
            <w:r>
              <w:t>Same as 6.5.1.1</w:t>
            </w:r>
          </w:p>
        </w:tc>
      </w:tr>
      <w:tr w:rsidR="00007485" w14:paraId="2B075CBD"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8DDF7C5" w14:textId="77777777" w:rsidR="00007485" w:rsidRDefault="00007485">
            <w:pPr>
              <w:pStyle w:val="TAL"/>
            </w:pPr>
            <w:r>
              <w:t>6.5.1.8 NR SA FR1 radio link monitoring in-sync test for PCell configured with CSI-RS-based RLM RS in DRX mode</w:t>
            </w:r>
          </w:p>
        </w:tc>
        <w:tc>
          <w:tcPr>
            <w:tcW w:w="3363" w:type="dxa"/>
            <w:gridSpan w:val="2"/>
            <w:tcBorders>
              <w:top w:val="single" w:sz="4" w:space="0" w:color="auto"/>
              <w:left w:val="single" w:sz="4" w:space="0" w:color="auto"/>
              <w:bottom w:val="single" w:sz="4" w:space="0" w:color="auto"/>
              <w:right w:val="single" w:sz="4" w:space="0" w:color="auto"/>
            </w:tcBorders>
            <w:hideMark/>
          </w:tcPr>
          <w:p w14:paraId="46770799" w14:textId="77777777" w:rsidR="00007485" w:rsidRDefault="00007485">
            <w:pPr>
              <w:pStyle w:val="TAL"/>
            </w:pPr>
            <w:r>
              <w:t>Same as 6.5.1.2</w:t>
            </w:r>
          </w:p>
        </w:tc>
        <w:tc>
          <w:tcPr>
            <w:tcW w:w="1646" w:type="dxa"/>
            <w:gridSpan w:val="2"/>
            <w:tcBorders>
              <w:top w:val="single" w:sz="4" w:space="0" w:color="auto"/>
              <w:left w:val="single" w:sz="4" w:space="0" w:color="auto"/>
              <w:bottom w:val="single" w:sz="4" w:space="0" w:color="auto"/>
              <w:right w:val="single" w:sz="4" w:space="0" w:color="auto"/>
            </w:tcBorders>
            <w:hideMark/>
          </w:tcPr>
          <w:p w14:paraId="5F6B59EA" w14:textId="77777777" w:rsidR="00007485" w:rsidRDefault="00007485">
            <w:pPr>
              <w:pStyle w:val="TAL"/>
            </w:pPr>
            <w:r>
              <w:t>Same as 6.5.1.2</w:t>
            </w:r>
          </w:p>
        </w:tc>
        <w:tc>
          <w:tcPr>
            <w:tcW w:w="2750" w:type="dxa"/>
            <w:gridSpan w:val="2"/>
            <w:tcBorders>
              <w:top w:val="single" w:sz="4" w:space="0" w:color="auto"/>
              <w:left w:val="single" w:sz="4" w:space="0" w:color="auto"/>
              <w:bottom w:val="single" w:sz="4" w:space="0" w:color="auto"/>
              <w:right w:val="single" w:sz="4" w:space="0" w:color="auto"/>
            </w:tcBorders>
            <w:hideMark/>
          </w:tcPr>
          <w:p w14:paraId="34653DFA" w14:textId="77777777" w:rsidR="00007485" w:rsidRDefault="00007485">
            <w:pPr>
              <w:pStyle w:val="TAL"/>
            </w:pPr>
            <w:r>
              <w:t>Same as 6.5.1.2</w:t>
            </w:r>
          </w:p>
        </w:tc>
      </w:tr>
      <w:tr w:rsidR="00007485" w14:paraId="160F992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47D8BFC" w14:textId="77777777" w:rsidR="00007485" w:rsidRDefault="00007485">
            <w:pPr>
              <w:pStyle w:val="TAL"/>
              <w:rPr>
                <w:rFonts w:eastAsia="SimSun"/>
              </w:rPr>
            </w:pPr>
            <w:r>
              <w:rPr>
                <w:rFonts w:eastAsia="SimSun"/>
              </w:rPr>
              <w:t>6.5.2.1 NR SA FR1 interruptions during measurements on deactivated NR SCC</w:t>
            </w:r>
          </w:p>
        </w:tc>
        <w:tc>
          <w:tcPr>
            <w:tcW w:w="3363" w:type="dxa"/>
            <w:gridSpan w:val="2"/>
            <w:tcBorders>
              <w:top w:val="single" w:sz="4" w:space="0" w:color="auto"/>
              <w:left w:val="single" w:sz="4" w:space="0" w:color="auto"/>
              <w:bottom w:val="single" w:sz="4" w:space="0" w:color="auto"/>
              <w:right w:val="single" w:sz="4" w:space="0" w:color="auto"/>
            </w:tcBorders>
            <w:hideMark/>
          </w:tcPr>
          <w:p w14:paraId="6F702DC4" w14:textId="77777777" w:rsidR="00007485" w:rsidRDefault="00007485">
            <w:pPr>
              <w:pStyle w:val="TAL"/>
              <w:rPr>
                <w:rFonts w:eastAsiaTheme="minorHAnsi"/>
              </w:rPr>
            </w:pPr>
            <w:r>
              <w:t>During T1:</w:t>
            </w:r>
          </w:p>
          <w:p w14:paraId="3D98B5A2" w14:textId="77777777" w:rsidR="00007485" w:rsidRDefault="00007485">
            <w:pPr>
              <w:pStyle w:val="TAL"/>
            </w:pPr>
            <w:r>
              <w:t>Noc</w:t>
            </w:r>
            <w:r>
              <w:rPr>
                <w:vertAlign w:val="subscript"/>
              </w:rPr>
              <w:t>1</w:t>
            </w:r>
            <w:r>
              <w:t>: -104dBm/15kHz</w:t>
            </w:r>
          </w:p>
          <w:p w14:paraId="267CE464" w14:textId="77777777" w:rsidR="00007485" w:rsidRDefault="00007485">
            <w:pPr>
              <w:pStyle w:val="TAL"/>
            </w:pPr>
            <w:r>
              <w:t>Noc</w:t>
            </w:r>
            <w:r>
              <w:rPr>
                <w:vertAlign w:val="subscript"/>
              </w:rPr>
              <w:t>2</w:t>
            </w:r>
            <w:r>
              <w:t>: -104dBm/15kHz</w:t>
            </w:r>
          </w:p>
          <w:p w14:paraId="20529052" w14:textId="77777777" w:rsidR="00007485" w:rsidRDefault="00007485">
            <w:pPr>
              <w:pStyle w:val="TAL"/>
            </w:pPr>
            <w:r>
              <w:t>Ês</w:t>
            </w:r>
            <w:r>
              <w:rPr>
                <w:vertAlign w:val="subscript"/>
              </w:rPr>
              <w:t>1</w:t>
            </w:r>
            <w:r>
              <w:t xml:space="preserve"> / Noc</w:t>
            </w:r>
            <w:r>
              <w:rPr>
                <w:vertAlign w:val="subscript"/>
              </w:rPr>
              <w:t>1</w:t>
            </w:r>
            <w:r>
              <w:t>: +17dB</w:t>
            </w:r>
          </w:p>
          <w:p w14:paraId="1A7751EA"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hideMark/>
          </w:tcPr>
          <w:p w14:paraId="6E8E335B" w14:textId="77777777" w:rsidR="00007485" w:rsidRDefault="00007485">
            <w:pPr>
              <w:pStyle w:val="TAL"/>
            </w:pPr>
            <w:r>
              <w:t>During T1:</w:t>
            </w:r>
          </w:p>
          <w:p w14:paraId="6055107C" w14:textId="77777777" w:rsidR="00007485" w:rsidRDefault="00007485">
            <w:pPr>
              <w:pStyle w:val="TAL"/>
            </w:pPr>
            <w:r>
              <w:t>0dB</w:t>
            </w:r>
          </w:p>
          <w:p w14:paraId="3A664A93" w14:textId="77777777" w:rsidR="00007485" w:rsidRDefault="00007485">
            <w:pPr>
              <w:pStyle w:val="TAL"/>
            </w:pPr>
            <w:r>
              <w:t>0dB</w:t>
            </w:r>
          </w:p>
          <w:p w14:paraId="0147C7F7" w14:textId="77777777" w:rsidR="00007485" w:rsidRDefault="00007485">
            <w:pPr>
              <w:pStyle w:val="TAL"/>
            </w:pPr>
            <w:r>
              <w:t>0dB</w:t>
            </w:r>
          </w:p>
          <w:p w14:paraId="39CF0B0C"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hideMark/>
          </w:tcPr>
          <w:p w14:paraId="56E7ADAA" w14:textId="77777777" w:rsidR="00007485" w:rsidRDefault="00007485">
            <w:pPr>
              <w:pStyle w:val="TAL"/>
            </w:pPr>
            <w:r>
              <w:t>During T1:</w:t>
            </w:r>
          </w:p>
          <w:p w14:paraId="10FE440D" w14:textId="77777777" w:rsidR="00007485" w:rsidRDefault="00007485">
            <w:pPr>
              <w:pStyle w:val="TAL"/>
            </w:pPr>
            <w:r>
              <w:t>Noc</w:t>
            </w:r>
            <w:r>
              <w:rPr>
                <w:vertAlign w:val="subscript"/>
              </w:rPr>
              <w:t>1</w:t>
            </w:r>
            <w:r>
              <w:t>: -104dBm/15kHz</w:t>
            </w:r>
          </w:p>
          <w:p w14:paraId="058572C7" w14:textId="77777777" w:rsidR="00007485" w:rsidRDefault="00007485">
            <w:pPr>
              <w:pStyle w:val="TAL"/>
            </w:pPr>
            <w:r>
              <w:t>Noc</w:t>
            </w:r>
            <w:r>
              <w:rPr>
                <w:vertAlign w:val="subscript"/>
              </w:rPr>
              <w:t>2</w:t>
            </w:r>
            <w:r>
              <w:t>: -104dBm/15kHz</w:t>
            </w:r>
          </w:p>
          <w:p w14:paraId="6B90FDC7" w14:textId="77777777" w:rsidR="00007485" w:rsidRDefault="00007485">
            <w:pPr>
              <w:pStyle w:val="TAL"/>
            </w:pPr>
            <w:r>
              <w:t>Ês</w:t>
            </w:r>
            <w:r>
              <w:rPr>
                <w:vertAlign w:val="subscript"/>
              </w:rPr>
              <w:t>1</w:t>
            </w:r>
            <w:r>
              <w:t xml:space="preserve"> / Noc</w:t>
            </w:r>
            <w:r>
              <w:rPr>
                <w:vertAlign w:val="subscript"/>
              </w:rPr>
              <w:t>1</w:t>
            </w:r>
            <w:r>
              <w:t>: +17dB</w:t>
            </w:r>
          </w:p>
          <w:p w14:paraId="3464B20E" w14:textId="77777777" w:rsidR="00007485" w:rsidRDefault="00007485">
            <w:pPr>
              <w:pStyle w:val="TAL"/>
            </w:pPr>
            <w:r>
              <w:t>Ês</w:t>
            </w:r>
            <w:r>
              <w:rPr>
                <w:vertAlign w:val="subscript"/>
              </w:rPr>
              <w:t>2</w:t>
            </w:r>
            <w:r>
              <w:t xml:space="preserve"> / Noc</w:t>
            </w:r>
            <w:r>
              <w:rPr>
                <w:vertAlign w:val="subscript"/>
              </w:rPr>
              <w:t>2</w:t>
            </w:r>
            <w:r>
              <w:t>: +17dB</w:t>
            </w:r>
          </w:p>
        </w:tc>
      </w:tr>
      <w:tr w:rsidR="00007485" w14:paraId="738F28D9"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F74483C" w14:textId="77777777" w:rsidR="00007485" w:rsidRDefault="00007485">
            <w:pPr>
              <w:pStyle w:val="TAL"/>
              <w:rPr>
                <w:rFonts w:eastAsia="SimSun"/>
              </w:rPr>
            </w:pPr>
            <w:r>
              <w:rPr>
                <w:rFonts w:eastAsia="SimSun"/>
              </w:rPr>
              <w:t>6.5.3.1 NR SA FR1 SCell activation and deactivation of known SCell in non-DRX for 160ms SCell measurement cycle</w:t>
            </w:r>
          </w:p>
        </w:tc>
        <w:tc>
          <w:tcPr>
            <w:tcW w:w="3363" w:type="dxa"/>
            <w:gridSpan w:val="2"/>
            <w:tcBorders>
              <w:top w:val="single" w:sz="4" w:space="0" w:color="auto"/>
              <w:left w:val="single" w:sz="4" w:space="0" w:color="auto"/>
              <w:bottom w:val="single" w:sz="4" w:space="0" w:color="auto"/>
              <w:right w:val="single" w:sz="4" w:space="0" w:color="auto"/>
            </w:tcBorders>
          </w:tcPr>
          <w:p w14:paraId="5B040D6C" w14:textId="77777777" w:rsidR="00007485" w:rsidRDefault="00007485">
            <w:pPr>
              <w:pStyle w:val="TAL"/>
              <w:rPr>
                <w:rFonts w:eastAsiaTheme="minorHAnsi"/>
              </w:rPr>
            </w:pPr>
            <w:r>
              <w:t>During T1:</w:t>
            </w:r>
          </w:p>
          <w:p w14:paraId="4583CA2A" w14:textId="77777777" w:rsidR="00007485" w:rsidRDefault="00007485">
            <w:pPr>
              <w:pStyle w:val="TAL"/>
            </w:pPr>
            <w:r>
              <w:t>Noc</w:t>
            </w:r>
            <w:r>
              <w:rPr>
                <w:vertAlign w:val="subscript"/>
              </w:rPr>
              <w:t>1</w:t>
            </w:r>
            <w:r>
              <w:t>: -104dBm/15kHz</w:t>
            </w:r>
          </w:p>
          <w:p w14:paraId="6BEF969B" w14:textId="77777777" w:rsidR="00007485" w:rsidRDefault="00007485">
            <w:pPr>
              <w:pStyle w:val="TAL"/>
            </w:pPr>
            <w:r>
              <w:t>Noc</w:t>
            </w:r>
            <w:r>
              <w:rPr>
                <w:vertAlign w:val="subscript"/>
              </w:rPr>
              <w:t>2</w:t>
            </w:r>
            <w:r>
              <w:t>: -104dBm/15kHz</w:t>
            </w:r>
          </w:p>
          <w:p w14:paraId="6171A0FB" w14:textId="77777777" w:rsidR="00007485" w:rsidRDefault="00007485">
            <w:pPr>
              <w:pStyle w:val="TAL"/>
            </w:pPr>
            <w:r>
              <w:t>Ês</w:t>
            </w:r>
            <w:r>
              <w:rPr>
                <w:vertAlign w:val="subscript"/>
              </w:rPr>
              <w:t>1</w:t>
            </w:r>
            <w:r>
              <w:t xml:space="preserve"> / Noc</w:t>
            </w:r>
            <w:r>
              <w:rPr>
                <w:vertAlign w:val="subscript"/>
              </w:rPr>
              <w:t>1</w:t>
            </w:r>
            <w:r>
              <w:t>: +17dB</w:t>
            </w:r>
          </w:p>
          <w:p w14:paraId="5F39B3F1" w14:textId="77777777" w:rsidR="00007485" w:rsidRDefault="00007485">
            <w:pPr>
              <w:pStyle w:val="TAL"/>
            </w:pPr>
            <w:r>
              <w:t>Ês</w:t>
            </w:r>
            <w:r>
              <w:rPr>
                <w:vertAlign w:val="subscript"/>
              </w:rPr>
              <w:t>2</w:t>
            </w:r>
            <w:r>
              <w:t xml:space="preserve"> / Noc</w:t>
            </w:r>
            <w:r>
              <w:rPr>
                <w:vertAlign w:val="subscript"/>
              </w:rPr>
              <w:t>2</w:t>
            </w:r>
            <w:r>
              <w:t>: +17dB</w:t>
            </w:r>
          </w:p>
          <w:p w14:paraId="43B920EF" w14:textId="77777777" w:rsidR="00007485" w:rsidRDefault="00007485">
            <w:pPr>
              <w:pStyle w:val="TAL"/>
            </w:pPr>
          </w:p>
          <w:p w14:paraId="30313862" w14:textId="77777777" w:rsidR="00007485" w:rsidRDefault="00007485">
            <w:pPr>
              <w:pStyle w:val="TAL"/>
            </w:pPr>
            <w:r>
              <w:t>During T2:</w:t>
            </w:r>
          </w:p>
          <w:p w14:paraId="6B4CCCFC" w14:textId="77777777" w:rsidR="00007485" w:rsidRDefault="00007485">
            <w:pPr>
              <w:pStyle w:val="TAL"/>
            </w:pPr>
            <w:r>
              <w:t>Noc</w:t>
            </w:r>
            <w:r>
              <w:rPr>
                <w:vertAlign w:val="subscript"/>
              </w:rPr>
              <w:t>1</w:t>
            </w:r>
            <w:r>
              <w:t>: -104dBm/15kHz</w:t>
            </w:r>
          </w:p>
          <w:p w14:paraId="7C60C106" w14:textId="77777777" w:rsidR="00007485" w:rsidRDefault="00007485">
            <w:pPr>
              <w:pStyle w:val="TAL"/>
            </w:pPr>
            <w:r>
              <w:t>Noc</w:t>
            </w:r>
            <w:r>
              <w:rPr>
                <w:vertAlign w:val="subscript"/>
              </w:rPr>
              <w:t>2</w:t>
            </w:r>
            <w:r>
              <w:t>: -104dBm/15kHz</w:t>
            </w:r>
          </w:p>
          <w:p w14:paraId="26DA0F86" w14:textId="77777777" w:rsidR="00007485" w:rsidRDefault="00007485">
            <w:pPr>
              <w:pStyle w:val="TAL"/>
            </w:pPr>
            <w:r>
              <w:t>Ês</w:t>
            </w:r>
            <w:r>
              <w:rPr>
                <w:vertAlign w:val="subscript"/>
              </w:rPr>
              <w:t>1</w:t>
            </w:r>
            <w:r>
              <w:t xml:space="preserve"> / Noc</w:t>
            </w:r>
            <w:r>
              <w:rPr>
                <w:vertAlign w:val="subscript"/>
              </w:rPr>
              <w:t>1</w:t>
            </w:r>
            <w:r>
              <w:t>: +17dB</w:t>
            </w:r>
          </w:p>
          <w:p w14:paraId="16924367" w14:textId="77777777" w:rsidR="00007485" w:rsidRDefault="00007485">
            <w:pPr>
              <w:pStyle w:val="TAL"/>
            </w:pPr>
            <w:r>
              <w:t>Ês</w:t>
            </w:r>
            <w:r>
              <w:rPr>
                <w:vertAlign w:val="subscript"/>
              </w:rPr>
              <w:t>2</w:t>
            </w:r>
            <w:r>
              <w:t xml:space="preserve"> / Noc</w:t>
            </w:r>
            <w:r>
              <w:rPr>
                <w:vertAlign w:val="subscript"/>
              </w:rPr>
              <w:t>2</w:t>
            </w:r>
            <w:r>
              <w:t>: +17dB</w:t>
            </w:r>
          </w:p>
          <w:p w14:paraId="043070FB" w14:textId="77777777" w:rsidR="00007485" w:rsidRDefault="00007485">
            <w:pPr>
              <w:pStyle w:val="TAL"/>
            </w:pPr>
          </w:p>
          <w:p w14:paraId="516B0741" w14:textId="77777777" w:rsidR="00007485" w:rsidRDefault="00007485">
            <w:pPr>
              <w:pStyle w:val="TAL"/>
            </w:pPr>
            <w:r>
              <w:t>During T3:</w:t>
            </w:r>
          </w:p>
          <w:p w14:paraId="120219B0" w14:textId="77777777" w:rsidR="00007485" w:rsidRDefault="00007485">
            <w:pPr>
              <w:pStyle w:val="TAL"/>
            </w:pPr>
            <w:r>
              <w:t>Noc</w:t>
            </w:r>
            <w:r>
              <w:rPr>
                <w:vertAlign w:val="subscript"/>
              </w:rPr>
              <w:t>1</w:t>
            </w:r>
            <w:r>
              <w:t>: -104dBm/15kHz</w:t>
            </w:r>
          </w:p>
          <w:p w14:paraId="75A03CF1" w14:textId="77777777" w:rsidR="00007485" w:rsidRDefault="00007485">
            <w:pPr>
              <w:pStyle w:val="TAL"/>
            </w:pPr>
            <w:r>
              <w:t>Noc</w:t>
            </w:r>
            <w:r>
              <w:rPr>
                <w:vertAlign w:val="subscript"/>
              </w:rPr>
              <w:t>2</w:t>
            </w:r>
            <w:r>
              <w:t>: -104dBm/15kHz</w:t>
            </w:r>
          </w:p>
          <w:p w14:paraId="1F4ED8BF" w14:textId="77777777" w:rsidR="00007485" w:rsidRDefault="00007485">
            <w:pPr>
              <w:pStyle w:val="TAL"/>
            </w:pPr>
            <w:r>
              <w:t>Ês</w:t>
            </w:r>
            <w:r>
              <w:rPr>
                <w:vertAlign w:val="subscript"/>
              </w:rPr>
              <w:t>1</w:t>
            </w:r>
            <w:r>
              <w:t xml:space="preserve"> / Noc</w:t>
            </w:r>
            <w:r>
              <w:rPr>
                <w:vertAlign w:val="subscript"/>
              </w:rPr>
              <w:t>1</w:t>
            </w:r>
            <w:r>
              <w:t>: +17dB</w:t>
            </w:r>
          </w:p>
          <w:p w14:paraId="2EDDE025"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10ECAD3B" w14:textId="77777777" w:rsidR="00007485" w:rsidRDefault="00007485">
            <w:pPr>
              <w:pStyle w:val="TAL"/>
            </w:pPr>
            <w:r>
              <w:t>During T1:</w:t>
            </w:r>
          </w:p>
          <w:p w14:paraId="62BE7657" w14:textId="77777777" w:rsidR="00007485" w:rsidRDefault="00007485">
            <w:pPr>
              <w:pStyle w:val="TAL"/>
            </w:pPr>
            <w:r>
              <w:t>0dB</w:t>
            </w:r>
          </w:p>
          <w:p w14:paraId="3FCED381" w14:textId="77777777" w:rsidR="00007485" w:rsidRDefault="00007485">
            <w:pPr>
              <w:pStyle w:val="TAL"/>
            </w:pPr>
            <w:r>
              <w:t>0dB</w:t>
            </w:r>
          </w:p>
          <w:p w14:paraId="7C94C4EA" w14:textId="77777777" w:rsidR="00007485" w:rsidRDefault="00007485">
            <w:pPr>
              <w:pStyle w:val="TAL"/>
            </w:pPr>
            <w:r>
              <w:t>0dB</w:t>
            </w:r>
          </w:p>
          <w:p w14:paraId="72534907" w14:textId="77777777" w:rsidR="00007485" w:rsidRDefault="00007485">
            <w:pPr>
              <w:pStyle w:val="TAL"/>
            </w:pPr>
            <w:r>
              <w:t>0dB</w:t>
            </w:r>
          </w:p>
          <w:p w14:paraId="002593D9" w14:textId="77777777" w:rsidR="00007485" w:rsidRDefault="00007485">
            <w:pPr>
              <w:pStyle w:val="TAL"/>
            </w:pPr>
          </w:p>
          <w:p w14:paraId="3CA59A83" w14:textId="77777777" w:rsidR="00007485" w:rsidRDefault="00007485">
            <w:pPr>
              <w:pStyle w:val="TAL"/>
            </w:pPr>
            <w:r>
              <w:t>During T2:</w:t>
            </w:r>
          </w:p>
          <w:p w14:paraId="382573A6" w14:textId="77777777" w:rsidR="00007485" w:rsidRDefault="00007485">
            <w:pPr>
              <w:pStyle w:val="TAL"/>
            </w:pPr>
            <w:r>
              <w:t>0dB</w:t>
            </w:r>
          </w:p>
          <w:p w14:paraId="0FD28A4A" w14:textId="77777777" w:rsidR="00007485" w:rsidRDefault="00007485">
            <w:pPr>
              <w:pStyle w:val="TAL"/>
            </w:pPr>
            <w:r>
              <w:t>0dB</w:t>
            </w:r>
          </w:p>
          <w:p w14:paraId="1B0FEA57" w14:textId="77777777" w:rsidR="00007485" w:rsidRDefault="00007485">
            <w:pPr>
              <w:pStyle w:val="TAL"/>
            </w:pPr>
            <w:r>
              <w:t>0dB</w:t>
            </w:r>
          </w:p>
          <w:p w14:paraId="4C9DBA96" w14:textId="77777777" w:rsidR="00007485" w:rsidRDefault="00007485">
            <w:pPr>
              <w:pStyle w:val="TAL"/>
            </w:pPr>
            <w:r>
              <w:t>0dB</w:t>
            </w:r>
          </w:p>
          <w:p w14:paraId="5A0BE20F" w14:textId="77777777" w:rsidR="00007485" w:rsidRDefault="00007485">
            <w:pPr>
              <w:pStyle w:val="TAL"/>
            </w:pPr>
          </w:p>
          <w:p w14:paraId="14EC43ED" w14:textId="77777777" w:rsidR="00007485" w:rsidRDefault="00007485">
            <w:pPr>
              <w:pStyle w:val="TAL"/>
            </w:pPr>
            <w:r>
              <w:t>During T3:</w:t>
            </w:r>
          </w:p>
          <w:p w14:paraId="46F692D8" w14:textId="77777777" w:rsidR="00007485" w:rsidRDefault="00007485">
            <w:pPr>
              <w:pStyle w:val="TAL"/>
            </w:pPr>
            <w:r>
              <w:t>0dB</w:t>
            </w:r>
          </w:p>
          <w:p w14:paraId="7C6C47B3" w14:textId="77777777" w:rsidR="00007485" w:rsidRDefault="00007485">
            <w:pPr>
              <w:pStyle w:val="TAL"/>
            </w:pPr>
            <w:r>
              <w:t>0dB</w:t>
            </w:r>
          </w:p>
          <w:p w14:paraId="6107990F" w14:textId="77777777" w:rsidR="00007485" w:rsidRDefault="00007485">
            <w:pPr>
              <w:pStyle w:val="TAL"/>
            </w:pPr>
            <w:r>
              <w:t>0dB</w:t>
            </w:r>
          </w:p>
          <w:p w14:paraId="7B87B82D"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20B18D7C" w14:textId="77777777" w:rsidR="00007485" w:rsidRDefault="00007485">
            <w:pPr>
              <w:pStyle w:val="TAL"/>
            </w:pPr>
            <w:r>
              <w:t>During T1:</w:t>
            </w:r>
          </w:p>
          <w:p w14:paraId="568DA0B1" w14:textId="77777777" w:rsidR="00007485" w:rsidRDefault="00007485">
            <w:pPr>
              <w:pStyle w:val="TAL"/>
            </w:pPr>
            <w:r>
              <w:t>Noc</w:t>
            </w:r>
            <w:r>
              <w:rPr>
                <w:vertAlign w:val="subscript"/>
              </w:rPr>
              <w:t>1</w:t>
            </w:r>
            <w:r>
              <w:t>: -104dBm/15kHz</w:t>
            </w:r>
          </w:p>
          <w:p w14:paraId="125A8D8E" w14:textId="77777777" w:rsidR="00007485" w:rsidRDefault="00007485">
            <w:pPr>
              <w:pStyle w:val="TAL"/>
            </w:pPr>
            <w:r>
              <w:t>Noc</w:t>
            </w:r>
            <w:r>
              <w:rPr>
                <w:vertAlign w:val="subscript"/>
              </w:rPr>
              <w:t>2</w:t>
            </w:r>
            <w:r>
              <w:t>: -104dBm/15kHz</w:t>
            </w:r>
          </w:p>
          <w:p w14:paraId="36F53F9A" w14:textId="77777777" w:rsidR="00007485" w:rsidRDefault="00007485">
            <w:pPr>
              <w:pStyle w:val="TAL"/>
            </w:pPr>
            <w:r>
              <w:t>Ês</w:t>
            </w:r>
            <w:r>
              <w:rPr>
                <w:vertAlign w:val="subscript"/>
              </w:rPr>
              <w:t>1</w:t>
            </w:r>
            <w:r>
              <w:t xml:space="preserve"> / Noc</w:t>
            </w:r>
            <w:r>
              <w:rPr>
                <w:vertAlign w:val="subscript"/>
              </w:rPr>
              <w:t>1</w:t>
            </w:r>
            <w:r>
              <w:t>: +17dB</w:t>
            </w:r>
          </w:p>
          <w:p w14:paraId="7995C791" w14:textId="77777777" w:rsidR="00007485" w:rsidRDefault="00007485">
            <w:pPr>
              <w:pStyle w:val="TAL"/>
            </w:pPr>
            <w:r>
              <w:t>Ês</w:t>
            </w:r>
            <w:r>
              <w:rPr>
                <w:vertAlign w:val="subscript"/>
              </w:rPr>
              <w:t>2</w:t>
            </w:r>
            <w:r>
              <w:t xml:space="preserve"> / Noc</w:t>
            </w:r>
            <w:r>
              <w:rPr>
                <w:vertAlign w:val="subscript"/>
              </w:rPr>
              <w:t>2</w:t>
            </w:r>
            <w:r>
              <w:t>: +17dB</w:t>
            </w:r>
          </w:p>
          <w:p w14:paraId="0215F09A" w14:textId="77777777" w:rsidR="00007485" w:rsidRDefault="00007485">
            <w:pPr>
              <w:pStyle w:val="TAL"/>
            </w:pPr>
          </w:p>
          <w:p w14:paraId="1EBBFF37" w14:textId="77777777" w:rsidR="00007485" w:rsidRDefault="00007485">
            <w:pPr>
              <w:pStyle w:val="TAL"/>
            </w:pPr>
            <w:r>
              <w:t>During T2:</w:t>
            </w:r>
          </w:p>
          <w:p w14:paraId="2D3AAE76" w14:textId="77777777" w:rsidR="00007485" w:rsidRDefault="00007485">
            <w:pPr>
              <w:pStyle w:val="TAL"/>
            </w:pPr>
            <w:r>
              <w:t>Noc</w:t>
            </w:r>
            <w:r>
              <w:rPr>
                <w:vertAlign w:val="subscript"/>
              </w:rPr>
              <w:t>1</w:t>
            </w:r>
            <w:r>
              <w:t>: -104dBm/15kHz</w:t>
            </w:r>
          </w:p>
          <w:p w14:paraId="3F43A84E" w14:textId="77777777" w:rsidR="00007485" w:rsidRDefault="00007485">
            <w:pPr>
              <w:pStyle w:val="TAL"/>
            </w:pPr>
            <w:r>
              <w:t>Noc</w:t>
            </w:r>
            <w:r>
              <w:rPr>
                <w:vertAlign w:val="subscript"/>
              </w:rPr>
              <w:t>2</w:t>
            </w:r>
            <w:r>
              <w:t>: -104dBm/15kHz</w:t>
            </w:r>
          </w:p>
          <w:p w14:paraId="219C7E19" w14:textId="77777777" w:rsidR="00007485" w:rsidRDefault="00007485">
            <w:pPr>
              <w:pStyle w:val="TAL"/>
            </w:pPr>
            <w:r>
              <w:t>Ês</w:t>
            </w:r>
            <w:r>
              <w:rPr>
                <w:vertAlign w:val="subscript"/>
              </w:rPr>
              <w:t>1</w:t>
            </w:r>
            <w:r>
              <w:t xml:space="preserve"> / Noc</w:t>
            </w:r>
            <w:r>
              <w:rPr>
                <w:vertAlign w:val="subscript"/>
              </w:rPr>
              <w:t>1</w:t>
            </w:r>
            <w:r>
              <w:t>: +17dB</w:t>
            </w:r>
          </w:p>
          <w:p w14:paraId="0B9E3CAF" w14:textId="77777777" w:rsidR="00007485" w:rsidRDefault="00007485">
            <w:pPr>
              <w:pStyle w:val="TAL"/>
            </w:pPr>
            <w:r>
              <w:t>Ês</w:t>
            </w:r>
            <w:r>
              <w:rPr>
                <w:vertAlign w:val="subscript"/>
              </w:rPr>
              <w:t>2</w:t>
            </w:r>
            <w:r>
              <w:t xml:space="preserve"> / Noc</w:t>
            </w:r>
            <w:r>
              <w:rPr>
                <w:vertAlign w:val="subscript"/>
              </w:rPr>
              <w:t>2</w:t>
            </w:r>
            <w:r>
              <w:t>: +17dB</w:t>
            </w:r>
          </w:p>
          <w:p w14:paraId="508AB082" w14:textId="77777777" w:rsidR="00007485" w:rsidRDefault="00007485">
            <w:pPr>
              <w:pStyle w:val="TAL"/>
            </w:pPr>
          </w:p>
          <w:p w14:paraId="73A24823" w14:textId="77777777" w:rsidR="00007485" w:rsidRDefault="00007485">
            <w:pPr>
              <w:pStyle w:val="TAL"/>
            </w:pPr>
            <w:r>
              <w:t>During T3:</w:t>
            </w:r>
          </w:p>
          <w:p w14:paraId="33B6498C" w14:textId="77777777" w:rsidR="00007485" w:rsidRDefault="00007485">
            <w:pPr>
              <w:pStyle w:val="TAL"/>
            </w:pPr>
            <w:r>
              <w:t>Noc</w:t>
            </w:r>
            <w:r>
              <w:rPr>
                <w:vertAlign w:val="subscript"/>
              </w:rPr>
              <w:t>1</w:t>
            </w:r>
            <w:r>
              <w:t>: -104dBm/15kHz</w:t>
            </w:r>
          </w:p>
          <w:p w14:paraId="733049D0" w14:textId="77777777" w:rsidR="00007485" w:rsidRDefault="00007485">
            <w:pPr>
              <w:pStyle w:val="TAL"/>
            </w:pPr>
            <w:r>
              <w:t>Noc</w:t>
            </w:r>
            <w:r>
              <w:rPr>
                <w:vertAlign w:val="subscript"/>
              </w:rPr>
              <w:t>2</w:t>
            </w:r>
            <w:r>
              <w:t>: -104dBm/15kHz</w:t>
            </w:r>
          </w:p>
          <w:p w14:paraId="1E8C951E" w14:textId="77777777" w:rsidR="00007485" w:rsidRDefault="00007485">
            <w:pPr>
              <w:pStyle w:val="TAL"/>
            </w:pPr>
            <w:r>
              <w:t>Ês</w:t>
            </w:r>
            <w:r>
              <w:rPr>
                <w:vertAlign w:val="subscript"/>
              </w:rPr>
              <w:t>1</w:t>
            </w:r>
            <w:r>
              <w:t xml:space="preserve"> / Noc</w:t>
            </w:r>
            <w:r>
              <w:rPr>
                <w:vertAlign w:val="subscript"/>
              </w:rPr>
              <w:t>1</w:t>
            </w:r>
            <w:r>
              <w:t>: +17dB</w:t>
            </w:r>
          </w:p>
          <w:p w14:paraId="124170C0" w14:textId="77777777" w:rsidR="00007485" w:rsidRDefault="00007485">
            <w:pPr>
              <w:pStyle w:val="TAL"/>
            </w:pPr>
            <w:r>
              <w:t>Ês</w:t>
            </w:r>
            <w:r>
              <w:rPr>
                <w:vertAlign w:val="subscript"/>
              </w:rPr>
              <w:t>2</w:t>
            </w:r>
            <w:r>
              <w:t xml:space="preserve"> / Noc</w:t>
            </w:r>
            <w:r>
              <w:rPr>
                <w:vertAlign w:val="subscript"/>
              </w:rPr>
              <w:t>2</w:t>
            </w:r>
            <w:r>
              <w:t>: +17dB</w:t>
            </w:r>
          </w:p>
        </w:tc>
      </w:tr>
      <w:tr w:rsidR="00007485" w14:paraId="53E4B95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61F0863" w14:textId="77777777" w:rsidR="00007485" w:rsidRDefault="00007485">
            <w:pPr>
              <w:pStyle w:val="TAL"/>
              <w:rPr>
                <w:rFonts w:eastAsia="SimSun"/>
              </w:rPr>
            </w:pPr>
            <w:r>
              <w:rPr>
                <w:rFonts w:eastAsia="SimSun"/>
              </w:rPr>
              <w:t>6.5.3.2 NR SA FR1 SCell activation and deactivation of known SCell in non-DRX for 640ms SCell measurement cycle</w:t>
            </w:r>
          </w:p>
        </w:tc>
        <w:tc>
          <w:tcPr>
            <w:tcW w:w="3363" w:type="dxa"/>
            <w:gridSpan w:val="2"/>
            <w:tcBorders>
              <w:top w:val="single" w:sz="4" w:space="0" w:color="auto"/>
              <w:left w:val="single" w:sz="4" w:space="0" w:color="auto"/>
              <w:bottom w:val="single" w:sz="4" w:space="0" w:color="auto"/>
              <w:right w:val="single" w:sz="4" w:space="0" w:color="auto"/>
            </w:tcBorders>
            <w:hideMark/>
          </w:tcPr>
          <w:p w14:paraId="7F91AC08" w14:textId="77777777" w:rsidR="00007485" w:rsidRDefault="00007485">
            <w:pPr>
              <w:pStyle w:val="TAL"/>
              <w:rPr>
                <w:rFonts w:eastAsiaTheme="minorHAnsi"/>
              </w:rPr>
            </w:pPr>
            <w: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1281A898" w14:textId="77777777" w:rsidR="00007485" w:rsidRDefault="00007485">
            <w:pPr>
              <w:pStyle w:val="TAL"/>
            </w:pPr>
            <w: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132D8219" w14:textId="77777777" w:rsidR="00007485" w:rsidRDefault="00007485">
            <w:pPr>
              <w:pStyle w:val="TAL"/>
            </w:pPr>
            <w:r>
              <w:t>Same as 6.5.3.1</w:t>
            </w:r>
          </w:p>
        </w:tc>
      </w:tr>
      <w:tr w:rsidR="00007485" w14:paraId="6B496A6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8A84583" w14:textId="77777777" w:rsidR="00007485" w:rsidRDefault="00007485">
            <w:pPr>
              <w:pStyle w:val="TAL"/>
              <w:rPr>
                <w:rFonts w:eastAsia="SimSun"/>
              </w:rPr>
            </w:pPr>
            <w:r>
              <w:rPr>
                <w:rFonts w:eastAsia="SimSun"/>
              </w:rPr>
              <w:t>6.5.3.3 NR SA FR1 SCell activation and deactivation of unknown SCell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A7F5775" w14:textId="77777777" w:rsidR="00007485" w:rsidRDefault="00007485">
            <w:pPr>
              <w:pStyle w:val="TAL"/>
              <w:rPr>
                <w:rFonts w:eastAsiaTheme="minorHAnsi"/>
              </w:rPr>
            </w:pPr>
            <w: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424AE511" w14:textId="77777777" w:rsidR="00007485" w:rsidRDefault="00007485">
            <w:pPr>
              <w:pStyle w:val="TAL"/>
            </w:pPr>
            <w: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4E42948B" w14:textId="77777777" w:rsidR="00007485" w:rsidRDefault="00007485">
            <w:pPr>
              <w:pStyle w:val="TAL"/>
            </w:pPr>
            <w:r>
              <w:t>Same as 6.5.3.1</w:t>
            </w:r>
          </w:p>
        </w:tc>
      </w:tr>
      <w:tr w:rsidR="00007485" w14:paraId="6246949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A836C9F" w14:textId="77777777" w:rsidR="00007485" w:rsidRDefault="00007485">
            <w:pPr>
              <w:pStyle w:val="TAL"/>
              <w:rPr>
                <w:rFonts w:eastAsia="SimSun"/>
              </w:rPr>
            </w:pPr>
            <w:r>
              <w:rPr>
                <w:rFonts w:eastAsia="SimSun"/>
              </w:rPr>
              <w:lastRenderedPageBreak/>
              <w:t>6.5.5.1 NR SA FR1 SSB-based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1EEAF7FD" w14:textId="77777777" w:rsidR="00007485" w:rsidRDefault="00007485">
            <w:pPr>
              <w:pStyle w:val="TAL"/>
              <w:rPr>
                <w:rFonts w:eastAsia="SimSun"/>
              </w:rPr>
            </w:pPr>
            <w:r>
              <w:rPr>
                <w:rFonts w:eastAsia="SimSun"/>
              </w:rPr>
              <w:t>q0 SSB SNR during:</w:t>
            </w:r>
          </w:p>
          <w:p w14:paraId="373871DD" w14:textId="77777777" w:rsidR="00007485" w:rsidRDefault="00007485">
            <w:pPr>
              <w:pStyle w:val="TAL"/>
              <w:rPr>
                <w:rFonts w:eastAsiaTheme="minorHAnsi"/>
              </w:rPr>
            </w:pPr>
            <w:r>
              <w:t>T1: 5dB</w:t>
            </w:r>
          </w:p>
          <w:p w14:paraId="0B74F3AB" w14:textId="77777777" w:rsidR="00007485" w:rsidRDefault="00007485">
            <w:pPr>
              <w:pStyle w:val="TAL"/>
            </w:pPr>
            <w:r>
              <w:t>T2: -3dB</w:t>
            </w:r>
          </w:p>
          <w:p w14:paraId="20B4AC6F" w14:textId="77777777" w:rsidR="00007485" w:rsidRDefault="00007485">
            <w:pPr>
              <w:pStyle w:val="TAL"/>
            </w:pPr>
            <w:r>
              <w:t>T3: -12dB</w:t>
            </w:r>
          </w:p>
          <w:p w14:paraId="4E47D279" w14:textId="77777777" w:rsidR="00007485" w:rsidRDefault="00007485">
            <w:pPr>
              <w:pStyle w:val="TAL"/>
            </w:pPr>
            <w:r>
              <w:t>T4: -12dB</w:t>
            </w:r>
          </w:p>
          <w:p w14:paraId="346255FB" w14:textId="77777777" w:rsidR="00007485" w:rsidRDefault="00007485">
            <w:pPr>
              <w:pStyle w:val="TAL"/>
            </w:pPr>
            <w:r>
              <w:t>T5: -12dB</w:t>
            </w:r>
          </w:p>
          <w:p w14:paraId="3B8958D9" w14:textId="77777777" w:rsidR="00007485" w:rsidRDefault="00007485">
            <w:pPr>
              <w:pStyle w:val="TAL"/>
            </w:pPr>
          </w:p>
          <w:p w14:paraId="1F224E6E" w14:textId="77777777" w:rsidR="00007485" w:rsidRDefault="00007485">
            <w:pPr>
              <w:pStyle w:val="TAL"/>
              <w:rPr>
                <w:rFonts w:eastAsia="SimSun"/>
              </w:rPr>
            </w:pPr>
          </w:p>
          <w:p w14:paraId="0227A463" w14:textId="77777777" w:rsidR="00007485" w:rsidRDefault="00007485">
            <w:pPr>
              <w:pStyle w:val="TAL"/>
              <w:rPr>
                <w:rFonts w:eastAsia="SimSun"/>
              </w:rPr>
            </w:pPr>
          </w:p>
          <w:p w14:paraId="45DA15F3" w14:textId="77777777" w:rsidR="00007485" w:rsidRDefault="00007485">
            <w:pPr>
              <w:pStyle w:val="TAL"/>
              <w:rPr>
                <w:rFonts w:eastAsia="SimSun"/>
              </w:rPr>
            </w:pPr>
          </w:p>
          <w:p w14:paraId="5A88D6A8" w14:textId="77777777" w:rsidR="00007485" w:rsidRDefault="00007485">
            <w:pPr>
              <w:pStyle w:val="TAL"/>
              <w:rPr>
                <w:rFonts w:eastAsia="SimSun"/>
              </w:rPr>
            </w:pPr>
          </w:p>
          <w:p w14:paraId="4E9FD188" w14:textId="77777777" w:rsidR="00007485" w:rsidRDefault="00007485">
            <w:pPr>
              <w:pStyle w:val="TAL"/>
              <w:rPr>
                <w:rFonts w:eastAsia="SimSun"/>
              </w:rPr>
            </w:pPr>
          </w:p>
          <w:p w14:paraId="64363AD3" w14:textId="77777777" w:rsidR="00007485" w:rsidRDefault="00007485">
            <w:pPr>
              <w:pStyle w:val="TAL"/>
              <w:rPr>
                <w:rFonts w:eastAsia="SimSun"/>
              </w:rPr>
            </w:pPr>
            <w:r>
              <w:rPr>
                <w:rFonts w:eastAsia="SimSun"/>
              </w:rPr>
              <w:t>q1 SSB during T1:</w:t>
            </w:r>
          </w:p>
          <w:p w14:paraId="0F7BAA7D" w14:textId="77777777" w:rsidR="00007485" w:rsidRDefault="00007485">
            <w:pPr>
              <w:pStyle w:val="TAL"/>
              <w:rPr>
                <w:rFonts w:eastAsiaTheme="minorHAnsi"/>
              </w:rPr>
            </w:pPr>
            <w:r>
              <w:t>Noc</w:t>
            </w:r>
            <w:r>
              <w:rPr>
                <w:vertAlign w:val="subscript"/>
              </w:rPr>
              <w:t>1</w:t>
            </w:r>
            <w:r>
              <w:t>: -98dBm/15kHz</w:t>
            </w:r>
          </w:p>
          <w:p w14:paraId="16483E3A" w14:textId="77777777" w:rsidR="00007485" w:rsidRDefault="00007485">
            <w:pPr>
              <w:pStyle w:val="TAL"/>
            </w:pPr>
            <w:r>
              <w:t>Ês</w:t>
            </w:r>
            <w:r>
              <w:rPr>
                <w:vertAlign w:val="subscript"/>
              </w:rPr>
              <w:t>1</w:t>
            </w:r>
            <w:r>
              <w:t xml:space="preserve"> / Noc</w:t>
            </w:r>
            <w:r>
              <w:rPr>
                <w:vertAlign w:val="subscript"/>
              </w:rPr>
              <w:t>1</w:t>
            </w:r>
            <w:r>
              <w:t>: -10dB</w:t>
            </w:r>
          </w:p>
          <w:p w14:paraId="6C87EF1D" w14:textId="77777777" w:rsidR="00007485" w:rsidRDefault="00007485">
            <w:pPr>
              <w:pStyle w:val="TAL"/>
              <w:rPr>
                <w:rFonts w:eastAsia="SimSun"/>
              </w:rPr>
            </w:pPr>
          </w:p>
          <w:p w14:paraId="35ED26A5" w14:textId="77777777" w:rsidR="00007485" w:rsidRDefault="00007485">
            <w:pPr>
              <w:pStyle w:val="TAL"/>
              <w:rPr>
                <w:rFonts w:eastAsia="SimSun"/>
              </w:rPr>
            </w:pPr>
            <w:r>
              <w:rPr>
                <w:rFonts w:eastAsia="SimSun"/>
              </w:rPr>
              <w:t>q1 SSB during T2:</w:t>
            </w:r>
          </w:p>
          <w:p w14:paraId="65F04C33" w14:textId="77777777" w:rsidR="00007485" w:rsidRDefault="00007485">
            <w:pPr>
              <w:pStyle w:val="TAL"/>
              <w:rPr>
                <w:rFonts w:eastAsiaTheme="minorHAnsi"/>
              </w:rPr>
            </w:pPr>
            <w:r>
              <w:t>Noc</w:t>
            </w:r>
            <w:r>
              <w:rPr>
                <w:vertAlign w:val="subscript"/>
              </w:rPr>
              <w:t>1</w:t>
            </w:r>
            <w:r>
              <w:t>: -98dBm/15kHz</w:t>
            </w:r>
          </w:p>
          <w:p w14:paraId="4EA82C93" w14:textId="77777777" w:rsidR="00007485" w:rsidRDefault="00007485">
            <w:pPr>
              <w:pStyle w:val="TAL"/>
            </w:pPr>
            <w:r>
              <w:t>Ês</w:t>
            </w:r>
            <w:r>
              <w:rPr>
                <w:vertAlign w:val="subscript"/>
              </w:rPr>
              <w:t>1</w:t>
            </w:r>
            <w:r>
              <w:t xml:space="preserve"> / Noc</w:t>
            </w:r>
            <w:r>
              <w:rPr>
                <w:vertAlign w:val="subscript"/>
              </w:rPr>
              <w:t>1</w:t>
            </w:r>
            <w:r>
              <w:t>: -10dB</w:t>
            </w:r>
          </w:p>
          <w:p w14:paraId="24C2DA65" w14:textId="77777777" w:rsidR="00007485" w:rsidRDefault="00007485">
            <w:pPr>
              <w:pStyle w:val="TAL"/>
              <w:rPr>
                <w:rFonts w:eastAsia="SimSun"/>
              </w:rPr>
            </w:pPr>
          </w:p>
          <w:p w14:paraId="62412A1C" w14:textId="77777777" w:rsidR="00007485" w:rsidRDefault="00007485">
            <w:pPr>
              <w:pStyle w:val="TAL"/>
              <w:rPr>
                <w:rFonts w:eastAsia="SimSun"/>
              </w:rPr>
            </w:pPr>
            <w:r>
              <w:rPr>
                <w:rFonts w:eastAsia="SimSun"/>
              </w:rPr>
              <w:t>q1 SSB during T3, T4 and T5:</w:t>
            </w:r>
          </w:p>
          <w:p w14:paraId="78F950B5" w14:textId="77777777" w:rsidR="00007485" w:rsidRDefault="00007485">
            <w:pPr>
              <w:pStyle w:val="TAL"/>
              <w:rPr>
                <w:rFonts w:eastAsiaTheme="minorHAnsi"/>
              </w:rPr>
            </w:pPr>
            <w:r>
              <w:t>Noc</w:t>
            </w:r>
            <w:r>
              <w:rPr>
                <w:vertAlign w:val="subscript"/>
              </w:rPr>
              <w:t>1</w:t>
            </w:r>
            <w:r>
              <w:t>: -98dBm/15kHz</w:t>
            </w:r>
          </w:p>
          <w:p w14:paraId="0F9A161C" w14:textId="77777777" w:rsidR="00007485" w:rsidRDefault="00007485">
            <w:pPr>
              <w:pStyle w:val="TAL"/>
            </w:pPr>
            <w:r>
              <w:t>Ês</w:t>
            </w:r>
            <w:r>
              <w:rPr>
                <w:vertAlign w:val="subscript"/>
              </w:rPr>
              <w:t>1</w:t>
            </w:r>
            <w:r>
              <w:t xml:space="preserve"> / Noc</w:t>
            </w:r>
            <w:r>
              <w:rPr>
                <w:vertAlign w:val="subscript"/>
              </w:rPr>
              <w:t>1</w:t>
            </w:r>
            <w:r>
              <w:t>: +10dB</w:t>
            </w:r>
          </w:p>
          <w:p w14:paraId="254EE872"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5F3820B3" w14:textId="77777777" w:rsidR="00007485" w:rsidRDefault="00007485">
            <w:pPr>
              <w:pStyle w:val="TAL"/>
            </w:pPr>
            <w:r>
              <w:t>Offset during:</w:t>
            </w:r>
          </w:p>
          <w:p w14:paraId="074B5137" w14:textId="77777777" w:rsidR="00007485" w:rsidRDefault="00007485">
            <w:pPr>
              <w:pStyle w:val="TAL"/>
            </w:pPr>
            <w:r>
              <w:t>T1: +0.8dB</w:t>
            </w:r>
          </w:p>
          <w:p w14:paraId="6F776AD1" w14:textId="77777777" w:rsidR="00007485" w:rsidRDefault="00007485">
            <w:pPr>
              <w:pStyle w:val="TAL"/>
            </w:pPr>
            <w:r>
              <w:t>T2: +0.8dB</w:t>
            </w:r>
          </w:p>
          <w:p w14:paraId="5349CAD6" w14:textId="77777777" w:rsidR="00007485" w:rsidRDefault="00007485">
            <w:pPr>
              <w:pStyle w:val="TAL"/>
            </w:pPr>
            <w:r>
              <w:t>T3: -0.8dB</w:t>
            </w:r>
          </w:p>
          <w:p w14:paraId="50F757C5" w14:textId="77777777" w:rsidR="00007485" w:rsidRDefault="00007485">
            <w:pPr>
              <w:pStyle w:val="TAL"/>
            </w:pPr>
            <w:r>
              <w:t>T4: -0.8dB</w:t>
            </w:r>
          </w:p>
          <w:p w14:paraId="3BEF0D37" w14:textId="77777777" w:rsidR="00007485" w:rsidRDefault="00007485">
            <w:pPr>
              <w:pStyle w:val="TAL"/>
            </w:pPr>
            <w:r>
              <w:t>T5: -0.8dB</w:t>
            </w:r>
          </w:p>
          <w:p w14:paraId="5CDAB8FE" w14:textId="77777777" w:rsidR="00007485" w:rsidRDefault="00007485">
            <w:pPr>
              <w:pStyle w:val="TAL"/>
            </w:pPr>
          </w:p>
          <w:p w14:paraId="4DF7C316" w14:textId="77777777" w:rsidR="00007485" w:rsidRDefault="00007485">
            <w:pPr>
              <w:pStyle w:val="TAL"/>
            </w:pPr>
          </w:p>
          <w:p w14:paraId="35040287" w14:textId="77777777" w:rsidR="00007485" w:rsidRDefault="00007485">
            <w:pPr>
              <w:pStyle w:val="TAL"/>
            </w:pPr>
          </w:p>
          <w:p w14:paraId="75E1BF38" w14:textId="77777777" w:rsidR="00007485" w:rsidRDefault="00007485">
            <w:pPr>
              <w:pStyle w:val="TAL"/>
            </w:pPr>
          </w:p>
          <w:p w14:paraId="7071C0CD" w14:textId="77777777" w:rsidR="00007485" w:rsidRDefault="00007485">
            <w:pPr>
              <w:pStyle w:val="TAL"/>
            </w:pPr>
          </w:p>
          <w:p w14:paraId="56FE633F" w14:textId="77777777" w:rsidR="00007485" w:rsidRDefault="00007485">
            <w:pPr>
              <w:pStyle w:val="TAL"/>
            </w:pPr>
          </w:p>
          <w:p w14:paraId="78323B94" w14:textId="77777777" w:rsidR="00007485" w:rsidRDefault="00007485">
            <w:pPr>
              <w:pStyle w:val="TAL"/>
              <w:rPr>
                <w:rFonts w:eastAsia="SimSun"/>
              </w:rPr>
            </w:pPr>
            <w:r>
              <w:rPr>
                <w:rFonts w:eastAsia="SimSun"/>
              </w:rPr>
              <w:t>q1 SSB during T1:</w:t>
            </w:r>
          </w:p>
          <w:p w14:paraId="3A2498D9" w14:textId="77777777" w:rsidR="00007485" w:rsidRDefault="00007485">
            <w:pPr>
              <w:pStyle w:val="TAL"/>
              <w:rPr>
                <w:rFonts w:eastAsia="SimSun"/>
              </w:rPr>
            </w:pPr>
            <w:r>
              <w:rPr>
                <w:rFonts w:eastAsia="SimSun"/>
              </w:rPr>
              <w:t>0dB</w:t>
            </w:r>
          </w:p>
          <w:p w14:paraId="29088EE1" w14:textId="77777777" w:rsidR="00007485" w:rsidRDefault="00007485">
            <w:pPr>
              <w:pStyle w:val="TAL"/>
              <w:rPr>
                <w:rFonts w:eastAsia="SimSun"/>
              </w:rPr>
            </w:pPr>
            <w:r>
              <w:rPr>
                <w:rFonts w:eastAsia="SimSun"/>
              </w:rPr>
              <w:t>-0.2dB</w:t>
            </w:r>
          </w:p>
          <w:p w14:paraId="485E239B" w14:textId="77777777" w:rsidR="00007485" w:rsidRDefault="00007485">
            <w:pPr>
              <w:pStyle w:val="TAL"/>
              <w:rPr>
                <w:rFonts w:eastAsia="SimSun"/>
              </w:rPr>
            </w:pPr>
          </w:p>
          <w:p w14:paraId="5E88D14A" w14:textId="77777777" w:rsidR="00007485" w:rsidRDefault="00007485">
            <w:pPr>
              <w:pStyle w:val="TAL"/>
              <w:rPr>
                <w:rFonts w:eastAsia="SimSun"/>
              </w:rPr>
            </w:pPr>
            <w:r>
              <w:rPr>
                <w:rFonts w:eastAsia="SimSun"/>
              </w:rPr>
              <w:t>q1 SSB during T2:</w:t>
            </w:r>
          </w:p>
          <w:p w14:paraId="41D1F7DF" w14:textId="77777777" w:rsidR="00007485" w:rsidRDefault="00007485">
            <w:pPr>
              <w:pStyle w:val="TAL"/>
              <w:rPr>
                <w:rFonts w:eastAsia="SimSun"/>
              </w:rPr>
            </w:pPr>
            <w:r>
              <w:rPr>
                <w:rFonts w:eastAsia="SimSun"/>
              </w:rPr>
              <w:t>0dB</w:t>
            </w:r>
          </w:p>
          <w:p w14:paraId="2F1F06BF" w14:textId="77777777" w:rsidR="00007485" w:rsidRDefault="00007485">
            <w:pPr>
              <w:pStyle w:val="TAL"/>
              <w:rPr>
                <w:rFonts w:eastAsia="SimSun"/>
              </w:rPr>
            </w:pPr>
            <w:r>
              <w:rPr>
                <w:rFonts w:eastAsia="SimSun"/>
              </w:rPr>
              <w:t>-0.2dB</w:t>
            </w:r>
          </w:p>
          <w:p w14:paraId="545293F8" w14:textId="77777777" w:rsidR="00007485" w:rsidRDefault="00007485">
            <w:pPr>
              <w:pStyle w:val="TAL"/>
              <w:rPr>
                <w:rFonts w:eastAsia="SimSun"/>
              </w:rPr>
            </w:pPr>
          </w:p>
          <w:p w14:paraId="7F036EFA" w14:textId="77777777" w:rsidR="00007485" w:rsidRDefault="00007485">
            <w:pPr>
              <w:pStyle w:val="TAL"/>
              <w:rPr>
                <w:rFonts w:eastAsia="SimSun"/>
              </w:rPr>
            </w:pPr>
            <w:r>
              <w:rPr>
                <w:rFonts w:eastAsia="SimSun"/>
              </w:rPr>
              <w:t>q1 SSB during T3, T4 and T5:</w:t>
            </w:r>
          </w:p>
          <w:p w14:paraId="41C55D83" w14:textId="77777777" w:rsidR="00007485" w:rsidRDefault="00007485">
            <w:pPr>
              <w:pStyle w:val="TAL"/>
              <w:rPr>
                <w:rFonts w:eastAsia="SimSun"/>
              </w:rPr>
            </w:pPr>
            <w:r>
              <w:rPr>
                <w:rFonts w:eastAsia="SimSun"/>
              </w:rPr>
              <w:t>0dB</w:t>
            </w:r>
          </w:p>
          <w:p w14:paraId="4BA14B9F" w14:textId="77777777" w:rsidR="00007485" w:rsidRDefault="00007485">
            <w:pPr>
              <w:pStyle w:val="TAL"/>
              <w:rPr>
                <w:rFonts w:eastAsiaTheme="minorHAnsi"/>
              </w:rPr>
            </w:pPr>
            <w:r>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05DEF539" w14:textId="77777777" w:rsidR="00007485" w:rsidRDefault="00007485">
            <w:pPr>
              <w:pStyle w:val="TAL"/>
            </w:pPr>
            <w:r>
              <w:t>SNR during:</w:t>
            </w:r>
          </w:p>
          <w:p w14:paraId="557232BE" w14:textId="77777777" w:rsidR="00007485" w:rsidRDefault="00007485">
            <w:pPr>
              <w:pStyle w:val="TAL"/>
            </w:pPr>
            <w:r>
              <w:t>T1: +5.8dB</w:t>
            </w:r>
          </w:p>
          <w:p w14:paraId="19119538" w14:textId="77777777" w:rsidR="00007485" w:rsidRDefault="00007485">
            <w:pPr>
              <w:pStyle w:val="TAL"/>
            </w:pPr>
            <w:r>
              <w:t>T2: -2.2dB</w:t>
            </w:r>
          </w:p>
          <w:p w14:paraId="529631ED" w14:textId="77777777" w:rsidR="00007485" w:rsidRDefault="00007485">
            <w:pPr>
              <w:pStyle w:val="TAL"/>
            </w:pPr>
            <w:r>
              <w:t>T3: -12.8dB</w:t>
            </w:r>
          </w:p>
          <w:p w14:paraId="67062DDB" w14:textId="77777777" w:rsidR="00007485" w:rsidRDefault="00007485">
            <w:pPr>
              <w:pStyle w:val="TAL"/>
            </w:pPr>
            <w:r>
              <w:t>T4: -12.8dB</w:t>
            </w:r>
          </w:p>
          <w:p w14:paraId="731A25D0" w14:textId="77777777" w:rsidR="00007485" w:rsidRDefault="00007485">
            <w:pPr>
              <w:pStyle w:val="TAL"/>
            </w:pPr>
            <w:r>
              <w:t>T5: -12.8dB</w:t>
            </w:r>
          </w:p>
          <w:p w14:paraId="4D29950C" w14:textId="77777777" w:rsidR="00007485" w:rsidRDefault="00007485">
            <w:pPr>
              <w:pStyle w:val="TAL"/>
            </w:pPr>
            <w:r>
              <w:t>For testing of a UE which supports 4RX on all bands, the SNR during T3, T4 and T5 is modified as specified in clause D.4.1.1</w:t>
            </w:r>
          </w:p>
          <w:p w14:paraId="4F47CA32" w14:textId="77777777" w:rsidR="00007485" w:rsidRDefault="00007485">
            <w:pPr>
              <w:pStyle w:val="TAL"/>
            </w:pPr>
          </w:p>
          <w:p w14:paraId="1024BC08" w14:textId="77777777" w:rsidR="00007485" w:rsidRDefault="00007485">
            <w:pPr>
              <w:pStyle w:val="TAL"/>
              <w:rPr>
                <w:rFonts w:eastAsia="SimSun"/>
              </w:rPr>
            </w:pPr>
            <w:r>
              <w:rPr>
                <w:rFonts w:eastAsia="SimSun"/>
              </w:rPr>
              <w:t>q1 SSB during T1:</w:t>
            </w:r>
          </w:p>
          <w:p w14:paraId="6C4E268A" w14:textId="77777777" w:rsidR="00007485" w:rsidRDefault="00007485">
            <w:pPr>
              <w:pStyle w:val="TAL"/>
              <w:rPr>
                <w:rFonts w:eastAsiaTheme="minorHAnsi"/>
              </w:rPr>
            </w:pPr>
            <w:r>
              <w:t>Noc</w:t>
            </w:r>
            <w:r>
              <w:rPr>
                <w:vertAlign w:val="subscript"/>
              </w:rPr>
              <w:t>1</w:t>
            </w:r>
            <w:r>
              <w:t>: -98dBm/15kHz</w:t>
            </w:r>
          </w:p>
          <w:p w14:paraId="0D297FB6" w14:textId="77777777" w:rsidR="00007485" w:rsidRDefault="00007485">
            <w:pPr>
              <w:pStyle w:val="TAL"/>
            </w:pPr>
            <w:r>
              <w:t>Ês</w:t>
            </w:r>
            <w:r>
              <w:rPr>
                <w:vertAlign w:val="subscript"/>
              </w:rPr>
              <w:t>1</w:t>
            </w:r>
            <w:r>
              <w:t xml:space="preserve"> / Noc</w:t>
            </w:r>
            <w:r>
              <w:rPr>
                <w:vertAlign w:val="subscript"/>
              </w:rPr>
              <w:t>1</w:t>
            </w:r>
            <w:r>
              <w:t>: -10.2dB</w:t>
            </w:r>
          </w:p>
          <w:p w14:paraId="0C151B19" w14:textId="77777777" w:rsidR="00007485" w:rsidRDefault="00007485">
            <w:pPr>
              <w:pStyle w:val="TAL"/>
              <w:rPr>
                <w:rFonts w:eastAsia="SimSun"/>
              </w:rPr>
            </w:pPr>
          </w:p>
          <w:p w14:paraId="20BD477B" w14:textId="77777777" w:rsidR="00007485" w:rsidRDefault="00007485">
            <w:pPr>
              <w:pStyle w:val="TAL"/>
              <w:rPr>
                <w:rFonts w:eastAsia="SimSun"/>
              </w:rPr>
            </w:pPr>
            <w:r>
              <w:rPr>
                <w:rFonts w:eastAsia="SimSun"/>
              </w:rPr>
              <w:t>q1 SSB during T2:</w:t>
            </w:r>
          </w:p>
          <w:p w14:paraId="186BF268" w14:textId="77777777" w:rsidR="00007485" w:rsidRDefault="00007485">
            <w:pPr>
              <w:pStyle w:val="TAL"/>
              <w:rPr>
                <w:rFonts w:eastAsiaTheme="minorHAnsi"/>
              </w:rPr>
            </w:pPr>
            <w:r>
              <w:t>Noc</w:t>
            </w:r>
            <w:r>
              <w:rPr>
                <w:vertAlign w:val="subscript"/>
              </w:rPr>
              <w:t>1</w:t>
            </w:r>
            <w:r>
              <w:t>: -98dBm/15kHz</w:t>
            </w:r>
          </w:p>
          <w:p w14:paraId="003F4685" w14:textId="77777777" w:rsidR="00007485" w:rsidRDefault="00007485">
            <w:pPr>
              <w:pStyle w:val="TAL"/>
            </w:pPr>
            <w:r>
              <w:t>Ês</w:t>
            </w:r>
            <w:r>
              <w:rPr>
                <w:vertAlign w:val="subscript"/>
              </w:rPr>
              <w:t>1</w:t>
            </w:r>
            <w:r>
              <w:t xml:space="preserve"> / Noc</w:t>
            </w:r>
            <w:r>
              <w:rPr>
                <w:vertAlign w:val="subscript"/>
              </w:rPr>
              <w:t>1</w:t>
            </w:r>
            <w:r>
              <w:t>: -10.2dB</w:t>
            </w:r>
          </w:p>
          <w:p w14:paraId="1680FB6A" w14:textId="77777777" w:rsidR="00007485" w:rsidRDefault="00007485">
            <w:pPr>
              <w:pStyle w:val="TAL"/>
              <w:rPr>
                <w:rFonts w:eastAsia="SimSun"/>
              </w:rPr>
            </w:pPr>
          </w:p>
          <w:p w14:paraId="6D39D398" w14:textId="77777777" w:rsidR="00007485" w:rsidRDefault="00007485">
            <w:pPr>
              <w:pStyle w:val="TAL"/>
              <w:rPr>
                <w:rFonts w:eastAsia="SimSun"/>
              </w:rPr>
            </w:pPr>
            <w:r>
              <w:rPr>
                <w:rFonts w:eastAsia="SimSun"/>
              </w:rPr>
              <w:t>q1 SSB during T3, T4 and T5:</w:t>
            </w:r>
          </w:p>
          <w:p w14:paraId="5E775E5E" w14:textId="77777777" w:rsidR="00007485" w:rsidRDefault="00007485">
            <w:pPr>
              <w:pStyle w:val="TAL"/>
              <w:rPr>
                <w:rFonts w:eastAsiaTheme="minorHAnsi"/>
              </w:rPr>
            </w:pPr>
            <w:r>
              <w:t>Noc</w:t>
            </w:r>
            <w:r>
              <w:rPr>
                <w:vertAlign w:val="subscript"/>
              </w:rPr>
              <w:t>1</w:t>
            </w:r>
            <w:r>
              <w:t>: -98dBm/15kHz</w:t>
            </w:r>
          </w:p>
          <w:p w14:paraId="246C1AA3" w14:textId="77777777" w:rsidR="00007485" w:rsidRDefault="00007485">
            <w:pPr>
              <w:pStyle w:val="TAL"/>
            </w:pPr>
            <w:r>
              <w:t>Ês</w:t>
            </w:r>
            <w:r>
              <w:rPr>
                <w:vertAlign w:val="subscript"/>
              </w:rPr>
              <w:t>1</w:t>
            </w:r>
            <w:r>
              <w:t xml:space="preserve"> / Noc</w:t>
            </w:r>
            <w:r>
              <w:rPr>
                <w:vertAlign w:val="subscript"/>
              </w:rPr>
              <w:t>1</w:t>
            </w:r>
            <w:r>
              <w:t>: +10.2dB</w:t>
            </w:r>
          </w:p>
        </w:tc>
      </w:tr>
      <w:tr w:rsidR="00007485" w14:paraId="63B6478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8BE3EBD" w14:textId="77777777" w:rsidR="00007485" w:rsidRDefault="00007485">
            <w:pPr>
              <w:pStyle w:val="TAL"/>
            </w:pPr>
            <w:r>
              <w:rPr>
                <w:rFonts w:eastAsia="SimSun"/>
              </w:rPr>
              <w:t>6.5.5.2 NR SA FR1 SSB-based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4579BE1D" w14:textId="77777777" w:rsidR="00007485" w:rsidRDefault="00007485">
            <w:pPr>
              <w:pStyle w:val="TAL"/>
            </w:pPr>
            <w:r>
              <w:rPr>
                <w:rFonts w:eastAsia="SimSun"/>
              </w:rPr>
              <w:t>Same as 6.5.5.1</w:t>
            </w:r>
          </w:p>
        </w:tc>
        <w:tc>
          <w:tcPr>
            <w:tcW w:w="1646" w:type="dxa"/>
            <w:gridSpan w:val="2"/>
            <w:tcBorders>
              <w:top w:val="single" w:sz="4" w:space="0" w:color="auto"/>
              <w:left w:val="single" w:sz="4" w:space="0" w:color="auto"/>
              <w:bottom w:val="single" w:sz="4" w:space="0" w:color="auto"/>
              <w:right w:val="single" w:sz="4" w:space="0" w:color="auto"/>
            </w:tcBorders>
            <w:hideMark/>
          </w:tcPr>
          <w:p w14:paraId="6A7F3620" w14:textId="77777777" w:rsidR="00007485" w:rsidRDefault="00007485">
            <w:pPr>
              <w:pStyle w:val="TAL"/>
            </w:pPr>
            <w:r>
              <w:rPr>
                <w:rFonts w:eastAsia="SimSun"/>
              </w:rPr>
              <w:t>Same as 6.5.5.1</w:t>
            </w:r>
          </w:p>
        </w:tc>
        <w:tc>
          <w:tcPr>
            <w:tcW w:w="2750" w:type="dxa"/>
            <w:gridSpan w:val="2"/>
            <w:tcBorders>
              <w:top w:val="single" w:sz="4" w:space="0" w:color="auto"/>
              <w:left w:val="single" w:sz="4" w:space="0" w:color="auto"/>
              <w:bottom w:val="single" w:sz="4" w:space="0" w:color="auto"/>
              <w:right w:val="single" w:sz="4" w:space="0" w:color="auto"/>
            </w:tcBorders>
            <w:hideMark/>
          </w:tcPr>
          <w:p w14:paraId="2D4C506E" w14:textId="77777777" w:rsidR="00007485" w:rsidRDefault="00007485">
            <w:pPr>
              <w:pStyle w:val="TAL"/>
            </w:pPr>
            <w:r>
              <w:rPr>
                <w:rFonts w:eastAsia="SimSun"/>
              </w:rPr>
              <w:t>Same as 6.5.5.1</w:t>
            </w:r>
          </w:p>
        </w:tc>
      </w:tr>
      <w:tr w:rsidR="00007485" w14:paraId="1A94152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2E2EF64" w14:textId="77777777" w:rsidR="00007485" w:rsidRDefault="00007485">
            <w:pPr>
              <w:pStyle w:val="TAL"/>
            </w:pPr>
            <w:r>
              <w:rPr>
                <w:rFonts w:eastAsia="SimSun"/>
              </w:rPr>
              <w:t>6.5.5.3 NR SA FR1 CSI-RS-based beam failure detection and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3706B801" w14:textId="77777777" w:rsidR="00007485" w:rsidRDefault="00007485">
            <w:pPr>
              <w:pStyle w:val="TAL"/>
              <w:rPr>
                <w:rFonts w:eastAsia="SimSun"/>
              </w:rPr>
            </w:pPr>
            <w:r>
              <w:rPr>
                <w:rFonts w:eastAsia="SimSun"/>
              </w:rPr>
              <w:t>q0 CSI-RS SNR during:</w:t>
            </w:r>
          </w:p>
          <w:p w14:paraId="17CDCEB0" w14:textId="77777777" w:rsidR="00007485" w:rsidRDefault="00007485">
            <w:pPr>
              <w:pStyle w:val="TAL"/>
              <w:rPr>
                <w:rFonts w:eastAsiaTheme="minorHAnsi"/>
              </w:rPr>
            </w:pPr>
            <w:r>
              <w:t>T1: 5dB</w:t>
            </w:r>
          </w:p>
          <w:p w14:paraId="4D7F04FD" w14:textId="77777777" w:rsidR="00007485" w:rsidRDefault="00007485">
            <w:pPr>
              <w:pStyle w:val="TAL"/>
            </w:pPr>
            <w:r>
              <w:t>T2: -3dB</w:t>
            </w:r>
          </w:p>
          <w:p w14:paraId="1CEF2997" w14:textId="77777777" w:rsidR="00007485" w:rsidRDefault="00007485">
            <w:pPr>
              <w:pStyle w:val="TAL"/>
            </w:pPr>
            <w:r>
              <w:t>T3: -12dB</w:t>
            </w:r>
          </w:p>
          <w:p w14:paraId="1E1B4ADE" w14:textId="77777777" w:rsidR="00007485" w:rsidRDefault="00007485">
            <w:pPr>
              <w:pStyle w:val="TAL"/>
            </w:pPr>
            <w:r>
              <w:t>T4: -12dB</w:t>
            </w:r>
          </w:p>
          <w:p w14:paraId="1813E54B" w14:textId="77777777" w:rsidR="00007485" w:rsidRDefault="00007485">
            <w:pPr>
              <w:pStyle w:val="TAL"/>
            </w:pPr>
            <w:r>
              <w:t>T5: -12dB</w:t>
            </w:r>
          </w:p>
          <w:p w14:paraId="4E501C07" w14:textId="77777777" w:rsidR="00007485" w:rsidRDefault="00007485">
            <w:pPr>
              <w:pStyle w:val="TAL"/>
            </w:pPr>
          </w:p>
          <w:p w14:paraId="725011B4" w14:textId="77777777" w:rsidR="00007485" w:rsidRDefault="00007485">
            <w:pPr>
              <w:pStyle w:val="TAL"/>
              <w:rPr>
                <w:rFonts w:eastAsia="SimSun"/>
              </w:rPr>
            </w:pPr>
          </w:p>
          <w:p w14:paraId="04C42C71" w14:textId="77777777" w:rsidR="00007485" w:rsidRDefault="00007485">
            <w:pPr>
              <w:pStyle w:val="TAL"/>
              <w:rPr>
                <w:rFonts w:eastAsia="SimSun"/>
              </w:rPr>
            </w:pPr>
          </w:p>
          <w:p w14:paraId="74E99CE0" w14:textId="77777777" w:rsidR="00007485" w:rsidRDefault="00007485">
            <w:pPr>
              <w:pStyle w:val="TAL"/>
              <w:rPr>
                <w:rFonts w:eastAsia="SimSun"/>
              </w:rPr>
            </w:pPr>
          </w:p>
          <w:p w14:paraId="4134358F" w14:textId="77777777" w:rsidR="00007485" w:rsidRDefault="00007485">
            <w:pPr>
              <w:pStyle w:val="TAL"/>
              <w:rPr>
                <w:rFonts w:eastAsia="SimSun"/>
              </w:rPr>
            </w:pPr>
          </w:p>
          <w:p w14:paraId="0AF79647" w14:textId="77777777" w:rsidR="00007485" w:rsidRDefault="00007485">
            <w:pPr>
              <w:pStyle w:val="TAL"/>
              <w:rPr>
                <w:rFonts w:eastAsia="SimSun"/>
              </w:rPr>
            </w:pPr>
          </w:p>
          <w:p w14:paraId="574CE7C6" w14:textId="77777777" w:rsidR="00007485" w:rsidRDefault="00007485">
            <w:pPr>
              <w:pStyle w:val="TAL"/>
              <w:rPr>
                <w:rFonts w:eastAsia="SimSun"/>
              </w:rPr>
            </w:pPr>
            <w:r>
              <w:rPr>
                <w:rFonts w:eastAsia="SimSun"/>
              </w:rPr>
              <w:t>q1 CSI-RS during T1:</w:t>
            </w:r>
          </w:p>
          <w:p w14:paraId="3C6489CC" w14:textId="77777777" w:rsidR="00007485" w:rsidRDefault="00007485">
            <w:pPr>
              <w:pStyle w:val="TAL"/>
              <w:rPr>
                <w:rFonts w:eastAsiaTheme="minorHAnsi"/>
              </w:rPr>
            </w:pPr>
            <w:r>
              <w:t>Noc</w:t>
            </w:r>
            <w:r>
              <w:rPr>
                <w:vertAlign w:val="subscript"/>
              </w:rPr>
              <w:t>1</w:t>
            </w:r>
            <w:r>
              <w:t>: -98dBm/15kHz</w:t>
            </w:r>
          </w:p>
          <w:p w14:paraId="78071C0A" w14:textId="77777777" w:rsidR="00007485" w:rsidRDefault="00007485">
            <w:pPr>
              <w:pStyle w:val="TAL"/>
            </w:pPr>
            <w:r>
              <w:t>Ês</w:t>
            </w:r>
            <w:r>
              <w:rPr>
                <w:vertAlign w:val="subscript"/>
              </w:rPr>
              <w:t>1</w:t>
            </w:r>
            <w:r>
              <w:t xml:space="preserve"> / Noc</w:t>
            </w:r>
            <w:r>
              <w:rPr>
                <w:vertAlign w:val="subscript"/>
              </w:rPr>
              <w:t>1</w:t>
            </w:r>
            <w:r>
              <w:t>: -10dB</w:t>
            </w:r>
          </w:p>
          <w:p w14:paraId="43CBB008" w14:textId="77777777" w:rsidR="00007485" w:rsidRDefault="00007485">
            <w:pPr>
              <w:pStyle w:val="TAL"/>
              <w:rPr>
                <w:rFonts w:eastAsia="SimSun"/>
              </w:rPr>
            </w:pPr>
          </w:p>
          <w:p w14:paraId="782CFB3E" w14:textId="77777777" w:rsidR="00007485" w:rsidRDefault="00007485">
            <w:pPr>
              <w:pStyle w:val="TAL"/>
              <w:rPr>
                <w:rFonts w:eastAsia="SimSun"/>
              </w:rPr>
            </w:pPr>
            <w:r>
              <w:rPr>
                <w:rFonts w:eastAsia="SimSun"/>
              </w:rPr>
              <w:t>q1 CSI-RS during T2:</w:t>
            </w:r>
          </w:p>
          <w:p w14:paraId="70AF7FA4" w14:textId="77777777" w:rsidR="00007485" w:rsidRDefault="00007485">
            <w:pPr>
              <w:pStyle w:val="TAL"/>
              <w:rPr>
                <w:rFonts w:eastAsiaTheme="minorHAnsi"/>
              </w:rPr>
            </w:pPr>
            <w:r>
              <w:t>Noc</w:t>
            </w:r>
            <w:r>
              <w:rPr>
                <w:vertAlign w:val="subscript"/>
              </w:rPr>
              <w:t>2</w:t>
            </w:r>
            <w:r>
              <w:t>: -98dBm/15kHz</w:t>
            </w:r>
          </w:p>
          <w:p w14:paraId="17C0BC2E" w14:textId="77777777" w:rsidR="00007485" w:rsidRDefault="00007485">
            <w:pPr>
              <w:pStyle w:val="TAL"/>
            </w:pPr>
            <w:r>
              <w:t>Ês</w:t>
            </w:r>
            <w:r>
              <w:rPr>
                <w:vertAlign w:val="subscript"/>
              </w:rPr>
              <w:t>1</w:t>
            </w:r>
            <w:r>
              <w:t xml:space="preserve"> / Noc</w:t>
            </w:r>
            <w:r>
              <w:rPr>
                <w:vertAlign w:val="subscript"/>
              </w:rPr>
              <w:t>1</w:t>
            </w:r>
            <w:r>
              <w:t>: -10dB</w:t>
            </w:r>
          </w:p>
          <w:p w14:paraId="57FFDF17" w14:textId="77777777" w:rsidR="00007485" w:rsidRDefault="00007485">
            <w:pPr>
              <w:pStyle w:val="TAL"/>
              <w:rPr>
                <w:rFonts w:eastAsia="SimSun"/>
              </w:rPr>
            </w:pPr>
          </w:p>
          <w:p w14:paraId="0E1E5FE8" w14:textId="77777777" w:rsidR="00007485" w:rsidRDefault="00007485">
            <w:pPr>
              <w:pStyle w:val="TAL"/>
              <w:rPr>
                <w:rFonts w:eastAsia="SimSun"/>
              </w:rPr>
            </w:pPr>
            <w:r>
              <w:rPr>
                <w:rFonts w:eastAsia="SimSun"/>
              </w:rPr>
              <w:t>q1 CSI-RS during T3, T4 and T5:</w:t>
            </w:r>
          </w:p>
          <w:p w14:paraId="3E5205FF" w14:textId="77777777" w:rsidR="00007485" w:rsidRDefault="00007485">
            <w:pPr>
              <w:pStyle w:val="TAL"/>
              <w:rPr>
                <w:rFonts w:eastAsiaTheme="minorHAnsi"/>
              </w:rPr>
            </w:pPr>
            <w:r>
              <w:t>Noc</w:t>
            </w:r>
            <w:r>
              <w:rPr>
                <w:vertAlign w:val="subscript"/>
              </w:rPr>
              <w:t>2</w:t>
            </w:r>
            <w:r>
              <w:t>: -98dBm/15kHz</w:t>
            </w:r>
          </w:p>
          <w:p w14:paraId="6BBCE2BF" w14:textId="77777777" w:rsidR="00007485" w:rsidRDefault="00007485">
            <w:pPr>
              <w:pStyle w:val="TAL"/>
            </w:pPr>
            <w:r>
              <w:t>Ês</w:t>
            </w:r>
            <w:r>
              <w:rPr>
                <w:vertAlign w:val="subscript"/>
              </w:rPr>
              <w:t>1</w:t>
            </w:r>
            <w:r>
              <w:t xml:space="preserve"> / Noc</w:t>
            </w:r>
            <w:r>
              <w:rPr>
                <w:vertAlign w:val="subscript"/>
              </w:rPr>
              <w:t>1</w:t>
            </w:r>
            <w:r>
              <w:t>: +10dB</w:t>
            </w:r>
          </w:p>
          <w:p w14:paraId="4853B4CB"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4E4BAFE1" w14:textId="77777777" w:rsidR="00007485" w:rsidRDefault="00007485">
            <w:pPr>
              <w:pStyle w:val="TAL"/>
            </w:pPr>
            <w:r>
              <w:t>Offset during:</w:t>
            </w:r>
          </w:p>
          <w:p w14:paraId="48A7264D" w14:textId="77777777" w:rsidR="00007485" w:rsidRDefault="00007485">
            <w:pPr>
              <w:pStyle w:val="TAL"/>
            </w:pPr>
            <w:r>
              <w:t>T1: +0.8dB</w:t>
            </w:r>
          </w:p>
          <w:p w14:paraId="4F753076" w14:textId="77777777" w:rsidR="00007485" w:rsidRDefault="00007485">
            <w:pPr>
              <w:pStyle w:val="TAL"/>
            </w:pPr>
            <w:r>
              <w:t>T2: +0.8dB</w:t>
            </w:r>
          </w:p>
          <w:p w14:paraId="5DD10C90" w14:textId="77777777" w:rsidR="00007485" w:rsidRDefault="00007485">
            <w:pPr>
              <w:pStyle w:val="TAL"/>
            </w:pPr>
            <w:r>
              <w:t>T3: -0.8dB</w:t>
            </w:r>
          </w:p>
          <w:p w14:paraId="37DBC728" w14:textId="77777777" w:rsidR="00007485" w:rsidRDefault="00007485">
            <w:pPr>
              <w:pStyle w:val="TAL"/>
            </w:pPr>
            <w:r>
              <w:t>T4: -0.8dB</w:t>
            </w:r>
          </w:p>
          <w:p w14:paraId="05741104" w14:textId="77777777" w:rsidR="00007485" w:rsidRDefault="00007485">
            <w:pPr>
              <w:pStyle w:val="TAL"/>
            </w:pPr>
            <w:r>
              <w:t>T5: -0.8dB</w:t>
            </w:r>
          </w:p>
          <w:p w14:paraId="50BD84DE" w14:textId="77777777" w:rsidR="00007485" w:rsidRDefault="00007485">
            <w:pPr>
              <w:pStyle w:val="TAL"/>
            </w:pPr>
          </w:p>
          <w:p w14:paraId="119F1E41" w14:textId="77777777" w:rsidR="00007485" w:rsidRDefault="00007485">
            <w:pPr>
              <w:pStyle w:val="TAL"/>
            </w:pPr>
          </w:p>
          <w:p w14:paraId="205862C8" w14:textId="77777777" w:rsidR="00007485" w:rsidRDefault="00007485">
            <w:pPr>
              <w:pStyle w:val="TAL"/>
            </w:pPr>
          </w:p>
          <w:p w14:paraId="79D24AD9" w14:textId="77777777" w:rsidR="00007485" w:rsidRDefault="00007485">
            <w:pPr>
              <w:pStyle w:val="TAL"/>
            </w:pPr>
          </w:p>
          <w:p w14:paraId="138E6FE1" w14:textId="77777777" w:rsidR="00007485" w:rsidRDefault="00007485">
            <w:pPr>
              <w:pStyle w:val="TAL"/>
            </w:pPr>
          </w:p>
          <w:p w14:paraId="5A66C6C1" w14:textId="77777777" w:rsidR="00007485" w:rsidRDefault="00007485">
            <w:pPr>
              <w:pStyle w:val="TAL"/>
            </w:pPr>
          </w:p>
          <w:p w14:paraId="33E3C6E9" w14:textId="77777777" w:rsidR="00007485" w:rsidRDefault="00007485">
            <w:pPr>
              <w:pStyle w:val="TAL"/>
              <w:rPr>
                <w:rFonts w:eastAsia="SimSun"/>
              </w:rPr>
            </w:pPr>
            <w:r>
              <w:rPr>
                <w:rFonts w:eastAsia="SimSun"/>
              </w:rPr>
              <w:t>q1 CSI-RS during T1:</w:t>
            </w:r>
          </w:p>
          <w:p w14:paraId="4452A898" w14:textId="77777777" w:rsidR="00007485" w:rsidRDefault="00007485">
            <w:pPr>
              <w:pStyle w:val="TAL"/>
              <w:rPr>
                <w:rFonts w:eastAsia="SimSun"/>
              </w:rPr>
            </w:pPr>
            <w:r>
              <w:rPr>
                <w:rFonts w:eastAsia="SimSun"/>
              </w:rPr>
              <w:t>0dB</w:t>
            </w:r>
          </w:p>
          <w:p w14:paraId="321AA1CA" w14:textId="77777777" w:rsidR="00007485" w:rsidRDefault="00007485">
            <w:pPr>
              <w:pStyle w:val="TAL"/>
              <w:rPr>
                <w:rFonts w:eastAsia="SimSun"/>
              </w:rPr>
            </w:pPr>
            <w:r>
              <w:rPr>
                <w:rFonts w:eastAsia="SimSun"/>
              </w:rPr>
              <w:t>-0.2dB</w:t>
            </w:r>
          </w:p>
          <w:p w14:paraId="42BDA2AA" w14:textId="77777777" w:rsidR="00007485" w:rsidRDefault="00007485">
            <w:pPr>
              <w:pStyle w:val="TAL"/>
              <w:rPr>
                <w:rFonts w:eastAsia="SimSun"/>
              </w:rPr>
            </w:pPr>
          </w:p>
          <w:p w14:paraId="00163D43" w14:textId="77777777" w:rsidR="00007485" w:rsidRDefault="00007485">
            <w:pPr>
              <w:pStyle w:val="TAL"/>
              <w:rPr>
                <w:rFonts w:eastAsia="SimSun"/>
              </w:rPr>
            </w:pPr>
            <w:r>
              <w:rPr>
                <w:rFonts w:eastAsia="SimSun"/>
              </w:rPr>
              <w:t>q1 CSI-RS during T2:</w:t>
            </w:r>
          </w:p>
          <w:p w14:paraId="7038DD39" w14:textId="77777777" w:rsidR="00007485" w:rsidRDefault="00007485">
            <w:pPr>
              <w:pStyle w:val="TAL"/>
              <w:rPr>
                <w:rFonts w:eastAsia="SimSun"/>
              </w:rPr>
            </w:pPr>
            <w:r>
              <w:rPr>
                <w:rFonts w:eastAsia="SimSun"/>
              </w:rPr>
              <w:t>0dB</w:t>
            </w:r>
          </w:p>
          <w:p w14:paraId="508BC227" w14:textId="77777777" w:rsidR="00007485" w:rsidRDefault="00007485">
            <w:pPr>
              <w:pStyle w:val="TAL"/>
              <w:rPr>
                <w:rFonts w:eastAsia="SimSun"/>
              </w:rPr>
            </w:pPr>
            <w:r>
              <w:rPr>
                <w:rFonts w:eastAsia="SimSun"/>
              </w:rPr>
              <w:t>-0.2dB</w:t>
            </w:r>
          </w:p>
          <w:p w14:paraId="1CA42FC2" w14:textId="77777777" w:rsidR="00007485" w:rsidRDefault="00007485">
            <w:pPr>
              <w:pStyle w:val="TAL"/>
              <w:rPr>
                <w:rFonts w:eastAsia="SimSun"/>
              </w:rPr>
            </w:pPr>
          </w:p>
          <w:p w14:paraId="61C8D3EE" w14:textId="77777777" w:rsidR="00007485" w:rsidRDefault="00007485">
            <w:pPr>
              <w:pStyle w:val="TAL"/>
              <w:rPr>
                <w:rFonts w:eastAsia="SimSun"/>
              </w:rPr>
            </w:pPr>
            <w:r>
              <w:rPr>
                <w:rFonts w:eastAsia="SimSun"/>
              </w:rPr>
              <w:t>q1 CSI-RS during T3, T4 and T5:</w:t>
            </w:r>
          </w:p>
          <w:p w14:paraId="707742FA" w14:textId="77777777" w:rsidR="00007485" w:rsidRDefault="00007485">
            <w:pPr>
              <w:pStyle w:val="TAL"/>
              <w:rPr>
                <w:rFonts w:eastAsia="SimSun"/>
              </w:rPr>
            </w:pPr>
            <w:r>
              <w:rPr>
                <w:rFonts w:eastAsia="SimSun"/>
              </w:rPr>
              <w:t>0dB</w:t>
            </w:r>
          </w:p>
          <w:p w14:paraId="2A5151C7" w14:textId="77777777" w:rsidR="00007485" w:rsidRDefault="00007485">
            <w:pPr>
              <w:pStyle w:val="TAL"/>
              <w:rPr>
                <w:rFonts w:eastAsiaTheme="minorHAnsi"/>
              </w:rPr>
            </w:pPr>
            <w:r>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0CBB1AEF" w14:textId="77777777" w:rsidR="00007485" w:rsidRDefault="00007485">
            <w:pPr>
              <w:pStyle w:val="TAL"/>
            </w:pPr>
            <w:r>
              <w:t>SNR during:</w:t>
            </w:r>
          </w:p>
          <w:p w14:paraId="0104FBEC" w14:textId="77777777" w:rsidR="00007485" w:rsidRDefault="00007485">
            <w:pPr>
              <w:pStyle w:val="TAL"/>
            </w:pPr>
            <w:r>
              <w:t>T1: +5.8dB</w:t>
            </w:r>
          </w:p>
          <w:p w14:paraId="37414FF2" w14:textId="77777777" w:rsidR="00007485" w:rsidRDefault="00007485">
            <w:pPr>
              <w:pStyle w:val="TAL"/>
            </w:pPr>
            <w:r>
              <w:t>T2: -2.2dB</w:t>
            </w:r>
          </w:p>
          <w:p w14:paraId="5FA4CE21" w14:textId="77777777" w:rsidR="00007485" w:rsidRDefault="00007485">
            <w:pPr>
              <w:pStyle w:val="TAL"/>
            </w:pPr>
            <w:r>
              <w:t>T3: -12.8dB</w:t>
            </w:r>
          </w:p>
          <w:p w14:paraId="5084BDC6" w14:textId="77777777" w:rsidR="00007485" w:rsidRDefault="00007485">
            <w:pPr>
              <w:pStyle w:val="TAL"/>
            </w:pPr>
            <w:r>
              <w:t>T4: -12.8dB</w:t>
            </w:r>
          </w:p>
          <w:p w14:paraId="0F714374" w14:textId="77777777" w:rsidR="00007485" w:rsidRDefault="00007485">
            <w:pPr>
              <w:pStyle w:val="TAL"/>
            </w:pPr>
            <w:r>
              <w:t>T5: -12.8dB</w:t>
            </w:r>
          </w:p>
          <w:p w14:paraId="0735698C" w14:textId="77777777" w:rsidR="00007485" w:rsidRDefault="00007485">
            <w:pPr>
              <w:pStyle w:val="TAL"/>
            </w:pPr>
            <w:r>
              <w:t>For testing of a UE which supports 4RX on all bands, the SNR during T3, T4 and T5 is modified as specified in clause D.4.1.1</w:t>
            </w:r>
          </w:p>
          <w:p w14:paraId="271EE060" w14:textId="77777777" w:rsidR="00007485" w:rsidRDefault="00007485">
            <w:pPr>
              <w:pStyle w:val="TAL"/>
            </w:pPr>
          </w:p>
          <w:p w14:paraId="66928569" w14:textId="77777777" w:rsidR="00007485" w:rsidRDefault="00007485">
            <w:pPr>
              <w:pStyle w:val="TAL"/>
              <w:rPr>
                <w:rFonts w:eastAsia="SimSun"/>
              </w:rPr>
            </w:pPr>
            <w:r>
              <w:rPr>
                <w:rFonts w:eastAsia="SimSun"/>
              </w:rPr>
              <w:t>q1 CSI-RS during T1:</w:t>
            </w:r>
          </w:p>
          <w:p w14:paraId="1E14F260" w14:textId="77777777" w:rsidR="00007485" w:rsidRDefault="00007485">
            <w:pPr>
              <w:pStyle w:val="TAL"/>
              <w:rPr>
                <w:rFonts w:eastAsiaTheme="minorHAnsi"/>
              </w:rPr>
            </w:pPr>
            <w:r>
              <w:t>Noc</w:t>
            </w:r>
            <w:r>
              <w:rPr>
                <w:vertAlign w:val="subscript"/>
              </w:rPr>
              <w:t>1</w:t>
            </w:r>
            <w:r>
              <w:t>: -98dBm/15kHz</w:t>
            </w:r>
          </w:p>
          <w:p w14:paraId="24A30F90" w14:textId="77777777" w:rsidR="00007485" w:rsidRDefault="00007485">
            <w:pPr>
              <w:pStyle w:val="TAL"/>
            </w:pPr>
            <w:r>
              <w:t>Ês</w:t>
            </w:r>
            <w:r>
              <w:rPr>
                <w:vertAlign w:val="subscript"/>
              </w:rPr>
              <w:t>1</w:t>
            </w:r>
            <w:r>
              <w:t xml:space="preserve"> / Noc</w:t>
            </w:r>
            <w:r>
              <w:rPr>
                <w:vertAlign w:val="subscript"/>
              </w:rPr>
              <w:t>1</w:t>
            </w:r>
            <w:r>
              <w:t>: -10.2dB</w:t>
            </w:r>
          </w:p>
          <w:p w14:paraId="1E98D41E" w14:textId="77777777" w:rsidR="00007485" w:rsidRDefault="00007485">
            <w:pPr>
              <w:pStyle w:val="TAL"/>
              <w:rPr>
                <w:rFonts w:eastAsia="SimSun"/>
              </w:rPr>
            </w:pPr>
          </w:p>
          <w:p w14:paraId="680E3D57" w14:textId="77777777" w:rsidR="00007485" w:rsidRDefault="00007485">
            <w:pPr>
              <w:pStyle w:val="TAL"/>
              <w:rPr>
                <w:rFonts w:eastAsia="SimSun"/>
              </w:rPr>
            </w:pPr>
            <w:r>
              <w:rPr>
                <w:rFonts w:eastAsia="SimSun"/>
              </w:rPr>
              <w:t>q1 CSI-RS during T2:</w:t>
            </w:r>
          </w:p>
          <w:p w14:paraId="05542686" w14:textId="77777777" w:rsidR="00007485" w:rsidRDefault="00007485">
            <w:pPr>
              <w:pStyle w:val="TAL"/>
              <w:rPr>
                <w:rFonts w:eastAsiaTheme="minorHAnsi"/>
              </w:rPr>
            </w:pPr>
            <w:r>
              <w:t>Noc</w:t>
            </w:r>
            <w:r>
              <w:rPr>
                <w:vertAlign w:val="subscript"/>
              </w:rPr>
              <w:t>1</w:t>
            </w:r>
            <w:r>
              <w:t>: -98dBm/15kHz</w:t>
            </w:r>
          </w:p>
          <w:p w14:paraId="08569616" w14:textId="77777777" w:rsidR="00007485" w:rsidRDefault="00007485">
            <w:pPr>
              <w:pStyle w:val="TAL"/>
            </w:pPr>
            <w:r>
              <w:t>Ês</w:t>
            </w:r>
            <w:r>
              <w:rPr>
                <w:vertAlign w:val="subscript"/>
              </w:rPr>
              <w:t>1</w:t>
            </w:r>
            <w:r>
              <w:t xml:space="preserve"> / Noc</w:t>
            </w:r>
            <w:r>
              <w:rPr>
                <w:vertAlign w:val="subscript"/>
              </w:rPr>
              <w:t>1</w:t>
            </w:r>
            <w:r>
              <w:t>: -10.2dB</w:t>
            </w:r>
          </w:p>
          <w:p w14:paraId="7CC86E54" w14:textId="77777777" w:rsidR="00007485" w:rsidRDefault="00007485">
            <w:pPr>
              <w:pStyle w:val="TAL"/>
              <w:rPr>
                <w:rFonts w:eastAsia="SimSun"/>
              </w:rPr>
            </w:pPr>
          </w:p>
          <w:p w14:paraId="303D9064" w14:textId="77777777" w:rsidR="00007485" w:rsidRDefault="00007485">
            <w:pPr>
              <w:pStyle w:val="TAL"/>
              <w:rPr>
                <w:rFonts w:eastAsia="SimSun"/>
              </w:rPr>
            </w:pPr>
            <w:r>
              <w:rPr>
                <w:rFonts w:eastAsia="SimSun"/>
              </w:rPr>
              <w:t>q1 CSI-RS during T3, T4 and T5:</w:t>
            </w:r>
          </w:p>
          <w:p w14:paraId="44D91A2E" w14:textId="77777777" w:rsidR="00007485" w:rsidRDefault="00007485">
            <w:pPr>
              <w:pStyle w:val="TAL"/>
              <w:rPr>
                <w:rFonts w:eastAsiaTheme="minorHAnsi"/>
              </w:rPr>
            </w:pPr>
            <w:r>
              <w:t>Noc</w:t>
            </w:r>
            <w:r>
              <w:rPr>
                <w:vertAlign w:val="subscript"/>
              </w:rPr>
              <w:t>1</w:t>
            </w:r>
            <w:r>
              <w:t>: -98dBm/15kHz</w:t>
            </w:r>
          </w:p>
          <w:p w14:paraId="57CE25FC" w14:textId="77777777" w:rsidR="00007485" w:rsidRDefault="00007485">
            <w:pPr>
              <w:pStyle w:val="TAL"/>
            </w:pPr>
            <w:r>
              <w:t>Ês</w:t>
            </w:r>
            <w:r>
              <w:rPr>
                <w:vertAlign w:val="subscript"/>
              </w:rPr>
              <w:t>1</w:t>
            </w:r>
            <w:r>
              <w:t xml:space="preserve"> / Noc</w:t>
            </w:r>
            <w:r>
              <w:rPr>
                <w:vertAlign w:val="subscript"/>
              </w:rPr>
              <w:t>1</w:t>
            </w:r>
            <w:r>
              <w:t>: +10.2dB</w:t>
            </w:r>
          </w:p>
        </w:tc>
      </w:tr>
      <w:tr w:rsidR="00007485" w14:paraId="11413FFB"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DFB71FF" w14:textId="77777777" w:rsidR="00007485" w:rsidRDefault="00007485">
            <w:pPr>
              <w:pStyle w:val="TAL"/>
            </w:pPr>
            <w:r>
              <w:rPr>
                <w:rFonts w:eastAsia="SimSun"/>
              </w:rPr>
              <w:t>6.5.5.4 NR SA FR1 CSI-RS-based beam failure detection and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725129C3" w14:textId="77777777" w:rsidR="00007485" w:rsidRDefault="00007485">
            <w:pPr>
              <w:pStyle w:val="TAL"/>
            </w:pPr>
            <w:r>
              <w:rPr>
                <w:rFonts w:eastAsia="SimSun"/>
              </w:rPr>
              <w:t>Same as 6.5.5.3</w:t>
            </w:r>
          </w:p>
        </w:tc>
        <w:tc>
          <w:tcPr>
            <w:tcW w:w="1646" w:type="dxa"/>
            <w:gridSpan w:val="2"/>
            <w:tcBorders>
              <w:top w:val="single" w:sz="4" w:space="0" w:color="auto"/>
              <w:left w:val="single" w:sz="4" w:space="0" w:color="auto"/>
              <w:bottom w:val="single" w:sz="4" w:space="0" w:color="auto"/>
              <w:right w:val="single" w:sz="4" w:space="0" w:color="auto"/>
            </w:tcBorders>
            <w:hideMark/>
          </w:tcPr>
          <w:p w14:paraId="2EBC0DC9" w14:textId="77777777" w:rsidR="00007485" w:rsidRDefault="00007485">
            <w:pPr>
              <w:pStyle w:val="TAL"/>
            </w:pPr>
            <w:r>
              <w:rPr>
                <w:rFonts w:eastAsia="SimSun"/>
              </w:rPr>
              <w:t>Same as 6.5.5.3</w:t>
            </w:r>
          </w:p>
        </w:tc>
        <w:tc>
          <w:tcPr>
            <w:tcW w:w="2750" w:type="dxa"/>
            <w:gridSpan w:val="2"/>
            <w:tcBorders>
              <w:top w:val="single" w:sz="4" w:space="0" w:color="auto"/>
              <w:left w:val="single" w:sz="4" w:space="0" w:color="auto"/>
              <w:bottom w:val="single" w:sz="4" w:space="0" w:color="auto"/>
              <w:right w:val="single" w:sz="4" w:space="0" w:color="auto"/>
            </w:tcBorders>
            <w:hideMark/>
          </w:tcPr>
          <w:p w14:paraId="7F6999E1" w14:textId="77777777" w:rsidR="00007485" w:rsidRDefault="00007485">
            <w:pPr>
              <w:pStyle w:val="TAL"/>
            </w:pPr>
            <w:r>
              <w:rPr>
                <w:rFonts w:eastAsia="SimSun"/>
              </w:rPr>
              <w:t>Same as 6.5.5.3</w:t>
            </w:r>
          </w:p>
        </w:tc>
      </w:tr>
      <w:tr w:rsidR="00007485" w14:paraId="04D7BD93"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F4041C0" w14:textId="77777777" w:rsidR="00007485" w:rsidRDefault="00007485">
            <w:pPr>
              <w:pStyle w:val="TAL"/>
              <w:rPr>
                <w:rFonts w:eastAsia="SimSun"/>
              </w:rPr>
            </w:pPr>
            <w:r>
              <w:rPr>
                <w:rFonts w:eastAsia="SimSun"/>
              </w:rPr>
              <w:lastRenderedPageBreak/>
              <w:t>6.5.5.5 NR SA FR1 Scell CSI-RS-based beam failure detection and SSB-based link recovery in non-DRX</w:t>
            </w:r>
          </w:p>
        </w:tc>
        <w:tc>
          <w:tcPr>
            <w:tcW w:w="3363" w:type="dxa"/>
            <w:gridSpan w:val="2"/>
            <w:tcBorders>
              <w:top w:val="single" w:sz="4" w:space="0" w:color="auto"/>
              <w:left w:val="single" w:sz="4" w:space="0" w:color="auto"/>
              <w:bottom w:val="single" w:sz="4" w:space="0" w:color="auto"/>
              <w:right w:val="single" w:sz="4" w:space="0" w:color="auto"/>
            </w:tcBorders>
          </w:tcPr>
          <w:p w14:paraId="2F2713C1" w14:textId="77777777" w:rsidR="00007485" w:rsidRDefault="00007485">
            <w:pPr>
              <w:pStyle w:val="TAL"/>
              <w:rPr>
                <w:rFonts w:eastAsia="SimSun"/>
                <w:lang w:eastAsia="zh-CN"/>
              </w:rPr>
            </w:pPr>
            <w:r>
              <w:rPr>
                <w:rFonts w:eastAsia="SimSun"/>
                <w:lang w:eastAsia="zh-CN"/>
              </w:rPr>
              <w:t>On the SCell:</w:t>
            </w:r>
          </w:p>
          <w:p w14:paraId="092DA503" w14:textId="77777777" w:rsidR="00007485" w:rsidRDefault="00007485">
            <w:pPr>
              <w:pStyle w:val="TAL"/>
              <w:rPr>
                <w:rFonts w:eastAsia="SimSun"/>
              </w:rPr>
            </w:pPr>
            <w:r>
              <w:rPr>
                <w:rFonts w:eastAsia="SimSun"/>
              </w:rPr>
              <w:t>q0 CSI-RS SNR during:</w:t>
            </w:r>
          </w:p>
          <w:p w14:paraId="37202C06" w14:textId="77777777" w:rsidR="00007485" w:rsidRDefault="00007485">
            <w:pPr>
              <w:pStyle w:val="TAL"/>
              <w:rPr>
                <w:rFonts w:eastAsiaTheme="minorHAnsi"/>
              </w:rPr>
            </w:pPr>
            <w:r>
              <w:t>T1: 5dB</w:t>
            </w:r>
          </w:p>
          <w:p w14:paraId="6845A40A" w14:textId="77777777" w:rsidR="00007485" w:rsidRDefault="00007485">
            <w:pPr>
              <w:pStyle w:val="TAL"/>
            </w:pPr>
            <w:r>
              <w:t>T2: -3dB</w:t>
            </w:r>
          </w:p>
          <w:p w14:paraId="52B306DF" w14:textId="77777777" w:rsidR="00007485" w:rsidRDefault="00007485">
            <w:pPr>
              <w:pStyle w:val="TAL"/>
            </w:pPr>
            <w:r>
              <w:t>T3: -12dB</w:t>
            </w:r>
          </w:p>
          <w:p w14:paraId="391B80CA" w14:textId="77777777" w:rsidR="00007485" w:rsidRDefault="00007485">
            <w:pPr>
              <w:pStyle w:val="TAL"/>
            </w:pPr>
            <w:r>
              <w:t>T4: -12dB</w:t>
            </w:r>
          </w:p>
          <w:p w14:paraId="6F288ECF" w14:textId="77777777" w:rsidR="00007485" w:rsidRDefault="00007485">
            <w:pPr>
              <w:pStyle w:val="TAL"/>
            </w:pPr>
            <w:r>
              <w:t>T5: -12dB</w:t>
            </w:r>
          </w:p>
          <w:p w14:paraId="01FB9BB5" w14:textId="77777777" w:rsidR="00007485" w:rsidRDefault="00007485">
            <w:pPr>
              <w:pStyle w:val="TAL"/>
              <w:rPr>
                <w:rFonts w:eastAsia="SimSun"/>
                <w:lang w:eastAsia="zh-CN"/>
              </w:rPr>
            </w:pPr>
          </w:p>
          <w:p w14:paraId="2C910FA6" w14:textId="77777777" w:rsidR="00007485" w:rsidRDefault="00007485">
            <w:pPr>
              <w:pStyle w:val="TAL"/>
              <w:rPr>
                <w:rFonts w:eastAsia="SimSun"/>
                <w:lang w:eastAsia="zh-CN"/>
              </w:rPr>
            </w:pPr>
          </w:p>
          <w:p w14:paraId="5412232E" w14:textId="77777777" w:rsidR="00007485" w:rsidRDefault="00007485">
            <w:pPr>
              <w:pStyle w:val="TAL"/>
              <w:rPr>
                <w:rFonts w:eastAsia="SimSun"/>
                <w:lang w:eastAsia="zh-CN"/>
              </w:rPr>
            </w:pPr>
          </w:p>
          <w:p w14:paraId="56DC7E51" w14:textId="77777777" w:rsidR="00007485" w:rsidRDefault="00007485">
            <w:pPr>
              <w:pStyle w:val="TAL"/>
              <w:rPr>
                <w:rFonts w:eastAsia="SimSun"/>
                <w:lang w:eastAsia="zh-CN"/>
              </w:rPr>
            </w:pPr>
          </w:p>
          <w:p w14:paraId="63E6C4C3" w14:textId="77777777" w:rsidR="00007485" w:rsidRDefault="00007485">
            <w:pPr>
              <w:pStyle w:val="TAL"/>
              <w:rPr>
                <w:rFonts w:eastAsia="SimSun"/>
                <w:lang w:eastAsia="zh-CN"/>
              </w:rPr>
            </w:pPr>
          </w:p>
          <w:p w14:paraId="271756CA" w14:textId="77777777" w:rsidR="00007485" w:rsidRDefault="00007485">
            <w:pPr>
              <w:pStyle w:val="TAL"/>
              <w:rPr>
                <w:rFonts w:eastAsia="SimSun"/>
              </w:rPr>
            </w:pPr>
            <w:r>
              <w:rPr>
                <w:rFonts w:eastAsia="SimSun"/>
              </w:rPr>
              <w:t>q1 SSB during T1:</w:t>
            </w:r>
          </w:p>
          <w:p w14:paraId="45695714" w14:textId="77777777" w:rsidR="00007485" w:rsidRDefault="00007485">
            <w:pPr>
              <w:pStyle w:val="TAL"/>
              <w:rPr>
                <w:rFonts w:eastAsiaTheme="minorHAnsi"/>
              </w:rPr>
            </w:pPr>
            <w:r>
              <w:t>Noc</w:t>
            </w:r>
            <w:r>
              <w:rPr>
                <w:vertAlign w:val="subscript"/>
              </w:rPr>
              <w:t>1</w:t>
            </w:r>
            <w:r>
              <w:t>: -98dBm/15kHz</w:t>
            </w:r>
          </w:p>
          <w:p w14:paraId="753E6FFB" w14:textId="77777777" w:rsidR="00007485" w:rsidRDefault="00007485">
            <w:pPr>
              <w:pStyle w:val="TAL"/>
            </w:pPr>
            <w:r>
              <w:t>Ês</w:t>
            </w:r>
            <w:r>
              <w:rPr>
                <w:vertAlign w:val="subscript"/>
              </w:rPr>
              <w:t>1</w:t>
            </w:r>
            <w:r>
              <w:t xml:space="preserve"> / Noc</w:t>
            </w:r>
            <w:r>
              <w:rPr>
                <w:vertAlign w:val="subscript"/>
              </w:rPr>
              <w:t>1</w:t>
            </w:r>
            <w:r>
              <w:t>: -10dB</w:t>
            </w:r>
          </w:p>
          <w:p w14:paraId="775AE897" w14:textId="77777777" w:rsidR="00007485" w:rsidRDefault="00007485">
            <w:pPr>
              <w:pStyle w:val="TAL"/>
              <w:rPr>
                <w:rFonts w:eastAsia="SimSun"/>
              </w:rPr>
            </w:pPr>
          </w:p>
          <w:p w14:paraId="7599E529" w14:textId="77777777" w:rsidR="00007485" w:rsidRDefault="00007485">
            <w:pPr>
              <w:pStyle w:val="TAL"/>
              <w:rPr>
                <w:rFonts w:eastAsia="SimSun"/>
              </w:rPr>
            </w:pPr>
            <w:r>
              <w:rPr>
                <w:rFonts w:eastAsia="SimSun"/>
              </w:rPr>
              <w:t>q1 SSB during T2:</w:t>
            </w:r>
          </w:p>
          <w:p w14:paraId="2BF93CEC" w14:textId="77777777" w:rsidR="00007485" w:rsidRDefault="00007485">
            <w:pPr>
              <w:pStyle w:val="TAL"/>
              <w:rPr>
                <w:rFonts w:eastAsiaTheme="minorHAnsi"/>
              </w:rPr>
            </w:pPr>
            <w:r>
              <w:t>Noc</w:t>
            </w:r>
            <w:r>
              <w:rPr>
                <w:vertAlign w:val="subscript"/>
              </w:rPr>
              <w:t>1</w:t>
            </w:r>
            <w:r>
              <w:t>: -98dBm/15kHz</w:t>
            </w:r>
          </w:p>
          <w:p w14:paraId="13A2FA49" w14:textId="77777777" w:rsidR="00007485" w:rsidRDefault="00007485">
            <w:pPr>
              <w:pStyle w:val="TAL"/>
            </w:pPr>
            <w:r>
              <w:t>Ês</w:t>
            </w:r>
            <w:r>
              <w:rPr>
                <w:vertAlign w:val="subscript"/>
              </w:rPr>
              <w:t>1</w:t>
            </w:r>
            <w:r>
              <w:t xml:space="preserve"> / Noc</w:t>
            </w:r>
            <w:r>
              <w:rPr>
                <w:vertAlign w:val="subscript"/>
              </w:rPr>
              <w:t>1</w:t>
            </w:r>
            <w:r>
              <w:t>: -10dB</w:t>
            </w:r>
          </w:p>
          <w:p w14:paraId="6E68801C" w14:textId="77777777" w:rsidR="00007485" w:rsidRDefault="00007485">
            <w:pPr>
              <w:pStyle w:val="TAL"/>
              <w:rPr>
                <w:rFonts w:eastAsia="SimSun"/>
              </w:rPr>
            </w:pPr>
          </w:p>
          <w:p w14:paraId="3A0797DA" w14:textId="77777777" w:rsidR="00007485" w:rsidRDefault="00007485">
            <w:pPr>
              <w:pStyle w:val="TAL"/>
              <w:rPr>
                <w:rFonts w:eastAsia="SimSun"/>
              </w:rPr>
            </w:pPr>
            <w:r>
              <w:rPr>
                <w:rFonts w:eastAsia="SimSun"/>
              </w:rPr>
              <w:t>q1 SSB during T3, T4 and T5:</w:t>
            </w:r>
          </w:p>
          <w:p w14:paraId="50594C67" w14:textId="77777777" w:rsidR="00007485" w:rsidRDefault="00007485">
            <w:pPr>
              <w:pStyle w:val="TAL"/>
              <w:rPr>
                <w:rFonts w:eastAsiaTheme="minorHAnsi"/>
              </w:rPr>
            </w:pPr>
            <w:r>
              <w:t>Noc</w:t>
            </w:r>
            <w:r>
              <w:rPr>
                <w:vertAlign w:val="subscript"/>
              </w:rPr>
              <w:t>1</w:t>
            </w:r>
            <w:r>
              <w:t>: -98dBm/15kHz</w:t>
            </w:r>
          </w:p>
          <w:p w14:paraId="0CD4ECD4" w14:textId="77777777" w:rsidR="00007485" w:rsidRDefault="00007485">
            <w:pPr>
              <w:pStyle w:val="TAL"/>
              <w:rPr>
                <w:rFonts w:eastAsia="SimSun"/>
              </w:rPr>
            </w:pPr>
            <w:r>
              <w:t>Ês</w:t>
            </w:r>
            <w:r>
              <w:rPr>
                <w:vertAlign w:val="subscript"/>
              </w:rPr>
              <w:t>1</w:t>
            </w:r>
            <w:r>
              <w:t xml:space="preserve"> / Noc</w:t>
            </w:r>
            <w:r>
              <w:rPr>
                <w:vertAlign w:val="subscript"/>
              </w:rPr>
              <w:t>1</w:t>
            </w:r>
            <w:r>
              <w:t>: +10dB</w:t>
            </w:r>
          </w:p>
        </w:tc>
        <w:tc>
          <w:tcPr>
            <w:tcW w:w="1646" w:type="dxa"/>
            <w:gridSpan w:val="2"/>
            <w:tcBorders>
              <w:top w:val="single" w:sz="4" w:space="0" w:color="auto"/>
              <w:left w:val="single" w:sz="4" w:space="0" w:color="auto"/>
              <w:bottom w:val="single" w:sz="4" w:space="0" w:color="auto"/>
              <w:right w:val="single" w:sz="4" w:space="0" w:color="auto"/>
            </w:tcBorders>
          </w:tcPr>
          <w:p w14:paraId="5F8E3996" w14:textId="77777777" w:rsidR="00007485" w:rsidRDefault="00007485">
            <w:pPr>
              <w:pStyle w:val="TAL"/>
              <w:rPr>
                <w:rFonts w:eastAsia="SimSun"/>
                <w:lang w:eastAsia="zh-CN"/>
              </w:rPr>
            </w:pPr>
            <w:r>
              <w:rPr>
                <w:rFonts w:eastAsia="SimSun"/>
                <w:lang w:eastAsia="zh-CN"/>
              </w:rPr>
              <w:t>On the SCell:</w:t>
            </w:r>
          </w:p>
          <w:p w14:paraId="6E440EA6" w14:textId="77777777" w:rsidR="00007485" w:rsidRDefault="00007485">
            <w:pPr>
              <w:pStyle w:val="TAL"/>
              <w:rPr>
                <w:rFonts w:eastAsiaTheme="minorHAnsi"/>
              </w:rPr>
            </w:pPr>
            <w:r>
              <w:t>Offset during:</w:t>
            </w:r>
          </w:p>
          <w:p w14:paraId="43F2EA5E" w14:textId="77777777" w:rsidR="00007485" w:rsidRDefault="00007485">
            <w:pPr>
              <w:pStyle w:val="TAL"/>
            </w:pPr>
            <w:r>
              <w:t>T1: +0.8dB</w:t>
            </w:r>
          </w:p>
          <w:p w14:paraId="5915FFEC" w14:textId="77777777" w:rsidR="00007485" w:rsidRDefault="00007485">
            <w:pPr>
              <w:pStyle w:val="TAL"/>
            </w:pPr>
            <w:r>
              <w:t>T2: +0.8dB</w:t>
            </w:r>
          </w:p>
          <w:p w14:paraId="3C07F087" w14:textId="77777777" w:rsidR="00007485" w:rsidRDefault="00007485">
            <w:pPr>
              <w:pStyle w:val="TAL"/>
            </w:pPr>
            <w:r>
              <w:t>T3: -0.8dB</w:t>
            </w:r>
          </w:p>
          <w:p w14:paraId="17A3452F" w14:textId="77777777" w:rsidR="00007485" w:rsidRDefault="00007485">
            <w:pPr>
              <w:pStyle w:val="TAL"/>
            </w:pPr>
            <w:r>
              <w:t>T4: -0.8dB</w:t>
            </w:r>
          </w:p>
          <w:p w14:paraId="6DA1E341" w14:textId="77777777" w:rsidR="00007485" w:rsidRDefault="00007485">
            <w:pPr>
              <w:pStyle w:val="TAL"/>
            </w:pPr>
            <w:r>
              <w:t>T5: -0.8dB</w:t>
            </w:r>
          </w:p>
          <w:p w14:paraId="769823E1" w14:textId="77777777" w:rsidR="00007485" w:rsidRDefault="00007485">
            <w:pPr>
              <w:pStyle w:val="TAL"/>
            </w:pPr>
          </w:p>
          <w:p w14:paraId="45A564E6" w14:textId="77777777" w:rsidR="00007485" w:rsidRDefault="00007485">
            <w:pPr>
              <w:pStyle w:val="TAL"/>
            </w:pPr>
          </w:p>
          <w:p w14:paraId="751CB6A0" w14:textId="77777777" w:rsidR="00007485" w:rsidRDefault="00007485">
            <w:pPr>
              <w:pStyle w:val="TAL"/>
            </w:pPr>
          </w:p>
          <w:p w14:paraId="6997079E" w14:textId="77777777" w:rsidR="00007485" w:rsidRDefault="00007485">
            <w:pPr>
              <w:pStyle w:val="TAL"/>
            </w:pPr>
          </w:p>
          <w:p w14:paraId="620C1D06" w14:textId="77777777" w:rsidR="00007485" w:rsidRDefault="00007485">
            <w:pPr>
              <w:pStyle w:val="TAL"/>
            </w:pPr>
          </w:p>
          <w:p w14:paraId="05C26D37" w14:textId="77777777" w:rsidR="00007485" w:rsidRDefault="00007485">
            <w:pPr>
              <w:pStyle w:val="TAL"/>
              <w:rPr>
                <w:rFonts w:eastAsia="SimSun"/>
              </w:rPr>
            </w:pPr>
            <w:r>
              <w:rPr>
                <w:rFonts w:eastAsia="SimSun"/>
              </w:rPr>
              <w:t>q1 SSB during T1:</w:t>
            </w:r>
          </w:p>
          <w:p w14:paraId="0EE47807" w14:textId="77777777" w:rsidR="00007485" w:rsidRDefault="00007485">
            <w:pPr>
              <w:pStyle w:val="TAL"/>
              <w:rPr>
                <w:rFonts w:eastAsia="SimSun"/>
              </w:rPr>
            </w:pPr>
            <w:r>
              <w:rPr>
                <w:rFonts w:eastAsia="SimSun"/>
              </w:rPr>
              <w:t>0dB</w:t>
            </w:r>
          </w:p>
          <w:p w14:paraId="6DDD5BFD" w14:textId="77777777" w:rsidR="00007485" w:rsidRDefault="00007485">
            <w:pPr>
              <w:pStyle w:val="TAL"/>
              <w:rPr>
                <w:rFonts w:eastAsia="SimSun"/>
              </w:rPr>
            </w:pPr>
            <w:r>
              <w:rPr>
                <w:rFonts w:eastAsia="SimSun"/>
              </w:rPr>
              <w:t>-0.2dB</w:t>
            </w:r>
          </w:p>
          <w:p w14:paraId="601EE2A2" w14:textId="77777777" w:rsidR="00007485" w:rsidRDefault="00007485">
            <w:pPr>
              <w:pStyle w:val="TAL"/>
              <w:rPr>
                <w:rFonts w:eastAsia="SimSun"/>
              </w:rPr>
            </w:pPr>
          </w:p>
          <w:p w14:paraId="1BE94615" w14:textId="77777777" w:rsidR="00007485" w:rsidRDefault="00007485">
            <w:pPr>
              <w:pStyle w:val="TAL"/>
              <w:rPr>
                <w:rFonts w:eastAsia="SimSun"/>
              </w:rPr>
            </w:pPr>
            <w:r>
              <w:rPr>
                <w:rFonts w:eastAsia="SimSun"/>
              </w:rPr>
              <w:t>q1 SSB during T2:</w:t>
            </w:r>
          </w:p>
          <w:p w14:paraId="5F325650" w14:textId="77777777" w:rsidR="00007485" w:rsidRDefault="00007485">
            <w:pPr>
              <w:pStyle w:val="TAL"/>
              <w:rPr>
                <w:rFonts w:eastAsia="SimSun"/>
              </w:rPr>
            </w:pPr>
            <w:r>
              <w:rPr>
                <w:rFonts w:eastAsia="SimSun"/>
              </w:rPr>
              <w:t>0dB</w:t>
            </w:r>
          </w:p>
          <w:p w14:paraId="29262E3B" w14:textId="77777777" w:rsidR="00007485" w:rsidRDefault="00007485">
            <w:pPr>
              <w:pStyle w:val="TAL"/>
              <w:rPr>
                <w:rFonts w:eastAsia="SimSun"/>
              </w:rPr>
            </w:pPr>
            <w:r>
              <w:rPr>
                <w:rFonts w:eastAsia="SimSun"/>
              </w:rPr>
              <w:t>-0.2dB</w:t>
            </w:r>
          </w:p>
          <w:p w14:paraId="38C847E1" w14:textId="77777777" w:rsidR="00007485" w:rsidRDefault="00007485">
            <w:pPr>
              <w:pStyle w:val="TAL"/>
              <w:rPr>
                <w:rFonts w:eastAsia="SimSun"/>
              </w:rPr>
            </w:pPr>
          </w:p>
          <w:p w14:paraId="767A5049" w14:textId="77777777" w:rsidR="00007485" w:rsidRDefault="00007485">
            <w:pPr>
              <w:pStyle w:val="TAL"/>
              <w:rPr>
                <w:rFonts w:eastAsia="SimSun"/>
              </w:rPr>
            </w:pPr>
            <w:r>
              <w:rPr>
                <w:rFonts w:eastAsia="SimSun"/>
              </w:rPr>
              <w:t>q1 SSB during T3, T4 and T5:</w:t>
            </w:r>
          </w:p>
          <w:p w14:paraId="4D6700A5" w14:textId="77777777" w:rsidR="00007485" w:rsidRDefault="00007485">
            <w:pPr>
              <w:pStyle w:val="TAL"/>
              <w:rPr>
                <w:rFonts w:eastAsia="SimSun"/>
              </w:rPr>
            </w:pPr>
            <w:r>
              <w:rPr>
                <w:rFonts w:eastAsia="SimSun"/>
              </w:rPr>
              <w:t>0dB</w:t>
            </w:r>
          </w:p>
          <w:p w14:paraId="0390AB29" w14:textId="77777777" w:rsidR="00007485" w:rsidRDefault="00007485">
            <w:pPr>
              <w:pStyle w:val="TAL"/>
              <w:rPr>
                <w:rFonts w:eastAsia="SimSun"/>
              </w:rPr>
            </w:pPr>
            <w:r>
              <w:rPr>
                <w:rFonts w:eastAsia="SimSun"/>
              </w:rPr>
              <w:t>+0.2dB</w:t>
            </w:r>
          </w:p>
        </w:tc>
        <w:tc>
          <w:tcPr>
            <w:tcW w:w="2750" w:type="dxa"/>
            <w:gridSpan w:val="2"/>
            <w:tcBorders>
              <w:top w:val="single" w:sz="4" w:space="0" w:color="auto"/>
              <w:left w:val="single" w:sz="4" w:space="0" w:color="auto"/>
              <w:bottom w:val="single" w:sz="4" w:space="0" w:color="auto"/>
              <w:right w:val="single" w:sz="4" w:space="0" w:color="auto"/>
            </w:tcBorders>
          </w:tcPr>
          <w:p w14:paraId="600308FA" w14:textId="77777777" w:rsidR="00007485" w:rsidRDefault="00007485">
            <w:pPr>
              <w:pStyle w:val="TAL"/>
              <w:rPr>
                <w:rFonts w:eastAsia="SimSun"/>
                <w:lang w:eastAsia="zh-CN"/>
              </w:rPr>
            </w:pPr>
            <w:r>
              <w:rPr>
                <w:rFonts w:eastAsia="SimSun"/>
                <w:lang w:eastAsia="zh-CN"/>
              </w:rPr>
              <w:t>On the SCell:</w:t>
            </w:r>
          </w:p>
          <w:p w14:paraId="6F7C4ACA" w14:textId="77777777" w:rsidR="00007485" w:rsidRDefault="00007485">
            <w:pPr>
              <w:pStyle w:val="TAL"/>
              <w:rPr>
                <w:rFonts w:eastAsiaTheme="minorHAnsi"/>
              </w:rPr>
            </w:pPr>
            <w:r>
              <w:t>T1: +5.8dB</w:t>
            </w:r>
          </w:p>
          <w:p w14:paraId="0E4E1DC6" w14:textId="77777777" w:rsidR="00007485" w:rsidRDefault="00007485">
            <w:pPr>
              <w:pStyle w:val="TAL"/>
            </w:pPr>
            <w:r>
              <w:t>T2: -2.2dB</w:t>
            </w:r>
          </w:p>
          <w:p w14:paraId="65D8E81B" w14:textId="77777777" w:rsidR="00007485" w:rsidRDefault="00007485">
            <w:pPr>
              <w:pStyle w:val="TAL"/>
            </w:pPr>
            <w:r>
              <w:t>T3: -12.8dB</w:t>
            </w:r>
          </w:p>
          <w:p w14:paraId="4D4D2FF8" w14:textId="77777777" w:rsidR="00007485" w:rsidRDefault="00007485">
            <w:pPr>
              <w:pStyle w:val="TAL"/>
            </w:pPr>
            <w:r>
              <w:t>T4: -12.8dB</w:t>
            </w:r>
          </w:p>
          <w:p w14:paraId="253626F8" w14:textId="77777777" w:rsidR="00007485" w:rsidRDefault="00007485">
            <w:pPr>
              <w:pStyle w:val="TAL"/>
            </w:pPr>
            <w:r>
              <w:t>T5: -12.8dB</w:t>
            </w:r>
          </w:p>
          <w:p w14:paraId="2981C4D2" w14:textId="77777777" w:rsidR="00007485" w:rsidRDefault="00007485">
            <w:pPr>
              <w:pStyle w:val="TAL"/>
            </w:pPr>
            <w:r>
              <w:t>For testing of a UE which supports 4RX on all bands, the SNR during T3, T4 and T5 is modified as specified in clause D.4.1.1</w:t>
            </w:r>
          </w:p>
          <w:p w14:paraId="72688620" w14:textId="77777777" w:rsidR="00007485" w:rsidRDefault="00007485">
            <w:pPr>
              <w:pStyle w:val="TAL"/>
            </w:pPr>
          </w:p>
          <w:p w14:paraId="2EEE71A9" w14:textId="77777777" w:rsidR="00007485" w:rsidRDefault="00007485">
            <w:pPr>
              <w:pStyle w:val="TAL"/>
              <w:rPr>
                <w:rFonts w:eastAsia="SimSun"/>
              </w:rPr>
            </w:pPr>
            <w:r>
              <w:rPr>
                <w:rFonts w:eastAsia="SimSun"/>
              </w:rPr>
              <w:t>q1 SSB during T1:</w:t>
            </w:r>
          </w:p>
          <w:p w14:paraId="0C8B39F0" w14:textId="77777777" w:rsidR="00007485" w:rsidRDefault="00007485">
            <w:pPr>
              <w:pStyle w:val="TAL"/>
              <w:rPr>
                <w:rFonts w:eastAsiaTheme="minorHAnsi"/>
              </w:rPr>
            </w:pPr>
            <w:r>
              <w:t>Noc</w:t>
            </w:r>
            <w:r>
              <w:rPr>
                <w:vertAlign w:val="subscript"/>
              </w:rPr>
              <w:t>1</w:t>
            </w:r>
            <w:r>
              <w:t>: -98dBm/15kHz</w:t>
            </w:r>
          </w:p>
          <w:p w14:paraId="543A61FC" w14:textId="77777777" w:rsidR="00007485" w:rsidRDefault="00007485">
            <w:pPr>
              <w:pStyle w:val="TAL"/>
            </w:pPr>
            <w:r>
              <w:t>Ês</w:t>
            </w:r>
            <w:r>
              <w:rPr>
                <w:vertAlign w:val="subscript"/>
              </w:rPr>
              <w:t>1</w:t>
            </w:r>
            <w:r>
              <w:t xml:space="preserve"> / Noc</w:t>
            </w:r>
            <w:r>
              <w:rPr>
                <w:vertAlign w:val="subscript"/>
              </w:rPr>
              <w:t>1</w:t>
            </w:r>
            <w:r>
              <w:t>: -10.2dB</w:t>
            </w:r>
          </w:p>
          <w:p w14:paraId="5ECDEA6B" w14:textId="77777777" w:rsidR="00007485" w:rsidRDefault="00007485">
            <w:pPr>
              <w:pStyle w:val="TAL"/>
              <w:rPr>
                <w:rFonts w:eastAsia="SimSun"/>
              </w:rPr>
            </w:pPr>
          </w:p>
          <w:p w14:paraId="1CA6FDF7" w14:textId="77777777" w:rsidR="00007485" w:rsidRDefault="00007485">
            <w:pPr>
              <w:pStyle w:val="TAL"/>
              <w:rPr>
                <w:rFonts w:eastAsia="SimSun"/>
              </w:rPr>
            </w:pPr>
            <w:r>
              <w:rPr>
                <w:rFonts w:eastAsia="SimSun"/>
              </w:rPr>
              <w:t>q1 SSB during T2:</w:t>
            </w:r>
          </w:p>
          <w:p w14:paraId="4D69A035" w14:textId="77777777" w:rsidR="00007485" w:rsidRDefault="00007485">
            <w:pPr>
              <w:pStyle w:val="TAL"/>
              <w:rPr>
                <w:rFonts w:eastAsiaTheme="minorHAnsi"/>
              </w:rPr>
            </w:pPr>
            <w:r>
              <w:t>Noc</w:t>
            </w:r>
            <w:r>
              <w:rPr>
                <w:vertAlign w:val="subscript"/>
              </w:rPr>
              <w:t>1</w:t>
            </w:r>
            <w:r>
              <w:t>: -98dBm/15kHz</w:t>
            </w:r>
          </w:p>
          <w:p w14:paraId="6833E2EC" w14:textId="77777777" w:rsidR="00007485" w:rsidRDefault="00007485">
            <w:pPr>
              <w:pStyle w:val="TAL"/>
            </w:pPr>
            <w:r>
              <w:t>Ês</w:t>
            </w:r>
            <w:r>
              <w:rPr>
                <w:vertAlign w:val="subscript"/>
              </w:rPr>
              <w:t>1</w:t>
            </w:r>
            <w:r>
              <w:t xml:space="preserve"> / Noc</w:t>
            </w:r>
            <w:r>
              <w:rPr>
                <w:vertAlign w:val="subscript"/>
              </w:rPr>
              <w:t>1</w:t>
            </w:r>
            <w:r>
              <w:t>: -10.2dB</w:t>
            </w:r>
          </w:p>
          <w:p w14:paraId="2995777D" w14:textId="77777777" w:rsidR="00007485" w:rsidRDefault="00007485">
            <w:pPr>
              <w:pStyle w:val="TAL"/>
              <w:rPr>
                <w:rFonts w:eastAsia="SimSun"/>
              </w:rPr>
            </w:pPr>
          </w:p>
          <w:p w14:paraId="6615C4A2" w14:textId="77777777" w:rsidR="00007485" w:rsidRDefault="00007485">
            <w:pPr>
              <w:pStyle w:val="TAL"/>
              <w:rPr>
                <w:rFonts w:eastAsia="SimSun"/>
              </w:rPr>
            </w:pPr>
            <w:r>
              <w:rPr>
                <w:rFonts w:eastAsia="SimSun"/>
              </w:rPr>
              <w:t>q1 SSB during T3, T4 and T5:</w:t>
            </w:r>
          </w:p>
          <w:p w14:paraId="6C256CF7" w14:textId="77777777" w:rsidR="00007485" w:rsidRDefault="00007485">
            <w:pPr>
              <w:pStyle w:val="TAL"/>
              <w:rPr>
                <w:rFonts w:eastAsiaTheme="minorHAnsi"/>
              </w:rPr>
            </w:pPr>
            <w:r>
              <w:t>Noc</w:t>
            </w:r>
            <w:r>
              <w:rPr>
                <w:vertAlign w:val="subscript"/>
              </w:rPr>
              <w:t>1</w:t>
            </w:r>
            <w:r>
              <w:t>: -98dBm/15kHz</w:t>
            </w:r>
          </w:p>
          <w:p w14:paraId="72D23211" w14:textId="77777777" w:rsidR="00007485" w:rsidRDefault="00007485">
            <w:pPr>
              <w:pStyle w:val="TAL"/>
              <w:rPr>
                <w:rFonts w:eastAsia="SimSun"/>
              </w:rPr>
            </w:pPr>
            <w:r>
              <w:t>Ês</w:t>
            </w:r>
            <w:r>
              <w:rPr>
                <w:vertAlign w:val="subscript"/>
              </w:rPr>
              <w:t>1</w:t>
            </w:r>
            <w:r>
              <w:t xml:space="preserve"> / Noc</w:t>
            </w:r>
            <w:r>
              <w:rPr>
                <w:vertAlign w:val="subscript"/>
              </w:rPr>
              <w:t>1</w:t>
            </w:r>
            <w:r>
              <w:t>: +10.2dB</w:t>
            </w:r>
          </w:p>
        </w:tc>
      </w:tr>
      <w:tr w:rsidR="00007485" w14:paraId="06E6F732"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3906C91" w14:textId="77777777" w:rsidR="00007485" w:rsidRDefault="00007485">
            <w:pPr>
              <w:pStyle w:val="TAL"/>
              <w:rPr>
                <w:rFonts w:eastAsia="SimSun"/>
              </w:rPr>
            </w:pPr>
            <w:r>
              <w:rPr>
                <w:rFonts w:eastAsia="SimSun"/>
              </w:rPr>
              <w:t>6.5.5.6 NR SA FR1 Scell CSI-RS-based beam failure detection and SSB-based link recovery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6A1F169" w14:textId="77777777" w:rsidR="00007485" w:rsidRDefault="00007485">
            <w:pPr>
              <w:pStyle w:val="TAL"/>
              <w:rPr>
                <w:rFonts w:eastAsia="SimSun"/>
              </w:rPr>
            </w:pPr>
            <w:r>
              <w:rPr>
                <w:rFonts w:eastAsia="SimSun"/>
              </w:rPr>
              <w:t>Same as 6.5.5.5</w:t>
            </w:r>
          </w:p>
        </w:tc>
        <w:tc>
          <w:tcPr>
            <w:tcW w:w="1646" w:type="dxa"/>
            <w:gridSpan w:val="2"/>
            <w:tcBorders>
              <w:top w:val="single" w:sz="4" w:space="0" w:color="auto"/>
              <w:left w:val="single" w:sz="4" w:space="0" w:color="auto"/>
              <w:bottom w:val="single" w:sz="4" w:space="0" w:color="auto"/>
              <w:right w:val="single" w:sz="4" w:space="0" w:color="auto"/>
            </w:tcBorders>
            <w:hideMark/>
          </w:tcPr>
          <w:p w14:paraId="7DB710D9" w14:textId="77777777" w:rsidR="00007485" w:rsidRDefault="00007485">
            <w:pPr>
              <w:pStyle w:val="TAL"/>
              <w:rPr>
                <w:rFonts w:eastAsia="SimSun"/>
              </w:rPr>
            </w:pPr>
            <w:r>
              <w:rPr>
                <w:rFonts w:eastAsia="SimSun"/>
              </w:rPr>
              <w:t>Same as 6.5.5.5</w:t>
            </w:r>
          </w:p>
        </w:tc>
        <w:tc>
          <w:tcPr>
            <w:tcW w:w="2750" w:type="dxa"/>
            <w:gridSpan w:val="2"/>
            <w:tcBorders>
              <w:top w:val="single" w:sz="4" w:space="0" w:color="auto"/>
              <w:left w:val="single" w:sz="4" w:space="0" w:color="auto"/>
              <w:bottom w:val="single" w:sz="4" w:space="0" w:color="auto"/>
              <w:right w:val="single" w:sz="4" w:space="0" w:color="auto"/>
            </w:tcBorders>
            <w:hideMark/>
          </w:tcPr>
          <w:p w14:paraId="730E4E83" w14:textId="77777777" w:rsidR="00007485" w:rsidRDefault="00007485">
            <w:pPr>
              <w:pStyle w:val="TAL"/>
              <w:rPr>
                <w:rFonts w:eastAsia="SimSun"/>
              </w:rPr>
            </w:pPr>
            <w:r>
              <w:rPr>
                <w:rFonts w:eastAsia="SimSun"/>
              </w:rPr>
              <w:t>Same as 6.5.5.5</w:t>
            </w:r>
          </w:p>
        </w:tc>
      </w:tr>
      <w:tr w:rsidR="00007485" w14:paraId="1680F0D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5A5F987" w14:textId="77777777" w:rsidR="00007485" w:rsidRDefault="00007485">
            <w:pPr>
              <w:pStyle w:val="TAL"/>
            </w:pPr>
            <w:r>
              <w:rPr>
                <w:rFonts w:eastAsia="SimSun"/>
              </w:rPr>
              <w:t>6.5.6.1.1 NR SA FR1-FR1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2B628B02" w14:textId="77777777" w:rsidR="00007485" w:rsidRDefault="00007485">
            <w:pPr>
              <w:pStyle w:val="TAL"/>
            </w:pPr>
            <w:r>
              <w:t>During T1:</w:t>
            </w:r>
          </w:p>
          <w:p w14:paraId="7E7B92D4" w14:textId="77777777" w:rsidR="00007485" w:rsidRDefault="00007485">
            <w:pPr>
              <w:pStyle w:val="TAL"/>
            </w:pPr>
            <w:r>
              <w:t>Noc</w:t>
            </w:r>
            <w:r>
              <w:rPr>
                <w:vertAlign w:val="subscript"/>
              </w:rPr>
              <w:t>1</w:t>
            </w:r>
            <w:r>
              <w:t>: -104dBm/15kHz</w:t>
            </w:r>
          </w:p>
          <w:p w14:paraId="65BCDDAD" w14:textId="77777777" w:rsidR="00007485" w:rsidRDefault="00007485">
            <w:pPr>
              <w:pStyle w:val="TAL"/>
            </w:pPr>
            <w:r>
              <w:t>Noc</w:t>
            </w:r>
            <w:r>
              <w:rPr>
                <w:vertAlign w:val="subscript"/>
              </w:rPr>
              <w:t>2</w:t>
            </w:r>
            <w:r>
              <w:t>: -104dBm/15kHz</w:t>
            </w:r>
          </w:p>
          <w:p w14:paraId="1991300F" w14:textId="77777777" w:rsidR="00007485" w:rsidRDefault="00007485">
            <w:pPr>
              <w:pStyle w:val="TAL"/>
            </w:pPr>
            <w:r>
              <w:t>Ês</w:t>
            </w:r>
            <w:r>
              <w:rPr>
                <w:vertAlign w:val="subscript"/>
              </w:rPr>
              <w:t>1</w:t>
            </w:r>
            <w:r>
              <w:t xml:space="preserve"> / Noc</w:t>
            </w:r>
            <w:r>
              <w:rPr>
                <w:vertAlign w:val="subscript"/>
              </w:rPr>
              <w:t>1</w:t>
            </w:r>
            <w:r>
              <w:t>: +17dB</w:t>
            </w:r>
          </w:p>
          <w:p w14:paraId="71ED6CBD" w14:textId="77777777" w:rsidR="00007485" w:rsidRDefault="00007485">
            <w:pPr>
              <w:pStyle w:val="TAL"/>
            </w:pPr>
            <w:r>
              <w:t>Ês</w:t>
            </w:r>
            <w:r>
              <w:rPr>
                <w:vertAlign w:val="subscript"/>
              </w:rPr>
              <w:t>2</w:t>
            </w:r>
            <w:r>
              <w:t xml:space="preserve"> / Noc</w:t>
            </w:r>
            <w:r>
              <w:rPr>
                <w:vertAlign w:val="subscript"/>
              </w:rPr>
              <w:t>2</w:t>
            </w:r>
            <w:r>
              <w:t>: +17dB</w:t>
            </w:r>
          </w:p>
          <w:p w14:paraId="3C717ED4" w14:textId="77777777" w:rsidR="00007485" w:rsidRDefault="00007485">
            <w:pPr>
              <w:pStyle w:val="TAL"/>
            </w:pPr>
          </w:p>
          <w:p w14:paraId="691B61B5" w14:textId="77777777" w:rsidR="00007485" w:rsidRDefault="00007485">
            <w:pPr>
              <w:pStyle w:val="TAL"/>
            </w:pPr>
            <w:r>
              <w:t>During T2:</w:t>
            </w:r>
          </w:p>
          <w:p w14:paraId="5A803CA9" w14:textId="77777777" w:rsidR="00007485" w:rsidRDefault="00007485">
            <w:pPr>
              <w:pStyle w:val="TAL"/>
            </w:pPr>
            <w:r>
              <w:t>Noc</w:t>
            </w:r>
            <w:r>
              <w:rPr>
                <w:vertAlign w:val="subscript"/>
              </w:rPr>
              <w:t>1</w:t>
            </w:r>
            <w:r>
              <w:t>: -104dBm/15kHz</w:t>
            </w:r>
          </w:p>
          <w:p w14:paraId="04A40C6B" w14:textId="77777777" w:rsidR="00007485" w:rsidRDefault="00007485">
            <w:pPr>
              <w:pStyle w:val="TAL"/>
            </w:pPr>
            <w:r>
              <w:t>Noc</w:t>
            </w:r>
            <w:r>
              <w:rPr>
                <w:vertAlign w:val="subscript"/>
              </w:rPr>
              <w:t>2</w:t>
            </w:r>
            <w:r>
              <w:t>: -104dBm/15kHz</w:t>
            </w:r>
          </w:p>
          <w:p w14:paraId="247D235D" w14:textId="77777777" w:rsidR="00007485" w:rsidRDefault="00007485">
            <w:pPr>
              <w:pStyle w:val="TAL"/>
            </w:pPr>
            <w:r>
              <w:t>Ês</w:t>
            </w:r>
            <w:r>
              <w:rPr>
                <w:vertAlign w:val="subscript"/>
              </w:rPr>
              <w:t>1</w:t>
            </w:r>
            <w:r>
              <w:t xml:space="preserve"> / Noc</w:t>
            </w:r>
            <w:r>
              <w:rPr>
                <w:vertAlign w:val="subscript"/>
              </w:rPr>
              <w:t>1</w:t>
            </w:r>
            <w:r>
              <w:t>: +17dB</w:t>
            </w:r>
          </w:p>
          <w:p w14:paraId="6FC26CFE" w14:textId="77777777" w:rsidR="00007485" w:rsidRDefault="00007485">
            <w:pPr>
              <w:pStyle w:val="TAL"/>
            </w:pPr>
            <w:r>
              <w:t>Ês</w:t>
            </w:r>
            <w:r>
              <w:rPr>
                <w:vertAlign w:val="subscript"/>
              </w:rPr>
              <w:t>2</w:t>
            </w:r>
            <w:r>
              <w:t xml:space="preserve"> / Noc</w:t>
            </w:r>
            <w:r>
              <w:rPr>
                <w:vertAlign w:val="subscript"/>
              </w:rPr>
              <w:t>2</w:t>
            </w:r>
            <w:r>
              <w:t>: +17dB</w:t>
            </w:r>
          </w:p>
          <w:p w14:paraId="10DC2DAF" w14:textId="77777777" w:rsidR="00007485" w:rsidRDefault="00007485">
            <w:pPr>
              <w:pStyle w:val="TAL"/>
            </w:pPr>
          </w:p>
          <w:p w14:paraId="69D14B25" w14:textId="77777777" w:rsidR="00007485" w:rsidRDefault="00007485">
            <w:pPr>
              <w:pStyle w:val="TAL"/>
            </w:pPr>
            <w:r>
              <w:t>During T3:</w:t>
            </w:r>
          </w:p>
          <w:p w14:paraId="1D3CA99A" w14:textId="77777777" w:rsidR="00007485" w:rsidRDefault="00007485">
            <w:pPr>
              <w:pStyle w:val="TAL"/>
            </w:pPr>
            <w:r>
              <w:t>Noc</w:t>
            </w:r>
            <w:r>
              <w:rPr>
                <w:vertAlign w:val="subscript"/>
              </w:rPr>
              <w:t>1</w:t>
            </w:r>
            <w:r>
              <w:t>: -104dBm/15kHz</w:t>
            </w:r>
          </w:p>
          <w:p w14:paraId="3B4346A6" w14:textId="77777777" w:rsidR="00007485" w:rsidRDefault="00007485">
            <w:pPr>
              <w:pStyle w:val="TAL"/>
            </w:pPr>
            <w:r>
              <w:t>Noc</w:t>
            </w:r>
            <w:r>
              <w:rPr>
                <w:vertAlign w:val="subscript"/>
              </w:rPr>
              <w:t>2</w:t>
            </w:r>
            <w:r>
              <w:t>: -104dBm/15kHz</w:t>
            </w:r>
          </w:p>
          <w:p w14:paraId="1EFA0FA5" w14:textId="77777777" w:rsidR="00007485" w:rsidRDefault="00007485">
            <w:pPr>
              <w:pStyle w:val="TAL"/>
            </w:pPr>
            <w:r>
              <w:t>Ês</w:t>
            </w:r>
            <w:r>
              <w:rPr>
                <w:vertAlign w:val="subscript"/>
              </w:rPr>
              <w:t>1</w:t>
            </w:r>
            <w:r>
              <w:t xml:space="preserve"> / Noc</w:t>
            </w:r>
            <w:r>
              <w:rPr>
                <w:vertAlign w:val="subscript"/>
              </w:rPr>
              <w:t>1</w:t>
            </w:r>
            <w:r>
              <w:t>: +17dB</w:t>
            </w:r>
          </w:p>
          <w:p w14:paraId="7A36EF66"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288B20AE" w14:textId="77777777" w:rsidR="00007485" w:rsidRDefault="00007485">
            <w:pPr>
              <w:pStyle w:val="TAL"/>
            </w:pPr>
            <w:r>
              <w:t>During T1:</w:t>
            </w:r>
          </w:p>
          <w:p w14:paraId="7C717A2A" w14:textId="77777777" w:rsidR="00007485" w:rsidRDefault="00007485">
            <w:pPr>
              <w:pStyle w:val="TAL"/>
            </w:pPr>
            <w:r>
              <w:t>0dB</w:t>
            </w:r>
          </w:p>
          <w:p w14:paraId="28689DFD" w14:textId="77777777" w:rsidR="00007485" w:rsidRDefault="00007485">
            <w:pPr>
              <w:pStyle w:val="TAL"/>
            </w:pPr>
            <w:r>
              <w:t>0dB</w:t>
            </w:r>
          </w:p>
          <w:p w14:paraId="5081A8C8" w14:textId="77777777" w:rsidR="00007485" w:rsidRDefault="00007485">
            <w:pPr>
              <w:pStyle w:val="TAL"/>
            </w:pPr>
            <w:r>
              <w:t>0dB</w:t>
            </w:r>
          </w:p>
          <w:p w14:paraId="1934F180" w14:textId="77777777" w:rsidR="00007485" w:rsidRDefault="00007485">
            <w:pPr>
              <w:pStyle w:val="TAL"/>
            </w:pPr>
            <w:r>
              <w:t>0dB</w:t>
            </w:r>
          </w:p>
          <w:p w14:paraId="1F21841C" w14:textId="77777777" w:rsidR="00007485" w:rsidRDefault="00007485">
            <w:pPr>
              <w:pStyle w:val="TAL"/>
            </w:pPr>
          </w:p>
          <w:p w14:paraId="63D5DA05" w14:textId="77777777" w:rsidR="00007485" w:rsidRDefault="00007485">
            <w:pPr>
              <w:pStyle w:val="TAL"/>
            </w:pPr>
            <w:r>
              <w:t>During T2:</w:t>
            </w:r>
          </w:p>
          <w:p w14:paraId="1E19E655" w14:textId="77777777" w:rsidR="00007485" w:rsidRDefault="00007485">
            <w:pPr>
              <w:pStyle w:val="TAL"/>
            </w:pPr>
            <w:r>
              <w:t>0dB</w:t>
            </w:r>
          </w:p>
          <w:p w14:paraId="62A60FA9" w14:textId="77777777" w:rsidR="00007485" w:rsidRDefault="00007485">
            <w:pPr>
              <w:pStyle w:val="TAL"/>
            </w:pPr>
            <w:r>
              <w:t>0dB</w:t>
            </w:r>
          </w:p>
          <w:p w14:paraId="17B3BCDC" w14:textId="77777777" w:rsidR="00007485" w:rsidRDefault="00007485">
            <w:pPr>
              <w:pStyle w:val="TAL"/>
            </w:pPr>
            <w:r>
              <w:t>0dB</w:t>
            </w:r>
          </w:p>
          <w:p w14:paraId="6560FE10" w14:textId="77777777" w:rsidR="00007485" w:rsidRDefault="00007485">
            <w:pPr>
              <w:pStyle w:val="TAL"/>
            </w:pPr>
            <w:r>
              <w:t>0dB</w:t>
            </w:r>
          </w:p>
          <w:p w14:paraId="54FFAA37" w14:textId="77777777" w:rsidR="00007485" w:rsidRDefault="00007485">
            <w:pPr>
              <w:pStyle w:val="TAL"/>
            </w:pPr>
          </w:p>
          <w:p w14:paraId="6F31EA3A" w14:textId="77777777" w:rsidR="00007485" w:rsidRDefault="00007485">
            <w:pPr>
              <w:pStyle w:val="TAL"/>
            </w:pPr>
            <w:r>
              <w:t>During T3:</w:t>
            </w:r>
          </w:p>
          <w:p w14:paraId="68F3A2A3" w14:textId="77777777" w:rsidR="00007485" w:rsidRDefault="00007485">
            <w:pPr>
              <w:pStyle w:val="TAL"/>
            </w:pPr>
            <w:r>
              <w:t>0dB</w:t>
            </w:r>
          </w:p>
          <w:p w14:paraId="65B332E3" w14:textId="77777777" w:rsidR="00007485" w:rsidRDefault="00007485">
            <w:pPr>
              <w:pStyle w:val="TAL"/>
            </w:pPr>
            <w:r>
              <w:t>0dB</w:t>
            </w:r>
          </w:p>
          <w:p w14:paraId="26B408FB" w14:textId="77777777" w:rsidR="00007485" w:rsidRDefault="00007485">
            <w:pPr>
              <w:pStyle w:val="TAL"/>
            </w:pPr>
            <w:r>
              <w:t>0dB</w:t>
            </w:r>
          </w:p>
          <w:p w14:paraId="63C948D8"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3BFC6122" w14:textId="77777777" w:rsidR="00007485" w:rsidRDefault="00007485">
            <w:pPr>
              <w:pStyle w:val="TAL"/>
            </w:pPr>
            <w:r>
              <w:t>During T1:</w:t>
            </w:r>
          </w:p>
          <w:p w14:paraId="5C2726F2" w14:textId="77777777" w:rsidR="00007485" w:rsidRDefault="00007485">
            <w:pPr>
              <w:pStyle w:val="TAL"/>
            </w:pPr>
            <w:r>
              <w:t>Noc</w:t>
            </w:r>
            <w:r>
              <w:rPr>
                <w:vertAlign w:val="subscript"/>
              </w:rPr>
              <w:t>1</w:t>
            </w:r>
            <w:r>
              <w:t>: -104dBm/15kHz</w:t>
            </w:r>
          </w:p>
          <w:p w14:paraId="650E0AB2" w14:textId="77777777" w:rsidR="00007485" w:rsidRDefault="00007485">
            <w:pPr>
              <w:pStyle w:val="TAL"/>
            </w:pPr>
            <w:r>
              <w:t>Noc</w:t>
            </w:r>
            <w:r>
              <w:rPr>
                <w:vertAlign w:val="subscript"/>
              </w:rPr>
              <w:t>2</w:t>
            </w:r>
            <w:r>
              <w:t>: -104dBm/15kHz</w:t>
            </w:r>
          </w:p>
          <w:p w14:paraId="66BD475F" w14:textId="77777777" w:rsidR="00007485" w:rsidRDefault="00007485">
            <w:pPr>
              <w:pStyle w:val="TAL"/>
            </w:pPr>
            <w:r>
              <w:t>Ês</w:t>
            </w:r>
            <w:r>
              <w:rPr>
                <w:vertAlign w:val="subscript"/>
              </w:rPr>
              <w:t>1</w:t>
            </w:r>
            <w:r>
              <w:t xml:space="preserve"> / Noc</w:t>
            </w:r>
            <w:r>
              <w:rPr>
                <w:vertAlign w:val="subscript"/>
              </w:rPr>
              <w:t>1</w:t>
            </w:r>
            <w:r>
              <w:t>: +17dB</w:t>
            </w:r>
          </w:p>
          <w:p w14:paraId="0667F942" w14:textId="77777777" w:rsidR="00007485" w:rsidRDefault="00007485">
            <w:pPr>
              <w:pStyle w:val="TAL"/>
            </w:pPr>
            <w:r>
              <w:t>Ês</w:t>
            </w:r>
            <w:r>
              <w:rPr>
                <w:vertAlign w:val="subscript"/>
              </w:rPr>
              <w:t>2</w:t>
            </w:r>
            <w:r>
              <w:t xml:space="preserve"> / Noc</w:t>
            </w:r>
            <w:r>
              <w:rPr>
                <w:vertAlign w:val="subscript"/>
              </w:rPr>
              <w:t>2</w:t>
            </w:r>
            <w:r>
              <w:t>: +17dB</w:t>
            </w:r>
          </w:p>
          <w:p w14:paraId="5DD2021C" w14:textId="77777777" w:rsidR="00007485" w:rsidRDefault="00007485">
            <w:pPr>
              <w:pStyle w:val="TAL"/>
            </w:pPr>
          </w:p>
          <w:p w14:paraId="5CA7E1A8" w14:textId="77777777" w:rsidR="00007485" w:rsidRDefault="00007485">
            <w:pPr>
              <w:pStyle w:val="TAL"/>
            </w:pPr>
            <w:r>
              <w:t>During T2:</w:t>
            </w:r>
          </w:p>
          <w:p w14:paraId="2F88E30B" w14:textId="77777777" w:rsidR="00007485" w:rsidRDefault="00007485">
            <w:pPr>
              <w:pStyle w:val="TAL"/>
            </w:pPr>
            <w:r>
              <w:t>Noc</w:t>
            </w:r>
            <w:r>
              <w:rPr>
                <w:vertAlign w:val="subscript"/>
              </w:rPr>
              <w:t>1</w:t>
            </w:r>
            <w:r>
              <w:t>: -104dBm/15kHz</w:t>
            </w:r>
          </w:p>
          <w:p w14:paraId="317ADDE3" w14:textId="77777777" w:rsidR="00007485" w:rsidRDefault="00007485">
            <w:pPr>
              <w:pStyle w:val="TAL"/>
            </w:pPr>
            <w:r>
              <w:t>Noc</w:t>
            </w:r>
            <w:r>
              <w:rPr>
                <w:vertAlign w:val="subscript"/>
              </w:rPr>
              <w:t>2</w:t>
            </w:r>
            <w:r>
              <w:t>: -104dBm/15kHz</w:t>
            </w:r>
          </w:p>
          <w:p w14:paraId="519F0C7B" w14:textId="77777777" w:rsidR="00007485" w:rsidRDefault="00007485">
            <w:pPr>
              <w:pStyle w:val="TAL"/>
            </w:pPr>
            <w:r>
              <w:t>Ês</w:t>
            </w:r>
            <w:r>
              <w:rPr>
                <w:vertAlign w:val="subscript"/>
              </w:rPr>
              <w:t>1</w:t>
            </w:r>
            <w:r>
              <w:t xml:space="preserve"> / Noc</w:t>
            </w:r>
            <w:r>
              <w:rPr>
                <w:vertAlign w:val="subscript"/>
              </w:rPr>
              <w:t>1</w:t>
            </w:r>
            <w:r>
              <w:t>: +17dB</w:t>
            </w:r>
          </w:p>
          <w:p w14:paraId="5DAE9B4E" w14:textId="77777777" w:rsidR="00007485" w:rsidRDefault="00007485">
            <w:pPr>
              <w:pStyle w:val="TAL"/>
            </w:pPr>
            <w:r>
              <w:t>Ês</w:t>
            </w:r>
            <w:r>
              <w:rPr>
                <w:vertAlign w:val="subscript"/>
              </w:rPr>
              <w:t>2</w:t>
            </w:r>
            <w:r>
              <w:t xml:space="preserve"> / Noc</w:t>
            </w:r>
            <w:r>
              <w:rPr>
                <w:vertAlign w:val="subscript"/>
              </w:rPr>
              <w:t>2</w:t>
            </w:r>
            <w:r>
              <w:t>: +17dB</w:t>
            </w:r>
          </w:p>
          <w:p w14:paraId="0E88EA43" w14:textId="77777777" w:rsidR="00007485" w:rsidRDefault="00007485">
            <w:pPr>
              <w:pStyle w:val="TAL"/>
            </w:pPr>
          </w:p>
          <w:p w14:paraId="358FC789" w14:textId="77777777" w:rsidR="00007485" w:rsidRDefault="00007485">
            <w:pPr>
              <w:pStyle w:val="TAL"/>
            </w:pPr>
            <w:r>
              <w:t>During T3:</w:t>
            </w:r>
          </w:p>
          <w:p w14:paraId="67E69946" w14:textId="77777777" w:rsidR="00007485" w:rsidRDefault="00007485">
            <w:pPr>
              <w:pStyle w:val="TAL"/>
            </w:pPr>
            <w:r>
              <w:t>Noc</w:t>
            </w:r>
            <w:r>
              <w:rPr>
                <w:vertAlign w:val="subscript"/>
              </w:rPr>
              <w:t>1</w:t>
            </w:r>
            <w:r>
              <w:t>: -104dBm/15kHz</w:t>
            </w:r>
          </w:p>
          <w:p w14:paraId="14930FB6" w14:textId="77777777" w:rsidR="00007485" w:rsidRDefault="00007485">
            <w:pPr>
              <w:pStyle w:val="TAL"/>
            </w:pPr>
            <w:r>
              <w:t>Noc</w:t>
            </w:r>
            <w:r>
              <w:rPr>
                <w:vertAlign w:val="subscript"/>
              </w:rPr>
              <w:t>2</w:t>
            </w:r>
            <w:r>
              <w:t>: -104dBm/15kHz</w:t>
            </w:r>
          </w:p>
          <w:p w14:paraId="68CE8791" w14:textId="77777777" w:rsidR="00007485" w:rsidRDefault="00007485">
            <w:pPr>
              <w:pStyle w:val="TAL"/>
            </w:pPr>
            <w:r>
              <w:t>Ês</w:t>
            </w:r>
            <w:r>
              <w:rPr>
                <w:vertAlign w:val="subscript"/>
              </w:rPr>
              <w:t>1</w:t>
            </w:r>
            <w:r>
              <w:t xml:space="preserve"> / Noc</w:t>
            </w:r>
            <w:r>
              <w:rPr>
                <w:vertAlign w:val="subscript"/>
              </w:rPr>
              <w:t>1</w:t>
            </w:r>
            <w:r>
              <w:t>: +17dB</w:t>
            </w:r>
          </w:p>
          <w:p w14:paraId="5633A655" w14:textId="77777777" w:rsidR="00007485" w:rsidRDefault="00007485">
            <w:pPr>
              <w:pStyle w:val="TAL"/>
            </w:pPr>
            <w:r>
              <w:t>Ês</w:t>
            </w:r>
            <w:r>
              <w:rPr>
                <w:vertAlign w:val="subscript"/>
              </w:rPr>
              <w:t>2</w:t>
            </w:r>
            <w:r>
              <w:t xml:space="preserve"> / Noc</w:t>
            </w:r>
            <w:r>
              <w:rPr>
                <w:vertAlign w:val="subscript"/>
              </w:rPr>
              <w:t>2</w:t>
            </w:r>
            <w:r>
              <w:t>: +17dB</w:t>
            </w:r>
          </w:p>
        </w:tc>
      </w:tr>
      <w:tr w:rsidR="00007485" w14:paraId="10E1829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BA4E390" w14:textId="77777777" w:rsidR="00007485" w:rsidRDefault="00007485">
            <w:pPr>
              <w:pStyle w:val="TAL"/>
            </w:pPr>
            <w:r>
              <w:rPr>
                <w:rFonts w:eastAsia="SimSun"/>
              </w:rPr>
              <w:t>6.5.6.1.2 NR SA FR1 DCI-based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tcPr>
          <w:p w14:paraId="2FBAFBA2" w14:textId="77777777" w:rsidR="00007485" w:rsidRDefault="00007485">
            <w:pPr>
              <w:pStyle w:val="TAL"/>
            </w:pPr>
            <w:r>
              <w:t>During T1:</w:t>
            </w:r>
          </w:p>
          <w:p w14:paraId="3354341E" w14:textId="77777777" w:rsidR="00007485" w:rsidRDefault="00007485">
            <w:pPr>
              <w:pStyle w:val="TAL"/>
            </w:pPr>
            <w:r>
              <w:t>Noc</w:t>
            </w:r>
            <w:r>
              <w:rPr>
                <w:vertAlign w:val="subscript"/>
              </w:rPr>
              <w:t>1</w:t>
            </w:r>
            <w:r>
              <w:t>: -104dBm/15kHz</w:t>
            </w:r>
          </w:p>
          <w:p w14:paraId="40603A91" w14:textId="77777777" w:rsidR="00007485" w:rsidRDefault="00007485">
            <w:pPr>
              <w:pStyle w:val="TAL"/>
            </w:pPr>
            <w:r>
              <w:t>Ês</w:t>
            </w:r>
            <w:r>
              <w:rPr>
                <w:vertAlign w:val="subscript"/>
              </w:rPr>
              <w:t>1</w:t>
            </w:r>
            <w:r>
              <w:t xml:space="preserve"> / Noc</w:t>
            </w:r>
            <w:r>
              <w:rPr>
                <w:vertAlign w:val="subscript"/>
              </w:rPr>
              <w:t>1</w:t>
            </w:r>
            <w:r>
              <w:t>: +17dB</w:t>
            </w:r>
          </w:p>
          <w:p w14:paraId="46B39415" w14:textId="77777777" w:rsidR="00007485" w:rsidRDefault="00007485">
            <w:pPr>
              <w:pStyle w:val="TAL"/>
            </w:pPr>
          </w:p>
          <w:p w14:paraId="7244C770" w14:textId="77777777" w:rsidR="00007485" w:rsidRDefault="00007485">
            <w:pPr>
              <w:pStyle w:val="TAL"/>
            </w:pPr>
            <w:r>
              <w:t>During T2:</w:t>
            </w:r>
          </w:p>
          <w:p w14:paraId="53A3FD69" w14:textId="77777777" w:rsidR="00007485" w:rsidRDefault="00007485">
            <w:pPr>
              <w:pStyle w:val="TAL"/>
            </w:pPr>
            <w:r>
              <w:t>Noc</w:t>
            </w:r>
            <w:r>
              <w:rPr>
                <w:vertAlign w:val="subscript"/>
              </w:rPr>
              <w:t>1</w:t>
            </w:r>
            <w:r>
              <w:t>: -104dBm/15kHz</w:t>
            </w:r>
          </w:p>
          <w:p w14:paraId="553D8A5F" w14:textId="77777777" w:rsidR="00007485" w:rsidRDefault="00007485">
            <w:pPr>
              <w:pStyle w:val="TAL"/>
            </w:pPr>
            <w:r>
              <w:t>Ês</w:t>
            </w:r>
            <w:r>
              <w:rPr>
                <w:vertAlign w:val="subscript"/>
              </w:rPr>
              <w:t>1</w:t>
            </w:r>
            <w:r>
              <w:t xml:space="preserve"> / Noc</w:t>
            </w:r>
            <w:r>
              <w:rPr>
                <w:vertAlign w:val="subscript"/>
              </w:rPr>
              <w:t>1</w:t>
            </w:r>
            <w:r>
              <w:t>: +17dB</w:t>
            </w:r>
          </w:p>
          <w:p w14:paraId="34F24790" w14:textId="77777777" w:rsidR="00007485" w:rsidRDefault="00007485">
            <w:pPr>
              <w:pStyle w:val="TAL"/>
            </w:pPr>
          </w:p>
          <w:p w14:paraId="4DB02C1D" w14:textId="77777777" w:rsidR="00007485" w:rsidRDefault="00007485">
            <w:pPr>
              <w:pStyle w:val="TAL"/>
            </w:pPr>
            <w:r>
              <w:t>During T3:</w:t>
            </w:r>
          </w:p>
          <w:p w14:paraId="7A993557" w14:textId="77777777" w:rsidR="00007485" w:rsidRDefault="00007485">
            <w:pPr>
              <w:pStyle w:val="TAL"/>
            </w:pPr>
            <w:r>
              <w:t>Noc</w:t>
            </w:r>
            <w:r>
              <w:rPr>
                <w:vertAlign w:val="subscript"/>
              </w:rPr>
              <w:t>1</w:t>
            </w:r>
            <w:r>
              <w:t>: -104dBm/15kHz</w:t>
            </w:r>
          </w:p>
          <w:p w14:paraId="62A03E85" w14:textId="77777777" w:rsidR="00007485" w:rsidRDefault="00007485">
            <w:pPr>
              <w:pStyle w:val="TAL"/>
            </w:pPr>
            <w:r>
              <w:t>Ês</w:t>
            </w:r>
            <w:r>
              <w:rPr>
                <w:vertAlign w:val="subscript"/>
              </w:rPr>
              <w:t>1</w:t>
            </w:r>
            <w:r>
              <w:t xml:space="preserve"> / Noc</w:t>
            </w:r>
            <w:r>
              <w:rPr>
                <w:vertAlign w:val="subscript"/>
              </w:rPr>
              <w:t>1</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388B4E28" w14:textId="77777777" w:rsidR="00007485" w:rsidRDefault="00007485">
            <w:pPr>
              <w:pStyle w:val="TAL"/>
            </w:pPr>
            <w:r>
              <w:t>During T1:</w:t>
            </w:r>
          </w:p>
          <w:p w14:paraId="53422634" w14:textId="77777777" w:rsidR="00007485" w:rsidRDefault="00007485">
            <w:pPr>
              <w:pStyle w:val="TAL"/>
            </w:pPr>
            <w:r>
              <w:t>0dB</w:t>
            </w:r>
          </w:p>
          <w:p w14:paraId="2BC07248" w14:textId="77777777" w:rsidR="00007485" w:rsidRDefault="00007485">
            <w:pPr>
              <w:pStyle w:val="TAL"/>
            </w:pPr>
            <w:r>
              <w:t>0dB</w:t>
            </w:r>
          </w:p>
          <w:p w14:paraId="10ED0262" w14:textId="77777777" w:rsidR="00007485" w:rsidRDefault="00007485">
            <w:pPr>
              <w:pStyle w:val="TAL"/>
            </w:pPr>
          </w:p>
          <w:p w14:paraId="6F81355A" w14:textId="77777777" w:rsidR="00007485" w:rsidRDefault="00007485">
            <w:pPr>
              <w:pStyle w:val="TAL"/>
            </w:pPr>
            <w:r>
              <w:t>During T2:</w:t>
            </w:r>
          </w:p>
          <w:p w14:paraId="4AE8B009" w14:textId="77777777" w:rsidR="00007485" w:rsidRDefault="00007485">
            <w:pPr>
              <w:pStyle w:val="TAL"/>
            </w:pPr>
            <w:r>
              <w:t>0dB</w:t>
            </w:r>
          </w:p>
          <w:p w14:paraId="5BB62A4D" w14:textId="77777777" w:rsidR="00007485" w:rsidRDefault="00007485">
            <w:pPr>
              <w:pStyle w:val="TAL"/>
            </w:pPr>
            <w:r>
              <w:t>0dB</w:t>
            </w:r>
          </w:p>
          <w:p w14:paraId="7681AE6D" w14:textId="77777777" w:rsidR="00007485" w:rsidRDefault="00007485">
            <w:pPr>
              <w:pStyle w:val="TAL"/>
            </w:pPr>
          </w:p>
          <w:p w14:paraId="680D7F5C" w14:textId="77777777" w:rsidR="00007485" w:rsidRDefault="00007485">
            <w:pPr>
              <w:pStyle w:val="TAL"/>
            </w:pPr>
            <w:r>
              <w:t>During T3:</w:t>
            </w:r>
          </w:p>
          <w:p w14:paraId="68DBDEAF" w14:textId="77777777" w:rsidR="00007485" w:rsidRDefault="00007485">
            <w:pPr>
              <w:pStyle w:val="TAL"/>
            </w:pPr>
            <w:r>
              <w:t>0dB</w:t>
            </w:r>
          </w:p>
          <w:p w14:paraId="55FADFDA"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146A86D7" w14:textId="77777777" w:rsidR="00007485" w:rsidRDefault="00007485">
            <w:pPr>
              <w:pStyle w:val="TAL"/>
            </w:pPr>
            <w:r>
              <w:t>During T1:</w:t>
            </w:r>
          </w:p>
          <w:p w14:paraId="55C39502" w14:textId="77777777" w:rsidR="00007485" w:rsidRDefault="00007485">
            <w:pPr>
              <w:pStyle w:val="TAL"/>
            </w:pPr>
            <w:r>
              <w:t>Noc</w:t>
            </w:r>
            <w:r>
              <w:rPr>
                <w:vertAlign w:val="subscript"/>
              </w:rPr>
              <w:t>1</w:t>
            </w:r>
            <w:r>
              <w:t>: -104dBm/15kHz</w:t>
            </w:r>
          </w:p>
          <w:p w14:paraId="4B3862B0" w14:textId="77777777" w:rsidR="00007485" w:rsidRDefault="00007485">
            <w:pPr>
              <w:pStyle w:val="TAL"/>
            </w:pPr>
            <w:r>
              <w:t>Ês</w:t>
            </w:r>
            <w:r>
              <w:rPr>
                <w:vertAlign w:val="subscript"/>
              </w:rPr>
              <w:t>1</w:t>
            </w:r>
            <w:r>
              <w:t xml:space="preserve"> / Noc</w:t>
            </w:r>
            <w:r>
              <w:rPr>
                <w:vertAlign w:val="subscript"/>
              </w:rPr>
              <w:t>1</w:t>
            </w:r>
            <w:r>
              <w:t>: +17dB</w:t>
            </w:r>
          </w:p>
          <w:p w14:paraId="4D2EE888" w14:textId="77777777" w:rsidR="00007485" w:rsidRDefault="00007485">
            <w:pPr>
              <w:pStyle w:val="TAL"/>
            </w:pPr>
          </w:p>
          <w:p w14:paraId="1B9B8725" w14:textId="77777777" w:rsidR="00007485" w:rsidRDefault="00007485">
            <w:pPr>
              <w:pStyle w:val="TAL"/>
            </w:pPr>
            <w:r>
              <w:t>During T2:</w:t>
            </w:r>
          </w:p>
          <w:p w14:paraId="389C52D6" w14:textId="77777777" w:rsidR="00007485" w:rsidRDefault="00007485">
            <w:pPr>
              <w:pStyle w:val="TAL"/>
            </w:pPr>
            <w:r>
              <w:t>Noc</w:t>
            </w:r>
            <w:r>
              <w:rPr>
                <w:vertAlign w:val="subscript"/>
              </w:rPr>
              <w:t>1</w:t>
            </w:r>
            <w:r>
              <w:t>: -104dBm/15kHz</w:t>
            </w:r>
          </w:p>
          <w:p w14:paraId="60229EA7" w14:textId="77777777" w:rsidR="00007485" w:rsidRDefault="00007485">
            <w:pPr>
              <w:pStyle w:val="TAL"/>
            </w:pPr>
            <w:r>
              <w:t>Ês</w:t>
            </w:r>
            <w:r>
              <w:rPr>
                <w:vertAlign w:val="subscript"/>
              </w:rPr>
              <w:t>1</w:t>
            </w:r>
            <w:r>
              <w:t xml:space="preserve"> / Noc</w:t>
            </w:r>
            <w:r>
              <w:rPr>
                <w:vertAlign w:val="subscript"/>
              </w:rPr>
              <w:t>1</w:t>
            </w:r>
            <w:r>
              <w:t>: +17dB</w:t>
            </w:r>
          </w:p>
          <w:p w14:paraId="2B2D4E60" w14:textId="77777777" w:rsidR="00007485" w:rsidRDefault="00007485">
            <w:pPr>
              <w:pStyle w:val="TAL"/>
            </w:pPr>
          </w:p>
          <w:p w14:paraId="04248D53" w14:textId="77777777" w:rsidR="00007485" w:rsidRDefault="00007485">
            <w:pPr>
              <w:pStyle w:val="TAL"/>
            </w:pPr>
            <w:r>
              <w:t>During T3:</w:t>
            </w:r>
          </w:p>
          <w:p w14:paraId="094E5178" w14:textId="77777777" w:rsidR="00007485" w:rsidRDefault="00007485">
            <w:pPr>
              <w:pStyle w:val="TAL"/>
            </w:pPr>
            <w:r>
              <w:t>Noc</w:t>
            </w:r>
            <w:r>
              <w:rPr>
                <w:vertAlign w:val="subscript"/>
              </w:rPr>
              <w:t>1</w:t>
            </w:r>
            <w:r>
              <w:t>: -104dBm/15kHz</w:t>
            </w:r>
          </w:p>
          <w:p w14:paraId="1C98116F" w14:textId="77777777" w:rsidR="00007485" w:rsidRDefault="00007485">
            <w:pPr>
              <w:pStyle w:val="TAL"/>
            </w:pPr>
            <w:r>
              <w:t>Ês</w:t>
            </w:r>
            <w:r>
              <w:rPr>
                <w:vertAlign w:val="subscript"/>
              </w:rPr>
              <w:t>1</w:t>
            </w:r>
            <w:r>
              <w:t xml:space="preserve"> / Noc</w:t>
            </w:r>
            <w:r>
              <w:rPr>
                <w:vertAlign w:val="subscript"/>
              </w:rPr>
              <w:t>1</w:t>
            </w:r>
            <w:r>
              <w:t>: +17dB</w:t>
            </w:r>
          </w:p>
        </w:tc>
      </w:tr>
      <w:tr w:rsidR="00007485" w14:paraId="21D8BE3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65B2489" w14:textId="77777777" w:rsidR="00007485" w:rsidRDefault="00007485">
            <w:pPr>
              <w:pStyle w:val="TAL"/>
            </w:pPr>
            <w:r>
              <w:rPr>
                <w:rFonts w:eastAsia="SimSun"/>
              </w:rPr>
              <w:t>6.5.6.2.1 NR SA FR1 RRC-based DL active BWP switch in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1955B28" w14:textId="77777777" w:rsidR="00007485" w:rsidRDefault="00007485">
            <w:pPr>
              <w:pStyle w:val="TAL"/>
            </w:pPr>
            <w:r>
              <w:t>During T1:</w:t>
            </w:r>
          </w:p>
          <w:p w14:paraId="39D700FF" w14:textId="77777777" w:rsidR="00007485" w:rsidRDefault="00007485">
            <w:pPr>
              <w:pStyle w:val="TAL"/>
            </w:pPr>
            <w:r>
              <w:t>Noc</w:t>
            </w:r>
            <w:r>
              <w:rPr>
                <w:vertAlign w:val="subscript"/>
              </w:rPr>
              <w:t>1</w:t>
            </w:r>
            <w:r>
              <w:t>: -104dBm/15kHz</w:t>
            </w:r>
          </w:p>
          <w:p w14:paraId="084E0CF5" w14:textId="77777777" w:rsidR="00007485" w:rsidRDefault="00007485">
            <w:pPr>
              <w:pStyle w:val="TAL"/>
            </w:pPr>
            <w:r>
              <w:t>Ês</w:t>
            </w:r>
            <w:r>
              <w:rPr>
                <w:vertAlign w:val="subscript"/>
              </w:rPr>
              <w:t>1</w:t>
            </w:r>
            <w:r>
              <w:t xml:space="preserve"> / Noc</w:t>
            </w:r>
            <w:r>
              <w:rPr>
                <w:vertAlign w:val="subscript"/>
              </w:rPr>
              <w:t>1</w:t>
            </w:r>
            <w:r>
              <w:t>: +17dB</w:t>
            </w:r>
          </w:p>
        </w:tc>
        <w:tc>
          <w:tcPr>
            <w:tcW w:w="1646" w:type="dxa"/>
            <w:gridSpan w:val="2"/>
            <w:tcBorders>
              <w:top w:val="single" w:sz="4" w:space="0" w:color="auto"/>
              <w:left w:val="single" w:sz="4" w:space="0" w:color="auto"/>
              <w:bottom w:val="single" w:sz="4" w:space="0" w:color="auto"/>
              <w:right w:val="single" w:sz="4" w:space="0" w:color="auto"/>
            </w:tcBorders>
            <w:hideMark/>
          </w:tcPr>
          <w:p w14:paraId="3553D012" w14:textId="77777777" w:rsidR="00007485" w:rsidRDefault="00007485">
            <w:pPr>
              <w:pStyle w:val="TAL"/>
            </w:pPr>
            <w:r>
              <w:t>During T1:</w:t>
            </w:r>
          </w:p>
          <w:p w14:paraId="6B621DCD" w14:textId="77777777" w:rsidR="00007485" w:rsidRDefault="00007485">
            <w:pPr>
              <w:pStyle w:val="TAL"/>
            </w:pPr>
            <w:r>
              <w:t>0dB</w:t>
            </w:r>
          </w:p>
          <w:p w14:paraId="2E1E247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hideMark/>
          </w:tcPr>
          <w:p w14:paraId="55694E08" w14:textId="77777777" w:rsidR="00007485" w:rsidRDefault="00007485">
            <w:pPr>
              <w:pStyle w:val="TAL"/>
            </w:pPr>
            <w:r>
              <w:t>During T1:</w:t>
            </w:r>
          </w:p>
          <w:p w14:paraId="43E36538" w14:textId="77777777" w:rsidR="00007485" w:rsidRDefault="00007485">
            <w:pPr>
              <w:pStyle w:val="TAL"/>
            </w:pPr>
            <w:r>
              <w:t>Noc</w:t>
            </w:r>
            <w:r>
              <w:rPr>
                <w:vertAlign w:val="subscript"/>
              </w:rPr>
              <w:t>1</w:t>
            </w:r>
            <w:r>
              <w:t>: -104dBm/15kHz</w:t>
            </w:r>
          </w:p>
          <w:p w14:paraId="05AEE6CB" w14:textId="77777777" w:rsidR="00007485" w:rsidRDefault="00007485">
            <w:pPr>
              <w:pStyle w:val="TAL"/>
            </w:pPr>
            <w:r>
              <w:t>Ês</w:t>
            </w:r>
            <w:r>
              <w:rPr>
                <w:vertAlign w:val="subscript"/>
              </w:rPr>
              <w:t>1</w:t>
            </w:r>
            <w:r>
              <w:t xml:space="preserve"> / Noc</w:t>
            </w:r>
            <w:r>
              <w:rPr>
                <w:vertAlign w:val="subscript"/>
              </w:rPr>
              <w:t>1</w:t>
            </w:r>
            <w:r>
              <w:t>: +17dB</w:t>
            </w:r>
          </w:p>
        </w:tc>
      </w:tr>
      <w:tr w:rsidR="00007485" w14:paraId="7A2103F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306B806" w14:textId="77777777" w:rsidR="00007485" w:rsidRDefault="00007485">
            <w:pPr>
              <w:pStyle w:val="TAL"/>
            </w:pPr>
            <w:r>
              <w:t>6.6.1.1 SA event triggered reporting tests without gap under non-DRX</w:t>
            </w:r>
          </w:p>
        </w:tc>
        <w:tc>
          <w:tcPr>
            <w:tcW w:w="3363" w:type="dxa"/>
            <w:gridSpan w:val="2"/>
            <w:tcBorders>
              <w:top w:val="single" w:sz="4" w:space="0" w:color="auto"/>
              <w:left w:val="single" w:sz="4" w:space="0" w:color="auto"/>
              <w:bottom w:val="single" w:sz="4" w:space="0" w:color="auto"/>
              <w:right w:val="single" w:sz="4" w:space="0" w:color="auto"/>
            </w:tcBorders>
          </w:tcPr>
          <w:p w14:paraId="03CE88D0" w14:textId="77777777" w:rsidR="00007485" w:rsidRDefault="00007485">
            <w:pPr>
              <w:pStyle w:val="TAL"/>
            </w:pPr>
            <w:r>
              <w:t>During T1:</w:t>
            </w:r>
          </w:p>
          <w:p w14:paraId="256343BE" w14:textId="77777777" w:rsidR="00007485" w:rsidRDefault="00007485">
            <w:pPr>
              <w:pStyle w:val="TAL"/>
            </w:pPr>
            <w:r>
              <w:t>Noc: -98dBm/15kHz</w:t>
            </w:r>
          </w:p>
          <w:p w14:paraId="6C2AA1FE" w14:textId="77777777" w:rsidR="00007485" w:rsidRDefault="00007485">
            <w:pPr>
              <w:pStyle w:val="TAL"/>
            </w:pPr>
            <w:r>
              <w:t>Ês</w:t>
            </w:r>
            <w:r>
              <w:rPr>
                <w:vertAlign w:val="subscript"/>
              </w:rPr>
              <w:t>1</w:t>
            </w:r>
            <w:r>
              <w:t xml:space="preserve"> / Noc: +4.00dB</w:t>
            </w:r>
          </w:p>
          <w:p w14:paraId="3A958289" w14:textId="77777777" w:rsidR="00007485" w:rsidRDefault="00007485">
            <w:pPr>
              <w:pStyle w:val="TAL"/>
            </w:pPr>
            <w:r>
              <w:t>Ês</w:t>
            </w:r>
            <w:r>
              <w:rPr>
                <w:vertAlign w:val="subscript"/>
              </w:rPr>
              <w:t>2</w:t>
            </w:r>
            <w:r>
              <w:t xml:space="preserve"> / Noc: -infinity</w:t>
            </w:r>
          </w:p>
          <w:p w14:paraId="14BDA5F4" w14:textId="77777777" w:rsidR="00007485" w:rsidRDefault="00007485">
            <w:pPr>
              <w:pStyle w:val="TAL"/>
            </w:pPr>
          </w:p>
          <w:p w14:paraId="4A942F7F" w14:textId="77777777" w:rsidR="00007485" w:rsidRDefault="00007485">
            <w:pPr>
              <w:pStyle w:val="TAL"/>
            </w:pPr>
            <w:r>
              <w:t>During T2:</w:t>
            </w:r>
          </w:p>
          <w:p w14:paraId="31EEFB45" w14:textId="77777777" w:rsidR="00007485" w:rsidRDefault="00007485">
            <w:pPr>
              <w:pStyle w:val="TAL"/>
            </w:pPr>
            <w:r>
              <w:t>Noc: -98dBm/15kHz</w:t>
            </w:r>
          </w:p>
          <w:p w14:paraId="382A61A1" w14:textId="77777777" w:rsidR="00007485" w:rsidRDefault="00007485">
            <w:pPr>
              <w:pStyle w:val="TAL"/>
            </w:pPr>
            <w:r>
              <w:t>Ês</w:t>
            </w:r>
            <w:r>
              <w:rPr>
                <w:vertAlign w:val="subscript"/>
              </w:rPr>
              <w:t>1</w:t>
            </w:r>
            <w:r>
              <w:t xml:space="preserve"> / Noc: +4.00dB</w:t>
            </w:r>
          </w:p>
          <w:p w14:paraId="4CF035FA" w14:textId="77777777" w:rsidR="00007485" w:rsidRDefault="00007485">
            <w:pPr>
              <w:pStyle w:val="TAL"/>
            </w:pPr>
            <w:r>
              <w:t>Ês</w:t>
            </w:r>
            <w:r>
              <w:rPr>
                <w:vertAlign w:val="subscript"/>
              </w:rPr>
              <w:t>2</w:t>
            </w:r>
            <w:r>
              <w:t xml:space="preserve"> / Noc: +4.00dB</w:t>
            </w:r>
          </w:p>
        </w:tc>
        <w:tc>
          <w:tcPr>
            <w:tcW w:w="1646" w:type="dxa"/>
            <w:gridSpan w:val="2"/>
            <w:tcBorders>
              <w:top w:val="single" w:sz="4" w:space="0" w:color="auto"/>
              <w:left w:val="single" w:sz="4" w:space="0" w:color="auto"/>
              <w:bottom w:val="single" w:sz="4" w:space="0" w:color="auto"/>
              <w:right w:val="single" w:sz="4" w:space="0" w:color="auto"/>
            </w:tcBorders>
          </w:tcPr>
          <w:p w14:paraId="3653A584" w14:textId="77777777" w:rsidR="00007485" w:rsidRDefault="00007485">
            <w:pPr>
              <w:pStyle w:val="TAL"/>
            </w:pPr>
            <w:r>
              <w:t>During T1:</w:t>
            </w:r>
          </w:p>
          <w:p w14:paraId="42018FCC" w14:textId="77777777" w:rsidR="00007485" w:rsidRDefault="00007485">
            <w:pPr>
              <w:pStyle w:val="TAL"/>
            </w:pPr>
            <w:r>
              <w:t>0dB</w:t>
            </w:r>
          </w:p>
          <w:p w14:paraId="50F64C97" w14:textId="77777777" w:rsidR="00007485" w:rsidRDefault="00007485">
            <w:pPr>
              <w:pStyle w:val="TAL"/>
            </w:pPr>
            <w:r>
              <w:t>0dB</w:t>
            </w:r>
          </w:p>
          <w:p w14:paraId="13E521A3" w14:textId="77777777" w:rsidR="00007485" w:rsidRDefault="00007485">
            <w:pPr>
              <w:pStyle w:val="TAL"/>
            </w:pPr>
            <w:r>
              <w:t>0dB</w:t>
            </w:r>
          </w:p>
          <w:p w14:paraId="58482974" w14:textId="77777777" w:rsidR="00007485" w:rsidRDefault="00007485">
            <w:pPr>
              <w:pStyle w:val="TAL"/>
            </w:pPr>
          </w:p>
          <w:p w14:paraId="636B2CAB" w14:textId="77777777" w:rsidR="00007485" w:rsidRDefault="00007485">
            <w:pPr>
              <w:pStyle w:val="TAL"/>
            </w:pPr>
            <w:r>
              <w:t>During T2:</w:t>
            </w:r>
          </w:p>
          <w:p w14:paraId="219D7AAF" w14:textId="77777777" w:rsidR="00007485" w:rsidRDefault="00007485">
            <w:pPr>
              <w:pStyle w:val="TAL"/>
            </w:pPr>
            <w:r>
              <w:t>0dB</w:t>
            </w:r>
          </w:p>
          <w:p w14:paraId="317847E5" w14:textId="77777777" w:rsidR="00007485" w:rsidRDefault="00007485">
            <w:pPr>
              <w:pStyle w:val="TAL"/>
            </w:pPr>
            <w:r>
              <w:t>0dB</w:t>
            </w:r>
          </w:p>
          <w:p w14:paraId="6E6AD822"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13F2762F" w14:textId="77777777" w:rsidR="00007485" w:rsidRDefault="00007485">
            <w:pPr>
              <w:pStyle w:val="TAL"/>
            </w:pPr>
            <w:r>
              <w:t>During T1:</w:t>
            </w:r>
          </w:p>
          <w:p w14:paraId="57AC96DB" w14:textId="77777777" w:rsidR="00007485" w:rsidRDefault="00007485">
            <w:pPr>
              <w:pStyle w:val="TAL"/>
            </w:pPr>
            <w:r>
              <w:t>Noc: -98dBm/15kHz</w:t>
            </w:r>
          </w:p>
          <w:p w14:paraId="132428BA" w14:textId="77777777" w:rsidR="00007485" w:rsidRDefault="00007485">
            <w:pPr>
              <w:pStyle w:val="TAL"/>
            </w:pPr>
            <w:r>
              <w:t>Ês</w:t>
            </w:r>
            <w:r>
              <w:rPr>
                <w:vertAlign w:val="subscript"/>
              </w:rPr>
              <w:t>1</w:t>
            </w:r>
            <w:r>
              <w:t xml:space="preserve"> / Noc: +4.00dB</w:t>
            </w:r>
          </w:p>
          <w:p w14:paraId="6D3B20E3" w14:textId="77777777" w:rsidR="00007485" w:rsidRDefault="00007485">
            <w:pPr>
              <w:pStyle w:val="TAL"/>
            </w:pPr>
            <w:r>
              <w:t>Ês</w:t>
            </w:r>
            <w:r>
              <w:rPr>
                <w:vertAlign w:val="subscript"/>
              </w:rPr>
              <w:t>2</w:t>
            </w:r>
            <w:r>
              <w:t xml:space="preserve"> / Noc: -infinity</w:t>
            </w:r>
          </w:p>
          <w:p w14:paraId="1069A2F2" w14:textId="77777777" w:rsidR="00007485" w:rsidRDefault="00007485">
            <w:pPr>
              <w:pStyle w:val="TAL"/>
            </w:pPr>
          </w:p>
          <w:p w14:paraId="3F9CE8C5" w14:textId="77777777" w:rsidR="00007485" w:rsidRDefault="00007485">
            <w:pPr>
              <w:pStyle w:val="TAL"/>
            </w:pPr>
            <w:r>
              <w:t>During T2:</w:t>
            </w:r>
          </w:p>
          <w:p w14:paraId="019A92A8" w14:textId="77777777" w:rsidR="00007485" w:rsidRDefault="00007485">
            <w:pPr>
              <w:pStyle w:val="TAL"/>
            </w:pPr>
            <w:r>
              <w:t>Noc: -98dBm/15kHz</w:t>
            </w:r>
          </w:p>
          <w:p w14:paraId="21F8D647" w14:textId="77777777" w:rsidR="00007485" w:rsidRDefault="00007485">
            <w:pPr>
              <w:pStyle w:val="TAL"/>
            </w:pPr>
            <w:r>
              <w:t>Ês</w:t>
            </w:r>
            <w:r>
              <w:rPr>
                <w:vertAlign w:val="subscript"/>
              </w:rPr>
              <w:t>1</w:t>
            </w:r>
            <w:r>
              <w:t xml:space="preserve"> / Noc: +4.00dB</w:t>
            </w:r>
          </w:p>
          <w:p w14:paraId="624131D1" w14:textId="77777777" w:rsidR="00007485" w:rsidRDefault="00007485">
            <w:pPr>
              <w:pStyle w:val="TAL"/>
            </w:pPr>
            <w:r>
              <w:t>Ês</w:t>
            </w:r>
            <w:r>
              <w:rPr>
                <w:vertAlign w:val="subscript"/>
              </w:rPr>
              <w:t>2</w:t>
            </w:r>
            <w:r>
              <w:t xml:space="preserve"> / Noc: +4.00dB</w:t>
            </w:r>
          </w:p>
        </w:tc>
      </w:tr>
      <w:tr w:rsidR="00007485" w14:paraId="4F6B510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FA20594" w14:textId="77777777" w:rsidR="00007485" w:rsidRDefault="00007485">
            <w:pPr>
              <w:pStyle w:val="TAL"/>
            </w:pPr>
            <w:r>
              <w:lastRenderedPageBreak/>
              <w:t>6.6.1.2 SA event triggered reporting tests without gap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5BCD980"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18F1026E"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70F70442" w14:textId="77777777" w:rsidR="00007485" w:rsidRDefault="00007485">
            <w:pPr>
              <w:pStyle w:val="TAL"/>
              <w:rPr>
                <w:rFonts w:cs="Arial"/>
                <w:szCs w:val="18"/>
              </w:rPr>
            </w:pPr>
            <w:r>
              <w:t>Same as 6.6.1.1</w:t>
            </w:r>
          </w:p>
        </w:tc>
      </w:tr>
      <w:tr w:rsidR="00007485" w14:paraId="77CF8B7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3119AAB" w14:textId="77777777" w:rsidR="00007485" w:rsidRDefault="00007485">
            <w:pPr>
              <w:pStyle w:val="TAL"/>
            </w:pPr>
            <w:r>
              <w:t>6.6.1.3 SA event triggered reporting tests with per-UE gaps under non-DRX</w:t>
            </w:r>
          </w:p>
        </w:tc>
        <w:tc>
          <w:tcPr>
            <w:tcW w:w="3363" w:type="dxa"/>
            <w:gridSpan w:val="2"/>
            <w:tcBorders>
              <w:top w:val="single" w:sz="4" w:space="0" w:color="auto"/>
              <w:left w:val="single" w:sz="4" w:space="0" w:color="auto"/>
              <w:bottom w:val="single" w:sz="4" w:space="0" w:color="auto"/>
              <w:right w:val="single" w:sz="4" w:space="0" w:color="auto"/>
            </w:tcBorders>
            <w:hideMark/>
          </w:tcPr>
          <w:p w14:paraId="35677361" w14:textId="77777777" w:rsidR="00007485" w:rsidRDefault="00007485">
            <w:pPr>
              <w:pStyle w:val="TAL"/>
              <w:rPr>
                <w:rFonts w:cs="Arial"/>
                <w:szCs w:val="18"/>
              </w:rPr>
            </w:pPr>
            <w:r>
              <w:t>Same as 64.6.1.1</w:t>
            </w:r>
          </w:p>
        </w:tc>
        <w:tc>
          <w:tcPr>
            <w:tcW w:w="1646" w:type="dxa"/>
            <w:gridSpan w:val="2"/>
            <w:tcBorders>
              <w:top w:val="single" w:sz="4" w:space="0" w:color="auto"/>
              <w:left w:val="single" w:sz="4" w:space="0" w:color="auto"/>
              <w:bottom w:val="single" w:sz="4" w:space="0" w:color="auto"/>
              <w:right w:val="single" w:sz="4" w:space="0" w:color="auto"/>
            </w:tcBorders>
            <w:hideMark/>
          </w:tcPr>
          <w:p w14:paraId="5CC2213C"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1E81E233" w14:textId="77777777" w:rsidR="00007485" w:rsidRDefault="00007485">
            <w:pPr>
              <w:pStyle w:val="TAL"/>
              <w:rPr>
                <w:rFonts w:cs="Arial"/>
                <w:szCs w:val="18"/>
              </w:rPr>
            </w:pPr>
            <w:r>
              <w:t>Same as 6.6.1.1</w:t>
            </w:r>
          </w:p>
        </w:tc>
      </w:tr>
      <w:tr w:rsidR="00007485" w14:paraId="7A7F226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026B610" w14:textId="77777777" w:rsidR="00007485" w:rsidRDefault="00007485">
            <w:pPr>
              <w:pStyle w:val="TAL"/>
            </w:pPr>
            <w:r>
              <w:t>6.6.1.4  SA event triggered reporting tests with per-UE gaps under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18236FA3"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227E8261"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6A5C859F" w14:textId="77777777" w:rsidR="00007485" w:rsidRDefault="00007485">
            <w:pPr>
              <w:pStyle w:val="TAL"/>
              <w:rPr>
                <w:rFonts w:cs="Arial"/>
                <w:szCs w:val="18"/>
              </w:rPr>
            </w:pPr>
            <w:r>
              <w:t>Same as 6.6.1.1</w:t>
            </w:r>
          </w:p>
        </w:tc>
      </w:tr>
      <w:tr w:rsidR="00007485" w14:paraId="4BCA18B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A582DCC" w14:textId="77777777" w:rsidR="00007485" w:rsidRDefault="00007485">
            <w:pPr>
              <w:pStyle w:val="TAL"/>
            </w:pPr>
            <w:r>
              <w:t>6.6.1.5 SA event triggered reporting tests without gap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23E1DD87"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2AFC459B"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2B0722AD" w14:textId="77777777" w:rsidR="00007485" w:rsidRDefault="00007485">
            <w:pPr>
              <w:pStyle w:val="TAL"/>
              <w:rPr>
                <w:rFonts w:cs="Arial"/>
                <w:szCs w:val="18"/>
              </w:rPr>
            </w:pPr>
            <w:r>
              <w:t>Same as 6.6.1.1</w:t>
            </w:r>
          </w:p>
        </w:tc>
      </w:tr>
      <w:tr w:rsidR="00007485" w14:paraId="64C5C3D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3241F52" w14:textId="77777777" w:rsidR="00007485" w:rsidRDefault="00007485">
            <w:pPr>
              <w:pStyle w:val="TAL"/>
            </w:pPr>
            <w:r>
              <w:t>6.6.1.6 SA event triggered reporting tests with per-UE gaps under non-DRX with SSB index reading</w:t>
            </w:r>
          </w:p>
        </w:tc>
        <w:tc>
          <w:tcPr>
            <w:tcW w:w="3363" w:type="dxa"/>
            <w:gridSpan w:val="2"/>
            <w:tcBorders>
              <w:top w:val="single" w:sz="4" w:space="0" w:color="auto"/>
              <w:left w:val="single" w:sz="4" w:space="0" w:color="auto"/>
              <w:bottom w:val="single" w:sz="4" w:space="0" w:color="auto"/>
              <w:right w:val="single" w:sz="4" w:space="0" w:color="auto"/>
            </w:tcBorders>
            <w:hideMark/>
          </w:tcPr>
          <w:p w14:paraId="3BD24EA7" w14:textId="77777777" w:rsidR="00007485" w:rsidRDefault="00007485">
            <w:pPr>
              <w:pStyle w:val="TAL"/>
              <w:rPr>
                <w:rFonts w:cs="Arial"/>
                <w:szCs w:val="18"/>
              </w:rPr>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0E20298C" w14:textId="77777777" w:rsidR="00007485" w:rsidRDefault="00007485">
            <w:pPr>
              <w:pStyle w:val="TAL"/>
              <w:rPr>
                <w:rFonts w:cs="Arial"/>
                <w:szCs w:val="18"/>
              </w:rPr>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02E6A147" w14:textId="77777777" w:rsidR="00007485" w:rsidRDefault="00007485">
            <w:pPr>
              <w:pStyle w:val="TAL"/>
              <w:rPr>
                <w:rFonts w:cs="Arial"/>
                <w:szCs w:val="18"/>
              </w:rPr>
            </w:pPr>
            <w:r>
              <w:t>Same as 6.6.1.1</w:t>
            </w:r>
          </w:p>
        </w:tc>
      </w:tr>
      <w:tr w:rsidR="00007485" w14:paraId="4153169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1F7A911" w14:textId="77777777" w:rsidR="00007485" w:rsidRDefault="00007485">
            <w:pPr>
              <w:pStyle w:val="TAL"/>
            </w:pPr>
            <w:r>
              <w:t>6.6.1.7 NR SA FR1 event-triggered reporting without gap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hideMark/>
          </w:tcPr>
          <w:p w14:paraId="651DA8FF" w14:textId="77777777" w:rsidR="00007485" w:rsidRDefault="00007485">
            <w:pPr>
              <w:pStyle w:val="TAL"/>
            </w:pPr>
            <w:r>
              <w:t>Same as 6.6.1.1</w:t>
            </w:r>
          </w:p>
        </w:tc>
        <w:tc>
          <w:tcPr>
            <w:tcW w:w="1646" w:type="dxa"/>
            <w:gridSpan w:val="2"/>
            <w:tcBorders>
              <w:top w:val="single" w:sz="4" w:space="0" w:color="auto"/>
              <w:left w:val="single" w:sz="4" w:space="0" w:color="auto"/>
              <w:bottom w:val="single" w:sz="4" w:space="0" w:color="auto"/>
              <w:right w:val="single" w:sz="4" w:space="0" w:color="auto"/>
            </w:tcBorders>
            <w:hideMark/>
          </w:tcPr>
          <w:p w14:paraId="3DE924D7" w14:textId="77777777" w:rsidR="00007485" w:rsidRDefault="00007485">
            <w:pPr>
              <w:pStyle w:val="TAL"/>
            </w:pPr>
            <w:r>
              <w:t>Same as 6.6.1.1</w:t>
            </w:r>
          </w:p>
        </w:tc>
        <w:tc>
          <w:tcPr>
            <w:tcW w:w="2750" w:type="dxa"/>
            <w:gridSpan w:val="2"/>
            <w:tcBorders>
              <w:top w:val="single" w:sz="4" w:space="0" w:color="auto"/>
              <w:left w:val="single" w:sz="4" w:space="0" w:color="auto"/>
              <w:bottom w:val="single" w:sz="4" w:space="0" w:color="auto"/>
              <w:right w:val="single" w:sz="4" w:space="0" w:color="auto"/>
            </w:tcBorders>
            <w:hideMark/>
          </w:tcPr>
          <w:p w14:paraId="34371CA8" w14:textId="77777777" w:rsidR="00007485" w:rsidRDefault="00007485">
            <w:pPr>
              <w:pStyle w:val="TAL"/>
            </w:pPr>
            <w:r>
              <w:t>Same as 6.6.1.1</w:t>
            </w:r>
          </w:p>
        </w:tc>
      </w:tr>
      <w:tr w:rsidR="00007485" w14:paraId="11CFA10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B97B771" w14:textId="77777777" w:rsidR="00007485" w:rsidRDefault="00007485">
            <w:pPr>
              <w:pStyle w:val="TAL"/>
              <w:rPr>
                <w:rFonts w:eastAsia="SimSun"/>
              </w:rPr>
            </w:pPr>
            <w:r>
              <w:rPr>
                <w:rFonts w:eastAsia="SimSun"/>
              </w:rPr>
              <w:t>6.5.3.1</w:t>
            </w:r>
          </w:p>
        </w:tc>
        <w:tc>
          <w:tcPr>
            <w:tcW w:w="3363" w:type="dxa"/>
            <w:gridSpan w:val="2"/>
            <w:tcBorders>
              <w:top w:val="single" w:sz="4" w:space="0" w:color="auto"/>
              <w:left w:val="single" w:sz="4" w:space="0" w:color="auto"/>
              <w:bottom w:val="single" w:sz="4" w:space="0" w:color="auto"/>
              <w:right w:val="single" w:sz="4" w:space="0" w:color="auto"/>
            </w:tcBorders>
          </w:tcPr>
          <w:p w14:paraId="7665302E" w14:textId="77777777" w:rsidR="00007485" w:rsidRDefault="00007485">
            <w:pPr>
              <w:pStyle w:val="TAL"/>
              <w:rPr>
                <w:rFonts w:eastAsiaTheme="minorHAnsi"/>
              </w:rPr>
            </w:pPr>
            <w:r>
              <w:t>During T1:</w:t>
            </w:r>
          </w:p>
          <w:p w14:paraId="22F65584" w14:textId="77777777" w:rsidR="00007485" w:rsidRDefault="00007485">
            <w:pPr>
              <w:pStyle w:val="TAL"/>
            </w:pPr>
            <w:r>
              <w:t>Noc</w:t>
            </w:r>
            <w:r>
              <w:rPr>
                <w:vertAlign w:val="subscript"/>
              </w:rPr>
              <w:t>1</w:t>
            </w:r>
            <w:r>
              <w:t>: -104dBm/15kHz</w:t>
            </w:r>
          </w:p>
          <w:p w14:paraId="5F3B65B8" w14:textId="77777777" w:rsidR="00007485" w:rsidRDefault="00007485">
            <w:pPr>
              <w:pStyle w:val="TAL"/>
            </w:pPr>
            <w:r>
              <w:t>Noc</w:t>
            </w:r>
            <w:r>
              <w:rPr>
                <w:vertAlign w:val="subscript"/>
              </w:rPr>
              <w:t>2</w:t>
            </w:r>
            <w:r>
              <w:t>: -104dBm/15kHz</w:t>
            </w:r>
          </w:p>
          <w:p w14:paraId="04BA299A" w14:textId="77777777" w:rsidR="00007485" w:rsidRDefault="00007485">
            <w:pPr>
              <w:pStyle w:val="TAL"/>
            </w:pPr>
            <w:r>
              <w:t>Ês</w:t>
            </w:r>
            <w:r>
              <w:rPr>
                <w:vertAlign w:val="subscript"/>
              </w:rPr>
              <w:t>1</w:t>
            </w:r>
            <w:r>
              <w:t xml:space="preserve"> / Noc</w:t>
            </w:r>
            <w:r>
              <w:rPr>
                <w:vertAlign w:val="subscript"/>
              </w:rPr>
              <w:t>1</w:t>
            </w:r>
            <w:r>
              <w:t>: +17dB</w:t>
            </w:r>
          </w:p>
          <w:p w14:paraId="74DA9FAE" w14:textId="77777777" w:rsidR="00007485" w:rsidRDefault="00007485">
            <w:pPr>
              <w:pStyle w:val="TAL"/>
            </w:pPr>
            <w:r>
              <w:t>Ês</w:t>
            </w:r>
            <w:r>
              <w:rPr>
                <w:vertAlign w:val="subscript"/>
              </w:rPr>
              <w:t>2</w:t>
            </w:r>
            <w:r>
              <w:t xml:space="preserve"> / Noc</w:t>
            </w:r>
            <w:r>
              <w:rPr>
                <w:vertAlign w:val="subscript"/>
              </w:rPr>
              <w:t>2</w:t>
            </w:r>
            <w:r>
              <w:t>: +17dB</w:t>
            </w:r>
          </w:p>
          <w:p w14:paraId="022CD2E5" w14:textId="77777777" w:rsidR="00007485" w:rsidRDefault="00007485">
            <w:pPr>
              <w:pStyle w:val="TAL"/>
            </w:pPr>
          </w:p>
          <w:p w14:paraId="0CA35843" w14:textId="77777777" w:rsidR="00007485" w:rsidRDefault="00007485">
            <w:pPr>
              <w:pStyle w:val="TAL"/>
            </w:pPr>
            <w:r>
              <w:t>During T2:</w:t>
            </w:r>
          </w:p>
          <w:p w14:paraId="717DB73D" w14:textId="77777777" w:rsidR="00007485" w:rsidRDefault="00007485">
            <w:pPr>
              <w:pStyle w:val="TAL"/>
            </w:pPr>
            <w:r>
              <w:t>Noc</w:t>
            </w:r>
            <w:r>
              <w:rPr>
                <w:vertAlign w:val="subscript"/>
              </w:rPr>
              <w:t>1</w:t>
            </w:r>
            <w:r>
              <w:t>: -104dBm/15kHz</w:t>
            </w:r>
          </w:p>
          <w:p w14:paraId="7EEB9921" w14:textId="77777777" w:rsidR="00007485" w:rsidRDefault="00007485">
            <w:pPr>
              <w:pStyle w:val="TAL"/>
            </w:pPr>
            <w:r>
              <w:t>Noc</w:t>
            </w:r>
            <w:r>
              <w:rPr>
                <w:vertAlign w:val="subscript"/>
              </w:rPr>
              <w:t>2</w:t>
            </w:r>
            <w:r>
              <w:t>: -104dBm/15kHz</w:t>
            </w:r>
          </w:p>
          <w:p w14:paraId="2F5E9355" w14:textId="77777777" w:rsidR="00007485" w:rsidRDefault="00007485">
            <w:pPr>
              <w:pStyle w:val="TAL"/>
            </w:pPr>
            <w:r>
              <w:t>Ês</w:t>
            </w:r>
            <w:r>
              <w:rPr>
                <w:vertAlign w:val="subscript"/>
              </w:rPr>
              <w:t>1</w:t>
            </w:r>
            <w:r>
              <w:t xml:space="preserve"> / Noc</w:t>
            </w:r>
            <w:r>
              <w:rPr>
                <w:vertAlign w:val="subscript"/>
              </w:rPr>
              <w:t>1</w:t>
            </w:r>
            <w:r>
              <w:t>: +17dB</w:t>
            </w:r>
          </w:p>
          <w:p w14:paraId="5A46DF98" w14:textId="77777777" w:rsidR="00007485" w:rsidRDefault="00007485">
            <w:pPr>
              <w:pStyle w:val="TAL"/>
            </w:pPr>
            <w:r>
              <w:t>Ês</w:t>
            </w:r>
            <w:r>
              <w:rPr>
                <w:vertAlign w:val="subscript"/>
              </w:rPr>
              <w:t>2</w:t>
            </w:r>
            <w:r>
              <w:t xml:space="preserve"> / Noc</w:t>
            </w:r>
            <w:r>
              <w:rPr>
                <w:vertAlign w:val="subscript"/>
              </w:rPr>
              <w:t>2</w:t>
            </w:r>
            <w:r>
              <w:t>: +17dB</w:t>
            </w:r>
          </w:p>
          <w:p w14:paraId="6BFCC181" w14:textId="77777777" w:rsidR="00007485" w:rsidRDefault="00007485">
            <w:pPr>
              <w:pStyle w:val="TAL"/>
            </w:pPr>
          </w:p>
          <w:p w14:paraId="5A98524B" w14:textId="77777777" w:rsidR="00007485" w:rsidRDefault="00007485">
            <w:pPr>
              <w:pStyle w:val="TAL"/>
            </w:pPr>
            <w:r>
              <w:t>During T3:</w:t>
            </w:r>
          </w:p>
          <w:p w14:paraId="2099FEC2" w14:textId="77777777" w:rsidR="00007485" w:rsidRDefault="00007485">
            <w:pPr>
              <w:pStyle w:val="TAL"/>
            </w:pPr>
            <w:r>
              <w:t>Noc</w:t>
            </w:r>
            <w:r>
              <w:rPr>
                <w:vertAlign w:val="subscript"/>
              </w:rPr>
              <w:t>1</w:t>
            </w:r>
            <w:r>
              <w:t>: -104dBm/15kHz</w:t>
            </w:r>
          </w:p>
          <w:p w14:paraId="4ECF2773" w14:textId="77777777" w:rsidR="00007485" w:rsidRDefault="00007485">
            <w:pPr>
              <w:pStyle w:val="TAL"/>
            </w:pPr>
            <w:r>
              <w:t>Noc</w:t>
            </w:r>
            <w:r>
              <w:rPr>
                <w:vertAlign w:val="subscript"/>
              </w:rPr>
              <w:t>2</w:t>
            </w:r>
            <w:r>
              <w:t>: -104dBm/15kHz</w:t>
            </w:r>
          </w:p>
          <w:p w14:paraId="7C2951D9" w14:textId="77777777" w:rsidR="00007485" w:rsidRDefault="00007485">
            <w:pPr>
              <w:pStyle w:val="TAL"/>
            </w:pPr>
            <w:r>
              <w:t>Ês</w:t>
            </w:r>
            <w:r>
              <w:rPr>
                <w:vertAlign w:val="subscript"/>
              </w:rPr>
              <w:t>1</w:t>
            </w:r>
            <w:r>
              <w:t xml:space="preserve"> / Noc</w:t>
            </w:r>
            <w:r>
              <w:rPr>
                <w:vertAlign w:val="subscript"/>
              </w:rPr>
              <w:t>1</w:t>
            </w:r>
            <w:r>
              <w:t>: +17dB</w:t>
            </w:r>
          </w:p>
          <w:p w14:paraId="5835E153" w14:textId="77777777" w:rsidR="00007485" w:rsidRDefault="00007485">
            <w:pPr>
              <w:pStyle w:val="TAL"/>
            </w:pPr>
            <w:r>
              <w:t>Ês</w:t>
            </w:r>
            <w:r>
              <w:rPr>
                <w:vertAlign w:val="subscript"/>
              </w:rPr>
              <w:t>2</w:t>
            </w:r>
            <w:r>
              <w:t xml:space="preserve"> / Noc</w:t>
            </w:r>
            <w:r>
              <w:rPr>
                <w:vertAlign w:val="subscript"/>
              </w:rPr>
              <w:t>2</w:t>
            </w:r>
            <w:r>
              <w:t>: +17dB</w:t>
            </w:r>
          </w:p>
        </w:tc>
        <w:tc>
          <w:tcPr>
            <w:tcW w:w="1646" w:type="dxa"/>
            <w:gridSpan w:val="2"/>
            <w:tcBorders>
              <w:top w:val="single" w:sz="4" w:space="0" w:color="auto"/>
              <w:left w:val="single" w:sz="4" w:space="0" w:color="auto"/>
              <w:bottom w:val="single" w:sz="4" w:space="0" w:color="auto"/>
              <w:right w:val="single" w:sz="4" w:space="0" w:color="auto"/>
            </w:tcBorders>
          </w:tcPr>
          <w:p w14:paraId="261211C8" w14:textId="77777777" w:rsidR="00007485" w:rsidRDefault="00007485">
            <w:pPr>
              <w:pStyle w:val="TAL"/>
            </w:pPr>
            <w:r>
              <w:t>During T1:</w:t>
            </w:r>
          </w:p>
          <w:p w14:paraId="1E40FD53" w14:textId="77777777" w:rsidR="00007485" w:rsidRDefault="00007485">
            <w:pPr>
              <w:pStyle w:val="TAL"/>
            </w:pPr>
            <w:r>
              <w:t>0dB</w:t>
            </w:r>
          </w:p>
          <w:p w14:paraId="3E43208F" w14:textId="77777777" w:rsidR="00007485" w:rsidRDefault="00007485">
            <w:pPr>
              <w:pStyle w:val="TAL"/>
            </w:pPr>
            <w:r>
              <w:t>0dB</w:t>
            </w:r>
          </w:p>
          <w:p w14:paraId="3044EBC3" w14:textId="77777777" w:rsidR="00007485" w:rsidRDefault="00007485">
            <w:pPr>
              <w:pStyle w:val="TAL"/>
            </w:pPr>
            <w:r>
              <w:t>0dB</w:t>
            </w:r>
          </w:p>
          <w:p w14:paraId="5F155B33" w14:textId="77777777" w:rsidR="00007485" w:rsidRDefault="00007485">
            <w:pPr>
              <w:pStyle w:val="TAL"/>
            </w:pPr>
            <w:r>
              <w:t>0dB</w:t>
            </w:r>
          </w:p>
          <w:p w14:paraId="515898AE" w14:textId="77777777" w:rsidR="00007485" w:rsidRDefault="00007485">
            <w:pPr>
              <w:pStyle w:val="TAL"/>
            </w:pPr>
          </w:p>
          <w:p w14:paraId="4EE62D4B" w14:textId="77777777" w:rsidR="00007485" w:rsidRDefault="00007485">
            <w:pPr>
              <w:pStyle w:val="TAL"/>
            </w:pPr>
            <w:r>
              <w:t>During T2:</w:t>
            </w:r>
          </w:p>
          <w:p w14:paraId="6F64672B" w14:textId="77777777" w:rsidR="00007485" w:rsidRDefault="00007485">
            <w:pPr>
              <w:pStyle w:val="TAL"/>
            </w:pPr>
            <w:r>
              <w:t>0dB</w:t>
            </w:r>
          </w:p>
          <w:p w14:paraId="79D6BD0D" w14:textId="77777777" w:rsidR="00007485" w:rsidRDefault="00007485">
            <w:pPr>
              <w:pStyle w:val="TAL"/>
            </w:pPr>
            <w:r>
              <w:t>0dB</w:t>
            </w:r>
          </w:p>
          <w:p w14:paraId="3E1F933C" w14:textId="77777777" w:rsidR="00007485" w:rsidRDefault="00007485">
            <w:pPr>
              <w:pStyle w:val="TAL"/>
            </w:pPr>
            <w:r>
              <w:t>0dB</w:t>
            </w:r>
          </w:p>
          <w:p w14:paraId="5C6033D8" w14:textId="77777777" w:rsidR="00007485" w:rsidRDefault="00007485">
            <w:pPr>
              <w:pStyle w:val="TAL"/>
            </w:pPr>
            <w:r>
              <w:t>0dB</w:t>
            </w:r>
          </w:p>
          <w:p w14:paraId="71B1D782" w14:textId="77777777" w:rsidR="00007485" w:rsidRDefault="00007485">
            <w:pPr>
              <w:pStyle w:val="TAL"/>
            </w:pPr>
          </w:p>
          <w:p w14:paraId="4EA58199" w14:textId="77777777" w:rsidR="00007485" w:rsidRDefault="00007485">
            <w:pPr>
              <w:pStyle w:val="TAL"/>
            </w:pPr>
            <w:r>
              <w:t>During T3:</w:t>
            </w:r>
          </w:p>
          <w:p w14:paraId="3E69AFA9" w14:textId="77777777" w:rsidR="00007485" w:rsidRDefault="00007485">
            <w:pPr>
              <w:pStyle w:val="TAL"/>
            </w:pPr>
            <w:r>
              <w:t>0dB</w:t>
            </w:r>
          </w:p>
          <w:p w14:paraId="7784C181" w14:textId="77777777" w:rsidR="00007485" w:rsidRDefault="00007485">
            <w:pPr>
              <w:pStyle w:val="TAL"/>
            </w:pPr>
            <w:r>
              <w:t>0dB</w:t>
            </w:r>
          </w:p>
          <w:p w14:paraId="3B006D45" w14:textId="77777777" w:rsidR="00007485" w:rsidRDefault="00007485">
            <w:pPr>
              <w:pStyle w:val="TAL"/>
            </w:pPr>
            <w:r>
              <w:t>0dB</w:t>
            </w:r>
          </w:p>
          <w:p w14:paraId="1A6CD034"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5B7C1017" w14:textId="77777777" w:rsidR="00007485" w:rsidRDefault="00007485">
            <w:pPr>
              <w:pStyle w:val="TAL"/>
            </w:pPr>
            <w:r>
              <w:t>During T1:</w:t>
            </w:r>
          </w:p>
          <w:p w14:paraId="41821AD9" w14:textId="77777777" w:rsidR="00007485" w:rsidRDefault="00007485">
            <w:pPr>
              <w:pStyle w:val="TAL"/>
            </w:pPr>
            <w:r>
              <w:t>Noc</w:t>
            </w:r>
            <w:r>
              <w:rPr>
                <w:vertAlign w:val="subscript"/>
              </w:rPr>
              <w:t>1</w:t>
            </w:r>
            <w:r>
              <w:t>: -104dBm/15kHz</w:t>
            </w:r>
          </w:p>
          <w:p w14:paraId="374CBE2A" w14:textId="77777777" w:rsidR="00007485" w:rsidRDefault="00007485">
            <w:pPr>
              <w:pStyle w:val="TAL"/>
            </w:pPr>
            <w:r>
              <w:t>Noc</w:t>
            </w:r>
            <w:r>
              <w:rPr>
                <w:vertAlign w:val="subscript"/>
              </w:rPr>
              <w:t>2</w:t>
            </w:r>
            <w:r>
              <w:t>: -104dBm/15kHz</w:t>
            </w:r>
          </w:p>
          <w:p w14:paraId="1628281A" w14:textId="77777777" w:rsidR="00007485" w:rsidRDefault="00007485">
            <w:pPr>
              <w:pStyle w:val="TAL"/>
            </w:pPr>
            <w:r>
              <w:t>Ês</w:t>
            </w:r>
            <w:r>
              <w:rPr>
                <w:vertAlign w:val="subscript"/>
              </w:rPr>
              <w:t>1</w:t>
            </w:r>
            <w:r>
              <w:t xml:space="preserve"> / Noc</w:t>
            </w:r>
            <w:r>
              <w:rPr>
                <w:vertAlign w:val="subscript"/>
              </w:rPr>
              <w:t>1</w:t>
            </w:r>
            <w:r>
              <w:t>: +17dB</w:t>
            </w:r>
          </w:p>
          <w:p w14:paraId="1D9734EE" w14:textId="77777777" w:rsidR="00007485" w:rsidRDefault="00007485">
            <w:pPr>
              <w:pStyle w:val="TAL"/>
            </w:pPr>
            <w:r>
              <w:t>Ês</w:t>
            </w:r>
            <w:r>
              <w:rPr>
                <w:vertAlign w:val="subscript"/>
              </w:rPr>
              <w:t>2</w:t>
            </w:r>
            <w:r>
              <w:t xml:space="preserve"> / Noc</w:t>
            </w:r>
            <w:r>
              <w:rPr>
                <w:vertAlign w:val="subscript"/>
              </w:rPr>
              <w:t>2</w:t>
            </w:r>
            <w:r>
              <w:t>: +17dB</w:t>
            </w:r>
          </w:p>
          <w:p w14:paraId="4CD64CE0" w14:textId="77777777" w:rsidR="00007485" w:rsidRDefault="00007485">
            <w:pPr>
              <w:pStyle w:val="TAL"/>
            </w:pPr>
          </w:p>
          <w:p w14:paraId="545012FA" w14:textId="77777777" w:rsidR="00007485" w:rsidRDefault="00007485">
            <w:pPr>
              <w:pStyle w:val="TAL"/>
            </w:pPr>
            <w:r>
              <w:t>During T2:</w:t>
            </w:r>
          </w:p>
          <w:p w14:paraId="1EF4E65A" w14:textId="77777777" w:rsidR="00007485" w:rsidRDefault="00007485">
            <w:pPr>
              <w:pStyle w:val="TAL"/>
            </w:pPr>
            <w:r>
              <w:t>Noc</w:t>
            </w:r>
            <w:r>
              <w:rPr>
                <w:vertAlign w:val="subscript"/>
              </w:rPr>
              <w:t>1</w:t>
            </w:r>
            <w:r>
              <w:t>: -104dBm/15kHz</w:t>
            </w:r>
          </w:p>
          <w:p w14:paraId="3435C2E5" w14:textId="77777777" w:rsidR="00007485" w:rsidRDefault="00007485">
            <w:pPr>
              <w:pStyle w:val="TAL"/>
            </w:pPr>
            <w:r>
              <w:t>Noc</w:t>
            </w:r>
            <w:r>
              <w:rPr>
                <w:vertAlign w:val="subscript"/>
              </w:rPr>
              <w:t>2</w:t>
            </w:r>
            <w:r>
              <w:t>: -104dBm/15kHz</w:t>
            </w:r>
          </w:p>
          <w:p w14:paraId="0D828783" w14:textId="77777777" w:rsidR="00007485" w:rsidRDefault="00007485">
            <w:pPr>
              <w:pStyle w:val="TAL"/>
            </w:pPr>
            <w:r>
              <w:t>Ês</w:t>
            </w:r>
            <w:r>
              <w:rPr>
                <w:vertAlign w:val="subscript"/>
              </w:rPr>
              <w:t>1</w:t>
            </w:r>
            <w:r>
              <w:t xml:space="preserve"> / Noc</w:t>
            </w:r>
            <w:r>
              <w:rPr>
                <w:vertAlign w:val="subscript"/>
              </w:rPr>
              <w:t>1</w:t>
            </w:r>
            <w:r>
              <w:t>: +17dB</w:t>
            </w:r>
          </w:p>
          <w:p w14:paraId="63956888" w14:textId="77777777" w:rsidR="00007485" w:rsidRDefault="00007485">
            <w:pPr>
              <w:pStyle w:val="TAL"/>
            </w:pPr>
            <w:r>
              <w:t>Ês</w:t>
            </w:r>
            <w:r>
              <w:rPr>
                <w:vertAlign w:val="subscript"/>
              </w:rPr>
              <w:t>2</w:t>
            </w:r>
            <w:r>
              <w:t xml:space="preserve"> / Noc</w:t>
            </w:r>
            <w:r>
              <w:rPr>
                <w:vertAlign w:val="subscript"/>
              </w:rPr>
              <w:t>2</w:t>
            </w:r>
            <w:r>
              <w:t>: +17dB</w:t>
            </w:r>
          </w:p>
          <w:p w14:paraId="75D80F3B" w14:textId="77777777" w:rsidR="00007485" w:rsidRDefault="00007485">
            <w:pPr>
              <w:pStyle w:val="TAL"/>
            </w:pPr>
          </w:p>
          <w:p w14:paraId="7CCD44DD" w14:textId="77777777" w:rsidR="00007485" w:rsidRDefault="00007485">
            <w:pPr>
              <w:pStyle w:val="TAL"/>
            </w:pPr>
            <w:r>
              <w:t>During T3:</w:t>
            </w:r>
          </w:p>
          <w:p w14:paraId="69D7CAFE" w14:textId="77777777" w:rsidR="00007485" w:rsidRDefault="00007485">
            <w:pPr>
              <w:pStyle w:val="TAL"/>
            </w:pPr>
            <w:r>
              <w:t>Noc</w:t>
            </w:r>
            <w:r>
              <w:rPr>
                <w:vertAlign w:val="subscript"/>
              </w:rPr>
              <w:t>1</w:t>
            </w:r>
            <w:r>
              <w:t>: -104dBm/15kHz</w:t>
            </w:r>
          </w:p>
          <w:p w14:paraId="16936418" w14:textId="77777777" w:rsidR="00007485" w:rsidRDefault="00007485">
            <w:pPr>
              <w:pStyle w:val="TAL"/>
            </w:pPr>
            <w:r>
              <w:t>Noc</w:t>
            </w:r>
            <w:r>
              <w:rPr>
                <w:vertAlign w:val="subscript"/>
              </w:rPr>
              <w:t>2</w:t>
            </w:r>
            <w:r>
              <w:t>: -104dBm/15kHz</w:t>
            </w:r>
          </w:p>
          <w:p w14:paraId="2F739CD3" w14:textId="77777777" w:rsidR="00007485" w:rsidRDefault="00007485">
            <w:pPr>
              <w:pStyle w:val="TAL"/>
            </w:pPr>
            <w:r>
              <w:t>Ês</w:t>
            </w:r>
            <w:r>
              <w:rPr>
                <w:vertAlign w:val="subscript"/>
              </w:rPr>
              <w:t>1</w:t>
            </w:r>
            <w:r>
              <w:t xml:space="preserve"> / Noc</w:t>
            </w:r>
            <w:r>
              <w:rPr>
                <w:vertAlign w:val="subscript"/>
              </w:rPr>
              <w:t>1</w:t>
            </w:r>
            <w:r>
              <w:t>: +17dB</w:t>
            </w:r>
          </w:p>
          <w:p w14:paraId="015415A9" w14:textId="77777777" w:rsidR="00007485" w:rsidRDefault="00007485">
            <w:pPr>
              <w:pStyle w:val="TAL"/>
            </w:pPr>
            <w:r>
              <w:t>Ês</w:t>
            </w:r>
            <w:r>
              <w:rPr>
                <w:vertAlign w:val="subscript"/>
              </w:rPr>
              <w:t>2</w:t>
            </w:r>
            <w:r>
              <w:t xml:space="preserve"> / Noc</w:t>
            </w:r>
            <w:r>
              <w:rPr>
                <w:vertAlign w:val="subscript"/>
              </w:rPr>
              <w:t>2</w:t>
            </w:r>
            <w:r>
              <w:t>: +17dB</w:t>
            </w:r>
          </w:p>
        </w:tc>
      </w:tr>
      <w:tr w:rsidR="00007485" w14:paraId="59393C25"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5625374" w14:textId="77777777" w:rsidR="00007485" w:rsidRDefault="00007485">
            <w:pPr>
              <w:pStyle w:val="TAL"/>
              <w:rPr>
                <w:rFonts w:eastAsia="SimSun"/>
              </w:rPr>
            </w:pPr>
            <w:r>
              <w:rPr>
                <w:rFonts w:eastAsia="SimSun"/>
              </w:rPr>
              <w:t>6.5.3.2</w:t>
            </w:r>
          </w:p>
        </w:tc>
        <w:tc>
          <w:tcPr>
            <w:tcW w:w="3363" w:type="dxa"/>
            <w:gridSpan w:val="2"/>
            <w:tcBorders>
              <w:top w:val="single" w:sz="4" w:space="0" w:color="auto"/>
              <w:left w:val="single" w:sz="4" w:space="0" w:color="auto"/>
              <w:bottom w:val="single" w:sz="4" w:space="0" w:color="auto"/>
              <w:right w:val="single" w:sz="4" w:space="0" w:color="auto"/>
            </w:tcBorders>
            <w:hideMark/>
          </w:tcPr>
          <w:p w14:paraId="0828656B" w14:textId="77777777" w:rsidR="00007485" w:rsidRDefault="00007485">
            <w:pPr>
              <w:pStyle w:val="TAL"/>
              <w:rPr>
                <w:rFonts w:eastAsia="SimSun"/>
              </w:rPr>
            </w:pPr>
            <w:r>
              <w:rPr>
                <w:rFonts w:eastAsia="SimSun"/>
              </w:rP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10C7749E" w14:textId="77777777" w:rsidR="00007485" w:rsidRDefault="00007485">
            <w:pPr>
              <w:pStyle w:val="TAL"/>
              <w:rPr>
                <w:rFonts w:eastAsiaTheme="minorHAnsi"/>
              </w:rPr>
            </w:pPr>
            <w:r>
              <w:rPr>
                <w:rFonts w:eastAsia="SimSun"/>
              </w:rP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4ED19475" w14:textId="77777777" w:rsidR="00007485" w:rsidRDefault="00007485">
            <w:pPr>
              <w:pStyle w:val="TAL"/>
            </w:pPr>
            <w:r>
              <w:rPr>
                <w:rFonts w:eastAsia="SimSun"/>
              </w:rPr>
              <w:t>Same as 6.5.3.1</w:t>
            </w:r>
          </w:p>
        </w:tc>
      </w:tr>
      <w:tr w:rsidR="00007485" w14:paraId="237B224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3C54A03" w14:textId="77777777" w:rsidR="00007485" w:rsidRDefault="00007485">
            <w:pPr>
              <w:pStyle w:val="TAL"/>
              <w:rPr>
                <w:rFonts w:eastAsia="SimSun"/>
              </w:rPr>
            </w:pPr>
            <w:r>
              <w:rPr>
                <w:rFonts w:eastAsia="SimSun"/>
              </w:rPr>
              <w:t>6.5.3.3</w:t>
            </w:r>
          </w:p>
        </w:tc>
        <w:tc>
          <w:tcPr>
            <w:tcW w:w="3363" w:type="dxa"/>
            <w:gridSpan w:val="2"/>
            <w:tcBorders>
              <w:top w:val="single" w:sz="4" w:space="0" w:color="auto"/>
              <w:left w:val="single" w:sz="4" w:space="0" w:color="auto"/>
              <w:bottom w:val="single" w:sz="4" w:space="0" w:color="auto"/>
              <w:right w:val="single" w:sz="4" w:space="0" w:color="auto"/>
            </w:tcBorders>
            <w:hideMark/>
          </w:tcPr>
          <w:p w14:paraId="42B4FE27" w14:textId="77777777" w:rsidR="00007485" w:rsidRDefault="00007485">
            <w:pPr>
              <w:pStyle w:val="TAL"/>
              <w:rPr>
                <w:rFonts w:eastAsiaTheme="minorHAnsi"/>
              </w:rPr>
            </w:pPr>
            <w:r>
              <w:rPr>
                <w:rFonts w:eastAsia="SimSun"/>
              </w:rPr>
              <w:t>Same as 6.5.3.1</w:t>
            </w:r>
          </w:p>
        </w:tc>
        <w:tc>
          <w:tcPr>
            <w:tcW w:w="1646" w:type="dxa"/>
            <w:gridSpan w:val="2"/>
            <w:tcBorders>
              <w:top w:val="single" w:sz="4" w:space="0" w:color="auto"/>
              <w:left w:val="single" w:sz="4" w:space="0" w:color="auto"/>
              <w:bottom w:val="single" w:sz="4" w:space="0" w:color="auto"/>
              <w:right w:val="single" w:sz="4" w:space="0" w:color="auto"/>
            </w:tcBorders>
            <w:hideMark/>
          </w:tcPr>
          <w:p w14:paraId="3486E653" w14:textId="77777777" w:rsidR="00007485" w:rsidRDefault="00007485">
            <w:pPr>
              <w:pStyle w:val="TAL"/>
            </w:pPr>
            <w:r>
              <w:rPr>
                <w:rFonts w:eastAsia="SimSun"/>
              </w:rPr>
              <w:t>Same as 6.5.3.1</w:t>
            </w:r>
          </w:p>
        </w:tc>
        <w:tc>
          <w:tcPr>
            <w:tcW w:w="2750" w:type="dxa"/>
            <w:gridSpan w:val="2"/>
            <w:tcBorders>
              <w:top w:val="single" w:sz="4" w:space="0" w:color="auto"/>
              <w:left w:val="single" w:sz="4" w:space="0" w:color="auto"/>
              <w:bottom w:val="single" w:sz="4" w:space="0" w:color="auto"/>
              <w:right w:val="single" w:sz="4" w:space="0" w:color="auto"/>
            </w:tcBorders>
            <w:hideMark/>
          </w:tcPr>
          <w:p w14:paraId="363ED4EC" w14:textId="77777777" w:rsidR="00007485" w:rsidRDefault="00007485">
            <w:pPr>
              <w:pStyle w:val="TAL"/>
            </w:pPr>
            <w:r>
              <w:rPr>
                <w:rFonts w:eastAsia="SimSun"/>
              </w:rPr>
              <w:t>Same as 6.5.3.1</w:t>
            </w:r>
          </w:p>
        </w:tc>
      </w:tr>
      <w:tr w:rsidR="00007485" w14:paraId="787707C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5DDB3C9" w14:textId="77777777" w:rsidR="00007485" w:rsidRDefault="00007485">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63" w:type="dxa"/>
            <w:gridSpan w:val="2"/>
            <w:tcBorders>
              <w:top w:val="single" w:sz="4" w:space="0" w:color="auto"/>
              <w:left w:val="single" w:sz="4" w:space="0" w:color="auto"/>
              <w:bottom w:val="single" w:sz="4" w:space="0" w:color="auto"/>
              <w:right w:val="single" w:sz="4" w:space="0" w:color="auto"/>
            </w:tcBorders>
          </w:tcPr>
          <w:p w14:paraId="65470B3F" w14:textId="77777777" w:rsidR="00007485" w:rsidRDefault="00007485">
            <w:pPr>
              <w:keepNext/>
              <w:keepLines/>
              <w:spacing w:after="0"/>
              <w:rPr>
                <w:rFonts w:ascii="Arial" w:eastAsiaTheme="minorHAnsi" w:hAnsi="Arial"/>
                <w:sz w:val="18"/>
              </w:rPr>
            </w:pPr>
            <w:r>
              <w:rPr>
                <w:rFonts w:ascii="Arial" w:hAnsi="Arial"/>
                <w:sz w:val="18"/>
              </w:rPr>
              <w:t>Noc1: -104dBm/15kHz</w:t>
            </w:r>
          </w:p>
          <w:p w14:paraId="718758EF" w14:textId="77777777" w:rsidR="00007485" w:rsidRDefault="00007485">
            <w:pPr>
              <w:keepNext/>
              <w:keepLines/>
              <w:spacing w:after="0"/>
              <w:rPr>
                <w:rFonts w:ascii="Arial" w:hAnsi="Arial"/>
                <w:sz w:val="18"/>
              </w:rPr>
            </w:pPr>
            <w:r>
              <w:rPr>
                <w:rFonts w:ascii="Arial" w:hAnsi="Arial"/>
                <w:sz w:val="18"/>
              </w:rPr>
              <w:t>Noc2: -104dBm/15kHz</w:t>
            </w:r>
          </w:p>
          <w:p w14:paraId="706BBBFD" w14:textId="77777777" w:rsidR="00007485" w:rsidRDefault="00007485">
            <w:pPr>
              <w:keepNext/>
              <w:keepLines/>
              <w:spacing w:after="0"/>
              <w:rPr>
                <w:rFonts w:ascii="Arial" w:hAnsi="Arial"/>
                <w:sz w:val="18"/>
              </w:rPr>
            </w:pPr>
            <w:r>
              <w:rPr>
                <w:rFonts w:ascii="Arial" w:hAnsi="Arial"/>
                <w:sz w:val="18"/>
              </w:rPr>
              <w:t>Ês1 / Noc: +17dB</w:t>
            </w:r>
          </w:p>
          <w:p w14:paraId="7017B9CA" w14:textId="77777777" w:rsidR="00007485" w:rsidRDefault="00007485">
            <w:pPr>
              <w:keepNext/>
              <w:keepLines/>
              <w:spacing w:after="0"/>
              <w:rPr>
                <w:rFonts w:ascii="Arial" w:hAnsi="Arial"/>
                <w:sz w:val="18"/>
              </w:rPr>
            </w:pPr>
            <w:r>
              <w:rPr>
                <w:rFonts w:ascii="Arial" w:hAnsi="Arial"/>
                <w:sz w:val="18"/>
              </w:rPr>
              <w:t>Ês2 / Noc: +17dB</w:t>
            </w:r>
          </w:p>
          <w:p w14:paraId="593F7557" w14:textId="77777777" w:rsidR="00007485" w:rsidRDefault="00007485">
            <w:pPr>
              <w:keepNext/>
              <w:keepLines/>
              <w:spacing w:after="0"/>
              <w:rPr>
                <w:rFonts w:ascii="Arial" w:hAnsi="Arial"/>
                <w:sz w:val="18"/>
              </w:rPr>
            </w:pPr>
          </w:p>
          <w:p w14:paraId="7285674A" w14:textId="77777777" w:rsidR="00007485" w:rsidRDefault="00007485">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10dB</w:t>
            </w:r>
          </w:p>
          <w:p w14:paraId="02D8762D" w14:textId="77777777" w:rsidR="00007485" w:rsidRDefault="00007485">
            <w:pPr>
              <w:keepNext/>
              <w:keepLines/>
              <w:spacing w:after="0"/>
              <w:rPr>
                <w:rFonts w:ascii="Arial" w:eastAsia="SimSun" w:hAnsi="Arial"/>
                <w:sz w:val="18"/>
              </w:rPr>
            </w:pPr>
          </w:p>
        </w:tc>
        <w:tc>
          <w:tcPr>
            <w:tcW w:w="1646" w:type="dxa"/>
            <w:gridSpan w:val="2"/>
            <w:tcBorders>
              <w:top w:val="single" w:sz="4" w:space="0" w:color="auto"/>
              <w:left w:val="single" w:sz="4" w:space="0" w:color="auto"/>
              <w:bottom w:val="single" w:sz="4" w:space="0" w:color="auto"/>
              <w:right w:val="single" w:sz="4" w:space="0" w:color="auto"/>
            </w:tcBorders>
          </w:tcPr>
          <w:p w14:paraId="453A4C3A" w14:textId="77777777" w:rsidR="00007485" w:rsidRDefault="00007485">
            <w:pPr>
              <w:keepNext/>
              <w:keepLines/>
              <w:spacing w:after="0"/>
              <w:rPr>
                <w:rFonts w:ascii="Arial" w:eastAsiaTheme="minorHAnsi" w:hAnsi="Arial"/>
                <w:sz w:val="18"/>
              </w:rPr>
            </w:pPr>
            <w:r>
              <w:rPr>
                <w:rFonts w:ascii="Arial" w:hAnsi="Arial"/>
                <w:sz w:val="18"/>
              </w:rPr>
              <w:t>-1.10dB</w:t>
            </w:r>
          </w:p>
          <w:p w14:paraId="688B2988" w14:textId="77777777" w:rsidR="00007485" w:rsidRDefault="00007485">
            <w:pPr>
              <w:keepNext/>
              <w:keepLines/>
              <w:spacing w:after="0"/>
              <w:rPr>
                <w:rFonts w:ascii="Arial" w:hAnsi="Arial"/>
                <w:sz w:val="18"/>
              </w:rPr>
            </w:pPr>
            <w:r>
              <w:rPr>
                <w:rFonts w:ascii="Arial" w:hAnsi="Arial"/>
                <w:sz w:val="18"/>
              </w:rPr>
              <w:t>-1.10dB</w:t>
            </w:r>
          </w:p>
          <w:p w14:paraId="3DC53CCB" w14:textId="77777777" w:rsidR="00007485" w:rsidRDefault="00007485">
            <w:pPr>
              <w:keepNext/>
              <w:keepLines/>
              <w:spacing w:after="0"/>
              <w:rPr>
                <w:rFonts w:ascii="Arial" w:hAnsi="Arial"/>
                <w:sz w:val="18"/>
              </w:rPr>
            </w:pPr>
            <w:r>
              <w:rPr>
                <w:rFonts w:ascii="Arial" w:hAnsi="Arial"/>
                <w:sz w:val="18"/>
              </w:rPr>
              <w:t>0dB</w:t>
            </w:r>
          </w:p>
          <w:p w14:paraId="52BA1149" w14:textId="77777777" w:rsidR="00007485" w:rsidRDefault="00007485">
            <w:pPr>
              <w:keepNext/>
              <w:keepLines/>
              <w:spacing w:after="0"/>
              <w:rPr>
                <w:rFonts w:ascii="Arial" w:hAnsi="Arial"/>
                <w:sz w:val="18"/>
              </w:rPr>
            </w:pPr>
            <w:r>
              <w:rPr>
                <w:rFonts w:ascii="Arial" w:hAnsi="Arial"/>
                <w:sz w:val="18"/>
              </w:rPr>
              <w:t>0dB</w:t>
            </w:r>
          </w:p>
          <w:p w14:paraId="4735F9AE" w14:textId="77777777" w:rsidR="00007485" w:rsidRDefault="00007485">
            <w:pPr>
              <w:keepNext/>
              <w:keepLines/>
              <w:spacing w:after="0"/>
              <w:rPr>
                <w:rFonts w:ascii="Arial" w:hAnsi="Arial"/>
                <w:sz w:val="18"/>
              </w:rPr>
            </w:pPr>
          </w:p>
          <w:p w14:paraId="7CB87215" w14:textId="77777777" w:rsidR="00007485" w:rsidRDefault="00007485">
            <w:pPr>
              <w:keepNext/>
              <w:keepLines/>
              <w:spacing w:after="0"/>
              <w:rPr>
                <w:rFonts w:ascii="Arial" w:eastAsia="SimSun" w:hAnsi="Arial"/>
                <w:sz w:val="18"/>
              </w:rPr>
            </w:pPr>
            <w:r>
              <w:rPr>
                <w:rFonts w:ascii="Arial" w:hAnsi="Arial"/>
                <w:sz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AFD82B8" w14:textId="77777777" w:rsidR="00007485" w:rsidRDefault="00007485">
            <w:pPr>
              <w:keepNext/>
              <w:keepLines/>
              <w:spacing w:after="0"/>
              <w:rPr>
                <w:rFonts w:ascii="Arial" w:eastAsiaTheme="minorHAnsi" w:hAnsi="Arial"/>
                <w:sz w:val="18"/>
              </w:rPr>
            </w:pPr>
            <w:r>
              <w:rPr>
                <w:rFonts w:ascii="Arial" w:hAnsi="Arial"/>
                <w:sz w:val="18"/>
              </w:rPr>
              <w:t>Noc1: -105.10dBm/15kHz</w:t>
            </w:r>
          </w:p>
          <w:p w14:paraId="7A8CA6AE" w14:textId="77777777" w:rsidR="00007485" w:rsidRDefault="00007485">
            <w:pPr>
              <w:keepNext/>
              <w:keepLines/>
              <w:spacing w:after="0"/>
              <w:rPr>
                <w:rFonts w:ascii="Arial" w:hAnsi="Arial"/>
                <w:sz w:val="18"/>
              </w:rPr>
            </w:pPr>
            <w:r>
              <w:rPr>
                <w:rFonts w:ascii="Arial" w:hAnsi="Arial"/>
                <w:sz w:val="18"/>
              </w:rPr>
              <w:t>Noc2: -105.10dBm/15kHz</w:t>
            </w:r>
          </w:p>
          <w:p w14:paraId="00E35940" w14:textId="77777777" w:rsidR="00007485" w:rsidRDefault="00007485">
            <w:pPr>
              <w:keepNext/>
              <w:keepLines/>
              <w:spacing w:after="0"/>
              <w:rPr>
                <w:rFonts w:ascii="Arial" w:hAnsi="Arial"/>
                <w:sz w:val="18"/>
              </w:rPr>
            </w:pPr>
            <w:r>
              <w:rPr>
                <w:rFonts w:ascii="Arial" w:hAnsi="Arial"/>
                <w:sz w:val="18"/>
              </w:rPr>
              <w:t>Ês1 / Noc: +17dB</w:t>
            </w:r>
          </w:p>
          <w:p w14:paraId="2CE39F6D" w14:textId="77777777" w:rsidR="00007485" w:rsidRDefault="00007485">
            <w:pPr>
              <w:keepNext/>
              <w:keepLines/>
              <w:spacing w:after="0"/>
              <w:rPr>
                <w:rFonts w:ascii="Arial" w:hAnsi="Arial"/>
                <w:sz w:val="18"/>
              </w:rPr>
            </w:pPr>
            <w:r>
              <w:rPr>
                <w:rFonts w:ascii="Arial" w:hAnsi="Arial"/>
                <w:sz w:val="18"/>
              </w:rPr>
              <w:t>Ês2 / Noc: +17dB</w:t>
            </w:r>
          </w:p>
          <w:p w14:paraId="3367F4C3" w14:textId="77777777" w:rsidR="00007485" w:rsidRDefault="00007485">
            <w:pPr>
              <w:keepNext/>
              <w:keepLines/>
              <w:spacing w:after="0"/>
              <w:rPr>
                <w:rFonts w:ascii="Arial" w:hAnsi="Arial"/>
                <w:sz w:val="18"/>
              </w:rPr>
            </w:pPr>
          </w:p>
          <w:p w14:paraId="3625ABDA" w14:textId="77777777" w:rsidR="00007485" w:rsidRDefault="00007485">
            <w:pPr>
              <w:keepNext/>
              <w:keepLines/>
              <w:spacing w:after="0"/>
              <w:rPr>
                <w:rFonts w:ascii="Arial" w:hAnsi="Arial" w:cs="Arial"/>
                <w:sz w:val="18"/>
                <w:szCs w:val="18"/>
              </w:rPr>
            </w:pPr>
            <w:r>
              <w:rPr>
                <w:rFonts w:ascii="Arial" w:hAnsi="Arial" w:cs="Arial"/>
                <w:sz w:val="18"/>
                <w:szCs w:val="18"/>
              </w:rPr>
              <w:t>CSI-RS#0: RSRP_64 to RSRP_84</w:t>
            </w:r>
          </w:p>
          <w:p w14:paraId="5E3EA592" w14:textId="77777777" w:rsidR="00007485" w:rsidRDefault="00007485">
            <w:pPr>
              <w:keepNext/>
              <w:keepLines/>
              <w:spacing w:after="0"/>
              <w:rPr>
                <w:rFonts w:ascii="Arial" w:hAnsi="Arial" w:cs="Arial"/>
                <w:sz w:val="18"/>
                <w:szCs w:val="18"/>
              </w:rPr>
            </w:pPr>
          </w:p>
          <w:p w14:paraId="2462AC41" w14:textId="77777777" w:rsidR="00007485" w:rsidRDefault="00007485">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007485" w14:paraId="0B76BCB6"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971AEFE" w14:textId="77777777" w:rsidR="00007485" w:rsidRDefault="00007485">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63" w:type="dxa"/>
            <w:gridSpan w:val="2"/>
            <w:tcBorders>
              <w:top w:val="single" w:sz="4" w:space="0" w:color="auto"/>
              <w:left w:val="single" w:sz="4" w:space="0" w:color="auto"/>
              <w:bottom w:val="single" w:sz="4" w:space="0" w:color="auto"/>
              <w:right w:val="single" w:sz="4" w:space="0" w:color="auto"/>
            </w:tcBorders>
            <w:hideMark/>
          </w:tcPr>
          <w:p w14:paraId="6952F028" w14:textId="77777777" w:rsidR="00007485" w:rsidRDefault="00007485">
            <w:pPr>
              <w:keepNext/>
              <w:keepLines/>
              <w:spacing w:after="0"/>
              <w:rPr>
                <w:rFonts w:ascii="Arial" w:eastAsia="SimSun" w:hAnsi="Arial"/>
                <w:sz w:val="18"/>
              </w:rPr>
            </w:pPr>
            <w:r>
              <w:rPr>
                <w:rFonts w:ascii="Arial" w:eastAsia="SimSun" w:hAnsi="Arial"/>
                <w:sz w:val="18"/>
              </w:rPr>
              <w:t>Same as 6.5.7.1</w:t>
            </w:r>
          </w:p>
        </w:tc>
        <w:tc>
          <w:tcPr>
            <w:tcW w:w="1646" w:type="dxa"/>
            <w:gridSpan w:val="2"/>
            <w:tcBorders>
              <w:top w:val="single" w:sz="4" w:space="0" w:color="auto"/>
              <w:left w:val="single" w:sz="4" w:space="0" w:color="auto"/>
              <w:bottom w:val="single" w:sz="4" w:space="0" w:color="auto"/>
              <w:right w:val="single" w:sz="4" w:space="0" w:color="auto"/>
            </w:tcBorders>
            <w:hideMark/>
          </w:tcPr>
          <w:p w14:paraId="2DD41CFA" w14:textId="77777777" w:rsidR="00007485" w:rsidRDefault="00007485">
            <w:pPr>
              <w:keepNext/>
              <w:keepLines/>
              <w:spacing w:after="0"/>
              <w:rPr>
                <w:rFonts w:ascii="Arial" w:eastAsia="SimSun" w:hAnsi="Arial"/>
                <w:sz w:val="18"/>
              </w:rPr>
            </w:pPr>
            <w:r>
              <w:rPr>
                <w:rFonts w:ascii="Arial" w:eastAsia="SimSun" w:hAnsi="Arial"/>
                <w:sz w:val="18"/>
              </w:rPr>
              <w:t>Same as 6.5.7.1</w:t>
            </w:r>
          </w:p>
        </w:tc>
        <w:tc>
          <w:tcPr>
            <w:tcW w:w="2750" w:type="dxa"/>
            <w:gridSpan w:val="2"/>
            <w:tcBorders>
              <w:top w:val="single" w:sz="4" w:space="0" w:color="auto"/>
              <w:left w:val="single" w:sz="4" w:space="0" w:color="auto"/>
              <w:bottom w:val="single" w:sz="4" w:space="0" w:color="auto"/>
              <w:right w:val="single" w:sz="4" w:space="0" w:color="auto"/>
            </w:tcBorders>
          </w:tcPr>
          <w:p w14:paraId="3D68729F" w14:textId="77777777" w:rsidR="00007485" w:rsidRDefault="00007485">
            <w:pPr>
              <w:keepNext/>
              <w:keepLines/>
              <w:spacing w:after="0"/>
              <w:rPr>
                <w:rFonts w:ascii="Arial" w:eastAsiaTheme="minorHAnsi" w:hAnsi="Arial"/>
                <w:sz w:val="18"/>
              </w:rPr>
            </w:pPr>
            <w:r>
              <w:rPr>
                <w:rFonts w:ascii="Arial" w:hAnsi="Arial"/>
                <w:sz w:val="18"/>
              </w:rPr>
              <w:t>Noc1: -105.10dBm/15kHz</w:t>
            </w:r>
          </w:p>
          <w:p w14:paraId="6B020265" w14:textId="77777777" w:rsidR="00007485" w:rsidRDefault="00007485">
            <w:pPr>
              <w:keepNext/>
              <w:keepLines/>
              <w:spacing w:after="0"/>
              <w:rPr>
                <w:rFonts w:ascii="Arial" w:hAnsi="Arial"/>
                <w:sz w:val="18"/>
              </w:rPr>
            </w:pPr>
            <w:r>
              <w:rPr>
                <w:rFonts w:ascii="Arial" w:hAnsi="Arial"/>
                <w:sz w:val="18"/>
              </w:rPr>
              <w:t>Noc2: -105.10dBm/15kHz</w:t>
            </w:r>
          </w:p>
          <w:p w14:paraId="4722C537" w14:textId="77777777" w:rsidR="00007485" w:rsidRDefault="00007485">
            <w:pPr>
              <w:keepNext/>
              <w:keepLines/>
              <w:spacing w:after="0"/>
              <w:rPr>
                <w:rFonts w:ascii="Arial" w:hAnsi="Arial"/>
                <w:sz w:val="18"/>
              </w:rPr>
            </w:pPr>
            <w:r>
              <w:rPr>
                <w:rFonts w:ascii="Arial" w:hAnsi="Arial"/>
                <w:sz w:val="18"/>
              </w:rPr>
              <w:t>Ês1 / Noc: +17dB</w:t>
            </w:r>
          </w:p>
          <w:p w14:paraId="1BF4B7CF" w14:textId="77777777" w:rsidR="00007485" w:rsidRDefault="00007485">
            <w:pPr>
              <w:keepNext/>
              <w:keepLines/>
              <w:spacing w:after="0"/>
              <w:rPr>
                <w:rFonts w:ascii="Arial" w:hAnsi="Arial"/>
                <w:sz w:val="18"/>
              </w:rPr>
            </w:pPr>
            <w:r>
              <w:rPr>
                <w:rFonts w:ascii="Arial" w:hAnsi="Arial"/>
                <w:sz w:val="18"/>
              </w:rPr>
              <w:t>Ês2 / Noc: +17dB</w:t>
            </w:r>
          </w:p>
          <w:p w14:paraId="163C3819" w14:textId="77777777" w:rsidR="00007485" w:rsidRDefault="00007485">
            <w:pPr>
              <w:keepNext/>
              <w:keepLines/>
              <w:spacing w:after="0"/>
              <w:rPr>
                <w:rFonts w:ascii="Arial" w:hAnsi="Arial"/>
                <w:sz w:val="18"/>
              </w:rPr>
            </w:pPr>
          </w:p>
          <w:p w14:paraId="1F40DDE4" w14:textId="77777777" w:rsidR="00007485" w:rsidRDefault="00007485">
            <w:pPr>
              <w:keepNext/>
              <w:keepLines/>
              <w:spacing w:after="0"/>
              <w:rPr>
                <w:rFonts w:ascii="Arial" w:hAnsi="Arial" w:cs="Arial"/>
                <w:sz w:val="18"/>
                <w:szCs w:val="18"/>
              </w:rPr>
            </w:pPr>
            <w:r>
              <w:rPr>
                <w:rFonts w:ascii="Arial" w:hAnsi="Arial" w:cs="Arial"/>
                <w:sz w:val="18"/>
                <w:szCs w:val="18"/>
              </w:rPr>
              <w:t>CSI-RS#0: RSRP_67 to RSRP_87</w:t>
            </w:r>
          </w:p>
          <w:p w14:paraId="168D4042" w14:textId="77777777" w:rsidR="00007485" w:rsidRDefault="00007485">
            <w:pPr>
              <w:keepNext/>
              <w:keepLines/>
              <w:spacing w:after="0"/>
              <w:rPr>
                <w:rFonts w:ascii="Arial" w:hAnsi="Arial" w:cs="Arial"/>
                <w:sz w:val="18"/>
                <w:szCs w:val="18"/>
              </w:rPr>
            </w:pPr>
          </w:p>
          <w:p w14:paraId="43E6E1F1" w14:textId="77777777" w:rsidR="00007485" w:rsidRDefault="00007485">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007485" w14:paraId="2CA9B74B"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53243A5" w14:textId="77777777" w:rsidR="00007485" w:rsidRDefault="00007485">
            <w:pPr>
              <w:pStyle w:val="TAL"/>
            </w:pPr>
            <w:r>
              <w:lastRenderedPageBreak/>
              <w:t>6.6.2.1 NR SA FR1-FR1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5459ED41" w14:textId="77777777" w:rsidR="00007485" w:rsidRDefault="00007485">
            <w:pPr>
              <w:pStyle w:val="TAL"/>
            </w:pPr>
            <w:r>
              <w:t>During T1:</w:t>
            </w:r>
          </w:p>
          <w:p w14:paraId="18EFA810" w14:textId="77777777" w:rsidR="00007485" w:rsidRDefault="00007485">
            <w:pPr>
              <w:pStyle w:val="TAL"/>
            </w:pPr>
            <w:r>
              <w:t>Freq 1 Noc: -98dBm/15kHz</w:t>
            </w:r>
          </w:p>
          <w:p w14:paraId="3D0F324C" w14:textId="77777777" w:rsidR="00007485" w:rsidRDefault="00007485">
            <w:pPr>
              <w:pStyle w:val="TAL"/>
            </w:pPr>
            <w:r>
              <w:t>Freq 2 Noc: -98dBm/15kHz</w:t>
            </w:r>
          </w:p>
          <w:p w14:paraId="0B096834" w14:textId="77777777" w:rsidR="00007485" w:rsidRDefault="00007485">
            <w:pPr>
              <w:pStyle w:val="TAL"/>
            </w:pPr>
            <w:r>
              <w:t>Ês</w:t>
            </w:r>
            <w:r>
              <w:rPr>
                <w:vertAlign w:val="subscript"/>
              </w:rPr>
              <w:t>1</w:t>
            </w:r>
            <w:r>
              <w:t xml:space="preserve"> / Noc: +4.00dB</w:t>
            </w:r>
          </w:p>
          <w:p w14:paraId="02EF3729" w14:textId="77777777" w:rsidR="00007485" w:rsidRDefault="00007485">
            <w:pPr>
              <w:pStyle w:val="TAL"/>
            </w:pPr>
            <w:r>
              <w:t>Ês</w:t>
            </w:r>
            <w:r>
              <w:rPr>
                <w:vertAlign w:val="subscript"/>
              </w:rPr>
              <w:t>2</w:t>
            </w:r>
            <w:r>
              <w:t xml:space="preserve"> / Noc: -infinity</w:t>
            </w:r>
          </w:p>
          <w:p w14:paraId="2E23D013" w14:textId="77777777" w:rsidR="00007485" w:rsidRDefault="00007485">
            <w:pPr>
              <w:pStyle w:val="TAL"/>
            </w:pPr>
          </w:p>
          <w:p w14:paraId="2EF23AE1" w14:textId="77777777" w:rsidR="00007485" w:rsidRDefault="00007485">
            <w:pPr>
              <w:pStyle w:val="TAL"/>
            </w:pPr>
            <w:r>
              <w:t>During T2:</w:t>
            </w:r>
          </w:p>
          <w:p w14:paraId="1DC98948" w14:textId="77777777" w:rsidR="00007485" w:rsidRDefault="00007485">
            <w:pPr>
              <w:pStyle w:val="TAL"/>
            </w:pPr>
            <w:r>
              <w:t>Freq 1 Noc: -98dBm/15kHz</w:t>
            </w:r>
          </w:p>
          <w:p w14:paraId="57A443D4" w14:textId="77777777" w:rsidR="00007485" w:rsidRDefault="00007485">
            <w:pPr>
              <w:pStyle w:val="TAL"/>
            </w:pPr>
            <w:r>
              <w:t>Freq 2 Noc: -98dBm/15kHz</w:t>
            </w:r>
          </w:p>
          <w:p w14:paraId="53CB1074" w14:textId="77777777" w:rsidR="00007485" w:rsidRDefault="00007485">
            <w:pPr>
              <w:pStyle w:val="TAL"/>
            </w:pPr>
            <w:r>
              <w:t>Ês</w:t>
            </w:r>
            <w:r>
              <w:rPr>
                <w:vertAlign w:val="subscript"/>
              </w:rPr>
              <w:t>1</w:t>
            </w:r>
            <w:r>
              <w:t xml:space="preserve"> / Noc: +4.00dB</w:t>
            </w:r>
          </w:p>
          <w:p w14:paraId="30431652" w14:textId="77777777" w:rsidR="00007485" w:rsidRDefault="00007485">
            <w:pPr>
              <w:pStyle w:val="TAL"/>
            </w:pPr>
            <w:r>
              <w:t>Ês</w:t>
            </w:r>
            <w:r>
              <w:rPr>
                <w:vertAlign w:val="subscript"/>
              </w:rPr>
              <w:t>2</w:t>
            </w:r>
            <w:r>
              <w:t xml:space="preserve"> / Noc: +7.00dB</w:t>
            </w:r>
          </w:p>
        </w:tc>
        <w:tc>
          <w:tcPr>
            <w:tcW w:w="1646" w:type="dxa"/>
            <w:gridSpan w:val="2"/>
            <w:tcBorders>
              <w:top w:val="single" w:sz="4" w:space="0" w:color="auto"/>
              <w:left w:val="single" w:sz="4" w:space="0" w:color="auto"/>
              <w:bottom w:val="single" w:sz="4" w:space="0" w:color="auto"/>
              <w:right w:val="single" w:sz="4" w:space="0" w:color="auto"/>
            </w:tcBorders>
          </w:tcPr>
          <w:p w14:paraId="18BC1C03" w14:textId="77777777" w:rsidR="00007485" w:rsidRDefault="00007485">
            <w:pPr>
              <w:pStyle w:val="TAL"/>
            </w:pPr>
            <w:r>
              <w:t>During T1:</w:t>
            </w:r>
          </w:p>
          <w:p w14:paraId="038B58DD" w14:textId="77777777" w:rsidR="00007485" w:rsidRDefault="00007485">
            <w:pPr>
              <w:pStyle w:val="TAL"/>
            </w:pPr>
            <w:r>
              <w:t>0dB</w:t>
            </w:r>
          </w:p>
          <w:p w14:paraId="13DCCB7D" w14:textId="77777777" w:rsidR="00007485" w:rsidRDefault="00007485">
            <w:pPr>
              <w:pStyle w:val="TAL"/>
            </w:pPr>
            <w:r>
              <w:t>0dB</w:t>
            </w:r>
          </w:p>
          <w:p w14:paraId="18772C8A" w14:textId="77777777" w:rsidR="00007485" w:rsidRDefault="00007485">
            <w:pPr>
              <w:pStyle w:val="TAL"/>
            </w:pPr>
            <w:r>
              <w:t>0dB</w:t>
            </w:r>
          </w:p>
          <w:p w14:paraId="2EF47177" w14:textId="77777777" w:rsidR="00007485" w:rsidRDefault="00007485">
            <w:pPr>
              <w:pStyle w:val="TAL"/>
            </w:pPr>
            <w:r>
              <w:t>0dB</w:t>
            </w:r>
          </w:p>
          <w:p w14:paraId="72B1B912" w14:textId="77777777" w:rsidR="00007485" w:rsidRDefault="00007485">
            <w:pPr>
              <w:pStyle w:val="TAL"/>
            </w:pPr>
          </w:p>
          <w:p w14:paraId="2715D563" w14:textId="77777777" w:rsidR="00007485" w:rsidRDefault="00007485">
            <w:pPr>
              <w:pStyle w:val="TAL"/>
            </w:pPr>
            <w:r>
              <w:t>During T2:</w:t>
            </w:r>
          </w:p>
          <w:p w14:paraId="0BA7F589" w14:textId="77777777" w:rsidR="00007485" w:rsidRDefault="00007485">
            <w:pPr>
              <w:pStyle w:val="TAL"/>
            </w:pPr>
            <w:r>
              <w:t>0dB</w:t>
            </w:r>
          </w:p>
          <w:p w14:paraId="45832F95" w14:textId="77777777" w:rsidR="00007485" w:rsidRDefault="00007485">
            <w:pPr>
              <w:pStyle w:val="TAL"/>
            </w:pPr>
            <w:r>
              <w:t>0dB</w:t>
            </w:r>
          </w:p>
          <w:p w14:paraId="54C5446A" w14:textId="77777777" w:rsidR="00007485" w:rsidRDefault="00007485">
            <w:pPr>
              <w:pStyle w:val="TAL"/>
            </w:pPr>
            <w:r>
              <w:t>0dB</w:t>
            </w:r>
          </w:p>
          <w:p w14:paraId="2EDE75D1"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275AAE91" w14:textId="77777777" w:rsidR="00007485" w:rsidRDefault="00007485">
            <w:pPr>
              <w:pStyle w:val="TAL"/>
            </w:pPr>
            <w:r>
              <w:t>During T1:</w:t>
            </w:r>
          </w:p>
          <w:p w14:paraId="5CE7A9C5" w14:textId="77777777" w:rsidR="00007485" w:rsidRDefault="00007485">
            <w:pPr>
              <w:pStyle w:val="TAL"/>
            </w:pPr>
            <w:r>
              <w:t>Freq 1 Noc: -98dBm/15kHz</w:t>
            </w:r>
          </w:p>
          <w:p w14:paraId="3E68D424" w14:textId="77777777" w:rsidR="00007485" w:rsidRDefault="00007485">
            <w:pPr>
              <w:pStyle w:val="TAL"/>
            </w:pPr>
            <w:r>
              <w:t>Freq 2 Noc: -98dBm/15kHz</w:t>
            </w:r>
          </w:p>
          <w:p w14:paraId="569F404B" w14:textId="77777777" w:rsidR="00007485" w:rsidRDefault="00007485">
            <w:pPr>
              <w:pStyle w:val="TAL"/>
            </w:pPr>
            <w:r>
              <w:t>Ês</w:t>
            </w:r>
            <w:r>
              <w:rPr>
                <w:vertAlign w:val="subscript"/>
              </w:rPr>
              <w:t>1</w:t>
            </w:r>
            <w:r>
              <w:t xml:space="preserve"> / Noc: +4.00dB</w:t>
            </w:r>
          </w:p>
          <w:p w14:paraId="36726792" w14:textId="77777777" w:rsidR="00007485" w:rsidRDefault="00007485">
            <w:pPr>
              <w:pStyle w:val="TAL"/>
            </w:pPr>
            <w:r>
              <w:t>Ês</w:t>
            </w:r>
            <w:r>
              <w:rPr>
                <w:vertAlign w:val="subscript"/>
              </w:rPr>
              <w:t>2</w:t>
            </w:r>
            <w:r>
              <w:t xml:space="preserve"> / Noc: -infinity</w:t>
            </w:r>
          </w:p>
          <w:p w14:paraId="5DFC1C36" w14:textId="77777777" w:rsidR="00007485" w:rsidRDefault="00007485">
            <w:pPr>
              <w:pStyle w:val="TAL"/>
            </w:pPr>
          </w:p>
          <w:p w14:paraId="2BD32B18" w14:textId="77777777" w:rsidR="00007485" w:rsidRDefault="00007485">
            <w:pPr>
              <w:pStyle w:val="TAL"/>
            </w:pPr>
            <w:r>
              <w:t>During T2:</w:t>
            </w:r>
          </w:p>
          <w:p w14:paraId="5F290BA3" w14:textId="77777777" w:rsidR="00007485" w:rsidRDefault="00007485">
            <w:pPr>
              <w:pStyle w:val="TAL"/>
            </w:pPr>
            <w:r>
              <w:t>Freq 1 Noc: -98dBm/15kHz</w:t>
            </w:r>
          </w:p>
          <w:p w14:paraId="44B056D6" w14:textId="77777777" w:rsidR="00007485" w:rsidRDefault="00007485">
            <w:pPr>
              <w:pStyle w:val="TAL"/>
            </w:pPr>
            <w:r>
              <w:t>Freq 2 Noc: -98dBm/15kHz</w:t>
            </w:r>
          </w:p>
          <w:p w14:paraId="3C003BCA" w14:textId="77777777" w:rsidR="00007485" w:rsidRDefault="00007485">
            <w:pPr>
              <w:pStyle w:val="TAL"/>
            </w:pPr>
            <w:r>
              <w:t>Ês</w:t>
            </w:r>
            <w:r>
              <w:rPr>
                <w:vertAlign w:val="subscript"/>
              </w:rPr>
              <w:t>1</w:t>
            </w:r>
            <w:r>
              <w:t xml:space="preserve"> / Noc: +4.00dB</w:t>
            </w:r>
          </w:p>
          <w:p w14:paraId="70028B5F" w14:textId="77777777" w:rsidR="00007485" w:rsidRDefault="00007485">
            <w:pPr>
              <w:pStyle w:val="TAL"/>
            </w:pPr>
            <w:r>
              <w:t>Ês</w:t>
            </w:r>
            <w:r>
              <w:rPr>
                <w:vertAlign w:val="subscript"/>
              </w:rPr>
              <w:t>2</w:t>
            </w:r>
            <w:r>
              <w:t xml:space="preserve"> / Noc: +7.00dB</w:t>
            </w:r>
          </w:p>
        </w:tc>
      </w:tr>
      <w:tr w:rsidR="00007485" w14:paraId="3A2C95D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5E994C9" w14:textId="77777777" w:rsidR="00007485" w:rsidRDefault="00007485">
            <w:pPr>
              <w:pStyle w:val="TAL"/>
            </w:pPr>
            <w:r>
              <w:t>6.6.2.2 NR SA FR1-FR1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CFDA302" w14:textId="77777777" w:rsidR="00007485" w:rsidRDefault="00007485">
            <w:pPr>
              <w:pStyle w:val="TAL"/>
            </w:pPr>
            <w:r>
              <w:t>Same as 6.6.2.1</w:t>
            </w:r>
          </w:p>
        </w:tc>
        <w:tc>
          <w:tcPr>
            <w:tcW w:w="1646" w:type="dxa"/>
            <w:gridSpan w:val="2"/>
            <w:tcBorders>
              <w:top w:val="single" w:sz="4" w:space="0" w:color="auto"/>
              <w:left w:val="single" w:sz="4" w:space="0" w:color="auto"/>
              <w:bottom w:val="single" w:sz="4" w:space="0" w:color="auto"/>
              <w:right w:val="single" w:sz="4" w:space="0" w:color="auto"/>
            </w:tcBorders>
            <w:hideMark/>
          </w:tcPr>
          <w:p w14:paraId="59636236" w14:textId="77777777" w:rsidR="00007485" w:rsidRDefault="00007485">
            <w:pPr>
              <w:pStyle w:val="TAL"/>
            </w:pPr>
            <w:r>
              <w:t>Same as 6.6.2.1</w:t>
            </w:r>
          </w:p>
        </w:tc>
        <w:tc>
          <w:tcPr>
            <w:tcW w:w="2750" w:type="dxa"/>
            <w:gridSpan w:val="2"/>
            <w:tcBorders>
              <w:top w:val="single" w:sz="4" w:space="0" w:color="auto"/>
              <w:left w:val="single" w:sz="4" w:space="0" w:color="auto"/>
              <w:bottom w:val="single" w:sz="4" w:space="0" w:color="auto"/>
              <w:right w:val="single" w:sz="4" w:space="0" w:color="auto"/>
            </w:tcBorders>
            <w:hideMark/>
          </w:tcPr>
          <w:p w14:paraId="54BB8D67" w14:textId="77777777" w:rsidR="00007485" w:rsidRDefault="00007485">
            <w:pPr>
              <w:pStyle w:val="TAL"/>
            </w:pPr>
            <w:r>
              <w:t>Same as 6.6.2.1</w:t>
            </w:r>
          </w:p>
        </w:tc>
      </w:tr>
      <w:tr w:rsidR="00007485" w14:paraId="03573AB1"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B7C2DE5" w14:textId="77777777" w:rsidR="00007485" w:rsidRDefault="00007485">
            <w:pPr>
              <w:pStyle w:val="TAL"/>
            </w:pPr>
            <w:r>
              <w:t>6.6.2.5 NR SA FR1-FR1 event-triggered reporting in non-DRX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45F98228" w14:textId="77777777" w:rsidR="00007485" w:rsidRDefault="00007485">
            <w:pPr>
              <w:pStyle w:val="TAL"/>
            </w:pPr>
            <w:r>
              <w:t>Same as 6.6.2.1</w:t>
            </w:r>
          </w:p>
        </w:tc>
        <w:tc>
          <w:tcPr>
            <w:tcW w:w="1646" w:type="dxa"/>
            <w:gridSpan w:val="2"/>
            <w:tcBorders>
              <w:top w:val="single" w:sz="4" w:space="0" w:color="auto"/>
              <w:left w:val="single" w:sz="4" w:space="0" w:color="auto"/>
              <w:bottom w:val="single" w:sz="4" w:space="0" w:color="auto"/>
              <w:right w:val="single" w:sz="4" w:space="0" w:color="auto"/>
            </w:tcBorders>
            <w:hideMark/>
          </w:tcPr>
          <w:p w14:paraId="10031BD1" w14:textId="77777777" w:rsidR="00007485" w:rsidRDefault="00007485">
            <w:pPr>
              <w:pStyle w:val="TAL"/>
            </w:pPr>
            <w:r>
              <w:t>Same as 6.6.2.1</w:t>
            </w:r>
          </w:p>
        </w:tc>
        <w:tc>
          <w:tcPr>
            <w:tcW w:w="2750" w:type="dxa"/>
            <w:gridSpan w:val="2"/>
            <w:tcBorders>
              <w:top w:val="single" w:sz="4" w:space="0" w:color="auto"/>
              <w:left w:val="single" w:sz="4" w:space="0" w:color="auto"/>
              <w:bottom w:val="single" w:sz="4" w:space="0" w:color="auto"/>
              <w:right w:val="single" w:sz="4" w:space="0" w:color="auto"/>
            </w:tcBorders>
            <w:hideMark/>
          </w:tcPr>
          <w:p w14:paraId="624EC7E3" w14:textId="77777777" w:rsidR="00007485" w:rsidRDefault="00007485">
            <w:pPr>
              <w:pStyle w:val="TAL"/>
            </w:pPr>
            <w:r>
              <w:t>Same as 6.6.2.1</w:t>
            </w:r>
          </w:p>
        </w:tc>
      </w:tr>
      <w:tr w:rsidR="00007485" w14:paraId="75131C8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4734901" w14:textId="77777777" w:rsidR="00007485" w:rsidRDefault="00007485">
            <w:pPr>
              <w:pStyle w:val="TAL"/>
            </w:pPr>
            <w:r>
              <w:t>6.6.2.6 NR SA FR1-FR1 event-triggered reporting  in DRX with SSB time index detection</w:t>
            </w:r>
          </w:p>
        </w:tc>
        <w:tc>
          <w:tcPr>
            <w:tcW w:w="3363" w:type="dxa"/>
            <w:gridSpan w:val="2"/>
            <w:tcBorders>
              <w:top w:val="single" w:sz="4" w:space="0" w:color="auto"/>
              <w:left w:val="single" w:sz="4" w:space="0" w:color="auto"/>
              <w:bottom w:val="single" w:sz="4" w:space="0" w:color="auto"/>
              <w:right w:val="single" w:sz="4" w:space="0" w:color="auto"/>
            </w:tcBorders>
            <w:hideMark/>
          </w:tcPr>
          <w:p w14:paraId="15C487C1" w14:textId="77777777" w:rsidR="00007485" w:rsidRDefault="00007485">
            <w:pPr>
              <w:pStyle w:val="TAL"/>
            </w:pPr>
            <w:r>
              <w:t>Same as 6.6.2.1</w:t>
            </w:r>
          </w:p>
        </w:tc>
        <w:tc>
          <w:tcPr>
            <w:tcW w:w="1646" w:type="dxa"/>
            <w:gridSpan w:val="2"/>
            <w:tcBorders>
              <w:top w:val="single" w:sz="4" w:space="0" w:color="auto"/>
              <w:left w:val="single" w:sz="4" w:space="0" w:color="auto"/>
              <w:bottom w:val="single" w:sz="4" w:space="0" w:color="auto"/>
              <w:right w:val="single" w:sz="4" w:space="0" w:color="auto"/>
            </w:tcBorders>
            <w:hideMark/>
          </w:tcPr>
          <w:p w14:paraId="2F98A92B" w14:textId="77777777" w:rsidR="00007485" w:rsidRDefault="00007485">
            <w:pPr>
              <w:pStyle w:val="TAL"/>
            </w:pPr>
            <w:r>
              <w:t>Same as 6.6.2.1</w:t>
            </w:r>
          </w:p>
        </w:tc>
        <w:tc>
          <w:tcPr>
            <w:tcW w:w="2750" w:type="dxa"/>
            <w:gridSpan w:val="2"/>
            <w:tcBorders>
              <w:top w:val="single" w:sz="4" w:space="0" w:color="auto"/>
              <w:left w:val="single" w:sz="4" w:space="0" w:color="auto"/>
              <w:bottom w:val="single" w:sz="4" w:space="0" w:color="auto"/>
              <w:right w:val="single" w:sz="4" w:space="0" w:color="auto"/>
            </w:tcBorders>
            <w:hideMark/>
          </w:tcPr>
          <w:p w14:paraId="0E9E96FD" w14:textId="77777777" w:rsidR="00007485" w:rsidRDefault="00007485">
            <w:pPr>
              <w:pStyle w:val="TAL"/>
            </w:pPr>
            <w:r>
              <w:t>Same as 6.6.2.1</w:t>
            </w:r>
          </w:p>
        </w:tc>
      </w:tr>
      <w:tr w:rsidR="00007485" w14:paraId="4C4E608E"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93994B2" w14:textId="77777777" w:rsidR="00007485" w:rsidRDefault="00007485">
            <w:pPr>
              <w:pStyle w:val="TAL"/>
            </w:pPr>
            <w:r>
              <w:rPr>
                <w:rFonts w:cs="Arial"/>
                <w:szCs w:val="18"/>
              </w:rPr>
              <w:t>6.6.3.1 NR SA FR1 – E-UTRAN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310A590A" w14:textId="77777777" w:rsidR="00007485" w:rsidRDefault="00007485">
            <w:pPr>
              <w:pStyle w:val="TAL"/>
            </w:pPr>
            <w:r>
              <w:t>During T1:</w:t>
            </w:r>
          </w:p>
          <w:p w14:paraId="7506AF85" w14:textId="77777777" w:rsidR="00007485" w:rsidRDefault="00007485">
            <w:pPr>
              <w:pStyle w:val="TAL"/>
            </w:pPr>
            <w:r>
              <w:t>Freq 1 Noc: -106dBm/15kHz</w:t>
            </w:r>
          </w:p>
          <w:p w14:paraId="1C8867D2" w14:textId="77777777" w:rsidR="00007485" w:rsidRDefault="00007485">
            <w:pPr>
              <w:pStyle w:val="TAL"/>
            </w:pPr>
            <w:r>
              <w:t>Freq 2 Noc: -106dBm/15kHz</w:t>
            </w:r>
          </w:p>
          <w:p w14:paraId="3803A959" w14:textId="77777777" w:rsidR="00007485" w:rsidRDefault="00007485">
            <w:pPr>
              <w:pStyle w:val="TAL"/>
            </w:pPr>
            <w:r>
              <w:t>Ês1 / Noc: +18.00dB</w:t>
            </w:r>
          </w:p>
          <w:p w14:paraId="7F848ECC" w14:textId="77777777" w:rsidR="00007485" w:rsidRDefault="00007485">
            <w:pPr>
              <w:pStyle w:val="TAL"/>
            </w:pPr>
            <w:r>
              <w:t>Ês2 / Noc: -infinity</w:t>
            </w:r>
          </w:p>
          <w:p w14:paraId="1B6735A7" w14:textId="77777777" w:rsidR="00007485" w:rsidRDefault="00007485">
            <w:pPr>
              <w:pStyle w:val="TAL"/>
            </w:pPr>
          </w:p>
          <w:p w14:paraId="6181FFCA" w14:textId="77777777" w:rsidR="00007485" w:rsidRDefault="00007485">
            <w:pPr>
              <w:pStyle w:val="TAL"/>
            </w:pPr>
            <w:r>
              <w:t>During T2:</w:t>
            </w:r>
          </w:p>
          <w:p w14:paraId="533EC418" w14:textId="77777777" w:rsidR="00007485" w:rsidRDefault="00007485">
            <w:pPr>
              <w:pStyle w:val="TAL"/>
            </w:pPr>
            <w:r>
              <w:t>Freq 1 Noc: -106dBm/15kHz</w:t>
            </w:r>
          </w:p>
          <w:p w14:paraId="29F5B326" w14:textId="77777777" w:rsidR="00007485" w:rsidRDefault="00007485">
            <w:pPr>
              <w:pStyle w:val="TAL"/>
            </w:pPr>
            <w:r>
              <w:t>Freq 2 Noc: -106dBm/15kHz</w:t>
            </w:r>
          </w:p>
          <w:p w14:paraId="51E677E5" w14:textId="77777777" w:rsidR="00007485" w:rsidRDefault="00007485">
            <w:pPr>
              <w:pStyle w:val="TAL"/>
            </w:pPr>
            <w:r>
              <w:t>Ês1 / Noc: -2dB</w:t>
            </w:r>
          </w:p>
          <w:p w14:paraId="119263C9" w14:textId="77777777" w:rsidR="00007485" w:rsidRDefault="00007485">
            <w:pPr>
              <w:pStyle w:val="TAL"/>
            </w:pPr>
            <w:r>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380AD675" w14:textId="77777777" w:rsidR="00007485" w:rsidRDefault="00007485">
            <w:pPr>
              <w:pStyle w:val="TAL"/>
            </w:pPr>
            <w:r>
              <w:t>During T1:</w:t>
            </w:r>
          </w:p>
          <w:p w14:paraId="12D22870" w14:textId="77777777" w:rsidR="00007485" w:rsidRDefault="00007485">
            <w:pPr>
              <w:pStyle w:val="TAL"/>
            </w:pPr>
            <w:r>
              <w:t>0dB</w:t>
            </w:r>
          </w:p>
          <w:p w14:paraId="236613AD" w14:textId="77777777" w:rsidR="00007485" w:rsidRDefault="00007485">
            <w:pPr>
              <w:pStyle w:val="TAL"/>
            </w:pPr>
            <w:r>
              <w:t>0dB</w:t>
            </w:r>
          </w:p>
          <w:p w14:paraId="1E0D9629" w14:textId="77777777" w:rsidR="00007485" w:rsidRDefault="00007485">
            <w:pPr>
              <w:pStyle w:val="TAL"/>
            </w:pPr>
            <w:r>
              <w:t>+1.65dB</w:t>
            </w:r>
          </w:p>
          <w:p w14:paraId="0A467339" w14:textId="77777777" w:rsidR="00007485" w:rsidRDefault="00007485">
            <w:pPr>
              <w:pStyle w:val="TAL"/>
            </w:pPr>
            <w:r>
              <w:t>0dB</w:t>
            </w:r>
          </w:p>
          <w:p w14:paraId="4BBEFA65" w14:textId="77777777" w:rsidR="00007485" w:rsidRDefault="00007485">
            <w:pPr>
              <w:pStyle w:val="TAL"/>
            </w:pPr>
          </w:p>
          <w:p w14:paraId="7898C05E" w14:textId="77777777" w:rsidR="00007485" w:rsidRDefault="00007485">
            <w:pPr>
              <w:pStyle w:val="TAL"/>
            </w:pPr>
            <w:r>
              <w:t>During T2:</w:t>
            </w:r>
          </w:p>
          <w:p w14:paraId="1718C186" w14:textId="77777777" w:rsidR="00007485" w:rsidRDefault="00007485">
            <w:pPr>
              <w:pStyle w:val="TAL"/>
            </w:pPr>
            <w:r>
              <w:t>0dB</w:t>
            </w:r>
          </w:p>
          <w:p w14:paraId="2BC4F065" w14:textId="77777777" w:rsidR="00007485" w:rsidRDefault="00007485">
            <w:pPr>
              <w:pStyle w:val="TAL"/>
            </w:pPr>
            <w:r>
              <w:t>0dB</w:t>
            </w:r>
          </w:p>
          <w:p w14:paraId="3D472DCE" w14:textId="77777777" w:rsidR="00007485" w:rsidRDefault="00007485">
            <w:pPr>
              <w:pStyle w:val="TAL"/>
            </w:pPr>
            <w:r>
              <w:t>-1.65dB</w:t>
            </w:r>
          </w:p>
          <w:p w14:paraId="6EB50CE1" w14:textId="77777777" w:rsidR="00007485" w:rsidRDefault="00007485">
            <w:pPr>
              <w:pStyle w:val="TAL"/>
            </w:pPr>
            <w:r>
              <w:t>1.65dB</w:t>
            </w:r>
          </w:p>
        </w:tc>
        <w:tc>
          <w:tcPr>
            <w:tcW w:w="2750" w:type="dxa"/>
            <w:gridSpan w:val="2"/>
            <w:tcBorders>
              <w:top w:val="single" w:sz="4" w:space="0" w:color="auto"/>
              <w:left w:val="single" w:sz="4" w:space="0" w:color="auto"/>
              <w:bottom w:val="single" w:sz="4" w:space="0" w:color="auto"/>
              <w:right w:val="single" w:sz="4" w:space="0" w:color="auto"/>
            </w:tcBorders>
          </w:tcPr>
          <w:p w14:paraId="32BBF3CC" w14:textId="77777777" w:rsidR="00007485" w:rsidRDefault="00007485">
            <w:pPr>
              <w:pStyle w:val="TAL"/>
            </w:pPr>
            <w:r>
              <w:t>During T1:</w:t>
            </w:r>
          </w:p>
          <w:p w14:paraId="6F84ADDA" w14:textId="77777777" w:rsidR="00007485" w:rsidRDefault="00007485">
            <w:pPr>
              <w:pStyle w:val="TAL"/>
            </w:pPr>
            <w:r>
              <w:t>Freq 1 Noc: -106dBm/15kHz</w:t>
            </w:r>
          </w:p>
          <w:p w14:paraId="500E6EBE" w14:textId="77777777" w:rsidR="00007485" w:rsidRDefault="00007485">
            <w:pPr>
              <w:pStyle w:val="TAL"/>
            </w:pPr>
            <w:r>
              <w:t>Freq 2 Noc: -106dBm/15kHz</w:t>
            </w:r>
          </w:p>
          <w:p w14:paraId="54BB5440" w14:textId="77777777" w:rsidR="00007485" w:rsidRDefault="00007485">
            <w:pPr>
              <w:pStyle w:val="TAL"/>
            </w:pPr>
            <w:r>
              <w:t>Ês1 / Noc: +19.65dB</w:t>
            </w:r>
          </w:p>
          <w:p w14:paraId="319C044D" w14:textId="77777777" w:rsidR="00007485" w:rsidRDefault="00007485">
            <w:pPr>
              <w:pStyle w:val="TAL"/>
            </w:pPr>
            <w:r>
              <w:t>Ês2 / Noc: -infinity</w:t>
            </w:r>
          </w:p>
          <w:p w14:paraId="495DCAC6" w14:textId="77777777" w:rsidR="00007485" w:rsidRDefault="00007485">
            <w:pPr>
              <w:pStyle w:val="TAL"/>
            </w:pPr>
          </w:p>
          <w:p w14:paraId="2E38EEBD" w14:textId="77777777" w:rsidR="00007485" w:rsidRDefault="00007485">
            <w:pPr>
              <w:pStyle w:val="TAL"/>
            </w:pPr>
            <w:r>
              <w:t>During T2:</w:t>
            </w:r>
          </w:p>
          <w:p w14:paraId="592B9636" w14:textId="77777777" w:rsidR="00007485" w:rsidRDefault="00007485">
            <w:pPr>
              <w:pStyle w:val="TAL"/>
            </w:pPr>
            <w:r>
              <w:t>Freq 1 Noc: -106dBm/15kHz</w:t>
            </w:r>
          </w:p>
          <w:p w14:paraId="782E6F61" w14:textId="77777777" w:rsidR="00007485" w:rsidRDefault="00007485">
            <w:pPr>
              <w:pStyle w:val="TAL"/>
            </w:pPr>
            <w:r>
              <w:t>Freq 2 Noc: -106dBm/15kHz</w:t>
            </w:r>
          </w:p>
          <w:p w14:paraId="2873CD4F" w14:textId="77777777" w:rsidR="00007485" w:rsidRDefault="00007485">
            <w:pPr>
              <w:pStyle w:val="TAL"/>
            </w:pPr>
            <w:r>
              <w:t>Ês1 / Noc: -3.65dB</w:t>
            </w:r>
          </w:p>
          <w:p w14:paraId="7D9806EB" w14:textId="77777777" w:rsidR="00007485" w:rsidRDefault="00007485">
            <w:pPr>
              <w:pStyle w:val="TAL"/>
            </w:pPr>
            <w:r>
              <w:t>Ês2 / Noc: +20.65dB</w:t>
            </w:r>
          </w:p>
        </w:tc>
      </w:tr>
      <w:tr w:rsidR="00007485" w14:paraId="5B3E230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5DAF2BC" w14:textId="77777777" w:rsidR="00007485" w:rsidRDefault="00007485">
            <w:pPr>
              <w:pStyle w:val="TAL"/>
            </w:pPr>
            <w:r>
              <w:rPr>
                <w:rFonts w:cs="Arial"/>
                <w:szCs w:val="18"/>
              </w:rPr>
              <w:t>6.6.3.2 NR SA FR1 – E-UTRAN event-triggered reporting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6B9F1D9D" w14:textId="77777777" w:rsidR="00007485" w:rsidRDefault="00007485">
            <w:pPr>
              <w:pStyle w:val="TAL"/>
            </w:pPr>
            <w:r>
              <w:t>Same as 6.6.3.1</w:t>
            </w:r>
          </w:p>
        </w:tc>
        <w:tc>
          <w:tcPr>
            <w:tcW w:w="1646" w:type="dxa"/>
            <w:gridSpan w:val="2"/>
            <w:tcBorders>
              <w:top w:val="single" w:sz="4" w:space="0" w:color="auto"/>
              <w:left w:val="single" w:sz="4" w:space="0" w:color="auto"/>
              <w:bottom w:val="single" w:sz="4" w:space="0" w:color="auto"/>
              <w:right w:val="single" w:sz="4" w:space="0" w:color="auto"/>
            </w:tcBorders>
            <w:hideMark/>
          </w:tcPr>
          <w:p w14:paraId="52401209" w14:textId="77777777" w:rsidR="00007485" w:rsidRDefault="00007485">
            <w:pPr>
              <w:pStyle w:val="TAL"/>
            </w:pPr>
            <w:r>
              <w:t>Same as 6.6.3.1</w:t>
            </w:r>
          </w:p>
        </w:tc>
        <w:tc>
          <w:tcPr>
            <w:tcW w:w="2750" w:type="dxa"/>
            <w:gridSpan w:val="2"/>
            <w:tcBorders>
              <w:top w:val="single" w:sz="4" w:space="0" w:color="auto"/>
              <w:left w:val="single" w:sz="4" w:space="0" w:color="auto"/>
              <w:bottom w:val="single" w:sz="4" w:space="0" w:color="auto"/>
              <w:right w:val="single" w:sz="4" w:space="0" w:color="auto"/>
            </w:tcBorders>
            <w:hideMark/>
          </w:tcPr>
          <w:p w14:paraId="7F00C2CD" w14:textId="77777777" w:rsidR="00007485" w:rsidRDefault="00007485">
            <w:pPr>
              <w:pStyle w:val="TAL"/>
            </w:pPr>
            <w:r>
              <w:t>Same as 6.6.3.1</w:t>
            </w:r>
          </w:p>
        </w:tc>
      </w:tr>
      <w:tr w:rsidR="00007485" w14:paraId="1204713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9D223B2" w14:textId="77777777" w:rsidR="00007485" w:rsidRDefault="00007485">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tcPr>
          <w:p w14:paraId="0DB05C4D" w14:textId="77777777" w:rsidR="00007485" w:rsidRDefault="00007485">
            <w:pPr>
              <w:pStyle w:val="TAL"/>
              <w:rPr>
                <w:rFonts w:cstheme="minorBidi"/>
                <w:szCs w:val="22"/>
              </w:rPr>
            </w:pPr>
            <w:r>
              <w:t>During T1:</w:t>
            </w:r>
          </w:p>
          <w:p w14:paraId="41D1BA88" w14:textId="77777777" w:rsidR="00007485" w:rsidRDefault="00007485">
            <w:pPr>
              <w:pStyle w:val="TAL"/>
            </w:pPr>
            <w:r>
              <w:t>Freq 1 Noc: -106dBm/15kHz</w:t>
            </w:r>
          </w:p>
          <w:p w14:paraId="25EDD4F7" w14:textId="77777777" w:rsidR="00007485" w:rsidRDefault="00007485">
            <w:pPr>
              <w:pStyle w:val="TAL"/>
            </w:pPr>
            <w:r>
              <w:t>Freq 2 Noc: -106dBm/15kHz</w:t>
            </w:r>
          </w:p>
          <w:p w14:paraId="300FCE3D" w14:textId="77777777" w:rsidR="00007485" w:rsidRDefault="00007485">
            <w:pPr>
              <w:pStyle w:val="TAL"/>
            </w:pPr>
            <w:r>
              <w:t>Ês1 / Noc: +18.00dB</w:t>
            </w:r>
          </w:p>
          <w:p w14:paraId="6967D113" w14:textId="77777777" w:rsidR="00007485" w:rsidRDefault="00007485">
            <w:pPr>
              <w:pStyle w:val="TAL"/>
            </w:pPr>
            <w:r>
              <w:t>Ês2 / Noc: -infinity</w:t>
            </w:r>
          </w:p>
          <w:p w14:paraId="4ECCBAB7" w14:textId="77777777" w:rsidR="00007485" w:rsidRDefault="00007485">
            <w:pPr>
              <w:pStyle w:val="TAL"/>
            </w:pPr>
          </w:p>
          <w:p w14:paraId="1F23DF24" w14:textId="77777777" w:rsidR="00007485" w:rsidRDefault="00007485">
            <w:pPr>
              <w:pStyle w:val="TAL"/>
            </w:pPr>
            <w:r>
              <w:t>During T2:</w:t>
            </w:r>
          </w:p>
          <w:p w14:paraId="3E3427B1" w14:textId="77777777" w:rsidR="00007485" w:rsidRDefault="00007485">
            <w:pPr>
              <w:pStyle w:val="TAL"/>
            </w:pPr>
            <w:r>
              <w:t>Freq 1 Noc: -106dBm/15kHz</w:t>
            </w:r>
          </w:p>
          <w:p w14:paraId="71E3934E" w14:textId="77777777" w:rsidR="00007485" w:rsidRDefault="00007485">
            <w:pPr>
              <w:pStyle w:val="TAL"/>
            </w:pPr>
            <w:r>
              <w:t>Freq 2 Noc: -106dBm/15kHz</w:t>
            </w:r>
          </w:p>
          <w:p w14:paraId="429707A7" w14:textId="77777777" w:rsidR="00007485" w:rsidRDefault="00007485">
            <w:pPr>
              <w:pStyle w:val="TAL"/>
            </w:pPr>
            <w:r>
              <w:t>Ês1 / Noc: -2dB</w:t>
            </w:r>
          </w:p>
          <w:p w14:paraId="370D764C" w14:textId="77777777" w:rsidR="00007485" w:rsidRDefault="00007485">
            <w:pPr>
              <w:pStyle w:val="TAL"/>
            </w:pPr>
            <w:r>
              <w:t>Ês2 / Noc: +19.00dB</w:t>
            </w:r>
          </w:p>
        </w:tc>
        <w:tc>
          <w:tcPr>
            <w:tcW w:w="1646" w:type="dxa"/>
            <w:gridSpan w:val="2"/>
            <w:tcBorders>
              <w:top w:val="single" w:sz="4" w:space="0" w:color="auto"/>
              <w:left w:val="single" w:sz="4" w:space="0" w:color="auto"/>
              <w:bottom w:val="single" w:sz="4" w:space="0" w:color="auto"/>
              <w:right w:val="single" w:sz="4" w:space="0" w:color="auto"/>
            </w:tcBorders>
          </w:tcPr>
          <w:p w14:paraId="1A801947" w14:textId="77777777" w:rsidR="00007485" w:rsidRDefault="00007485">
            <w:pPr>
              <w:pStyle w:val="TAL"/>
            </w:pPr>
            <w:r>
              <w:t>During T1:</w:t>
            </w:r>
          </w:p>
          <w:p w14:paraId="3F568033" w14:textId="77777777" w:rsidR="00007485" w:rsidRDefault="00007485">
            <w:pPr>
              <w:pStyle w:val="TAL"/>
            </w:pPr>
            <w:r>
              <w:t>0dB</w:t>
            </w:r>
          </w:p>
          <w:p w14:paraId="74810256" w14:textId="77777777" w:rsidR="00007485" w:rsidRDefault="00007485">
            <w:pPr>
              <w:pStyle w:val="TAL"/>
            </w:pPr>
            <w:r>
              <w:t>0dB</w:t>
            </w:r>
          </w:p>
          <w:p w14:paraId="144386F8" w14:textId="77777777" w:rsidR="00007485" w:rsidRDefault="00007485">
            <w:pPr>
              <w:pStyle w:val="TAL"/>
            </w:pPr>
            <w:r>
              <w:t>0dB</w:t>
            </w:r>
          </w:p>
          <w:p w14:paraId="7D9D96F5" w14:textId="77777777" w:rsidR="00007485" w:rsidRDefault="00007485">
            <w:pPr>
              <w:pStyle w:val="TAL"/>
            </w:pPr>
            <w:r>
              <w:t>0dB</w:t>
            </w:r>
          </w:p>
          <w:p w14:paraId="21B51E0E" w14:textId="77777777" w:rsidR="00007485" w:rsidRDefault="00007485">
            <w:pPr>
              <w:pStyle w:val="TAL"/>
            </w:pPr>
          </w:p>
          <w:p w14:paraId="3C4ECC0A" w14:textId="77777777" w:rsidR="00007485" w:rsidRDefault="00007485">
            <w:pPr>
              <w:pStyle w:val="TAL"/>
            </w:pPr>
            <w:r>
              <w:t>During T2:</w:t>
            </w:r>
          </w:p>
          <w:p w14:paraId="35F66404" w14:textId="77777777" w:rsidR="00007485" w:rsidRDefault="00007485">
            <w:pPr>
              <w:pStyle w:val="TAL"/>
            </w:pPr>
            <w:r>
              <w:t>0dB</w:t>
            </w:r>
          </w:p>
          <w:p w14:paraId="4867B2C3" w14:textId="77777777" w:rsidR="00007485" w:rsidRDefault="00007485">
            <w:pPr>
              <w:pStyle w:val="TAL"/>
            </w:pPr>
            <w:r>
              <w:t>0dB</w:t>
            </w:r>
          </w:p>
          <w:p w14:paraId="4D41BD5A" w14:textId="77777777" w:rsidR="00007485" w:rsidRDefault="00007485">
            <w:pPr>
              <w:pStyle w:val="TAL"/>
            </w:pPr>
            <w:r>
              <w:t>0dB</w:t>
            </w:r>
          </w:p>
          <w:p w14:paraId="6E0A0FB7" w14:textId="77777777" w:rsidR="00007485" w:rsidRDefault="00007485">
            <w:pPr>
              <w:pStyle w:val="TAL"/>
            </w:pPr>
            <w:r>
              <w:t>0dB</w:t>
            </w:r>
          </w:p>
        </w:tc>
        <w:tc>
          <w:tcPr>
            <w:tcW w:w="2750" w:type="dxa"/>
            <w:gridSpan w:val="2"/>
            <w:tcBorders>
              <w:top w:val="single" w:sz="4" w:space="0" w:color="auto"/>
              <w:left w:val="single" w:sz="4" w:space="0" w:color="auto"/>
              <w:bottom w:val="single" w:sz="4" w:space="0" w:color="auto"/>
              <w:right w:val="single" w:sz="4" w:space="0" w:color="auto"/>
            </w:tcBorders>
          </w:tcPr>
          <w:p w14:paraId="1309E083" w14:textId="77777777" w:rsidR="00007485" w:rsidRDefault="00007485">
            <w:pPr>
              <w:pStyle w:val="TAL"/>
            </w:pPr>
            <w:r>
              <w:t>During T1:</w:t>
            </w:r>
          </w:p>
          <w:p w14:paraId="7CF6ACF8" w14:textId="77777777" w:rsidR="00007485" w:rsidRDefault="00007485">
            <w:pPr>
              <w:pStyle w:val="TAL"/>
            </w:pPr>
            <w:r>
              <w:t>Freq 1 Noc: -106dBm/15kHz</w:t>
            </w:r>
          </w:p>
          <w:p w14:paraId="1E56ACD1" w14:textId="77777777" w:rsidR="00007485" w:rsidRDefault="00007485">
            <w:pPr>
              <w:pStyle w:val="TAL"/>
            </w:pPr>
            <w:r>
              <w:t>Freq 2 Noc: -106dBm/15kHz</w:t>
            </w:r>
          </w:p>
          <w:p w14:paraId="7E30982D" w14:textId="77777777" w:rsidR="00007485" w:rsidRDefault="00007485">
            <w:pPr>
              <w:pStyle w:val="TAL"/>
            </w:pPr>
            <w:r>
              <w:t>Ês1 / Noc: +18.00dB</w:t>
            </w:r>
          </w:p>
          <w:p w14:paraId="294AF6C7" w14:textId="77777777" w:rsidR="00007485" w:rsidRDefault="00007485">
            <w:pPr>
              <w:pStyle w:val="TAL"/>
            </w:pPr>
            <w:r>
              <w:t>Ês2 / Noc: -infinity</w:t>
            </w:r>
          </w:p>
          <w:p w14:paraId="3BE9F0A8" w14:textId="77777777" w:rsidR="00007485" w:rsidRDefault="00007485">
            <w:pPr>
              <w:pStyle w:val="TAL"/>
            </w:pPr>
          </w:p>
          <w:p w14:paraId="18C237FF" w14:textId="77777777" w:rsidR="00007485" w:rsidRDefault="00007485">
            <w:pPr>
              <w:pStyle w:val="TAL"/>
            </w:pPr>
            <w:r>
              <w:t>During T2:</w:t>
            </w:r>
          </w:p>
          <w:p w14:paraId="6DEAF8BE" w14:textId="77777777" w:rsidR="00007485" w:rsidRDefault="00007485">
            <w:pPr>
              <w:pStyle w:val="TAL"/>
            </w:pPr>
            <w:r>
              <w:t>Freq 1 Noc: -106dBm/15kHz</w:t>
            </w:r>
          </w:p>
          <w:p w14:paraId="6A557952" w14:textId="77777777" w:rsidR="00007485" w:rsidRDefault="00007485">
            <w:pPr>
              <w:pStyle w:val="TAL"/>
            </w:pPr>
            <w:r>
              <w:t>Freq 2 Noc: -106dBm/15kHz</w:t>
            </w:r>
          </w:p>
          <w:p w14:paraId="6C1C38FF" w14:textId="77777777" w:rsidR="00007485" w:rsidRDefault="00007485">
            <w:pPr>
              <w:pStyle w:val="TAL"/>
            </w:pPr>
            <w:r>
              <w:t>Ês1 / Noc: -2dB</w:t>
            </w:r>
          </w:p>
          <w:p w14:paraId="11C3724B" w14:textId="77777777" w:rsidR="00007485" w:rsidRDefault="00007485">
            <w:pPr>
              <w:pStyle w:val="TAL"/>
            </w:pPr>
            <w:r>
              <w:t>Ês2 / Noc: +19.00dB</w:t>
            </w:r>
          </w:p>
        </w:tc>
      </w:tr>
      <w:tr w:rsidR="00007485" w14:paraId="60170FE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4F779615" w14:textId="77777777" w:rsidR="00007485" w:rsidRDefault="00007485">
            <w:pPr>
              <w:pStyle w:val="TAL"/>
              <w:rPr>
                <w:rFonts w:cs="Arial"/>
                <w:szCs w:val="18"/>
              </w:rPr>
            </w:pPr>
            <w:r>
              <w:rPr>
                <w:rFonts w:cs="Arial"/>
                <w:szCs w:val="18"/>
              </w:rPr>
              <w:t>6.6.4.1 NR SA FR1 SSB-based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39C57454" w14:textId="77777777" w:rsidR="00007485" w:rsidRDefault="00007485">
            <w:pPr>
              <w:pStyle w:val="TAL"/>
              <w:rPr>
                <w:rFonts w:cstheme="minorBidi"/>
                <w:szCs w:val="22"/>
              </w:rPr>
            </w:pPr>
            <w:r>
              <w:t>During T1:</w:t>
            </w:r>
          </w:p>
          <w:p w14:paraId="670C860B" w14:textId="77777777" w:rsidR="00007485" w:rsidRDefault="00007485">
            <w:pPr>
              <w:pStyle w:val="TAL"/>
            </w:pPr>
            <w:r>
              <w:t>Noc: -98dBm/15kHz</w:t>
            </w:r>
          </w:p>
          <w:p w14:paraId="667F316E" w14:textId="77777777" w:rsidR="00007485" w:rsidRDefault="00007485">
            <w:pPr>
              <w:pStyle w:val="TAL"/>
            </w:pPr>
            <w:r>
              <w:t>Ês</w:t>
            </w:r>
            <w:r>
              <w:rPr>
                <w:vertAlign w:val="subscript"/>
              </w:rPr>
              <w:t>0</w:t>
            </w:r>
            <w:r>
              <w:t xml:space="preserve"> / Noc: +0.00dB</w:t>
            </w:r>
          </w:p>
          <w:p w14:paraId="38983635" w14:textId="77777777" w:rsidR="00007485" w:rsidRDefault="00007485">
            <w:pPr>
              <w:pStyle w:val="TAL"/>
            </w:pPr>
            <w:r>
              <w:t>Ês</w:t>
            </w:r>
            <w:r>
              <w:rPr>
                <w:vertAlign w:val="subscript"/>
              </w:rPr>
              <w:t>1</w:t>
            </w:r>
            <w:r>
              <w:t xml:space="preserve"> / Noc: -infinity </w:t>
            </w:r>
          </w:p>
          <w:p w14:paraId="426462A6" w14:textId="77777777" w:rsidR="00007485" w:rsidRDefault="00007485">
            <w:pPr>
              <w:pStyle w:val="TAL"/>
            </w:pPr>
          </w:p>
          <w:p w14:paraId="20295A84" w14:textId="77777777" w:rsidR="00007485" w:rsidRDefault="00007485">
            <w:pPr>
              <w:pStyle w:val="TAL"/>
            </w:pPr>
            <w:r>
              <w:t>During T2:</w:t>
            </w:r>
          </w:p>
          <w:p w14:paraId="6D82361E" w14:textId="77777777" w:rsidR="00007485" w:rsidRDefault="00007485">
            <w:pPr>
              <w:pStyle w:val="TAL"/>
            </w:pPr>
            <w:r>
              <w:t>Noc: -98dBm/15kHz</w:t>
            </w:r>
          </w:p>
          <w:p w14:paraId="376317A2" w14:textId="77777777" w:rsidR="00007485" w:rsidRDefault="00007485">
            <w:pPr>
              <w:pStyle w:val="TAL"/>
            </w:pPr>
            <w:r>
              <w:t>Ês</w:t>
            </w:r>
            <w:r>
              <w:rPr>
                <w:vertAlign w:val="subscript"/>
              </w:rPr>
              <w:t>0</w:t>
            </w:r>
            <w:r>
              <w:t xml:space="preserve"> / Noc: 0.00dB</w:t>
            </w:r>
          </w:p>
          <w:p w14:paraId="6F8E69B5" w14:textId="77777777" w:rsidR="00007485" w:rsidRDefault="00007485">
            <w:pPr>
              <w:pStyle w:val="TAL"/>
            </w:pPr>
            <w:r>
              <w:t>Ês</w:t>
            </w:r>
            <w:r>
              <w:rPr>
                <w:vertAlign w:val="subscript"/>
              </w:rPr>
              <w:t>1</w:t>
            </w:r>
            <w:r>
              <w:t xml:space="preserve"> / Noc: +3.00dB</w:t>
            </w:r>
          </w:p>
          <w:p w14:paraId="457A2603" w14:textId="77777777" w:rsidR="00007485" w:rsidRDefault="00007485">
            <w:pPr>
              <w:pStyle w:val="TAL"/>
            </w:pPr>
          </w:p>
          <w:p w14:paraId="7A11123C" w14:textId="77777777" w:rsidR="00007485" w:rsidRDefault="00007485">
            <w:pPr>
              <w:pStyle w:val="TAL"/>
            </w:pPr>
            <w:r>
              <w:t xml:space="preserve">Reported SSB#0 SS-RSRP values </w:t>
            </w:r>
            <w:r>
              <w:rPr>
                <w:rFonts w:cs="Arial"/>
              </w:rPr>
              <w:t>±</w:t>
            </w:r>
            <w:r>
              <w:t xml:space="preserve"> 10dB</w:t>
            </w:r>
          </w:p>
          <w:p w14:paraId="7BF57D22" w14:textId="77777777" w:rsidR="00007485" w:rsidRDefault="00007485">
            <w:pPr>
              <w:pStyle w:val="TAL"/>
            </w:pPr>
            <w:r>
              <w:t xml:space="preserve">Reported SSB#1 SS-RSRP values </w:t>
            </w:r>
            <w:r>
              <w:rPr>
                <w:rFonts w:cs="Arial"/>
              </w:rPr>
              <w:t>±</w:t>
            </w:r>
            <w:r>
              <w:t xml:space="preserve"> 10dB</w:t>
            </w:r>
          </w:p>
          <w:p w14:paraId="13CE6C94" w14:textId="77777777" w:rsidR="00007485" w:rsidRDefault="00007485">
            <w:pPr>
              <w:pStyle w:val="TAL"/>
            </w:pPr>
            <w:r>
              <w:t xml:space="preserve">Reported Differential SS-RSRP values </w:t>
            </w:r>
            <w:r>
              <w:rPr>
                <w:rFonts w:cs="Arial"/>
              </w:rPr>
              <w:t>±</w:t>
            </w:r>
            <w:r>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71281A8B" w14:textId="77777777" w:rsidR="00007485" w:rsidRDefault="00007485">
            <w:pPr>
              <w:pStyle w:val="TAL"/>
            </w:pPr>
            <w:r>
              <w:t>During T1:</w:t>
            </w:r>
          </w:p>
          <w:p w14:paraId="2A8F29DA" w14:textId="77777777" w:rsidR="00007485" w:rsidRDefault="00007485">
            <w:pPr>
              <w:pStyle w:val="TAL"/>
            </w:pPr>
            <w:r>
              <w:t>0dB</w:t>
            </w:r>
          </w:p>
          <w:p w14:paraId="514564A4" w14:textId="77777777" w:rsidR="00007485" w:rsidRDefault="00007485">
            <w:pPr>
              <w:pStyle w:val="TAL"/>
            </w:pPr>
            <w:r>
              <w:t>0dB</w:t>
            </w:r>
          </w:p>
          <w:p w14:paraId="6E32B640" w14:textId="77777777" w:rsidR="00007485" w:rsidRDefault="00007485">
            <w:pPr>
              <w:pStyle w:val="TAL"/>
            </w:pPr>
            <w:r>
              <w:t>0dB</w:t>
            </w:r>
          </w:p>
          <w:p w14:paraId="2A86AAD0" w14:textId="77777777" w:rsidR="00007485" w:rsidRDefault="00007485">
            <w:pPr>
              <w:pStyle w:val="TAL"/>
            </w:pPr>
          </w:p>
          <w:p w14:paraId="0B53C741" w14:textId="77777777" w:rsidR="00007485" w:rsidRDefault="00007485">
            <w:pPr>
              <w:pStyle w:val="TAL"/>
            </w:pPr>
            <w:r>
              <w:t>During T2:</w:t>
            </w:r>
          </w:p>
          <w:p w14:paraId="280FCC5A" w14:textId="77777777" w:rsidR="00007485" w:rsidRDefault="00007485">
            <w:pPr>
              <w:pStyle w:val="TAL"/>
            </w:pPr>
            <w:r>
              <w:t>0dB</w:t>
            </w:r>
          </w:p>
          <w:p w14:paraId="011F53F8" w14:textId="77777777" w:rsidR="00007485" w:rsidRDefault="00007485">
            <w:pPr>
              <w:pStyle w:val="TAL"/>
            </w:pPr>
            <w:r>
              <w:t>0dB</w:t>
            </w:r>
          </w:p>
          <w:p w14:paraId="29E4F835" w14:textId="77777777" w:rsidR="00007485" w:rsidRDefault="00007485">
            <w:pPr>
              <w:pStyle w:val="TAL"/>
            </w:pPr>
            <w:r>
              <w:t>0.5dB</w:t>
            </w:r>
          </w:p>
          <w:p w14:paraId="5012DC0D" w14:textId="77777777" w:rsidR="00007485" w:rsidRDefault="00007485">
            <w:pPr>
              <w:pStyle w:val="TAL"/>
            </w:pPr>
          </w:p>
          <w:p w14:paraId="7E90B90C"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117ED1C" w14:textId="77777777" w:rsidR="00007485" w:rsidRDefault="00007485">
            <w:pPr>
              <w:pStyle w:val="TAL"/>
            </w:pPr>
            <w:r>
              <w:t>During T1:</w:t>
            </w:r>
          </w:p>
          <w:p w14:paraId="5DF00670" w14:textId="77777777" w:rsidR="00007485" w:rsidRDefault="00007485">
            <w:pPr>
              <w:pStyle w:val="TAL"/>
            </w:pPr>
            <w:r>
              <w:t>Noc: -94.65dBm/15kHz</w:t>
            </w:r>
          </w:p>
          <w:p w14:paraId="5C33EA86" w14:textId="77777777" w:rsidR="00007485" w:rsidRDefault="00007485">
            <w:pPr>
              <w:pStyle w:val="TAL"/>
            </w:pPr>
            <w:r>
              <w:t>Ês</w:t>
            </w:r>
            <w:r>
              <w:rPr>
                <w:vertAlign w:val="subscript"/>
              </w:rPr>
              <w:t>0</w:t>
            </w:r>
            <w:r>
              <w:t xml:space="preserve"> / Noc: +0.00dB</w:t>
            </w:r>
          </w:p>
          <w:p w14:paraId="4EB90FD7" w14:textId="77777777" w:rsidR="00007485" w:rsidRDefault="00007485">
            <w:pPr>
              <w:pStyle w:val="TAL"/>
            </w:pPr>
            <w:r>
              <w:t>Ês</w:t>
            </w:r>
            <w:r>
              <w:rPr>
                <w:vertAlign w:val="subscript"/>
              </w:rPr>
              <w:t>1</w:t>
            </w:r>
            <w:r>
              <w:t xml:space="preserve"> / Noc: -infinity </w:t>
            </w:r>
          </w:p>
          <w:p w14:paraId="2CA179EE" w14:textId="77777777" w:rsidR="00007485" w:rsidRDefault="00007485">
            <w:pPr>
              <w:pStyle w:val="TAL"/>
            </w:pPr>
          </w:p>
          <w:p w14:paraId="49CF7C99" w14:textId="77777777" w:rsidR="00007485" w:rsidRDefault="00007485">
            <w:pPr>
              <w:pStyle w:val="TAL"/>
            </w:pPr>
            <w:r>
              <w:t>During T2:</w:t>
            </w:r>
          </w:p>
          <w:p w14:paraId="37EBCAF4" w14:textId="77777777" w:rsidR="00007485" w:rsidRDefault="00007485">
            <w:pPr>
              <w:pStyle w:val="TAL"/>
            </w:pPr>
            <w:r>
              <w:t>Noc: -94.65dBm/15kHz</w:t>
            </w:r>
          </w:p>
          <w:p w14:paraId="6BD5D685" w14:textId="77777777" w:rsidR="00007485" w:rsidRDefault="00007485">
            <w:pPr>
              <w:pStyle w:val="TAL"/>
            </w:pPr>
            <w:r>
              <w:t>Ês</w:t>
            </w:r>
            <w:r>
              <w:rPr>
                <w:vertAlign w:val="subscript"/>
              </w:rPr>
              <w:t>0</w:t>
            </w:r>
            <w:r>
              <w:t xml:space="preserve"> / Noc: 0.00dB</w:t>
            </w:r>
          </w:p>
          <w:p w14:paraId="05938B08" w14:textId="77777777" w:rsidR="00007485" w:rsidRDefault="00007485">
            <w:pPr>
              <w:pStyle w:val="TAL"/>
            </w:pPr>
            <w:r>
              <w:t>Ês</w:t>
            </w:r>
            <w:r>
              <w:rPr>
                <w:vertAlign w:val="subscript"/>
              </w:rPr>
              <w:t>1</w:t>
            </w:r>
            <w:r>
              <w:t xml:space="preserve"> / Noc: +3.50dB</w:t>
            </w:r>
          </w:p>
          <w:p w14:paraId="084955CD" w14:textId="77777777" w:rsidR="00007485" w:rsidRDefault="00007485">
            <w:pPr>
              <w:pStyle w:val="TAL"/>
            </w:pPr>
          </w:p>
          <w:p w14:paraId="006D4D2D" w14:textId="77777777" w:rsidR="00007485" w:rsidRDefault="00007485">
            <w:pPr>
              <w:pStyle w:val="TAL"/>
              <w:rPr>
                <w:b/>
                <w:bCs/>
              </w:rPr>
            </w:pPr>
            <w:r>
              <w:rPr>
                <w:b/>
                <w:bCs/>
              </w:rPr>
              <w:t>For configuration 1,2,4,5</w:t>
            </w:r>
          </w:p>
          <w:p w14:paraId="7C36778F" w14:textId="77777777" w:rsidR="00007485" w:rsidRDefault="00007485">
            <w:pPr>
              <w:pStyle w:val="TAL"/>
              <w:rPr>
                <w:rFonts w:cs="Arial"/>
                <w:szCs w:val="18"/>
              </w:rPr>
            </w:pPr>
            <w:r>
              <w:rPr>
                <w:rFonts w:cs="Arial"/>
                <w:szCs w:val="18"/>
              </w:rPr>
              <w:t>SSB#1: RSRP_55 to RSRP_75</w:t>
            </w:r>
          </w:p>
          <w:p w14:paraId="50959C57" w14:textId="77777777" w:rsidR="00007485" w:rsidRDefault="00007485">
            <w:pPr>
              <w:pStyle w:val="TAL"/>
              <w:rPr>
                <w:rFonts w:cstheme="minorBidi"/>
                <w:szCs w:val="22"/>
                <w:lang w:eastAsia="zh-CN"/>
              </w:rPr>
            </w:pPr>
            <w:r>
              <w:rPr>
                <w:lang w:eastAsia="zh-CN"/>
              </w:rPr>
              <w:t>SSB#0: DIFFRSRP_0 to DIFFRSRP_3</w:t>
            </w:r>
          </w:p>
          <w:p w14:paraId="169B907F" w14:textId="77777777" w:rsidR="00007485" w:rsidRDefault="00007485">
            <w:pPr>
              <w:pStyle w:val="TAL"/>
              <w:rPr>
                <w:rFonts w:cs="Arial"/>
                <w:szCs w:val="18"/>
              </w:rPr>
            </w:pPr>
          </w:p>
          <w:p w14:paraId="69031846" w14:textId="77777777" w:rsidR="00007485" w:rsidRDefault="00007485">
            <w:pPr>
              <w:pStyle w:val="TAL"/>
              <w:rPr>
                <w:rFonts w:cstheme="minorBidi"/>
                <w:b/>
                <w:bCs/>
                <w:szCs w:val="22"/>
              </w:rPr>
            </w:pPr>
            <w:r>
              <w:rPr>
                <w:b/>
                <w:bCs/>
              </w:rPr>
              <w:t>For configuration 3,6</w:t>
            </w:r>
          </w:p>
          <w:p w14:paraId="36C721DA" w14:textId="77777777" w:rsidR="00007485" w:rsidRDefault="00007485">
            <w:pPr>
              <w:pStyle w:val="TAL"/>
              <w:rPr>
                <w:rFonts w:cs="Arial"/>
                <w:szCs w:val="18"/>
              </w:rPr>
            </w:pPr>
            <w:r>
              <w:rPr>
                <w:rFonts w:cs="Arial"/>
                <w:szCs w:val="18"/>
              </w:rPr>
              <w:t>SSB#1: RSRP_58 to RSRP_78</w:t>
            </w:r>
          </w:p>
          <w:p w14:paraId="106A7BAB" w14:textId="77777777" w:rsidR="00007485" w:rsidRDefault="00007485">
            <w:pPr>
              <w:pStyle w:val="TAL"/>
              <w:rPr>
                <w:rFonts w:cstheme="minorBidi"/>
                <w:szCs w:val="22"/>
                <w:lang w:eastAsia="zh-CN"/>
              </w:rPr>
            </w:pPr>
            <w:r>
              <w:rPr>
                <w:lang w:eastAsia="zh-CN"/>
              </w:rPr>
              <w:t>SSB#0: DIFFRSRP_0 to DIFFRSRP_3</w:t>
            </w:r>
          </w:p>
        </w:tc>
      </w:tr>
      <w:tr w:rsidR="00007485" w14:paraId="1AF0A7E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FCB223B" w14:textId="77777777" w:rsidR="00007485" w:rsidRDefault="00007485">
            <w:pPr>
              <w:pStyle w:val="TAL"/>
              <w:rPr>
                <w:rFonts w:cs="Arial"/>
                <w:szCs w:val="18"/>
              </w:rPr>
            </w:pPr>
            <w:r>
              <w:rPr>
                <w:rFonts w:cs="Arial"/>
                <w:szCs w:val="18"/>
              </w:rPr>
              <w:t>6.6.4.2 NR SA FR1 SSB-based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EED2C8A" w14:textId="77777777" w:rsidR="00007485" w:rsidRDefault="00007485">
            <w:pPr>
              <w:pStyle w:val="TAL"/>
              <w:rPr>
                <w:rFonts w:cstheme="minorBidi"/>
                <w:szCs w:val="22"/>
              </w:rPr>
            </w:pPr>
            <w:r>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hideMark/>
          </w:tcPr>
          <w:p w14:paraId="4BD294C1" w14:textId="77777777" w:rsidR="00007485" w:rsidRDefault="00007485">
            <w:pPr>
              <w:pStyle w:val="TAL"/>
            </w:pPr>
            <w:r>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hideMark/>
          </w:tcPr>
          <w:p w14:paraId="68A19C28" w14:textId="77777777" w:rsidR="00007485" w:rsidRDefault="00007485">
            <w:pPr>
              <w:pStyle w:val="TAL"/>
            </w:pPr>
            <w:r>
              <w:rPr>
                <w:rFonts w:cs="Arial"/>
                <w:szCs w:val="18"/>
              </w:rPr>
              <w:t>Same as 6.6.4.1</w:t>
            </w:r>
          </w:p>
        </w:tc>
      </w:tr>
      <w:tr w:rsidR="00007485" w14:paraId="7D59BF5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1D6584E3" w14:textId="77777777" w:rsidR="00007485" w:rsidRDefault="00007485">
            <w:pPr>
              <w:pStyle w:val="TAL"/>
              <w:rPr>
                <w:rFonts w:cs="Arial"/>
                <w:szCs w:val="18"/>
              </w:rPr>
            </w:pPr>
            <w:r>
              <w:rPr>
                <w:rFonts w:cs="Arial"/>
                <w:szCs w:val="18"/>
              </w:rPr>
              <w:lastRenderedPageBreak/>
              <w:t>6.6.4.3 NR SA FR1 CSI-RS-based L1-RSRP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5AA7AEA3" w14:textId="77777777" w:rsidR="00007485" w:rsidRDefault="00007485">
            <w:pPr>
              <w:pStyle w:val="TAL"/>
              <w:rPr>
                <w:rFonts w:cstheme="minorBidi"/>
                <w:szCs w:val="22"/>
              </w:rPr>
            </w:pPr>
            <w:r>
              <w:t>Noc: -98dBm/15kHz</w:t>
            </w:r>
          </w:p>
          <w:p w14:paraId="6DE38990" w14:textId="77777777" w:rsidR="00007485" w:rsidRDefault="00007485">
            <w:pPr>
              <w:pStyle w:val="TAL"/>
            </w:pPr>
            <w:r>
              <w:t>Ês</w:t>
            </w:r>
            <w:r>
              <w:rPr>
                <w:vertAlign w:val="subscript"/>
              </w:rPr>
              <w:t>0</w:t>
            </w:r>
            <w:r>
              <w:t xml:space="preserve"> / Noc: 0.00dB</w:t>
            </w:r>
          </w:p>
          <w:p w14:paraId="4D215E29" w14:textId="77777777" w:rsidR="00007485" w:rsidRDefault="00007485">
            <w:pPr>
              <w:pStyle w:val="TAL"/>
            </w:pPr>
            <w:r>
              <w:t>Ês</w:t>
            </w:r>
            <w:r>
              <w:rPr>
                <w:vertAlign w:val="subscript"/>
              </w:rPr>
              <w:t>1</w:t>
            </w:r>
            <w:r>
              <w:t xml:space="preserve"> / Noc: +3.00dB</w:t>
            </w:r>
          </w:p>
          <w:p w14:paraId="142626AF" w14:textId="77777777" w:rsidR="00007485" w:rsidRDefault="00007485">
            <w:pPr>
              <w:pStyle w:val="TAL"/>
            </w:pPr>
          </w:p>
          <w:p w14:paraId="16A6CE9C" w14:textId="77777777" w:rsidR="00007485" w:rsidRDefault="00007485">
            <w:pPr>
              <w:pStyle w:val="TAL"/>
            </w:pPr>
            <w:r>
              <w:t xml:space="preserve">Reported CSI-RSRP values </w:t>
            </w:r>
            <w:r>
              <w:rPr>
                <w:rFonts w:cs="Arial"/>
              </w:rPr>
              <w:t>±</w:t>
            </w:r>
            <w:r>
              <w:t xml:space="preserve"> 10dB</w:t>
            </w:r>
          </w:p>
          <w:p w14:paraId="1850F1A5" w14:textId="77777777" w:rsidR="00007485" w:rsidRDefault="00007485">
            <w:pPr>
              <w:pStyle w:val="TAL"/>
            </w:pPr>
            <w:r>
              <w:t xml:space="preserve">Reported Differential CSI-RSRP values </w:t>
            </w:r>
            <w:r>
              <w:rPr>
                <w:rFonts w:cs="Arial"/>
              </w:rPr>
              <w:t>±</w:t>
            </w:r>
            <w:r>
              <w:t xml:space="preserve"> 3dB</w:t>
            </w:r>
          </w:p>
        </w:tc>
        <w:tc>
          <w:tcPr>
            <w:tcW w:w="1646" w:type="dxa"/>
            <w:gridSpan w:val="2"/>
            <w:tcBorders>
              <w:top w:val="single" w:sz="4" w:space="0" w:color="auto"/>
              <w:left w:val="single" w:sz="4" w:space="0" w:color="auto"/>
              <w:bottom w:val="single" w:sz="4" w:space="0" w:color="auto"/>
              <w:right w:val="single" w:sz="4" w:space="0" w:color="auto"/>
            </w:tcBorders>
          </w:tcPr>
          <w:p w14:paraId="7452F88B" w14:textId="77777777" w:rsidR="00007485" w:rsidRDefault="00007485">
            <w:pPr>
              <w:pStyle w:val="TAL"/>
            </w:pPr>
            <w:r>
              <w:t>0dB</w:t>
            </w:r>
          </w:p>
          <w:p w14:paraId="2E15CFC7" w14:textId="77777777" w:rsidR="00007485" w:rsidRDefault="00007485">
            <w:pPr>
              <w:pStyle w:val="TAL"/>
            </w:pPr>
            <w:r>
              <w:t>0dB</w:t>
            </w:r>
          </w:p>
          <w:p w14:paraId="15D0D2B2" w14:textId="77777777" w:rsidR="00007485" w:rsidRDefault="00007485">
            <w:pPr>
              <w:pStyle w:val="TAL"/>
            </w:pPr>
            <w:r>
              <w:t>0.5dB</w:t>
            </w:r>
          </w:p>
          <w:p w14:paraId="072FC27F" w14:textId="77777777" w:rsidR="00007485" w:rsidRDefault="00007485">
            <w:pPr>
              <w:pStyle w:val="TAL"/>
            </w:pPr>
          </w:p>
          <w:p w14:paraId="4E452EB8"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F1E259B" w14:textId="77777777" w:rsidR="00007485" w:rsidRDefault="00007485">
            <w:pPr>
              <w:pStyle w:val="TAL"/>
            </w:pPr>
            <w:r>
              <w:t>Noc: -94.65dBm/15kHz</w:t>
            </w:r>
          </w:p>
          <w:p w14:paraId="52958034" w14:textId="77777777" w:rsidR="00007485" w:rsidRDefault="00007485">
            <w:pPr>
              <w:pStyle w:val="TAL"/>
            </w:pPr>
            <w:r>
              <w:t>Ês</w:t>
            </w:r>
            <w:r>
              <w:rPr>
                <w:vertAlign w:val="subscript"/>
              </w:rPr>
              <w:t>0</w:t>
            </w:r>
            <w:r>
              <w:t xml:space="preserve"> / Noc: 0.00dB</w:t>
            </w:r>
          </w:p>
          <w:p w14:paraId="4C641D03" w14:textId="77777777" w:rsidR="00007485" w:rsidRDefault="00007485">
            <w:pPr>
              <w:pStyle w:val="TAL"/>
            </w:pPr>
            <w:r>
              <w:t>Ês</w:t>
            </w:r>
            <w:r>
              <w:rPr>
                <w:vertAlign w:val="subscript"/>
              </w:rPr>
              <w:t>1</w:t>
            </w:r>
            <w:r>
              <w:t xml:space="preserve"> / Noc: +3.50dB</w:t>
            </w:r>
          </w:p>
          <w:p w14:paraId="37B9D8ED" w14:textId="77777777" w:rsidR="00007485" w:rsidRDefault="00007485">
            <w:pPr>
              <w:pStyle w:val="TAL"/>
            </w:pPr>
          </w:p>
          <w:p w14:paraId="6FC3D7F5" w14:textId="77777777" w:rsidR="00007485" w:rsidRDefault="00007485">
            <w:pPr>
              <w:pStyle w:val="TAL"/>
              <w:rPr>
                <w:b/>
                <w:bCs/>
              </w:rPr>
            </w:pPr>
            <w:r>
              <w:rPr>
                <w:b/>
                <w:bCs/>
              </w:rPr>
              <w:t>For configuration 1,2,4,5</w:t>
            </w:r>
          </w:p>
          <w:p w14:paraId="4740C65E" w14:textId="77777777" w:rsidR="00007485" w:rsidRDefault="00007485">
            <w:pPr>
              <w:pStyle w:val="TAL"/>
              <w:rPr>
                <w:rFonts w:cs="Arial"/>
                <w:szCs w:val="18"/>
              </w:rPr>
            </w:pPr>
            <w:r>
              <w:rPr>
                <w:rFonts w:cs="Arial"/>
                <w:szCs w:val="18"/>
              </w:rPr>
              <w:t>CSI-RS#1: RSRP_55 to RSRP_75</w:t>
            </w:r>
          </w:p>
          <w:p w14:paraId="1B06E170" w14:textId="77777777" w:rsidR="00007485" w:rsidRDefault="00007485">
            <w:pPr>
              <w:pStyle w:val="TAL"/>
              <w:rPr>
                <w:rFonts w:cstheme="minorBidi"/>
                <w:szCs w:val="22"/>
                <w:lang w:eastAsia="zh-CN"/>
              </w:rPr>
            </w:pPr>
            <w:r>
              <w:rPr>
                <w:lang w:eastAsia="zh-CN"/>
              </w:rPr>
              <w:t>CSI-RS#0: DIFFRSRP_0 to DIFFRSRP_3</w:t>
            </w:r>
          </w:p>
          <w:p w14:paraId="72033EA1" w14:textId="77777777" w:rsidR="00007485" w:rsidRDefault="00007485">
            <w:pPr>
              <w:pStyle w:val="TAL"/>
              <w:rPr>
                <w:rFonts w:cs="Arial"/>
                <w:szCs w:val="18"/>
              </w:rPr>
            </w:pPr>
          </w:p>
          <w:p w14:paraId="0186A87E" w14:textId="77777777" w:rsidR="00007485" w:rsidRDefault="00007485">
            <w:pPr>
              <w:pStyle w:val="TAL"/>
              <w:rPr>
                <w:rFonts w:cstheme="minorBidi"/>
                <w:b/>
                <w:bCs/>
                <w:szCs w:val="22"/>
              </w:rPr>
            </w:pPr>
            <w:r>
              <w:rPr>
                <w:b/>
                <w:bCs/>
              </w:rPr>
              <w:t>For configuration 3,6</w:t>
            </w:r>
          </w:p>
          <w:p w14:paraId="25FAA2F2" w14:textId="77777777" w:rsidR="00007485" w:rsidRDefault="00007485">
            <w:pPr>
              <w:pStyle w:val="TAL"/>
              <w:rPr>
                <w:rFonts w:cs="Arial"/>
                <w:szCs w:val="18"/>
              </w:rPr>
            </w:pPr>
            <w:r>
              <w:rPr>
                <w:rFonts w:cs="Arial"/>
                <w:szCs w:val="18"/>
              </w:rPr>
              <w:t>CSI-RS#1: RSRP_58 to RSRP_78</w:t>
            </w:r>
          </w:p>
          <w:p w14:paraId="1B49E819" w14:textId="77777777" w:rsidR="00007485" w:rsidRDefault="00007485">
            <w:pPr>
              <w:pStyle w:val="TAL"/>
              <w:rPr>
                <w:rFonts w:cstheme="minorBidi"/>
                <w:szCs w:val="22"/>
                <w:lang w:eastAsia="zh-CN"/>
              </w:rPr>
            </w:pPr>
            <w:r>
              <w:rPr>
                <w:lang w:eastAsia="zh-CN"/>
              </w:rPr>
              <w:t>CSI-RS#0: DIFFRSRP_0 to DIFFRSRP_3</w:t>
            </w:r>
          </w:p>
        </w:tc>
      </w:tr>
      <w:tr w:rsidR="00007485" w14:paraId="0FEAD9F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70D5968" w14:textId="77777777" w:rsidR="00007485" w:rsidRDefault="00007485">
            <w:pPr>
              <w:pStyle w:val="TAL"/>
              <w:rPr>
                <w:rFonts w:cs="Arial"/>
                <w:szCs w:val="18"/>
              </w:rPr>
            </w:pPr>
            <w:r>
              <w:rPr>
                <w:rFonts w:cs="Arial"/>
                <w:szCs w:val="18"/>
              </w:rPr>
              <w:t>6.6.4.4 NR SA FR1 CSI-RS-based L1-RSRP measurement in DRX</w:t>
            </w:r>
          </w:p>
        </w:tc>
        <w:tc>
          <w:tcPr>
            <w:tcW w:w="3363" w:type="dxa"/>
            <w:gridSpan w:val="2"/>
            <w:tcBorders>
              <w:top w:val="single" w:sz="4" w:space="0" w:color="auto"/>
              <w:left w:val="single" w:sz="4" w:space="0" w:color="auto"/>
              <w:bottom w:val="single" w:sz="4" w:space="0" w:color="auto"/>
              <w:right w:val="single" w:sz="4" w:space="0" w:color="auto"/>
            </w:tcBorders>
            <w:hideMark/>
          </w:tcPr>
          <w:p w14:paraId="562BDE3F" w14:textId="77777777" w:rsidR="00007485" w:rsidRDefault="00007485">
            <w:pPr>
              <w:pStyle w:val="TAL"/>
              <w:rPr>
                <w:rFonts w:cstheme="minorBidi"/>
                <w:szCs w:val="22"/>
              </w:rPr>
            </w:pPr>
            <w:r>
              <w:rPr>
                <w:rFonts w:cs="Arial"/>
                <w:szCs w:val="18"/>
              </w:rPr>
              <w:t>Same as 6.6.4.3</w:t>
            </w:r>
          </w:p>
        </w:tc>
        <w:tc>
          <w:tcPr>
            <w:tcW w:w="1646" w:type="dxa"/>
            <w:gridSpan w:val="2"/>
            <w:tcBorders>
              <w:top w:val="single" w:sz="4" w:space="0" w:color="auto"/>
              <w:left w:val="single" w:sz="4" w:space="0" w:color="auto"/>
              <w:bottom w:val="single" w:sz="4" w:space="0" w:color="auto"/>
              <w:right w:val="single" w:sz="4" w:space="0" w:color="auto"/>
            </w:tcBorders>
            <w:hideMark/>
          </w:tcPr>
          <w:p w14:paraId="6BF9ED47" w14:textId="77777777" w:rsidR="00007485" w:rsidRDefault="00007485">
            <w:pPr>
              <w:pStyle w:val="TAL"/>
            </w:pPr>
            <w:r>
              <w:rPr>
                <w:rFonts w:cs="Arial"/>
                <w:szCs w:val="18"/>
              </w:rPr>
              <w:t>Same as 6.6.4.3</w:t>
            </w:r>
          </w:p>
        </w:tc>
        <w:tc>
          <w:tcPr>
            <w:tcW w:w="2750" w:type="dxa"/>
            <w:gridSpan w:val="2"/>
            <w:tcBorders>
              <w:top w:val="single" w:sz="4" w:space="0" w:color="auto"/>
              <w:left w:val="single" w:sz="4" w:space="0" w:color="auto"/>
              <w:bottom w:val="single" w:sz="4" w:space="0" w:color="auto"/>
              <w:right w:val="single" w:sz="4" w:space="0" w:color="auto"/>
            </w:tcBorders>
            <w:hideMark/>
          </w:tcPr>
          <w:p w14:paraId="6E10A730" w14:textId="77777777" w:rsidR="00007485" w:rsidRDefault="00007485">
            <w:pPr>
              <w:pStyle w:val="TAL"/>
            </w:pPr>
            <w:r>
              <w:rPr>
                <w:rFonts w:cs="Arial"/>
                <w:szCs w:val="18"/>
              </w:rPr>
              <w:t>Same as 6.6.4.3</w:t>
            </w:r>
          </w:p>
        </w:tc>
      </w:tr>
      <w:tr w:rsidR="00007485" w14:paraId="078A1793"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FB7D5FB" w14:textId="77777777" w:rsidR="00007485" w:rsidRDefault="00007485">
            <w:pPr>
              <w:pStyle w:val="TAL"/>
              <w:rPr>
                <w:rFonts w:cs="Arial"/>
                <w:szCs w:val="18"/>
              </w:rPr>
            </w:pPr>
            <w:r>
              <w:rPr>
                <w:rFonts w:cs="Arial"/>
                <w:szCs w:val="18"/>
                <w:lang w:eastAsia="zh-CN"/>
              </w:rPr>
              <w:t>6.6.4.5 NR SA FR1 SSB-based L1-RSRP measurement in DRX for UE configured with highSpeedMeasFlag-r16</w:t>
            </w:r>
          </w:p>
        </w:tc>
        <w:tc>
          <w:tcPr>
            <w:tcW w:w="3363" w:type="dxa"/>
            <w:gridSpan w:val="2"/>
            <w:tcBorders>
              <w:top w:val="single" w:sz="4" w:space="0" w:color="auto"/>
              <w:left w:val="single" w:sz="4" w:space="0" w:color="auto"/>
              <w:bottom w:val="single" w:sz="4" w:space="0" w:color="auto"/>
              <w:right w:val="single" w:sz="4" w:space="0" w:color="auto"/>
            </w:tcBorders>
            <w:hideMark/>
          </w:tcPr>
          <w:p w14:paraId="0A98D973" w14:textId="77777777" w:rsidR="00007485" w:rsidRDefault="00007485">
            <w:pPr>
              <w:pStyle w:val="TAL"/>
              <w:rPr>
                <w:rFonts w:cs="Arial"/>
                <w:szCs w:val="18"/>
              </w:rPr>
            </w:pPr>
            <w:r>
              <w:rPr>
                <w:rFonts w:cs="Arial"/>
                <w:szCs w:val="18"/>
              </w:rPr>
              <w:t>Same as 6.6.4.1</w:t>
            </w:r>
          </w:p>
        </w:tc>
        <w:tc>
          <w:tcPr>
            <w:tcW w:w="1646" w:type="dxa"/>
            <w:gridSpan w:val="2"/>
            <w:tcBorders>
              <w:top w:val="single" w:sz="4" w:space="0" w:color="auto"/>
              <w:left w:val="single" w:sz="4" w:space="0" w:color="auto"/>
              <w:bottom w:val="single" w:sz="4" w:space="0" w:color="auto"/>
              <w:right w:val="single" w:sz="4" w:space="0" w:color="auto"/>
            </w:tcBorders>
            <w:hideMark/>
          </w:tcPr>
          <w:p w14:paraId="24DACD65" w14:textId="77777777" w:rsidR="00007485" w:rsidRDefault="00007485">
            <w:pPr>
              <w:pStyle w:val="TAL"/>
              <w:rPr>
                <w:rFonts w:cs="Arial"/>
                <w:szCs w:val="18"/>
              </w:rPr>
            </w:pPr>
            <w:r>
              <w:rPr>
                <w:rFonts w:cs="Arial"/>
                <w:szCs w:val="18"/>
              </w:rPr>
              <w:t>Same as 6.6.4.1</w:t>
            </w:r>
          </w:p>
        </w:tc>
        <w:tc>
          <w:tcPr>
            <w:tcW w:w="2750" w:type="dxa"/>
            <w:gridSpan w:val="2"/>
            <w:tcBorders>
              <w:top w:val="single" w:sz="4" w:space="0" w:color="auto"/>
              <w:left w:val="single" w:sz="4" w:space="0" w:color="auto"/>
              <w:bottom w:val="single" w:sz="4" w:space="0" w:color="auto"/>
              <w:right w:val="single" w:sz="4" w:space="0" w:color="auto"/>
            </w:tcBorders>
            <w:hideMark/>
          </w:tcPr>
          <w:p w14:paraId="79067381" w14:textId="77777777" w:rsidR="00007485" w:rsidRDefault="00007485">
            <w:pPr>
              <w:pStyle w:val="TAL"/>
              <w:rPr>
                <w:rFonts w:cs="Arial"/>
                <w:szCs w:val="18"/>
              </w:rPr>
            </w:pPr>
            <w:r>
              <w:rPr>
                <w:rFonts w:cs="Arial"/>
                <w:szCs w:val="18"/>
              </w:rPr>
              <w:t>Same as 6.6.4.1</w:t>
            </w:r>
          </w:p>
        </w:tc>
      </w:tr>
      <w:tr w:rsidR="00007485" w14:paraId="72924022"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7B711AE" w14:textId="77777777" w:rsidR="00007485" w:rsidRDefault="00007485">
            <w:pPr>
              <w:pStyle w:val="TAL"/>
              <w:rPr>
                <w:rFonts w:cs="Arial"/>
                <w:szCs w:val="18"/>
              </w:rPr>
            </w:pPr>
            <w:r>
              <w:t>6.6.5.1 NR SA FR1 – UTRAN event-triggered reporting in non-DRX</w:t>
            </w:r>
          </w:p>
        </w:tc>
        <w:tc>
          <w:tcPr>
            <w:tcW w:w="3363" w:type="dxa"/>
            <w:gridSpan w:val="2"/>
            <w:tcBorders>
              <w:top w:val="single" w:sz="4" w:space="0" w:color="auto"/>
              <w:left w:val="single" w:sz="4" w:space="0" w:color="auto"/>
              <w:bottom w:val="single" w:sz="4" w:space="0" w:color="auto"/>
              <w:right w:val="single" w:sz="4" w:space="0" w:color="auto"/>
            </w:tcBorders>
          </w:tcPr>
          <w:p w14:paraId="252E31A8" w14:textId="77777777" w:rsidR="00007485" w:rsidRDefault="00007485">
            <w:pPr>
              <w:pStyle w:val="TAL"/>
              <w:rPr>
                <w:rFonts w:cstheme="minorBidi"/>
                <w:szCs w:val="22"/>
                <w:lang w:eastAsia="zh-CN"/>
              </w:rPr>
            </w:pPr>
            <w:r>
              <w:rPr>
                <w:lang w:eastAsia="zh-CN"/>
              </w:rPr>
              <w:t>During T1:</w:t>
            </w:r>
          </w:p>
          <w:p w14:paraId="7833ADA7" w14:textId="77777777" w:rsidR="00007485" w:rsidRDefault="00007485">
            <w:pPr>
              <w:pStyle w:val="TAL"/>
            </w:pPr>
            <w:r>
              <w:rPr>
                <w:lang w:eastAsia="zh-CN"/>
              </w:rPr>
              <w:t>Noc: -106dBm/15kHz</w:t>
            </w:r>
          </w:p>
          <w:p w14:paraId="7199E5A3" w14:textId="77777777" w:rsidR="00007485" w:rsidRDefault="00007485">
            <w:pPr>
              <w:pStyle w:val="TAL"/>
            </w:pPr>
            <w:r>
              <w:t>Ês / Noc: 18dB</w:t>
            </w:r>
          </w:p>
          <w:p w14:paraId="380B95BA" w14:textId="77777777" w:rsidR="00007485" w:rsidRDefault="00007485">
            <w:pPr>
              <w:pStyle w:val="TAL"/>
              <w:rPr>
                <w:rFonts w:cs="Arial"/>
              </w:rPr>
            </w:pPr>
            <w:r>
              <w:rPr>
                <w:lang w:eastAsia="zh-CN"/>
              </w:rPr>
              <w:t>Ioc</w:t>
            </w:r>
            <w:r>
              <w:rPr>
                <w:rFonts w:cs="Arial"/>
                <w:lang w:eastAsia="sv-SE"/>
              </w:rPr>
              <w:t>: -70dBm/3.84MHz</w:t>
            </w:r>
          </w:p>
          <w:p w14:paraId="2F7BCF9F" w14:textId="77777777" w:rsidR="00007485" w:rsidRDefault="00007485">
            <w:pPr>
              <w:pStyle w:val="TAL"/>
              <w:rPr>
                <w:rFonts w:cstheme="minorBidi"/>
                <w:lang w:eastAsia="zh-CN"/>
              </w:rPr>
            </w:pPr>
            <w:r>
              <w:rPr>
                <w:rFonts w:cs="Arial"/>
                <w:bCs/>
              </w:rPr>
              <w:t>Îor / Ioc: -infinity</w:t>
            </w:r>
          </w:p>
          <w:p w14:paraId="3BD8D271" w14:textId="77777777" w:rsidR="00007485" w:rsidRDefault="00007485">
            <w:pPr>
              <w:pStyle w:val="TAL"/>
              <w:rPr>
                <w:rFonts w:cs="Arial"/>
                <w:bCs/>
              </w:rPr>
            </w:pPr>
            <w:r>
              <w:rPr>
                <w:rFonts w:cs="Arial"/>
                <w:bCs/>
              </w:rPr>
              <w:t>CPICH Ec / Ior: -10dB</w:t>
            </w:r>
          </w:p>
          <w:p w14:paraId="080DFE10" w14:textId="77777777" w:rsidR="00007485" w:rsidRDefault="00007485">
            <w:pPr>
              <w:pStyle w:val="TAL"/>
              <w:rPr>
                <w:rFonts w:cs="Arial"/>
                <w:bCs/>
              </w:rPr>
            </w:pPr>
            <w:r>
              <w:rPr>
                <w:rFonts w:cs="Arial"/>
                <w:bCs/>
              </w:rPr>
              <w:t>SCH Ec / Ior: -12dB</w:t>
            </w:r>
          </w:p>
          <w:p w14:paraId="1BD86A75" w14:textId="77777777" w:rsidR="00007485" w:rsidRDefault="00007485">
            <w:pPr>
              <w:pStyle w:val="TAL"/>
              <w:rPr>
                <w:rFonts w:cs="Arial"/>
                <w:bCs/>
              </w:rPr>
            </w:pPr>
          </w:p>
          <w:p w14:paraId="5878B849" w14:textId="77777777" w:rsidR="00007485" w:rsidRDefault="00007485">
            <w:pPr>
              <w:pStyle w:val="TAL"/>
              <w:rPr>
                <w:rFonts w:cstheme="minorBidi"/>
                <w:lang w:eastAsia="zh-CN"/>
              </w:rPr>
            </w:pPr>
            <w:r>
              <w:rPr>
                <w:lang w:eastAsia="zh-CN"/>
              </w:rPr>
              <w:t>During T2:</w:t>
            </w:r>
          </w:p>
          <w:p w14:paraId="2A42A1B0" w14:textId="77777777" w:rsidR="00007485" w:rsidRDefault="00007485">
            <w:pPr>
              <w:pStyle w:val="TAL"/>
            </w:pPr>
            <w:r>
              <w:rPr>
                <w:lang w:eastAsia="zh-CN"/>
              </w:rPr>
              <w:t>Noc: -106dBm/15kHz</w:t>
            </w:r>
          </w:p>
          <w:p w14:paraId="59419642" w14:textId="77777777" w:rsidR="00007485" w:rsidRDefault="00007485">
            <w:pPr>
              <w:pStyle w:val="TAL"/>
            </w:pPr>
            <w:r>
              <w:t>Ês / Noc: -2dB</w:t>
            </w:r>
          </w:p>
          <w:p w14:paraId="442E3A18" w14:textId="77777777" w:rsidR="00007485" w:rsidRDefault="00007485">
            <w:pPr>
              <w:pStyle w:val="TAL"/>
              <w:rPr>
                <w:rFonts w:cs="Arial"/>
              </w:rPr>
            </w:pPr>
            <w:r>
              <w:rPr>
                <w:lang w:eastAsia="zh-CN"/>
              </w:rPr>
              <w:t>Ioc</w:t>
            </w:r>
            <w:r>
              <w:rPr>
                <w:rFonts w:cs="Arial"/>
                <w:lang w:eastAsia="sv-SE"/>
              </w:rPr>
              <w:t>: -70dBm/3.84MHz</w:t>
            </w:r>
          </w:p>
          <w:p w14:paraId="3C777593" w14:textId="77777777" w:rsidR="00007485" w:rsidRDefault="00007485">
            <w:pPr>
              <w:pStyle w:val="TAL"/>
              <w:rPr>
                <w:rFonts w:cstheme="minorBidi"/>
                <w:lang w:eastAsia="zh-CN"/>
              </w:rPr>
            </w:pPr>
            <w:r>
              <w:rPr>
                <w:rFonts w:cs="Arial"/>
                <w:bCs/>
              </w:rPr>
              <w:t>Îor / Ioc: -1.8dB</w:t>
            </w:r>
          </w:p>
          <w:p w14:paraId="4DE64D7C" w14:textId="77777777" w:rsidR="00007485" w:rsidRDefault="00007485">
            <w:pPr>
              <w:pStyle w:val="TAL"/>
              <w:rPr>
                <w:rFonts w:cs="Arial"/>
                <w:bCs/>
              </w:rPr>
            </w:pPr>
            <w:r>
              <w:rPr>
                <w:rFonts w:cs="Arial"/>
                <w:bCs/>
              </w:rPr>
              <w:t>CPICH Ec / Ior: -10dB</w:t>
            </w:r>
          </w:p>
          <w:p w14:paraId="17377A05" w14:textId="77777777" w:rsidR="00007485" w:rsidRDefault="00007485">
            <w:pPr>
              <w:pStyle w:val="TAL"/>
              <w:rPr>
                <w:rFonts w:cs="Arial"/>
                <w:szCs w:val="18"/>
              </w:rPr>
            </w:pPr>
            <w:r>
              <w:rPr>
                <w:rFonts w:cs="Arial"/>
                <w:bCs/>
              </w:rPr>
              <w:t>SCH Ec / Ior: -12dB</w:t>
            </w:r>
          </w:p>
        </w:tc>
        <w:tc>
          <w:tcPr>
            <w:tcW w:w="1646" w:type="dxa"/>
            <w:gridSpan w:val="2"/>
            <w:tcBorders>
              <w:top w:val="single" w:sz="4" w:space="0" w:color="auto"/>
              <w:left w:val="single" w:sz="4" w:space="0" w:color="auto"/>
              <w:bottom w:val="single" w:sz="4" w:space="0" w:color="auto"/>
              <w:right w:val="single" w:sz="4" w:space="0" w:color="auto"/>
            </w:tcBorders>
          </w:tcPr>
          <w:p w14:paraId="4650E1D7" w14:textId="77777777" w:rsidR="00007485" w:rsidRDefault="00007485">
            <w:pPr>
              <w:pStyle w:val="TAL"/>
              <w:rPr>
                <w:rFonts w:cstheme="minorBidi"/>
                <w:szCs w:val="22"/>
                <w:lang w:eastAsia="zh-CN"/>
              </w:rPr>
            </w:pPr>
            <w:r>
              <w:rPr>
                <w:lang w:eastAsia="zh-CN"/>
              </w:rPr>
              <w:t>During T1:</w:t>
            </w:r>
          </w:p>
          <w:p w14:paraId="27F4CEA6" w14:textId="77777777" w:rsidR="00007485" w:rsidRDefault="00007485">
            <w:pPr>
              <w:pStyle w:val="TAL"/>
              <w:rPr>
                <w:lang w:eastAsia="zh-CN"/>
              </w:rPr>
            </w:pPr>
            <w:r>
              <w:rPr>
                <w:lang w:eastAsia="zh-CN"/>
              </w:rPr>
              <w:t>0dB</w:t>
            </w:r>
          </w:p>
          <w:p w14:paraId="75A86C1A" w14:textId="77777777" w:rsidR="00007485" w:rsidRDefault="00007485">
            <w:pPr>
              <w:pStyle w:val="TAL"/>
              <w:rPr>
                <w:lang w:eastAsia="zh-CN"/>
              </w:rPr>
            </w:pPr>
            <w:r>
              <w:rPr>
                <w:lang w:eastAsia="zh-CN"/>
              </w:rPr>
              <w:t>0dB</w:t>
            </w:r>
          </w:p>
          <w:p w14:paraId="59480B51" w14:textId="77777777" w:rsidR="00007485" w:rsidRDefault="00007485">
            <w:pPr>
              <w:pStyle w:val="TAL"/>
              <w:rPr>
                <w:lang w:eastAsia="zh-CN"/>
              </w:rPr>
            </w:pPr>
            <w:r>
              <w:rPr>
                <w:lang w:eastAsia="zh-CN"/>
              </w:rPr>
              <w:t>0dB</w:t>
            </w:r>
          </w:p>
          <w:p w14:paraId="3BE71597" w14:textId="77777777" w:rsidR="00007485" w:rsidRDefault="00007485">
            <w:pPr>
              <w:pStyle w:val="TAL"/>
              <w:rPr>
                <w:lang w:eastAsia="zh-CN"/>
              </w:rPr>
            </w:pPr>
            <w:r>
              <w:rPr>
                <w:lang w:eastAsia="zh-CN"/>
              </w:rPr>
              <w:t>0dB</w:t>
            </w:r>
          </w:p>
          <w:p w14:paraId="2B3422AA" w14:textId="77777777" w:rsidR="00007485" w:rsidRDefault="00007485">
            <w:pPr>
              <w:pStyle w:val="TAL"/>
              <w:rPr>
                <w:lang w:eastAsia="zh-CN"/>
              </w:rPr>
            </w:pPr>
            <w:r>
              <w:rPr>
                <w:lang w:eastAsia="zh-CN"/>
              </w:rPr>
              <w:t>0dB</w:t>
            </w:r>
          </w:p>
          <w:p w14:paraId="0A22A150" w14:textId="77777777" w:rsidR="00007485" w:rsidRDefault="00007485">
            <w:pPr>
              <w:pStyle w:val="TAL"/>
              <w:rPr>
                <w:rFonts w:cs="Arial"/>
                <w:bCs/>
              </w:rPr>
            </w:pPr>
            <w:r>
              <w:rPr>
                <w:lang w:eastAsia="zh-CN"/>
              </w:rPr>
              <w:t>0dB</w:t>
            </w:r>
          </w:p>
          <w:p w14:paraId="6D932D76" w14:textId="77777777" w:rsidR="00007485" w:rsidRDefault="00007485">
            <w:pPr>
              <w:pStyle w:val="TAL"/>
              <w:rPr>
                <w:rFonts w:cs="Arial"/>
                <w:bCs/>
              </w:rPr>
            </w:pPr>
          </w:p>
          <w:p w14:paraId="4243F8EF" w14:textId="77777777" w:rsidR="00007485" w:rsidRDefault="00007485">
            <w:pPr>
              <w:pStyle w:val="TAL"/>
              <w:rPr>
                <w:rFonts w:cstheme="minorBidi"/>
                <w:lang w:eastAsia="zh-CN"/>
              </w:rPr>
            </w:pPr>
            <w:r>
              <w:rPr>
                <w:lang w:eastAsia="zh-CN"/>
              </w:rPr>
              <w:t>During T2:</w:t>
            </w:r>
          </w:p>
          <w:p w14:paraId="44B1C669" w14:textId="77777777" w:rsidR="00007485" w:rsidRDefault="00007485">
            <w:pPr>
              <w:pStyle w:val="TAL"/>
              <w:rPr>
                <w:lang w:eastAsia="zh-CN"/>
              </w:rPr>
            </w:pPr>
            <w:r>
              <w:rPr>
                <w:lang w:eastAsia="zh-CN"/>
              </w:rPr>
              <w:t>0dB</w:t>
            </w:r>
          </w:p>
          <w:p w14:paraId="73157EF6" w14:textId="77777777" w:rsidR="00007485" w:rsidRDefault="00007485">
            <w:pPr>
              <w:pStyle w:val="TAL"/>
              <w:rPr>
                <w:lang w:eastAsia="zh-CN"/>
              </w:rPr>
            </w:pPr>
            <w:r>
              <w:rPr>
                <w:lang w:eastAsia="zh-CN"/>
              </w:rPr>
              <w:t>0dB</w:t>
            </w:r>
          </w:p>
          <w:p w14:paraId="1AB494E3" w14:textId="77777777" w:rsidR="00007485" w:rsidRDefault="00007485">
            <w:pPr>
              <w:pStyle w:val="TAL"/>
              <w:rPr>
                <w:lang w:eastAsia="zh-CN"/>
              </w:rPr>
            </w:pPr>
            <w:r>
              <w:rPr>
                <w:lang w:eastAsia="zh-CN"/>
              </w:rPr>
              <w:t>0dB</w:t>
            </w:r>
          </w:p>
          <w:p w14:paraId="1CC08323" w14:textId="77777777" w:rsidR="00007485" w:rsidRDefault="00007485">
            <w:pPr>
              <w:pStyle w:val="TAL"/>
              <w:rPr>
                <w:lang w:eastAsia="zh-CN"/>
              </w:rPr>
            </w:pPr>
            <w:r>
              <w:rPr>
                <w:lang w:eastAsia="zh-CN"/>
              </w:rPr>
              <w:t>0dB</w:t>
            </w:r>
          </w:p>
          <w:p w14:paraId="207391CF" w14:textId="77777777" w:rsidR="00007485" w:rsidRDefault="00007485">
            <w:pPr>
              <w:pStyle w:val="TAL"/>
              <w:rPr>
                <w:rFonts w:cs="Arial"/>
                <w:bCs/>
              </w:rPr>
            </w:pPr>
            <w:r>
              <w:rPr>
                <w:lang w:eastAsia="zh-CN"/>
              </w:rPr>
              <w:t>0dB</w:t>
            </w:r>
          </w:p>
          <w:p w14:paraId="0CAD7F9B" w14:textId="77777777" w:rsidR="00007485" w:rsidRDefault="00007485">
            <w:pPr>
              <w:pStyle w:val="TAL"/>
              <w:rPr>
                <w:rFonts w:cs="Arial"/>
                <w:szCs w:val="18"/>
              </w:rPr>
            </w:pPr>
            <w:r>
              <w:rPr>
                <w:lang w:eastAsia="zh-CN"/>
              </w:rPr>
              <w:t>0dB</w:t>
            </w:r>
          </w:p>
        </w:tc>
        <w:tc>
          <w:tcPr>
            <w:tcW w:w="2750" w:type="dxa"/>
            <w:gridSpan w:val="2"/>
            <w:tcBorders>
              <w:top w:val="single" w:sz="4" w:space="0" w:color="auto"/>
              <w:left w:val="single" w:sz="4" w:space="0" w:color="auto"/>
              <w:bottom w:val="single" w:sz="4" w:space="0" w:color="auto"/>
              <w:right w:val="single" w:sz="4" w:space="0" w:color="auto"/>
            </w:tcBorders>
          </w:tcPr>
          <w:p w14:paraId="770502C5" w14:textId="77777777" w:rsidR="00007485" w:rsidRDefault="00007485">
            <w:pPr>
              <w:pStyle w:val="TAL"/>
              <w:rPr>
                <w:rFonts w:cstheme="minorBidi"/>
                <w:szCs w:val="22"/>
                <w:lang w:eastAsia="zh-CN"/>
              </w:rPr>
            </w:pPr>
            <w:r>
              <w:rPr>
                <w:lang w:eastAsia="zh-CN"/>
              </w:rPr>
              <w:t>During T1:</w:t>
            </w:r>
          </w:p>
          <w:p w14:paraId="164838E1" w14:textId="77777777" w:rsidR="00007485" w:rsidRDefault="00007485">
            <w:pPr>
              <w:pStyle w:val="TAL"/>
            </w:pPr>
            <w:r>
              <w:rPr>
                <w:lang w:eastAsia="zh-CN"/>
              </w:rPr>
              <w:t>Noc: -106dBm/15kHz</w:t>
            </w:r>
          </w:p>
          <w:p w14:paraId="6BBAC635" w14:textId="77777777" w:rsidR="00007485" w:rsidRDefault="00007485">
            <w:pPr>
              <w:pStyle w:val="TAL"/>
            </w:pPr>
            <w:r>
              <w:t>Ês / Noc: 18dB</w:t>
            </w:r>
          </w:p>
          <w:p w14:paraId="7752E17A" w14:textId="77777777" w:rsidR="00007485" w:rsidRDefault="00007485">
            <w:pPr>
              <w:pStyle w:val="TAL"/>
              <w:rPr>
                <w:rFonts w:cs="Arial"/>
              </w:rPr>
            </w:pPr>
            <w:r>
              <w:rPr>
                <w:lang w:eastAsia="zh-CN"/>
              </w:rPr>
              <w:t>Ioc</w:t>
            </w:r>
            <w:r>
              <w:rPr>
                <w:rFonts w:cs="Arial"/>
                <w:lang w:eastAsia="sv-SE"/>
              </w:rPr>
              <w:t>: -70dBm/3.84MHz</w:t>
            </w:r>
          </w:p>
          <w:p w14:paraId="41A0F9D6" w14:textId="77777777" w:rsidR="00007485" w:rsidRDefault="00007485">
            <w:pPr>
              <w:pStyle w:val="TAL"/>
              <w:rPr>
                <w:rFonts w:cstheme="minorBidi"/>
                <w:lang w:eastAsia="zh-CN"/>
              </w:rPr>
            </w:pPr>
            <w:r>
              <w:rPr>
                <w:rFonts w:cs="Arial"/>
                <w:bCs/>
              </w:rPr>
              <w:t>Îor / Ioc: -infinity</w:t>
            </w:r>
          </w:p>
          <w:p w14:paraId="579D4B9A" w14:textId="77777777" w:rsidR="00007485" w:rsidRDefault="00007485">
            <w:pPr>
              <w:pStyle w:val="TAL"/>
              <w:rPr>
                <w:rFonts w:cs="Arial"/>
                <w:bCs/>
              </w:rPr>
            </w:pPr>
            <w:r>
              <w:rPr>
                <w:rFonts w:cs="Arial"/>
                <w:bCs/>
              </w:rPr>
              <w:t>CPICH Ec / Ior: -10dB</w:t>
            </w:r>
          </w:p>
          <w:p w14:paraId="486A2A03" w14:textId="77777777" w:rsidR="00007485" w:rsidRDefault="00007485">
            <w:pPr>
              <w:pStyle w:val="TAL"/>
              <w:rPr>
                <w:rFonts w:cs="Arial"/>
                <w:bCs/>
              </w:rPr>
            </w:pPr>
            <w:r>
              <w:rPr>
                <w:rFonts w:cs="Arial"/>
                <w:bCs/>
              </w:rPr>
              <w:t>SCH Ec / Ior: -12dB</w:t>
            </w:r>
          </w:p>
          <w:p w14:paraId="2BDA917A" w14:textId="77777777" w:rsidR="00007485" w:rsidRDefault="00007485">
            <w:pPr>
              <w:pStyle w:val="TAL"/>
              <w:rPr>
                <w:rFonts w:cs="Arial"/>
                <w:bCs/>
              </w:rPr>
            </w:pPr>
          </w:p>
          <w:p w14:paraId="7B0BCDBB" w14:textId="77777777" w:rsidR="00007485" w:rsidRDefault="00007485">
            <w:pPr>
              <w:pStyle w:val="TAL"/>
              <w:rPr>
                <w:rFonts w:cstheme="minorBidi"/>
                <w:lang w:eastAsia="zh-CN"/>
              </w:rPr>
            </w:pPr>
            <w:r>
              <w:rPr>
                <w:lang w:eastAsia="zh-CN"/>
              </w:rPr>
              <w:t>During T2:</w:t>
            </w:r>
          </w:p>
          <w:p w14:paraId="0EE08C07" w14:textId="77777777" w:rsidR="00007485" w:rsidRDefault="00007485">
            <w:pPr>
              <w:pStyle w:val="TAL"/>
            </w:pPr>
            <w:r>
              <w:rPr>
                <w:lang w:eastAsia="zh-CN"/>
              </w:rPr>
              <w:t>Noc: -106dBm/15kHz</w:t>
            </w:r>
          </w:p>
          <w:p w14:paraId="57689D37" w14:textId="77777777" w:rsidR="00007485" w:rsidRDefault="00007485">
            <w:pPr>
              <w:pStyle w:val="TAL"/>
            </w:pPr>
            <w:r>
              <w:t>Ês / Noc: -2dB</w:t>
            </w:r>
          </w:p>
          <w:p w14:paraId="63643B6B" w14:textId="77777777" w:rsidR="00007485" w:rsidRDefault="00007485">
            <w:pPr>
              <w:pStyle w:val="TAL"/>
              <w:rPr>
                <w:rFonts w:cs="Arial"/>
              </w:rPr>
            </w:pPr>
            <w:r>
              <w:rPr>
                <w:lang w:eastAsia="zh-CN"/>
              </w:rPr>
              <w:t>Ioc</w:t>
            </w:r>
            <w:r>
              <w:rPr>
                <w:rFonts w:cs="Arial"/>
                <w:lang w:eastAsia="sv-SE"/>
              </w:rPr>
              <w:t>: -70dBm/3.84MHz</w:t>
            </w:r>
          </w:p>
          <w:p w14:paraId="17485C0E" w14:textId="77777777" w:rsidR="00007485" w:rsidRDefault="00007485">
            <w:pPr>
              <w:pStyle w:val="TAL"/>
              <w:rPr>
                <w:rFonts w:cstheme="minorBidi"/>
                <w:lang w:eastAsia="zh-CN"/>
              </w:rPr>
            </w:pPr>
            <w:r>
              <w:rPr>
                <w:rFonts w:cs="Arial"/>
                <w:bCs/>
              </w:rPr>
              <w:t>Îor / Ioc: -1.8dB</w:t>
            </w:r>
          </w:p>
          <w:p w14:paraId="4E0032F1" w14:textId="77777777" w:rsidR="00007485" w:rsidRDefault="00007485">
            <w:pPr>
              <w:pStyle w:val="TAL"/>
              <w:rPr>
                <w:rFonts w:cs="Arial"/>
                <w:bCs/>
              </w:rPr>
            </w:pPr>
            <w:r>
              <w:rPr>
                <w:rFonts w:cs="Arial"/>
                <w:bCs/>
              </w:rPr>
              <w:t>CPICH Ec / Ior: -10dB</w:t>
            </w:r>
          </w:p>
          <w:p w14:paraId="78AF27AE" w14:textId="77777777" w:rsidR="00007485" w:rsidRDefault="00007485">
            <w:pPr>
              <w:pStyle w:val="TAL"/>
              <w:rPr>
                <w:rFonts w:cs="Arial"/>
                <w:szCs w:val="18"/>
              </w:rPr>
            </w:pPr>
            <w:r>
              <w:rPr>
                <w:rFonts w:cs="Arial"/>
                <w:bCs/>
              </w:rPr>
              <w:t>SCH Ec / Ior: -12dB</w:t>
            </w:r>
          </w:p>
        </w:tc>
      </w:tr>
      <w:tr w:rsidR="00007485" w14:paraId="2EA939FA"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FB3575A" w14:textId="77777777" w:rsidR="00007485" w:rsidRDefault="00007485">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63" w:type="dxa"/>
            <w:gridSpan w:val="2"/>
            <w:tcBorders>
              <w:top w:val="single" w:sz="4" w:space="0" w:color="auto"/>
              <w:left w:val="single" w:sz="4" w:space="0" w:color="auto"/>
              <w:bottom w:val="single" w:sz="4" w:space="0" w:color="auto"/>
              <w:right w:val="single" w:sz="4" w:space="0" w:color="auto"/>
            </w:tcBorders>
          </w:tcPr>
          <w:p w14:paraId="4E2B1367" w14:textId="77777777" w:rsidR="00007485" w:rsidRDefault="00007485">
            <w:pPr>
              <w:pStyle w:val="TAL"/>
            </w:pPr>
            <w:r>
              <w:t>Noc: -94.65dBm/15kHz</w:t>
            </w:r>
          </w:p>
          <w:p w14:paraId="65942C0F" w14:textId="77777777" w:rsidR="00007485" w:rsidRDefault="00007485">
            <w:pPr>
              <w:pStyle w:val="TAL"/>
            </w:pPr>
            <w:r>
              <w:t>Ês</w:t>
            </w:r>
            <w:r>
              <w:rPr>
                <w:vertAlign w:val="subscript"/>
              </w:rPr>
              <w:t>0</w:t>
            </w:r>
            <w:r>
              <w:t xml:space="preserve"> / Noc: 0.00dB</w:t>
            </w:r>
          </w:p>
          <w:p w14:paraId="006B2CE5" w14:textId="77777777" w:rsidR="00007485" w:rsidRDefault="00007485">
            <w:pPr>
              <w:pStyle w:val="TAL"/>
            </w:pPr>
            <w:r>
              <w:t>Ês</w:t>
            </w:r>
            <w:r>
              <w:rPr>
                <w:vertAlign w:val="subscript"/>
              </w:rPr>
              <w:t>1</w:t>
            </w:r>
            <w:r>
              <w:t xml:space="preserve"> / Noc: +3.00dB</w:t>
            </w:r>
          </w:p>
          <w:p w14:paraId="2AA600D2" w14:textId="77777777" w:rsidR="00007485" w:rsidRDefault="00007485">
            <w:pPr>
              <w:pStyle w:val="TAL"/>
            </w:pPr>
          </w:p>
          <w:p w14:paraId="3D7A3189" w14:textId="77777777" w:rsidR="00007485" w:rsidRDefault="00007485">
            <w:pPr>
              <w:pStyle w:val="TAL"/>
            </w:pPr>
            <w:r>
              <w:t xml:space="preserve">Reported CSI-SINR values </w:t>
            </w:r>
            <w:r>
              <w:rPr>
                <w:rFonts w:cs="Arial"/>
              </w:rPr>
              <w:t>±5.5</w:t>
            </w:r>
            <w:r>
              <w:t>dB</w:t>
            </w:r>
          </w:p>
          <w:p w14:paraId="13CB316C" w14:textId="77777777" w:rsidR="00007485" w:rsidRDefault="00007485">
            <w:pPr>
              <w:pStyle w:val="TAL"/>
            </w:pPr>
            <w:r>
              <w:t xml:space="preserve">Reported Differential CSI-SINR values </w:t>
            </w:r>
            <w:r>
              <w:rPr>
                <w:rFonts w:cs="Arial"/>
              </w:rPr>
              <w:t>±</w:t>
            </w:r>
            <w:r>
              <w:t>4.5dB</w:t>
            </w:r>
          </w:p>
          <w:p w14:paraId="7533B387" w14:textId="77777777" w:rsidR="00007485" w:rsidRDefault="00007485">
            <w:pPr>
              <w:pStyle w:val="TAL"/>
            </w:pPr>
          </w:p>
          <w:p w14:paraId="5B7B4431"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22F3F946" w14:textId="77777777" w:rsidR="00007485" w:rsidRDefault="00007485">
            <w:pPr>
              <w:pStyle w:val="TAL"/>
            </w:pPr>
            <w:r>
              <w:t>0dB</w:t>
            </w:r>
          </w:p>
          <w:p w14:paraId="04AEB45F" w14:textId="77777777" w:rsidR="00007485" w:rsidRDefault="00007485">
            <w:pPr>
              <w:pStyle w:val="TAL"/>
            </w:pPr>
            <w:r>
              <w:t>0dB</w:t>
            </w:r>
          </w:p>
          <w:p w14:paraId="3D4A4DFE" w14:textId="77777777" w:rsidR="00007485" w:rsidRDefault="00007485">
            <w:pPr>
              <w:pStyle w:val="TAL"/>
            </w:pPr>
            <w:r>
              <w:t>0dB</w:t>
            </w:r>
          </w:p>
          <w:p w14:paraId="669EECED" w14:textId="77777777" w:rsidR="00007485" w:rsidRDefault="00007485">
            <w:pPr>
              <w:pStyle w:val="TAL"/>
            </w:pPr>
          </w:p>
          <w:p w14:paraId="79F43043" w14:textId="77777777" w:rsidR="00007485" w:rsidRDefault="00007485">
            <w:pPr>
              <w:pStyle w:val="TAL"/>
            </w:pPr>
            <w:r>
              <w:t>Via mapping</w:t>
            </w:r>
          </w:p>
          <w:p w14:paraId="27EC7752" w14:textId="77777777" w:rsidR="00007485" w:rsidRDefault="00007485">
            <w:pPr>
              <w:pStyle w:val="TAL"/>
              <w:jc w:val="center"/>
              <w:rPr>
                <w:rFonts w:cs="Arial"/>
                <w:szCs w:val="18"/>
              </w:rPr>
            </w:pPr>
          </w:p>
          <w:p w14:paraId="35AA5DBB" w14:textId="77777777" w:rsidR="00007485" w:rsidRDefault="00007485">
            <w:pPr>
              <w:pStyle w:val="TAL"/>
              <w:rPr>
                <w:rFonts w:cstheme="minorBidi"/>
                <w:szCs w:val="22"/>
              </w:rPr>
            </w:pPr>
          </w:p>
        </w:tc>
        <w:tc>
          <w:tcPr>
            <w:tcW w:w="2750" w:type="dxa"/>
            <w:gridSpan w:val="2"/>
            <w:tcBorders>
              <w:top w:val="single" w:sz="4" w:space="0" w:color="auto"/>
              <w:left w:val="single" w:sz="4" w:space="0" w:color="auto"/>
              <w:bottom w:val="single" w:sz="4" w:space="0" w:color="auto"/>
              <w:right w:val="single" w:sz="4" w:space="0" w:color="auto"/>
            </w:tcBorders>
          </w:tcPr>
          <w:p w14:paraId="63DA99B6" w14:textId="77777777" w:rsidR="00007485" w:rsidRDefault="00007485">
            <w:pPr>
              <w:pStyle w:val="TAL"/>
            </w:pPr>
            <w:r>
              <w:t>Noc: -94.65dBm/15kHz</w:t>
            </w:r>
          </w:p>
          <w:p w14:paraId="5447BF98" w14:textId="77777777" w:rsidR="00007485" w:rsidRDefault="00007485">
            <w:pPr>
              <w:pStyle w:val="TAL"/>
            </w:pPr>
            <w:r>
              <w:t>Ês</w:t>
            </w:r>
            <w:r>
              <w:rPr>
                <w:vertAlign w:val="subscript"/>
              </w:rPr>
              <w:t>0</w:t>
            </w:r>
            <w:r>
              <w:t xml:space="preserve"> / Noc: 0.00dB</w:t>
            </w:r>
          </w:p>
          <w:p w14:paraId="5F8E1A4F" w14:textId="77777777" w:rsidR="00007485" w:rsidRDefault="00007485">
            <w:pPr>
              <w:pStyle w:val="TAL"/>
            </w:pPr>
            <w:r>
              <w:t>Ês</w:t>
            </w:r>
            <w:r>
              <w:rPr>
                <w:vertAlign w:val="subscript"/>
              </w:rPr>
              <w:t>1</w:t>
            </w:r>
            <w:r>
              <w:t xml:space="preserve"> / Noc: +3.00dB</w:t>
            </w:r>
          </w:p>
          <w:p w14:paraId="69943EB6" w14:textId="77777777" w:rsidR="00007485" w:rsidRDefault="00007485">
            <w:pPr>
              <w:pStyle w:val="TAL"/>
            </w:pPr>
          </w:p>
          <w:p w14:paraId="7736A92D" w14:textId="77777777" w:rsidR="00007485" w:rsidRDefault="00007485">
            <w:pPr>
              <w:pStyle w:val="TAL"/>
              <w:rPr>
                <w:b/>
                <w:bCs/>
              </w:rPr>
            </w:pPr>
            <w:r>
              <w:rPr>
                <w:b/>
                <w:bCs/>
              </w:rPr>
              <w:t>For configuration 1,2,3,4,5,6</w:t>
            </w:r>
          </w:p>
          <w:p w14:paraId="0705141E" w14:textId="77777777" w:rsidR="00007485" w:rsidRDefault="00007485">
            <w:pPr>
              <w:pStyle w:val="TAL"/>
              <w:rPr>
                <w:rFonts w:cs="Arial"/>
                <w:szCs w:val="18"/>
              </w:rPr>
            </w:pPr>
            <w:r>
              <w:rPr>
                <w:rFonts w:cs="Arial"/>
                <w:szCs w:val="18"/>
              </w:rPr>
              <w:t>CSI-RS#1: SINR_41 to SINR_64</w:t>
            </w:r>
          </w:p>
          <w:p w14:paraId="68E1849C" w14:textId="77777777" w:rsidR="00007485" w:rsidRDefault="00007485">
            <w:pPr>
              <w:pStyle w:val="TAL"/>
              <w:rPr>
                <w:rFonts w:cstheme="minorBidi"/>
                <w:szCs w:val="22"/>
              </w:rPr>
            </w:pPr>
            <w:r>
              <w:rPr>
                <w:lang w:eastAsia="zh-CN"/>
              </w:rPr>
              <w:t>CSI-RS#0: DIFFSINR_0 to DIFFSINR_7</w:t>
            </w:r>
          </w:p>
        </w:tc>
      </w:tr>
      <w:tr w:rsidR="00007485" w14:paraId="49DA537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2D21F57A" w14:textId="77777777" w:rsidR="00007485" w:rsidRDefault="00007485">
            <w:pPr>
              <w:pStyle w:val="TAL"/>
              <w:rPr>
                <w:lang w:eastAsia="zh-CN"/>
              </w:rPr>
            </w:pPr>
            <w:r>
              <w:rPr>
                <w:lang w:eastAsia="zh-CN"/>
              </w:rPr>
              <w:t xml:space="preserve">6.6.8.2 </w:t>
            </w:r>
            <w:r>
              <w:rPr>
                <w:snapToGrid w:val="0"/>
              </w:rPr>
              <w:t>NR SA FR1 SSB based CMR and dedicated IMR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0AD31201" w14:textId="77777777" w:rsidR="00007485" w:rsidRDefault="00007485">
            <w:pPr>
              <w:pStyle w:val="TAL"/>
            </w:pPr>
            <w:r>
              <w:t>Noc: -94.65dBm/15kHz</w:t>
            </w:r>
          </w:p>
          <w:p w14:paraId="5E666B2E" w14:textId="77777777" w:rsidR="00007485" w:rsidRDefault="00007485">
            <w:pPr>
              <w:pStyle w:val="TAL"/>
            </w:pPr>
            <w:r>
              <w:t>Ês</w:t>
            </w:r>
            <w:r>
              <w:rPr>
                <w:vertAlign w:val="subscript"/>
              </w:rPr>
              <w:t>0</w:t>
            </w:r>
            <w:r>
              <w:t xml:space="preserve"> / Noc: 0.00dB</w:t>
            </w:r>
          </w:p>
          <w:p w14:paraId="1A2AB41B" w14:textId="77777777" w:rsidR="00007485" w:rsidRDefault="00007485">
            <w:pPr>
              <w:pStyle w:val="TAL"/>
            </w:pPr>
            <w:r>
              <w:t>Ês</w:t>
            </w:r>
            <w:r>
              <w:rPr>
                <w:vertAlign w:val="subscript"/>
              </w:rPr>
              <w:t>1</w:t>
            </w:r>
            <w:r>
              <w:t xml:space="preserve"> / Noc: +3.00dB</w:t>
            </w:r>
          </w:p>
          <w:p w14:paraId="734C34F7" w14:textId="77777777" w:rsidR="00007485" w:rsidRDefault="00007485">
            <w:pPr>
              <w:pStyle w:val="TAL"/>
            </w:pPr>
          </w:p>
          <w:p w14:paraId="4D98DAAC" w14:textId="77777777" w:rsidR="00007485" w:rsidRDefault="00007485">
            <w:pPr>
              <w:pStyle w:val="TAL"/>
            </w:pPr>
            <w:r>
              <w:t xml:space="preserve">Reported SS-SINR values </w:t>
            </w:r>
            <w:r>
              <w:rPr>
                <w:rFonts w:cs="Arial"/>
              </w:rPr>
              <w:t>±</w:t>
            </w:r>
            <w:r>
              <w:t>4dB</w:t>
            </w:r>
          </w:p>
          <w:p w14:paraId="7C09C489" w14:textId="77777777" w:rsidR="00007485" w:rsidRDefault="00007485">
            <w:pPr>
              <w:pStyle w:val="TAL"/>
            </w:pPr>
            <w:r>
              <w:t xml:space="preserve">Reported Differential SS-SINR values </w:t>
            </w:r>
            <w:r>
              <w:rPr>
                <w:rFonts w:cs="Arial"/>
              </w:rPr>
              <w:t>±</w:t>
            </w:r>
            <w:r>
              <w:t>3dB</w:t>
            </w:r>
          </w:p>
          <w:p w14:paraId="1DC5A39F" w14:textId="77777777" w:rsidR="00007485" w:rsidRDefault="00007485">
            <w:pPr>
              <w:pStyle w:val="TAL"/>
            </w:pPr>
          </w:p>
          <w:p w14:paraId="4222DB4F" w14:textId="77777777" w:rsidR="00007485" w:rsidRDefault="00007485">
            <w:pPr>
              <w:pStyle w:val="TAL"/>
              <w:rPr>
                <w:lang w:eastAsia="zh-CN"/>
              </w:rPr>
            </w:pPr>
          </w:p>
        </w:tc>
        <w:tc>
          <w:tcPr>
            <w:tcW w:w="1646" w:type="dxa"/>
            <w:gridSpan w:val="2"/>
            <w:tcBorders>
              <w:top w:val="single" w:sz="4" w:space="0" w:color="auto"/>
              <w:left w:val="single" w:sz="4" w:space="0" w:color="auto"/>
              <w:bottom w:val="single" w:sz="4" w:space="0" w:color="auto"/>
              <w:right w:val="single" w:sz="4" w:space="0" w:color="auto"/>
            </w:tcBorders>
          </w:tcPr>
          <w:p w14:paraId="4E4449A7" w14:textId="77777777" w:rsidR="00007485" w:rsidRDefault="00007485">
            <w:pPr>
              <w:pStyle w:val="TAL"/>
            </w:pPr>
            <w:r>
              <w:t>0dB</w:t>
            </w:r>
          </w:p>
          <w:p w14:paraId="2CCA7159" w14:textId="77777777" w:rsidR="00007485" w:rsidRDefault="00007485">
            <w:pPr>
              <w:pStyle w:val="TAL"/>
            </w:pPr>
            <w:r>
              <w:t>0.5dB</w:t>
            </w:r>
          </w:p>
          <w:p w14:paraId="6D6B2976" w14:textId="77777777" w:rsidR="00007485" w:rsidRDefault="00007485">
            <w:pPr>
              <w:pStyle w:val="TAL"/>
            </w:pPr>
            <w:r>
              <w:t>0dB</w:t>
            </w:r>
          </w:p>
          <w:p w14:paraId="432294AB" w14:textId="77777777" w:rsidR="00007485" w:rsidRDefault="00007485">
            <w:pPr>
              <w:pStyle w:val="TAL"/>
            </w:pPr>
          </w:p>
          <w:p w14:paraId="20AE4741" w14:textId="77777777" w:rsidR="00007485" w:rsidRDefault="00007485">
            <w:pPr>
              <w:pStyle w:val="TAL"/>
            </w:pPr>
            <w:r>
              <w:t>Via mapping</w:t>
            </w:r>
          </w:p>
          <w:p w14:paraId="58F04800" w14:textId="77777777" w:rsidR="00007485" w:rsidRDefault="00007485">
            <w:pPr>
              <w:pStyle w:val="TAL"/>
              <w:jc w:val="center"/>
              <w:rPr>
                <w:rFonts w:cs="Arial"/>
                <w:szCs w:val="18"/>
              </w:rPr>
            </w:pPr>
          </w:p>
          <w:p w14:paraId="15071B78" w14:textId="77777777" w:rsidR="00007485" w:rsidRDefault="00007485">
            <w:pPr>
              <w:pStyle w:val="TAL"/>
              <w:rPr>
                <w:rFonts w:cstheme="minorBidi"/>
                <w:szCs w:val="22"/>
                <w:lang w:eastAsia="zh-CN"/>
              </w:rPr>
            </w:pPr>
          </w:p>
        </w:tc>
        <w:tc>
          <w:tcPr>
            <w:tcW w:w="2750" w:type="dxa"/>
            <w:gridSpan w:val="2"/>
            <w:tcBorders>
              <w:top w:val="single" w:sz="4" w:space="0" w:color="auto"/>
              <w:left w:val="single" w:sz="4" w:space="0" w:color="auto"/>
              <w:bottom w:val="single" w:sz="4" w:space="0" w:color="auto"/>
              <w:right w:val="single" w:sz="4" w:space="0" w:color="auto"/>
            </w:tcBorders>
          </w:tcPr>
          <w:p w14:paraId="4CB57A8C" w14:textId="77777777" w:rsidR="00007485" w:rsidRDefault="00007485">
            <w:pPr>
              <w:pStyle w:val="TAL"/>
            </w:pPr>
            <w:r>
              <w:t>Noc: -94.65dBm/15kHz</w:t>
            </w:r>
          </w:p>
          <w:p w14:paraId="692B3049" w14:textId="77777777" w:rsidR="00007485" w:rsidRDefault="00007485">
            <w:pPr>
              <w:pStyle w:val="TAL"/>
            </w:pPr>
            <w:r>
              <w:t>Ês</w:t>
            </w:r>
            <w:r>
              <w:rPr>
                <w:vertAlign w:val="subscript"/>
              </w:rPr>
              <w:t>0</w:t>
            </w:r>
            <w:r>
              <w:t xml:space="preserve"> / Noc: 0.50dB</w:t>
            </w:r>
          </w:p>
          <w:p w14:paraId="38E86225" w14:textId="77777777" w:rsidR="00007485" w:rsidRDefault="00007485">
            <w:pPr>
              <w:pStyle w:val="TAL"/>
            </w:pPr>
            <w:r>
              <w:t>Ês</w:t>
            </w:r>
            <w:r>
              <w:rPr>
                <w:vertAlign w:val="subscript"/>
              </w:rPr>
              <w:t>1</w:t>
            </w:r>
            <w:r>
              <w:t xml:space="preserve"> / Noc: +3.00dB</w:t>
            </w:r>
          </w:p>
          <w:p w14:paraId="460A086C" w14:textId="77777777" w:rsidR="00007485" w:rsidRDefault="00007485">
            <w:pPr>
              <w:pStyle w:val="TAL"/>
            </w:pPr>
          </w:p>
          <w:p w14:paraId="09F1EF0E" w14:textId="77777777" w:rsidR="00007485" w:rsidRDefault="00007485">
            <w:pPr>
              <w:pStyle w:val="TAL"/>
              <w:rPr>
                <w:b/>
                <w:bCs/>
              </w:rPr>
            </w:pPr>
            <w:r>
              <w:rPr>
                <w:b/>
                <w:bCs/>
              </w:rPr>
              <w:t>For configuration 1,2,3,4,5,6</w:t>
            </w:r>
          </w:p>
          <w:p w14:paraId="216C9B11" w14:textId="77777777" w:rsidR="00007485" w:rsidRDefault="00007485">
            <w:pPr>
              <w:pStyle w:val="TAL"/>
              <w:rPr>
                <w:rFonts w:cs="Arial"/>
                <w:szCs w:val="18"/>
              </w:rPr>
            </w:pPr>
            <w:r>
              <w:rPr>
                <w:rFonts w:cs="Arial"/>
                <w:szCs w:val="18"/>
              </w:rPr>
              <w:t>SSB#1: SINR_44 to SINR_61</w:t>
            </w:r>
          </w:p>
          <w:p w14:paraId="5E85B0BE" w14:textId="77777777" w:rsidR="00007485" w:rsidRDefault="00007485">
            <w:pPr>
              <w:pStyle w:val="TAL"/>
              <w:rPr>
                <w:rFonts w:cstheme="minorBidi"/>
                <w:szCs w:val="22"/>
                <w:lang w:eastAsia="zh-CN"/>
              </w:rPr>
            </w:pPr>
            <w:r>
              <w:rPr>
                <w:lang w:eastAsia="zh-CN"/>
              </w:rPr>
              <w:t>SSB#0: DIFFSINR_0 to DIFFSINR_5</w:t>
            </w:r>
          </w:p>
        </w:tc>
      </w:tr>
      <w:tr w:rsidR="00007485" w14:paraId="51D4F24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7C20D3F" w14:textId="77777777" w:rsidR="00007485" w:rsidRDefault="00007485">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63" w:type="dxa"/>
            <w:gridSpan w:val="2"/>
            <w:tcBorders>
              <w:top w:val="single" w:sz="4" w:space="0" w:color="auto"/>
              <w:left w:val="single" w:sz="4" w:space="0" w:color="auto"/>
              <w:bottom w:val="single" w:sz="4" w:space="0" w:color="auto"/>
              <w:right w:val="single" w:sz="4" w:space="0" w:color="auto"/>
            </w:tcBorders>
          </w:tcPr>
          <w:p w14:paraId="4A83091F" w14:textId="77777777" w:rsidR="00007485" w:rsidRDefault="00007485">
            <w:pPr>
              <w:pStyle w:val="TAL"/>
            </w:pPr>
            <w:r>
              <w:t>Noc: -94.65dBm/15kHz</w:t>
            </w:r>
          </w:p>
          <w:p w14:paraId="2001BEEF" w14:textId="77777777" w:rsidR="00007485" w:rsidRDefault="00007485">
            <w:pPr>
              <w:pStyle w:val="TAL"/>
            </w:pPr>
            <w:r>
              <w:t>Ês</w:t>
            </w:r>
            <w:r>
              <w:rPr>
                <w:vertAlign w:val="subscript"/>
              </w:rPr>
              <w:t>0</w:t>
            </w:r>
            <w:r>
              <w:t xml:space="preserve"> / Noc: 0.00dB</w:t>
            </w:r>
          </w:p>
          <w:p w14:paraId="7E06940A" w14:textId="77777777" w:rsidR="00007485" w:rsidRDefault="00007485">
            <w:pPr>
              <w:pStyle w:val="TAL"/>
            </w:pPr>
            <w:r>
              <w:t>Ês</w:t>
            </w:r>
            <w:r>
              <w:rPr>
                <w:vertAlign w:val="subscript"/>
              </w:rPr>
              <w:t>1</w:t>
            </w:r>
            <w:r>
              <w:t xml:space="preserve"> / Noc: +3.00dB</w:t>
            </w:r>
          </w:p>
          <w:p w14:paraId="5D6A2CD5" w14:textId="77777777" w:rsidR="00007485" w:rsidRDefault="00007485">
            <w:pPr>
              <w:pStyle w:val="TAL"/>
            </w:pPr>
          </w:p>
          <w:p w14:paraId="4D46C21E" w14:textId="77777777" w:rsidR="00007485" w:rsidRDefault="00007485">
            <w:pPr>
              <w:pStyle w:val="TAL"/>
            </w:pPr>
            <w:r>
              <w:t xml:space="preserve">Reported CSI-SINR values </w:t>
            </w:r>
            <w:r>
              <w:rPr>
                <w:rFonts w:cs="Arial"/>
              </w:rPr>
              <w:t>±</w:t>
            </w:r>
            <w:r>
              <w:t>4.5dB</w:t>
            </w:r>
          </w:p>
          <w:p w14:paraId="2E91D177" w14:textId="77777777" w:rsidR="00007485" w:rsidRDefault="00007485">
            <w:pPr>
              <w:pStyle w:val="TAL"/>
            </w:pPr>
            <w:r>
              <w:t xml:space="preserve">Reported Differential CSI-SINR values </w:t>
            </w:r>
            <w:r>
              <w:rPr>
                <w:rFonts w:cs="Arial"/>
              </w:rPr>
              <w:t>±</w:t>
            </w:r>
            <w:r>
              <w:t>3.5dB</w:t>
            </w:r>
          </w:p>
          <w:p w14:paraId="2B1D9088" w14:textId="77777777" w:rsidR="00007485" w:rsidRDefault="00007485">
            <w:pPr>
              <w:pStyle w:val="TAL"/>
            </w:pPr>
          </w:p>
          <w:p w14:paraId="283E8421" w14:textId="77777777" w:rsidR="00007485" w:rsidRDefault="00007485">
            <w:pPr>
              <w:pStyle w:val="TAL"/>
            </w:pPr>
          </w:p>
        </w:tc>
        <w:tc>
          <w:tcPr>
            <w:tcW w:w="1646" w:type="dxa"/>
            <w:gridSpan w:val="2"/>
            <w:tcBorders>
              <w:top w:val="single" w:sz="4" w:space="0" w:color="auto"/>
              <w:left w:val="single" w:sz="4" w:space="0" w:color="auto"/>
              <w:bottom w:val="single" w:sz="4" w:space="0" w:color="auto"/>
              <w:right w:val="single" w:sz="4" w:space="0" w:color="auto"/>
            </w:tcBorders>
          </w:tcPr>
          <w:p w14:paraId="015FADD9" w14:textId="77777777" w:rsidR="00007485" w:rsidRDefault="00007485">
            <w:pPr>
              <w:pStyle w:val="TAL"/>
            </w:pPr>
            <w:r>
              <w:t>0dB</w:t>
            </w:r>
          </w:p>
          <w:p w14:paraId="4E9D18BA" w14:textId="77777777" w:rsidR="00007485" w:rsidRDefault="00007485">
            <w:pPr>
              <w:pStyle w:val="TAL"/>
            </w:pPr>
            <w:r>
              <w:t>0dB</w:t>
            </w:r>
          </w:p>
          <w:p w14:paraId="7BCA6891" w14:textId="77777777" w:rsidR="00007485" w:rsidRDefault="00007485">
            <w:pPr>
              <w:pStyle w:val="TAL"/>
            </w:pPr>
            <w:r>
              <w:t>0dB</w:t>
            </w:r>
          </w:p>
          <w:p w14:paraId="1F1A758B" w14:textId="77777777" w:rsidR="00007485" w:rsidRDefault="00007485">
            <w:pPr>
              <w:pStyle w:val="TAL"/>
            </w:pPr>
          </w:p>
          <w:p w14:paraId="551C1A81" w14:textId="77777777" w:rsidR="00007485" w:rsidRDefault="00007485">
            <w:pPr>
              <w:pStyle w:val="TAL"/>
            </w:pPr>
            <w:r>
              <w:t>Via mapping</w:t>
            </w:r>
          </w:p>
          <w:p w14:paraId="3231ABDE" w14:textId="77777777" w:rsidR="00007485" w:rsidRDefault="00007485">
            <w:pPr>
              <w:pStyle w:val="TAL"/>
              <w:jc w:val="center"/>
              <w:rPr>
                <w:rFonts w:cs="Arial"/>
                <w:szCs w:val="18"/>
              </w:rPr>
            </w:pPr>
          </w:p>
          <w:p w14:paraId="369B37CB" w14:textId="77777777" w:rsidR="00007485" w:rsidRDefault="00007485">
            <w:pPr>
              <w:pStyle w:val="TAL"/>
              <w:rPr>
                <w:rFonts w:cstheme="minorBidi"/>
                <w:szCs w:val="22"/>
              </w:rPr>
            </w:pPr>
          </w:p>
        </w:tc>
        <w:tc>
          <w:tcPr>
            <w:tcW w:w="2750" w:type="dxa"/>
            <w:gridSpan w:val="2"/>
            <w:tcBorders>
              <w:top w:val="single" w:sz="4" w:space="0" w:color="auto"/>
              <w:left w:val="single" w:sz="4" w:space="0" w:color="auto"/>
              <w:bottom w:val="single" w:sz="4" w:space="0" w:color="auto"/>
              <w:right w:val="single" w:sz="4" w:space="0" w:color="auto"/>
            </w:tcBorders>
          </w:tcPr>
          <w:p w14:paraId="7BB83FE8" w14:textId="77777777" w:rsidR="00007485" w:rsidRDefault="00007485">
            <w:pPr>
              <w:pStyle w:val="TAL"/>
            </w:pPr>
            <w:r>
              <w:t>Noc: -94.65dBm/15kHz</w:t>
            </w:r>
          </w:p>
          <w:p w14:paraId="6678AD53" w14:textId="77777777" w:rsidR="00007485" w:rsidRDefault="00007485">
            <w:pPr>
              <w:pStyle w:val="TAL"/>
            </w:pPr>
            <w:r>
              <w:t>Ês</w:t>
            </w:r>
            <w:r>
              <w:rPr>
                <w:vertAlign w:val="subscript"/>
              </w:rPr>
              <w:t>0</w:t>
            </w:r>
            <w:r>
              <w:t xml:space="preserve"> / Noc: 0.00dB</w:t>
            </w:r>
          </w:p>
          <w:p w14:paraId="3E9E47B5" w14:textId="77777777" w:rsidR="00007485" w:rsidRDefault="00007485">
            <w:pPr>
              <w:pStyle w:val="TAL"/>
            </w:pPr>
            <w:r>
              <w:t>Ês</w:t>
            </w:r>
            <w:r>
              <w:rPr>
                <w:vertAlign w:val="subscript"/>
              </w:rPr>
              <w:t>1</w:t>
            </w:r>
            <w:r>
              <w:t xml:space="preserve"> / Noc: +3.00dB</w:t>
            </w:r>
          </w:p>
          <w:p w14:paraId="5931BC93" w14:textId="77777777" w:rsidR="00007485" w:rsidRDefault="00007485">
            <w:pPr>
              <w:pStyle w:val="TAL"/>
            </w:pPr>
          </w:p>
          <w:p w14:paraId="641C3ABA" w14:textId="77777777" w:rsidR="00007485" w:rsidRDefault="00007485">
            <w:pPr>
              <w:pStyle w:val="TAL"/>
              <w:rPr>
                <w:b/>
                <w:bCs/>
              </w:rPr>
            </w:pPr>
            <w:r>
              <w:rPr>
                <w:b/>
                <w:bCs/>
              </w:rPr>
              <w:t>For configuration 1,2,3,4,5,6</w:t>
            </w:r>
          </w:p>
          <w:p w14:paraId="2A05DDEB" w14:textId="77777777" w:rsidR="00007485" w:rsidRDefault="00007485">
            <w:pPr>
              <w:pStyle w:val="TAL"/>
              <w:rPr>
                <w:rFonts w:cs="Arial"/>
                <w:szCs w:val="18"/>
              </w:rPr>
            </w:pPr>
            <w:r>
              <w:rPr>
                <w:rFonts w:cs="Arial"/>
                <w:szCs w:val="18"/>
              </w:rPr>
              <w:t>CSI-RS#1: SINR_43 to SINR_62</w:t>
            </w:r>
          </w:p>
          <w:p w14:paraId="3E1F4CE0" w14:textId="77777777" w:rsidR="00007485" w:rsidRDefault="00007485">
            <w:pPr>
              <w:pStyle w:val="TAL"/>
              <w:rPr>
                <w:rFonts w:cstheme="minorBidi"/>
                <w:szCs w:val="22"/>
              </w:rPr>
            </w:pPr>
            <w:r>
              <w:rPr>
                <w:lang w:eastAsia="zh-CN"/>
              </w:rPr>
              <w:t>CSI-RS#0: DIFFSINR_0 to DIFFSINR_6</w:t>
            </w:r>
          </w:p>
        </w:tc>
      </w:tr>
      <w:tr w:rsidR="00007485" w14:paraId="2C9EF0B7"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1609EBB" w14:textId="77777777" w:rsidR="00007485" w:rsidRDefault="00007485">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63" w:type="dxa"/>
            <w:gridSpan w:val="2"/>
            <w:tcBorders>
              <w:top w:val="single" w:sz="4" w:space="0" w:color="auto"/>
              <w:left w:val="single" w:sz="4" w:space="0" w:color="auto"/>
              <w:bottom w:val="single" w:sz="4" w:space="0" w:color="auto"/>
              <w:right w:val="single" w:sz="4" w:space="0" w:color="auto"/>
            </w:tcBorders>
          </w:tcPr>
          <w:p w14:paraId="22B66A91" w14:textId="77777777" w:rsidR="00007485" w:rsidRDefault="00007485">
            <w:pPr>
              <w:pStyle w:val="TAL"/>
            </w:pPr>
            <w:r>
              <w:t>During T1:</w:t>
            </w:r>
          </w:p>
          <w:p w14:paraId="4B22EF41" w14:textId="77777777" w:rsidR="00007485" w:rsidRDefault="00007485">
            <w:pPr>
              <w:pStyle w:val="TAL"/>
            </w:pPr>
            <w:r>
              <w:t>Noc</w:t>
            </w:r>
            <w:r>
              <w:rPr>
                <w:vertAlign w:val="subscript"/>
              </w:rPr>
              <w:t>1</w:t>
            </w:r>
            <w:r>
              <w:t>: -98dBm/15kHz</w:t>
            </w:r>
          </w:p>
          <w:p w14:paraId="16415B65" w14:textId="77777777" w:rsidR="00007485" w:rsidRDefault="00007485">
            <w:pPr>
              <w:pStyle w:val="TAL"/>
            </w:pPr>
            <w:r>
              <w:t>Noc</w:t>
            </w:r>
            <w:r>
              <w:rPr>
                <w:vertAlign w:val="subscript"/>
              </w:rPr>
              <w:t>2</w:t>
            </w:r>
            <w:r>
              <w:t>: -98dBm/15kHz</w:t>
            </w:r>
          </w:p>
          <w:p w14:paraId="645BEFCE" w14:textId="77777777" w:rsidR="00007485" w:rsidRDefault="00007485">
            <w:pPr>
              <w:pStyle w:val="TAL"/>
            </w:pPr>
            <w:r>
              <w:t>Ês</w:t>
            </w:r>
            <w:r>
              <w:rPr>
                <w:vertAlign w:val="subscript"/>
              </w:rPr>
              <w:t>1</w:t>
            </w:r>
            <w:r>
              <w:t xml:space="preserve"> / Noc</w:t>
            </w:r>
            <w:r>
              <w:rPr>
                <w:vertAlign w:val="subscript"/>
              </w:rPr>
              <w:t>1</w:t>
            </w:r>
            <w:r>
              <w:t>: +7dB</w:t>
            </w:r>
          </w:p>
          <w:p w14:paraId="360BA1EE" w14:textId="77777777" w:rsidR="00007485" w:rsidRDefault="00007485">
            <w:pPr>
              <w:pStyle w:val="TAL"/>
            </w:pPr>
            <w:r>
              <w:t>Ês</w:t>
            </w:r>
            <w:r>
              <w:rPr>
                <w:vertAlign w:val="subscript"/>
              </w:rPr>
              <w:t>2</w:t>
            </w:r>
            <w:r>
              <w:t xml:space="preserve"> / Noc</w:t>
            </w:r>
            <w:r>
              <w:rPr>
                <w:vertAlign w:val="subscript"/>
              </w:rPr>
              <w:t>2</w:t>
            </w:r>
            <w:r>
              <w:t>: -infinity</w:t>
            </w:r>
          </w:p>
          <w:p w14:paraId="774FF71B" w14:textId="77777777" w:rsidR="00007485" w:rsidRDefault="00007485">
            <w:pPr>
              <w:pStyle w:val="TAL"/>
            </w:pPr>
          </w:p>
          <w:p w14:paraId="51C7CA3B" w14:textId="77777777" w:rsidR="00007485" w:rsidRDefault="00007485">
            <w:pPr>
              <w:pStyle w:val="TAL"/>
            </w:pPr>
            <w:r>
              <w:t>During T2:</w:t>
            </w:r>
          </w:p>
          <w:p w14:paraId="78A62A59" w14:textId="77777777" w:rsidR="00007485" w:rsidRDefault="00007485">
            <w:pPr>
              <w:pStyle w:val="TAL"/>
            </w:pPr>
            <w:r>
              <w:t>Noc</w:t>
            </w:r>
            <w:r>
              <w:rPr>
                <w:vertAlign w:val="subscript"/>
              </w:rPr>
              <w:t>1</w:t>
            </w:r>
            <w:r>
              <w:t>: -98dBm/15kHz</w:t>
            </w:r>
          </w:p>
          <w:p w14:paraId="19B38E46" w14:textId="77777777" w:rsidR="00007485" w:rsidRDefault="00007485">
            <w:pPr>
              <w:pStyle w:val="TAL"/>
            </w:pPr>
            <w:r>
              <w:t>Noc</w:t>
            </w:r>
            <w:r>
              <w:rPr>
                <w:vertAlign w:val="subscript"/>
              </w:rPr>
              <w:t>2</w:t>
            </w:r>
            <w:r>
              <w:t>: -98dBm/15kHz</w:t>
            </w:r>
          </w:p>
          <w:p w14:paraId="1865C350" w14:textId="77777777" w:rsidR="00007485" w:rsidRDefault="00007485">
            <w:pPr>
              <w:pStyle w:val="TAL"/>
            </w:pPr>
            <w:r>
              <w:t>Ês</w:t>
            </w:r>
            <w:r>
              <w:rPr>
                <w:vertAlign w:val="subscript"/>
              </w:rPr>
              <w:t>1</w:t>
            </w:r>
            <w:r>
              <w:t xml:space="preserve"> / Noc</w:t>
            </w:r>
            <w:r>
              <w:rPr>
                <w:vertAlign w:val="subscript"/>
              </w:rPr>
              <w:t>1</w:t>
            </w:r>
            <w:r>
              <w:t>: +7dB</w:t>
            </w:r>
          </w:p>
          <w:p w14:paraId="13028A2A" w14:textId="77777777" w:rsidR="00007485" w:rsidRDefault="00007485">
            <w:pPr>
              <w:pStyle w:val="TAL"/>
            </w:pPr>
            <w:r>
              <w:t>Ês</w:t>
            </w:r>
            <w:r>
              <w:rPr>
                <w:vertAlign w:val="subscript"/>
              </w:rPr>
              <w:t>2</w:t>
            </w:r>
            <w:r>
              <w:t xml:space="preserve"> / Noc</w:t>
            </w:r>
            <w:r>
              <w:rPr>
                <w:vertAlign w:val="subscript"/>
              </w:rPr>
              <w:t>2</w:t>
            </w:r>
            <w:r>
              <w:t>: 0dB</w:t>
            </w:r>
          </w:p>
          <w:p w14:paraId="637B2647" w14:textId="77777777" w:rsidR="00007485" w:rsidRDefault="00007485">
            <w:pPr>
              <w:pStyle w:val="TAL"/>
            </w:pPr>
          </w:p>
          <w:p w14:paraId="06785467" w14:textId="77777777" w:rsidR="00007485" w:rsidRDefault="00007485">
            <w:pPr>
              <w:pStyle w:val="TAL"/>
            </w:pPr>
            <w:r>
              <w:t>During T3:</w:t>
            </w:r>
          </w:p>
          <w:p w14:paraId="514AA864" w14:textId="77777777" w:rsidR="00007485" w:rsidRDefault="00007485">
            <w:pPr>
              <w:pStyle w:val="TAL"/>
            </w:pPr>
            <w:r>
              <w:t>Noc</w:t>
            </w:r>
            <w:r>
              <w:rPr>
                <w:vertAlign w:val="subscript"/>
              </w:rPr>
              <w:t>1</w:t>
            </w:r>
            <w:r>
              <w:t>: -98dBm/15kHz</w:t>
            </w:r>
          </w:p>
          <w:p w14:paraId="382AEE47" w14:textId="77777777" w:rsidR="00007485" w:rsidRDefault="00007485">
            <w:pPr>
              <w:pStyle w:val="TAL"/>
            </w:pPr>
            <w:r>
              <w:t>Noc</w:t>
            </w:r>
            <w:r>
              <w:rPr>
                <w:vertAlign w:val="subscript"/>
              </w:rPr>
              <w:t>2</w:t>
            </w:r>
            <w:r>
              <w:t>: -98dBm/15kHz</w:t>
            </w:r>
          </w:p>
          <w:p w14:paraId="6203ED7C" w14:textId="77777777" w:rsidR="00007485" w:rsidRDefault="00007485">
            <w:pPr>
              <w:pStyle w:val="TAL"/>
            </w:pPr>
            <w:r>
              <w:t>Ês</w:t>
            </w:r>
            <w:r>
              <w:rPr>
                <w:vertAlign w:val="subscript"/>
              </w:rPr>
              <w:t>1</w:t>
            </w:r>
            <w:r>
              <w:t xml:space="preserve"> / Noc</w:t>
            </w:r>
            <w:r>
              <w:rPr>
                <w:vertAlign w:val="subscript"/>
              </w:rPr>
              <w:t>1</w:t>
            </w:r>
            <w:r>
              <w:t>: +7dB</w:t>
            </w:r>
          </w:p>
          <w:p w14:paraId="4BBAAA21" w14:textId="77777777" w:rsidR="00007485" w:rsidRDefault="00007485">
            <w:pPr>
              <w:pStyle w:val="TAL"/>
            </w:pPr>
            <w:r>
              <w:t>Ês</w:t>
            </w:r>
            <w:r>
              <w:rPr>
                <w:vertAlign w:val="subscript"/>
              </w:rPr>
              <w:t>2</w:t>
            </w:r>
            <w:r>
              <w:t xml:space="preserve"> / Noc</w:t>
            </w:r>
            <w:r>
              <w:rPr>
                <w:vertAlign w:val="subscript"/>
              </w:rPr>
              <w:t>2</w:t>
            </w:r>
            <w:r>
              <w:t>: 0dB</w:t>
            </w:r>
          </w:p>
          <w:p w14:paraId="531D8609" w14:textId="77777777" w:rsidR="00007485" w:rsidRDefault="00007485">
            <w:pPr>
              <w:pStyle w:val="TAL"/>
            </w:pPr>
          </w:p>
          <w:p w14:paraId="2EABDD24" w14:textId="77777777" w:rsidR="00007485" w:rsidRDefault="00007485">
            <w:pPr>
              <w:pStyle w:val="TAL"/>
            </w:pPr>
            <w:r>
              <w:t>Reported SS-RSRP and SS-RSRQ</w:t>
            </w:r>
          </w:p>
        </w:tc>
        <w:tc>
          <w:tcPr>
            <w:tcW w:w="1646" w:type="dxa"/>
            <w:gridSpan w:val="2"/>
            <w:tcBorders>
              <w:top w:val="single" w:sz="4" w:space="0" w:color="auto"/>
              <w:left w:val="single" w:sz="4" w:space="0" w:color="auto"/>
              <w:bottom w:val="single" w:sz="4" w:space="0" w:color="auto"/>
              <w:right w:val="single" w:sz="4" w:space="0" w:color="auto"/>
            </w:tcBorders>
          </w:tcPr>
          <w:p w14:paraId="124F67B3" w14:textId="77777777" w:rsidR="00007485" w:rsidRDefault="00007485">
            <w:pPr>
              <w:pStyle w:val="TAL"/>
            </w:pPr>
            <w:r>
              <w:t>During T1:</w:t>
            </w:r>
          </w:p>
          <w:p w14:paraId="0B4A0BA8" w14:textId="77777777" w:rsidR="00007485" w:rsidRDefault="00007485">
            <w:pPr>
              <w:pStyle w:val="TAL"/>
            </w:pPr>
            <w:r>
              <w:t>0dB</w:t>
            </w:r>
          </w:p>
          <w:p w14:paraId="32ADE667" w14:textId="77777777" w:rsidR="00007485" w:rsidRDefault="00007485">
            <w:pPr>
              <w:pStyle w:val="TAL"/>
            </w:pPr>
            <w:r>
              <w:t>0dB</w:t>
            </w:r>
          </w:p>
          <w:p w14:paraId="546CC400" w14:textId="77777777" w:rsidR="00007485" w:rsidRDefault="00007485">
            <w:pPr>
              <w:pStyle w:val="TAL"/>
            </w:pPr>
            <w:r>
              <w:t>0dB</w:t>
            </w:r>
          </w:p>
          <w:p w14:paraId="6BA811E2" w14:textId="77777777" w:rsidR="00007485" w:rsidRDefault="00007485">
            <w:pPr>
              <w:pStyle w:val="TAL"/>
            </w:pPr>
            <w:r>
              <w:t>0dB</w:t>
            </w:r>
          </w:p>
          <w:p w14:paraId="29C2FBCC" w14:textId="77777777" w:rsidR="00007485" w:rsidRDefault="00007485">
            <w:pPr>
              <w:pStyle w:val="TAL"/>
            </w:pPr>
          </w:p>
          <w:p w14:paraId="38427BC7" w14:textId="77777777" w:rsidR="00007485" w:rsidRDefault="00007485">
            <w:pPr>
              <w:pStyle w:val="TAL"/>
            </w:pPr>
            <w:r>
              <w:t>During T2:</w:t>
            </w:r>
          </w:p>
          <w:p w14:paraId="699363BF" w14:textId="77777777" w:rsidR="00007485" w:rsidRDefault="00007485">
            <w:pPr>
              <w:pStyle w:val="TAL"/>
            </w:pPr>
            <w:r>
              <w:t>0dB</w:t>
            </w:r>
          </w:p>
          <w:p w14:paraId="56668A26" w14:textId="77777777" w:rsidR="00007485" w:rsidRDefault="00007485">
            <w:pPr>
              <w:pStyle w:val="TAL"/>
            </w:pPr>
            <w:r>
              <w:t>0dB</w:t>
            </w:r>
          </w:p>
          <w:p w14:paraId="36CEC5FF" w14:textId="77777777" w:rsidR="00007485" w:rsidRDefault="00007485">
            <w:pPr>
              <w:pStyle w:val="TAL"/>
            </w:pPr>
            <w:r>
              <w:t>0dB</w:t>
            </w:r>
          </w:p>
          <w:p w14:paraId="358E9A95" w14:textId="77777777" w:rsidR="00007485" w:rsidRDefault="00007485">
            <w:pPr>
              <w:pStyle w:val="TAL"/>
            </w:pPr>
            <w:r>
              <w:t>0dB</w:t>
            </w:r>
          </w:p>
          <w:p w14:paraId="3ACD22E4" w14:textId="77777777" w:rsidR="00007485" w:rsidRDefault="00007485">
            <w:pPr>
              <w:pStyle w:val="TAL"/>
            </w:pPr>
          </w:p>
          <w:p w14:paraId="6AC059B8" w14:textId="77777777" w:rsidR="00007485" w:rsidRDefault="00007485">
            <w:pPr>
              <w:pStyle w:val="TAL"/>
            </w:pPr>
            <w:r>
              <w:t>During T3:</w:t>
            </w:r>
          </w:p>
          <w:p w14:paraId="703EE053" w14:textId="77777777" w:rsidR="00007485" w:rsidRDefault="00007485">
            <w:pPr>
              <w:pStyle w:val="TAL"/>
            </w:pPr>
            <w:r>
              <w:t>0dB</w:t>
            </w:r>
          </w:p>
          <w:p w14:paraId="3730D35A" w14:textId="77777777" w:rsidR="00007485" w:rsidRDefault="00007485">
            <w:pPr>
              <w:pStyle w:val="TAL"/>
            </w:pPr>
            <w:r>
              <w:t>0dB</w:t>
            </w:r>
          </w:p>
          <w:p w14:paraId="6728FFA1" w14:textId="77777777" w:rsidR="00007485" w:rsidRDefault="00007485">
            <w:pPr>
              <w:pStyle w:val="TAL"/>
            </w:pPr>
            <w:r>
              <w:t>0dB</w:t>
            </w:r>
          </w:p>
          <w:p w14:paraId="2AE3BED2" w14:textId="77777777" w:rsidR="00007485" w:rsidRDefault="00007485">
            <w:pPr>
              <w:pStyle w:val="TAL"/>
            </w:pPr>
            <w:r>
              <w:t>0dB</w:t>
            </w:r>
          </w:p>
          <w:p w14:paraId="7E1C5760" w14:textId="77777777" w:rsidR="00007485" w:rsidRDefault="00007485">
            <w:pPr>
              <w:pStyle w:val="TAL"/>
            </w:pPr>
          </w:p>
          <w:p w14:paraId="2050FCF5"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E04F8E0" w14:textId="77777777" w:rsidR="00007485" w:rsidRDefault="00007485">
            <w:pPr>
              <w:pStyle w:val="TAL"/>
            </w:pPr>
            <w:r>
              <w:t>During T1:</w:t>
            </w:r>
          </w:p>
          <w:p w14:paraId="7FCC9A37" w14:textId="77777777" w:rsidR="00007485" w:rsidRDefault="00007485">
            <w:pPr>
              <w:pStyle w:val="TAL"/>
            </w:pPr>
            <w:r>
              <w:t>Noc</w:t>
            </w:r>
            <w:r>
              <w:rPr>
                <w:vertAlign w:val="subscript"/>
              </w:rPr>
              <w:t>1</w:t>
            </w:r>
            <w:r>
              <w:t>: -98dBm/15kHz</w:t>
            </w:r>
          </w:p>
          <w:p w14:paraId="67451EF2" w14:textId="77777777" w:rsidR="00007485" w:rsidRDefault="00007485">
            <w:pPr>
              <w:pStyle w:val="TAL"/>
            </w:pPr>
            <w:r>
              <w:t>Noc</w:t>
            </w:r>
            <w:r>
              <w:rPr>
                <w:vertAlign w:val="subscript"/>
              </w:rPr>
              <w:t>2</w:t>
            </w:r>
            <w:r>
              <w:t>: -98dBm/15kHz</w:t>
            </w:r>
          </w:p>
          <w:p w14:paraId="61C12A90" w14:textId="77777777" w:rsidR="00007485" w:rsidRDefault="00007485">
            <w:pPr>
              <w:pStyle w:val="TAL"/>
            </w:pPr>
            <w:r>
              <w:t>Ês</w:t>
            </w:r>
            <w:r>
              <w:rPr>
                <w:vertAlign w:val="subscript"/>
              </w:rPr>
              <w:t>1</w:t>
            </w:r>
            <w:r>
              <w:t xml:space="preserve"> / Noc</w:t>
            </w:r>
            <w:r>
              <w:rPr>
                <w:vertAlign w:val="subscript"/>
              </w:rPr>
              <w:t>1</w:t>
            </w:r>
            <w:r>
              <w:t>: +7dB</w:t>
            </w:r>
          </w:p>
          <w:p w14:paraId="4A8AD1CB" w14:textId="77777777" w:rsidR="00007485" w:rsidRDefault="00007485">
            <w:pPr>
              <w:pStyle w:val="TAL"/>
            </w:pPr>
            <w:r>
              <w:t>Ês</w:t>
            </w:r>
            <w:r>
              <w:rPr>
                <w:vertAlign w:val="subscript"/>
              </w:rPr>
              <w:t>2</w:t>
            </w:r>
            <w:r>
              <w:t xml:space="preserve"> / Noc</w:t>
            </w:r>
            <w:r>
              <w:rPr>
                <w:vertAlign w:val="subscript"/>
              </w:rPr>
              <w:t>2</w:t>
            </w:r>
            <w:r>
              <w:t>: -infinity</w:t>
            </w:r>
          </w:p>
          <w:p w14:paraId="4A9F3FC6" w14:textId="77777777" w:rsidR="00007485" w:rsidRDefault="00007485">
            <w:pPr>
              <w:pStyle w:val="TAL"/>
            </w:pPr>
          </w:p>
          <w:p w14:paraId="5A5E5F67" w14:textId="77777777" w:rsidR="00007485" w:rsidRDefault="00007485">
            <w:pPr>
              <w:pStyle w:val="TAL"/>
            </w:pPr>
            <w:r>
              <w:t>During T2:</w:t>
            </w:r>
          </w:p>
          <w:p w14:paraId="717ECF67" w14:textId="77777777" w:rsidR="00007485" w:rsidRDefault="00007485">
            <w:pPr>
              <w:pStyle w:val="TAL"/>
            </w:pPr>
            <w:r>
              <w:t>Noc</w:t>
            </w:r>
            <w:r>
              <w:rPr>
                <w:vertAlign w:val="subscript"/>
              </w:rPr>
              <w:t>1</w:t>
            </w:r>
            <w:r>
              <w:t>: -98dBm/15kHz</w:t>
            </w:r>
          </w:p>
          <w:p w14:paraId="28E78C38" w14:textId="77777777" w:rsidR="00007485" w:rsidRDefault="00007485">
            <w:pPr>
              <w:pStyle w:val="TAL"/>
            </w:pPr>
            <w:r>
              <w:t>Noc</w:t>
            </w:r>
            <w:r>
              <w:rPr>
                <w:vertAlign w:val="subscript"/>
              </w:rPr>
              <w:t>2</w:t>
            </w:r>
            <w:r>
              <w:t>: -98dBm/15kHz</w:t>
            </w:r>
          </w:p>
          <w:p w14:paraId="55FB061A" w14:textId="77777777" w:rsidR="00007485" w:rsidRDefault="00007485">
            <w:pPr>
              <w:pStyle w:val="TAL"/>
            </w:pPr>
            <w:r>
              <w:t>Ês</w:t>
            </w:r>
            <w:r>
              <w:rPr>
                <w:vertAlign w:val="subscript"/>
              </w:rPr>
              <w:t>1</w:t>
            </w:r>
            <w:r>
              <w:t xml:space="preserve"> / Noc</w:t>
            </w:r>
            <w:r>
              <w:rPr>
                <w:vertAlign w:val="subscript"/>
              </w:rPr>
              <w:t>1</w:t>
            </w:r>
            <w:r>
              <w:t>: +7dB</w:t>
            </w:r>
          </w:p>
          <w:p w14:paraId="1A25F168" w14:textId="77777777" w:rsidR="00007485" w:rsidRDefault="00007485">
            <w:pPr>
              <w:pStyle w:val="TAL"/>
            </w:pPr>
            <w:r>
              <w:t>Ês</w:t>
            </w:r>
            <w:r>
              <w:rPr>
                <w:vertAlign w:val="subscript"/>
              </w:rPr>
              <w:t>2</w:t>
            </w:r>
            <w:r>
              <w:t xml:space="preserve"> / Noc</w:t>
            </w:r>
            <w:r>
              <w:rPr>
                <w:vertAlign w:val="subscript"/>
              </w:rPr>
              <w:t>2</w:t>
            </w:r>
            <w:r>
              <w:t>: 0dB</w:t>
            </w:r>
          </w:p>
          <w:p w14:paraId="3CAAF414" w14:textId="77777777" w:rsidR="00007485" w:rsidRDefault="00007485">
            <w:pPr>
              <w:pStyle w:val="TAL"/>
            </w:pPr>
          </w:p>
          <w:p w14:paraId="0562802E" w14:textId="77777777" w:rsidR="00007485" w:rsidRDefault="00007485">
            <w:pPr>
              <w:pStyle w:val="TAL"/>
            </w:pPr>
            <w:r>
              <w:t>During T3:</w:t>
            </w:r>
          </w:p>
          <w:p w14:paraId="2EDC212E" w14:textId="77777777" w:rsidR="00007485" w:rsidRDefault="00007485">
            <w:pPr>
              <w:pStyle w:val="TAL"/>
            </w:pPr>
            <w:r>
              <w:t>Noc</w:t>
            </w:r>
            <w:r>
              <w:rPr>
                <w:vertAlign w:val="subscript"/>
              </w:rPr>
              <w:t>1</w:t>
            </w:r>
            <w:r>
              <w:t>: -98dBm/15kHz</w:t>
            </w:r>
          </w:p>
          <w:p w14:paraId="4DF1AB97" w14:textId="77777777" w:rsidR="00007485" w:rsidRDefault="00007485">
            <w:pPr>
              <w:pStyle w:val="TAL"/>
            </w:pPr>
            <w:r>
              <w:t>Noc</w:t>
            </w:r>
            <w:r>
              <w:rPr>
                <w:vertAlign w:val="subscript"/>
              </w:rPr>
              <w:t>2</w:t>
            </w:r>
            <w:r>
              <w:t>: -98dBm/15kHz</w:t>
            </w:r>
          </w:p>
          <w:p w14:paraId="4B509D71" w14:textId="77777777" w:rsidR="00007485" w:rsidRDefault="00007485">
            <w:pPr>
              <w:pStyle w:val="TAL"/>
            </w:pPr>
            <w:r>
              <w:t>Ês</w:t>
            </w:r>
            <w:r>
              <w:rPr>
                <w:vertAlign w:val="subscript"/>
              </w:rPr>
              <w:t>1</w:t>
            </w:r>
            <w:r>
              <w:t xml:space="preserve"> / Noc</w:t>
            </w:r>
            <w:r>
              <w:rPr>
                <w:vertAlign w:val="subscript"/>
              </w:rPr>
              <w:t>1</w:t>
            </w:r>
            <w:r>
              <w:t>: +7dB</w:t>
            </w:r>
          </w:p>
          <w:p w14:paraId="6EB4CCDE" w14:textId="77777777" w:rsidR="00007485" w:rsidRDefault="00007485">
            <w:pPr>
              <w:pStyle w:val="TAL"/>
            </w:pPr>
            <w:r>
              <w:t>Ês</w:t>
            </w:r>
            <w:r>
              <w:rPr>
                <w:vertAlign w:val="subscript"/>
              </w:rPr>
              <w:t>2</w:t>
            </w:r>
            <w:r>
              <w:t xml:space="preserve"> / Noc</w:t>
            </w:r>
            <w:r>
              <w:rPr>
                <w:vertAlign w:val="subscript"/>
              </w:rPr>
              <w:t>2</w:t>
            </w:r>
            <w:r>
              <w:t>: 0dB</w:t>
            </w:r>
          </w:p>
          <w:p w14:paraId="2924522B" w14:textId="77777777" w:rsidR="00007485" w:rsidRDefault="00007485">
            <w:pPr>
              <w:pStyle w:val="TAL"/>
            </w:pPr>
          </w:p>
          <w:p w14:paraId="7170F64A" w14:textId="77777777" w:rsidR="00007485" w:rsidRDefault="00007485">
            <w:pPr>
              <w:pStyle w:val="TAL"/>
              <w:rPr>
                <w:b/>
                <w:bCs/>
              </w:rPr>
            </w:pPr>
            <w:r>
              <w:rPr>
                <w:b/>
                <w:bCs/>
              </w:rPr>
              <w:t>Configuration 1 and 2:</w:t>
            </w:r>
          </w:p>
          <w:p w14:paraId="15A55757" w14:textId="77777777" w:rsidR="00007485" w:rsidRDefault="00007485">
            <w:pPr>
              <w:pStyle w:val="TAL"/>
            </w:pPr>
            <w:r>
              <w:t>Cell 1:</w:t>
            </w:r>
          </w:p>
          <w:p w14:paraId="03147229" w14:textId="77777777" w:rsidR="00007485" w:rsidRDefault="00007485">
            <w:pPr>
              <w:pStyle w:val="TAL"/>
            </w:pPr>
            <w:r>
              <w:t>RSRP_54 to RSRP_77</w:t>
            </w:r>
          </w:p>
          <w:p w14:paraId="426C424C" w14:textId="77777777" w:rsidR="00007485" w:rsidRDefault="00007485">
            <w:pPr>
              <w:pStyle w:val="TAL"/>
            </w:pPr>
            <w:r>
              <w:t>RSRQ_55 to RSRQ_72</w:t>
            </w:r>
          </w:p>
          <w:p w14:paraId="4E382851" w14:textId="77777777" w:rsidR="00007485" w:rsidRDefault="00007485">
            <w:pPr>
              <w:pStyle w:val="TAL"/>
            </w:pPr>
          </w:p>
          <w:p w14:paraId="5B6F7993" w14:textId="77777777" w:rsidR="00007485" w:rsidRDefault="00007485">
            <w:pPr>
              <w:pStyle w:val="TAL"/>
            </w:pPr>
            <w:r>
              <w:t>Cell 2:</w:t>
            </w:r>
          </w:p>
          <w:p w14:paraId="5E97E78C" w14:textId="77777777" w:rsidR="00007485" w:rsidRDefault="00007485">
            <w:pPr>
              <w:pStyle w:val="TAL"/>
            </w:pPr>
            <w:r>
              <w:t>RSRP_47 to RSRP_70</w:t>
            </w:r>
          </w:p>
          <w:p w14:paraId="049ADC53" w14:textId="77777777" w:rsidR="00007485" w:rsidRDefault="00007485">
            <w:pPr>
              <w:pStyle w:val="TAL"/>
            </w:pPr>
            <w:r>
              <w:t>RSRQ_51 to RSRQ_67</w:t>
            </w:r>
          </w:p>
          <w:p w14:paraId="4403164C" w14:textId="77777777" w:rsidR="00007485" w:rsidRDefault="00007485">
            <w:pPr>
              <w:pStyle w:val="TAL"/>
            </w:pPr>
          </w:p>
          <w:p w14:paraId="457B39A6" w14:textId="77777777" w:rsidR="00007485" w:rsidRDefault="00007485">
            <w:pPr>
              <w:pStyle w:val="TAL"/>
              <w:rPr>
                <w:b/>
                <w:bCs/>
              </w:rPr>
            </w:pPr>
            <w:r>
              <w:rPr>
                <w:b/>
                <w:bCs/>
              </w:rPr>
              <w:t>Configuration 3:</w:t>
            </w:r>
          </w:p>
          <w:p w14:paraId="235F7F8E" w14:textId="77777777" w:rsidR="00007485" w:rsidRDefault="00007485">
            <w:pPr>
              <w:pStyle w:val="TAL"/>
            </w:pPr>
            <w:r>
              <w:t>Cell 1:</w:t>
            </w:r>
          </w:p>
          <w:p w14:paraId="21AD33CB" w14:textId="77777777" w:rsidR="00007485" w:rsidRDefault="00007485">
            <w:pPr>
              <w:pStyle w:val="TAL"/>
            </w:pPr>
            <w:r>
              <w:t>RSRP_57 to RSRP_80</w:t>
            </w:r>
          </w:p>
          <w:p w14:paraId="0CA8B7FC" w14:textId="77777777" w:rsidR="00007485" w:rsidRDefault="00007485">
            <w:pPr>
              <w:pStyle w:val="TAL"/>
            </w:pPr>
            <w:r>
              <w:t>RSRQ_55 to RSRQ_72</w:t>
            </w:r>
          </w:p>
          <w:p w14:paraId="3FA6EBBB" w14:textId="77777777" w:rsidR="00007485" w:rsidRDefault="00007485">
            <w:pPr>
              <w:pStyle w:val="TAL"/>
            </w:pPr>
          </w:p>
          <w:p w14:paraId="01AE2CB8" w14:textId="77777777" w:rsidR="00007485" w:rsidRDefault="00007485">
            <w:pPr>
              <w:pStyle w:val="TAL"/>
            </w:pPr>
            <w:r>
              <w:t>Cell 2:</w:t>
            </w:r>
          </w:p>
          <w:p w14:paraId="11F642C6" w14:textId="77777777" w:rsidR="00007485" w:rsidRDefault="00007485">
            <w:pPr>
              <w:pStyle w:val="TAL"/>
            </w:pPr>
            <w:r>
              <w:t>RSRP_50 to RSRP_73</w:t>
            </w:r>
          </w:p>
          <w:p w14:paraId="2F6C54B0" w14:textId="77777777" w:rsidR="00007485" w:rsidRDefault="00007485">
            <w:pPr>
              <w:pStyle w:val="TAL"/>
            </w:pPr>
            <w:r>
              <w:t>RSRQ_51 to RSRQ_67</w:t>
            </w:r>
          </w:p>
          <w:p w14:paraId="69F9BB9A" w14:textId="77777777" w:rsidR="00007485" w:rsidRDefault="00007485">
            <w:pPr>
              <w:pStyle w:val="TAL"/>
            </w:pPr>
          </w:p>
        </w:tc>
      </w:tr>
      <w:tr w:rsidR="00007485" w14:paraId="54234FCE"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8857A4A" w14:textId="77777777" w:rsidR="00007485" w:rsidRDefault="00007485">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63" w:type="dxa"/>
            <w:gridSpan w:val="2"/>
            <w:tcBorders>
              <w:top w:val="single" w:sz="4" w:space="0" w:color="auto"/>
              <w:left w:val="single" w:sz="4" w:space="0" w:color="auto"/>
              <w:bottom w:val="single" w:sz="4" w:space="0" w:color="auto"/>
              <w:right w:val="single" w:sz="4" w:space="0" w:color="auto"/>
            </w:tcBorders>
          </w:tcPr>
          <w:p w14:paraId="63B1529B" w14:textId="77777777" w:rsidR="00007485" w:rsidRDefault="00007485">
            <w:pPr>
              <w:pStyle w:val="TAL"/>
            </w:pPr>
            <w:r>
              <w:t>During T1:</w:t>
            </w:r>
          </w:p>
          <w:p w14:paraId="24BAE977" w14:textId="77777777" w:rsidR="00007485" w:rsidRDefault="00007485">
            <w:pPr>
              <w:pStyle w:val="TAL"/>
            </w:pPr>
            <w:r>
              <w:t>Noc</w:t>
            </w:r>
            <w:r>
              <w:rPr>
                <w:vertAlign w:val="subscript"/>
              </w:rPr>
              <w:t>1</w:t>
            </w:r>
            <w:r>
              <w:t>: -98dBm/15kHz</w:t>
            </w:r>
          </w:p>
          <w:p w14:paraId="319B35F3" w14:textId="77777777" w:rsidR="00007485" w:rsidRDefault="00007485">
            <w:pPr>
              <w:pStyle w:val="TAL"/>
            </w:pPr>
            <w:r>
              <w:t>Noc</w:t>
            </w:r>
            <w:r>
              <w:rPr>
                <w:vertAlign w:val="subscript"/>
              </w:rPr>
              <w:t>2</w:t>
            </w:r>
            <w:r>
              <w:t>: -98dBm/15kHz</w:t>
            </w:r>
          </w:p>
          <w:p w14:paraId="2A717C34" w14:textId="77777777" w:rsidR="00007485" w:rsidRDefault="00007485">
            <w:pPr>
              <w:pStyle w:val="TAL"/>
            </w:pPr>
            <w:r>
              <w:t>Ês</w:t>
            </w:r>
            <w:r>
              <w:rPr>
                <w:vertAlign w:val="subscript"/>
              </w:rPr>
              <w:t>1</w:t>
            </w:r>
            <w:r>
              <w:t xml:space="preserve"> / Noc</w:t>
            </w:r>
            <w:r>
              <w:rPr>
                <w:vertAlign w:val="subscript"/>
              </w:rPr>
              <w:t>1</w:t>
            </w:r>
            <w:r>
              <w:t>: +5dB</w:t>
            </w:r>
          </w:p>
          <w:p w14:paraId="5EB690F5" w14:textId="77777777" w:rsidR="00007485" w:rsidRDefault="00007485">
            <w:pPr>
              <w:pStyle w:val="TAL"/>
            </w:pPr>
            <w:r>
              <w:t>Ês</w:t>
            </w:r>
            <w:r>
              <w:rPr>
                <w:vertAlign w:val="subscript"/>
              </w:rPr>
              <w:t>2</w:t>
            </w:r>
            <w:r>
              <w:t xml:space="preserve"> / Noc</w:t>
            </w:r>
            <w:r>
              <w:rPr>
                <w:vertAlign w:val="subscript"/>
              </w:rPr>
              <w:t>2</w:t>
            </w:r>
            <w:r>
              <w:t>: +5dB</w:t>
            </w:r>
          </w:p>
          <w:p w14:paraId="1CE3FE71" w14:textId="77777777" w:rsidR="00007485" w:rsidRDefault="00007485">
            <w:pPr>
              <w:pStyle w:val="TAL"/>
            </w:pPr>
          </w:p>
          <w:p w14:paraId="71A4FD0E" w14:textId="77777777" w:rsidR="00007485" w:rsidRDefault="00007485">
            <w:pPr>
              <w:pStyle w:val="TAL"/>
            </w:pPr>
            <w:r>
              <w:t>During T2:</w:t>
            </w:r>
          </w:p>
          <w:p w14:paraId="618CF147" w14:textId="77777777" w:rsidR="00007485" w:rsidRDefault="00007485">
            <w:pPr>
              <w:pStyle w:val="TAL"/>
            </w:pPr>
            <w:r>
              <w:t>Noc</w:t>
            </w:r>
            <w:r>
              <w:rPr>
                <w:vertAlign w:val="subscript"/>
              </w:rPr>
              <w:t>1</w:t>
            </w:r>
            <w:r>
              <w:t>: -98dBm/15kHz</w:t>
            </w:r>
          </w:p>
          <w:p w14:paraId="77111FE9" w14:textId="77777777" w:rsidR="00007485" w:rsidRDefault="00007485">
            <w:pPr>
              <w:pStyle w:val="TAL"/>
            </w:pPr>
            <w:r>
              <w:t>Noc</w:t>
            </w:r>
            <w:r>
              <w:rPr>
                <w:vertAlign w:val="subscript"/>
              </w:rPr>
              <w:t>2</w:t>
            </w:r>
            <w:r>
              <w:t>: -98dBm/15kHz</w:t>
            </w:r>
          </w:p>
          <w:p w14:paraId="670215CB" w14:textId="77777777" w:rsidR="00007485" w:rsidRDefault="00007485">
            <w:pPr>
              <w:pStyle w:val="TAL"/>
            </w:pPr>
            <w:r>
              <w:t>Ês</w:t>
            </w:r>
            <w:r>
              <w:rPr>
                <w:vertAlign w:val="subscript"/>
              </w:rPr>
              <w:t>1</w:t>
            </w:r>
            <w:r>
              <w:t xml:space="preserve"> / Noc</w:t>
            </w:r>
            <w:r>
              <w:rPr>
                <w:vertAlign w:val="subscript"/>
              </w:rPr>
              <w:t>1</w:t>
            </w:r>
            <w:r>
              <w:t>: +5dB</w:t>
            </w:r>
          </w:p>
          <w:p w14:paraId="560AF92B" w14:textId="77777777" w:rsidR="00007485" w:rsidRDefault="00007485">
            <w:pPr>
              <w:pStyle w:val="TAL"/>
            </w:pPr>
            <w:r>
              <w:t>Ês</w:t>
            </w:r>
            <w:r>
              <w:rPr>
                <w:vertAlign w:val="subscript"/>
              </w:rPr>
              <w:t>2</w:t>
            </w:r>
            <w:r>
              <w:t xml:space="preserve"> / Noc</w:t>
            </w:r>
            <w:r>
              <w:rPr>
                <w:vertAlign w:val="subscript"/>
              </w:rPr>
              <w:t>2</w:t>
            </w:r>
            <w:r>
              <w:t>: +5dB</w:t>
            </w:r>
          </w:p>
          <w:p w14:paraId="7E05BA16" w14:textId="77777777" w:rsidR="00007485" w:rsidRDefault="00007485">
            <w:pPr>
              <w:pStyle w:val="TAL"/>
            </w:pPr>
          </w:p>
          <w:p w14:paraId="3CC0EB88" w14:textId="77777777" w:rsidR="00007485" w:rsidRDefault="00007485">
            <w:pPr>
              <w:pStyle w:val="TAL"/>
            </w:pPr>
            <w:r>
              <w:t>During T3:</w:t>
            </w:r>
          </w:p>
          <w:p w14:paraId="50189EE4" w14:textId="77777777" w:rsidR="00007485" w:rsidRDefault="00007485">
            <w:pPr>
              <w:pStyle w:val="TAL"/>
            </w:pPr>
            <w:r>
              <w:t>Noc</w:t>
            </w:r>
            <w:r>
              <w:rPr>
                <w:vertAlign w:val="subscript"/>
              </w:rPr>
              <w:t>1</w:t>
            </w:r>
            <w:r>
              <w:t>: -98dBm/15kHz</w:t>
            </w:r>
          </w:p>
          <w:p w14:paraId="5B946C8A" w14:textId="77777777" w:rsidR="00007485" w:rsidRDefault="00007485">
            <w:pPr>
              <w:pStyle w:val="TAL"/>
            </w:pPr>
            <w:r>
              <w:t>Noc</w:t>
            </w:r>
            <w:r>
              <w:rPr>
                <w:vertAlign w:val="subscript"/>
              </w:rPr>
              <w:t>2</w:t>
            </w:r>
            <w:r>
              <w:t>: -98dBm/15kHz</w:t>
            </w:r>
          </w:p>
          <w:p w14:paraId="6814D08F" w14:textId="77777777" w:rsidR="00007485" w:rsidRDefault="00007485">
            <w:pPr>
              <w:pStyle w:val="TAL"/>
            </w:pPr>
            <w:r>
              <w:t>Ês</w:t>
            </w:r>
            <w:r>
              <w:rPr>
                <w:vertAlign w:val="subscript"/>
              </w:rPr>
              <w:t>1</w:t>
            </w:r>
            <w:r>
              <w:t xml:space="preserve"> / Noc</w:t>
            </w:r>
            <w:r>
              <w:rPr>
                <w:vertAlign w:val="subscript"/>
              </w:rPr>
              <w:t>1</w:t>
            </w:r>
            <w:r>
              <w:t>: +5dB</w:t>
            </w:r>
          </w:p>
          <w:p w14:paraId="0191E368" w14:textId="77777777" w:rsidR="00007485" w:rsidRDefault="00007485">
            <w:pPr>
              <w:pStyle w:val="TAL"/>
            </w:pPr>
            <w:r>
              <w:t>Ês</w:t>
            </w:r>
            <w:r>
              <w:rPr>
                <w:vertAlign w:val="subscript"/>
              </w:rPr>
              <w:t>2</w:t>
            </w:r>
            <w:r>
              <w:t xml:space="preserve"> / Noc</w:t>
            </w:r>
            <w:r>
              <w:rPr>
                <w:vertAlign w:val="subscript"/>
              </w:rPr>
              <w:t>2</w:t>
            </w:r>
            <w:r>
              <w:t>: -3dB</w:t>
            </w:r>
          </w:p>
          <w:p w14:paraId="54CDBE02" w14:textId="77777777" w:rsidR="00007485" w:rsidRDefault="00007485">
            <w:pPr>
              <w:pStyle w:val="TAL"/>
            </w:pPr>
          </w:p>
          <w:p w14:paraId="73FF3987" w14:textId="77777777" w:rsidR="00007485" w:rsidRDefault="00007485">
            <w:pPr>
              <w:pStyle w:val="TAL"/>
            </w:pPr>
            <w:r>
              <w:t>During T4:</w:t>
            </w:r>
          </w:p>
          <w:p w14:paraId="214EDD71" w14:textId="77777777" w:rsidR="00007485" w:rsidRDefault="00007485">
            <w:pPr>
              <w:pStyle w:val="TAL"/>
            </w:pPr>
            <w:r>
              <w:t>Noc</w:t>
            </w:r>
            <w:r>
              <w:rPr>
                <w:vertAlign w:val="subscript"/>
              </w:rPr>
              <w:t>1</w:t>
            </w:r>
            <w:r>
              <w:t>: -98dBm/15kHz</w:t>
            </w:r>
          </w:p>
          <w:p w14:paraId="6991F304" w14:textId="77777777" w:rsidR="00007485" w:rsidRDefault="00007485">
            <w:pPr>
              <w:pStyle w:val="TAL"/>
            </w:pPr>
            <w:r>
              <w:t>Noc</w:t>
            </w:r>
            <w:r>
              <w:rPr>
                <w:vertAlign w:val="subscript"/>
              </w:rPr>
              <w:t>2</w:t>
            </w:r>
            <w:r>
              <w:t>: -98dBm/15kHz</w:t>
            </w:r>
          </w:p>
          <w:p w14:paraId="1F24DEC9" w14:textId="77777777" w:rsidR="00007485" w:rsidRDefault="00007485">
            <w:pPr>
              <w:pStyle w:val="TAL"/>
            </w:pPr>
            <w:r>
              <w:t>Ês</w:t>
            </w:r>
            <w:r>
              <w:rPr>
                <w:vertAlign w:val="subscript"/>
              </w:rPr>
              <w:t>1</w:t>
            </w:r>
            <w:r>
              <w:t xml:space="preserve"> / Noc</w:t>
            </w:r>
            <w:r>
              <w:rPr>
                <w:vertAlign w:val="subscript"/>
              </w:rPr>
              <w:t>1</w:t>
            </w:r>
            <w:r>
              <w:t>: +5dB</w:t>
            </w:r>
          </w:p>
          <w:p w14:paraId="648381EF" w14:textId="77777777" w:rsidR="00007485" w:rsidRDefault="00007485">
            <w:pPr>
              <w:pStyle w:val="TAL"/>
            </w:pPr>
            <w:r>
              <w:t>Ês</w:t>
            </w:r>
            <w:r>
              <w:rPr>
                <w:vertAlign w:val="subscript"/>
              </w:rPr>
              <w:t>2</w:t>
            </w:r>
            <w:r>
              <w:t xml:space="preserve"> / Noc</w:t>
            </w:r>
            <w:r>
              <w:rPr>
                <w:vertAlign w:val="subscript"/>
              </w:rPr>
              <w:t>2</w:t>
            </w:r>
            <w:r>
              <w:t>: +8dB</w:t>
            </w:r>
          </w:p>
          <w:p w14:paraId="241CA184" w14:textId="77777777" w:rsidR="00007485" w:rsidRDefault="00007485">
            <w:pPr>
              <w:pStyle w:val="TAL"/>
            </w:pPr>
          </w:p>
          <w:p w14:paraId="796D09CF" w14:textId="77777777" w:rsidR="00007485" w:rsidRDefault="00007485">
            <w:pPr>
              <w:pStyle w:val="TAL"/>
            </w:pPr>
            <w:r>
              <w:t>During T5:</w:t>
            </w:r>
          </w:p>
          <w:p w14:paraId="671E47A1" w14:textId="77777777" w:rsidR="00007485" w:rsidRDefault="00007485">
            <w:pPr>
              <w:pStyle w:val="TAL"/>
            </w:pPr>
            <w:r>
              <w:t>Noc</w:t>
            </w:r>
            <w:r>
              <w:rPr>
                <w:vertAlign w:val="subscript"/>
              </w:rPr>
              <w:t>1</w:t>
            </w:r>
            <w:r>
              <w:t>: -98dBm/15kHz</w:t>
            </w:r>
          </w:p>
          <w:p w14:paraId="0FAEC807" w14:textId="77777777" w:rsidR="00007485" w:rsidRDefault="00007485">
            <w:pPr>
              <w:pStyle w:val="TAL"/>
            </w:pPr>
            <w:r>
              <w:t>Noc</w:t>
            </w:r>
            <w:r>
              <w:rPr>
                <w:vertAlign w:val="subscript"/>
              </w:rPr>
              <w:t>2</w:t>
            </w:r>
            <w:r>
              <w:t>: -98dBm/15kHz</w:t>
            </w:r>
          </w:p>
          <w:p w14:paraId="3F3C7488" w14:textId="77777777" w:rsidR="00007485" w:rsidRDefault="00007485">
            <w:pPr>
              <w:pStyle w:val="TAL"/>
            </w:pPr>
            <w:r>
              <w:t>Ês</w:t>
            </w:r>
            <w:r>
              <w:rPr>
                <w:vertAlign w:val="subscript"/>
              </w:rPr>
              <w:t>1</w:t>
            </w:r>
            <w:r>
              <w:t xml:space="preserve"> / Noc</w:t>
            </w:r>
            <w:r>
              <w:rPr>
                <w:vertAlign w:val="subscript"/>
              </w:rPr>
              <w:t>1</w:t>
            </w:r>
            <w:r>
              <w:t>: +5dB</w:t>
            </w:r>
          </w:p>
          <w:p w14:paraId="0D4F63E5" w14:textId="77777777" w:rsidR="00007485" w:rsidRDefault="00007485">
            <w:pPr>
              <w:pStyle w:val="TAL"/>
            </w:pPr>
            <w:r>
              <w:t>Ês</w:t>
            </w:r>
            <w:r>
              <w:rPr>
                <w:vertAlign w:val="subscript"/>
              </w:rPr>
              <w:t>2</w:t>
            </w:r>
            <w:r>
              <w:t xml:space="preserve"> / Noc</w:t>
            </w:r>
            <w:r>
              <w:rPr>
                <w:vertAlign w:val="subscript"/>
              </w:rPr>
              <w:t>2</w:t>
            </w:r>
            <w:r>
              <w:t>: +5dB</w:t>
            </w:r>
          </w:p>
          <w:p w14:paraId="39B7FD8B" w14:textId="77777777" w:rsidR="00007485" w:rsidRDefault="00007485">
            <w:pPr>
              <w:pStyle w:val="TAL"/>
            </w:pPr>
          </w:p>
          <w:p w14:paraId="62867D8F" w14:textId="77777777" w:rsidR="00007485" w:rsidRDefault="00007485">
            <w:pPr>
              <w:pStyle w:val="TAL"/>
            </w:pPr>
            <w:r>
              <w:t>Thresh_X_HighP 48dB</w:t>
            </w:r>
          </w:p>
          <w:p w14:paraId="5C8BBC67" w14:textId="77777777" w:rsidR="00007485" w:rsidRDefault="00007485">
            <w:pPr>
              <w:pStyle w:val="TAL"/>
            </w:pPr>
          </w:p>
          <w:p w14:paraId="77C79302" w14:textId="77777777" w:rsidR="00007485" w:rsidRDefault="00007485">
            <w:pPr>
              <w:pStyle w:val="TAL"/>
            </w:pPr>
            <w:r>
              <w:t>Reported SS-RSRP and SS-RSRQ</w:t>
            </w:r>
          </w:p>
        </w:tc>
        <w:tc>
          <w:tcPr>
            <w:tcW w:w="1646" w:type="dxa"/>
            <w:gridSpan w:val="2"/>
            <w:tcBorders>
              <w:top w:val="single" w:sz="4" w:space="0" w:color="auto"/>
              <w:left w:val="single" w:sz="4" w:space="0" w:color="auto"/>
              <w:bottom w:val="single" w:sz="4" w:space="0" w:color="auto"/>
              <w:right w:val="single" w:sz="4" w:space="0" w:color="auto"/>
            </w:tcBorders>
            <w:hideMark/>
          </w:tcPr>
          <w:p w14:paraId="3E5F9A87" w14:textId="77777777" w:rsidR="00007485" w:rsidRDefault="00007485">
            <w:pPr>
              <w:pStyle w:val="TAL"/>
            </w:pPr>
            <w:r>
              <w:t>FFS</w:t>
            </w:r>
          </w:p>
        </w:tc>
        <w:tc>
          <w:tcPr>
            <w:tcW w:w="2750" w:type="dxa"/>
            <w:gridSpan w:val="2"/>
            <w:tcBorders>
              <w:top w:val="single" w:sz="4" w:space="0" w:color="auto"/>
              <w:left w:val="single" w:sz="4" w:space="0" w:color="auto"/>
              <w:bottom w:val="single" w:sz="4" w:space="0" w:color="auto"/>
              <w:right w:val="single" w:sz="4" w:space="0" w:color="auto"/>
            </w:tcBorders>
            <w:hideMark/>
          </w:tcPr>
          <w:p w14:paraId="74B80EF9" w14:textId="77777777" w:rsidR="00007485" w:rsidRDefault="00007485">
            <w:pPr>
              <w:pStyle w:val="TAL"/>
            </w:pPr>
            <w:r>
              <w:t>FFS</w:t>
            </w:r>
          </w:p>
        </w:tc>
      </w:tr>
      <w:tr w:rsidR="00007485" w14:paraId="3CD013BC"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9B97AA9" w14:textId="77777777" w:rsidR="00007485" w:rsidRDefault="00007485">
            <w:pPr>
              <w:pStyle w:val="TAL"/>
            </w:pPr>
            <w:r>
              <w:t>6.7.1.1.1 NR SA FR1 SS-RSRP absolute measurement accuracy</w:t>
            </w:r>
          </w:p>
        </w:tc>
        <w:tc>
          <w:tcPr>
            <w:tcW w:w="3363" w:type="dxa"/>
            <w:gridSpan w:val="2"/>
            <w:tcBorders>
              <w:top w:val="single" w:sz="4" w:space="0" w:color="auto"/>
              <w:left w:val="single" w:sz="4" w:space="0" w:color="auto"/>
              <w:bottom w:val="single" w:sz="4" w:space="0" w:color="auto"/>
              <w:right w:val="single" w:sz="4" w:space="0" w:color="auto"/>
            </w:tcBorders>
            <w:hideMark/>
          </w:tcPr>
          <w:p w14:paraId="0BA383A8" w14:textId="77777777" w:rsidR="00007485" w:rsidRDefault="00007485">
            <w:pPr>
              <w:pStyle w:val="TAL"/>
            </w:pPr>
            <w:r>
              <w:t>TEST CONFIGURATION 1, 2,</w:t>
            </w:r>
          </w:p>
        </w:tc>
        <w:tc>
          <w:tcPr>
            <w:tcW w:w="1646" w:type="dxa"/>
            <w:gridSpan w:val="2"/>
            <w:tcBorders>
              <w:top w:val="single" w:sz="4" w:space="0" w:color="auto"/>
              <w:left w:val="single" w:sz="4" w:space="0" w:color="auto"/>
              <w:bottom w:val="single" w:sz="4" w:space="0" w:color="auto"/>
              <w:right w:val="single" w:sz="4" w:space="0" w:color="auto"/>
            </w:tcBorders>
          </w:tcPr>
          <w:p w14:paraId="1AFE8AD7"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32212689" w14:textId="77777777" w:rsidR="00007485" w:rsidRDefault="00007485">
            <w:pPr>
              <w:pStyle w:val="TAL"/>
            </w:pPr>
          </w:p>
        </w:tc>
      </w:tr>
      <w:tr w:rsidR="00007485" w14:paraId="47153050"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591F575"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1B823B09" w14:textId="77777777" w:rsidR="00007485" w:rsidRDefault="00007485">
            <w:pPr>
              <w:pStyle w:val="TAL"/>
            </w:pPr>
            <w:r>
              <w:t>Test 1:</w:t>
            </w:r>
          </w:p>
          <w:p w14:paraId="6E1F7E37" w14:textId="77777777" w:rsidR="00007485" w:rsidRDefault="00007485">
            <w:pPr>
              <w:pStyle w:val="TAL"/>
            </w:pPr>
            <w:r>
              <w:t>Noc: -106dBm/15kHz</w:t>
            </w:r>
          </w:p>
          <w:p w14:paraId="4939FBCA" w14:textId="77777777" w:rsidR="00007485" w:rsidRDefault="00007485">
            <w:pPr>
              <w:pStyle w:val="TAL"/>
            </w:pPr>
            <w:r>
              <w:t>Ês1 / Noc: +6.0dB</w:t>
            </w:r>
          </w:p>
          <w:p w14:paraId="507D5F4E" w14:textId="77777777" w:rsidR="00007485" w:rsidRDefault="00007485">
            <w:pPr>
              <w:pStyle w:val="TAL"/>
            </w:pPr>
            <w:r>
              <w:t>Ês2 / Noc: +1.0dB</w:t>
            </w:r>
          </w:p>
          <w:p w14:paraId="74BE14E4" w14:textId="77777777" w:rsidR="00007485" w:rsidRDefault="00007485">
            <w:pPr>
              <w:pStyle w:val="TAL"/>
            </w:pPr>
            <w:r>
              <w:t>Reported RSRP values: ±4.5dB</w:t>
            </w:r>
          </w:p>
          <w:p w14:paraId="3B345BB3" w14:textId="77777777" w:rsidR="00007485" w:rsidRDefault="00007485">
            <w:pPr>
              <w:pStyle w:val="TAL"/>
            </w:pPr>
          </w:p>
          <w:p w14:paraId="62AEB904" w14:textId="77777777" w:rsidR="00007485" w:rsidRDefault="00007485">
            <w:pPr>
              <w:pStyle w:val="TAL"/>
            </w:pPr>
            <w:r>
              <w:t>Test 2:</w:t>
            </w:r>
          </w:p>
          <w:p w14:paraId="63FCCA3C" w14:textId="77777777" w:rsidR="00007485" w:rsidRDefault="00007485">
            <w:pPr>
              <w:pStyle w:val="TAL"/>
            </w:pPr>
            <w:r>
              <w:t>Noc: -88dBm/15kHz</w:t>
            </w:r>
          </w:p>
          <w:p w14:paraId="73E73C55" w14:textId="77777777" w:rsidR="00007485" w:rsidRDefault="00007485">
            <w:pPr>
              <w:pStyle w:val="TAL"/>
            </w:pPr>
            <w:r>
              <w:t>Ês1 / Noc: +6.0dB</w:t>
            </w:r>
          </w:p>
          <w:p w14:paraId="09026F3C" w14:textId="77777777" w:rsidR="00007485" w:rsidRDefault="00007485">
            <w:pPr>
              <w:pStyle w:val="TAL"/>
            </w:pPr>
            <w:r>
              <w:t>Ês2 / Noc: +1.0dB</w:t>
            </w:r>
          </w:p>
          <w:p w14:paraId="3D720912" w14:textId="77777777" w:rsidR="00007485" w:rsidRDefault="00007485">
            <w:pPr>
              <w:pStyle w:val="TAL"/>
            </w:pPr>
            <w:r>
              <w:t>Reported RSRP values: ±8dB</w:t>
            </w:r>
          </w:p>
          <w:p w14:paraId="5AD2BAD3" w14:textId="77777777" w:rsidR="00007485" w:rsidRDefault="00007485">
            <w:pPr>
              <w:pStyle w:val="TAL"/>
            </w:pPr>
          </w:p>
          <w:p w14:paraId="61560ED6" w14:textId="77777777" w:rsidR="00007485" w:rsidRDefault="00007485">
            <w:pPr>
              <w:pStyle w:val="TAL"/>
            </w:pPr>
            <w:r>
              <w:t>Test 3:</w:t>
            </w:r>
          </w:p>
          <w:p w14:paraId="3D840DF2" w14:textId="77777777" w:rsidR="00007485" w:rsidRDefault="00007485">
            <w:pPr>
              <w:pStyle w:val="TAL"/>
            </w:pPr>
            <w:r>
              <w:t>Noc: -116dBm/15kHz + ΔBG_offset</w:t>
            </w:r>
          </w:p>
          <w:p w14:paraId="0E17CD77" w14:textId="77777777" w:rsidR="00007485" w:rsidRDefault="00007485">
            <w:pPr>
              <w:pStyle w:val="TAL"/>
            </w:pPr>
            <w:r>
              <w:t>Ês1 / Noc: +3.0dB</w:t>
            </w:r>
          </w:p>
          <w:p w14:paraId="42320BD2" w14:textId="77777777" w:rsidR="00007485" w:rsidRDefault="00007485">
            <w:pPr>
              <w:pStyle w:val="TAL"/>
            </w:pPr>
            <w:r>
              <w:t>Ês2 / Noc: -1.0dB</w:t>
            </w:r>
          </w:p>
          <w:p w14:paraId="14FC5CF8" w14:textId="77777777" w:rsidR="00007485" w:rsidRDefault="00007485">
            <w:pPr>
              <w:pStyle w:val="TAL"/>
            </w:pPr>
          </w:p>
          <w:p w14:paraId="30875C3A" w14:textId="77777777" w:rsidR="00007485" w:rsidRDefault="00007485">
            <w:pPr>
              <w:pStyle w:val="TAL"/>
            </w:pPr>
            <w:r>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53E9F782" w14:textId="77777777" w:rsidR="00007485" w:rsidRDefault="00007485">
            <w:pPr>
              <w:pStyle w:val="TAL"/>
            </w:pPr>
            <w:r>
              <w:t>Test 1:</w:t>
            </w:r>
          </w:p>
          <w:p w14:paraId="51C91948" w14:textId="77777777" w:rsidR="00007485" w:rsidRDefault="00007485">
            <w:pPr>
              <w:pStyle w:val="TAL"/>
            </w:pPr>
            <w:r>
              <w:t>-1.5dB</w:t>
            </w:r>
          </w:p>
          <w:p w14:paraId="2ADBBDF1" w14:textId="77777777" w:rsidR="00007485" w:rsidRDefault="00007485">
            <w:pPr>
              <w:pStyle w:val="TAL"/>
            </w:pPr>
            <w:r>
              <w:t>0dB</w:t>
            </w:r>
          </w:p>
          <w:p w14:paraId="4B1297C6" w14:textId="77777777" w:rsidR="00007485" w:rsidRDefault="00007485">
            <w:pPr>
              <w:pStyle w:val="TAL"/>
            </w:pPr>
            <w:r>
              <w:t>+0.4dB</w:t>
            </w:r>
          </w:p>
          <w:p w14:paraId="23555CE0" w14:textId="77777777" w:rsidR="00007485" w:rsidRDefault="00007485">
            <w:pPr>
              <w:pStyle w:val="TAL"/>
            </w:pPr>
            <w:r>
              <w:t>Via mapping</w:t>
            </w:r>
          </w:p>
          <w:p w14:paraId="1CD8BDF7" w14:textId="77777777" w:rsidR="00007485" w:rsidRDefault="00007485">
            <w:pPr>
              <w:pStyle w:val="TAL"/>
            </w:pPr>
          </w:p>
          <w:p w14:paraId="41FC763C" w14:textId="77777777" w:rsidR="00007485" w:rsidRDefault="00007485">
            <w:pPr>
              <w:pStyle w:val="TAL"/>
            </w:pPr>
            <w:r>
              <w:t>Test 2:</w:t>
            </w:r>
          </w:p>
          <w:p w14:paraId="0D50BCE8" w14:textId="77777777" w:rsidR="00007485" w:rsidRDefault="00007485">
            <w:pPr>
              <w:pStyle w:val="TAL"/>
            </w:pPr>
            <w:r>
              <w:t>0dB</w:t>
            </w:r>
          </w:p>
          <w:p w14:paraId="6D6BD357" w14:textId="77777777" w:rsidR="00007485" w:rsidRDefault="00007485">
            <w:pPr>
              <w:pStyle w:val="TAL"/>
            </w:pPr>
            <w:r>
              <w:t>0dB</w:t>
            </w:r>
          </w:p>
          <w:p w14:paraId="5C97A03F" w14:textId="77777777" w:rsidR="00007485" w:rsidRDefault="00007485">
            <w:pPr>
              <w:pStyle w:val="TAL"/>
            </w:pPr>
            <w:r>
              <w:t>+0.4dB</w:t>
            </w:r>
          </w:p>
          <w:p w14:paraId="3FEB839A" w14:textId="77777777" w:rsidR="00007485" w:rsidRDefault="00007485">
            <w:pPr>
              <w:pStyle w:val="TAL"/>
            </w:pPr>
            <w:r>
              <w:t>Via mapping</w:t>
            </w:r>
          </w:p>
          <w:p w14:paraId="4924884E" w14:textId="77777777" w:rsidR="00007485" w:rsidRDefault="00007485">
            <w:pPr>
              <w:pStyle w:val="TAL"/>
            </w:pPr>
          </w:p>
          <w:p w14:paraId="198DFE9E" w14:textId="77777777" w:rsidR="00007485" w:rsidRDefault="00007485">
            <w:pPr>
              <w:pStyle w:val="TAL"/>
            </w:pPr>
            <w:r>
              <w:t>Test 3:</w:t>
            </w:r>
          </w:p>
          <w:p w14:paraId="776DA48C" w14:textId="77777777" w:rsidR="00007485" w:rsidRDefault="00007485">
            <w:pPr>
              <w:pStyle w:val="TAL"/>
            </w:pPr>
            <w:r>
              <w:t>0dB</w:t>
            </w:r>
          </w:p>
          <w:p w14:paraId="444E950E" w14:textId="77777777" w:rsidR="00007485" w:rsidRDefault="00007485">
            <w:pPr>
              <w:pStyle w:val="TAL"/>
            </w:pPr>
            <w:r>
              <w:t>0dB</w:t>
            </w:r>
          </w:p>
          <w:p w14:paraId="15B92037" w14:textId="77777777" w:rsidR="00007485" w:rsidRDefault="00007485">
            <w:pPr>
              <w:pStyle w:val="TAL"/>
            </w:pPr>
            <w:r>
              <w:t>+0.2dB</w:t>
            </w:r>
          </w:p>
          <w:p w14:paraId="7A15A78F" w14:textId="77777777" w:rsidR="00007485" w:rsidRDefault="00007485">
            <w:pPr>
              <w:pStyle w:val="TAL"/>
            </w:pPr>
          </w:p>
          <w:p w14:paraId="2BCA0107"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F96288E" w14:textId="77777777" w:rsidR="00007485" w:rsidRDefault="00007485">
            <w:pPr>
              <w:pStyle w:val="TAL"/>
            </w:pPr>
            <w:r>
              <w:t>Test 1:</w:t>
            </w:r>
          </w:p>
          <w:p w14:paraId="3E9EC693" w14:textId="77777777" w:rsidR="00007485" w:rsidRDefault="00007485">
            <w:pPr>
              <w:pStyle w:val="TAL"/>
            </w:pPr>
            <w:r>
              <w:t>Noc: -107.5dBm/15kHz</w:t>
            </w:r>
          </w:p>
          <w:p w14:paraId="6C34B9F6" w14:textId="77777777" w:rsidR="00007485" w:rsidRDefault="00007485">
            <w:pPr>
              <w:pStyle w:val="TAL"/>
            </w:pPr>
            <w:r>
              <w:t>Ês1 / Noc: +6.0dB</w:t>
            </w:r>
          </w:p>
          <w:p w14:paraId="3DCEF3ED" w14:textId="77777777" w:rsidR="00007485" w:rsidRDefault="00007485">
            <w:pPr>
              <w:pStyle w:val="TAL"/>
            </w:pPr>
            <w:r>
              <w:t>Ês2 / Noc: +1.4dB</w:t>
            </w:r>
          </w:p>
          <w:p w14:paraId="477091C1" w14:textId="77777777" w:rsidR="00007485" w:rsidRDefault="00007485">
            <w:pPr>
              <w:pStyle w:val="TAL"/>
            </w:pPr>
            <w:r>
              <w:t>RSRP_44 to RSRP_56</w:t>
            </w:r>
          </w:p>
          <w:p w14:paraId="44947DF8" w14:textId="77777777" w:rsidR="00007485" w:rsidRDefault="00007485">
            <w:pPr>
              <w:pStyle w:val="TAL"/>
            </w:pPr>
          </w:p>
          <w:p w14:paraId="0FB1594E" w14:textId="77777777" w:rsidR="00007485" w:rsidRDefault="00007485">
            <w:pPr>
              <w:pStyle w:val="TAL"/>
            </w:pPr>
            <w:r>
              <w:t>Test 2:</w:t>
            </w:r>
          </w:p>
          <w:p w14:paraId="21BBC062" w14:textId="77777777" w:rsidR="00007485" w:rsidRDefault="00007485">
            <w:pPr>
              <w:pStyle w:val="TAL"/>
            </w:pPr>
            <w:r>
              <w:t>Noc: -88dBm/15kHz</w:t>
            </w:r>
          </w:p>
          <w:p w14:paraId="3AD0282C" w14:textId="77777777" w:rsidR="00007485" w:rsidRDefault="00007485">
            <w:pPr>
              <w:pStyle w:val="TAL"/>
            </w:pPr>
            <w:r>
              <w:t>Ês1 / Noc: +6.0dB</w:t>
            </w:r>
          </w:p>
          <w:p w14:paraId="5EA1FF24" w14:textId="77777777" w:rsidR="00007485" w:rsidRDefault="00007485">
            <w:pPr>
              <w:pStyle w:val="TAL"/>
            </w:pPr>
            <w:r>
              <w:t>Ês2 / Noc: +1.4dB</w:t>
            </w:r>
          </w:p>
          <w:p w14:paraId="07C5FC25" w14:textId="77777777" w:rsidR="00007485" w:rsidRDefault="00007485">
            <w:pPr>
              <w:pStyle w:val="TAL"/>
            </w:pPr>
            <w:r>
              <w:t>RSRP_60 to RSRP_79</w:t>
            </w:r>
          </w:p>
          <w:p w14:paraId="5166D8C7" w14:textId="77777777" w:rsidR="00007485" w:rsidRDefault="00007485">
            <w:pPr>
              <w:pStyle w:val="TAL"/>
            </w:pPr>
          </w:p>
          <w:p w14:paraId="7197331D" w14:textId="77777777" w:rsidR="00007485" w:rsidRDefault="00007485">
            <w:pPr>
              <w:pStyle w:val="TAL"/>
            </w:pPr>
            <w:r>
              <w:t>Test 3:</w:t>
            </w:r>
          </w:p>
          <w:p w14:paraId="5090E428" w14:textId="77777777" w:rsidR="00007485" w:rsidRDefault="00007485">
            <w:pPr>
              <w:pStyle w:val="TAL"/>
            </w:pPr>
            <w:r>
              <w:t>Noc: -116dBm/15kHz + ΔBG_offset</w:t>
            </w:r>
          </w:p>
          <w:p w14:paraId="618DBFDA" w14:textId="77777777" w:rsidR="00007485" w:rsidRDefault="00007485">
            <w:pPr>
              <w:pStyle w:val="TAL"/>
            </w:pPr>
            <w:r>
              <w:t>Ês1 / Noc: +3.0dB</w:t>
            </w:r>
          </w:p>
          <w:p w14:paraId="1605E890" w14:textId="77777777" w:rsidR="00007485" w:rsidRDefault="00007485">
            <w:pPr>
              <w:pStyle w:val="TAL"/>
            </w:pPr>
            <w:r>
              <w:t>Ês2 / Noc: -0.8dB</w:t>
            </w:r>
          </w:p>
          <w:p w14:paraId="7BB79208" w14:textId="77777777" w:rsidR="00007485" w:rsidRDefault="00007485">
            <w:pPr>
              <w:pStyle w:val="TAL"/>
            </w:pPr>
          </w:p>
          <w:p w14:paraId="4C6A462D" w14:textId="77777777" w:rsidR="00007485" w:rsidRDefault="00007485">
            <w:pPr>
              <w:pStyle w:val="TAL"/>
            </w:pPr>
            <w:r>
              <w:t>RSRP_34 to RSRP_46</w:t>
            </w:r>
          </w:p>
          <w:p w14:paraId="2412FD33" w14:textId="77777777" w:rsidR="00007485" w:rsidRDefault="00007485">
            <w:pPr>
              <w:pStyle w:val="TAL"/>
            </w:pPr>
            <w:r>
              <w:t>RSRP_34 to RSRP_46</w:t>
            </w:r>
          </w:p>
          <w:p w14:paraId="078840A2" w14:textId="77777777" w:rsidR="00007485" w:rsidRDefault="00007485">
            <w:pPr>
              <w:pStyle w:val="TAL"/>
            </w:pPr>
            <w:r>
              <w:t>RSRP_35 to RSRP_47</w:t>
            </w:r>
          </w:p>
          <w:p w14:paraId="112435AF" w14:textId="77777777" w:rsidR="00007485" w:rsidRDefault="00007485">
            <w:pPr>
              <w:pStyle w:val="TAL"/>
            </w:pPr>
            <w:r>
              <w:t>RSRP_35 to RSRP_47</w:t>
            </w:r>
          </w:p>
          <w:p w14:paraId="352C4235" w14:textId="77777777" w:rsidR="00007485" w:rsidRDefault="00007485">
            <w:pPr>
              <w:pStyle w:val="TAL"/>
            </w:pPr>
            <w:r>
              <w:t>RSRP_36 to RSRP_48</w:t>
            </w:r>
          </w:p>
          <w:p w14:paraId="7DF4B79A" w14:textId="77777777" w:rsidR="00007485" w:rsidRDefault="00007485">
            <w:pPr>
              <w:pStyle w:val="TAL"/>
            </w:pPr>
            <w:r>
              <w:t>RSRP_37 to RSRP_49</w:t>
            </w:r>
          </w:p>
          <w:p w14:paraId="303492AC" w14:textId="77777777" w:rsidR="00007485" w:rsidRDefault="00007485">
            <w:pPr>
              <w:pStyle w:val="TAL"/>
            </w:pPr>
            <w:r>
              <w:t>RSRP_37 to RSRP_49</w:t>
            </w:r>
          </w:p>
          <w:p w14:paraId="6BEB908C" w14:textId="77777777" w:rsidR="00007485" w:rsidRDefault="00007485">
            <w:pPr>
              <w:pStyle w:val="TAL"/>
            </w:pPr>
            <w:r>
              <w:t>depending on operating band</w:t>
            </w:r>
          </w:p>
        </w:tc>
      </w:tr>
      <w:tr w:rsidR="00007485" w14:paraId="7AB893F4"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2EB44CE"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hideMark/>
          </w:tcPr>
          <w:p w14:paraId="66BB6135" w14:textId="77777777" w:rsidR="00007485" w:rsidRDefault="00007485">
            <w:pPr>
              <w:pStyle w:val="TAL"/>
            </w:pPr>
            <w:r>
              <w:t>TEST CONFIGURATION 3</w:t>
            </w:r>
          </w:p>
        </w:tc>
        <w:tc>
          <w:tcPr>
            <w:tcW w:w="1646" w:type="dxa"/>
            <w:gridSpan w:val="2"/>
            <w:tcBorders>
              <w:top w:val="single" w:sz="4" w:space="0" w:color="auto"/>
              <w:left w:val="single" w:sz="4" w:space="0" w:color="auto"/>
              <w:bottom w:val="single" w:sz="4" w:space="0" w:color="auto"/>
              <w:right w:val="single" w:sz="4" w:space="0" w:color="auto"/>
            </w:tcBorders>
          </w:tcPr>
          <w:p w14:paraId="3D8D2E4F" w14:textId="77777777" w:rsidR="00007485" w:rsidRDefault="00007485">
            <w:pPr>
              <w:pStyle w:val="TAL"/>
            </w:pPr>
          </w:p>
        </w:tc>
        <w:tc>
          <w:tcPr>
            <w:tcW w:w="2750" w:type="dxa"/>
            <w:gridSpan w:val="2"/>
            <w:tcBorders>
              <w:top w:val="single" w:sz="4" w:space="0" w:color="auto"/>
              <w:left w:val="single" w:sz="4" w:space="0" w:color="auto"/>
              <w:bottom w:val="single" w:sz="4" w:space="0" w:color="auto"/>
              <w:right w:val="single" w:sz="4" w:space="0" w:color="auto"/>
            </w:tcBorders>
          </w:tcPr>
          <w:p w14:paraId="6C36506F" w14:textId="77777777" w:rsidR="00007485" w:rsidRDefault="00007485">
            <w:pPr>
              <w:pStyle w:val="TAL"/>
            </w:pPr>
          </w:p>
        </w:tc>
      </w:tr>
      <w:tr w:rsidR="00007485" w14:paraId="568CCE1F"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tcPr>
          <w:p w14:paraId="1610EB8F" w14:textId="77777777" w:rsidR="00007485" w:rsidRDefault="00007485">
            <w:pPr>
              <w:pStyle w:val="TAL"/>
            </w:pPr>
          </w:p>
        </w:tc>
        <w:tc>
          <w:tcPr>
            <w:tcW w:w="3363" w:type="dxa"/>
            <w:gridSpan w:val="2"/>
            <w:tcBorders>
              <w:top w:val="single" w:sz="4" w:space="0" w:color="auto"/>
              <w:left w:val="single" w:sz="4" w:space="0" w:color="auto"/>
              <w:bottom w:val="single" w:sz="4" w:space="0" w:color="auto"/>
              <w:right w:val="single" w:sz="4" w:space="0" w:color="auto"/>
            </w:tcBorders>
          </w:tcPr>
          <w:p w14:paraId="2229806D" w14:textId="77777777" w:rsidR="00007485" w:rsidRDefault="00007485">
            <w:pPr>
              <w:pStyle w:val="TAL"/>
            </w:pPr>
            <w:r>
              <w:t>Test 1:</w:t>
            </w:r>
          </w:p>
          <w:p w14:paraId="2D30A745" w14:textId="77777777" w:rsidR="00007485" w:rsidRDefault="00007485">
            <w:pPr>
              <w:pStyle w:val="TAL"/>
            </w:pPr>
            <w:r>
              <w:t>Noc: -110dBm/30kHz</w:t>
            </w:r>
          </w:p>
          <w:p w14:paraId="3E8DDB75" w14:textId="77777777" w:rsidR="00007485" w:rsidRDefault="00007485">
            <w:pPr>
              <w:pStyle w:val="TAL"/>
            </w:pPr>
            <w:r>
              <w:t>Ês1 / Noc: +6.0dB</w:t>
            </w:r>
          </w:p>
          <w:p w14:paraId="6328E5BA" w14:textId="77777777" w:rsidR="00007485" w:rsidRDefault="00007485">
            <w:pPr>
              <w:pStyle w:val="TAL"/>
            </w:pPr>
            <w:r>
              <w:t>Ês2 / Noc: +1.0dB</w:t>
            </w:r>
          </w:p>
          <w:p w14:paraId="330202B0" w14:textId="77777777" w:rsidR="00007485" w:rsidRDefault="00007485">
            <w:pPr>
              <w:pStyle w:val="TAL"/>
            </w:pPr>
            <w:r>
              <w:t>Reported RSRP values: ±4.5dB</w:t>
            </w:r>
          </w:p>
          <w:p w14:paraId="6F2DE5EA" w14:textId="77777777" w:rsidR="00007485" w:rsidRDefault="00007485">
            <w:pPr>
              <w:pStyle w:val="TAL"/>
            </w:pPr>
          </w:p>
          <w:p w14:paraId="4EDA22E4" w14:textId="77777777" w:rsidR="00007485" w:rsidRDefault="00007485">
            <w:pPr>
              <w:pStyle w:val="TAL"/>
            </w:pPr>
            <w:r>
              <w:t>Test 2:</w:t>
            </w:r>
          </w:p>
          <w:p w14:paraId="2179596D" w14:textId="77777777" w:rsidR="00007485" w:rsidRDefault="00007485">
            <w:pPr>
              <w:pStyle w:val="TAL"/>
            </w:pPr>
            <w:r>
              <w:t>Noc: -91dBm/30kHz</w:t>
            </w:r>
          </w:p>
          <w:p w14:paraId="476860D8" w14:textId="77777777" w:rsidR="00007485" w:rsidRDefault="00007485">
            <w:pPr>
              <w:pStyle w:val="TAL"/>
            </w:pPr>
            <w:r>
              <w:t>Ês1 / Noc: +6.0dB</w:t>
            </w:r>
          </w:p>
          <w:p w14:paraId="0A582BCB" w14:textId="77777777" w:rsidR="00007485" w:rsidRDefault="00007485">
            <w:pPr>
              <w:pStyle w:val="TAL"/>
            </w:pPr>
            <w:r>
              <w:t>Ês2 / Noc: +1.0dB</w:t>
            </w:r>
          </w:p>
          <w:p w14:paraId="7394BEBE" w14:textId="77777777" w:rsidR="00007485" w:rsidRDefault="00007485">
            <w:pPr>
              <w:pStyle w:val="TAL"/>
            </w:pPr>
            <w:r>
              <w:t>Reported RSRP values: ±8dB</w:t>
            </w:r>
          </w:p>
          <w:p w14:paraId="2C66817A" w14:textId="77777777" w:rsidR="00007485" w:rsidRDefault="00007485">
            <w:pPr>
              <w:pStyle w:val="TAL"/>
            </w:pPr>
          </w:p>
          <w:p w14:paraId="7381E1EF" w14:textId="77777777" w:rsidR="00007485" w:rsidRDefault="00007485">
            <w:pPr>
              <w:pStyle w:val="TAL"/>
            </w:pPr>
            <w:r>
              <w:t>Test 3:</w:t>
            </w:r>
          </w:p>
          <w:p w14:paraId="58C58C01" w14:textId="77777777" w:rsidR="00007485" w:rsidRDefault="00007485">
            <w:pPr>
              <w:pStyle w:val="TAL"/>
            </w:pPr>
            <w:r>
              <w:t>Noc: -113dBm/30kHz + ΔBG_offset</w:t>
            </w:r>
          </w:p>
          <w:p w14:paraId="2D98D7B5" w14:textId="77777777" w:rsidR="00007485" w:rsidRDefault="00007485">
            <w:pPr>
              <w:pStyle w:val="TAL"/>
            </w:pPr>
            <w:r>
              <w:t>Ês1 / Noc: +3.0dB</w:t>
            </w:r>
          </w:p>
          <w:p w14:paraId="5B981052" w14:textId="77777777" w:rsidR="00007485" w:rsidRDefault="00007485">
            <w:pPr>
              <w:pStyle w:val="TAL"/>
            </w:pPr>
            <w:r>
              <w:t>Ês2 / Noc: -1.0dB</w:t>
            </w:r>
          </w:p>
          <w:p w14:paraId="73B70442" w14:textId="77777777" w:rsidR="00007485" w:rsidRDefault="00007485">
            <w:pPr>
              <w:pStyle w:val="TAL"/>
            </w:pPr>
          </w:p>
          <w:p w14:paraId="4F2B5C73" w14:textId="77777777" w:rsidR="00007485" w:rsidRDefault="00007485">
            <w:pPr>
              <w:pStyle w:val="TAL"/>
            </w:pPr>
            <w:r>
              <w:t>Reported RSRP values: ±6dB</w:t>
            </w:r>
          </w:p>
        </w:tc>
        <w:tc>
          <w:tcPr>
            <w:tcW w:w="1646" w:type="dxa"/>
            <w:gridSpan w:val="2"/>
            <w:tcBorders>
              <w:top w:val="single" w:sz="4" w:space="0" w:color="auto"/>
              <w:left w:val="single" w:sz="4" w:space="0" w:color="auto"/>
              <w:bottom w:val="single" w:sz="4" w:space="0" w:color="auto"/>
              <w:right w:val="single" w:sz="4" w:space="0" w:color="auto"/>
            </w:tcBorders>
          </w:tcPr>
          <w:p w14:paraId="4D868703" w14:textId="77777777" w:rsidR="00007485" w:rsidRDefault="00007485">
            <w:pPr>
              <w:pStyle w:val="TAL"/>
            </w:pPr>
            <w:r>
              <w:t>Test 1:</w:t>
            </w:r>
          </w:p>
          <w:p w14:paraId="3CF652C2" w14:textId="77777777" w:rsidR="00007485" w:rsidRDefault="00007485">
            <w:pPr>
              <w:pStyle w:val="TAL"/>
            </w:pPr>
            <w:r>
              <w:t>-0.8dB</w:t>
            </w:r>
          </w:p>
          <w:p w14:paraId="50D1C00E" w14:textId="77777777" w:rsidR="00007485" w:rsidRDefault="00007485">
            <w:pPr>
              <w:pStyle w:val="TAL"/>
            </w:pPr>
            <w:r>
              <w:t>0dB</w:t>
            </w:r>
          </w:p>
          <w:p w14:paraId="19C1C24A" w14:textId="77777777" w:rsidR="00007485" w:rsidRDefault="00007485">
            <w:pPr>
              <w:pStyle w:val="TAL"/>
            </w:pPr>
            <w:r>
              <w:t>+0.4dB</w:t>
            </w:r>
          </w:p>
          <w:p w14:paraId="39474542" w14:textId="77777777" w:rsidR="00007485" w:rsidRDefault="00007485">
            <w:pPr>
              <w:pStyle w:val="TAL"/>
            </w:pPr>
            <w:r>
              <w:t>Via mapping</w:t>
            </w:r>
          </w:p>
          <w:p w14:paraId="7E38CD8A" w14:textId="77777777" w:rsidR="00007485" w:rsidRDefault="00007485">
            <w:pPr>
              <w:pStyle w:val="TAL"/>
            </w:pPr>
          </w:p>
          <w:p w14:paraId="64321BCB" w14:textId="77777777" w:rsidR="00007485" w:rsidRDefault="00007485">
            <w:pPr>
              <w:pStyle w:val="TAL"/>
            </w:pPr>
            <w:r>
              <w:t>Test 2:</w:t>
            </w:r>
          </w:p>
          <w:p w14:paraId="716133E7" w14:textId="77777777" w:rsidR="00007485" w:rsidRDefault="00007485">
            <w:pPr>
              <w:pStyle w:val="TAL"/>
            </w:pPr>
            <w:r>
              <w:t>0dB</w:t>
            </w:r>
          </w:p>
          <w:p w14:paraId="39111A1B" w14:textId="77777777" w:rsidR="00007485" w:rsidRDefault="00007485">
            <w:pPr>
              <w:pStyle w:val="TAL"/>
            </w:pPr>
            <w:r>
              <w:t>0dB</w:t>
            </w:r>
          </w:p>
          <w:p w14:paraId="60235AF1" w14:textId="77777777" w:rsidR="00007485" w:rsidRDefault="00007485">
            <w:pPr>
              <w:pStyle w:val="TAL"/>
            </w:pPr>
            <w:r>
              <w:t>+0.4dB</w:t>
            </w:r>
          </w:p>
          <w:p w14:paraId="4764C749" w14:textId="77777777" w:rsidR="00007485" w:rsidRDefault="00007485">
            <w:pPr>
              <w:pStyle w:val="TAL"/>
            </w:pPr>
            <w:r>
              <w:t>Via mapping</w:t>
            </w:r>
          </w:p>
          <w:p w14:paraId="003E1F67" w14:textId="77777777" w:rsidR="00007485" w:rsidRDefault="00007485">
            <w:pPr>
              <w:pStyle w:val="TAL"/>
            </w:pPr>
          </w:p>
          <w:p w14:paraId="6A476AC3" w14:textId="77777777" w:rsidR="00007485" w:rsidRDefault="00007485">
            <w:pPr>
              <w:pStyle w:val="TAL"/>
            </w:pPr>
            <w:r>
              <w:t>Test 3:</w:t>
            </w:r>
          </w:p>
          <w:p w14:paraId="50D7AB75" w14:textId="77777777" w:rsidR="00007485" w:rsidRDefault="00007485">
            <w:pPr>
              <w:pStyle w:val="TAL"/>
            </w:pPr>
            <w:r>
              <w:t>0dB</w:t>
            </w:r>
          </w:p>
          <w:p w14:paraId="7CD98FF3" w14:textId="77777777" w:rsidR="00007485" w:rsidRDefault="00007485">
            <w:pPr>
              <w:pStyle w:val="TAL"/>
            </w:pPr>
            <w:r>
              <w:t>0dB</w:t>
            </w:r>
          </w:p>
          <w:p w14:paraId="4174656C" w14:textId="77777777" w:rsidR="00007485" w:rsidRDefault="00007485">
            <w:pPr>
              <w:pStyle w:val="TAL"/>
            </w:pPr>
            <w:r>
              <w:t>+0.2dB</w:t>
            </w:r>
          </w:p>
          <w:p w14:paraId="2963BBB9" w14:textId="77777777" w:rsidR="00007485" w:rsidRDefault="00007485">
            <w:pPr>
              <w:pStyle w:val="TAL"/>
            </w:pPr>
          </w:p>
          <w:p w14:paraId="722579BA"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2BBC663" w14:textId="77777777" w:rsidR="00007485" w:rsidRDefault="00007485">
            <w:pPr>
              <w:pStyle w:val="TAL"/>
            </w:pPr>
            <w:r>
              <w:t>Test 1:</w:t>
            </w:r>
          </w:p>
          <w:p w14:paraId="18B69A82" w14:textId="77777777" w:rsidR="00007485" w:rsidRDefault="00007485">
            <w:pPr>
              <w:pStyle w:val="TAL"/>
            </w:pPr>
            <w:r>
              <w:t>Noc: -110.8dBm/30kHz</w:t>
            </w:r>
          </w:p>
          <w:p w14:paraId="30523F33" w14:textId="77777777" w:rsidR="00007485" w:rsidRDefault="00007485">
            <w:pPr>
              <w:pStyle w:val="TAL"/>
            </w:pPr>
            <w:r>
              <w:t>Ês1 / Noc: +6.0dB</w:t>
            </w:r>
          </w:p>
          <w:p w14:paraId="5E4F566D" w14:textId="77777777" w:rsidR="00007485" w:rsidRDefault="00007485">
            <w:pPr>
              <w:pStyle w:val="TAL"/>
            </w:pPr>
            <w:r>
              <w:t>Ês2 / Noc: +1.4dB</w:t>
            </w:r>
          </w:p>
          <w:p w14:paraId="24B377B4" w14:textId="77777777" w:rsidR="00007485" w:rsidRDefault="00007485">
            <w:pPr>
              <w:pStyle w:val="TAL"/>
            </w:pPr>
            <w:r>
              <w:t>RSRP_41 to RSRP_53</w:t>
            </w:r>
          </w:p>
          <w:p w14:paraId="140401A5" w14:textId="77777777" w:rsidR="00007485" w:rsidRDefault="00007485">
            <w:pPr>
              <w:pStyle w:val="TAL"/>
            </w:pPr>
          </w:p>
          <w:p w14:paraId="78BFD4D4" w14:textId="77777777" w:rsidR="00007485" w:rsidRDefault="00007485">
            <w:pPr>
              <w:pStyle w:val="TAL"/>
            </w:pPr>
            <w:r>
              <w:t>Test 2:</w:t>
            </w:r>
          </w:p>
          <w:p w14:paraId="7254CA90" w14:textId="77777777" w:rsidR="00007485" w:rsidRDefault="00007485">
            <w:pPr>
              <w:pStyle w:val="TAL"/>
            </w:pPr>
            <w:r>
              <w:t>Noc: -91dBm/30kHz</w:t>
            </w:r>
          </w:p>
          <w:p w14:paraId="39EBF8C3" w14:textId="77777777" w:rsidR="00007485" w:rsidRDefault="00007485">
            <w:pPr>
              <w:pStyle w:val="TAL"/>
            </w:pPr>
            <w:r>
              <w:t>Ês1 / Noc: +6.0dB</w:t>
            </w:r>
          </w:p>
          <w:p w14:paraId="2CB333D2" w14:textId="77777777" w:rsidR="00007485" w:rsidRDefault="00007485">
            <w:pPr>
              <w:pStyle w:val="TAL"/>
            </w:pPr>
            <w:r>
              <w:t>Ês2 / Noc: +1.4dB</w:t>
            </w:r>
          </w:p>
          <w:p w14:paraId="71D7D71A" w14:textId="77777777" w:rsidR="00007485" w:rsidRDefault="00007485">
            <w:pPr>
              <w:pStyle w:val="TAL"/>
            </w:pPr>
            <w:r>
              <w:t>RSRP_57 to RSRP_76</w:t>
            </w:r>
          </w:p>
          <w:p w14:paraId="0063FC28" w14:textId="77777777" w:rsidR="00007485" w:rsidRDefault="00007485">
            <w:pPr>
              <w:pStyle w:val="TAL"/>
            </w:pPr>
          </w:p>
          <w:p w14:paraId="16CD39D0" w14:textId="77777777" w:rsidR="00007485" w:rsidRDefault="00007485">
            <w:pPr>
              <w:pStyle w:val="TAL"/>
            </w:pPr>
            <w:r>
              <w:t>Test 3:</w:t>
            </w:r>
          </w:p>
          <w:p w14:paraId="5A2FABA4" w14:textId="77777777" w:rsidR="00007485" w:rsidRDefault="00007485">
            <w:pPr>
              <w:pStyle w:val="TAL"/>
            </w:pPr>
            <w:r>
              <w:t>Noc: -113dBm/30kHz + ΔBG_offset</w:t>
            </w:r>
          </w:p>
          <w:p w14:paraId="71D89AEF" w14:textId="77777777" w:rsidR="00007485" w:rsidRDefault="00007485">
            <w:pPr>
              <w:pStyle w:val="TAL"/>
            </w:pPr>
            <w:r>
              <w:t>Ês1 / Noc: +3.0dB</w:t>
            </w:r>
          </w:p>
          <w:p w14:paraId="1DBCA582" w14:textId="77777777" w:rsidR="00007485" w:rsidRDefault="00007485">
            <w:pPr>
              <w:pStyle w:val="TAL"/>
            </w:pPr>
            <w:r>
              <w:t>Ês2 / Noc: -0.8dB</w:t>
            </w:r>
          </w:p>
          <w:p w14:paraId="6926283E" w14:textId="77777777" w:rsidR="00007485" w:rsidRDefault="00007485">
            <w:pPr>
              <w:pStyle w:val="TAL"/>
            </w:pPr>
          </w:p>
          <w:p w14:paraId="77E2BF51" w14:textId="77777777" w:rsidR="00007485" w:rsidRDefault="00007485">
            <w:pPr>
              <w:pStyle w:val="TAL"/>
            </w:pPr>
            <w:r>
              <w:t>RSRP_37 to RSRP_49</w:t>
            </w:r>
          </w:p>
          <w:p w14:paraId="50D27CBD" w14:textId="77777777" w:rsidR="00007485" w:rsidRDefault="00007485">
            <w:pPr>
              <w:pStyle w:val="TAL"/>
            </w:pPr>
            <w:r>
              <w:t>RSRP_37 to RSRP_49</w:t>
            </w:r>
          </w:p>
          <w:p w14:paraId="3608314F" w14:textId="77777777" w:rsidR="00007485" w:rsidRDefault="00007485">
            <w:pPr>
              <w:pStyle w:val="TAL"/>
            </w:pPr>
            <w:r>
              <w:t>RSRP_38 to RSRP_50</w:t>
            </w:r>
          </w:p>
          <w:p w14:paraId="73586496" w14:textId="77777777" w:rsidR="00007485" w:rsidRDefault="00007485">
            <w:pPr>
              <w:pStyle w:val="TAL"/>
            </w:pPr>
            <w:r>
              <w:t>RSRP_38 to RSRP_50</w:t>
            </w:r>
          </w:p>
          <w:p w14:paraId="2117B3DF" w14:textId="77777777" w:rsidR="00007485" w:rsidRDefault="00007485">
            <w:pPr>
              <w:pStyle w:val="TAL"/>
            </w:pPr>
            <w:r>
              <w:t>RSRP_39 to RSRP_51</w:t>
            </w:r>
          </w:p>
          <w:p w14:paraId="255C42B6" w14:textId="77777777" w:rsidR="00007485" w:rsidRDefault="00007485">
            <w:pPr>
              <w:pStyle w:val="TAL"/>
            </w:pPr>
            <w:r>
              <w:t>RSRP_40 to RSRP_52</w:t>
            </w:r>
          </w:p>
          <w:p w14:paraId="5F780BA5" w14:textId="77777777" w:rsidR="00007485" w:rsidRDefault="00007485">
            <w:pPr>
              <w:pStyle w:val="TAL"/>
            </w:pPr>
            <w:r>
              <w:t>RSRP_40 to RSRP_52</w:t>
            </w:r>
          </w:p>
          <w:p w14:paraId="1B639661" w14:textId="77777777" w:rsidR="00007485" w:rsidRDefault="00007485">
            <w:pPr>
              <w:pStyle w:val="TAL"/>
            </w:pPr>
            <w:r>
              <w:t>depending on operating band</w:t>
            </w:r>
          </w:p>
        </w:tc>
      </w:tr>
      <w:tr w:rsidR="00007485" w14:paraId="47D5FDB1"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2CC4EA7" w14:textId="77777777" w:rsidR="00007485" w:rsidRDefault="00007485">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22F2633E" w14:textId="77777777" w:rsidR="00007485" w:rsidRDefault="00007485">
            <w:pPr>
              <w:pStyle w:val="TAL"/>
              <w:rPr>
                <w:rFonts w:cs="Arial"/>
                <w:szCs w:val="18"/>
                <w:u w:val="single"/>
              </w:rPr>
            </w:pPr>
            <w:r>
              <w:t>The SS-RSRP values given above are for normal conditions. In all cases the RSRP values are 4.5dB wider at each end for extreme conditions.</w:t>
            </w:r>
          </w:p>
        </w:tc>
      </w:tr>
      <w:tr w:rsidR="00007485" w14:paraId="45AF6717" w14:textId="77777777">
        <w:trPr>
          <w:gridBefore w:val="1"/>
          <w:wBefore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77243AB" w14:textId="77777777" w:rsidR="00007485" w:rsidRDefault="00007485">
            <w:pPr>
              <w:pStyle w:val="TAL"/>
            </w:pPr>
            <w:r>
              <w:t>6.7.1.1.2 NR SA FR1 SS-RSRP relative measurement accuracy</w:t>
            </w:r>
          </w:p>
        </w:tc>
        <w:tc>
          <w:tcPr>
            <w:tcW w:w="3363" w:type="dxa"/>
            <w:gridSpan w:val="2"/>
            <w:tcBorders>
              <w:top w:val="single" w:sz="4" w:space="0" w:color="auto"/>
              <w:left w:val="single" w:sz="4" w:space="0" w:color="auto"/>
              <w:bottom w:val="single" w:sz="4" w:space="0" w:color="auto"/>
              <w:right w:val="single" w:sz="4" w:space="0" w:color="auto"/>
            </w:tcBorders>
          </w:tcPr>
          <w:p w14:paraId="759AE530" w14:textId="77777777" w:rsidR="00007485" w:rsidRDefault="00007485">
            <w:pPr>
              <w:pStyle w:val="TAL"/>
              <w:rPr>
                <w:rFonts w:cs="Arial"/>
                <w:szCs w:val="18"/>
                <w:u w:val="single"/>
              </w:rPr>
            </w:pPr>
            <w:r>
              <w:rPr>
                <w:rFonts w:cs="Arial"/>
                <w:szCs w:val="18"/>
                <w:u w:val="single"/>
              </w:rPr>
              <w:t>Test 1:</w:t>
            </w:r>
          </w:p>
          <w:p w14:paraId="52575C32" w14:textId="77777777" w:rsidR="00007485" w:rsidRDefault="00007485">
            <w:pPr>
              <w:pStyle w:val="TAL"/>
              <w:rPr>
                <w:rFonts w:cs="Arial"/>
                <w:szCs w:val="18"/>
                <w:u w:val="single"/>
              </w:rPr>
            </w:pPr>
            <w:r>
              <w:rPr>
                <w:rFonts w:cs="Arial"/>
                <w:szCs w:val="18"/>
                <w:u w:val="single"/>
              </w:rPr>
              <w:t xml:space="preserve">Noc: </w:t>
            </w:r>
          </w:p>
          <w:p w14:paraId="7C78CA72" w14:textId="77777777" w:rsidR="00007485" w:rsidRDefault="00007485">
            <w:pPr>
              <w:pStyle w:val="TAL"/>
              <w:rPr>
                <w:rFonts w:cs="Arial"/>
                <w:szCs w:val="18"/>
                <w:u w:val="single"/>
              </w:rPr>
            </w:pPr>
            <w:r>
              <w:rPr>
                <w:rFonts w:cs="Arial"/>
                <w:szCs w:val="18"/>
                <w:u w:val="single"/>
              </w:rPr>
              <w:t xml:space="preserve">  Test configuration 1, 2:-106dBm/15kHz</w:t>
            </w:r>
          </w:p>
          <w:p w14:paraId="40FB60EA" w14:textId="77777777" w:rsidR="00007485" w:rsidRDefault="00007485">
            <w:pPr>
              <w:pStyle w:val="TAL"/>
              <w:rPr>
                <w:rFonts w:cs="Arial"/>
                <w:szCs w:val="18"/>
                <w:u w:val="single"/>
              </w:rPr>
            </w:pPr>
            <w:r>
              <w:rPr>
                <w:rFonts w:cs="Arial"/>
                <w:szCs w:val="18"/>
                <w:u w:val="single"/>
              </w:rPr>
              <w:t xml:space="preserve">  Test configuration 3:-110dBm/30kHz</w:t>
            </w:r>
          </w:p>
          <w:p w14:paraId="06C1C143" w14:textId="77777777" w:rsidR="00007485" w:rsidRDefault="00007485">
            <w:pPr>
              <w:pStyle w:val="TAL"/>
              <w:rPr>
                <w:rFonts w:cs="Arial"/>
                <w:szCs w:val="18"/>
                <w:u w:val="single"/>
              </w:rPr>
            </w:pPr>
          </w:p>
          <w:p w14:paraId="521FC90F" w14:textId="77777777" w:rsidR="00007485" w:rsidRDefault="00007485">
            <w:pPr>
              <w:pStyle w:val="TAL"/>
              <w:rPr>
                <w:rFonts w:cs="Arial"/>
                <w:szCs w:val="18"/>
                <w:u w:val="single"/>
              </w:rPr>
            </w:pPr>
            <w:r>
              <w:rPr>
                <w:rFonts w:cs="Arial"/>
                <w:szCs w:val="18"/>
                <w:u w:val="single"/>
              </w:rPr>
              <w:t>Ês1 / Noc: +6.0dB</w:t>
            </w:r>
          </w:p>
          <w:p w14:paraId="28711440" w14:textId="77777777" w:rsidR="00007485" w:rsidRDefault="00007485">
            <w:pPr>
              <w:pStyle w:val="TAL"/>
              <w:rPr>
                <w:rFonts w:cs="Arial"/>
                <w:szCs w:val="18"/>
                <w:u w:val="single"/>
              </w:rPr>
            </w:pPr>
            <w:r>
              <w:rPr>
                <w:rFonts w:cs="Arial"/>
                <w:szCs w:val="18"/>
                <w:u w:val="single"/>
              </w:rPr>
              <w:t>Ês2 / Noc: +1.0dB</w:t>
            </w:r>
          </w:p>
          <w:p w14:paraId="15229FE3" w14:textId="77777777" w:rsidR="00007485" w:rsidRDefault="00007485">
            <w:pPr>
              <w:pStyle w:val="TAL"/>
              <w:rPr>
                <w:rFonts w:cs="Arial"/>
                <w:szCs w:val="18"/>
                <w:u w:val="single"/>
              </w:rPr>
            </w:pPr>
            <w:r>
              <w:rPr>
                <w:rFonts w:cs="Arial"/>
                <w:szCs w:val="18"/>
                <w:u w:val="single"/>
              </w:rPr>
              <w:t>Reported rel. SS-RSRP values: ±3dB</w:t>
            </w:r>
          </w:p>
          <w:p w14:paraId="6C5C89A0" w14:textId="77777777" w:rsidR="00007485" w:rsidRDefault="00007485">
            <w:pPr>
              <w:pStyle w:val="TAL"/>
              <w:rPr>
                <w:rFonts w:cs="Arial"/>
                <w:szCs w:val="18"/>
                <w:u w:val="single"/>
              </w:rPr>
            </w:pPr>
          </w:p>
          <w:p w14:paraId="3518A7E0" w14:textId="77777777" w:rsidR="00007485" w:rsidRDefault="00007485">
            <w:pPr>
              <w:pStyle w:val="TAL"/>
              <w:rPr>
                <w:rFonts w:cs="Arial"/>
                <w:szCs w:val="18"/>
                <w:u w:val="single"/>
              </w:rPr>
            </w:pPr>
            <w:r>
              <w:rPr>
                <w:rFonts w:cs="Arial"/>
                <w:szCs w:val="18"/>
                <w:u w:val="single"/>
              </w:rPr>
              <w:t>Test 2:</w:t>
            </w:r>
          </w:p>
          <w:p w14:paraId="0DED13D2" w14:textId="77777777" w:rsidR="00007485" w:rsidRDefault="00007485">
            <w:pPr>
              <w:pStyle w:val="TAL"/>
              <w:rPr>
                <w:rFonts w:cs="Arial"/>
                <w:szCs w:val="18"/>
                <w:u w:val="single"/>
              </w:rPr>
            </w:pPr>
            <w:r>
              <w:rPr>
                <w:rFonts w:cs="Arial"/>
                <w:szCs w:val="18"/>
                <w:u w:val="single"/>
              </w:rPr>
              <w:t>Noc: -88dBm/15kHz</w:t>
            </w:r>
          </w:p>
          <w:p w14:paraId="5B1E11CA" w14:textId="77777777" w:rsidR="00007485" w:rsidRDefault="00007485">
            <w:pPr>
              <w:pStyle w:val="TAL"/>
              <w:rPr>
                <w:rFonts w:cs="Arial"/>
                <w:szCs w:val="18"/>
                <w:u w:val="single"/>
              </w:rPr>
            </w:pPr>
            <w:r>
              <w:rPr>
                <w:rFonts w:cs="Arial"/>
                <w:szCs w:val="18"/>
                <w:u w:val="single"/>
              </w:rPr>
              <w:t>Ês1 / Noc: +6.0dB</w:t>
            </w:r>
          </w:p>
          <w:p w14:paraId="2B9D5C8F" w14:textId="77777777" w:rsidR="00007485" w:rsidRDefault="00007485">
            <w:pPr>
              <w:pStyle w:val="TAL"/>
              <w:rPr>
                <w:rFonts w:cs="Arial"/>
                <w:szCs w:val="18"/>
                <w:u w:val="single"/>
              </w:rPr>
            </w:pPr>
            <w:r>
              <w:rPr>
                <w:rFonts w:cs="Arial"/>
                <w:szCs w:val="18"/>
                <w:u w:val="single"/>
              </w:rPr>
              <w:t>Ês2 / Noc: +1.0dB</w:t>
            </w:r>
          </w:p>
          <w:p w14:paraId="4EF49C2F" w14:textId="77777777" w:rsidR="00007485" w:rsidRDefault="00007485">
            <w:pPr>
              <w:pStyle w:val="TAL"/>
              <w:rPr>
                <w:rFonts w:cs="Arial"/>
                <w:szCs w:val="18"/>
                <w:u w:val="single"/>
              </w:rPr>
            </w:pPr>
            <w:r>
              <w:rPr>
                <w:rFonts w:cs="Arial"/>
                <w:szCs w:val="18"/>
                <w:u w:val="single"/>
              </w:rPr>
              <w:t>Reported rel. SS-RSRP values: ±3dB</w:t>
            </w:r>
          </w:p>
          <w:p w14:paraId="1918A6CC" w14:textId="77777777" w:rsidR="00007485" w:rsidRDefault="00007485">
            <w:pPr>
              <w:pStyle w:val="TAL"/>
              <w:rPr>
                <w:rFonts w:cs="Arial"/>
                <w:szCs w:val="18"/>
                <w:u w:val="single"/>
              </w:rPr>
            </w:pPr>
          </w:p>
          <w:p w14:paraId="61C38CEA" w14:textId="77777777" w:rsidR="00007485" w:rsidRDefault="00007485">
            <w:pPr>
              <w:pStyle w:val="TAL"/>
              <w:rPr>
                <w:rFonts w:cs="Arial"/>
                <w:szCs w:val="18"/>
                <w:u w:val="single"/>
              </w:rPr>
            </w:pPr>
            <w:r>
              <w:rPr>
                <w:rFonts w:cs="Arial"/>
                <w:szCs w:val="18"/>
                <w:u w:val="single"/>
              </w:rPr>
              <w:t>Test 3:</w:t>
            </w:r>
          </w:p>
          <w:p w14:paraId="2601DEAD" w14:textId="77777777" w:rsidR="00007485" w:rsidRDefault="00007485">
            <w:pPr>
              <w:pStyle w:val="TAL"/>
              <w:rPr>
                <w:rFonts w:cs="Arial"/>
                <w:szCs w:val="18"/>
                <w:u w:val="single"/>
              </w:rPr>
            </w:pPr>
            <w:r>
              <w:rPr>
                <w:rFonts w:cs="Arial"/>
                <w:szCs w:val="18"/>
                <w:u w:val="single"/>
              </w:rPr>
              <w:t>Noc: -116dBm/15kHz + ΔBG_offset</w:t>
            </w:r>
          </w:p>
          <w:p w14:paraId="30C85B61" w14:textId="77777777" w:rsidR="00007485" w:rsidRDefault="00007485">
            <w:pPr>
              <w:pStyle w:val="TAL"/>
              <w:rPr>
                <w:rFonts w:cs="Arial"/>
                <w:szCs w:val="18"/>
                <w:u w:val="single"/>
              </w:rPr>
            </w:pPr>
          </w:p>
          <w:p w14:paraId="11666B7D" w14:textId="77777777" w:rsidR="00007485" w:rsidRDefault="00007485">
            <w:pPr>
              <w:pStyle w:val="TAL"/>
              <w:rPr>
                <w:rFonts w:cs="Arial"/>
                <w:szCs w:val="18"/>
                <w:u w:val="single"/>
              </w:rPr>
            </w:pPr>
            <w:r>
              <w:rPr>
                <w:rFonts w:cs="Arial"/>
                <w:szCs w:val="18"/>
                <w:u w:val="single"/>
              </w:rPr>
              <w:t>Ês1 / Noc: +3.0dB</w:t>
            </w:r>
          </w:p>
          <w:p w14:paraId="21364652" w14:textId="77777777" w:rsidR="00007485" w:rsidRDefault="00007485">
            <w:pPr>
              <w:pStyle w:val="TAL"/>
              <w:rPr>
                <w:rFonts w:cs="Arial"/>
                <w:szCs w:val="18"/>
                <w:u w:val="single"/>
              </w:rPr>
            </w:pPr>
            <w:r>
              <w:rPr>
                <w:rFonts w:cs="Arial"/>
                <w:szCs w:val="18"/>
                <w:u w:val="single"/>
              </w:rPr>
              <w:t>Ês2 / Noc: -1.0dB</w:t>
            </w:r>
          </w:p>
          <w:p w14:paraId="3A347C33" w14:textId="77777777" w:rsidR="00007485" w:rsidRDefault="00007485">
            <w:pPr>
              <w:pStyle w:val="TAL"/>
              <w:rPr>
                <w:rFonts w:cs="Arial"/>
                <w:szCs w:val="18"/>
                <w:u w:val="single"/>
              </w:rPr>
            </w:pPr>
            <w:r>
              <w:rPr>
                <w:rFonts w:cs="Arial"/>
                <w:szCs w:val="18"/>
                <w:u w:val="single"/>
              </w:rPr>
              <w:t>Reported re. SS-RSRP values: ±3dB</w:t>
            </w:r>
          </w:p>
        </w:tc>
        <w:tc>
          <w:tcPr>
            <w:tcW w:w="1646" w:type="dxa"/>
            <w:gridSpan w:val="2"/>
            <w:tcBorders>
              <w:top w:val="single" w:sz="4" w:space="0" w:color="auto"/>
              <w:left w:val="single" w:sz="4" w:space="0" w:color="auto"/>
              <w:bottom w:val="single" w:sz="4" w:space="0" w:color="auto"/>
              <w:right w:val="single" w:sz="4" w:space="0" w:color="auto"/>
            </w:tcBorders>
          </w:tcPr>
          <w:p w14:paraId="0A8D8427" w14:textId="77777777" w:rsidR="00007485" w:rsidRDefault="00007485">
            <w:pPr>
              <w:pStyle w:val="TAL"/>
              <w:rPr>
                <w:rFonts w:cs="Arial"/>
                <w:szCs w:val="18"/>
                <w:u w:val="single"/>
              </w:rPr>
            </w:pPr>
            <w:r>
              <w:rPr>
                <w:rFonts w:cs="Arial"/>
                <w:szCs w:val="18"/>
                <w:u w:val="single"/>
              </w:rPr>
              <w:t>Test 1:</w:t>
            </w:r>
          </w:p>
          <w:p w14:paraId="7213748D" w14:textId="77777777" w:rsidR="00007485" w:rsidRDefault="00007485">
            <w:pPr>
              <w:pStyle w:val="TAL"/>
              <w:rPr>
                <w:rFonts w:cs="Arial"/>
                <w:szCs w:val="18"/>
                <w:u w:val="single"/>
              </w:rPr>
            </w:pPr>
          </w:p>
          <w:p w14:paraId="6F6B41C0" w14:textId="77777777" w:rsidR="00007485" w:rsidRDefault="00007485">
            <w:pPr>
              <w:pStyle w:val="TAL"/>
              <w:rPr>
                <w:rFonts w:cs="Arial"/>
                <w:szCs w:val="18"/>
                <w:u w:val="single"/>
              </w:rPr>
            </w:pPr>
            <w:r>
              <w:rPr>
                <w:rFonts w:cs="Arial"/>
                <w:szCs w:val="18"/>
                <w:u w:val="single"/>
              </w:rPr>
              <w:t>0 dB</w:t>
            </w:r>
          </w:p>
          <w:p w14:paraId="00C65EC3" w14:textId="77777777" w:rsidR="00007485" w:rsidRDefault="00007485">
            <w:pPr>
              <w:pStyle w:val="TAL"/>
              <w:rPr>
                <w:rFonts w:cs="Arial"/>
                <w:szCs w:val="18"/>
                <w:u w:val="single"/>
              </w:rPr>
            </w:pPr>
            <w:r>
              <w:rPr>
                <w:rFonts w:cs="Arial"/>
                <w:szCs w:val="18"/>
                <w:u w:val="single"/>
              </w:rPr>
              <w:t>0 dB</w:t>
            </w:r>
          </w:p>
          <w:p w14:paraId="552E03A1" w14:textId="77777777" w:rsidR="00007485" w:rsidRDefault="00007485">
            <w:pPr>
              <w:pStyle w:val="TAL"/>
              <w:rPr>
                <w:rFonts w:cs="Arial"/>
                <w:szCs w:val="18"/>
                <w:u w:val="single"/>
              </w:rPr>
            </w:pPr>
          </w:p>
          <w:p w14:paraId="614E1872" w14:textId="77777777" w:rsidR="00007485" w:rsidRDefault="00007485">
            <w:pPr>
              <w:pStyle w:val="TAL"/>
              <w:rPr>
                <w:rFonts w:cs="Arial"/>
                <w:szCs w:val="18"/>
                <w:u w:val="single"/>
              </w:rPr>
            </w:pPr>
            <w:r>
              <w:rPr>
                <w:rFonts w:cs="Arial"/>
                <w:szCs w:val="18"/>
                <w:u w:val="single"/>
              </w:rPr>
              <w:t>0 dB</w:t>
            </w:r>
          </w:p>
          <w:p w14:paraId="0C0CB45E" w14:textId="77777777" w:rsidR="00007485" w:rsidRDefault="00007485">
            <w:pPr>
              <w:pStyle w:val="TAL"/>
              <w:rPr>
                <w:rFonts w:cs="Arial"/>
                <w:szCs w:val="18"/>
                <w:u w:val="single"/>
              </w:rPr>
            </w:pPr>
            <w:r>
              <w:rPr>
                <w:rFonts w:cs="Arial"/>
                <w:szCs w:val="18"/>
                <w:u w:val="single"/>
              </w:rPr>
              <w:t>+1.0dB</w:t>
            </w:r>
          </w:p>
          <w:p w14:paraId="5E7043A7" w14:textId="77777777" w:rsidR="00007485" w:rsidRDefault="00007485">
            <w:pPr>
              <w:pStyle w:val="TAL"/>
              <w:rPr>
                <w:rFonts w:cs="Arial"/>
                <w:szCs w:val="18"/>
                <w:u w:val="single"/>
              </w:rPr>
            </w:pPr>
            <w:r>
              <w:rPr>
                <w:rFonts w:cs="Arial"/>
                <w:szCs w:val="18"/>
                <w:u w:val="single"/>
              </w:rPr>
              <w:t>Via mapping</w:t>
            </w:r>
          </w:p>
          <w:p w14:paraId="13E03EC7" w14:textId="77777777" w:rsidR="00007485" w:rsidRDefault="00007485">
            <w:pPr>
              <w:pStyle w:val="TAL"/>
              <w:rPr>
                <w:rFonts w:cs="Arial"/>
                <w:szCs w:val="18"/>
                <w:u w:val="single"/>
              </w:rPr>
            </w:pPr>
          </w:p>
          <w:p w14:paraId="1CD51B5B" w14:textId="77777777" w:rsidR="00007485" w:rsidRDefault="00007485">
            <w:pPr>
              <w:pStyle w:val="TAL"/>
              <w:rPr>
                <w:rFonts w:cs="Arial"/>
                <w:szCs w:val="18"/>
                <w:u w:val="single"/>
              </w:rPr>
            </w:pPr>
            <w:r>
              <w:rPr>
                <w:rFonts w:cs="Arial"/>
                <w:szCs w:val="18"/>
                <w:u w:val="single"/>
              </w:rPr>
              <w:t>Test 2:</w:t>
            </w:r>
          </w:p>
          <w:p w14:paraId="36873B57" w14:textId="77777777" w:rsidR="00007485" w:rsidRDefault="00007485">
            <w:pPr>
              <w:pStyle w:val="TAL"/>
              <w:rPr>
                <w:rFonts w:cs="Arial"/>
                <w:szCs w:val="18"/>
                <w:u w:val="single"/>
              </w:rPr>
            </w:pPr>
            <w:r>
              <w:rPr>
                <w:rFonts w:cs="Arial"/>
                <w:szCs w:val="18"/>
                <w:u w:val="single"/>
              </w:rPr>
              <w:t>0dB</w:t>
            </w:r>
          </w:p>
          <w:p w14:paraId="7CFC44CE" w14:textId="77777777" w:rsidR="00007485" w:rsidRDefault="00007485">
            <w:pPr>
              <w:pStyle w:val="TAL"/>
              <w:rPr>
                <w:rFonts w:cs="Arial"/>
                <w:szCs w:val="18"/>
                <w:u w:val="single"/>
              </w:rPr>
            </w:pPr>
            <w:r>
              <w:rPr>
                <w:rFonts w:cs="Arial"/>
                <w:szCs w:val="18"/>
                <w:u w:val="single"/>
              </w:rPr>
              <w:t>0dB</w:t>
            </w:r>
          </w:p>
          <w:p w14:paraId="74E8889F" w14:textId="77777777" w:rsidR="00007485" w:rsidRDefault="00007485">
            <w:pPr>
              <w:pStyle w:val="TAL"/>
              <w:rPr>
                <w:rFonts w:cs="Arial"/>
                <w:szCs w:val="18"/>
                <w:u w:val="single"/>
              </w:rPr>
            </w:pPr>
            <w:r>
              <w:rPr>
                <w:rFonts w:cs="Arial"/>
                <w:szCs w:val="18"/>
                <w:u w:val="single"/>
              </w:rPr>
              <w:t>+1.0dB</w:t>
            </w:r>
          </w:p>
          <w:p w14:paraId="17CE2A49" w14:textId="77777777" w:rsidR="00007485" w:rsidRDefault="00007485">
            <w:pPr>
              <w:pStyle w:val="TAL"/>
              <w:rPr>
                <w:rFonts w:cs="Arial"/>
                <w:szCs w:val="18"/>
                <w:u w:val="single"/>
              </w:rPr>
            </w:pPr>
            <w:r>
              <w:rPr>
                <w:rFonts w:cs="Arial"/>
                <w:szCs w:val="18"/>
                <w:u w:val="single"/>
              </w:rPr>
              <w:t>Via mapping</w:t>
            </w:r>
          </w:p>
          <w:p w14:paraId="5B38E2FF" w14:textId="77777777" w:rsidR="00007485" w:rsidRDefault="00007485">
            <w:pPr>
              <w:pStyle w:val="TAL"/>
              <w:rPr>
                <w:rFonts w:cs="Arial"/>
                <w:szCs w:val="18"/>
                <w:u w:val="single"/>
              </w:rPr>
            </w:pPr>
          </w:p>
          <w:p w14:paraId="30693E7C" w14:textId="77777777" w:rsidR="00007485" w:rsidRDefault="00007485">
            <w:pPr>
              <w:pStyle w:val="TAL"/>
              <w:rPr>
                <w:rFonts w:cs="Arial"/>
                <w:szCs w:val="18"/>
                <w:u w:val="single"/>
              </w:rPr>
            </w:pPr>
            <w:r>
              <w:rPr>
                <w:rFonts w:cs="Arial"/>
                <w:szCs w:val="18"/>
                <w:u w:val="single"/>
              </w:rPr>
              <w:t>Test 3:</w:t>
            </w:r>
          </w:p>
          <w:p w14:paraId="508ED976" w14:textId="77777777" w:rsidR="00007485" w:rsidRDefault="00007485">
            <w:pPr>
              <w:pStyle w:val="TAL"/>
              <w:rPr>
                <w:rFonts w:cs="Arial"/>
                <w:szCs w:val="18"/>
                <w:u w:val="single"/>
              </w:rPr>
            </w:pPr>
            <w:r>
              <w:rPr>
                <w:rFonts w:cs="Arial"/>
                <w:szCs w:val="18"/>
                <w:u w:val="single"/>
              </w:rPr>
              <w:t>0dB</w:t>
            </w:r>
          </w:p>
          <w:p w14:paraId="13396979" w14:textId="77777777" w:rsidR="00007485" w:rsidRDefault="00007485">
            <w:pPr>
              <w:pStyle w:val="TAL"/>
              <w:rPr>
                <w:rFonts w:cs="Arial"/>
                <w:szCs w:val="18"/>
                <w:u w:val="single"/>
              </w:rPr>
            </w:pPr>
          </w:p>
          <w:p w14:paraId="1C900620" w14:textId="77777777" w:rsidR="00007485" w:rsidRDefault="00007485">
            <w:pPr>
              <w:pStyle w:val="TAL"/>
              <w:rPr>
                <w:rFonts w:cs="Arial"/>
                <w:szCs w:val="18"/>
                <w:u w:val="single"/>
              </w:rPr>
            </w:pPr>
            <w:r>
              <w:rPr>
                <w:rFonts w:cs="Arial"/>
                <w:szCs w:val="18"/>
                <w:u w:val="single"/>
              </w:rPr>
              <w:t>0dB</w:t>
            </w:r>
          </w:p>
          <w:p w14:paraId="5C47B1D2" w14:textId="77777777" w:rsidR="00007485" w:rsidRDefault="00007485">
            <w:pPr>
              <w:pStyle w:val="TAL"/>
              <w:rPr>
                <w:rFonts w:cs="Arial"/>
                <w:szCs w:val="18"/>
                <w:u w:val="single"/>
              </w:rPr>
            </w:pPr>
            <w:r>
              <w:rPr>
                <w:rFonts w:cs="Arial"/>
                <w:szCs w:val="18"/>
                <w:u w:val="single"/>
              </w:rPr>
              <w:t>+1.0dB</w:t>
            </w:r>
          </w:p>
          <w:p w14:paraId="457DA7F8" w14:textId="77777777" w:rsidR="00007485" w:rsidRDefault="00007485">
            <w:pPr>
              <w:pStyle w:val="TAL"/>
              <w:rPr>
                <w:rFonts w:cs="Arial"/>
                <w:szCs w:val="18"/>
                <w:u w:val="single"/>
              </w:rPr>
            </w:pPr>
            <w:r>
              <w:rPr>
                <w:rFonts w:cs="Arial"/>
                <w:szCs w:val="18"/>
                <w:u w:val="single"/>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0A1B767" w14:textId="77777777" w:rsidR="00007485" w:rsidRDefault="00007485">
            <w:pPr>
              <w:pStyle w:val="TAL"/>
              <w:rPr>
                <w:rFonts w:cs="Arial"/>
                <w:szCs w:val="18"/>
                <w:u w:val="single"/>
              </w:rPr>
            </w:pPr>
            <w:r>
              <w:rPr>
                <w:rFonts w:cs="Arial"/>
                <w:szCs w:val="18"/>
                <w:u w:val="single"/>
              </w:rPr>
              <w:t>Test 1:</w:t>
            </w:r>
          </w:p>
          <w:p w14:paraId="5705A9E2" w14:textId="77777777" w:rsidR="00007485" w:rsidRDefault="00007485">
            <w:pPr>
              <w:pStyle w:val="TAL"/>
              <w:rPr>
                <w:rFonts w:cs="Arial"/>
                <w:szCs w:val="18"/>
                <w:u w:val="single"/>
              </w:rPr>
            </w:pPr>
          </w:p>
          <w:p w14:paraId="0F53172D" w14:textId="77777777" w:rsidR="00007485" w:rsidRDefault="00007485">
            <w:pPr>
              <w:pStyle w:val="TAL"/>
              <w:rPr>
                <w:rFonts w:cs="Arial"/>
                <w:szCs w:val="18"/>
                <w:u w:val="single"/>
              </w:rPr>
            </w:pPr>
            <w:r>
              <w:rPr>
                <w:rFonts w:cs="Arial"/>
                <w:szCs w:val="18"/>
                <w:u w:val="single"/>
              </w:rPr>
              <w:t>Noc: -106 dBm/15kHz</w:t>
            </w:r>
          </w:p>
          <w:p w14:paraId="01ACD0A6" w14:textId="77777777" w:rsidR="00007485" w:rsidRDefault="00007485">
            <w:pPr>
              <w:pStyle w:val="TAL"/>
              <w:rPr>
                <w:rFonts w:cs="Arial"/>
                <w:szCs w:val="18"/>
                <w:u w:val="single"/>
              </w:rPr>
            </w:pPr>
            <w:r>
              <w:rPr>
                <w:rFonts w:cs="Arial"/>
                <w:szCs w:val="18"/>
                <w:u w:val="single"/>
              </w:rPr>
              <w:t>Noc: -110 dBm/30kHz</w:t>
            </w:r>
          </w:p>
          <w:p w14:paraId="5DCD25BA" w14:textId="77777777" w:rsidR="00007485" w:rsidRDefault="00007485">
            <w:pPr>
              <w:pStyle w:val="TAL"/>
              <w:rPr>
                <w:rFonts w:cs="Arial"/>
                <w:szCs w:val="18"/>
                <w:u w:val="single"/>
              </w:rPr>
            </w:pPr>
          </w:p>
          <w:p w14:paraId="222D3DF8" w14:textId="77777777" w:rsidR="00007485" w:rsidRDefault="00007485">
            <w:pPr>
              <w:pStyle w:val="TAL"/>
              <w:rPr>
                <w:rFonts w:cs="Arial"/>
                <w:szCs w:val="18"/>
                <w:u w:val="single"/>
              </w:rPr>
            </w:pPr>
            <w:r>
              <w:rPr>
                <w:rFonts w:cs="Arial"/>
                <w:szCs w:val="18"/>
                <w:u w:val="single"/>
              </w:rPr>
              <w:t>Ês1 / Noc: +6.0dB</w:t>
            </w:r>
          </w:p>
          <w:p w14:paraId="3CAF2511" w14:textId="77777777" w:rsidR="00007485" w:rsidRDefault="00007485">
            <w:pPr>
              <w:pStyle w:val="TAL"/>
              <w:rPr>
                <w:rFonts w:cs="Arial"/>
                <w:szCs w:val="18"/>
                <w:u w:val="single"/>
              </w:rPr>
            </w:pPr>
            <w:r>
              <w:rPr>
                <w:rFonts w:cs="Arial"/>
                <w:szCs w:val="18"/>
                <w:u w:val="single"/>
              </w:rPr>
              <w:t>Ês2 / Noc: +2.0dB</w:t>
            </w:r>
          </w:p>
          <w:p w14:paraId="262DCC14" w14:textId="77777777" w:rsidR="00007485" w:rsidRDefault="00007485">
            <w:pPr>
              <w:pStyle w:val="TAL"/>
              <w:rPr>
                <w:rFonts w:cs="Arial"/>
                <w:szCs w:val="18"/>
                <w:u w:val="single"/>
              </w:rPr>
            </w:pPr>
            <w:r>
              <w:rPr>
                <w:rFonts w:cs="Arial"/>
                <w:szCs w:val="18"/>
                <w:u w:val="single"/>
              </w:rPr>
              <w:t>RSRP_x-8 to RSRP_x-1</w:t>
            </w:r>
          </w:p>
          <w:p w14:paraId="45FAD902" w14:textId="77777777" w:rsidR="00007485" w:rsidRDefault="00007485">
            <w:pPr>
              <w:pStyle w:val="TAL"/>
              <w:rPr>
                <w:rFonts w:cs="Arial"/>
                <w:szCs w:val="18"/>
                <w:u w:val="single"/>
              </w:rPr>
            </w:pPr>
          </w:p>
          <w:p w14:paraId="4363EEFA" w14:textId="77777777" w:rsidR="00007485" w:rsidRDefault="00007485">
            <w:pPr>
              <w:pStyle w:val="TAL"/>
              <w:rPr>
                <w:rFonts w:cs="Arial"/>
                <w:szCs w:val="18"/>
                <w:u w:val="single"/>
              </w:rPr>
            </w:pPr>
            <w:r>
              <w:rPr>
                <w:rFonts w:cs="Arial"/>
                <w:szCs w:val="18"/>
                <w:u w:val="single"/>
              </w:rPr>
              <w:t>Test 2:</w:t>
            </w:r>
          </w:p>
          <w:p w14:paraId="6BD3D112" w14:textId="77777777" w:rsidR="00007485" w:rsidRDefault="00007485">
            <w:pPr>
              <w:pStyle w:val="TAL"/>
              <w:rPr>
                <w:rFonts w:cs="Arial"/>
                <w:szCs w:val="18"/>
                <w:u w:val="single"/>
              </w:rPr>
            </w:pPr>
            <w:r>
              <w:rPr>
                <w:rFonts w:cs="Arial"/>
                <w:szCs w:val="18"/>
                <w:u w:val="single"/>
              </w:rPr>
              <w:t>Noc: -88dBm/15kHz</w:t>
            </w:r>
          </w:p>
          <w:p w14:paraId="3808A117" w14:textId="77777777" w:rsidR="00007485" w:rsidRDefault="00007485">
            <w:pPr>
              <w:pStyle w:val="TAL"/>
              <w:rPr>
                <w:rFonts w:cs="Arial"/>
                <w:szCs w:val="18"/>
                <w:u w:val="single"/>
              </w:rPr>
            </w:pPr>
            <w:r>
              <w:rPr>
                <w:rFonts w:cs="Arial"/>
                <w:szCs w:val="18"/>
                <w:u w:val="single"/>
              </w:rPr>
              <w:t>Ês1 / Noc: +6.0dB</w:t>
            </w:r>
          </w:p>
          <w:p w14:paraId="3E18CB71" w14:textId="77777777" w:rsidR="00007485" w:rsidRDefault="00007485">
            <w:pPr>
              <w:pStyle w:val="TAL"/>
              <w:rPr>
                <w:rFonts w:cs="Arial"/>
                <w:szCs w:val="18"/>
                <w:u w:val="single"/>
              </w:rPr>
            </w:pPr>
            <w:r>
              <w:rPr>
                <w:rFonts w:cs="Arial"/>
                <w:szCs w:val="18"/>
                <w:u w:val="single"/>
              </w:rPr>
              <w:t>Ês2 / Noc: +2.0dB</w:t>
            </w:r>
          </w:p>
          <w:p w14:paraId="584190F4" w14:textId="77777777" w:rsidR="00007485" w:rsidRDefault="00007485">
            <w:pPr>
              <w:pStyle w:val="TAL"/>
              <w:rPr>
                <w:rFonts w:cs="Arial"/>
                <w:szCs w:val="18"/>
                <w:u w:val="single"/>
              </w:rPr>
            </w:pPr>
            <w:r>
              <w:rPr>
                <w:rFonts w:cs="Arial"/>
                <w:szCs w:val="18"/>
                <w:u w:val="single"/>
              </w:rPr>
              <w:t>RSRP_x-8 to RSRP_x-1</w:t>
            </w:r>
          </w:p>
          <w:p w14:paraId="6662D7D9" w14:textId="77777777" w:rsidR="00007485" w:rsidRDefault="00007485">
            <w:pPr>
              <w:pStyle w:val="TAL"/>
              <w:rPr>
                <w:rFonts w:cs="Arial"/>
                <w:szCs w:val="18"/>
                <w:u w:val="single"/>
              </w:rPr>
            </w:pPr>
          </w:p>
          <w:p w14:paraId="78FF9FA8" w14:textId="77777777" w:rsidR="00007485" w:rsidRDefault="00007485">
            <w:pPr>
              <w:pStyle w:val="TAL"/>
              <w:rPr>
                <w:rFonts w:cs="Arial"/>
                <w:szCs w:val="18"/>
                <w:u w:val="single"/>
              </w:rPr>
            </w:pPr>
            <w:r>
              <w:rPr>
                <w:rFonts w:cs="Arial"/>
                <w:szCs w:val="18"/>
                <w:u w:val="single"/>
              </w:rPr>
              <w:t>Test 3:</w:t>
            </w:r>
          </w:p>
          <w:p w14:paraId="019CEB98" w14:textId="77777777" w:rsidR="00007485" w:rsidRDefault="00007485">
            <w:pPr>
              <w:pStyle w:val="TAL"/>
              <w:rPr>
                <w:rFonts w:cs="Arial"/>
                <w:szCs w:val="18"/>
                <w:u w:val="single"/>
              </w:rPr>
            </w:pPr>
            <w:r>
              <w:rPr>
                <w:rFonts w:cs="Arial"/>
                <w:szCs w:val="18"/>
                <w:u w:val="single"/>
              </w:rPr>
              <w:t>Noc: -116dBm/15kHz + ΔBG_offset</w:t>
            </w:r>
          </w:p>
          <w:p w14:paraId="7C06C78F" w14:textId="77777777" w:rsidR="00007485" w:rsidRDefault="00007485">
            <w:pPr>
              <w:pStyle w:val="TAL"/>
              <w:rPr>
                <w:rFonts w:cs="Arial"/>
                <w:szCs w:val="18"/>
                <w:u w:val="single"/>
              </w:rPr>
            </w:pPr>
            <w:r>
              <w:rPr>
                <w:rFonts w:cs="Arial"/>
                <w:szCs w:val="18"/>
                <w:u w:val="single"/>
              </w:rPr>
              <w:t>Ês1 / Noc: +3.0dB</w:t>
            </w:r>
          </w:p>
          <w:p w14:paraId="2B22B2A3" w14:textId="77777777" w:rsidR="00007485" w:rsidRDefault="00007485">
            <w:pPr>
              <w:pStyle w:val="TAL"/>
              <w:rPr>
                <w:rFonts w:cs="Arial"/>
                <w:szCs w:val="18"/>
                <w:u w:val="single"/>
              </w:rPr>
            </w:pPr>
            <w:r>
              <w:rPr>
                <w:rFonts w:cs="Arial"/>
                <w:szCs w:val="18"/>
                <w:u w:val="single"/>
              </w:rPr>
              <w:t>Ês2 / Noc: 0dB</w:t>
            </w:r>
          </w:p>
          <w:p w14:paraId="6D2BD5A1" w14:textId="77777777" w:rsidR="00007485" w:rsidRDefault="00007485">
            <w:pPr>
              <w:pStyle w:val="TAL"/>
              <w:rPr>
                <w:rFonts w:cs="Arial"/>
                <w:szCs w:val="18"/>
                <w:u w:val="single"/>
              </w:rPr>
            </w:pPr>
            <w:r>
              <w:rPr>
                <w:rFonts w:cs="Arial"/>
                <w:szCs w:val="18"/>
                <w:u w:val="single"/>
              </w:rPr>
              <w:t>RSRP_x-7 to RSRP_x+1</w:t>
            </w:r>
          </w:p>
        </w:tc>
      </w:tr>
      <w:tr w:rsidR="00007485" w14:paraId="6DFCD439"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512C2E1" w14:textId="77777777" w:rsidR="00007485" w:rsidRDefault="00007485">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6BCB36A9" w14:textId="77777777" w:rsidR="00007485" w:rsidRDefault="00007485">
            <w:pPr>
              <w:pStyle w:val="TAL"/>
              <w:rPr>
                <w:u w:val="single"/>
              </w:rPr>
            </w:pPr>
            <w:r>
              <w:t>The RSRP values given above are for both normal and extreme conditions.</w:t>
            </w:r>
          </w:p>
        </w:tc>
      </w:tr>
      <w:tr w:rsidR="00007485" w14:paraId="4766F5DD"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17667F07" w14:textId="77777777" w:rsidR="00007485" w:rsidRDefault="00007485">
            <w:pPr>
              <w:pStyle w:val="TAL"/>
            </w:pPr>
            <w:r>
              <w:t>6.7.1.2.1 NR SA FR1-FR1 SS-RSRP absolute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5223EDCF" w14:textId="77777777" w:rsidR="00007485" w:rsidRDefault="00007485">
            <w:pPr>
              <w:pStyle w:val="TAL"/>
              <w:rPr>
                <w:rFonts w:cs="Arial"/>
                <w:b/>
                <w:szCs w:val="18"/>
              </w:rPr>
            </w:pPr>
            <w:r>
              <w:rPr>
                <w:b/>
                <w:u w:val="single"/>
              </w:rPr>
              <w:t>TEST CONFIGURATION 1, 2, 4, 5</w:t>
            </w:r>
          </w:p>
        </w:tc>
      </w:tr>
      <w:tr w:rsidR="00007485" w14:paraId="41ECD0D0"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3F30D0E"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2E48AFE6" w14:textId="77777777" w:rsidR="00007485" w:rsidRDefault="00007485">
            <w:pPr>
              <w:pStyle w:val="TAL"/>
              <w:rPr>
                <w:u w:val="single"/>
              </w:rPr>
            </w:pPr>
            <w:r>
              <w:rPr>
                <w:u w:val="single"/>
              </w:rPr>
              <w:t>Test 1:</w:t>
            </w:r>
          </w:p>
          <w:p w14:paraId="3590CDEB"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F386F2A"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030D59FB"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32419CBE"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1A270576" w14:textId="77777777" w:rsidR="00007485" w:rsidRDefault="00007485">
            <w:pPr>
              <w:pStyle w:val="TAL"/>
            </w:pPr>
            <w:r>
              <w:rPr>
                <w:u w:val="single"/>
              </w:rPr>
              <w:t xml:space="preserve">Reported RSRP values: </w:t>
            </w:r>
            <w:r>
              <w:rPr>
                <w:shd w:val="clear" w:color="auto" w:fill="FFFFFF"/>
                <w:lang w:eastAsia="sv-SE"/>
              </w:rPr>
              <w:t>±8dB</w:t>
            </w:r>
          </w:p>
          <w:p w14:paraId="66094194" w14:textId="77777777" w:rsidR="00007485" w:rsidRDefault="00007485">
            <w:pPr>
              <w:pStyle w:val="TAL"/>
              <w:rPr>
                <w:rFonts w:cs="v4.2.0"/>
              </w:rPr>
            </w:pPr>
          </w:p>
          <w:p w14:paraId="0C25B012" w14:textId="77777777" w:rsidR="00007485" w:rsidRDefault="00007485">
            <w:pPr>
              <w:pStyle w:val="TAL"/>
              <w:rPr>
                <w:rFonts w:cstheme="minorBidi"/>
                <w:u w:val="single"/>
              </w:rPr>
            </w:pPr>
            <w:r>
              <w:rPr>
                <w:u w:val="single"/>
              </w:rPr>
              <w:t>Test 2:</w:t>
            </w:r>
          </w:p>
          <w:p w14:paraId="1CE06C3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68A382D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3DF79A6"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0F4AC5B3"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428F2930" w14:textId="77777777" w:rsidR="00007485" w:rsidRDefault="00007485">
            <w:pPr>
              <w:pStyle w:val="TAL"/>
            </w:pPr>
          </w:p>
          <w:p w14:paraId="092BE305"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3B0DC5A" w14:textId="77777777" w:rsidR="00007485" w:rsidRDefault="00007485">
            <w:pPr>
              <w:pStyle w:val="TAL"/>
              <w:rPr>
                <w:u w:val="single"/>
              </w:rPr>
            </w:pPr>
            <w:r>
              <w:rPr>
                <w:u w:val="single"/>
              </w:rPr>
              <w:t>Test 1:</w:t>
            </w:r>
          </w:p>
          <w:p w14:paraId="630268F9" w14:textId="77777777" w:rsidR="00007485" w:rsidRDefault="00007485">
            <w:pPr>
              <w:pStyle w:val="TAL"/>
            </w:pPr>
            <w:r>
              <w:rPr>
                <w:shd w:val="clear" w:color="auto" w:fill="FFFFFF"/>
                <w:lang w:eastAsia="sv-SE"/>
              </w:rPr>
              <w:t>0dB</w:t>
            </w:r>
          </w:p>
          <w:p w14:paraId="6E81F118" w14:textId="77777777" w:rsidR="00007485" w:rsidRDefault="00007485">
            <w:pPr>
              <w:pStyle w:val="TAL"/>
            </w:pPr>
            <w:r>
              <w:t>0dB</w:t>
            </w:r>
          </w:p>
          <w:p w14:paraId="0A0B215B" w14:textId="77777777" w:rsidR="00007485" w:rsidRDefault="00007485">
            <w:pPr>
              <w:pStyle w:val="TAL"/>
            </w:pPr>
            <w:r>
              <w:t>0dB</w:t>
            </w:r>
          </w:p>
          <w:p w14:paraId="680B4871" w14:textId="77777777" w:rsidR="00007485" w:rsidRDefault="00007485">
            <w:pPr>
              <w:pStyle w:val="TAL"/>
            </w:pPr>
            <w:r>
              <w:t>0dB</w:t>
            </w:r>
          </w:p>
          <w:p w14:paraId="13E71396" w14:textId="77777777" w:rsidR="00007485" w:rsidRDefault="00007485">
            <w:pPr>
              <w:pStyle w:val="TAL"/>
            </w:pPr>
            <w:r>
              <w:t>Via mapping</w:t>
            </w:r>
          </w:p>
          <w:p w14:paraId="22E710A0" w14:textId="77777777" w:rsidR="00007485" w:rsidRDefault="00007485">
            <w:pPr>
              <w:pStyle w:val="TAL"/>
              <w:rPr>
                <w:rFonts w:cs="v4.2.0"/>
              </w:rPr>
            </w:pPr>
          </w:p>
          <w:p w14:paraId="15758745" w14:textId="77777777" w:rsidR="00007485" w:rsidRDefault="00007485">
            <w:pPr>
              <w:pStyle w:val="TAL"/>
              <w:rPr>
                <w:rFonts w:cstheme="minorBidi"/>
                <w:u w:val="single"/>
              </w:rPr>
            </w:pPr>
            <w:r>
              <w:rPr>
                <w:u w:val="single"/>
              </w:rPr>
              <w:t>Test 2:</w:t>
            </w:r>
          </w:p>
          <w:p w14:paraId="58D31DEF" w14:textId="77777777" w:rsidR="00007485" w:rsidRDefault="00007485">
            <w:pPr>
              <w:pStyle w:val="TAL"/>
              <w:rPr>
                <w:shd w:val="clear" w:color="auto" w:fill="FFFFFF"/>
                <w:lang w:eastAsia="sv-SE"/>
              </w:rPr>
            </w:pPr>
            <w:r>
              <w:rPr>
                <w:shd w:val="clear" w:color="auto" w:fill="FFFFFF"/>
                <w:lang w:eastAsia="sv-SE"/>
              </w:rPr>
              <w:t>0dB</w:t>
            </w:r>
          </w:p>
          <w:p w14:paraId="363038AF" w14:textId="77777777" w:rsidR="00007485" w:rsidRDefault="00007485">
            <w:pPr>
              <w:pStyle w:val="TAL"/>
            </w:pPr>
            <w:r>
              <w:t>0dB</w:t>
            </w:r>
          </w:p>
          <w:p w14:paraId="72FB69C3" w14:textId="77777777" w:rsidR="00007485" w:rsidRDefault="00007485">
            <w:pPr>
              <w:pStyle w:val="TAL"/>
            </w:pPr>
            <w:r>
              <w:t>0dB</w:t>
            </w:r>
          </w:p>
          <w:p w14:paraId="32155607" w14:textId="77777777" w:rsidR="00007485" w:rsidRDefault="00007485">
            <w:pPr>
              <w:pStyle w:val="TAL"/>
            </w:pPr>
            <w:r>
              <w:t>0dB</w:t>
            </w:r>
          </w:p>
          <w:p w14:paraId="77920B81" w14:textId="77777777" w:rsidR="00007485" w:rsidRDefault="00007485">
            <w:pPr>
              <w:pStyle w:val="TAL"/>
            </w:pPr>
          </w:p>
          <w:p w14:paraId="38D0403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83C2445" w14:textId="77777777" w:rsidR="00007485" w:rsidRDefault="00007485">
            <w:pPr>
              <w:pStyle w:val="TAL"/>
              <w:rPr>
                <w:u w:val="single"/>
              </w:rPr>
            </w:pPr>
            <w:r>
              <w:rPr>
                <w:u w:val="single"/>
              </w:rPr>
              <w:t>Test 1:</w:t>
            </w:r>
          </w:p>
          <w:p w14:paraId="26483DF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3C7CF5F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20F57733"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03EAB147"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5D9FAAC9" w14:textId="77777777" w:rsidR="00007485" w:rsidRDefault="00007485">
            <w:pPr>
              <w:pStyle w:val="TAL"/>
            </w:pPr>
            <w:r>
              <w:t>RSRP_62 to RSRP_81</w:t>
            </w:r>
          </w:p>
          <w:p w14:paraId="5167D17C" w14:textId="77777777" w:rsidR="00007485" w:rsidRDefault="00007485">
            <w:pPr>
              <w:pStyle w:val="TAL"/>
              <w:rPr>
                <w:rFonts w:cs="v4.2.0"/>
              </w:rPr>
            </w:pPr>
          </w:p>
          <w:p w14:paraId="16DC748A" w14:textId="77777777" w:rsidR="00007485" w:rsidRDefault="00007485">
            <w:pPr>
              <w:pStyle w:val="TAL"/>
              <w:rPr>
                <w:rFonts w:cstheme="minorBidi"/>
                <w:u w:val="single"/>
              </w:rPr>
            </w:pPr>
            <w:r>
              <w:rPr>
                <w:u w:val="single"/>
              </w:rPr>
              <w:t>Test 2:</w:t>
            </w:r>
          </w:p>
          <w:p w14:paraId="226F9A9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E8A5F2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D7071BF"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2DC8706C"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7D8DB65F" w14:textId="77777777" w:rsidR="00007485" w:rsidRDefault="00007485">
            <w:pPr>
              <w:pStyle w:val="TAL"/>
            </w:pPr>
          </w:p>
          <w:p w14:paraId="409A643B" w14:textId="77777777" w:rsidR="00007485" w:rsidRDefault="00007485">
            <w:pPr>
              <w:pStyle w:val="TAL"/>
            </w:pPr>
            <w:r>
              <w:t>RSRP_32 to RSRP_45</w:t>
            </w:r>
          </w:p>
          <w:p w14:paraId="7E03FFE0" w14:textId="77777777" w:rsidR="00007485" w:rsidRDefault="00007485">
            <w:pPr>
              <w:pStyle w:val="TAL"/>
            </w:pPr>
            <w:r>
              <w:t>RSRP_33 to RSRP_45</w:t>
            </w:r>
          </w:p>
          <w:p w14:paraId="7A7C2969" w14:textId="77777777" w:rsidR="00007485" w:rsidRDefault="00007485">
            <w:pPr>
              <w:pStyle w:val="TAL"/>
            </w:pPr>
            <w:r>
              <w:t>RSRP_33 to RSRP_46</w:t>
            </w:r>
          </w:p>
          <w:p w14:paraId="084D96DC" w14:textId="77777777" w:rsidR="00007485" w:rsidRDefault="00007485">
            <w:pPr>
              <w:pStyle w:val="TAL"/>
            </w:pPr>
            <w:r>
              <w:t>RSRP_34 to RSRP_46</w:t>
            </w:r>
          </w:p>
          <w:p w14:paraId="23A13730" w14:textId="77777777" w:rsidR="00007485" w:rsidRDefault="00007485">
            <w:pPr>
              <w:pStyle w:val="TAL"/>
            </w:pPr>
            <w:r>
              <w:t>RSRP_34 to RSRP_47</w:t>
            </w:r>
          </w:p>
          <w:p w14:paraId="7ACEE7ED" w14:textId="77777777" w:rsidR="00007485" w:rsidRDefault="00007485">
            <w:pPr>
              <w:pStyle w:val="TAL"/>
            </w:pPr>
            <w:r>
              <w:t>RSRP_35 to RSRP_48</w:t>
            </w:r>
          </w:p>
          <w:p w14:paraId="6EA477D7" w14:textId="77777777" w:rsidR="00007485" w:rsidRDefault="00007485">
            <w:pPr>
              <w:pStyle w:val="TAL"/>
            </w:pPr>
            <w:r>
              <w:t>RSRP_36 to RSRP_48</w:t>
            </w:r>
          </w:p>
          <w:p w14:paraId="36965FFA" w14:textId="77777777" w:rsidR="00007485" w:rsidRDefault="00007485">
            <w:pPr>
              <w:pStyle w:val="TAL"/>
              <w:rPr>
                <w:u w:val="single"/>
              </w:rPr>
            </w:pPr>
            <w:r>
              <w:rPr>
                <w:shd w:val="clear" w:color="auto" w:fill="FFFFFF"/>
                <w:lang w:eastAsia="sv-SE"/>
              </w:rPr>
              <w:t>depending on operating band</w:t>
            </w:r>
          </w:p>
        </w:tc>
      </w:tr>
      <w:tr w:rsidR="00007485" w14:paraId="08207E33"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51390FB"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4AADC9B8" w14:textId="77777777" w:rsidR="00007485" w:rsidRDefault="00007485">
            <w:pPr>
              <w:pStyle w:val="TAL"/>
              <w:rPr>
                <w:u w:val="single"/>
              </w:rPr>
            </w:pPr>
            <w:r>
              <w:rPr>
                <w:b/>
                <w:u w:val="single"/>
              </w:rPr>
              <w:t>TEST CONFIGURATION 3, 6</w:t>
            </w:r>
          </w:p>
        </w:tc>
      </w:tr>
      <w:tr w:rsidR="00007485" w14:paraId="53518FDF"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19622A6"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7BC1604" w14:textId="77777777" w:rsidR="00007485" w:rsidRDefault="00007485">
            <w:pPr>
              <w:pStyle w:val="TAL"/>
              <w:rPr>
                <w:u w:val="single"/>
              </w:rPr>
            </w:pPr>
            <w:r>
              <w:rPr>
                <w:u w:val="single"/>
              </w:rPr>
              <w:t>Test 1:</w:t>
            </w:r>
          </w:p>
          <w:p w14:paraId="65A57DE1"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8DB063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5895D65"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21D0AC22"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5D684FEB" w14:textId="77777777" w:rsidR="00007485" w:rsidRDefault="00007485">
            <w:pPr>
              <w:pStyle w:val="TAL"/>
            </w:pPr>
            <w:r>
              <w:rPr>
                <w:u w:val="single"/>
              </w:rPr>
              <w:t xml:space="preserve">Reported RSRP values: </w:t>
            </w:r>
            <w:r>
              <w:rPr>
                <w:shd w:val="clear" w:color="auto" w:fill="FFFFFF"/>
                <w:lang w:eastAsia="sv-SE"/>
              </w:rPr>
              <w:t>±8dB</w:t>
            </w:r>
          </w:p>
          <w:p w14:paraId="05CED3B9" w14:textId="77777777" w:rsidR="00007485" w:rsidRDefault="00007485">
            <w:pPr>
              <w:pStyle w:val="TAL"/>
              <w:rPr>
                <w:rFonts w:cs="v4.2.0"/>
              </w:rPr>
            </w:pPr>
          </w:p>
          <w:p w14:paraId="6A9D2284" w14:textId="77777777" w:rsidR="00007485" w:rsidRDefault="00007485">
            <w:pPr>
              <w:pStyle w:val="TAL"/>
              <w:rPr>
                <w:rFonts w:cstheme="minorBidi"/>
                <w:u w:val="single"/>
              </w:rPr>
            </w:pPr>
            <w:r>
              <w:rPr>
                <w:u w:val="single"/>
              </w:rPr>
              <w:t>Test 2:</w:t>
            </w:r>
          </w:p>
          <w:p w14:paraId="294218A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67B81AA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CE25E2B"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33435CA2"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3A45717E" w14:textId="77777777" w:rsidR="00007485" w:rsidRDefault="00007485">
            <w:pPr>
              <w:pStyle w:val="TAL"/>
            </w:pPr>
          </w:p>
          <w:p w14:paraId="151FC2EC" w14:textId="77777777" w:rsidR="00007485" w:rsidRDefault="00007485">
            <w:pPr>
              <w:pStyle w:val="TAL"/>
              <w:rPr>
                <w:u w:val="single"/>
              </w:rPr>
            </w:pPr>
            <w:r>
              <w:rPr>
                <w:u w:val="single"/>
              </w:rPr>
              <w:t xml:space="preserve">Reported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7E858A88" w14:textId="77777777" w:rsidR="00007485" w:rsidRDefault="00007485">
            <w:pPr>
              <w:pStyle w:val="TAL"/>
              <w:rPr>
                <w:u w:val="single"/>
              </w:rPr>
            </w:pPr>
            <w:r>
              <w:rPr>
                <w:u w:val="single"/>
              </w:rPr>
              <w:t>Test 1:</w:t>
            </w:r>
          </w:p>
          <w:p w14:paraId="64208973" w14:textId="77777777" w:rsidR="00007485" w:rsidRDefault="00007485">
            <w:pPr>
              <w:pStyle w:val="TAL"/>
            </w:pPr>
            <w:r>
              <w:rPr>
                <w:shd w:val="clear" w:color="auto" w:fill="FFFFFF"/>
                <w:lang w:eastAsia="sv-SE"/>
              </w:rPr>
              <w:t>-1.35dB</w:t>
            </w:r>
          </w:p>
          <w:p w14:paraId="4F45FF55" w14:textId="77777777" w:rsidR="00007485" w:rsidRDefault="00007485">
            <w:pPr>
              <w:pStyle w:val="TAL"/>
            </w:pPr>
            <w:r>
              <w:rPr>
                <w:shd w:val="clear" w:color="auto" w:fill="FFFFFF"/>
                <w:lang w:eastAsia="sv-SE"/>
              </w:rPr>
              <w:t>-1.35dB</w:t>
            </w:r>
          </w:p>
          <w:p w14:paraId="4B6131B3" w14:textId="77777777" w:rsidR="00007485" w:rsidRDefault="00007485">
            <w:pPr>
              <w:pStyle w:val="TAL"/>
            </w:pPr>
            <w:r>
              <w:t>0dB</w:t>
            </w:r>
          </w:p>
          <w:p w14:paraId="6ABC875A" w14:textId="77777777" w:rsidR="00007485" w:rsidRDefault="00007485">
            <w:pPr>
              <w:pStyle w:val="TAL"/>
            </w:pPr>
            <w:r>
              <w:t>0dB</w:t>
            </w:r>
          </w:p>
          <w:p w14:paraId="5DA1740A" w14:textId="77777777" w:rsidR="00007485" w:rsidRDefault="00007485">
            <w:pPr>
              <w:pStyle w:val="TAL"/>
            </w:pPr>
            <w:r>
              <w:t>Via mapping</w:t>
            </w:r>
          </w:p>
          <w:p w14:paraId="15ED9680" w14:textId="77777777" w:rsidR="00007485" w:rsidRDefault="00007485">
            <w:pPr>
              <w:pStyle w:val="TAL"/>
              <w:rPr>
                <w:rFonts w:cs="v4.2.0"/>
              </w:rPr>
            </w:pPr>
          </w:p>
          <w:p w14:paraId="56B3716F" w14:textId="77777777" w:rsidR="00007485" w:rsidRDefault="00007485">
            <w:pPr>
              <w:pStyle w:val="TAL"/>
              <w:rPr>
                <w:rFonts w:cstheme="minorBidi"/>
                <w:u w:val="single"/>
              </w:rPr>
            </w:pPr>
            <w:r>
              <w:rPr>
                <w:u w:val="single"/>
              </w:rPr>
              <w:t>Test 2:</w:t>
            </w:r>
          </w:p>
          <w:p w14:paraId="3D138D5C" w14:textId="77777777" w:rsidR="00007485" w:rsidRDefault="00007485">
            <w:pPr>
              <w:pStyle w:val="TAL"/>
              <w:rPr>
                <w:shd w:val="clear" w:color="auto" w:fill="FFFFFF"/>
                <w:lang w:eastAsia="sv-SE"/>
              </w:rPr>
            </w:pPr>
            <w:r>
              <w:rPr>
                <w:shd w:val="clear" w:color="auto" w:fill="FFFFFF"/>
                <w:lang w:eastAsia="sv-SE"/>
              </w:rPr>
              <w:t>0dB</w:t>
            </w:r>
          </w:p>
          <w:p w14:paraId="3222DAB0" w14:textId="77777777" w:rsidR="00007485" w:rsidRDefault="00007485">
            <w:pPr>
              <w:pStyle w:val="TAL"/>
            </w:pPr>
            <w:r>
              <w:t>0dB</w:t>
            </w:r>
          </w:p>
          <w:p w14:paraId="7E2C6AB9" w14:textId="77777777" w:rsidR="00007485" w:rsidRDefault="00007485">
            <w:pPr>
              <w:pStyle w:val="TAL"/>
            </w:pPr>
            <w:r>
              <w:t>0dB</w:t>
            </w:r>
          </w:p>
          <w:p w14:paraId="090744C7" w14:textId="77777777" w:rsidR="00007485" w:rsidRDefault="00007485">
            <w:pPr>
              <w:pStyle w:val="TAL"/>
            </w:pPr>
            <w:r>
              <w:t>0dB</w:t>
            </w:r>
          </w:p>
          <w:p w14:paraId="76E64CA6" w14:textId="77777777" w:rsidR="00007485" w:rsidRDefault="00007485">
            <w:pPr>
              <w:pStyle w:val="TAL"/>
            </w:pPr>
          </w:p>
          <w:p w14:paraId="7C176BA5"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9899626" w14:textId="77777777" w:rsidR="00007485" w:rsidRDefault="00007485">
            <w:pPr>
              <w:pStyle w:val="TAL"/>
              <w:rPr>
                <w:u w:val="single"/>
              </w:rPr>
            </w:pPr>
            <w:r>
              <w:rPr>
                <w:u w:val="single"/>
              </w:rPr>
              <w:t>Test 1:</w:t>
            </w:r>
          </w:p>
          <w:p w14:paraId="1E51F75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98B702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055B031B"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0F92E25A"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11024B60" w14:textId="77777777" w:rsidR="00007485" w:rsidRDefault="00007485">
            <w:pPr>
              <w:pStyle w:val="TAL"/>
            </w:pPr>
            <w:r>
              <w:t>RSRP_64 to RSRP_83</w:t>
            </w:r>
          </w:p>
          <w:p w14:paraId="20124997" w14:textId="77777777" w:rsidR="00007485" w:rsidRDefault="00007485">
            <w:pPr>
              <w:pStyle w:val="TAL"/>
              <w:rPr>
                <w:rFonts w:cs="v4.2.0"/>
              </w:rPr>
            </w:pPr>
          </w:p>
          <w:p w14:paraId="789DE3AB" w14:textId="77777777" w:rsidR="00007485" w:rsidRDefault="00007485">
            <w:pPr>
              <w:pStyle w:val="TAL"/>
              <w:rPr>
                <w:rFonts w:cstheme="minorBidi"/>
                <w:u w:val="single"/>
              </w:rPr>
            </w:pPr>
            <w:r>
              <w:rPr>
                <w:u w:val="single"/>
              </w:rPr>
              <w:t>Test 2:</w:t>
            </w:r>
          </w:p>
          <w:p w14:paraId="5C3411B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498068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73F1E3D"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7B780903"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46FEA5C9" w14:textId="77777777" w:rsidR="00007485" w:rsidRDefault="00007485">
            <w:pPr>
              <w:pStyle w:val="TAL"/>
            </w:pPr>
          </w:p>
          <w:p w14:paraId="322AE6DD" w14:textId="77777777" w:rsidR="00007485" w:rsidRDefault="00007485">
            <w:pPr>
              <w:pStyle w:val="TAL"/>
            </w:pPr>
            <w:r>
              <w:t>RSRP_35 to RSRP_48</w:t>
            </w:r>
          </w:p>
          <w:p w14:paraId="32E773C5" w14:textId="77777777" w:rsidR="00007485" w:rsidRDefault="00007485">
            <w:pPr>
              <w:pStyle w:val="TAL"/>
            </w:pPr>
            <w:r>
              <w:t>RSRP_36 to RSRP_48</w:t>
            </w:r>
          </w:p>
          <w:p w14:paraId="74510AFB" w14:textId="77777777" w:rsidR="00007485" w:rsidRDefault="00007485">
            <w:pPr>
              <w:pStyle w:val="TAL"/>
            </w:pPr>
            <w:r>
              <w:t>RSRP_36 to RSRP_49</w:t>
            </w:r>
          </w:p>
          <w:p w14:paraId="641F24C9" w14:textId="77777777" w:rsidR="00007485" w:rsidRDefault="00007485">
            <w:pPr>
              <w:pStyle w:val="TAL"/>
            </w:pPr>
            <w:r>
              <w:t>RSRP_37 to RSRP_49</w:t>
            </w:r>
          </w:p>
          <w:p w14:paraId="19D3188D" w14:textId="77777777" w:rsidR="00007485" w:rsidRDefault="00007485">
            <w:pPr>
              <w:pStyle w:val="TAL"/>
            </w:pPr>
            <w:r>
              <w:t>RSRP_37 to RSRP_50</w:t>
            </w:r>
          </w:p>
          <w:p w14:paraId="5261916B" w14:textId="77777777" w:rsidR="00007485" w:rsidRDefault="00007485">
            <w:pPr>
              <w:pStyle w:val="TAL"/>
            </w:pPr>
            <w:r>
              <w:t>RSRP_38 to RSRP_51</w:t>
            </w:r>
          </w:p>
          <w:p w14:paraId="0414988E" w14:textId="77777777" w:rsidR="00007485" w:rsidRDefault="00007485">
            <w:pPr>
              <w:pStyle w:val="TAL"/>
            </w:pPr>
            <w:r>
              <w:t>RSRP_39 to RSRP_51</w:t>
            </w:r>
          </w:p>
          <w:p w14:paraId="252D3B88" w14:textId="77777777" w:rsidR="00007485" w:rsidRDefault="00007485">
            <w:pPr>
              <w:pStyle w:val="TAL"/>
              <w:rPr>
                <w:u w:val="single"/>
              </w:rPr>
            </w:pPr>
            <w:r>
              <w:rPr>
                <w:shd w:val="clear" w:color="auto" w:fill="FFFFFF"/>
                <w:lang w:eastAsia="sv-SE"/>
              </w:rPr>
              <w:t>depending on operating band</w:t>
            </w:r>
          </w:p>
        </w:tc>
      </w:tr>
      <w:tr w:rsidR="00007485" w14:paraId="00C57F89"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B093214" w14:textId="77777777" w:rsidR="00007485" w:rsidRDefault="00007485">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2AD321D4" w14:textId="77777777" w:rsidR="00007485" w:rsidRDefault="00007485">
            <w:pPr>
              <w:pStyle w:val="TAL"/>
              <w:rPr>
                <w:u w:val="single"/>
              </w:rPr>
            </w:pPr>
            <w:r>
              <w:t>The SS-RSRP values given above are for normal conditions. For extreme conditions, the RSRP values are 3.0 dB wider at each end for Test 1, and 4.5 dB wider at each for Test 2.</w:t>
            </w:r>
          </w:p>
        </w:tc>
      </w:tr>
      <w:tr w:rsidR="00007485" w14:paraId="1A5FCEFD"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33BA631E" w14:textId="77777777" w:rsidR="00007485" w:rsidRDefault="00007485">
            <w:pPr>
              <w:pStyle w:val="TAL"/>
            </w:pPr>
            <w:r>
              <w:t>6.7.1.2.2 NR SA FR1-FR1 SS-RSRP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10794028" w14:textId="77777777" w:rsidR="00007485" w:rsidRDefault="00007485">
            <w:pPr>
              <w:pStyle w:val="TAL"/>
              <w:rPr>
                <w:u w:val="single"/>
              </w:rPr>
            </w:pPr>
            <w:r>
              <w:rPr>
                <w:u w:val="single"/>
              </w:rPr>
              <w:t>Test 1:</w:t>
            </w:r>
          </w:p>
          <w:p w14:paraId="169EFDBC"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C78E42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74D5C654"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48268D69"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0A0BC998" w14:textId="77777777" w:rsidR="00007485" w:rsidRDefault="00007485">
            <w:pPr>
              <w:pStyle w:val="TAL"/>
            </w:pPr>
            <w:r>
              <w:rPr>
                <w:u w:val="single"/>
              </w:rPr>
              <w:t xml:space="preserve">Reported relative RSRP values: </w:t>
            </w:r>
            <w:r>
              <w:rPr>
                <w:shd w:val="clear" w:color="auto" w:fill="FFFFFF"/>
                <w:lang w:eastAsia="sv-SE"/>
              </w:rPr>
              <w:t>±4.5dB</w:t>
            </w:r>
          </w:p>
          <w:p w14:paraId="01417489" w14:textId="77777777" w:rsidR="00007485" w:rsidRDefault="00007485">
            <w:pPr>
              <w:pStyle w:val="TAL"/>
              <w:rPr>
                <w:rFonts w:cs="v4.2.0"/>
              </w:rPr>
            </w:pPr>
          </w:p>
          <w:p w14:paraId="4720549B" w14:textId="77777777" w:rsidR="00007485" w:rsidRDefault="00007485">
            <w:pPr>
              <w:pStyle w:val="TAL"/>
              <w:rPr>
                <w:rFonts w:cstheme="minorBidi"/>
                <w:u w:val="single"/>
              </w:rPr>
            </w:pPr>
            <w:r>
              <w:rPr>
                <w:u w:val="single"/>
              </w:rPr>
              <w:t>Test 2:</w:t>
            </w:r>
          </w:p>
          <w:p w14:paraId="3E5A97E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483275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26889F41"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62523D01"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07FB38A4" w14:textId="77777777" w:rsidR="00007485" w:rsidRDefault="00007485">
            <w:pPr>
              <w:pStyle w:val="TAL"/>
            </w:pPr>
          </w:p>
          <w:p w14:paraId="4BB8A6EC" w14:textId="77777777" w:rsidR="00007485" w:rsidRDefault="00007485">
            <w:pPr>
              <w:pStyle w:val="TAL"/>
              <w:rPr>
                <w:rFonts w:cs="Arial"/>
                <w:szCs w:val="18"/>
              </w:rPr>
            </w:pPr>
            <w:r>
              <w:rPr>
                <w:u w:val="single"/>
              </w:rPr>
              <w:t xml:space="preserve">Reported relative RSRP values: </w:t>
            </w:r>
            <w:r>
              <w:rPr>
                <w:shd w:val="clear" w:color="auto" w:fill="FFFFFF"/>
                <w:lang w:eastAsia="sv-SE"/>
              </w:rPr>
              <w:t>±4.5dB</w:t>
            </w:r>
          </w:p>
        </w:tc>
        <w:tc>
          <w:tcPr>
            <w:tcW w:w="1646" w:type="dxa"/>
            <w:gridSpan w:val="2"/>
            <w:tcBorders>
              <w:top w:val="single" w:sz="4" w:space="0" w:color="auto"/>
              <w:left w:val="single" w:sz="4" w:space="0" w:color="auto"/>
              <w:bottom w:val="single" w:sz="4" w:space="0" w:color="auto"/>
              <w:right w:val="single" w:sz="4" w:space="0" w:color="auto"/>
            </w:tcBorders>
          </w:tcPr>
          <w:p w14:paraId="05E8802F" w14:textId="77777777" w:rsidR="00007485" w:rsidRDefault="00007485">
            <w:pPr>
              <w:pStyle w:val="TAL"/>
              <w:rPr>
                <w:rFonts w:cstheme="minorBidi"/>
                <w:szCs w:val="22"/>
                <w:u w:val="single"/>
              </w:rPr>
            </w:pPr>
            <w:r>
              <w:rPr>
                <w:u w:val="single"/>
              </w:rPr>
              <w:t>Test 1:</w:t>
            </w:r>
          </w:p>
          <w:p w14:paraId="438A3363" w14:textId="77777777" w:rsidR="00007485" w:rsidRDefault="00007485">
            <w:pPr>
              <w:pStyle w:val="TAL"/>
            </w:pPr>
            <w:r>
              <w:rPr>
                <w:shd w:val="clear" w:color="auto" w:fill="FFFFFF"/>
                <w:lang w:eastAsia="sv-SE"/>
              </w:rPr>
              <w:t>0dB</w:t>
            </w:r>
          </w:p>
          <w:p w14:paraId="27E22C2A" w14:textId="77777777" w:rsidR="00007485" w:rsidRDefault="00007485">
            <w:pPr>
              <w:pStyle w:val="TAL"/>
            </w:pPr>
            <w:r>
              <w:t>0dB</w:t>
            </w:r>
          </w:p>
          <w:p w14:paraId="2AC520E0" w14:textId="77777777" w:rsidR="00007485" w:rsidRDefault="00007485">
            <w:pPr>
              <w:pStyle w:val="TAL"/>
            </w:pPr>
            <w:r>
              <w:t>0dB</w:t>
            </w:r>
          </w:p>
          <w:p w14:paraId="678AEE24" w14:textId="77777777" w:rsidR="00007485" w:rsidRDefault="00007485">
            <w:pPr>
              <w:pStyle w:val="TAL"/>
            </w:pPr>
            <w:r>
              <w:t>0dB</w:t>
            </w:r>
          </w:p>
          <w:p w14:paraId="57DEC0D4" w14:textId="77777777" w:rsidR="00007485" w:rsidRDefault="00007485">
            <w:pPr>
              <w:pStyle w:val="TAL"/>
            </w:pPr>
            <w:r>
              <w:t>Via mapping</w:t>
            </w:r>
          </w:p>
          <w:p w14:paraId="1798787C" w14:textId="77777777" w:rsidR="00007485" w:rsidRDefault="00007485">
            <w:pPr>
              <w:pStyle w:val="TAL"/>
              <w:rPr>
                <w:rFonts w:cs="v4.2.0"/>
              </w:rPr>
            </w:pPr>
          </w:p>
          <w:p w14:paraId="4F52DD00" w14:textId="77777777" w:rsidR="00007485" w:rsidRDefault="00007485">
            <w:pPr>
              <w:pStyle w:val="TAL"/>
              <w:rPr>
                <w:rFonts w:cstheme="minorBidi"/>
                <w:u w:val="single"/>
              </w:rPr>
            </w:pPr>
            <w:r>
              <w:rPr>
                <w:u w:val="single"/>
              </w:rPr>
              <w:t>Test 2:</w:t>
            </w:r>
          </w:p>
          <w:p w14:paraId="38F52C6E" w14:textId="77777777" w:rsidR="00007485" w:rsidRDefault="00007485">
            <w:pPr>
              <w:pStyle w:val="TAL"/>
              <w:rPr>
                <w:shd w:val="clear" w:color="auto" w:fill="FFFFFF"/>
                <w:lang w:eastAsia="sv-SE"/>
              </w:rPr>
            </w:pPr>
            <w:r>
              <w:rPr>
                <w:shd w:val="clear" w:color="auto" w:fill="FFFFFF"/>
                <w:lang w:eastAsia="sv-SE"/>
              </w:rPr>
              <w:t>0dB</w:t>
            </w:r>
          </w:p>
          <w:p w14:paraId="30B6533A" w14:textId="77777777" w:rsidR="00007485" w:rsidRDefault="00007485">
            <w:pPr>
              <w:pStyle w:val="TAL"/>
            </w:pPr>
            <w:r>
              <w:t>0dB</w:t>
            </w:r>
          </w:p>
          <w:p w14:paraId="5DA394B0" w14:textId="77777777" w:rsidR="00007485" w:rsidRDefault="00007485">
            <w:pPr>
              <w:pStyle w:val="TAL"/>
            </w:pPr>
            <w:r>
              <w:t>0dB</w:t>
            </w:r>
          </w:p>
          <w:p w14:paraId="678BFBC0" w14:textId="77777777" w:rsidR="00007485" w:rsidRDefault="00007485">
            <w:pPr>
              <w:pStyle w:val="TAL"/>
            </w:pPr>
            <w:r>
              <w:t>0dB</w:t>
            </w:r>
          </w:p>
          <w:p w14:paraId="0045F076" w14:textId="77777777" w:rsidR="00007485" w:rsidRDefault="00007485">
            <w:pPr>
              <w:pStyle w:val="TAL"/>
            </w:pPr>
          </w:p>
          <w:p w14:paraId="16268E13" w14:textId="77777777" w:rsidR="00007485" w:rsidRDefault="00007485">
            <w:pPr>
              <w:pStyle w:val="TAL"/>
              <w:rPr>
                <w:rFonts w:cs="Arial"/>
                <w:szCs w:val="18"/>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0253303" w14:textId="77777777" w:rsidR="00007485" w:rsidRDefault="00007485">
            <w:pPr>
              <w:pStyle w:val="TAL"/>
              <w:rPr>
                <w:rFonts w:cstheme="minorBidi"/>
                <w:szCs w:val="22"/>
                <w:u w:val="single"/>
              </w:rPr>
            </w:pPr>
            <w:r>
              <w:rPr>
                <w:u w:val="single"/>
              </w:rPr>
              <w:t>Test 1:</w:t>
            </w:r>
          </w:p>
          <w:p w14:paraId="0E22E69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BF42AF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1121C504"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578FD83C" w14:textId="77777777" w:rsidR="00007485" w:rsidRDefault="00007485">
            <w:pPr>
              <w:pStyle w:val="TAL"/>
            </w:pPr>
            <w:r>
              <w:t xml:space="preserve">Ês2 / </w:t>
            </w:r>
            <w:r>
              <w:rPr>
                <w:shd w:val="clear" w:color="auto" w:fill="FFFFFF"/>
              </w:rPr>
              <w:t>N</w:t>
            </w:r>
            <w:r>
              <w:rPr>
                <w:shd w:val="clear" w:color="auto" w:fill="FFFFFF"/>
                <w:vertAlign w:val="subscript"/>
              </w:rPr>
              <w:t>oc2</w:t>
            </w:r>
            <w:r>
              <w:t>: +10.0dB</w:t>
            </w:r>
          </w:p>
          <w:p w14:paraId="44674EF6" w14:textId="77777777" w:rsidR="00007485" w:rsidRDefault="00007485">
            <w:pPr>
              <w:pStyle w:val="TAL"/>
            </w:pPr>
            <w:r>
              <w:t>RSRP_x-7 to RSRP_x+7</w:t>
            </w:r>
          </w:p>
          <w:p w14:paraId="4A4D130D" w14:textId="77777777" w:rsidR="00007485" w:rsidRDefault="00007485">
            <w:pPr>
              <w:pStyle w:val="TAL"/>
              <w:rPr>
                <w:rFonts w:cs="v4.2.0"/>
              </w:rPr>
            </w:pPr>
          </w:p>
          <w:p w14:paraId="09E0B1D8" w14:textId="77777777" w:rsidR="00007485" w:rsidRDefault="00007485">
            <w:pPr>
              <w:pStyle w:val="TAL"/>
              <w:rPr>
                <w:rFonts w:cstheme="minorBidi"/>
                <w:u w:val="single"/>
              </w:rPr>
            </w:pPr>
            <w:r>
              <w:rPr>
                <w:u w:val="single"/>
              </w:rPr>
              <w:t>Test 2:</w:t>
            </w:r>
          </w:p>
          <w:p w14:paraId="0C134FF6"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BEF557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7AE08C1" w14:textId="77777777" w:rsidR="00007485" w:rsidRDefault="00007485">
            <w:pPr>
              <w:pStyle w:val="TAL"/>
            </w:pPr>
            <w:r>
              <w:t>Ês1 /</w:t>
            </w:r>
            <w:r>
              <w:rPr>
                <w:shd w:val="clear" w:color="auto" w:fill="FFFFFF"/>
              </w:rPr>
              <w:t xml:space="preserve"> N</w:t>
            </w:r>
            <w:r>
              <w:rPr>
                <w:shd w:val="clear" w:color="auto" w:fill="FFFFFF"/>
                <w:vertAlign w:val="subscript"/>
              </w:rPr>
              <w:t>oc1</w:t>
            </w:r>
            <w:r>
              <w:t>: +13.0dB</w:t>
            </w:r>
          </w:p>
          <w:p w14:paraId="3A927DC6" w14:textId="77777777" w:rsidR="00007485" w:rsidRDefault="00007485">
            <w:pPr>
              <w:pStyle w:val="TAL"/>
            </w:pPr>
            <w:r>
              <w:t xml:space="preserve">Ês2 / </w:t>
            </w:r>
            <w:r>
              <w:rPr>
                <w:shd w:val="clear" w:color="auto" w:fill="FFFFFF"/>
              </w:rPr>
              <w:t>N</w:t>
            </w:r>
            <w:r>
              <w:rPr>
                <w:shd w:val="clear" w:color="auto" w:fill="FFFFFF"/>
                <w:vertAlign w:val="subscript"/>
              </w:rPr>
              <w:t>oc2</w:t>
            </w:r>
            <w:r>
              <w:t>: -3.0dB</w:t>
            </w:r>
          </w:p>
          <w:p w14:paraId="20EFEE79" w14:textId="77777777" w:rsidR="00007485" w:rsidRDefault="00007485">
            <w:pPr>
              <w:pStyle w:val="TAL"/>
            </w:pPr>
          </w:p>
          <w:p w14:paraId="2F9C4DC2" w14:textId="77777777" w:rsidR="00007485" w:rsidRDefault="00007485">
            <w:pPr>
              <w:pStyle w:val="TAL"/>
              <w:rPr>
                <w:rFonts w:cs="Arial"/>
                <w:szCs w:val="18"/>
              </w:rPr>
            </w:pPr>
            <w:r>
              <w:t>RSRP_x-31 to RSRP_x-18</w:t>
            </w:r>
          </w:p>
        </w:tc>
      </w:tr>
      <w:tr w:rsidR="00007485" w14:paraId="3C21A1C2"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68948CA2" w14:textId="77777777" w:rsidR="00007485" w:rsidRDefault="00007485">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25E4230E" w14:textId="77777777" w:rsidR="00007485" w:rsidRDefault="00007485">
            <w:pPr>
              <w:pStyle w:val="TAL"/>
              <w:rPr>
                <w:u w:val="single"/>
              </w:rPr>
            </w:pPr>
            <w:r>
              <w:t>The SS-RSRP values given above are for normal conditions. For extreme conditions, the RSRP values are 1.5dB wider at each end.</w:t>
            </w:r>
          </w:p>
        </w:tc>
      </w:tr>
      <w:tr w:rsidR="00007485" w14:paraId="126F8F21"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14768DD" w14:textId="77777777" w:rsidR="00007485" w:rsidRDefault="00007485">
            <w:pPr>
              <w:pStyle w:val="TAL"/>
            </w:pPr>
            <w:r>
              <w:t>6.7.2.1 NR SA FR1 SS-RSRQ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5B8EDADF" w14:textId="77777777" w:rsidR="00007485" w:rsidRDefault="00007485">
            <w:pPr>
              <w:pStyle w:val="TAL"/>
              <w:rPr>
                <w:rFonts w:cs="Arial"/>
                <w:b/>
                <w:szCs w:val="18"/>
              </w:rPr>
            </w:pPr>
            <w:r>
              <w:rPr>
                <w:b/>
                <w:u w:val="single"/>
              </w:rPr>
              <w:t>TEST CONFIGURATION 1, 2, 4, 5</w:t>
            </w:r>
          </w:p>
        </w:tc>
      </w:tr>
      <w:tr w:rsidR="00007485" w14:paraId="7A9F9FF5"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CD2B0F7"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9DBD49E" w14:textId="77777777" w:rsidR="00007485" w:rsidRDefault="00007485">
            <w:pPr>
              <w:pStyle w:val="TAL"/>
              <w:rPr>
                <w:u w:val="single"/>
              </w:rPr>
            </w:pPr>
            <w:r>
              <w:rPr>
                <w:u w:val="single"/>
              </w:rPr>
              <w:t>Test 1:</w:t>
            </w:r>
          </w:p>
          <w:p w14:paraId="21785F8E"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21F6A03B" w14:textId="77777777" w:rsidR="00007485" w:rsidRDefault="00007485">
            <w:pPr>
              <w:pStyle w:val="TAL"/>
            </w:pPr>
            <w:r>
              <w:t>Ês1 /</w:t>
            </w:r>
            <w:r>
              <w:rPr>
                <w:shd w:val="clear" w:color="auto" w:fill="FFFFFF"/>
              </w:rPr>
              <w:t xml:space="preserve"> N</w:t>
            </w:r>
            <w:r>
              <w:rPr>
                <w:shd w:val="clear" w:color="auto" w:fill="FFFFFF"/>
                <w:vertAlign w:val="subscript"/>
              </w:rPr>
              <w:t>oc</w:t>
            </w:r>
            <w:r>
              <w:t>: +3.0dB</w:t>
            </w:r>
          </w:p>
          <w:p w14:paraId="0D6DC284" w14:textId="77777777" w:rsidR="00007485" w:rsidRDefault="00007485">
            <w:pPr>
              <w:pStyle w:val="TAL"/>
            </w:pPr>
            <w:r>
              <w:t xml:space="preserve">Ês2 / </w:t>
            </w:r>
            <w:r>
              <w:rPr>
                <w:shd w:val="clear" w:color="auto" w:fill="FFFFFF"/>
              </w:rPr>
              <w:t>N</w:t>
            </w:r>
            <w:r>
              <w:rPr>
                <w:shd w:val="clear" w:color="auto" w:fill="FFFFFF"/>
                <w:vertAlign w:val="subscript"/>
              </w:rPr>
              <w:t>oc</w:t>
            </w:r>
            <w:r>
              <w:t>: +3.0dB</w:t>
            </w:r>
          </w:p>
          <w:p w14:paraId="46CBF594" w14:textId="77777777" w:rsidR="00007485" w:rsidRDefault="00007485">
            <w:pPr>
              <w:pStyle w:val="TAL"/>
            </w:pPr>
            <w:r>
              <w:rPr>
                <w:u w:val="single"/>
              </w:rPr>
              <w:t xml:space="preserve">Reported RSRQ values: </w:t>
            </w:r>
            <w:r>
              <w:rPr>
                <w:shd w:val="clear" w:color="auto" w:fill="FFFFFF"/>
                <w:lang w:eastAsia="sv-SE"/>
              </w:rPr>
              <w:t>±2.5dB</w:t>
            </w:r>
          </w:p>
          <w:p w14:paraId="19990E60" w14:textId="77777777" w:rsidR="00007485" w:rsidRDefault="00007485">
            <w:pPr>
              <w:pStyle w:val="TAL"/>
              <w:rPr>
                <w:rFonts w:cs="v4.2.0"/>
              </w:rPr>
            </w:pPr>
          </w:p>
          <w:p w14:paraId="1FC94A06" w14:textId="77777777" w:rsidR="00007485" w:rsidRDefault="00007485">
            <w:pPr>
              <w:pStyle w:val="TAL"/>
              <w:rPr>
                <w:rFonts w:cstheme="minorBidi"/>
                <w:u w:val="single"/>
              </w:rPr>
            </w:pPr>
            <w:r>
              <w:rPr>
                <w:u w:val="single"/>
              </w:rPr>
              <w:t>Test 2:</w:t>
            </w:r>
          </w:p>
          <w:p w14:paraId="08299728"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3E989E3E" w14:textId="77777777" w:rsidR="00007485" w:rsidRDefault="00007485">
            <w:pPr>
              <w:pStyle w:val="TAL"/>
            </w:pPr>
            <w:r>
              <w:t>Ês1 /</w:t>
            </w:r>
            <w:r>
              <w:rPr>
                <w:shd w:val="clear" w:color="auto" w:fill="FFFFFF"/>
              </w:rPr>
              <w:t xml:space="preserve"> N</w:t>
            </w:r>
            <w:r>
              <w:rPr>
                <w:shd w:val="clear" w:color="auto" w:fill="FFFFFF"/>
                <w:vertAlign w:val="subscript"/>
              </w:rPr>
              <w:t>oc</w:t>
            </w:r>
            <w:r>
              <w:t>: -2.9dB</w:t>
            </w:r>
          </w:p>
          <w:p w14:paraId="7FFB79A6" w14:textId="77777777" w:rsidR="00007485" w:rsidRDefault="00007485">
            <w:pPr>
              <w:pStyle w:val="TAL"/>
            </w:pPr>
            <w:r>
              <w:t xml:space="preserve">Ês2 / </w:t>
            </w:r>
            <w:r>
              <w:rPr>
                <w:shd w:val="clear" w:color="auto" w:fill="FFFFFF"/>
              </w:rPr>
              <w:t>N</w:t>
            </w:r>
            <w:r>
              <w:rPr>
                <w:shd w:val="clear" w:color="auto" w:fill="FFFFFF"/>
                <w:vertAlign w:val="subscript"/>
              </w:rPr>
              <w:t>oc</w:t>
            </w:r>
            <w:r>
              <w:t>: -2.9dB</w:t>
            </w:r>
          </w:p>
          <w:p w14:paraId="6D76E04B" w14:textId="77777777" w:rsidR="00007485" w:rsidRDefault="00007485">
            <w:pPr>
              <w:pStyle w:val="TAL"/>
            </w:pPr>
            <w:r>
              <w:rPr>
                <w:u w:val="single"/>
              </w:rPr>
              <w:t xml:space="preserve">Reported RSRQ values: </w:t>
            </w:r>
            <w:r>
              <w:rPr>
                <w:shd w:val="clear" w:color="auto" w:fill="FFFFFF"/>
                <w:lang w:eastAsia="sv-SE"/>
              </w:rPr>
              <w:t>±3.5dB</w:t>
            </w:r>
          </w:p>
          <w:p w14:paraId="04879B5B" w14:textId="77777777" w:rsidR="00007485" w:rsidRDefault="00007485">
            <w:pPr>
              <w:pStyle w:val="TAL"/>
              <w:rPr>
                <w:rFonts w:cs="v4.2.0"/>
              </w:rPr>
            </w:pPr>
          </w:p>
          <w:p w14:paraId="615F9A25" w14:textId="77777777" w:rsidR="00007485" w:rsidRDefault="00007485">
            <w:pPr>
              <w:pStyle w:val="TAL"/>
              <w:rPr>
                <w:rFonts w:cstheme="minorBidi"/>
                <w:u w:val="single"/>
              </w:rPr>
            </w:pPr>
            <w:r>
              <w:rPr>
                <w:u w:val="single"/>
              </w:rPr>
              <w:t>Test 3:</w:t>
            </w:r>
          </w:p>
          <w:p w14:paraId="2BA95E1A"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1B8BCB10" w14:textId="77777777" w:rsidR="00007485" w:rsidRDefault="00007485">
            <w:pPr>
              <w:pStyle w:val="TAL"/>
            </w:pPr>
            <w:r>
              <w:t>Ês1 /</w:t>
            </w:r>
            <w:r>
              <w:rPr>
                <w:shd w:val="clear" w:color="auto" w:fill="FFFFFF"/>
              </w:rPr>
              <w:t xml:space="preserve"> N</w:t>
            </w:r>
            <w:r>
              <w:rPr>
                <w:shd w:val="clear" w:color="auto" w:fill="FFFFFF"/>
                <w:vertAlign w:val="subscript"/>
              </w:rPr>
              <w:t>oc</w:t>
            </w:r>
            <w:r>
              <w:t>: -4.0dB</w:t>
            </w:r>
          </w:p>
          <w:p w14:paraId="5CF9E074" w14:textId="77777777" w:rsidR="00007485" w:rsidRDefault="00007485">
            <w:pPr>
              <w:pStyle w:val="TAL"/>
            </w:pPr>
            <w:r>
              <w:t xml:space="preserve">Ês2 / </w:t>
            </w:r>
            <w:r>
              <w:rPr>
                <w:shd w:val="clear" w:color="auto" w:fill="FFFFFF"/>
              </w:rPr>
              <w:t>N</w:t>
            </w:r>
            <w:r>
              <w:rPr>
                <w:shd w:val="clear" w:color="auto" w:fill="FFFFFF"/>
                <w:vertAlign w:val="subscript"/>
              </w:rPr>
              <w:t>oc</w:t>
            </w:r>
            <w:r>
              <w:t>: -4.0dB</w:t>
            </w:r>
          </w:p>
          <w:p w14:paraId="7924B274" w14:textId="77777777" w:rsidR="00007485" w:rsidRDefault="00007485">
            <w:pPr>
              <w:pStyle w:val="TAL"/>
            </w:pPr>
          </w:p>
          <w:p w14:paraId="0FDF1710"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7C846B4B" w14:textId="77777777" w:rsidR="00007485" w:rsidRDefault="00007485">
            <w:pPr>
              <w:pStyle w:val="TAL"/>
              <w:rPr>
                <w:u w:val="single"/>
              </w:rPr>
            </w:pPr>
            <w:r>
              <w:rPr>
                <w:u w:val="single"/>
              </w:rPr>
              <w:t>Test 1:</w:t>
            </w:r>
          </w:p>
          <w:p w14:paraId="7F151C12" w14:textId="77777777" w:rsidR="00007485" w:rsidRDefault="00007485">
            <w:pPr>
              <w:pStyle w:val="TAL"/>
            </w:pPr>
            <w:r>
              <w:rPr>
                <w:shd w:val="clear" w:color="auto" w:fill="FFFFFF"/>
                <w:lang w:eastAsia="sv-SE"/>
              </w:rPr>
              <w:t>-1.5dB</w:t>
            </w:r>
          </w:p>
          <w:p w14:paraId="67E2DA3E" w14:textId="77777777" w:rsidR="00007485" w:rsidRDefault="00007485">
            <w:pPr>
              <w:pStyle w:val="TAL"/>
            </w:pPr>
            <w:r>
              <w:t>0dB</w:t>
            </w:r>
          </w:p>
          <w:p w14:paraId="04DB7889" w14:textId="77777777" w:rsidR="00007485" w:rsidRDefault="00007485">
            <w:pPr>
              <w:pStyle w:val="TAL"/>
            </w:pPr>
            <w:r>
              <w:t>0dB</w:t>
            </w:r>
          </w:p>
          <w:p w14:paraId="72ABC47B" w14:textId="77777777" w:rsidR="00007485" w:rsidRDefault="00007485">
            <w:pPr>
              <w:pStyle w:val="TAL"/>
            </w:pPr>
            <w:r>
              <w:t>Via mapping</w:t>
            </w:r>
          </w:p>
          <w:p w14:paraId="429DA309" w14:textId="77777777" w:rsidR="00007485" w:rsidRDefault="00007485">
            <w:pPr>
              <w:pStyle w:val="TAL"/>
              <w:rPr>
                <w:rFonts w:cs="v4.2.0"/>
              </w:rPr>
            </w:pPr>
          </w:p>
          <w:p w14:paraId="34846FF4" w14:textId="77777777" w:rsidR="00007485" w:rsidRDefault="00007485">
            <w:pPr>
              <w:pStyle w:val="TAL"/>
              <w:rPr>
                <w:rFonts w:cstheme="minorBidi"/>
                <w:u w:val="single"/>
              </w:rPr>
            </w:pPr>
            <w:r>
              <w:rPr>
                <w:u w:val="single"/>
              </w:rPr>
              <w:t>Test 2:</w:t>
            </w:r>
          </w:p>
          <w:p w14:paraId="57C7BBC1" w14:textId="77777777" w:rsidR="00007485" w:rsidRDefault="00007485">
            <w:pPr>
              <w:pStyle w:val="TAL"/>
            </w:pPr>
            <w:r>
              <w:rPr>
                <w:shd w:val="clear" w:color="auto" w:fill="FFFFFF"/>
                <w:lang w:eastAsia="sv-SE"/>
              </w:rPr>
              <w:t>0dB</w:t>
            </w:r>
          </w:p>
          <w:p w14:paraId="247ACC55" w14:textId="77777777" w:rsidR="00007485" w:rsidRDefault="00007485">
            <w:pPr>
              <w:pStyle w:val="TAL"/>
            </w:pPr>
            <w:r>
              <w:t>0dB</w:t>
            </w:r>
          </w:p>
          <w:p w14:paraId="15FD9DF7" w14:textId="77777777" w:rsidR="00007485" w:rsidRDefault="00007485">
            <w:pPr>
              <w:pStyle w:val="TAL"/>
            </w:pPr>
            <w:r>
              <w:t>0dB</w:t>
            </w:r>
          </w:p>
          <w:p w14:paraId="3DA1D257" w14:textId="77777777" w:rsidR="00007485" w:rsidRDefault="00007485">
            <w:pPr>
              <w:pStyle w:val="TAL"/>
            </w:pPr>
            <w:r>
              <w:t>Via mapping</w:t>
            </w:r>
          </w:p>
          <w:p w14:paraId="040F23A2" w14:textId="77777777" w:rsidR="00007485" w:rsidRDefault="00007485">
            <w:pPr>
              <w:pStyle w:val="TAL"/>
              <w:rPr>
                <w:rFonts w:cs="v4.2.0"/>
              </w:rPr>
            </w:pPr>
          </w:p>
          <w:p w14:paraId="53D6B107" w14:textId="77777777" w:rsidR="00007485" w:rsidRDefault="00007485">
            <w:pPr>
              <w:pStyle w:val="TAL"/>
              <w:rPr>
                <w:rFonts w:cstheme="minorBidi"/>
                <w:u w:val="single"/>
              </w:rPr>
            </w:pPr>
            <w:r>
              <w:rPr>
                <w:u w:val="single"/>
              </w:rPr>
              <w:t>Test 3:</w:t>
            </w:r>
          </w:p>
          <w:p w14:paraId="6E5235B4" w14:textId="77777777" w:rsidR="00007485" w:rsidRDefault="00007485">
            <w:pPr>
              <w:pStyle w:val="TAL"/>
              <w:rPr>
                <w:shd w:val="clear" w:color="auto" w:fill="FFFFFF"/>
                <w:lang w:eastAsia="sv-SE"/>
              </w:rPr>
            </w:pPr>
            <w:r>
              <w:rPr>
                <w:shd w:val="clear" w:color="auto" w:fill="FFFFFF"/>
                <w:lang w:eastAsia="sv-SE"/>
              </w:rPr>
              <w:t>0dB</w:t>
            </w:r>
          </w:p>
          <w:p w14:paraId="62E32443" w14:textId="77777777" w:rsidR="00007485" w:rsidRDefault="00007485">
            <w:pPr>
              <w:pStyle w:val="TAL"/>
            </w:pPr>
            <w:r>
              <w:t>0dB</w:t>
            </w:r>
          </w:p>
          <w:p w14:paraId="3EF31181" w14:textId="77777777" w:rsidR="00007485" w:rsidRDefault="00007485">
            <w:pPr>
              <w:pStyle w:val="TAL"/>
            </w:pPr>
            <w:r>
              <w:t>0dB</w:t>
            </w:r>
          </w:p>
          <w:p w14:paraId="0DF362AD" w14:textId="77777777" w:rsidR="00007485" w:rsidRDefault="00007485">
            <w:pPr>
              <w:pStyle w:val="TAL"/>
            </w:pPr>
          </w:p>
          <w:p w14:paraId="4D1D2E09"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37BE908" w14:textId="77777777" w:rsidR="00007485" w:rsidRDefault="00007485">
            <w:pPr>
              <w:pStyle w:val="TAL"/>
              <w:rPr>
                <w:u w:val="single"/>
              </w:rPr>
            </w:pPr>
            <w:r>
              <w:rPr>
                <w:u w:val="single"/>
              </w:rPr>
              <w:t>Test 1:</w:t>
            </w:r>
          </w:p>
          <w:p w14:paraId="73A7C8F8"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06D5D60C" w14:textId="77777777" w:rsidR="00007485" w:rsidRDefault="00007485">
            <w:pPr>
              <w:pStyle w:val="TAL"/>
            </w:pPr>
            <w:r>
              <w:t>Ês1 /</w:t>
            </w:r>
            <w:r>
              <w:rPr>
                <w:shd w:val="clear" w:color="auto" w:fill="FFFFFF"/>
              </w:rPr>
              <w:t xml:space="preserve"> N</w:t>
            </w:r>
            <w:r>
              <w:rPr>
                <w:shd w:val="clear" w:color="auto" w:fill="FFFFFF"/>
                <w:vertAlign w:val="subscript"/>
              </w:rPr>
              <w:t>oc</w:t>
            </w:r>
            <w:r>
              <w:t>: +3.0dB</w:t>
            </w:r>
          </w:p>
          <w:p w14:paraId="548138E4" w14:textId="77777777" w:rsidR="00007485" w:rsidRDefault="00007485">
            <w:pPr>
              <w:pStyle w:val="TAL"/>
            </w:pPr>
            <w:r>
              <w:t xml:space="preserve">Ês2 / </w:t>
            </w:r>
            <w:r>
              <w:rPr>
                <w:shd w:val="clear" w:color="auto" w:fill="FFFFFF"/>
              </w:rPr>
              <w:t>N</w:t>
            </w:r>
            <w:r>
              <w:rPr>
                <w:shd w:val="clear" w:color="auto" w:fill="FFFFFF"/>
                <w:vertAlign w:val="subscript"/>
              </w:rPr>
              <w:t>oc</w:t>
            </w:r>
            <w:r>
              <w:t>: +3.0dB</w:t>
            </w:r>
          </w:p>
          <w:p w14:paraId="7C7054F2" w14:textId="77777777" w:rsidR="00007485" w:rsidRDefault="00007485">
            <w:pPr>
              <w:pStyle w:val="TAL"/>
            </w:pPr>
            <w:r>
              <w:t>RSRQ_52 to RSRQ_62</w:t>
            </w:r>
          </w:p>
          <w:p w14:paraId="7C77CB1C" w14:textId="77777777" w:rsidR="00007485" w:rsidRDefault="00007485">
            <w:pPr>
              <w:pStyle w:val="TAL"/>
              <w:rPr>
                <w:rFonts w:cs="v4.2.0"/>
              </w:rPr>
            </w:pPr>
          </w:p>
          <w:p w14:paraId="1AB7F37A" w14:textId="77777777" w:rsidR="00007485" w:rsidRDefault="00007485">
            <w:pPr>
              <w:pStyle w:val="TAL"/>
              <w:rPr>
                <w:rFonts w:cstheme="minorBidi"/>
                <w:u w:val="single"/>
              </w:rPr>
            </w:pPr>
            <w:r>
              <w:rPr>
                <w:u w:val="single"/>
              </w:rPr>
              <w:t>Test 2:</w:t>
            </w:r>
          </w:p>
          <w:p w14:paraId="1E043E01"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23CB660F" w14:textId="77777777" w:rsidR="00007485" w:rsidRDefault="00007485">
            <w:pPr>
              <w:pStyle w:val="TAL"/>
            </w:pPr>
            <w:r>
              <w:t>Ês1 /</w:t>
            </w:r>
            <w:r>
              <w:rPr>
                <w:shd w:val="clear" w:color="auto" w:fill="FFFFFF"/>
              </w:rPr>
              <w:t xml:space="preserve"> N</w:t>
            </w:r>
            <w:r>
              <w:rPr>
                <w:shd w:val="clear" w:color="auto" w:fill="FFFFFF"/>
                <w:vertAlign w:val="subscript"/>
              </w:rPr>
              <w:t>oc</w:t>
            </w:r>
            <w:r>
              <w:t>: -2.9dB</w:t>
            </w:r>
          </w:p>
          <w:p w14:paraId="4D17220B" w14:textId="77777777" w:rsidR="00007485" w:rsidRDefault="00007485">
            <w:pPr>
              <w:pStyle w:val="TAL"/>
            </w:pPr>
            <w:r>
              <w:t xml:space="preserve">Ês2 / </w:t>
            </w:r>
            <w:r>
              <w:rPr>
                <w:shd w:val="clear" w:color="auto" w:fill="FFFFFF"/>
              </w:rPr>
              <w:t>N</w:t>
            </w:r>
            <w:r>
              <w:rPr>
                <w:shd w:val="clear" w:color="auto" w:fill="FFFFFF"/>
                <w:vertAlign w:val="subscript"/>
              </w:rPr>
              <w:t>oc</w:t>
            </w:r>
            <w:r>
              <w:t>: -2.9dB</w:t>
            </w:r>
          </w:p>
          <w:p w14:paraId="0B81DC9C" w14:textId="77777777" w:rsidR="00007485" w:rsidRDefault="00007485">
            <w:pPr>
              <w:pStyle w:val="TAL"/>
            </w:pPr>
            <w:r>
              <w:t>RSRQ_46 to RSRQ_60</w:t>
            </w:r>
          </w:p>
          <w:p w14:paraId="0FF913A2" w14:textId="77777777" w:rsidR="00007485" w:rsidRDefault="00007485">
            <w:pPr>
              <w:pStyle w:val="TAL"/>
              <w:rPr>
                <w:rFonts w:cs="v4.2.0"/>
              </w:rPr>
            </w:pPr>
          </w:p>
          <w:p w14:paraId="6172E1DA" w14:textId="77777777" w:rsidR="00007485" w:rsidRDefault="00007485">
            <w:pPr>
              <w:pStyle w:val="TAL"/>
              <w:rPr>
                <w:rFonts w:cstheme="minorBidi"/>
                <w:u w:val="single"/>
              </w:rPr>
            </w:pPr>
            <w:r>
              <w:rPr>
                <w:u w:val="single"/>
              </w:rPr>
              <w:t>Test 3:</w:t>
            </w:r>
          </w:p>
          <w:p w14:paraId="0F4F4449"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EFB610F" w14:textId="77777777" w:rsidR="00007485" w:rsidRDefault="00007485">
            <w:pPr>
              <w:pStyle w:val="TAL"/>
            </w:pPr>
            <w:r>
              <w:t>Ês1 /</w:t>
            </w:r>
            <w:r>
              <w:rPr>
                <w:shd w:val="clear" w:color="auto" w:fill="FFFFFF"/>
              </w:rPr>
              <w:t xml:space="preserve"> N</w:t>
            </w:r>
            <w:r>
              <w:rPr>
                <w:shd w:val="clear" w:color="auto" w:fill="FFFFFF"/>
                <w:vertAlign w:val="subscript"/>
              </w:rPr>
              <w:t>oc</w:t>
            </w:r>
            <w:r>
              <w:t>: -3.5dB</w:t>
            </w:r>
          </w:p>
          <w:p w14:paraId="3CC773A9" w14:textId="77777777" w:rsidR="00007485" w:rsidRDefault="00007485">
            <w:pPr>
              <w:pStyle w:val="TAL"/>
            </w:pPr>
            <w:r>
              <w:t xml:space="preserve">Ês2 / </w:t>
            </w:r>
            <w:r>
              <w:rPr>
                <w:shd w:val="clear" w:color="auto" w:fill="FFFFFF"/>
              </w:rPr>
              <w:t>N</w:t>
            </w:r>
            <w:r>
              <w:rPr>
                <w:shd w:val="clear" w:color="auto" w:fill="FFFFFF"/>
                <w:vertAlign w:val="subscript"/>
              </w:rPr>
              <w:t>oc</w:t>
            </w:r>
            <w:r>
              <w:t>: -3.5dB</w:t>
            </w:r>
          </w:p>
          <w:p w14:paraId="4AACF3EF" w14:textId="77777777" w:rsidR="00007485" w:rsidRDefault="00007485">
            <w:pPr>
              <w:pStyle w:val="TAL"/>
            </w:pPr>
          </w:p>
          <w:p w14:paraId="6816F3FC" w14:textId="77777777" w:rsidR="00007485" w:rsidRDefault="00007485">
            <w:pPr>
              <w:pStyle w:val="TAL"/>
            </w:pPr>
            <w:r>
              <w:t>RSRQ_44 to RSRQ_59</w:t>
            </w:r>
          </w:p>
          <w:p w14:paraId="539AF46B" w14:textId="77777777" w:rsidR="00007485" w:rsidRDefault="00007485">
            <w:pPr>
              <w:pStyle w:val="TAL"/>
              <w:rPr>
                <w:u w:val="single"/>
              </w:rPr>
            </w:pPr>
          </w:p>
        </w:tc>
      </w:tr>
      <w:tr w:rsidR="00007485" w14:paraId="4403815C"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8C87A34"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1E051501" w14:textId="77777777" w:rsidR="00007485" w:rsidRDefault="00007485">
            <w:pPr>
              <w:pStyle w:val="TAL"/>
              <w:rPr>
                <w:u w:val="single"/>
              </w:rPr>
            </w:pPr>
            <w:r>
              <w:rPr>
                <w:b/>
                <w:u w:val="single"/>
              </w:rPr>
              <w:t>TEST CONFIGURATION 3, 6</w:t>
            </w:r>
          </w:p>
        </w:tc>
      </w:tr>
      <w:tr w:rsidR="00007485" w14:paraId="7C5DCD1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5867086"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2197B72C" w14:textId="77777777" w:rsidR="00007485" w:rsidRDefault="00007485">
            <w:pPr>
              <w:pStyle w:val="TAL"/>
              <w:rPr>
                <w:u w:val="single"/>
              </w:rPr>
            </w:pPr>
            <w:r>
              <w:rPr>
                <w:u w:val="single"/>
              </w:rPr>
              <w:t>Test 1:</w:t>
            </w:r>
          </w:p>
          <w:p w14:paraId="545ADB7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3CA14A54" w14:textId="77777777" w:rsidR="00007485" w:rsidRDefault="00007485">
            <w:pPr>
              <w:pStyle w:val="TAL"/>
            </w:pPr>
            <w:r>
              <w:t>Ês1 /</w:t>
            </w:r>
            <w:r>
              <w:rPr>
                <w:shd w:val="clear" w:color="auto" w:fill="FFFFFF"/>
              </w:rPr>
              <w:t xml:space="preserve"> N</w:t>
            </w:r>
            <w:r>
              <w:rPr>
                <w:shd w:val="clear" w:color="auto" w:fill="FFFFFF"/>
                <w:vertAlign w:val="subscript"/>
              </w:rPr>
              <w:t>oc</w:t>
            </w:r>
            <w:r>
              <w:t>: +3.0dB</w:t>
            </w:r>
          </w:p>
          <w:p w14:paraId="12AD4EE9" w14:textId="77777777" w:rsidR="00007485" w:rsidRDefault="00007485">
            <w:pPr>
              <w:pStyle w:val="TAL"/>
            </w:pPr>
            <w:r>
              <w:t xml:space="preserve">Ês2 / </w:t>
            </w:r>
            <w:r>
              <w:rPr>
                <w:shd w:val="clear" w:color="auto" w:fill="FFFFFF"/>
              </w:rPr>
              <w:t>N</w:t>
            </w:r>
            <w:r>
              <w:rPr>
                <w:shd w:val="clear" w:color="auto" w:fill="FFFFFF"/>
                <w:vertAlign w:val="subscript"/>
              </w:rPr>
              <w:t>oc</w:t>
            </w:r>
            <w:r>
              <w:t>: +3.0dB</w:t>
            </w:r>
          </w:p>
          <w:p w14:paraId="1DB904AF" w14:textId="77777777" w:rsidR="00007485" w:rsidRDefault="00007485">
            <w:pPr>
              <w:pStyle w:val="TAL"/>
            </w:pPr>
            <w:r>
              <w:rPr>
                <w:u w:val="single"/>
              </w:rPr>
              <w:t xml:space="preserve">Reported RSRQ values: </w:t>
            </w:r>
            <w:r>
              <w:rPr>
                <w:shd w:val="clear" w:color="auto" w:fill="FFFFFF"/>
                <w:lang w:eastAsia="sv-SE"/>
              </w:rPr>
              <w:t>±2.5dB</w:t>
            </w:r>
          </w:p>
          <w:p w14:paraId="5DF55E5A" w14:textId="77777777" w:rsidR="00007485" w:rsidRDefault="00007485">
            <w:pPr>
              <w:pStyle w:val="TAL"/>
              <w:rPr>
                <w:rFonts w:cs="v4.2.0"/>
              </w:rPr>
            </w:pPr>
          </w:p>
          <w:p w14:paraId="2931860D" w14:textId="77777777" w:rsidR="00007485" w:rsidRDefault="00007485">
            <w:pPr>
              <w:pStyle w:val="TAL"/>
              <w:rPr>
                <w:rFonts w:cstheme="minorBidi"/>
                <w:u w:val="single"/>
              </w:rPr>
            </w:pPr>
            <w:r>
              <w:rPr>
                <w:u w:val="single"/>
              </w:rPr>
              <w:t>Test 2:</w:t>
            </w:r>
          </w:p>
          <w:p w14:paraId="6BF07504" w14:textId="77777777" w:rsidR="00007485" w:rsidRDefault="00007485">
            <w:pPr>
              <w:pStyle w:val="TAL"/>
            </w:pPr>
            <w:r>
              <w:rPr>
                <w:shd w:val="clear" w:color="auto" w:fill="FFFFFF"/>
              </w:rPr>
              <w:t>N/A</w:t>
            </w:r>
          </w:p>
          <w:p w14:paraId="02C6018F" w14:textId="77777777" w:rsidR="00007485" w:rsidRDefault="00007485">
            <w:pPr>
              <w:pStyle w:val="TAL"/>
              <w:rPr>
                <w:rFonts w:cs="v4.2.0"/>
              </w:rPr>
            </w:pPr>
          </w:p>
          <w:p w14:paraId="01367C08" w14:textId="77777777" w:rsidR="00007485" w:rsidRDefault="00007485">
            <w:pPr>
              <w:pStyle w:val="TAL"/>
              <w:rPr>
                <w:rFonts w:cstheme="minorBidi"/>
                <w:u w:val="single"/>
              </w:rPr>
            </w:pPr>
            <w:r>
              <w:rPr>
                <w:u w:val="single"/>
              </w:rPr>
              <w:t>Test 3:</w:t>
            </w:r>
          </w:p>
          <w:p w14:paraId="2240F16A"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307A23F4" w14:textId="77777777" w:rsidR="00007485" w:rsidRDefault="00007485">
            <w:pPr>
              <w:pStyle w:val="TAL"/>
            </w:pPr>
            <w:r>
              <w:t>Ês1 /</w:t>
            </w:r>
            <w:r>
              <w:rPr>
                <w:shd w:val="clear" w:color="auto" w:fill="FFFFFF"/>
              </w:rPr>
              <w:t xml:space="preserve"> N</w:t>
            </w:r>
            <w:r>
              <w:rPr>
                <w:shd w:val="clear" w:color="auto" w:fill="FFFFFF"/>
                <w:vertAlign w:val="subscript"/>
              </w:rPr>
              <w:t>oc</w:t>
            </w:r>
            <w:r>
              <w:t>: -4.0dB</w:t>
            </w:r>
          </w:p>
          <w:p w14:paraId="58C21407" w14:textId="77777777" w:rsidR="00007485" w:rsidRDefault="00007485">
            <w:pPr>
              <w:pStyle w:val="TAL"/>
            </w:pPr>
            <w:r>
              <w:t xml:space="preserve">Ês2 / </w:t>
            </w:r>
            <w:r>
              <w:rPr>
                <w:shd w:val="clear" w:color="auto" w:fill="FFFFFF"/>
              </w:rPr>
              <w:t>N</w:t>
            </w:r>
            <w:r>
              <w:rPr>
                <w:shd w:val="clear" w:color="auto" w:fill="FFFFFF"/>
                <w:vertAlign w:val="subscript"/>
              </w:rPr>
              <w:t>oc</w:t>
            </w:r>
            <w:r>
              <w:t>: -4.0dB</w:t>
            </w:r>
          </w:p>
          <w:p w14:paraId="28874492" w14:textId="77777777" w:rsidR="00007485" w:rsidRDefault="00007485">
            <w:pPr>
              <w:pStyle w:val="TAL"/>
            </w:pPr>
          </w:p>
          <w:p w14:paraId="685E661C" w14:textId="77777777" w:rsidR="00007485" w:rsidRDefault="00007485">
            <w:pPr>
              <w:pStyle w:val="TAL"/>
              <w:rPr>
                <w:u w:val="single"/>
              </w:rPr>
            </w:pPr>
            <w:r>
              <w:rPr>
                <w:u w:val="single"/>
              </w:rPr>
              <w:t xml:space="preserve">Reported RSRQ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8802E8C" w14:textId="77777777" w:rsidR="00007485" w:rsidRDefault="00007485">
            <w:pPr>
              <w:pStyle w:val="TAL"/>
              <w:rPr>
                <w:u w:val="single"/>
              </w:rPr>
            </w:pPr>
            <w:r>
              <w:rPr>
                <w:u w:val="single"/>
              </w:rPr>
              <w:t>Test 1:</w:t>
            </w:r>
          </w:p>
          <w:p w14:paraId="38865354" w14:textId="77777777" w:rsidR="00007485" w:rsidRDefault="00007485">
            <w:pPr>
              <w:pStyle w:val="TAL"/>
            </w:pPr>
            <w:r>
              <w:rPr>
                <w:shd w:val="clear" w:color="auto" w:fill="FFFFFF"/>
                <w:lang w:eastAsia="sv-SE"/>
              </w:rPr>
              <w:t>-1.6dB</w:t>
            </w:r>
          </w:p>
          <w:p w14:paraId="14378646" w14:textId="77777777" w:rsidR="00007485" w:rsidRDefault="00007485">
            <w:pPr>
              <w:pStyle w:val="TAL"/>
            </w:pPr>
            <w:r>
              <w:t>0dB</w:t>
            </w:r>
          </w:p>
          <w:p w14:paraId="3126ED38" w14:textId="77777777" w:rsidR="00007485" w:rsidRDefault="00007485">
            <w:pPr>
              <w:pStyle w:val="TAL"/>
            </w:pPr>
            <w:r>
              <w:t>0dB</w:t>
            </w:r>
          </w:p>
          <w:p w14:paraId="3D674341" w14:textId="77777777" w:rsidR="00007485" w:rsidRDefault="00007485">
            <w:pPr>
              <w:pStyle w:val="TAL"/>
            </w:pPr>
            <w:r>
              <w:t>Via mapping</w:t>
            </w:r>
          </w:p>
          <w:p w14:paraId="3D8BDA26" w14:textId="77777777" w:rsidR="00007485" w:rsidRDefault="00007485">
            <w:pPr>
              <w:pStyle w:val="TAL"/>
              <w:rPr>
                <w:rFonts w:cs="v4.2.0"/>
              </w:rPr>
            </w:pPr>
          </w:p>
          <w:p w14:paraId="393CACDC" w14:textId="77777777" w:rsidR="00007485" w:rsidRDefault="00007485">
            <w:pPr>
              <w:pStyle w:val="TAL"/>
              <w:rPr>
                <w:rFonts w:cstheme="minorBidi"/>
                <w:u w:val="single"/>
              </w:rPr>
            </w:pPr>
            <w:r>
              <w:rPr>
                <w:u w:val="single"/>
              </w:rPr>
              <w:t>Test 2:</w:t>
            </w:r>
          </w:p>
          <w:p w14:paraId="67C05195" w14:textId="77777777" w:rsidR="00007485" w:rsidRDefault="00007485">
            <w:pPr>
              <w:pStyle w:val="TAL"/>
            </w:pPr>
            <w:r>
              <w:rPr>
                <w:shd w:val="clear" w:color="auto" w:fill="FFFFFF"/>
                <w:lang w:eastAsia="sv-SE"/>
              </w:rPr>
              <w:t>N/A</w:t>
            </w:r>
          </w:p>
          <w:p w14:paraId="58069CEA" w14:textId="77777777" w:rsidR="00007485" w:rsidRDefault="00007485">
            <w:pPr>
              <w:pStyle w:val="TAL"/>
              <w:rPr>
                <w:rFonts w:cs="v4.2.0"/>
              </w:rPr>
            </w:pPr>
          </w:p>
          <w:p w14:paraId="10BEAA68" w14:textId="77777777" w:rsidR="00007485" w:rsidRDefault="00007485">
            <w:pPr>
              <w:pStyle w:val="TAL"/>
              <w:rPr>
                <w:rFonts w:cstheme="minorBidi"/>
                <w:u w:val="single"/>
              </w:rPr>
            </w:pPr>
            <w:r>
              <w:rPr>
                <w:u w:val="single"/>
              </w:rPr>
              <w:t>Test 3:</w:t>
            </w:r>
          </w:p>
          <w:p w14:paraId="7D9C12BF" w14:textId="77777777" w:rsidR="00007485" w:rsidRDefault="00007485">
            <w:pPr>
              <w:pStyle w:val="TAL"/>
              <w:rPr>
                <w:shd w:val="clear" w:color="auto" w:fill="FFFFFF"/>
                <w:lang w:eastAsia="sv-SE"/>
              </w:rPr>
            </w:pPr>
            <w:r>
              <w:rPr>
                <w:shd w:val="clear" w:color="auto" w:fill="FFFFFF"/>
                <w:lang w:eastAsia="sv-SE"/>
              </w:rPr>
              <w:t>0dB</w:t>
            </w:r>
          </w:p>
          <w:p w14:paraId="678827B7" w14:textId="77777777" w:rsidR="00007485" w:rsidRDefault="00007485">
            <w:pPr>
              <w:pStyle w:val="TAL"/>
            </w:pPr>
            <w:r>
              <w:t>0dB</w:t>
            </w:r>
          </w:p>
          <w:p w14:paraId="6D687AE8" w14:textId="77777777" w:rsidR="00007485" w:rsidRDefault="00007485">
            <w:pPr>
              <w:pStyle w:val="TAL"/>
            </w:pPr>
            <w:r>
              <w:t>0dB</w:t>
            </w:r>
          </w:p>
          <w:p w14:paraId="5C4017E8" w14:textId="77777777" w:rsidR="00007485" w:rsidRDefault="00007485">
            <w:pPr>
              <w:pStyle w:val="TAL"/>
            </w:pPr>
          </w:p>
          <w:p w14:paraId="21E2026A"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6835BE5" w14:textId="77777777" w:rsidR="00007485" w:rsidRDefault="00007485">
            <w:pPr>
              <w:pStyle w:val="TAL"/>
              <w:rPr>
                <w:u w:val="single"/>
              </w:rPr>
            </w:pPr>
            <w:r>
              <w:rPr>
                <w:u w:val="single"/>
              </w:rPr>
              <w:t>Test 1:</w:t>
            </w:r>
          </w:p>
          <w:p w14:paraId="286953A8"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6BBB2A6C" w14:textId="77777777" w:rsidR="00007485" w:rsidRDefault="00007485">
            <w:pPr>
              <w:pStyle w:val="TAL"/>
            </w:pPr>
            <w:r>
              <w:t>Ês1 /</w:t>
            </w:r>
            <w:r>
              <w:rPr>
                <w:shd w:val="clear" w:color="auto" w:fill="FFFFFF"/>
              </w:rPr>
              <w:t xml:space="preserve"> N</w:t>
            </w:r>
            <w:r>
              <w:rPr>
                <w:shd w:val="clear" w:color="auto" w:fill="FFFFFF"/>
                <w:vertAlign w:val="subscript"/>
              </w:rPr>
              <w:t>oc</w:t>
            </w:r>
            <w:r>
              <w:t>: +3.0dB</w:t>
            </w:r>
          </w:p>
          <w:p w14:paraId="06575BA3" w14:textId="77777777" w:rsidR="00007485" w:rsidRDefault="00007485">
            <w:pPr>
              <w:pStyle w:val="TAL"/>
            </w:pPr>
            <w:r>
              <w:t xml:space="preserve">Ês2 / </w:t>
            </w:r>
            <w:r>
              <w:rPr>
                <w:shd w:val="clear" w:color="auto" w:fill="FFFFFF"/>
              </w:rPr>
              <w:t>N</w:t>
            </w:r>
            <w:r>
              <w:rPr>
                <w:shd w:val="clear" w:color="auto" w:fill="FFFFFF"/>
                <w:vertAlign w:val="subscript"/>
              </w:rPr>
              <w:t>oc</w:t>
            </w:r>
            <w:r>
              <w:t>: +3.0dB</w:t>
            </w:r>
          </w:p>
          <w:p w14:paraId="60632CFE" w14:textId="77777777" w:rsidR="00007485" w:rsidRDefault="00007485">
            <w:pPr>
              <w:pStyle w:val="TAL"/>
            </w:pPr>
            <w:r>
              <w:t>RSRQ_52 to RSRQ_62</w:t>
            </w:r>
          </w:p>
          <w:p w14:paraId="57C1EFA1" w14:textId="77777777" w:rsidR="00007485" w:rsidRDefault="00007485">
            <w:pPr>
              <w:pStyle w:val="TAL"/>
              <w:rPr>
                <w:rFonts w:cs="v4.2.0"/>
              </w:rPr>
            </w:pPr>
          </w:p>
          <w:p w14:paraId="4612C7C8" w14:textId="77777777" w:rsidR="00007485" w:rsidRDefault="00007485">
            <w:pPr>
              <w:pStyle w:val="TAL"/>
              <w:rPr>
                <w:rFonts w:cstheme="minorBidi"/>
                <w:u w:val="single"/>
              </w:rPr>
            </w:pPr>
            <w:r>
              <w:rPr>
                <w:u w:val="single"/>
              </w:rPr>
              <w:t>Test 2:</w:t>
            </w:r>
          </w:p>
          <w:p w14:paraId="59872AC2" w14:textId="77777777" w:rsidR="00007485" w:rsidRDefault="00007485">
            <w:pPr>
              <w:pStyle w:val="TAL"/>
            </w:pPr>
            <w:r>
              <w:rPr>
                <w:shd w:val="clear" w:color="auto" w:fill="FFFFFF"/>
              </w:rPr>
              <w:t>N/A</w:t>
            </w:r>
          </w:p>
          <w:p w14:paraId="31802BEB" w14:textId="77777777" w:rsidR="00007485" w:rsidRDefault="00007485">
            <w:pPr>
              <w:pStyle w:val="TAL"/>
              <w:rPr>
                <w:rFonts w:cs="v4.2.0"/>
              </w:rPr>
            </w:pPr>
          </w:p>
          <w:p w14:paraId="1D21AF3D" w14:textId="77777777" w:rsidR="00007485" w:rsidRDefault="00007485">
            <w:pPr>
              <w:pStyle w:val="TAL"/>
              <w:rPr>
                <w:rFonts w:cstheme="minorBidi"/>
                <w:u w:val="single"/>
              </w:rPr>
            </w:pPr>
            <w:r>
              <w:rPr>
                <w:u w:val="single"/>
              </w:rPr>
              <w:t>Test 3:</w:t>
            </w:r>
          </w:p>
          <w:p w14:paraId="304C7AF9"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011664B3" w14:textId="77777777" w:rsidR="00007485" w:rsidRDefault="00007485">
            <w:pPr>
              <w:pStyle w:val="TAL"/>
            </w:pPr>
            <w:r>
              <w:t>Ês1 /</w:t>
            </w:r>
            <w:r>
              <w:rPr>
                <w:shd w:val="clear" w:color="auto" w:fill="FFFFFF"/>
              </w:rPr>
              <w:t xml:space="preserve"> N</w:t>
            </w:r>
            <w:r>
              <w:rPr>
                <w:shd w:val="clear" w:color="auto" w:fill="FFFFFF"/>
                <w:vertAlign w:val="subscript"/>
              </w:rPr>
              <w:t>oc</w:t>
            </w:r>
            <w:r>
              <w:t>: -3.5dB</w:t>
            </w:r>
          </w:p>
          <w:p w14:paraId="5321CA05" w14:textId="77777777" w:rsidR="00007485" w:rsidRDefault="00007485">
            <w:pPr>
              <w:pStyle w:val="TAL"/>
            </w:pPr>
            <w:r>
              <w:t xml:space="preserve">Ês2 / </w:t>
            </w:r>
            <w:r>
              <w:rPr>
                <w:shd w:val="clear" w:color="auto" w:fill="FFFFFF"/>
              </w:rPr>
              <w:t>N</w:t>
            </w:r>
            <w:r>
              <w:rPr>
                <w:shd w:val="clear" w:color="auto" w:fill="FFFFFF"/>
                <w:vertAlign w:val="subscript"/>
              </w:rPr>
              <w:t>oc</w:t>
            </w:r>
            <w:r>
              <w:t>: -3.5dB</w:t>
            </w:r>
          </w:p>
          <w:p w14:paraId="524FF4FD" w14:textId="77777777" w:rsidR="00007485" w:rsidRDefault="00007485">
            <w:pPr>
              <w:pStyle w:val="TAL"/>
            </w:pPr>
          </w:p>
          <w:p w14:paraId="607664AD" w14:textId="77777777" w:rsidR="00007485" w:rsidRDefault="00007485">
            <w:pPr>
              <w:pStyle w:val="TAL"/>
            </w:pPr>
            <w:r>
              <w:t>RSRQ_44 to RSRQ_59</w:t>
            </w:r>
          </w:p>
          <w:p w14:paraId="390127BA" w14:textId="77777777" w:rsidR="00007485" w:rsidRDefault="00007485">
            <w:pPr>
              <w:pStyle w:val="TAL"/>
              <w:rPr>
                <w:u w:val="single"/>
              </w:rPr>
            </w:pPr>
          </w:p>
        </w:tc>
      </w:tr>
      <w:tr w:rsidR="00007485" w14:paraId="4B4D2A76"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35926A0A" w14:textId="77777777" w:rsidR="00007485" w:rsidRDefault="00007485">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CFAC465" w14:textId="77777777" w:rsidR="00007485" w:rsidRDefault="00007485">
            <w:pPr>
              <w:pStyle w:val="TAL"/>
              <w:rPr>
                <w:u w:val="single"/>
              </w:rPr>
            </w:pPr>
            <w:r>
              <w:t>The SS-RSRQ values given above are for normal conditions. For extreme conditions, the SS-RSRQ values are 1.5dB wider at each end for Test 1, and 0.5 dB wider at each for Tests 2 and 3.</w:t>
            </w:r>
          </w:p>
        </w:tc>
      </w:tr>
      <w:tr w:rsidR="00007485" w14:paraId="718C0DD4"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6A62CD8D" w14:textId="77777777" w:rsidR="00007485" w:rsidRDefault="00007485">
            <w:pPr>
              <w:pStyle w:val="TAL"/>
            </w:pPr>
            <w:r>
              <w:t>6.7.2.2.1 NR SA FR1-FR1 SS-RSRQ absolute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6B748E82" w14:textId="77777777" w:rsidR="00007485" w:rsidRDefault="00007485">
            <w:pPr>
              <w:pStyle w:val="TAL"/>
              <w:rPr>
                <w:rFonts w:cs="Arial"/>
                <w:b/>
                <w:szCs w:val="18"/>
              </w:rPr>
            </w:pPr>
            <w:r>
              <w:rPr>
                <w:b/>
                <w:u w:val="single"/>
              </w:rPr>
              <w:t>TEST CONFIGURATION 1, 2, 4, 5</w:t>
            </w:r>
          </w:p>
        </w:tc>
      </w:tr>
      <w:tr w:rsidR="00007485" w14:paraId="72D04D1E"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4FB80EB"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F8D776F" w14:textId="77777777" w:rsidR="00007485" w:rsidRDefault="00007485">
            <w:pPr>
              <w:pStyle w:val="TAL"/>
              <w:rPr>
                <w:u w:val="single"/>
              </w:rPr>
            </w:pPr>
            <w:r>
              <w:rPr>
                <w:u w:val="single"/>
              </w:rPr>
              <w:t>Test 1:</w:t>
            </w:r>
          </w:p>
          <w:p w14:paraId="512BC2C7"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16DC23E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16597BE8"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1F32EDA"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959242E" w14:textId="77777777" w:rsidR="00007485" w:rsidRDefault="00007485">
            <w:pPr>
              <w:pStyle w:val="TAL"/>
            </w:pPr>
            <w:r>
              <w:rPr>
                <w:u w:val="single"/>
              </w:rPr>
              <w:t xml:space="preserve">Reported RSRQ values: </w:t>
            </w:r>
            <w:r>
              <w:rPr>
                <w:shd w:val="clear" w:color="auto" w:fill="FFFFFF"/>
                <w:lang w:eastAsia="sv-SE"/>
              </w:rPr>
              <w:t>±2.5dB</w:t>
            </w:r>
          </w:p>
          <w:p w14:paraId="1BCDE164" w14:textId="77777777" w:rsidR="00007485" w:rsidRDefault="00007485">
            <w:pPr>
              <w:pStyle w:val="TAL"/>
              <w:rPr>
                <w:rFonts w:cs="v4.2.0"/>
              </w:rPr>
            </w:pPr>
          </w:p>
          <w:p w14:paraId="444C7A4B" w14:textId="77777777" w:rsidR="00007485" w:rsidRDefault="00007485">
            <w:pPr>
              <w:pStyle w:val="TAL"/>
              <w:rPr>
                <w:rFonts w:cstheme="minorBidi"/>
                <w:u w:val="single"/>
              </w:rPr>
            </w:pPr>
            <w:r>
              <w:rPr>
                <w:u w:val="single"/>
              </w:rPr>
              <w:t>Test 2:</w:t>
            </w:r>
          </w:p>
          <w:p w14:paraId="44FC553B"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F5E84F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81EB020"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1C57734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1EF02E0" w14:textId="77777777" w:rsidR="00007485" w:rsidRDefault="00007485">
            <w:pPr>
              <w:pStyle w:val="TAL"/>
            </w:pPr>
          </w:p>
          <w:p w14:paraId="294E242B"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35CE4277" w14:textId="77777777" w:rsidR="00007485" w:rsidRDefault="00007485">
            <w:pPr>
              <w:pStyle w:val="TAL"/>
              <w:rPr>
                <w:shd w:val="clear" w:color="auto" w:fill="FFFFFF"/>
                <w:lang w:eastAsia="sv-SE"/>
              </w:rPr>
            </w:pPr>
          </w:p>
          <w:p w14:paraId="44D89597" w14:textId="77777777" w:rsidR="00007485" w:rsidRDefault="00007485">
            <w:pPr>
              <w:pStyle w:val="TAL"/>
              <w:rPr>
                <w:u w:val="single"/>
              </w:rPr>
            </w:pPr>
            <w:r>
              <w:rPr>
                <w:u w:val="single"/>
              </w:rPr>
              <w:t>Test 3:</w:t>
            </w:r>
          </w:p>
          <w:p w14:paraId="43EF8AD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7AE0A6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AD3243B"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2121D875"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2A79BEFF" w14:textId="77777777" w:rsidR="00007485" w:rsidRDefault="00007485">
            <w:pPr>
              <w:pStyle w:val="TAL"/>
            </w:pPr>
          </w:p>
          <w:p w14:paraId="1BA102D9"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0AF6F9E1" w14:textId="77777777" w:rsidR="00007485" w:rsidRDefault="00007485">
            <w:pPr>
              <w:pStyle w:val="TAL"/>
              <w:rPr>
                <w:u w:val="single"/>
              </w:rPr>
            </w:pPr>
            <w:r>
              <w:rPr>
                <w:u w:val="single"/>
              </w:rPr>
              <w:t>Test 1:</w:t>
            </w:r>
          </w:p>
          <w:p w14:paraId="3FDCE54F" w14:textId="77777777" w:rsidR="00007485" w:rsidRDefault="00007485">
            <w:pPr>
              <w:pStyle w:val="TAL"/>
            </w:pPr>
            <w:r>
              <w:rPr>
                <w:shd w:val="clear" w:color="auto" w:fill="FFFFFF"/>
                <w:lang w:eastAsia="sv-SE"/>
              </w:rPr>
              <w:t>-1.5dB</w:t>
            </w:r>
          </w:p>
          <w:p w14:paraId="1855E6DC" w14:textId="77777777" w:rsidR="00007485" w:rsidRDefault="00007485">
            <w:pPr>
              <w:pStyle w:val="TAL"/>
            </w:pPr>
            <w:r>
              <w:t>-1.5dB</w:t>
            </w:r>
          </w:p>
          <w:p w14:paraId="328653A0" w14:textId="77777777" w:rsidR="00007485" w:rsidRDefault="00007485">
            <w:pPr>
              <w:pStyle w:val="TAL"/>
            </w:pPr>
            <w:r>
              <w:t>0dB</w:t>
            </w:r>
          </w:p>
          <w:p w14:paraId="6642E276" w14:textId="77777777" w:rsidR="00007485" w:rsidRDefault="00007485">
            <w:pPr>
              <w:pStyle w:val="TAL"/>
            </w:pPr>
            <w:r>
              <w:t>0dB</w:t>
            </w:r>
          </w:p>
          <w:p w14:paraId="2EF6B1B1" w14:textId="77777777" w:rsidR="00007485" w:rsidRDefault="00007485">
            <w:pPr>
              <w:pStyle w:val="TAL"/>
            </w:pPr>
            <w:r>
              <w:t>Via mapping</w:t>
            </w:r>
          </w:p>
          <w:p w14:paraId="490BB18F" w14:textId="77777777" w:rsidR="00007485" w:rsidRDefault="00007485">
            <w:pPr>
              <w:pStyle w:val="TAL"/>
              <w:rPr>
                <w:rFonts w:cs="v4.2.0"/>
              </w:rPr>
            </w:pPr>
          </w:p>
          <w:p w14:paraId="60A7A81E" w14:textId="77777777" w:rsidR="00007485" w:rsidRDefault="00007485">
            <w:pPr>
              <w:pStyle w:val="TAL"/>
              <w:rPr>
                <w:rFonts w:cstheme="minorBidi"/>
                <w:u w:val="single"/>
              </w:rPr>
            </w:pPr>
            <w:r>
              <w:rPr>
                <w:u w:val="single"/>
              </w:rPr>
              <w:t>Test 2:</w:t>
            </w:r>
          </w:p>
          <w:p w14:paraId="1AE979B1" w14:textId="77777777" w:rsidR="00007485" w:rsidRDefault="00007485">
            <w:pPr>
              <w:pStyle w:val="TAL"/>
              <w:rPr>
                <w:shd w:val="clear" w:color="auto" w:fill="FFFFFF"/>
                <w:lang w:eastAsia="sv-SE"/>
              </w:rPr>
            </w:pPr>
            <w:r>
              <w:rPr>
                <w:shd w:val="clear" w:color="auto" w:fill="FFFFFF"/>
                <w:lang w:eastAsia="sv-SE"/>
              </w:rPr>
              <w:t>0dB</w:t>
            </w:r>
          </w:p>
          <w:p w14:paraId="09EE3945" w14:textId="77777777" w:rsidR="00007485" w:rsidRDefault="00007485">
            <w:pPr>
              <w:pStyle w:val="TAL"/>
            </w:pPr>
            <w:r>
              <w:t>0dB</w:t>
            </w:r>
          </w:p>
          <w:p w14:paraId="1317C7DD" w14:textId="77777777" w:rsidR="00007485" w:rsidRDefault="00007485">
            <w:pPr>
              <w:pStyle w:val="TAL"/>
            </w:pPr>
            <w:r>
              <w:t>0dB</w:t>
            </w:r>
          </w:p>
          <w:p w14:paraId="125B1AD1" w14:textId="77777777" w:rsidR="00007485" w:rsidRDefault="00007485">
            <w:pPr>
              <w:pStyle w:val="TAL"/>
            </w:pPr>
            <w:r>
              <w:t>0dB</w:t>
            </w:r>
          </w:p>
          <w:p w14:paraId="4C2079E0" w14:textId="77777777" w:rsidR="00007485" w:rsidRDefault="00007485">
            <w:pPr>
              <w:pStyle w:val="TAL"/>
            </w:pPr>
          </w:p>
          <w:p w14:paraId="14F057D3" w14:textId="77777777" w:rsidR="00007485" w:rsidRDefault="00007485">
            <w:pPr>
              <w:pStyle w:val="TAL"/>
            </w:pPr>
            <w:r>
              <w:t>Via mapping</w:t>
            </w:r>
          </w:p>
          <w:p w14:paraId="6365FE23" w14:textId="77777777" w:rsidR="00007485" w:rsidRDefault="00007485">
            <w:pPr>
              <w:pStyle w:val="TAL"/>
            </w:pPr>
          </w:p>
          <w:p w14:paraId="5AD35F4D" w14:textId="77777777" w:rsidR="00007485" w:rsidRDefault="00007485">
            <w:pPr>
              <w:pStyle w:val="TAL"/>
              <w:rPr>
                <w:u w:val="single"/>
              </w:rPr>
            </w:pPr>
            <w:r>
              <w:rPr>
                <w:u w:val="single"/>
              </w:rPr>
              <w:t>Test 3:</w:t>
            </w:r>
          </w:p>
          <w:p w14:paraId="79FBFDF6" w14:textId="77777777" w:rsidR="00007485" w:rsidRDefault="00007485">
            <w:pPr>
              <w:pStyle w:val="TAL"/>
              <w:rPr>
                <w:shd w:val="clear" w:color="auto" w:fill="FFFFFF"/>
                <w:lang w:eastAsia="sv-SE"/>
              </w:rPr>
            </w:pPr>
            <w:r>
              <w:rPr>
                <w:shd w:val="clear" w:color="auto" w:fill="FFFFFF"/>
                <w:lang w:eastAsia="sv-SE"/>
              </w:rPr>
              <w:t>0dB</w:t>
            </w:r>
          </w:p>
          <w:p w14:paraId="534AC346" w14:textId="77777777" w:rsidR="00007485" w:rsidRDefault="00007485">
            <w:pPr>
              <w:pStyle w:val="TAL"/>
            </w:pPr>
            <w:r>
              <w:t>0dB</w:t>
            </w:r>
          </w:p>
          <w:p w14:paraId="76322679" w14:textId="77777777" w:rsidR="00007485" w:rsidRDefault="00007485">
            <w:pPr>
              <w:pStyle w:val="TAL"/>
            </w:pPr>
            <w:r>
              <w:t>0dB</w:t>
            </w:r>
          </w:p>
          <w:p w14:paraId="7CFAEC2F" w14:textId="77777777" w:rsidR="00007485" w:rsidRDefault="00007485">
            <w:pPr>
              <w:pStyle w:val="TAL"/>
            </w:pPr>
            <w:r>
              <w:t>0dB</w:t>
            </w:r>
          </w:p>
          <w:p w14:paraId="4143CD92" w14:textId="77777777" w:rsidR="00007485" w:rsidRDefault="00007485">
            <w:pPr>
              <w:pStyle w:val="TAL"/>
            </w:pPr>
          </w:p>
          <w:p w14:paraId="613235AD"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E420D4E" w14:textId="77777777" w:rsidR="00007485" w:rsidRDefault="00007485">
            <w:pPr>
              <w:pStyle w:val="TAL"/>
              <w:rPr>
                <w:u w:val="single"/>
              </w:rPr>
            </w:pPr>
            <w:r>
              <w:rPr>
                <w:u w:val="single"/>
              </w:rPr>
              <w:t>Test 1:</w:t>
            </w:r>
          </w:p>
          <w:p w14:paraId="270552E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124A8BD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50E4613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4737E0F"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DB7ECED" w14:textId="77777777" w:rsidR="00007485" w:rsidRDefault="00007485">
            <w:pPr>
              <w:pStyle w:val="TAL"/>
            </w:pPr>
            <w:r>
              <w:t>RSRQ_52 to RSRQ_62</w:t>
            </w:r>
          </w:p>
          <w:p w14:paraId="54091404" w14:textId="77777777" w:rsidR="00007485" w:rsidRDefault="00007485">
            <w:pPr>
              <w:pStyle w:val="TAL"/>
              <w:rPr>
                <w:rFonts w:cs="v4.2.0"/>
              </w:rPr>
            </w:pPr>
          </w:p>
          <w:p w14:paraId="7B51C813" w14:textId="77777777" w:rsidR="00007485" w:rsidRDefault="00007485">
            <w:pPr>
              <w:pStyle w:val="TAL"/>
              <w:rPr>
                <w:rFonts w:cstheme="minorBidi"/>
                <w:u w:val="single"/>
              </w:rPr>
            </w:pPr>
            <w:r>
              <w:rPr>
                <w:u w:val="single"/>
              </w:rPr>
              <w:t>Test 2:</w:t>
            </w:r>
          </w:p>
          <w:p w14:paraId="0B756CF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2E17D6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F95553B"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EF3665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0AAAE4E4" w14:textId="77777777" w:rsidR="00007485" w:rsidRDefault="00007485">
            <w:pPr>
              <w:pStyle w:val="TAL"/>
            </w:pPr>
          </w:p>
          <w:p w14:paraId="591BAFE8" w14:textId="77777777" w:rsidR="00007485" w:rsidRDefault="00007485">
            <w:pPr>
              <w:pStyle w:val="TAL"/>
            </w:pPr>
            <w:r>
              <w:t>RSRQ_52 to RSRQ_62</w:t>
            </w:r>
          </w:p>
          <w:p w14:paraId="16383026" w14:textId="77777777" w:rsidR="00007485" w:rsidRDefault="00007485">
            <w:pPr>
              <w:pStyle w:val="TAL"/>
              <w:rPr>
                <w:shd w:val="clear" w:color="auto" w:fill="FFFFFF"/>
                <w:lang w:eastAsia="sv-SE"/>
              </w:rPr>
            </w:pPr>
          </w:p>
          <w:p w14:paraId="049BE59E" w14:textId="77777777" w:rsidR="00007485" w:rsidRDefault="00007485">
            <w:pPr>
              <w:pStyle w:val="TAL"/>
              <w:rPr>
                <w:u w:val="single"/>
              </w:rPr>
            </w:pPr>
            <w:r>
              <w:rPr>
                <w:u w:val="single"/>
              </w:rPr>
              <w:t>Test 3:</w:t>
            </w:r>
          </w:p>
          <w:p w14:paraId="6BC4A0A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153569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52CF249"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4857ACDE"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68F8C06" w14:textId="77777777" w:rsidR="00007485" w:rsidRDefault="00007485">
            <w:pPr>
              <w:pStyle w:val="TAL"/>
            </w:pPr>
          </w:p>
          <w:p w14:paraId="2BFBB80B" w14:textId="77777777" w:rsidR="00007485" w:rsidRDefault="00007485">
            <w:pPr>
              <w:pStyle w:val="TAL"/>
            </w:pPr>
            <w:r>
              <w:t>RSRQ_52 to RSRQ_62</w:t>
            </w:r>
          </w:p>
        </w:tc>
      </w:tr>
      <w:tr w:rsidR="00007485" w14:paraId="6EA235A7"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C2B70E8"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69975B9B" w14:textId="77777777" w:rsidR="00007485" w:rsidRDefault="00007485">
            <w:pPr>
              <w:pStyle w:val="TAL"/>
              <w:rPr>
                <w:u w:val="single"/>
              </w:rPr>
            </w:pPr>
            <w:r>
              <w:rPr>
                <w:b/>
                <w:u w:val="single"/>
              </w:rPr>
              <w:t>TEST CONFIGURATION 3, 6</w:t>
            </w:r>
          </w:p>
        </w:tc>
      </w:tr>
      <w:tr w:rsidR="00007485" w14:paraId="6C62BE79"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FF13A88"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45F5EC7" w14:textId="77777777" w:rsidR="00007485" w:rsidRDefault="00007485">
            <w:pPr>
              <w:pStyle w:val="TAL"/>
              <w:rPr>
                <w:u w:val="single"/>
              </w:rPr>
            </w:pPr>
            <w:r>
              <w:rPr>
                <w:u w:val="single"/>
              </w:rPr>
              <w:t>Test 1:</w:t>
            </w:r>
          </w:p>
          <w:p w14:paraId="19C3DD4D"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0A0D80C2"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43114547"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89B947B"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39BE46F" w14:textId="77777777" w:rsidR="00007485" w:rsidRDefault="00007485">
            <w:pPr>
              <w:pStyle w:val="TAL"/>
            </w:pPr>
            <w:r>
              <w:rPr>
                <w:u w:val="single"/>
              </w:rPr>
              <w:t xml:space="preserve">Reported RSRQ values: </w:t>
            </w:r>
            <w:r>
              <w:rPr>
                <w:shd w:val="clear" w:color="auto" w:fill="FFFFFF"/>
                <w:lang w:eastAsia="sv-SE"/>
              </w:rPr>
              <w:t>±2.5dB</w:t>
            </w:r>
          </w:p>
          <w:p w14:paraId="1E97678B" w14:textId="77777777" w:rsidR="00007485" w:rsidRDefault="00007485">
            <w:pPr>
              <w:pStyle w:val="TAL"/>
              <w:rPr>
                <w:rFonts w:cs="v4.2.0"/>
              </w:rPr>
            </w:pPr>
          </w:p>
          <w:p w14:paraId="316C0495" w14:textId="77777777" w:rsidR="00007485" w:rsidRDefault="00007485">
            <w:pPr>
              <w:pStyle w:val="TAL"/>
              <w:rPr>
                <w:rFonts w:cstheme="minorBidi"/>
                <w:u w:val="single"/>
              </w:rPr>
            </w:pPr>
            <w:r>
              <w:rPr>
                <w:u w:val="single"/>
              </w:rPr>
              <w:t>Test 2:</w:t>
            </w:r>
          </w:p>
          <w:p w14:paraId="17F88DB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5625BA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964221E"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17D8EB3"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8D82C8A" w14:textId="77777777" w:rsidR="00007485" w:rsidRDefault="00007485">
            <w:pPr>
              <w:pStyle w:val="TAL"/>
            </w:pPr>
          </w:p>
          <w:p w14:paraId="583176DC"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7CA9AFC2" w14:textId="77777777" w:rsidR="00007485" w:rsidRDefault="00007485">
            <w:pPr>
              <w:pStyle w:val="TAL"/>
              <w:rPr>
                <w:shd w:val="clear" w:color="auto" w:fill="FFFFFF"/>
                <w:lang w:eastAsia="sv-SE"/>
              </w:rPr>
            </w:pPr>
          </w:p>
          <w:p w14:paraId="14C89D84" w14:textId="77777777" w:rsidR="00007485" w:rsidRDefault="00007485">
            <w:pPr>
              <w:pStyle w:val="TAL"/>
              <w:rPr>
                <w:u w:val="single"/>
              </w:rPr>
            </w:pPr>
            <w:r>
              <w:rPr>
                <w:u w:val="single"/>
              </w:rPr>
              <w:t>Test 3:</w:t>
            </w:r>
          </w:p>
          <w:p w14:paraId="6F4F842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88CC22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B0115D4"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63AF40A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55124CF" w14:textId="77777777" w:rsidR="00007485" w:rsidRDefault="00007485">
            <w:pPr>
              <w:pStyle w:val="TAL"/>
            </w:pPr>
          </w:p>
          <w:p w14:paraId="24FDEB9F" w14:textId="77777777" w:rsidR="00007485" w:rsidRDefault="00007485">
            <w:pPr>
              <w:pStyle w:val="TAL"/>
              <w:rPr>
                <w:u w:val="single"/>
              </w:rPr>
            </w:pPr>
            <w:r>
              <w:rPr>
                <w:u w:val="single"/>
              </w:rPr>
              <w:t xml:space="preserve">Reported RSRQ values: </w:t>
            </w:r>
            <w:r>
              <w:rPr>
                <w:shd w:val="clear" w:color="auto" w:fill="FFFFFF"/>
                <w:lang w:eastAsia="sv-SE"/>
              </w:rPr>
              <w:t>±2.5dB</w:t>
            </w:r>
          </w:p>
        </w:tc>
        <w:tc>
          <w:tcPr>
            <w:tcW w:w="1646" w:type="dxa"/>
            <w:gridSpan w:val="2"/>
            <w:tcBorders>
              <w:top w:val="single" w:sz="4" w:space="0" w:color="auto"/>
              <w:left w:val="single" w:sz="4" w:space="0" w:color="auto"/>
              <w:bottom w:val="single" w:sz="4" w:space="0" w:color="auto"/>
              <w:right w:val="single" w:sz="4" w:space="0" w:color="auto"/>
            </w:tcBorders>
          </w:tcPr>
          <w:p w14:paraId="3C45051C" w14:textId="77777777" w:rsidR="00007485" w:rsidRDefault="00007485">
            <w:pPr>
              <w:pStyle w:val="TAL"/>
              <w:rPr>
                <w:u w:val="single"/>
              </w:rPr>
            </w:pPr>
            <w:r>
              <w:rPr>
                <w:u w:val="single"/>
              </w:rPr>
              <w:t>Test 1:</w:t>
            </w:r>
          </w:p>
          <w:p w14:paraId="3EE1CE8D" w14:textId="77777777" w:rsidR="00007485" w:rsidRDefault="00007485">
            <w:pPr>
              <w:pStyle w:val="TAL"/>
            </w:pPr>
            <w:r>
              <w:rPr>
                <w:shd w:val="clear" w:color="auto" w:fill="FFFFFF"/>
                <w:lang w:eastAsia="sv-SE"/>
              </w:rPr>
              <w:t>-1.53dB</w:t>
            </w:r>
          </w:p>
          <w:p w14:paraId="77BDC6B8" w14:textId="77777777" w:rsidR="00007485" w:rsidRDefault="00007485">
            <w:pPr>
              <w:pStyle w:val="TAL"/>
            </w:pPr>
            <w:r>
              <w:t>-1.53dB</w:t>
            </w:r>
          </w:p>
          <w:p w14:paraId="467D7655" w14:textId="77777777" w:rsidR="00007485" w:rsidRDefault="00007485">
            <w:pPr>
              <w:pStyle w:val="TAL"/>
            </w:pPr>
            <w:r>
              <w:t>0dB</w:t>
            </w:r>
          </w:p>
          <w:p w14:paraId="56316D86" w14:textId="77777777" w:rsidR="00007485" w:rsidRDefault="00007485">
            <w:pPr>
              <w:pStyle w:val="TAL"/>
            </w:pPr>
            <w:r>
              <w:t>0dB</w:t>
            </w:r>
          </w:p>
          <w:p w14:paraId="414394EE" w14:textId="77777777" w:rsidR="00007485" w:rsidRDefault="00007485">
            <w:pPr>
              <w:pStyle w:val="TAL"/>
            </w:pPr>
            <w:r>
              <w:t>Via mapping</w:t>
            </w:r>
          </w:p>
          <w:p w14:paraId="58B553D6" w14:textId="77777777" w:rsidR="00007485" w:rsidRDefault="00007485">
            <w:pPr>
              <w:pStyle w:val="TAL"/>
              <w:rPr>
                <w:rFonts w:cs="v4.2.0"/>
              </w:rPr>
            </w:pPr>
          </w:p>
          <w:p w14:paraId="3F5E2FBB" w14:textId="77777777" w:rsidR="00007485" w:rsidRDefault="00007485">
            <w:pPr>
              <w:pStyle w:val="TAL"/>
              <w:rPr>
                <w:rFonts w:cstheme="minorBidi"/>
                <w:u w:val="single"/>
              </w:rPr>
            </w:pPr>
            <w:r>
              <w:rPr>
                <w:u w:val="single"/>
              </w:rPr>
              <w:t>Test 2:</w:t>
            </w:r>
          </w:p>
          <w:p w14:paraId="1B59DD7F" w14:textId="77777777" w:rsidR="00007485" w:rsidRDefault="00007485">
            <w:pPr>
              <w:pStyle w:val="TAL"/>
              <w:rPr>
                <w:shd w:val="clear" w:color="auto" w:fill="FFFFFF"/>
                <w:lang w:eastAsia="sv-SE"/>
              </w:rPr>
            </w:pPr>
            <w:r>
              <w:rPr>
                <w:shd w:val="clear" w:color="auto" w:fill="FFFFFF"/>
                <w:lang w:eastAsia="sv-SE"/>
              </w:rPr>
              <w:t>0dB</w:t>
            </w:r>
          </w:p>
          <w:p w14:paraId="61930C54" w14:textId="77777777" w:rsidR="00007485" w:rsidRDefault="00007485">
            <w:pPr>
              <w:pStyle w:val="TAL"/>
            </w:pPr>
            <w:r>
              <w:t>0dB</w:t>
            </w:r>
          </w:p>
          <w:p w14:paraId="614CDF62" w14:textId="77777777" w:rsidR="00007485" w:rsidRDefault="00007485">
            <w:pPr>
              <w:pStyle w:val="TAL"/>
            </w:pPr>
            <w:r>
              <w:t>0dB</w:t>
            </w:r>
          </w:p>
          <w:p w14:paraId="5D22AFE1" w14:textId="77777777" w:rsidR="00007485" w:rsidRDefault="00007485">
            <w:pPr>
              <w:pStyle w:val="TAL"/>
            </w:pPr>
            <w:r>
              <w:t>0dB</w:t>
            </w:r>
          </w:p>
          <w:p w14:paraId="16C23F8E" w14:textId="77777777" w:rsidR="00007485" w:rsidRDefault="00007485">
            <w:pPr>
              <w:pStyle w:val="TAL"/>
            </w:pPr>
          </w:p>
          <w:p w14:paraId="350CE4E2" w14:textId="77777777" w:rsidR="00007485" w:rsidRDefault="00007485">
            <w:pPr>
              <w:pStyle w:val="TAL"/>
            </w:pPr>
            <w:r>
              <w:t>Via mapping</w:t>
            </w:r>
          </w:p>
          <w:p w14:paraId="4AB571B7" w14:textId="77777777" w:rsidR="00007485" w:rsidRDefault="00007485">
            <w:pPr>
              <w:pStyle w:val="TAL"/>
            </w:pPr>
          </w:p>
          <w:p w14:paraId="2DD85B7D" w14:textId="77777777" w:rsidR="00007485" w:rsidRDefault="00007485">
            <w:pPr>
              <w:pStyle w:val="TAL"/>
              <w:rPr>
                <w:u w:val="single"/>
              </w:rPr>
            </w:pPr>
            <w:r>
              <w:rPr>
                <w:u w:val="single"/>
              </w:rPr>
              <w:t>Test 3:</w:t>
            </w:r>
          </w:p>
          <w:p w14:paraId="603A945D" w14:textId="77777777" w:rsidR="00007485" w:rsidRDefault="00007485">
            <w:pPr>
              <w:pStyle w:val="TAL"/>
              <w:rPr>
                <w:shd w:val="clear" w:color="auto" w:fill="FFFFFF"/>
                <w:lang w:eastAsia="sv-SE"/>
              </w:rPr>
            </w:pPr>
            <w:r>
              <w:rPr>
                <w:shd w:val="clear" w:color="auto" w:fill="FFFFFF"/>
                <w:lang w:eastAsia="sv-SE"/>
              </w:rPr>
              <w:t>0dB</w:t>
            </w:r>
          </w:p>
          <w:p w14:paraId="425A9857" w14:textId="77777777" w:rsidR="00007485" w:rsidRDefault="00007485">
            <w:pPr>
              <w:pStyle w:val="TAL"/>
            </w:pPr>
            <w:r>
              <w:t>0dB</w:t>
            </w:r>
          </w:p>
          <w:p w14:paraId="2893124E" w14:textId="77777777" w:rsidR="00007485" w:rsidRDefault="00007485">
            <w:pPr>
              <w:pStyle w:val="TAL"/>
            </w:pPr>
            <w:r>
              <w:t>0dB</w:t>
            </w:r>
          </w:p>
          <w:p w14:paraId="2D3205DD" w14:textId="77777777" w:rsidR="00007485" w:rsidRDefault="00007485">
            <w:pPr>
              <w:pStyle w:val="TAL"/>
            </w:pPr>
            <w:r>
              <w:t>0dB</w:t>
            </w:r>
          </w:p>
          <w:p w14:paraId="7317CCB8" w14:textId="77777777" w:rsidR="00007485" w:rsidRDefault="00007485">
            <w:pPr>
              <w:pStyle w:val="TAL"/>
            </w:pPr>
          </w:p>
          <w:p w14:paraId="73159C1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1F11F1E7" w14:textId="77777777" w:rsidR="00007485" w:rsidRDefault="00007485">
            <w:pPr>
              <w:pStyle w:val="TAL"/>
              <w:rPr>
                <w:u w:val="single"/>
              </w:rPr>
            </w:pPr>
            <w:r>
              <w:rPr>
                <w:u w:val="single"/>
              </w:rPr>
              <w:t>Test 1:</w:t>
            </w:r>
          </w:p>
          <w:p w14:paraId="0E79F2C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7763772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3DE03D6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5EA1B2CC"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7C553664" w14:textId="77777777" w:rsidR="00007485" w:rsidRDefault="00007485">
            <w:pPr>
              <w:pStyle w:val="TAL"/>
            </w:pPr>
            <w:r>
              <w:t>RSRQ_52 to RSRQ_62</w:t>
            </w:r>
          </w:p>
          <w:p w14:paraId="6C1484F3" w14:textId="77777777" w:rsidR="00007485" w:rsidRDefault="00007485">
            <w:pPr>
              <w:pStyle w:val="TAL"/>
              <w:rPr>
                <w:rFonts w:cs="v4.2.0"/>
              </w:rPr>
            </w:pPr>
          </w:p>
          <w:p w14:paraId="6A3D4A66" w14:textId="77777777" w:rsidR="00007485" w:rsidRDefault="00007485">
            <w:pPr>
              <w:pStyle w:val="TAL"/>
              <w:rPr>
                <w:rFonts w:cstheme="minorBidi"/>
                <w:u w:val="single"/>
              </w:rPr>
            </w:pPr>
            <w:r>
              <w:rPr>
                <w:u w:val="single"/>
              </w:rPr>
              <w:t>Test 2:</w:t>
            </w:r>
          </w:p>
          <w:p w14:paraId="4C5C091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1D58FA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8F39F8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53CC76E"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77BBA465" w14:textId="77777777" w:rsidR="00007485" w:rsidRDefault="00007485">
            <w:pPr>
              <w:pStyle w:val="TAL"/>
            </w:pPr>
          </w:p>
          <w:p w14:paraId="749EA3EF" w14:textId="77777777" w:rsidR="00007485" w:rsidRDefault="00007485">
            <w:pPr>
              <w:pStyle w:val="TAL"/>
            </w:pPr>
            <w:r>
              <w:t>RSRQ_52 to RSRQ_62</w:t>
            </w:r>
          </w:p>
          <w:p w14:paraId="050401BD" w14:textId="77777777" w:rsidR="00007485" w:rsidRDefault="00007485">
            <w:pPr>
              <w:pStyle w:val="TAL"/>
              <w:rPr>
                <w:shd w:val="clear" w:color="auto" w:fill="FFFFFF"/>
                <w:lang w:eastAsia="sv-SE"/>
              </w:rPr>
            </w:pPr>
          </w:p>
          <w:p w14:paraId="05C35128" w14:textId="77777777" w:rsidR="00007485" w:rsidRDefault="00007485">
            <w:pPr>
              <w:pStyle w:val="TAL"/>
              <w:rPr>
                <w:u w:val="single"/>
              </w:rPr>
            </w:pPr>
            <w:r>
              <w:rPr>
                <w:u w:val="single"/>
              </w:rPr>
              <w:t>Test 3:</w:t>
            </w:r>
          </w:p>
          <w:p w14:paraId="310D266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087F498"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ABF529E"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78D16AB6"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4F7B6DD" w14:textId="77777777" w:rsidR="00007485" w:rsidRDefault="00007485">
            <w:pPr>
              <w:pStyle w:val="TAL"/>
            </w:pPr>
          </w:p>
          <w:p w14:paraId="7E2F01BD" w14:textId="77777777" w:rsidR="00007485" w:rsidRDefault="00007485">
            <w:pPr>
              <w:pStyle w:val="TAL"/>
              <w:rPr>
                <w:u w:val="single"/>
              </w:rPr>
            </w:pPr>
            <w:r>
              <w:t>RSRQ_52 to RSRQ_62</w:t>
            </w:r>
          </w:p>
        </w:tc>
      </w:tr>
      <w:tr w:rsidR="00007485" w14:paraId="3C571E1C"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233209E4" w14:textId="77777777" w:rsidR="00007485" w:rsidRDefault="00007485">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1B232E3" w14:textId="77777777" w:rsidR="00007485" w:rsidRDefault="00007485">
            <w:pPr>
              <w:pStyle w:val="TAL"/>
              <w:rPr>
                <w:u w:val="single"/>
              </w:rPr>
            </w:pPr>
            <w:r>
              <w:t>The SS-RSRQ values given above are for normal conditions. For extreme conditions, the RSRQ values are 1.5dB wider at each end.</w:t>
            </w:r>
          </w:p>
        </w:tc>
      </w:tr>
      <w:tr w:rsidR="00007485" w14:paraId="42668021"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52AE45F" w14:textId="77777777" w:rsidR="00007485" w:rsidRDefault="00007485">
            <w:pPr>
              <w:pStyle w:val="TAL"/>
            </w:pPr>
            <w:r>
              <w:t>6.7.2.2.2 NR SA FR1-FR1 SS-RSRQ relative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0988064D" w14:textId="77777777" w:rsidR="00007485" w:rsidRDefault="00007485">
            <w:pPr>
              <w:pStyle w:val="TAL"/>
              <w:rPr>
                <w:rFonts w:cs="Arial"/>
                <w:b/>
                <w:szCs w:val="18"/>
              </w:rPr>
            </w:pPr>
            <w:r>
              <w:rPr>
                <w:b/>
                <w:u w:val="single"/>
              </w:rPr>
              <w:t>TEST CONFIGURATION 1, 2, 4, 5</w:t>
            </w:r>
          </w:p>
        </w:tc>
      </w:tr>
      <w:tr w:rsidR="00007485" w14:paraId="55F31B56"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714E48C1"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6349FAFD" w14:textId="77777777" w:rsidR="00007485" w:rsidRDefault="00007485">
            <w:pPr>
              <w:pStyle w:val="TAL"/>
              <w:rPr>
                <w:u w:val="single"/>
              </w:rPr>
            </w:pPr>
            <w:r>
              <w:rPr>
                <w:u w:val="single"/>
              </w:rPr>
              <w:t>Test 1:</w:t>
            </w:r>
          </w:p>
          <w:p w14:paraId="282EA4E3"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0785E4D"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44C66E8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B8B7150"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7F86C0FB" w14:textId="77777777" w:rsidR="00007485" w:rsidRDefault="00007485">
            <w:pPr>
              <w:pStyle w:val="TAL"/>
            </w:pPr>
            <w:r>
              <w:rPr>
                <w:u w:val="single"/>
              </w:rPr>
              <w:t xml:space="preserve">Reported RSRQ values: </w:t>
            </w:r>
            <w:r>
              <w:rPr>
                <w:shd w:val="clear" w:color="auto" w:fill="FFFFFF"/>
                <w:lang w:eastAsia="sv-SE"/>
              </w:rPr>
              <w:t>±3dB</w:t>
            </w:r>
          </w:p>
          <w:p w14:paraId="6FA662DA" w14:textId="77777777" w:rsidR="00007485" w:rsidRDefault="00007485">
            <w:pPr>
              <w:pStyle w:val="TAL"/>
              <w:rPr>
                <w:rFonts w:cs="v4.2.0"/>
              </w:rPr>
            </w:pPr>
          </w:p>
          <w:p w14:paraId="5D2B4732" w14:textId="77777777" w:rsidR="00007485" w:rsidRDefault="00007485">
            <w:pPr>
              <w:pStyle w:val="TAL"/>
              <w:rPr>
                <w:rFonts w:cstheme="minorBidi"/>
                <w:u w:val="single"/>
              </w:rPr>
            </w:pPr>
            <w:r>
              <w:rPr>
                <w:u w:val="single"/>
              </w:rPr>
              <w:t>Test 2:</w:t>
            </w:r>
          </w:p>
          <w:p w14:paraId="605728B2"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AC1253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EBD355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BB48208"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46ED398F" w14:textId="77777777" w:rsidR="00007485" w:rsidRDefault="00007485">
            <w:pPr>
              <w:pStyle w:val="TAL"/>
            </w:pPr>
          </w:p>
          <w:p w14:paraId="15C5F5D3"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±3dB</w:t>
            </w:r>
          </w:p>
          <w:p w14:paraId="66744F14" w14:textId="77777777" w:rsidR="00007485" w:rsidRDefault="00007485">
            <w:pPr>
              <w:pStyle w:val="TAL"/>
              <w:rPr>
                <w:shd w:val="clear" w:color="auto" w:fill="FFFFFF"/>
                <w:lang w:eastAsia="sv-SE"/>
              </w:rPr>
            </w:pPr>
          </w:p>
          <w:p w14:paraId="170AB1A6" w14:textId="77777777" w:rsidR="00007485" w:rsidRDefault="00007485">
            <w:pPr>
              <w:pStyle w:val="TAL"/>
              <w:rPr>
                <w:u w:val="single"/>
              </w:rPr>
            </w:pPr>
            <w:r>
              <w:rPr>
                <w:u w:val="single"/>
              </w:rPr>
              <w:t>Test 3:</w:t>
            </w:r>
          </w:p>
          <w:p w14:paraId="104DD8B1"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57EB84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97105B7"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3FF5099C"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67E6E21" w14:textId="77777777" w:rsidR="00007485" w:rsidRDefault="00007485">
            <w:pPr>
              <w:pStyle w:val="TAL"/>
            </w:pPr>
          </w:p>
          <w:p w14:paraId="2B53B444"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45376B18" w14:textId="77777777" w:rsidR="00007485" w:rsidRDefault="00007485">
            <w:pPr>
              <w:pStyle w:val="TAL"/>
              <w:rPr>
                <w:u w:val="single"/>
              </w:rPr>
            </w:pPr>
            <w:r>
              <w:rPr>
                <w:u w:val="single"/>
              </w:rPr>
              <w:t>Test 1:</w:t>
            </w:r>
          </w:p>
          <w:p w14:paraId="7A14621D" w14:textId="77777777" w:rsidR="00007485" w:rsidRDefault="00007485">
            <w:pPr>
              <w:pStyle w:val="TAL"/>
            </w:pPr>
            <w:r>
              <w:rPr>
                <w:shd w:val="clear" w:color="auto" w:fill="FFFFFF"/>
                <w:lang w:eastAsia="sv-SE"/>
              </w:rPr>
              <w:t>-1.5dB</w:t>
            </w:r>
          </w:p>
          <w:p w14:paraId="7B04F009" w14:textId="77777777" w:rsidR="00007485" w:rsidRDefault="00007485">
            <w:pPr>
              <w:pStyle w:val="TAL"/>
            </w:pPr>
            <w:r>
              <w:t>-1.5dB</w:t>
            </w:r>
          </w:p>
          <w:p w14:paraId="07799311" w14:textId="77777777" w:rsidR="00007485" w:rsidRDefault="00007485">
            <w:pPr>
              <w:pStyle w:val="TAL"/>
            </w:pPr>
            <w:r>
              <w:t>0dB</w:t>
            </w:r>
          </w:p>
          <w:p w14:paraId="5E0BA826" w14:textId="77777777" w:rsidR="00007485" w:rsidRDefault="00007485">
            <w:pPr>
              <w:pStyle w:val="TAL"/>
            </w:pPr>
            <w:r>
              <w:t>0dB</w:t>
            </w:r>
          </w:p>
          <w:p w14:paraId="003EA3C2" w14:textId="77777777" w:rsidR="00007485" w:rsidRDefault="00007485">
            <w:pPr>
              <w:pStyle w:val="TAL"/>
            </w:pPr>
            <w:r>
              <w:t>Via mapping</w:t>
            </w:r>
          </w:p>
          <w:p w14:paraId="7E1CF6CE" w14:textId="77777777" w:rsidR="00007485" w:rsidRDefault="00007485">
            <w:pPr>
              <w:pStyle w:val="TAL"/>
              <w:rPr>
                <w:rFonts w:cs="v4.2.0"/>
              </w:rPr>
            </w:pPr>
          </w:p>
          <w:p w14:paraId="383538EB" w14:textId="77777777" w:rsidR="00007485" w:rsidRDefault="00007485">
            <w:pPr>
              <w:pStyle w:val="TAL"/>
              <w:rPr>
                <w:rFonts w:cstheme="minorBidi"/>
                <w:u w:val="single"/>
              </w:rPr>
            </w:pPr>
            <w:r>
              <w:rPr>
                <w:u w:val="single"/>
              </w:rPr>
              <w:t>Test 2:</w:t>
            </w:r>
          </w:p>
          <w:p w14:paraId="6CD56FCD" w14:textId="77777777" w:rsidR="00007485" w:rsidRDefault="00007485">
            <w:pPr>
              <w:pStyle w:val="TAL"/>
              <w:rPr>
                <w:shd w:val="clear" w:color="auto" w:fill="FFFFFF"/>
                <w:lang w:eastAsia="sv-SE"/>
              </w:rPr>
            </w:pPr>
            <w:r>
              <w:rPr>
                <w:shd w:val="clear" w:color="auto" w:fill="FFFFFF"/>
                <w:lang w:eastAsia="sv-SE"/>
              </w:rPr>
              <w:t>0dB</w:t>
            </w:r>
          </w:p>
          <w:p w14:paraId="532F02E8" w14:textId="77777777" w:rsidR="00007485" w:rsidRDefault="00007485">
            <w:pPr>
              <w:pStyle w:val="TAL"/>
            </w:pPr>
            <w:r>
              <w:t>0dB</w:t>
            </w:r>
          </w:p>
          <w:p w14:paraId="4D8F6CCD" w14:textId="77777777" w:rsidR="00007485" w:rsidRDefault="00007485">
            <w:pPr>
              <w:pStyle w:val="TAL"/>
            </w:pPr>
            <w:r>
              <w:t>0dB</w:t>
            </w:r>
          </w:p>
          <w:p w14:paraId="124DCB3E" w14:textId="77777777" w:rsidR="00007485" w:rsidRDefault="00007485">
            <w:pPr>
              <w:pStyle w:val="TAL"/>
            </w:pPr>
            <w:r>
              <w:t>0dB</w:t>
            </w:r>
          </w:p>
          <w:p w14:paraId="4D7ACA09" w14:textId="77777777" w:rsidR="00007485" w:rsidRDefault="00007485">
            <w:pPr>
              <w:pStyle w:val="TAL"/>
            </w:pPr>
          </w:p>
          <w:p w14:paraId="7AA5A42A" w14:textId="77777777" w:rsidR="00007485" w:rsidRDefault="00007485">
            <w:pPr>
              <w:pStyle w:val="TAL"/>
            </w:pPr>
            <w:r>
              <w:t>Via mapping</w:t>
            </w:r>
          </w:p>
          <w:p w14:paraId="3F97EAD9" w14:textId="77777777" w:rsidR="00007485" w:rsidRDefault="00007485">
            <w:pPr>
              <w:pStyle w:val="TAL"/>
            </w:pPr>
          </w:p>
          <w:p w14:paraId="42196FF5" w14:textId="77777777" w:rsidR="00007485" w:rsidRDefault="00007485">
            <w:pPr>
              <w:pStyle w:val="TAL"/>
              <w:rPr>
                <w:u w:val="single"/>
              </w:rPr>
            </w:pPr>
            <w:r>
              <w:rPr>
                <w:u w:val="single"/>
              </w:rPr>
              <w:t>Test 3:</w:t>
            </w:r>
          </w:p>
          <w:p w14:paraId="64E8DDC6" w14:textId="77777777" w:rsidR="00007485" w:rsidRDefault="00007485">
            <w:pPr>
              <w:pStyle w:val="TAL"/>
              <w:rPr>
                <w:shd w:val="clear" w:color="auto" w:fill="FFFFFF"/>
                <w:lang w:eastAsia="sv-SE"/>
              </w:rPr>
            </w:pPr>
            <w:r>
              <w:rPr>
                <w:shd w:val="clear" w:color="auto" w:fill="FFFFFF"/>
                <w:lang w:eastAsia="sv-SE"/>
              </w:rPr>
              <w:t>0dB</w:t>
            </w:r>
          </w:p>
          <w:p w14:paraId="5490D19D" w14:textId="77777777" w:rsidR="00007485" w:rsidRDefault="00007485">
            <w:pPr>
              <w:pStyle w:val="TAL"/>
            </w:pPr>
            <w:r>
              <w:t>0dB</w:t>
            </w:r>
          </w:p>
          <w:p w14:paraId="52C66853" w14:textId="77777777" w:rsidR="00007485" w:rsidRDefault="00007485">
            <w:pPr>
              <w:pStyle w:val="TAL"/>
            </w:pPr>
            <w:r>
              <w:t>0dB</w:t>
            </w:r>
          </w:p>
          <w:p w14:paraId="209D0E66" w14:textId="77777777" w:rsidR="00007485" w:rsidRDefault="00007485">
            <w:pPr>
              <w:pStyle w:val="TAL"/>
            </w:pPr>
            <w:r>
              <w:t>0dB</w:t>
            </w:r>
          </w:p>
          <w:p w14:paraId="443E1527" w14:textId="77777777" w:rsidR="00007485" w:rsidRDefault="00007485">
            <w:pPr>
              <w:pStyle w:val="TAL"/>
            </w:pPr>
          </w:p>
          <w:p w14:paraId="1CBE588E"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D57FBD4" w14:textId="77777777" w:rsidR="00007485" w:rsidRDefault="00007485">
            <w:pPr>
              <w:pStyle w:val="TAL"/>
              <w:rPr>
                <w:u w:val="single"/>
              </w:rPr>
            </w:pPr>
            <w:r>
              <w:rPr>
                <w:u w:val="single"/>
              </w:rPr>
              <w:t>Test 1:</w:t>
            </w:r>
          </w:p>
          <w:p w14:paraId="4364CF5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0D7399A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26DA22A3"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196F9CEF"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9E44EDE" w14:textId="77777777" w:rsidR="00007485" w:rsidRDefault="00007485">
            <w:pPr>
              <w:pStyle w:val="TAL"/>
            </w:pPr>
            <w:r>
              <w:t>RSRQ_x-7 to RSRQ_x+7</w:t>
            </w:r>
          </w:p>
          <w:p w14:paraId="76B296E0" w14:textId="77777777" w:rsidR="00007485" w:rsidRDefault="00007485">
            <w:pPr>
              <w:pStyle w:val="TAL"/>
              <w:rPr>
                <w:rFonts w:cs="v4.2.0"/>
              </w:rPr>
            </w:pPr>
          </w:p>
          <w:p w14:paraId="3C5315B9" w14:textId="77777777" w:rsidR="00007485" w:rsidRDefault="00007485">
            <w:pPr>
              <w:pStyle w:val="TAL"/>
              <w:rPr>
                <w:rFonts w:cstheme="minorBidi"/>
                <w:u w:val="single"/>
              </w:rPr>
            </w:pPr>
            <w:r>
              <w:rPr>
                <w:u w:val="single"/>
              </w:rPr>
              <w:t>Test 2:</w:t>
            </w:r>
          </w:p>
          <w:p w14:paraId="5A7527E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B88D6FB"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2BAC4403"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AB9DEFD"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7AC56B8" w14:textId="77777777" w:rsidR="00007485" w:rsidRDefault="00007485">
            <w:pPr>
              <w:pStyle w:val="TAL"/>
            </w:pPr>
          </w:p>
          <w:p w14:paraId="49879D45" w14:textId="77777777" w:rsidR="00007485" w:rsidRDefault="00007485">
            <w:pPr>
              <w:pStyle w:val="TAL"/>
            </w:pPr>
            <w:r>
              <w:t>RSRQ_x-7 to RSRQ_x+7</w:t>
            </w:r>
          </w:p>
          <w:p w14:paraId="72A94465" w14:textId="77777777" w:rsidR="00007485" w:rsidRDefault="00007485">
            <w:pPr>
              <w:pStyle w:val="TAL"/>
              <w:rPr>
                <w:shd w:val="clear" w:color="auto" w:fill="FFFFFF"/>
                <w:lang w:eastAsia="sv-SE"/>
              </w:rPr>
            </w:pPr>
          </w:p>
          <w:p w14:paraId="62B1B8D8" w14:textId="77777777" w:rsidR="00007485" w:rsidRDefault="00007485">
            <w:pPr>
              <w:pStyle w:val="TAL"/>
              <w:rPr>
                <w:u w:val="single"/>
              </w:rPr>
            </w:pPr>
            <w:r>
              <w:rPr>
                <w:u w:val="single"/>
              </w:rPr>
              <w:t>Test 3:</w:t>
            </w:r>
          </w:p>
          <w:p w14:paraId="570D34DF"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0B2394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04B888C"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2CC22818"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2F88F444" w14:textId="77777777" w:rsidR="00007485" w:rsidRDefault="00007485">
            <w:pPr>
              <w:pStyle w:val="TAL"/>
            </w:pPr>
          </w:p>
          <w:p w14:paraId="340F9C7C" w14:textId="77777777" w:rsidR="00007485" w:rsidRDefault="00007485">
            <w:pPr>
              <w:pStyle w:val="TAL"/>
            </w:pPr>
            <w:r>
              <w:t>RSRQ_x-11 to RSRQ_x+2</w:t>
            </w:r>
          </w:p>
        </w:tc>
      </w:tr>
      <w:tr w:rsidR="00007485" w14:paraId="51D0FB40"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6A6C875C"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6091BB72" w14:textId="77777777" w:rsidR="00007485" w:rsidRDefault="00007485">
            <w:pPr>
              <w:pStyle w:val="TAL"/>
              <w:rPr>
                <w:u w:val="single"/>
              </w:rPr>
            </w:pPr>
            <w:r>
              <w:rPr>
                <w:b/>
                <w:u w:val="single"/>
              </w:rPr>
              <w:t>TEST CONFIGURATION 3, 6</w:t>
            </w:r>
          </w:p>
        </w:tc>
      </w:tr>
      <w:tr w:rsidR="00007485" w14:paraId="2676FCE9"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5943A33C"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12DA1E99" w14:textId="77777777" w:rsidR="00007485" w:rsidRDefault="00007485">
            <w:pPr>
              <w:pStyle w:val="TAL"/>
              <w:rPr>
                <w:u w:val="single"/>
              </w:rPr>
            </w:pPr>
            <w:r>
              <w:rPr>
                <w:u w:val="single"/>
              </w:rPr>
              <w:t>Test 1:</w:t>
            </w:r>
          </w:p>
          <w:p w14:paraId="54D49957"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7B0B7C90"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02B697F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1F10872"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06DDC0DB" w14:textId="77777777" w:rsidR="00007485" w:rsidRDefault="00007485">
            <w:pPr>
              <w:pStyle w:val="TAL"/>
            </w:pPr>
            <w:r>
              <w:rPr>
                <w:u w:val="single"/>
              </w:rPr>
              <w:t xml:space="preserve">Reported RSRQ values: </w:t>
            </w:r>
            <w:r>
              <w:rPr>
                <w:shd w:val="clear" w:color="auto" w:fill="FFFFFF"/>
                <w:lang w:eastAsia="sv-SE"/>
              </w:rPr>
              <w:t>±2.5dB</w:t>
            </w:r>
          </w:p>
          <w:p w14:paraId="043C47F6" w14:textId="77777777" w:rsidR="00007485" w:rsidRDefault="00007485">
            <w:pPr>
              <w:pStyle w:val="TAL"/>
              <w:rPr>
                <w:rFonts w:cs="v4.2.0"/>
              </w:rPr>
            </w:pPr>
          </w:p>
          <w:p w14:paraId="17A156E7" w14:textId="77777777" w:rsidR="00007485" w:rsidRDefault="00007485">
            <w:pPr>
              <w:pStyle w:val="TAL"/>
              <w:rPr>
                <w:rFonts w:cstheme="minorBidi"/>
                <w:u w:val="single"/>
              </w:rPr>
            </w:pPr>
            <w:r>
              <w:rPr>
                <w:u w:val="single"/>
              </w:rPr>
              <w:t>Test 2:</w:t>
            </w:r>
          </w:p>
          <w:p w14:paraId="238F87A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454D4A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570196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88CABB0"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7A35C26" w14:textId="77777777" w:rsidR="00007485" w:rsidRDefault="00007485">
            <w:pPr>
              <w:pStyle w:val="TAL"/>
            </w:pPr>
          </w:p>
          <w:p w14:paraId="3112F625"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±3dB</w:t>
            </w:r>
          </w:p>
          <w:p w14:paraId="3F79C933" w14:textId="77777777" w:rsidR="00007485" w:rsidRDefault="00007485">
            <w:pPr>
              <w:pStyle w:val="TAL"/>
              <w:rPr>
                <w:shd w:val="clear" w:color="auto" w:fill="FFFFFF"/>
                <w:lang w:eastAsia="sv-SE"/>
              </w:rPr>
            </w:pPr>
          </w:p>
          <w:p w14:paraId="3E28889D" w14:textId="77777777" w:rsidR="00007485" w:rsidRDefault="00007485">
            <w:pPr>
              <w:pStyle w:val="TAL"/>
              <w:rPr>
                <w:u w:val="single"/>
              </w:rPr>
            </w:pPr>
            <w:r>
              <w:rPr>
                <w:u w:val="single"/>
              </w:rPr>
              <w:t>Test 3:</w:t>
            </w:r>
          </w:p>
          <w:p w14:paraId="340DB5C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D030C07"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8F12AA1"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66FD4445"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D30E67B" w14:textId="77777777" w:rsidR="00007485" w:rsidRDefault="00007485">
            <w:pPr>
              <w:pStyle w:val="TAL"/>
            </w:pPr>
          </w:p>
          <w:p w14:paraId="7806C73C" w14:textId="77777777" w:rsidR="00007485" w:rsidRDefault="00007485">
            <w:pPr>
              <w:pStyle w:val="TAL"/>
              <w:rPr>
                <w:u w:val="single"/>
              </w:rPr>
            </w:pPr>
            <w:r>
              <w:rPr>
                <w:u w:val="single"/>
              </w:rPr>
              <w:t xml:space="preserve">Reported RSRQ values: </w:t>
            </w:r>
            <w:r>
              <w:rPr>
                <w:shd w:val="clear" w:color="auto" w:fill="FFFFFF"/>
                <w:lang w:eastAsia="sv-SE"/>
              </w:rPr>
              <w:t>±3dB</w:t>
            </w:r>
          </w:p>
        </w:tc>
        <w:tc>
          <w:tcPr>
            <w:tcW w:w="1646" w:type="dxa"/>
            <w:gridSpan w:val="2"/>
            <w:tcBorders>
              <w:top w:val="single" w:sz="4" w:space="0" w:color="auto"/>
              <w:left w:val="single" w:sz="4" w:space="0" w:color="auto"/>
              <w:bottom w:val="single" w:sz="4" w:space="0" w:color="auto"/>
              <w:right w:val="single" w:sz="4" w:space="0" w:color="auto"/>
            </w:tcBorders>
          </w:tcPr>
          <w:p w14:paraId="37163EBC" w14:textId="77777777" w:rsidR="00007485" w:rsidRDefault="00007485">
            <w:pPr>
              <w:pStyle w:val="TAL"/>
              <w:rPr>
                <w:u w:val="single"/>
              </w:rPr>
            </w:pPr>
            <w:r>
              <w:rPr>
                <w:u w:val="single"/>
              </w:rPr>
              <w:t>Test 1:</w:t>
            </w:r>
          </w:p>
          <w:p w14:paraId="6B718889" w14:textId="77777777" w:rsidR="00007485" w:rsidRDefault="00007485">
            <w:pPr>
              <w:pStyle w:val="TAL"/>
            </w:pPr>
            <w:r>
              <w:rPr>
                <w:shd w:val="clear" w:color="auto" w:fill="FFFFFF"/>
                <w:lang w:eastAsia="sv-SE"/>
              </w:rPr>
              <w:t>-1.53dB</w:t>
            </w:r>
          </w:p>
          <w:p w14:paraId="7D8FF297" w14:textId="77777777" w:rsidR="00007485" w:rsidRDefault="00007485">
            <w:pPr>
              <w:pStyle w:val="TAL"/>
            </w:pPr>
            <w:r>
              <w:t>-1.53dB</w:t>
            </w:r>
          </w:p>
          <w:p w14:paraId="165A90C1" w14:textId="77777777" w:rsidR="00007485" w:rsidRDefault="00007485">
            <w:pPr>
              <w:pStyle w:val="TAL"/>
            </w:pPr>
            <w:r>
              <w:t>0dB</w:t>
            </w:r>
          </w:p>
          <w:p w14:paraId="2B70065E" w14:textId="77777777" w:rsidR="00007485" w:rsidRDefault="00007485">
            <w:pPr>
              <w:pStyle w:val="TAL"/>
            </w:pPr>
            <w:r>
              <w:t>0dB</w:t>
            </w:r>
          </w:p>
          <w:p w14:paraId="03B11E37" w14:textId="77777777" w:rsidR="00007485" w:rsidRDefault="00007485">
            <w:pPr>
              <w:pStyle w:val="TAL"/>
            </w:pPr>
            <w:r>
              <w:t>Via mapping</w:t>
            </w:r>
          </w:p>
          <w:p w14:paraId="3CE0E432" w14:textId="77777777" w:rsidR="00007485" w:rsidRDefault="00007485">
            <w:pPr>
              <w:pStyle w:val="TAL"/>
              <w:rPr>
                <w:rFonts w:cs="v4.2.0"/>
              </w:rPr>
            </w:pPr>
          </w:p>
          <w:p w14:paraId="1A9F1F31" w14:textId="77777777" w:rsidR="00007485" w:rsidRDefault="00007485">
            <w:pPr>
              <w:pStyle w:val="TAL"/>
              <w:rPr>
                <w:rFonts w:cstheme="minorBidi"/>
                <w:u w:val="single"/>
              </w:rPr>
            </w:pPr>
            <w:r>
              <w:rPr>
                <w:u w:val="single"/>
              </w:rPr>
              <w:t>Test 2:</w:t>
            </w:r>
          </w:p>
          <w:p w14:paraId="657C6A26" w14:textId="77777777" w:rsidR="00007485" w:rsidRDefault="00007485">
            <w:pPr>
              <w:pStyle w:val="TAL"/>
              <w:rPr>
                <w:shd w:val="clear" w:color="auto" w:fill="FFFFFF"/>
                <w:lang w:eastAsia="sv-SE"/>
              </w:rPr>
            </w:pPr>
            <w:r>
              <w:rPr>
                <w:shd w:val="clear" w:color="auto" w:fill="FFFFFF"/>
                <w:lang w:eastAsia="sv-SE"/>
              </w:rPr>
              <w:t>0dB</w:t>
            </w:r>
          </w:p>
          <w:p w14:paraId="71011B5A" w14:textId="77777777" w:rsidR="00007485" w:rsidRDefault="00007485">
            <w:pPr>
              <w:pStyle w:val="TAL"/>
            </w:pPr>
            <w:r>
              <w:t>0dB</w:t>
            </w:r>
          </w:p>
          <w:p w14:paraId="52834CF2" w14:textId="77777777" w:rsidR="00007485" w:rsidRDefault="00007485">
            <w:pPr>
              <w:pStyle w:val="TAL"/>
            </w:pPr>
            <w:r>
              <w:t>0dB</w:t>
            </w:r>
          </w:p>
          <w:p w14:paraId="122BC67E" w14:textId="77777777" w:rsidR="00007485" w:rsidRDefault="00007485">
            <w:pPr>
              <w:pStyle w:val="TAL"/>
            </w:pPr>
            <w:r>
              <w:t>0dB</w:t>
            </w:r>
          </w:p>
          <w:p w14:paraId="346A9CCD" w14:textId="77777777" w:rsidR="00007485" w:rsidRDefault="00007485">
            <w:pPr>
              <w:pStyle w:val="TAL"/>
            </w:pPr>
          </w:p>
          <w:p w14:paraId="790E33D2" w14:textId="77777777" w:rsidR="00007485" w:rsidRDefault="00007485">
            <w:pPr>
              <w:pStyle w:val="TAL"/>
            </w:pPr>
            <w:r>
              <w:t>Via mapping</w:t>
            </w:r>
          </w:p>
          <w:p w14:paraId="30E6E6D7" w14:textId="77777777" w:rsidR="00007485" w:rsidRDefault="00007485">
            <w:pPr>
              <w:pStyle w:val="TAL"/>
            </w:pPr>
          </w:p>
          <w:p w14:paraId="2532A125" w14:textId="77777777" w:rsidR="00007485" w:rsidRDefault="00007485">
            <w:pPr>
              <w:pStyle w:val="TAL"/>
              <w:rPr>
                <w:u w:val="single"/>
              </w:rPr>
            </w:pPr>
            <w:r>
              <w:rPr>
                <w:u w:val="single"/>
              </w:rPr>
              <w:t>Test 3:</w:t>
            </w:r>
          </w:p>
          <w:p w14:paraId="225CD685" w14:textId="77777777" w:rsidR="00007485" w:rsidRDefault="00007485">
            <w:pPr>
              <w:pStyle w:val="TAL"/>
              <w:rPr>
                <w:shd w:val="clear" w:color="auto" w:fill="FFFFFF"/>
                <w:lang w:eastAsia="sv-SE"/>
              </w:rPr>
            </w:pPr>
            <w:r>
              <w:rPr>
                <w:shd w:val="clear" w:color="auto" w:fill="FFFFFF"/>
                <w:lang w:eastAsia="sv-SE"/>
              </w:rPr>
              <w:t>0dB</w:t>
            </w:r>
          </w:p>
          <w:p w14:paraId="5E9E6A21" w14:textId="77777777" w:rsidR="00007485" w:rsidRDefault="00007485">
            <w:pPr>
              <w:pStyle w:val="TAL"/>
            </w:pPr>
            <w:r>
              <w:t>0dB</w:t>
            </w:r>
          </w:p>
          <w:p w14:paraId="7E5A6E91" w14:textId="77777777" w:rsidR="00007485" w:rsidRDefault="00007485">
            <w:pPr>
              <w:pStyle w:val="TAL"/>
            </w:pPr>
            <w:r>
              <w:t>0dB</w:t>
            </w:r>
          </w:p>
          <w:p w14:paraId="6E50B72B" w14:textId="77777777" w:rsidR="00007485" w:rsidRDefault="00007485">
            <w:pPr>
              <w:pStyle w:val="TAL"/>
            </w:pPr>
            <w:r>
              <w:t>0dB</w:t>
            </w:r>
          </w:p>
          <w:p w14:paraId="298FEEA0" w14:textId="77777777" w:rsidR="00007485" w:rsidRDefault="00007485">
            <w:pPr>
              <w:pStyle w:val="TAL"/>
            </w:pPr>
          </w:p>
          <w:p w14:paraId="11C2294C"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0B712C9" w14:textId="77777777" w:rsidR="00007485" w:rsidRDefault="00007485">
            <w:pPr>
              <w:pStyle w:val="TAL"/>
              <w:rPr>
                <w:u w:val="single"/>
              </w:rPr>
            </w:pPr>
            <w:r>
              <w:rPr>
                <w:u w:val="single"/>
              </w:rPr>
              <w:t>Test 1:</w:t>
            </w:r>
          </w:p>
          <w:p w14:paraId="6A58A27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655E0D0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64264577"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B43DF77"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5E0AE05" w14:textId="77777777" w:rsidR="00007485" w:rsidRDefault="00007485">
            <w:pPr>
              <w:pStyle w:val="TAL"/>
            </w:pPr>
            <w:r>
              <w:t>RSRQ_x-7 to RSRQ_x+7</w:t>
            </w:r>
          </w:p>
          <w:p w14:paraId="7780F531" w14:textId="77777777" w:rsidR="00007485" w:rsidRDefault="00007485">
            <w:pPr>
              <w:pStyle w:val="TAL"/>
              <w:rPr>
                <w:rFonts w:cs="v4.2.0"/>
              </w:rPr>
            </w:pPr>
          </w:p>
          <w:p w14:paraId="294B50EA" w14:textId="77777777" w:rsidR="00007485" w:rsidRDefault="00007485">
            <w:pPr>
              <w:pStyle w:val="TAL"/>
              <w:rPr>
                <w:rFonts w:cstheme="minorBidi"/>
                <w:u w:val="single"/>
              </w:rPr>
            </w:pPr>
            <w:r>
              <w:rPr>
                <w:u w:val="single"/>
              </w:rPr>
              <w:t>Test 2:</w:t>
            </w:r>
          </w:p>
          <w:p w14:paraId="496BDB1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9C05F5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416549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17B8D3DE"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28A4B468" w14:textId="77777777" w:rsidR="00007485" w:rsidRDefault="00007485">
            <w:pPr>
              <w:pStyle w:val="TAL"/>
            </w:pPr>
          </w:p>
          <w:p w14:paraId="51A9BB91" w14:textId="77777777" w:rsidR="00007485" w:rsidRDefault="00007485">
            <w:pPr>
              <w:pStyle w:val="TAL"/>
            </w:pPr>
            <w:r>
              <w:t>RSRQ_x-7 to RSRQ_x+7</w:t>
            </w:r>
          </w:p>
          <w:p w14:paraId="778D95F2" w14:textId="77777777" w:rsidR="00007485" w:rsidRDefault="00007485">
            <w:pPr>
              <w:pStyle w:val="TAL"/>
              <w:rPr>
                <w:shd w:val="clear" w:color="auto" w:fill="FFFFFF"/>
                <w:lang w:eastAsia="sv-SE"/>
              </w:rPr>
            </w:pPr>
          </w:p>
          <w:p w14:paraId="0DBE50D0" w14:textId="77777777" w:rsidR="00007485" w:rsidRDefault="00007485">
            <w:pPr>
              <w:pStyle w:val="TAL"/>
              <w:rPr>
                <w:u w:val="single"/>
              </w:rPr>
            </w:pPr>
            <w:r>
              <w:rPr>
                <w:u w:val="single"/>
              </w:rPr>
              <w:t>Test 3:</w:t>
            </w:r>
          </w:p>
          <w:p w14:paraId="592F049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BD0FF0E"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BD5BE3D" w14:textId="77777777" w:rsidR="00007485" w:rsidRDefault="00007485">
            <w:pPr>
              <w:pStyle w:val="TAL"/>
            </w:pPr>
            <w:r>
              <w:t>Ês1 /</w:t>
            </w:r>
            <w:r>
              <w:rPr>
                <w:shd w:val="clear" w:color="auto" w:fill="FFFFFF"/>
              </w:rPr>
              <w:t xml:space="preserve"> N</w:t>
            </w:r>
            <w:r>
              <w:rPr>
                <w:shd w:val="clear" w:color="auto" w:fill="FFFFFF"/>
                <w:vertAlign w:val="subscript"/>
              </w:rPr>
              <w:t>oc1</w:t>
            </w:r>
            <w:r>
              <w:t>: 3dB</w:t>
            </w:r>
          </w:p>
          <w:p w14:paraId="71EFF144"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1D07A601" w14:textId="77777777" w:rsidR="00007485" w:rsidRDefault="00007485">
            <w:pPr>
              <w:pStyle w:val="TAL"/>
            </w:pPr>
          </w:p>
          <w:p w14:paraId="49784835" w14:textId="77777777" w:rsidR="00007485" w:rsidRDefault="00007485">
            <w:pPr>
              <w:pStyle w:val="TAL"/>
            </w:pPr>
            <w:r>
              <w:t>RSRQ_x-11 to RSRQ_x+2</w:t>
            </w:r>
          </w:p>
        </w:tc>
      </w:tr>
      <w:tr w:rsidR="00007485" w14:paraId="313FC5A2"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3DD14073" w14:textId="77777777" w:rsidR="00007485" w:rsidRDefault="00007485">
            <w:pPr>
              <w:pStyle w:val="TAL"/>
            </w:pPr>
            <w:r>
              <w:t xml:space="preserve">The derivation of the RSRQ values takes into account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FA25266" w14:textId="77777777" w:rsidR="00007485" w:rsidRDefault="00007485">
            <w:pPr>
              <w:pStyle w:val="TAL"/>
              <w:rPr>
                <w:u w:val="single"/>
              </w:rPr>
            </w:pPr>
            <w:r>
              <w:t>The SS-RSRQ values given above are for normal conditions. For extreme conditions, the RSRQ values are 1dB wider at each end.</w:t>
            </w:r>
          </w:p>
        </w:tc>
      </w:tr>
      <w:tr w:rsidR="00007485" w14:paraId="7A0A99E5"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68DA2A1" w14:textId="77777777" w:rsidR="00007485" w:rsidRDefault="00007485">
            <w:pPr>
              <w:pStyle w:val="TAL"/>
            </w:pPr>
            <w:r>
              <w:t>6.7.3.1 NR SA FR1 SS-SINR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32A4DEF8" w14:textId="77777777" w:rsidR="00007485" w:rsidRDefault="00007485">
            <w:pPr>
              <w:pStyle w:val="TAL"/>
              <w:rPr>
                <w:rFonts w:cs="Arial"/>
                <w:b/>
                <w:szCs w:val="18"/>
              </w:rPr>
            </w:pPr>
            <w:r>
              <w:rPr>
                <w:b/>
                <w:u w:val="single"/>
              </w:rPr>
              <w:t>TEST CONFIGURATION 1, 2, 4, 5</w:t>
            </w:r>
          </w:p>
        </w:tc>
      </w:tr>
      <w:tr w:rsidR="00007485" w14:paraId="37C8D2DC"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03BEE32D"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D1DE7EC" w14:textId="77777777" w:rsidR="00007485" w:rsidRDefault="00007485">
            <w:pPr>
              <w:pStyle w:val="TAL"/>
              <w:rPr>
                <w:u w:val="single"/>
              </w:rPr>
            </w:pPr>
            <w:r>
              <w:rPr>
                <w:u w:val="single"/>
              </w:rPr>
              <w:t>Test 1:</w:t>
            </w:r>
          </w:p>
          <w:p w14:paraId="0F5739E1"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0542ADB" w14:textId="77777777" w:rsidR="00007485" w:rsidRDefault="00007485">
            <w:pPr>
              <w:pStyle w:val="TAL"/>
            </w:pPr>
            <w:r>
              <w:t>Ês1 /</w:t>
            </w:r>
            <w:r>
              <w:rPr>
                <w:shd w:val="clear" w:color="auto" w:fill="FFFFFF"/>
              </w:rPr>
              <w:t xml:space="preserve"> N</w:t>
            </w:r>
            <w:r>
              <w:rPr>
                <w:shd w:val="clear" w:color="auto" w:fill="FFFFFF"/>
                <w:vertAlign w:val="subscript"/>
              </w:rPr>
              <w:t>oc</w:t>
            </w:r>
            <w:r>
              <w:t>: +4.54dB</w:t>
            </w:r>
          </w:p>
          <w:p w14:paraId="57FCDD49" w14:textId="77777777" w:rsidR="00007485" w:rsidRDefault="00007485">
            <w:pPr>
              <w:pStyle w:val="TAL"/>
            </w:pPr>
            <w:r>
              <w:t xml:space="preserve">Ês2 / </w:t>
            </w:r>
            <w:r>
              <w:rPr>
                <w:shd w:val="clear" w:color="auto" w:fill="FFFFFF"/>
              </w:rPr>
              <w:t>N</w:t>
            </w:r>
            <w:r>
              <w:rPr>
                <w:shd w:val="clear" w:color="auto" w:fill="FFFFFF"/>
                <w:vertAlign w:val="subscript"/>
              </w:rPr>
              <w:t>oc</w:t>
            </w:r>
            <w:r>
              <w:t>: +4.54dB</w:t>
            </w:r>
          </w:p>
          <w:p w14:paraId="1AC22F89" w14:textId="77777777" w:rsidR="00007485" w:rsidRDefault="00007485">
            <w:pPr>
              <w:pStyle w:val="TAL"/>
            </w:pPr>
            <w:r>
              <w:rPr>
                <w:u w:val="single"/>
              </w:rPr>
              <w:t xml:space="preserve">Reported SINR values: </w:t>
            </w:r>
            <w:r>
              <w:rPr>
                <w:shd w:val="clear" w:color="auto" w:fill="FFFFFF"/>
                <w:lang w:eastAsia="sv-SE"/>
              </w:rPr>
              <w:t>±3.5dB</w:t>
            </w:r>
          </w:p>
          <w:p w14:paraId="26A65178" w14:textId="77777777" w:rsidR="00007485" w:rsidRDefault="00007485">
            <w:pPr>
              <w:pStyle w:val="TAL"/>
              <w:rPr>
                <w:rFonts w:cs="v4.2.0"/>
              </w:rPr>
            </w:pPr>
          </w:p>
          <w:p w14:paraId="559032FF" w14:textId="77777777" w:rsidR="00007485" w:rsidRDefault="00007485">
            <w:pPr>
              <w:pStyle w:val="TAL"/>
              <w:rPr>
                <w:rFonts w:cstheme="minorBidi"/>
                <w:u w:val="single"/>
              </w:rPr>
            </w:pPr>
            <w:r>
              <w:rPr>
                <w:u w:val="single"/>
              </w:rPr>
              <w:t>Test 2:</w:t>
            </w:r>
          </w:p>
          <w:p w14:paraId="180148A4"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044C738E" w14:textId="77777777" w:rsidR="00007485" w:rsidRDefault="00007485">
            <w:pPr>
              <w:pStyle w:val="TAL"/>
            </w:pPr>
            <w:r>
              <w:t>Ês1 /</w:t>
            </w:r>
            <w:r>
              <w:rPr>
                <w:shd w:val="clear" w:color="auto" w:fill="FFFFFF"/>
              </w:rPr>
              <w:t xml:space="preserve"> N</w:t>
            </w:r>
            <w:r>
              <w:rPr>
                <w:shd w:val="clear" w:color="auto" w:fill="FFFFFF"/>
                <w:vertAlign w:val="subscript"/>
              </w:rPr>
              <w:t>oc</w:t>
            </w:r>
            <w:r>
              <w:t>: -4dB</w:t>
            </w:r>
          </w:p>
          <w:p w14:paraId="03F9B601" w14:textId="77777777" w:rsidR="00007485" w:rsidRDefault="00007485">
            <w:pPr>
              <w:pStyle w:val="TAL"/>
            </w:pPr>
            <w:r>
              <w:t xml:space="preserve">Ês2 / </w:t>
            </w:r>
            <w:r>
              <w:rPr>
                <w:shd w:val="clear" w:color="auto" w:fill="FFFFFF"/>
              </w:rPr>
              <w:t>N</w:t>
            </w:r>
            <w:r>
              <w:rPr>
                <w:shd w:val="clear" w:color="auto" w:fill="FFFFFF"/>
                <w:vertAlign w:val="subscript"/>
              </w:rPr>
              <w:t>oc</w:t>
            </w:r>
            <w:r>
              <w:t>: -4dB</w:t>
            </w:r>
          </w:p>
          <w:p w14:paraId="1DC7E64F" w14:textId="77777777" w:rsidR="00007485" w:rsidRDefault="00007485">
            <w:pPr>
              <w:pStyle w:val="TAL"/>
            </w:pPr>
            <w:r>
              <w:rPr>
                <w:u w:val="single"/>
              </w:rPr>
              <w:t xml:space="preserve">Reported SINR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18DB230B" w14:textId="77777777" w:rsidR="00007485" w:rsidRDefault="00007485">
            <w:pPr>
              <w:pStyle w:val="TAL"/>
              <w:rPr>
                <w:u w:val="single"/>
              </w:rPr>
            </w:pPr>
            <w:r>
              <w:rPr>
                <w:u w:val="single"/>
              </w:rPr>
              <w:t>Test 1:</w:t>
            </w:r>
          </w:p>
          <w:p w14:paraId="29DC1545" w14:textId="77777777" w:rsidR="00007485" w:rsidRDefault="00007485">
            <w:pPr>
              <w:pStyle w:val="TAL"/>
            </w:pPr>
            <w:r>
              <w:rPr>
                <w:shd w:val="clear" w:color="auto" w:fill="FFFFFF"/>
                <w:lang w:eastAsia="sv-SE"/>
              </w:rPr>
              <w:t>0dB</w:t>
            </w:r>
          </w:p>
          <w:p w14:paraId="7B28BB59" w14:textId="77777777" w:rsidR="00007485" w:rsidRDefault="00007485">
            <w:pPr>
              <w:pStyle w:val="TAL"/>
            </w:pPr>
            <w:r>
              <w:t>0dB</w:t>
            </w:r>
          </w:p>
          <w:p w14:paraId="64A849E1" w14:textId="77777777" w:rsidR="00007485" w:rsidRDefault="00007485">
            <w:pPr>
              <w:pStyle w:val="TAL"/>
            </w:pPr>
            <w:r>
              <w:t>0dB</w:t>
            </w:r>
          </w:p>
          <w:p w14:paraId="27272304" w14:textId="77777777" w:rsidR="00007485" w:rsidRDefault="00007485">
            <w:pPr>
              <w:pStyle w:val="TAL"/>
            </w:pPr>
            <w:r>
              <w:t>Via mapping</w:t>
            </w:r>
          </w:p>
          <w:p w14:paraId="237727F9" w14:textId="77777777" w:rsidR="00007485" w:rsidRDefault="00007485">
            <w:pPr>
              <w:pStyle w:val="TAL"/>
              <w:rPr>
                <w:rFonts w:cs="v4.2.0"/>
              </w:rPr>
            </w:pPr>
          </w:p>
          <w:p w14:paraId="2D4534EE" w14:textId="77777777" w:rsidR="00007485" w:rsidRDefault="00007485">
            <w:pPr>
              <w:pStyle w:val="TAL"/>
              <w:rPr>
                <w:rFonts w:cstheme="minorBidi"/>
                <w:u w:val="single"/>
              </w:rPr>
            </w:pPr>
            <w:r>
              <w:rPr>
                <w:u w:val="single"/>
              </w:rPr>
              <w:t>Test 2:</w:t>
            </w:r>
          </w:p>
          <w:p w14:paraId="530C4E26" w14:textId="77777777" w:rsidR="00007485" w:rsidRDefault="00007485">
            <w:pPr>
              <w:pStyle w:val="TAL"/>
            </w:pPr>
            <w:r>
              <w:rPr>
                <w:shd w:val="clear" w:color="auto" w:fill="FFFFFF"/>
                <w:lang w:eastAsia="sv-SE"/>
              </w:rPr>
              <w:t>0dB</w:t>
            </w:r>
          </w:p>
          <w:p w14:paraId="1A1EF0C8" w14:textId="77777777" w:rsidR="00007485" w:rsidRDefault="00007485">
            <w:pPr>
              <w:pStyle w:val="TAL"/>
            </w:pPr>
            <w:r>
              <w:t>0.5dB</w:t>
            </w:r>
          </w:p>
          <w:p w14:paraId="3007EE7E" w14:textId="77777777" w:rsidR="00007485" w:rsidRDefault="00007485">
            <w:pPr>
              <w:pStyle w:val="TAL"/>
            </w:pPr>
            <w:r>
              <w:t>0.5dB</w:t>
            </w:r>
          </w:p>
          <w:p w14:paraId="3B551657"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A46D4C8" w14:textId="77777777" w:rsidR="00007485" w:rsidRDefault="00007485">
            <w:pPr>
              <w:pStyle w:val="TAL"/>
              <w:rPr>
                <w:u w:val="single"/>
              </w:rPr>
            </w:pPr>
            <w:r>
              <w:rPr>
                <w:u w:val="single"/>
              </w:rPr>
              <w:t>Test 1:</w:t>
            </w:r>
          </w:p>
          <w:p w14:paraId="1A5DD9F2"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1D7ED1DD" w14:textId="77777777" w:rsidR="00007485" w:rsidRDefault="00007485">
            <w:pPr>
              <w:pStyle w:val="TAL"/>
            </w:pPr>
            <w:r>
              <w:t>Ês1 /</w:t>
            </w:r>
            <w:r>
              <w:rPr>
                <w:shd w:val="clear" w:color="auto" w:fill="FFFFFF"/>
              </w:rPr>
              <w:t xml:space="preserve"> N</w:t>
            </w:r>
            <w:r>
              <w:rPr>
                <w:shd w:val="clear" w:color="auto" w:fill="FFFFFF"/>
                <w:vertAlign w:val="subscript"/>
              </w:rPr>
              <w:t>oc</w:t>
            </w:r>
            <w:r>
              <w:t>: +4.54dB</w:t>
            </w:r>
          </w:p>
          <w:p w14:paraId="2545C090" w14:textId="77777777" w:rsidR="00007485" w:rsidRDefault="00007485">
            <w:pPr>
              <w:pStyle w:val="TAL"/>
            </w:pPr>
            <w:r>
              <w:t xml:space="preserve">Ês2 / </w:t>
            </w:r>
            <w:r>
              <w:rPr>
                <w:shd w:val="clear" w:color="auto" w:fill="FFFFFF"/>
              </w:rPr>
              <w:t>N</w:t>
            </w:r>
            <w:r>
              <w:rPr>
                <w:shd w:val="clear" w:color="auto" w:fill="FFFFFF"/>
                <w:vertAlign w:val="subscript"/>
              </w:rPr>
              <w:t>oc</w:t>
            </w:r>
            <w:r>
              <w:t>: +4.54dB</w:t>
            </w:r>
          </w:p>
          <w:p w14:paraId="7FF90D67" w14:textId="77777777" w:rsidR="00007485" w:rsidRDefault="00007485">
            <w:pPr>
              <w:pStyle w:val="TAL"/>
            </w:pPr>
            <w:r>
              <w:t>SINR_31 to SINR_49</w:t>
            </w:r>
          </w:p>
          <w:p w14:paraId="1084385C" w14:textId="77777777" w:rsidR="00007485" w:rsidRDefault="00007485">
            <w:pPr>
              <w:pStyle w:val="TAL"/>
              <w:rPr>
                <w:rFonts w:cs="v4.2.0"/>
              </w:rPr>
            </w:pPr>
          </w:p>
          <w:p w14:paraId="3B72D25A" w14:textId="77777777" w:rsidR="00007485" w:rsidRDefault="00007485">
            <w:pPr>
              <w:pStyle w:val="TAL"/>
              <w:rPr>
                <w:rFonts w:cstheme="minorBidi"/>
                <w:u w:val="single"/>
              </w:rPr>
            </w:pPr>
            <w:r>
              <w:rPr>
                <w:u w:val="single"/>
              </w:rPr>
              <w:t>Test 2:</w:t>
            </w:r>
          </w:p>
          <w:p w14:paraId="3EFC91A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A6B732D" w14:textId="77777777" w:rsidR="00007485" w:rsidRDefault="00007485">
            <w:pPr>
              <w:pStyle w:val="TAL"/>
            </w:pPr>
            <w:r>
              <w:t>Ês1 /</w:t>
            </w:r>
            <w:r>
              <w:rPr>
                <w:shd w:val="clear" w:color="auto" w:fill="FFFFFF"/>
              </w:rPr>
              <w:t xml:space="preserve"> N</w:t>
            </w:r>
            <w:r>
              <w:rPr>
                <w:shd w:val="clear" w:color="auto" w:fill="FFFFFF"/>
                <w:vertAlign w:val="subscript"/>
              </w:rPr>
              <w:t>oc</w:t>
            </w:r>
            <w:r>
              <w:t>: -3.5dB</w:t>
            </w:r>
          </w:p>
          <w:p w14:paraId="072E6D34" w14:textId="77777777" w:rsidR="00007485" w:rsidRDefault="00007485">
            <w:pPr>
              <w:pStyle w:val="TAL"/>
            </w:pPr>
            <w:r>
              <w:t xml:space="preserve">Ês2 / </w:t>
            </w:r>
            <w:r>
              <w:rPr>
                <w:shd w:val="clear" w:color="auto" w:fill="FFFFFF"/>
              </w:rPr>
              <w:t>N</w:t>
            </w:r>
            <w:r>
              <w:rPr>
                <w:shd w:val="clear" w:color="auto" w:fill="FFFFFF"/>
                <w:vertAlign w:val="subscript"/>
              </w:rPr>
              <w:t>oc</w:t>
            </w:r>
            <w:r>
              <w:t>: -3.5dB</w:t>
            </w:r>
          </w:p>
          <w:p w14:paraId="1B200E14" w14:textId="77777777" w:rsidR="00007485" w:rsidRDefault="00007485">
            <w:pPr>
              <w:pStyle w:val="TAL"/>
            </w:pPr>
            <w:r>
              <w:t>SINR_28 to SINR_45</w:t>
            </w:r>
          </w:p>
        </w:tc>
      </w:tr>
      <w:tr w:rsidR="00007485" w14:paraId="63C5E2AF"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E4E013D" w14:textId="77777777" w:rsidR="00007485" w:rsidRDefault="00007485">
            <w:pPr>
              <w:pStyle w:val="TAL"/>
            </w:pPr>
          </w:p>
        </w:tc>
        <w:tc>
          <w:tcPr>
            <w:tcW w:w="8423" w:type="dxa"/>
            <w:gridSpan w:val="8"/>
            <w:tcBorders>
              <w:top w:val="single" w:sz="4" w:space="0" w:color="auto"/>
              <w:left w:val="single" w:sz="4" w:space="0" w:color="auto"/>
              <w:bottom w:val="single" w:sz="4" w:space="0" w:color="auto"/>
              <w:right w:val="single" w:sz="4" w:space="0" w:color="auto"/>
            </w:tcBorders>
            <w:hideMark/>
          </w:tcPr>
          <w:p w14:paraId="0192474C" w14:textId="77777777" w:rsidR="00007485" w:rsidRDefault="00007485">
            <w:pPr>
              <w:pStyle w:val="TAL"/>
              <w:rPr>
                <w:u w:val="single"/>
              </w:rPr>
            </w:pPr>
            <w:r>
              <w:rPr>
                <w:b/>
                <w:u w:val="single"/>
              </w:rPr>
              <w:t>TEST CONFIGURATION 3, 6</w:t>
            </w:r>
          </w:p>
        </w:tc>
      </w:tr>
      <w:tr w:rsidR="00007485" w14:paraId="7245ACBC"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399636A2"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52BAA8BC" w14:textId="77777777" w:rsidR="00007485" w:rsidRDefault="00007485">
            <w:pPr>
              <w:pStyle w:val="TAL"/>
              <w:rPr>
                <w:u w:val="single"/>
              </w:rPr>
            </w:pPr>
            <w:r>
              <w:rPr>
                <w:u w:val="single"/>
              </w:rPr>
              <w:t>Test 1:</w:t>
            </w:r>
          </w:p>
          <w:p w14:paraId="5DE823DD"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2DB4C0E2" w14:textId="77777777" w:rsidR="00007485" w:rsidRDefault="00007485">
            <w:pPr>
              <w:pStyle w:val="TAL"/>
            </w:pPr>
            <w:r>
              <w:t>Ês1 /</w:t>
            </w:r>
            <w:r>
              <w:rPr>
                <w:shd w:val="clear" w:color="auto" w:fill="FFFFFF"/>
              </w:rPr>
              <w:t xml:space="preserve"> N</w:t>
            </w:r>
            <w:r>
              <w:rPr>
                <w:shd w:val="clear" w:color="auto" w:fill="FFFFFF"/>
                <w:vertAlign w:val="subscript"/>
              </w:rPr>
              <w:t>oc</w:t>
            </w:r>
            <w:r>
              <w:t>: +4.54dB</w:t>
            </w:r>
          </w:p>
          <w:p w14:paraId="0A5871A6" w14:textId="77777777" w:rsidR="00007485" w:rsidRDefault="00007485">
            <w:pPr>
              <w:pStyle w:val="TAL"/>
            </w:pPr>
            <w:r>
              <w:t xml:space="preserve">Ês2 / </w:t>
            </w:r>
            <w:r>
              <w:rPr>
                <w:shd w:val="clear" w:color="auto" w:fill="FFFFFF"/>
              </w:rPr>
              <w:t>N</w:t>
            </w:r>
            <w:r>
              <w:rPr>
                <w:shd w:val="clear" w:color="auto" w:fill="FFFFFF"/>
                <w:vertAlign w:val="subscript"/>
              </w:rPr>
              <w:t>oc</w:t>
            </w:r>
            <w:r>
              <w:t>: +4.54dB</w:t>
            </w:r>
          </w:p>
          <w:p w14:paraId="7E0CB515" w14:textId="77777777" w:rsidR="00007485" w:rsidRDefault="00007485">
            <w:pPr>
              <w:pStyle w:val="TAL"/>
            </w:pPr>
            <w:r>
              <w:rPr>
                <w:u w:val="single"/>
              </w:rPr>
              <w:t xml:space="preserve">Reported SINR values: </w:t>
            </w:r>
            <w:r>
              <w:rPr>
                <w:shd w:val="clear" w:color="auto" w:fill="FFFFFF"/>
                <w:lang w:eastAsia="sv-SE"/>
              </w:rPr>
              <w:t>±3.5dB</w:t>
            </w:r>
          </w:p>
          <w:p w14:paraId="488BE748" w14:textId="77777777" w:rsidR="00007485" w:rsidRDefault="00007485">
            <w:pPr>
              <w:pStyle w:val="TAL"/>
              <w:rPr>
                <w:rFonts w:cs="v4.2.0"/>
              </w:rPr>
            </w:pPr>
          </w:p>
          <w:p w14:paraId="3A348A5A" w14:textId="77777777" w:rsidR="00007485" w:rsidRDefault="00007485">
            <w:pPr>
              <w:pStyle w:val="TAL"/>
              <w:rPr>
                <w:rFonts w:cstheme="minorBidi"/>
                <w:u w:val="single"/>
              </w:rPr>
            </w:pPr>
            <w:r>
              <w:rPr>
                <w:u w:val="single"/>
              </w:rPr>
              <w:t>Test 2:</w:t>
            </w:r>
          </w:p>
          <w:p w14:paraId="0CAC6655"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4CDE70DE" w14:textId="77777777" w:rsidR="00007485" w:rsidRDefault="00007485">
            <w:pPr>
              <w:pStyle w:val="TAL"/>
            </w:pPr>
            <w:r>
              <w:t>Ês1 /</w:t>
            </w:r>
            <w:r>
              <w:rPr>
                <w:shd w:val="clear" w:color="auto" w:fill="FFFFFF"/>
              </w:rPr>
              <w:t xml:space="preserve"> N</w:t>
            </w:r>
            <w:r>
              <w:rPr>
                <w:shd w:val="clear" w:color="auto" w:fill="FFFFFF"/>
                <w:vertAlign w:val="subscript"/>
              </w:rPr>
              <w:t>oc</w:t>
            </w:r>
            <w:r>
              <w:t>: -4dB</w:t>
            </w:r>
          </w:p>
          <w:p w14:paraId="0C9CD203" w14:textId="77777777" w:rsidR="00007485" w:rsidRDefault="00007485">
            <w:pPr>
              <w:pStyle w:val="TAL"/>
            </w:pPr>
            <w:r>
              <w:t xml:space="preserve">Ês2 / </w:t>
            </w:r>
            <w:r>
              <w:rPr>
                <w:shd w:val="clear" w:color="auto" w:fill="FFFFFF"/>
              </w:rPr>
              <w:t>N</w:t>
            </w:r>
            <w:r>
              <w:rPr>
                <w:shd w:val="clear" w:color="auto" w:fill="FFFFFF"/>
                <w:vertAlign w:val="subscript"/>
              </w:rPr>
              <w:t>oc</w:t>
            </w:r>
            <w:r>
              <w:t>: -4dB</w:t>
            </w:r>
          </w:p>
          <w:p w14:paraId="77317D00" w14:textId="77777777" w:rsidR="00007485" w:rsidRDefault="00007485">
            <w:pPr>
              <w:pStyle w:val="TAL"/>
            </w:pPr>
            <w:r>
              <w:rPr>
                <w:u w:val="single"/>
              </w:rPr>
              <w:t xml:space="preserve">Reported SINR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409566E1" w14:textId="77777777" w:rsidR="00007485" w:rsidRDefault="00007485">
            <w:pPr>
              <w:pStyle w:val="TAL"/>
              <w:rPr>
                <w:u w:val="single"/>
              </w:rPr>
            </w:pPr>
            <w:r>
              <w:rPr>
                <w:u w:val="single"/>
              </w:rPr>
              <w:t>Test 1:</w:t>
            </w:r>
          </w:p>
          <w:p w14:paraId="3E98A592" w14:textId="77777777" w:rsidR="00007485" w:rsidRDefault="00007485">
            <w:pPr>
              <w:pStyle w:val="TAL"/>
            </w:pPr>
            <w:r>
              <w:rPr>
                <w:shd w:val="clear" w:color="auto" w:fill="FFFFFF"/>
                <w:lang w:eastAsia="sv-SE"/>
              </w:rPr>
              <w:t>-0.2dB</w:t>
            </w:r>
          </w:p>
          <w:p w14:paraId="0114B818" w14:textId="77777777" w:rsidR="00007485" w:rsidRDefault="00007485">
            <w:pPr>
              <w:pStyle w:val="TAL"/>
            </w:pPr>
            <w:r>
              <w:t>0dB</w:t>
            </w:r>
          </w:p>
          <w:p w14:paraId="12E73355" w14:textId="77777777" w:rsidR="00007485" w:rsidRDefault="00007485">
            <w:pPr>
              <w:pStyle w:val="TAL"/>
            </w:pPr>
            <w:r>
              <w:t>0dB</w:t>
            </w:r>
          </w:p>
          <w:p w14:paraId="4AA909B7" w14:textId="77777777" w:rsidR="00007485" w:rsidRDefault="00007485">
            <w:pPr>
              <w:pStyle w:val="TAL"/>
            </w:pPr>
            <w:r>
              <w:t>Via mapping</w:t>
            </w:r>
          </w:p>
          <w:p w14:paraId="51E67B8C" w14:textId="77777777" w:rsidR="00007485" w:rsidRDefault="00007485">
            <w:pPr>
              <w:pStyle w:val="TAL"/>
              <w:rPr>
                <w:rFonts w:cs="v4.2.0"/>
              </w:rPr>
            </w:pPr>
          </w:p>
          <w:p w14:paraId="121E85B9" w14:textId="77777777" w:rsidR="00007485" w:rsidRDefault="00007485">
            <w:pPr>
              <w:pStyle w:val="TAL"/>
              <w:rPr>
                <w:rFonts w:cstheme="minorBidi"/>
                <w:u w:val="single"/>
              </w:rPr>
            </w:pPr>
            <w:r>
              <w:rPr>
                <w:u w:val="single"/>
              </w:rPr>
              <w:t>Test 2:</w:t>
            </w:r>
          </w:p>
          <w:p w14:paraId="37FCD835" w14:textId="77777777" w:rsidR="00007485" w:rsidRDefault="00007485">
            <w:pPr>
              <w:pStyle w:val="TAL"/>
            </w:pPr>
            <w:r>
              <w:rPr>
                <w:shd w:val="clear" w:color="auto" w:fill="FFFFFF"/>
                <w:lang w:eastAsia="sv-SE"/>
              </w:rPr>
              <w:t>0dB</w:t>
            </w:r>
          </w:p>
          <w:p w14:paraId="79FF4676" w14:textId="77777777" w:rsidR="00007485" w:rsidRDefault="00007485">
            <w:pPr>
              <w:pStyle w:val="TAL"/>
            </w:pPr>
            <w:r>
              <w:t>0.5dB</w:t>
            </w:r>
          </w:p>
          <w:p w14:paraId="513F1B92" w14:textId="77777777" w:rsidR="00007485" w:rsidRDefault="00007485">
            <w:pPr>
              <w:pStyle w:val="TAL"/>
            </w:pPr>
            <w:r>
              <w:t>0.5dB</w:t>
            </w:r>
          </w:p>
          <w:p w14:paraId="7D118FDE" w14:textId="77777777" w:rsidR="00007485" w:rsidRDefault="00007485">
            <w:pPr>
              <w:pStyle w:val="TAL"/>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5C94411" w14:textId="77777777" w:rsidR="00007485" w:rsidRDefault="00007485">
            <w:pPr>
              <w:pStyle w:val="TAL"/>
              <w:rPr>
                <w:u w:val="single"/>
              </w:rPr>
            </w:pPr>
            <w:r>
              <w:rPr>
                <w:u w:val="single"/>
              </w:rPr>
              <w:t>Test 1:</w:t>
            </w:r>
          </w:p>
          <w:p w14:paraId="354502F0"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338E84F5" w14:textId="77777777" w:rsidR="00007485" w:rsidRDefault="00007485">
            <w:pPr>
              <w:pStyle w:val="TAL"/>
            </w:pPr>
            <w:r>
              <w:t>Ês1 /</w:t>
            </w:r>
            <w:r>
              <w:rPr>
                <w:shd w:val="clear" w:color="auto" w:fill="FFFFFF"/>
              </w:rPr>
              <w:t xml:space="preserve"> N</w:t>
            </w:r>
            <w:r>
              <w:rPr>
                <w:shd w:val="clear" w:color="auto" w:fill="FFFFFF"/>
                <w:vertAlign w:val="subscript"/>
              </w:rPr>
              <w:t>oc</w:t>
            </w:r>
            <w:r>
              <w:t>: +4.54dB</w:t>
            </w:r>
          </w:p>
          <w:p w14:paraId="7D8F87B0" w14:textId="77777777" w:rsidR="00007485" w:rsidRDefault="00007485">
            <w:pPr>
              <w:pStyle w:val="TAL"/>
            </w:pPr>
            <w:r>
              <w:t xml:space="preserve">Ês2 / </w:t>
            </w:r>
            <w:r>
              <w:rPr>
                <w:shd w:val="clear" w:color="auto" w:fill="FFFFFF"/>
              </w:rPr>
              <w:t>N</w:t>
            </w:r>
            <w:r>
              <w:rPr>
                <w:shd w:val="clear" w:color="auto" w:fill="FFFFFF"/>
                <w:vertAlign w:val="subscript"/>
              </w:rPr>
              <w:t>oc</w:t>
            </w:r>
            <w:r>
              <w:t>: +4.54dB</w:t>
            </w:r>
          </w:p>
          <w:p w14:paraId="06555F3B" w14:textId="77777777" w:rsidR="00007485" w:rsidRDefault="00007485">
            <w:pPr>
              <w:pStyle w:val="TAL"/>
            </w:pPr>
            <w:r>
              <w:t>SINR_31 to SINR_49</w:t>
            </w:r>
          </w:p>
          <w:p w14:paraId="14330A51" w14:textId="77777777" w:rsidR="00007485" w:rsidRDefault="00007485">
            <w:pPr>
              <w:pStyle w:val="TAL"/>
              <w:rPr>
                <w:rFonts w:cs="v4.2.0"/>
              </w:rPr>
            </w:pPr>
          </w:p>
          <w:p w14:paraId="051F7B87" w14:textId="77777777" w:rsidR="00007485" w:rsidRDefault="00007485">
            <w:pPr>
              <w:pStyle w:val="TAL"/>
              <w:rPr>
                <w:rFonts w:cstheme="minorBidi"/>
                <w:u w:val="single"/>
              </w:rPr>
            </w:pPr>
            <w:r>
              <w:rPr>
                <w:u w:val="single"/>
              </w:rPr>
              <w:t>Test 2:</w:t>
            </w:r>
          </w:p>
          <w:p w14:paraId="23D2A311" w14:textId="77777777" w:rsidR="00007485" w:rsidRDefault="00007485">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62C67F6B" w14:textId="77777777" w:rsidR="00007485" w:rsidRDefault="00007485">
            <w:pPr>
              <w:pStyle w:val="TAL"/>
            </w:pPr>
            <w:r>
              <w:t>Ês1 /</w:t>
            </w:r>
            <w:r>
              <w:rPr>
                <w:shd w:val="clear" w:color="auto" w:fill="FFFFFF"/>
              </w:rPr>
              <w:t xml:space="preserve"> N</w:t>
            </w:r>
            <w:r>
              <w:rPr>
                <w:shd w:val="clear" w:color="auto" w:fill="FFFFFF"/>
                <w:vertAlign w:val="subscript"/>
              </w:rPr>
              <w:t>oc</w:t>
            </w:r>
            <w:r>
              <w:t>: -3.5dB</w:t>
            </w:r>
          </w:p>
          <w:p w14:paraId="74130735" w14:textId="77777777" w:rsidR="00007485" w:rsidRDefault="00007485">
            <w:pPr>
              <w:pStyle w:val="TAL"/>
            </w:pPr>
            <w:r>
              <w:t xml:space="preserve">Ês2 / </w:t>
            </w:r>
            <w:r>
              <w:rPr>
                <w:shd w:val="clear" w:color="auto" w:fill="FFFFFF"/>
              </w:rPr>
              <w:t>N</w:t>
            </w:r>
            <w:r>
              <w:rPr>
                <w:shd w:val="clear" w:color="auto" w:fill="FFFFFF"/>
                <w:vertAlign w:val="subscript"/>
              </w:rPr>
              <w:t>oc</w:t>
            </w:r>
            <w:r>
              <w:t>: -3.5dB</w:t>
            </w:r>
          </w:p>
          <w:p w14:paraId="19086635" w14:textId="77777777" w:rsidR="00007485" w:rsidRDefault="00007485">
            <w:pPr>
              <w:pStyle w:val="TAL"/>
            </w:pPr>
            <w:r>
              <w:t>SINR_28 to SINR_45</w:t>
            </w:r>
          </w:p>
        </w:tc>
      </w:tr>
      <w:tr w:rsidR="00007485" w14:paraId="117980DA"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6008BF3" w14:textId="77777777" w:rsidR="00007485" w:rsidRDefault="00007485">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E05D999" w14:textId="77777777" w:rsidR="00007485" w:rsidRDefault="00007485">
            <w:pPr>
              <w:pStyle w:val="TAL"/>
              <w:rPr>
                <w:u w:val="single"/>
              </w:rPr>
            </w:pPr>
            <w:r>
              <w:t>The SS- SINR values given above are for normal conditions. For extreme conditions, the SS- SINR values are 0.5dB wider at each end.</w:t>
            </w:r>
          </w:p>
        </w:tc>
      </w:tr>
      <w:tr w:rsidR="00007485" w14:paraId="6F125F2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D50DC7F" w14:textId="77777777" w:rsidR="00007485" w:rsidRDefault="00007485">
            <w:pPr>
              <w:pStyle w:val="TAL"/>
            </w:pPr>
            <w:r>
              <w:t>6.7.3.2.1 NR SA FR1-FR1 SS-SINR absolute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2227E1E9" w14:textId="77777777" w:rsidR="00007485" w:rsidRDefault="00007485">
            <w:pPr>
              <w:pStyle w:val="TAL"/>
              <w:rPr>
                <w:rFonts w:cs="Arial"/>
                <w:b/>
                <w:szCs w:val="18"/>
              </w:rPr>
            </w:pPr>
            <w:r>
              <w:rPr>
                <w:b/>
                <w:u w:val="single"/>
              </w:rPr>
              <w:t>TEST CONFIGURATION 1, 2, 3, 4, 5, 6</w:t>
            </w:r>
          </w:p>
        </w:tc>
      </w:tr>
      <w:tr w:rsidR="00007485" w14:paraId="52C24CD9"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2ED9BEF4"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727F514F" w14:textId="77777777" w:rsidR="00007485" w:rsidRDefault="00007485">
            <w:pPr>
              <w:pStyle w:val="TAL"/>
              <w:rPr>
                <w:u w:val="single"/>
              </w:rPr>
            </w:pPr>
            <w:r>
              <w:rPr>
                <w:u w:val="single"/>
              </w:rPr>
              <w:t>Test 1:</w:t>
            </w:r>
          </w:p>
          <w:p w14:paraId="195F2628"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2479A14"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FEEF165"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CAF7A8B"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02FD11F3"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±3dB</w:t>
            </w:r>
          </w:p>
          <w:p w14:paraId="41A63686" w14:textId="77777777" w:rsidR="00007485" w:rsidRDefault="00007485">
            <w:pPr>
              <w:pStyle w:val="TAL"/>
              <w:rPr>
                <w:rFonts w:cs="v4.2.0"/>
              </w:rPr>
            </w:pPr>
          </w:p>
          <w:p w14:paraId="208682B5" w14:textId="77777777" w:rsidR="00007485" w:rsidRDefault="00007485">
            <w:pPr>
              <w:pStyle w:val="TAL"/>
              <w:rPr>
                <w:rFonts w:cstheme="minorBidi"/>
                <w:u w:val="single"/>
              </w:rPr>
            </w:pPr>
            <w:r>
              <w:rPr>
                <w:u w:val="single"/>
              </w:rPr>
              <w:t>Test 2:</w:t>
            </w:r>
          </w:p>
          <w:p w14:paraId="635123E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ADC5AE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3298D412"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2C0C8331"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7711C1AB" w14:textId="77777777" w:rsidR="00007485" w:rsidRDefault="00007485">
            <w:pPr>
              <w:pStyle w:val="TAL"/>
            </w:pPr>
          </w:p>
          <w:p w14:paraId="7F3FB946"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4AB3B1E2" w14:textId="77777777" w:rsidR="00007485" w:rsidRDefault="00007485">
            <w:pPr>
              <w:pStyle w:val="TAL"/>
              <w:rPr>
                <w:shd w:val="clear" w:color="auto" w:fill="FFFFFF"/>
                <w:lang w:eastAsia="sv-SE"/>
              </w:rPr>
            </w:pPr>
          </w:p>
          <w:p w14:paraId="6ABC03E4" w14:textId="77777777" w:rsidR="00007485" w:rsidRDefault="00007485">
            <w:pPr>
              <w:pStyle w:val="TAL"/>
              <w:rPr>
                <w:u w:val="single"/>
              </w:rPr>
            </w:pPr>
            <w:r>
              <w:rPr>
                <w:u w:val="single"/>
              </w:rPr>
              <w:t>Test 3:</w:t>
            </w:r>
          </w:p>
          <w:p w14:paraId="49EE2508"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00F90A0" w14:textId="77777777" w:rsidR="00007485" w:rsidRDefault="00007485">
            <w:pPr>
              <w:pStyle w:val="TAL"/>
              <w:rPr>
                <w:rFonts w:cstheme="minorBidi"/>
              </w:rPr>
            </w:pPr>
          </w:p>
          <w:p w14:paraId="002C3979"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BA58749" w14:textId="77777777" w:rsidR="00007485" w:rsidRDefault="00007485">
            <w:pPr>
              <w:pStyle w:val="TAL"/>
              <w:rPr>
                <w:rFonts w:cstheme="minorBidi"/>
              </w:rPr>
            </w:pPr>
          </w:p>
          <w:p w14:paraId="5843DB6E" w14:textId="77777777" w:rsidR="00007485" w:rsidRDefault="00007485">
            <w:pPr>
              <w:pStyle w:val="TAL"/>
            </w:pPr>
            <w:r>
              <w:t>Ês1 /</w:t>
            </w:r>
            <w:r>
              <w:rPr>
                <w:shd w:val="clear" w:color="auto" w:fill="FFFFFF"/>
              </w:rPr>
              <w:t xml:space="preserve"> N</w:t>
            </w:r>
            <w:r>
              <w:rPr>
                <w:shd w:val="clear" w:color="auto" w:fill="FFFFFF"/>
                <w:vertAlign w:val="subscript"/>
              </w:rPr>
              <w:t>oc1</w:t>
            </w:r>
            <w:r>
              <w:t>: -4dB</w:t>
            </w:r>
          </w:p>
          <w:p w14:paraId="3E45E001" w14:textId="77777777" w:rsidR="00007485" w:rsidRDefault="00007485">
            <w:pPr>
              <w:pStyle w:val="TAL"/>
            </w:pPr>
            <w:r>
              <w:t xml:space="preserve">Ês2 / </w:t>
            </w:r>
            <w:r>
              <w:rPr>
                <w:shd w:val="clear" w:color="auto" w:fill="FFFFFF"/>
              </w:rPr>
              <w:t>N</w:t>
            </w:r>
            <w:r>
              <w:rPr>
                <w:shd w:val="clear" w:color="auto" w:fill="FFFFFF"/>
                <w:vertAlign w:val="subscript"/>
              </w:rPr>
              <w:t>oc2</w:t>
            </w:r>
            <w:r>
              <w:t>: -4dB</w:t>
            </w:r>
          </w:p>
          <w:p w14:paraId="19AF666D" w14:textId="77777777" w:rsidR="00007485" w:rsidRDefault="00007485">
            <w:pPr>
              <w:pStyle w:val="TAL"/>
            </w:pPr>
          </w:p>
          <w:p w14:paraId="78F911D3"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6" w:type="dxa"/>
            <w:gridSpan w:val="2"/>
            <w:tcBorders>
              <w:top w:val="single" w:sz="4" w:space="0" w:color="auto"/>
              <w:left w:val="single" w:sz="4" w:space="0" w:color="auto"/>
              <w:bottom w:val="single" w:sz="4" w:space="0" w:color="auto"/>
              <w:right w:val="single" w:sz="4" w:space="0" w:color="auto"/>
            </w:tcBorders>
          </w:tcPr>
          <w:p w14:paraId="062DCEA1" w14:textId="77777777" w:rsidR="00007485" w:rsidRDefault="00007485">
            <w:pPr>
              <w:pStyle w:val="TAL"/>
              <w:rPr>
                <w:u w:val="single"/>
              </w:rPr>
            </w:pPr>
            <w:r>
              <w:rPr>
                <w:u w:val="single"/>
              </w:rPr>
              <w:t>Test 1:</w:t>
            </w:r>
          </w:p>
          <w:p w14:paraId="265CBD73" w14:textId="77777777" w:rsidR="00007485" w:rsidRDefault="00007485">
            <w:pPr>
              <w:pStyle w:val="TAL"/>
            </w:pPr>
            <w:r>
              <w:rPr>
                <w:shd w:val="clear" w:color="auto" w:fill="FFFFFF"/>
                <w:lang w:eastAsia="sv-SE"/>
              </w:rPr>
              <w:t>0dB</w:t>
            </w:r>
          </w:p>
          <w:p w14:paraId="4EDC98C7" w14:textId="77777777" w:rsidR="00007485" w:rsidRDefault="00007485">
            <w:pPr>
              <w:pStyle w:val="TAL"/>
            </w:pPr>
            <w:r>
              <w:t>0dB</w:t>
            </w:r>
          </w:p>
          <w:p w14:paraId="7FDDE660" w14:textId="77777777" w:rsidR="00007485" w:rsidRDefault="00007485">
            <w:pPr>
              <w:pStyle w:val="TAL"/>
            </w:pPr>
            <w:r>
              <w:t>0dB</w:t>
            </w:r>
          </w:p>
          <w:p w14:paraId="7EDBFA24" w14:textId="77777777" w:rsidR="00007485" w:rsidRDefault="00007485">
            <w:pPr>
              <w:pStyle w:val="TAL"/>
            </w:pPr>
            <w:r>
              <w:t>0dB</w:t>
            </w:r>
          </w:p>
          <w:p w14:paraId="58182E4A" w14:textId="77777777" w:rsidR="00007485" w:rsidRDefault="00007485">
            <w:pPr>
              <w:pStyle w:val="TAL"/>
            </w:pPr>
            <w:r>
              <w:t>Via mapping</w:t>
            </w:r>
          </w:p>
          <w:p w14:paraId="32B4A66C" w14:textId="77777777" w:rsidR="00007485" w:rsidRDefault="00007485">
            <w:pPr>
              <w:pStyle w:val="TAL"/>
              <w:rPr>
                <w:rFonts w:cs="v4.2.0"/>
              </w:rPr>
            </w:pPr>
          </w:p>
          <w:p w14:paraId="57615965" w14:textId="77777777" w:rsidR="00007485" w:rsidRDefault="00007485">
            <w:pPr>
              <w:pStyle w:val="TAL"/>
              <w:rPr>
                <w:rFonts w:cstheme="minorBidi"/>
                <w:u w:val="single"/>
              </w:rPr>
            </w:pPr>
            <w:r>
              <w:rPr>
                <w:u w:val="single"/>
              </w:rPr>
              <w:t>Test 2:</w:t>
            </w:r>
          </w:p>
          <w:p w14:paraId="4CAF6191" w14:textId="77777777" w:rsidR="00007485" w:rsidRDefault="00007485">
            <w:pPr>
              <w:pStyle w:val="TAL"/>
              <w:rPr>
                <w:shd w:val="clear" w:color="auto" w:fill="FFFFFF"/>
                <w:lang w:eastAsia="sv-SE"/>
              </w:rPr>
            </w:pPr>
            <w:r>
              <w:rPr>
                <w:shd w:val="clear" w:color="auto" w:fill="FFFFFF"/>
                <w:lang w:eastAsia="sv-SE"/>
              </w:rPr>
              <w:t>0dB</w:t>
            </w:r>
          </w:p>
          <w:p w14:paraId="7F3EC466" w14:textId="77777777" w:rsidR="00007485" w:rsidRDefault="00007485">
            <w:pPr>
              <w:pStyle w:val="TAL"/>
            </w:pPr>
            <w:r>
              <w:t>0dB</w:t>
            </w:r>
          </w:p>
          <w:p w14:paraId="26017D42" w14:textId="77777777" w:rsidR="00007485" w:rsidRDefault="00007485">
            <w:pPr>
              <w:pStyle w:val="TAL"/>
            </w:pPr>
            <w:r>
              <w:t>0dB</w:t>
            </w:r>
          </w:p>
          <w:p w14:paraId="222F1EBA" w14:textId="77777777" w:rsidR="00007485" w:rsidRDefault="00007485">
            <w:pPr>
              <w:pStyle w:val="TAL"/>
            </w:pPr>
            <w:r>
              <w:t>0dB</w:t>
            </w:r>
          </w:p>
          <w:p w14:paraId="04BA7F92" w14:textId="77777777" w:rsidR="00007485" w:rsidRDefault="00007485">
            <w:pPr>
              <w:pStyle w:val="TAL"/>
            </w:pPr>
          </w:p>
          <w:p w14:paraId="01BCA7C9" w14:textId="77777777" w:rsidR="00007485" w:rsidRDefault="00007485">
            <w:pPr>
              <w:pStyle w:val="TAL"/>
            </w:pPr>
            <w:r>
              <w:t>Via mapping</w:t>
            </w:r>
          </w:p>
          <w:p w14:paraId="3D7D6FC9" w14:textId="77777777" w:rsidR="00007485" w:rsidRDefault="00007485">
            <w:pPr>
              <w:pStyle w:val="TAL"/>
            </w:pPr>
          </w:p>
          <w:p w14:paraId="10363A7B" w14:textId="77777777" w:rsidR="00007485" w:rsidRDefault="00007485">
            <w:pPr>
              <w:pStyle w:val="TAL"/>
              <w:rPr>
                <w:u w:val="single"/>
              </w:rPr>
            </w:pPr>
            <w:r>
              <w:rPr>
                <w:u w:val="single"/>
              </w:rPr>
              <w:t>Test 3:</w:t>
            </w:r>
          </w:p>
          <w:p w14:paraId="0B6E3D9B" w14:textId="77777777" w:rsidR="00007485" w:rsidRDefault="00007485">
            <w:pPr>
              <w:pStyle w:val="TAL"/>
              <w:rPr>
                <w:shd w:val="clear" w:color="auto" w:fill="FFFFFF"/>
                <w:lang w:eastAsia="sv-SE"/>
              </w:rPr>
            </w:pPr>
            <w:r>
              <w:rPr>
                <w:shd w:val="clear" w:color="auto" w:fill="FFFFFF"/>
                <w:lang w:eastAsia="sv-SE"/>
              </w:rPr>
              <w:t>0dB</w:t>
            </w:r>
          </w:p>
          <w:p w14:paraId="1F3E0A46" w14:textId="77777777" w:rsidR="00007485" w:rsidRDefault="00007485">
            <w:pPr>
              <w:pStyle w:val="TAL"/>
              <w:rPr>
                <w:shd w:val="clear" w:color="auto" w:fill="FFFFFF"/>
                <w:lang w:eastAsia="sv-SE"/>
              </w:rPr>
            </w:pPr>
          </w:p>
          <w:p w14:paraId="2A1CE44A" w14:textId="77777777" w:rsidR="00007485" w:rsidRDefault="00007485">
            <w:pPr>
              <w:pStyle w:val="TAL"/>
            </w:pPr>
            <w:r>
              <w:t>0dB</w:t>
            </w:r>
          </w:p>
          <w:p w14:paraId="316EC1F3" w14:textId="77777777" w:rsidR="00007485" w:rsidRDefault="00007485">
            <w:pPr>
              <w:pStyle w:val="TAL"/>
            </w:pPr>
          </w:p>
          <w:p w14:paraId="011363AB" w14:textId="77777777" w:rsidR="00007485" w:rsidRDefault="00007485">
            <w:pPr>
              <w:pStyle w:val="TAL"/>
            </w:pPr>
            <w:r>
              <w:t>0.8dB</w:t>
            </w:r>
          </w:p>
          <w:p w14:paraId="5FE3492C" w14:textId="77777777" w:rsidR="00007485" w:rsidRDefault="00007485">
            <w:pPr>
              <w:pStyle w:val="TAL"/>
            </w:pPr>
            <w:r>
              <w:t>0.8dB</w:t>
            </w:r>
          </w:p>
          <w:p w14:paraId="2D7B03B7" w14:textId="77777777" w:rsidR="00007485" w:rsidRDefault="00007485">
            <w:pPr>
              <w:pStyle w:val="TAL"/>
            </w:pPr>
          </w:p>
          <w:p w14:paraId="634A438B"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30E10F3" w14:textId="77777777" w:rsidR="00007485" w:rsidRDefault="00007485">
            <w:pPr>
              <w:pStyle w:val="TAL"/>
              <w:rPr>
                <w:u w:val="single"/>
              </w:rPr>
            </w:pPr>
            <w:r>
              <w:rPr>
                <w:u w:val="single"/>
              </w:rPr>
              <w:t>Test 1:</w:t>
            </w:r>
          </w:p>
          <w:p w14:paraId="3DAD11DE"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33935873"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6B515B6"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5C0EAA1A"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39A0901F" w14:textId="77777777" w:rsidR="00007485" w:rsidRDefault="00007485">
            <w:pPr>
              <w:pStyle w:val="TAL"/>
            </w:pPr>
            <w:r>
              <w:t>SINR_35 to SINR_51</w:t>
            </w:r>
          </w:p>
          <w:p w14:paraId="5FC5C595" w14:textId="77777777" w:rsidR="00007485" w:rsidRDefault="00007485">
            <w:pPr>
              <w:pStyle w:val="TAL"/>
              <w:rPr>
                <w:rFonts w:cs="v4.2.0"/>
              </w:rPr>
            </w:pPr>
          </w:p>
          <w:p w14:paraId="4139DA8B" w14:textId="77777777" w:rsidR="00007485" w:rsidRDefault="00007485">
            <w:pPr>
              <w:pStyle w:val="TAL"/>
              <w:rPr>
                <w:rFonts w:cstheme="minorBidi"/>
                <w:u w:val="single"/>
              </w:rPr>
            </w:pPr>
            <w:r>
              <w:rPr>
                <w:u w:val="single"/>
              </w:rPr>
              <w:t>Test 2:</w:t>
            </w:r>
          </w:p>
          <w:p w14:paraId="6381D22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0668CD5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D9B010F"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3E8496F5"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7FA00E3D" w14:textId="77777777" w:rsidR="00007485" w:rsidRDefault="00007485">
            <w:pPr>
              <w:pStyle w:val="TAL"/>
            </w:pPr>
          </w:p>
          <w:p w14:paraId="3A4F472D" w14:textId="77777777" w:rsidR="00007485" w:rsidRDefault="00007485">
            <w:pPr>
              <w:pStyle w:val="TAL"/>
            </w:pPr>
            <w:r>
              <w:t>SINR_79 to SINR_94</w:t>
            </w:r>
          </w:p>
          <w:p w14:paraId="0E6A5D7F" w14:textId="77777777" w:rsidR="00007485" w:rsidRDefault="00007485">
            <w:pPr>
              <w:pStyle w:val="TAL"/>
              <w:rPr>
                <w:shd w:val="clear" w:color="auto" w:fill="FFFFFF"/>
                <w:lang w:eastAsia="sv-SE"/>
              </w:rPr>
            </w:pPr>
          </w:p>
          <w:p w14:paraId="219183F1" w14:textId="77777777" w:rsidR="00007485" w:rsidRDefault="00007485">
            <w:pPr>
              <w:pStyle w:val="TAL"/>
              <w:rPr>
                <w:u w:val="single"/>
              </w:rPr>
            </w:pPr>
            <w:r>
              <w:rPr>
                <w:u w:val="single"/>
              </w:rPr>
              <w:t>Test 3:</w:t>
            </w:r>
          </w:p>
          <w:p w14:paraId="667F6DD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1A6DC2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957A8D8"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72F52B8D" w14:textId="77777777" w:rsidR="00007485" w:rsidRDefault="00007485">
            <w:pPr>
              <w:pStyle w:val="TAL"/>
            </w:pPr>
            <w:r>
              <w:t xml:space="preserve">Ês2 / </w:t>
            </w:r>
            <w:r>
              <w:rPr>
                <w:shd w:val="clear" w:color="auto" w:fill="FFFFFF"/>
              </w:rPr>
              <w:t>N</w:t>
            </w:r>
            <w:r>
              <w:rPr>
                <w:shd w:val="clear" w:color="auto" w:fill="FFFFFF"/>
                <w:vertAlign w:val="subscript"/>
              </w:rPr>
              <w:t>oc2</w:t>
            </w:r>
            <w:r>
              <w:t>: -3.2dB</w:t>
            </w:r>
          </w:p>
          <w:p w14:paraId="4294AC32" w14:textId="77777777" w:rsidR="00007485" w:rsidRDefault="00007485">
            <w:pPr>
              <w:pStyle w:val="TAL"/>
            </w:pPr>
          </w:p>
          <w:p w14:paraId="5C9ECA43" w14:textId="77777777" w:rsidR="00007485" w:rsidRDefault="00007485">
            <w:pPr>
              <w:pStyle w:val="TAL"/>
            </w:pPr>
            <w:r>
              <w:t>SINR_32 to SINR_49</w:t>
            </w:r>
          </w:p>
        </w:tc>
      </w:tr>
      <w:tr w:rsidR="00007485" w14:paraId="603E6C8C"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030AF8E0" w14:textId="77777777" w:rsidR="00007485" w:rsidRDefault="00007485">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56FA6D42" w14:textId="77777777" w:rsidR="00007485" w:rsidRDefault="00007485">
            <w:pPr>
              <w:pStyle w:val="TAL"/>
              <w:rPr>
                <w:u w:val="single"/>
              </w:rPr>
            </w:pPr>
            <w:r>
              <w:t>The SS- SINR values given above are for normal conditions. For extreme conditions, the SS- SINR values are 1dB wider at each for Tests 1 and 2 and 0.5dB wider at each end for Test 3.</w:t>
            </w:r>
          </w:p>
        </w:tc>
      </w:tr>
      <w:tr w:rsidR="00007485" w14:paraId="405F0CEB"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55D71318" w14:textId="77777777" w:rsidR="00007485" w:rsidRDefault="00007485">
            <w:pPr>
              <w:pStyle w:val="TAL"/>
            </w:pPr>
            <w:r>
              <w:t>6.7.3.2.2 NR SA FR1-FR1 SS-SINR relative measurement accuracy</w:t>
            </w:r>
          </w:p>
        </w:tc>
        <w:tc>
          <w:tcPr>
            <w:tcW w:w="8423" w:type="dxa"/>
            <w:gridSpan w:val="8"/>
            <w:tcBorders>
              <w:top w:val="single" w:sz="4" w:space="0" w:color="auto"/>
              <w:left w:val="single" w:sz="4" w:space="0" w:color="auto"/>
              <w:bottom w:val="single" w:sz="4" w:space="0" w:color="auto"/>
              <w:right w:val="single" w:sz="4" w:space="0" w:color="auto"/>
            </w:tcBorders>
            <w:hideMark/>
          </w:tcPr>
          <w:p w14:paraId="37047090" w14:textId="77777777" w:rsidR="00007485" w:rsidRDefault="00007485">
            <w:pPr>
              <w:pStyle w:val="TAL"/>
              <w:rPr>
                <w:rFonts w:cs="Arial"/>
                <w:b/>
                <w:szCs w:val="18"/>
              </w:rPr>
            </w:pPr>
            <w:r>
              <w:rPr>
                <w:b/>
                <w:u w:val="single"/>
              </w:rPr>
              <w:t>TEST CONFIGURATION 1, 2, 3, 4, 5, 6</w:t>
            </w:r>
          </w:p>
        </w:tc>
      </w:tr>
      <w:tr w:rsidR="00007485" w14:paraId="6489D0E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tcPr>
          <w:p w14:paraId="197F6D96" w14:textId="77777777" w:rsidR="00007485" w:rsidRDefault="00007485">
            <w:pPr>
              <w:pStyle w:val="TAL"/>
            </w:pPr>
          </w:p>
        </w:tc>
        <w:tc>
          <w:tcPr>
            <w:tcW w:w="4027" w:type="dxa"/>
            <w:gridSpan w:val="4"/>
            <w:tcBorders>
              <w:top w:val="single" w:sz="4" w:space="0" w:color="auto"/>
              <w:left w:val="single" w:sz="4" w:space="0" w:color="auto"/>
              <w:bottom w:val="single" w:sz="4" w:space="0" w:color="auto"/>
              <w:right w:val="single" w:sz="4" w:space="0" w:color="auto"/>
            </w:tcBorders>
          </w:tcPr>
          <w:p w14:paraId="489BE1A4" w14:textId="77777777" w:rsidR="00007485" w:rsidRDefault="00007485">
            <w:pPr>
              <w:pStyle w:val="TAL"/>
              <w:rPr>
                <w:u w:val="single"/>
              </w:rPr>
            </w:pPr>
            <w:r>
              <w:rPr>
                <w:u w:val="single"/>
              </w:rPr>
              <w:t>Test 1:</w:t>
            </w:r>
          </w:p>
          <w:p w14:paraId="1F2C3BBA"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EFC1EAA"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93166A1"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73B0687"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5E76534A"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±3.5dB</w:t>
            </w:r>
          </w:p>
          <w:p w14:paraId="7C662D73" w14:textId="77777777" w:rsidR="00007485" w:rsidRDefault="00007485">
            <w:pPr>
              <w:pStyle w:val="TAL"/>
              <w:rPr>
                <w:rFonts w:cs="v4.2.0"/>
              </w:rPr>
            </w:pPr>
          </w:p>
          <w:p w14:paraId="76EA805F" w14:textId="77777777" w:rsidR="00007485" w:rsidRDefault="00007485">
            <w:pPr>
              <w:pStyle w:val="TAL"/>
              <w:rPr>
                <w:rFonts w:cstheme="minorBidi"/>
                <w:u w:val="single"/>
              </w:rPr>
            </w:pPr>
            <w:r>
              <w:rPr>
                <w:u w:val="single"/>
              </w:rPr>
              <w:t>Test 2:</w:t>
            </w:r>
          </w:p>
          <w:p w14:paraId="1D4BB66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CA21516"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10FF49C"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0C27FC30"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7502661F" w14:textId="77777777" w:rsidR="00007485" w:rsidRDefault="00007485">
            <w:pPr>
              <w:pStyle w:val="TAL"/>
            </w:pPr>
          </w:p>
          <w:p w14:paraId="7814A54D"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4B16667F" w14:textId="77777777" w:rsidR="00007485" w:rsidRDefault="00007485">
            <w:pPr>
              <w:pStyle w:val="TAL"/>
              <w:rPr>
                <w:shd w:val="clear" w:color="auto" w:fill="FFFFFF"/>
                <w:lang w:eastAsia="sv-SE"/>
              </w:rPr>
            </w:pPr>
          </w:p>
          <w:p w14:paraId="3566E2CA" w14:textId="77777777" w:rsidR="00007485" w:rsidRDefault="00007485">
            <w:pPr>
              <w:pStyle w:val="TAL"/>
              <w:rPr>
                <w:u w:val="single"/>
              </w:rPr>
            </w:pPr>
            <w:r>
              <w:rPr>
                <w:u w:val="single"/>
              </w:rPr>
              <w:t>Test 3:</w:t>
            </w:r>
          </w:p>
          <w:p w14:paraId="47173241"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FEFBD68" w14:textId="77777777" w:rsidR="00007485" w:rsidRDefault="00007485">
            <w:pPr>
              <w:pStyle w:val="TAL"/>
              <w:rPr>
                <w:rFonts w:cstheme="minorBidi"/>
              </w:rPr>
            </w:pPr>
          </w:p>
          <w:p w14:paraId="0B4217CD" w14:textId="77777777" w:rsidR="00007485" w:rsidRDefault="00007485">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197BEDC" w14:textId="77777777" w:rsidR="00007485" w:rsidRDefault="00007485">
            <w:pPr>
              <w:pStyle w:val="TAL"/>
              <w:rPr>
                <w:rFonts w:cstheme="minorBidi"/>
              </w:rPr>
            </w:pPr>
          </w:p>
          <w:p w14:paraId="3581B7EB" w14:textId="77777777" w:rsidR="00007485" w:rsidRDefault="00007485">
            <w:pPr>
              <w:pStyle w:val="TAL"/>
            </w:pPr>
            <w:r>
              <w:t>Ês1 /</w:t>
            </w:r>
            <w:r>
              <w:rPr>
                <w:shd w:val="clear" w:color="auto" w:fill="FFFFFF"/>
              </w:rPr>
              <w:t xml:space="preserve"> N</w:t>
            </w:r>
            <w:r>
              <w:rPr>
                <w:shd w:val="clear" w:color="auto" w:fill="FFFFFF"/>
                <w:vertAlign w:val="subscript"/>
              </w:rPr>
              <w:t>oc1</w:t>
            </w:r>
            <w:r>
              <w:t>: -4dB</w:t>
            </w:r>
          </w:p>
          <w:p w14:paraId="4C797C7A" w14:textId="77777777" w:rsidR="00007485" w:rsidRDefault="00007485">
            <w:pPr>
              <w:pStyle w:val="TAL"/>
            </w:pPr>
            <w:r>
              <w:t xml:space="preserve">Ês2 / </w:t>
            </w:r>
            <w:r>
              <w:rPr>
                <w:shd w:val="clear" w:color="auto" w:fill="FFFFFF"/>
              </w:rPr>
              <w:t>N</w:t>
            </w:r>
            <w:r>
              <w:rPr>
                <w:shd w:val="clear" w:color="auto" w:fill="FFFFFF"/>
                <w:vertAlign w:val="subscript"/>
              </w:rPr>
              <w:t>oc2</w:t>
            </w:r>
            <w:r>
              <w:t>: -4dB</w:t>
            </w:r>
          </w:p>
          <w:p w14:paraId="6BA92BE9" w14:textId="77777777" w:rsidR="00007485" w:rsidRDefault="00007485">
            <w:pPr>
              <w:pStyle w:val="TAL"/>
            </w:pPr>
          </w:p>
          <w:p w14:paraId="54067072" w14:textId="77777777" w:rsidR="00007485" w:rsidRDefault="00007485">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6" w:type="dxa"/>
            <w:gridSpan w:val="2"/>
            <w:tcBorders>
              <w:top w:val="single" w:sz="4" w:space="0" w:color="auto"/>
              <w:left w:val="single" w:sz="4" w:space="0" w:color="auto"/>
              <w:bottom w:val="single" w:sz="4" w:space="0" w:color="auto"/>
              <w:right w:val="single" w:sz="4" w:space="0" w:color="auto"/>
            </w:tcBorders>
          </w:tcPr>
          <w:p w14:paraId="1614A759" w14:textId="77777777" w:rsidR="00007485" w:rsidRDefault="00007485">
            <w:pPr>
              <w:pStyle w:val="TAL"/>
              <w:rPr>
                <w:u w:val="single"/>
              </w:rPr>
            </w:pPr>
            <w:r>
              <w:rPr>
                <w:u w:val="single"/>
              </w:rPr>
              <w:t>Test 1:</w:t>
            </w:r>
          </w:p>
          <w:p w14:paraId="3164C452" w14:textId="77777777" w:rsidR="00007485" w:rsidRDefault="00007485">
            <w:pPr>
              <w:pStyle w:val="TAL"/>
            </w:pPr>
            <w:r>
              <w:rPr>
                <w:shd w:val="clear" w:color="auto" w:fill="FFFFFF"/>
                <w:lang w:eastAsia="sv-SE"/>
              </w:rPr>
              <w:t>0dB</w:t>
            </w:r>
          </w:p>
          <w:p w14:paraId="01CC401B" w14:textId="77777777" w:rsidR="00007485" w:rsidRDefault="00007485">
            <w:pPr>
              <w:pStyle w:val="TAL"/>
            </w:pPr>
            <w:r>
              <w:t>0dB</w:t>
            </w:r>
          </w:p>
          <w:p w14:paraId="13C3F5C5" w14:textId="77777777" w:rsidR="00007485" w:rsidRDefault="00007485">
            <w:pPr>
              <w:pStyle w:val="TAL"/>
            </w:pPr>
            <w:r>
              <w:t>0dB</w:t>
            </w:r>
          </w:p>
          <w:p w14:paraId="5FB8559E" w14:textId="77777777" w:rsidR="00007485" w:rsidRDefault="00007485">
            <w:pPr>
              <w:pStyle w:val="TAL"/>
            </w:pPr>
            <w:r>
              <w:t>0dB</w:t>
            </w:r>
          </w:p>
          <w:p w14:paraId="3DB97114" w14:textId="77777777" w:rsidR="00007485" w:rsidRDefault="00007485">
            <w:pPr>
              <w:pStyle w:val="TAL"/>
            </w:pPr>
            <w:r>
              <w:t>Via mapping</w:t>
            </w:r>
          </w:p>
          <w:p w14:paraId="0E33EE93" w14:textId="77777777" w:rsidR="00007485" w:rsidRDefault="00007485">
            <w:pPr>
              <w:pStyle w:val="TAL"/>
              <w:rPr>
                <w:rFonts w:cs="v4.2.0"/>
              </w:rPr>
            </w:pPr>
          </w:p>
          <w:p w14:paraId="79543CDD" w14:textId="77777777" w:rsidR="00007485" w:rsidRDefault="00007485">
            <w:pPr>
              <w:pStyle w:val="TAL"/>
              <w:rPr>
                <w:rFonts w:cstheme="minorBidi"/>
                <w:u w:val="single"/>
              </w:rPr>
            </w:pPr>
            <w:r>
              <w:rPr>
                <w:u w:val="single"/>
              </w:rPr>
              <w:t>Test 2:</w:t>
            </w:r>
          </w:p>
          <w:p w14:paraId="2FAFE4B8" w14:textId="77777777" w:rsidR="00007485" w:rsidRDefault="00007485">
            <w:pPr>
              <w:pStyle w:val="TAL"/>
              <w:rPr>
                <w:shd w:val="clear" w:color="auto" w:fill="FFFFFF"/>
                <w:lang w:eastAsia="sv-SE"/>
              </w:rPr>
            </w:pPr>
            <w:r>
              <w:rPr>
                <w:shd w:val="clear" w:color="auto" w:fill="FFFFFF"/>
                <w:lang w:eastAsia="sv-SE"/>
              </w:rPr>
              <w:t>0dB</w:t>
            </w:r>
          </w:p>
          <w:p w14:paraId="09E63932" w14:textId="77777777" w:rsidR="00007485" w:rsidRDefault="00007485">
            <w:pPr>
              <w:pStyle w:val="TAL"/>
            </w:pPr>
            <w:r>
              <w:t>0dB</w:t>
            </w:r>
          </w:p>
          <w:p w14:paraId="602CD82D" w14:textId="77777777" w:rsidR="00007485" w:rsidRDefault="00007485">
            <w:pPr>
              <w:pStyle w:val="TAL"/>
            </w:pPr>
            <w:r>
              <w:t>0dB</w:t>
            </w:r>
          </w:p>
          <w:p w14:paraId="336E2C36" w14:textId="77777777" w:rsidR="00007485" w:rsidRDefault="00007485">
            <w:pPr>
              <w:pStyle w:val="TAL"/>
            </w:pPr>
            <w:r>
              <w:t>0dB</w:t>
            </w:r>
          </w:p>
          <w:p w14:paraId="24A2E2BE" w14:textId="77777777" w:rsidR="00007485" w:rsidRDefault="00007485">
            <w:pPr>
              <w:pStyle w:val="TAL"/>
            </w:pPr>
          </w:p>
          <w:p w14:paraId="17E165AC" w14:textId="77777777" w:rsidR="00007485" w:rsidRDefault="00007485">
            <w:pPr>
              <w:pStyle w:val="TAL"/>
            </w:pPr>
            <w:r>
              <w:t>Via mapping</w:t>
            </w:r>
          </w:p>
          <w:p w14:paraId="3D06385F" w14:textId="77777777" w:rsidR="00007485" w:rsidRDefault="00007485">
            <w:pPr>
              <w:pStyle w:val="TAL"/>
            </w:pPr>
          </w:p>
          <w:p w14:paraId="32AD79E4" w14:textId="77777777" w:rsidR="00007485" w:rsidRDefault="00007485">
            <w:pPr>
              <w:pStyle w:val="TAL"/>
              <w:rPr>
                <w:u w:val="single"/>
              </w:rPr>
            </w:pPr>
            <w:r>
              <w:rPr>
                <w:u w:val="single"/>
              </w:rPr>
              <w:t>Test 3:</w:t>
            </w:r>
          </w:p>
          <w:p w14:paraId="4429F073" w14:textId="77777777" w:rsidR="00007485" w:rsidRDefault="00007485">
            <w:pPr>
              <w:pStyle w:val="TAL"/>
              <w:rPr>
                <w:shd w:val="clear" w:color="auto" w:fill="FFFFFF"/>
                <w:lang w:eastAsia="sv-SE"/>
              </w:rPr>
            </w:pPr>
            <w:r>
              <w:rPr>
                <w:shd w:val="clear" w:color="auto" w:fill="FFFFFF"/>
                <w:lang w:eastAsia="sv-SE"/>
              </w:rPr>
              <w:t>0dB</w:t>
            </w:r>
          </w:p>
          <w:p w14:paraId="17FA56B4" w14:textId="77777777" w:rsidR="00007485" w:rsidRDefault="00007485">
            <w:pPr>
              <w:pStyle w:val="TAL"/>
              <w:rPr>
                <w:shd w:val="clear" w:color="auto" w:fill="FFFFFF"/>
                <w:lang w:eastAsia="sv-SE"/>
              </w:rPr>
            </w:pPr>
          </w:p>
          <w:p w14:paraId="79DCF295" w14:textId="77777777" w:rsidR="00007485" w:rsidRDefault="00007485">
            <w:pPr>
              <w:pStyle w:val="TAL"/>
            </w:pPr>
            <w:r>
              <w:t>0dB</w:t>
            </w:r>
          </w:p>
          <w:p w14:paraId="2C532B00" w14:textId="77777777" w:rsidR="00007485" w:rsidRDefault="00007485">
            <w:pPr>
              <w:pStyle w:val="TAL"/>
            </w:pPr>
          </w:p>
          <w:p w14:paraId="0DA575FF" w14:textId="77777777" w:rsidR="00007485" w:rsidRDefault="00007485">
            <w:pPr>
              <w:pStyle w:val="TAL"/>
            </w:pPr>
            <w:r>
              <w:t>0.8dB</w:t>
            </w:r>
          </w:p>
          <w:p w14:paraId="1FAC66B2" w14:textId="77777777" w:rsidR="00007485" w:rsidRDefault="00007485">
            <w:pPr>
              <w:pStyle w:val="TAL"/>
            </w:pPr>
            <w:r>
              <w:t>0.8dB</w:t>
            </w:r>
          </w:p>
          <w:p w14:paraId="33EC70D7" w14:textId="77777777" w:rsidR="00007485" w:rsidRDefault="00007485">
            <w:pPr>
              <w:pStyle w:val="TAL"/>
            </w:pPr>
          </w:p>
          <w:p w14:paraId="10B1A819"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A8A7F35" w14:textId="77777777" w:rsidR="00007485" w:rsidRDefault="00007485">
            <w:pPr>
              <w:pStyle w:val="TAL"/>
              <w:rPr>
                <w:u w:val="single"/>
              </w:rPr>
            </w:pPr>
            <w:r>
              <w:rPr>
                <w:u w:val="single"/>
              </w:rPr>
              <w:t>Test 1:</w:t>
            </w:r>
          </w:p>
          <w:p w14:paraId="7E3EC999" w14:textId="77777777" w:rsidR="00007485" w:rsidRDefault="00007485">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49C8FF5F"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EF9C50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F08EF32" w14:textId="77777777" w:rsidR="00007485" w:rsidRDefault="00007485">
            <w:pPr>
              <w:pStyle w:val="TAL"/>
            </w:pPr>
            <w:r>
              <w:t xml:space="preserve">Ês2 / </w:t>
            </w:r>
            <w:r>
              <w:rPr>
                <w:shd w:val="clear" w:color="auto" w:fill="FFFFFF"/>
              </w:rPr>
              <w:t>N</w:t>
            </w:r>
            <w:r>
              <w:rPr>
                <w:shd w:val="clear" w:color="auto" w:fill="FFFFFF"/>
                <w:vertAlign w:val="subscript"/>
              </w:rPr>
              <w:t>oc2</w:t>
            </w:r>
            <w:r>
              <w:t>: -1.75dB</w:t>
            </w:r>
          </w:p>
          <w:p w14:paraId="64CD0D7B" w14:textId="77777777" w:rsidR="00007485" w:rsidRDefault="00007485">
            <w:pPr>
              <w:pStyle w:val="TAL"/>
            </w:pPr>
            <w:r>
              <w:t>SINR_x-10 to SINR_x+10</w:t>
            </w:r>
          </w:p>
          <w:p w14:paraId="298B09FE" w14:textId="77777777" w:rsidR="00007485" w:rsidRDefault="00007485">
            <w:pPr>
              <w:pStyle w:val="TAL"/>
              <w:rPr>
                <w:rFonts w:cs="v4.2.0"/>
              </w:rPr>
            </w:pPr>
          </w:p>
          <w:p w14:paraId="560B14BD" w14:textId="77777777" w:rsidR="00007485" w:rsidRDefault="00007485">
            <w:pPr>
              <w:pStyle w:val="TAL"/>
              <w:rPr>
                <w:rFonts w:cstheme="minorBidi"/>
                <w:u w:val="single"/>
              </w:rPr>
            </w:pPr>
            <w:r>
              <w:rPr>
                <w:u w:val="single"/>
              </w:rPr>
              <w:t>Test 2:</w:t>
            </w:r>
          </w:p>
          <w:p w14:paraId="02276AB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D365A21"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692C87CB"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6C62657D" w14:textId="77777777" w:rsidR="00007485" w:rsidRDefault="00007485">
            <w:pPr>
              <w:pStyle w:val="TAL"/>
            </w:pPr>
            <w:r>
              <w:t xml:space="preserve">Ês2 / </w:t>
            </w:r>
            <w:r>
              <w:rPr>
                <w:shd w:val="clear" w:color="auto" w:fill="FFFFFF"/>
              </w:rPr>
              <w:t>N</w:t>
            </w:r>
            <w:r>
              <w:rPr>
                <w:shd w:val="clear" w:color="auto" w:fill="FFFFFF"/>
                <w:vertAlign w:val="subscript"/>
              </w:rPr>
              <w:t>oc2</w:t>
            </w:r>
            <w:r>
              <w:t>: 20dB</w:t>
            </w:r>
          </w:p>
          <w:p w14:paraId="15DC5816" w14:textId="77777777" w:rsidR="00007485" w:rsidRDefault="00007485">
            <w:pPr>
              <w:pStyle w:val="TAL"/>
            </w:pPr>
          </w:p>
          <w:p w14:paraId="412BF838" w14:textId="77777777" w:rsidR="00007485" w:rsidRDefault="00007485">
            <w:pPr>
              <w:pStyle w:val="TAL"/>
            </w:pPr>
            <w:r>
              <w:t>SINR_x-10 to SINR_x+10</w:t>
            </w:r>
          </w:p>
          <w:p w14:paraId="4EDE46F9" w14:textId="77777777" w:rsidR="00007485" w:rsidRDefault="00007485">
            <w:pPr>
              <w:pStyle w:val="TAL"/>
              <w:rPr>
                <w:shd w:val="clear" w:color="auto" w:fill="FFFFFF"/>
                <w:lang w:eastAsia="sv-SE"/>
              </w:rPr>
            </w:pPr>
          </w:p>
          <w:p w14:paraId="40559500" w14:textId="77777777" w:rsidR="00007485" w:rsidRDefault="00007485">
            <w:pPr>
              <w:pStyle w:val="TAL"/>
              <w:rPr>
                <w:u w:val="single"/>
              </w:rPr>
            </w:pPr>
            <w:r>
              <w:rPr>
                <w:u w:val="single"/>
              </w:rPr>
              <w:t>Test 3:</w:t>
            </w:r>
          </w:p>
          <w:p w14:paraId="2E41F2F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313095C" w14:textId="77777777" w:rsidR="00007485" w:rsidRDefault="00007485">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C5ACC29"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42573482" w14:textId="77777777" w:rsidR="00007485" w:rsidRDefault="00007485">
            <w:pPr>
              <w:pStyle w:val="TAL"/>
            </w:pPr>
            <w:r>
              <w:t xml:space="preserve">Ês2 / </w:t>
            </w:r>
            <w:r>
              <w:rPr>
                <w:shd w:val="clear" w:color="auto" w:fill="FFFFFF"/>
              </w:rPr>
              <w:t>N</w:t>
            </w:r>
            <w:r>
              <w:rPr>
                <w:shd w:val="clear" w:color="auto" w:fill="FFFFFF"/>
                <w:vertAlign w:val="subscript"/>
              </w:rPr>
              <w:t>oc2</w:t>
            </w:r>
            <w:r>
              <w:t>: -3.2dB</w:t>
            </w:r>
          </w:p>
          <w:p w14:paraId="2686438F" w14:textId="77777777" w:rsidR="00007485" w:rsidRDefault="00007485">
            <w:pPr>
              <w:pStyle w:val="TAL"/>
            </w:pPr>
          </w:p>
          <w:p w14:paraId="07DA80BF" w14:textId="77777777" w:rsidR="00007485" w:rsidRDefault="00007485">
            <w:pPr>
              <w:pStyle w:val="TAL"/>
            </w:pPr>
            <w:r>
              <w:t>SINR_x-11 to SINR_x+11</w:t>
            </w:r>
          </w:p>
        </w:tc>
      </w:tr>
      <w:tr w:rsidR="00007485" w14:paraId="4C01DCA5"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16207D53" w14:textId="77777777" w:rsidR="00007485" w:rsidRDefault="00007485">
            <w:pPr>
              <w:pStyle w:val="TAL"/>
            </w:pPr>
            <w:r>
              <w:t xml:space="preserve">The derivation of the SINR values takes into account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7774843C" w14:textId="77777777" w:rsidR="00007485" w:rsidRDefault="00007485">
            <w:pPr>
              <w:pStyle w:val="TAL"/>
              <w:rPr>
                <w:u w:val="single"/>
              </w:rPr>
            </w:pPr>
            <w:r>
              <w:t>The SS- SINR values given above are for normal conditions. For extreme conditions, the SS- SINR values are 0.5dB wider at each for Tests 1 and 2 and 0dB wider at each end for Test 3.</w:t>
            </w:r>
          </w:p>
        </w:tc>
      </w:tr>
      <w:tr w:rsidR="00007485" w14:paraId="3CA76BC7"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E7A80AD" w14:textId="77777777" w:rsidR="00007485" w:rsidRDefault="00007485">
            <w:pPr>
              <w:pStyle w:val="TAL"/>
            </w:pPr>
            <w:r>
              <w:t>6.7.4.1.1 NR SA FR1 SSB based L1-RSRP absolute measurement accuracy</w:t>
            </w:r>
          </w:p>
        </w:tc>
      </w:tr>
      <w:tr w:rsidR="00007485" w14:paraId="5A09CDD2"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DDE7FBD" w14:textId="77777777" w:rsidR="00007485" w:rsidRDefault="00007485">
            <w:pPr>
              <w:pStyle w:val="TAL"/>
            </w:pPr>
            <w:r>
              <w:lastRenderedPageBreak/>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5BD77CAE" w14:textId="77777777" w:rsidR="00007485" w:rsidRDefault="00007485">
            <w:pPr>
              <w:pStyle w:val="TAL"/>
              <w:rPr>
                <w:u w:val="single"/>
              </w:rPr>
            </w:pPr>
            <w:r>
              <w:rPr>
                <w:u w:val="single"/>
              </w:rPr>
              <w:t>Test 1:</w:t>
            </w:r>
          </w:p>
          <w:p w14:paraId="74D7055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7F4A42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7F4B874C"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0F9261ED" w14:textId="77777777" w:rsidR="00007485" w:rsidRDefault="00007485">
            <w:pPr>
              <w:pStyle w:val="TAL"/>
            </w:pPr>
            <w:r>
              <w:rPr>
                <w:shd w:val="clear" w:color="auto" w:fill="FFFFFF"/>
                <w:lang w:eastAsia="sv-SE"/>
              </w:rPr>
              <w:t>(±4.5dB additionally for extreme conditions)</w:t>
            </w:r>
          </w:p>
          <w:p w14:paraId="7DC3898D" w14:textId="77777777" w:rsidR="00007485" w:rsidRDefault="00007485">
            <w:pPr>
              <w:pStyle w:val="TAL"/>
              <w:rPr>
                <w:shd w:val="clear" w:color="auto" w:fill="FFFFFF"/>
                <w:lang w:eastAsia="sv-SE"/>
              </w:rPr>
            </w:pPr>
          </w:p>
          <w:p w14:paraId="5180D8DD" w14:textId="77777777" w:rsidR="00007485" w:rsidRDefault="00007485">
            <w:pPr>
              <w:pStyle w:val="TAL"/>
              <w:rPr>
                <w:u w:val="single"/>
              </w:rPr>
            </w:pPr>
            <w:r>
              <w:rPr>
                <w:u w:val="single"/>
              </w:rPr>
              <w:t>Test 2:</w:t>
            </w:r>
          </w:p>
          <w:p w14:paraId="570C6CD4"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2B7D2FE" w14:textId="77777777" w:rsidR="00007485" w:rsidRDefault="00007485">
            <w:pPr>
              <w:pStyle w:val="TAL"/>
              <w:rPr>
                <w:rFonts w:cstheme="minorBidi"/>
              </w:rPr>
            </w:pPr>
          </w:p>
          <w:p w14:paraId="312602D0"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1A46A34E" w14:textId="77777777" w:rsidR="00007485" w:rsidRDefault="00007485">
            <w:pPr>
              <w:pStyle w:val="TAL"/>
              <w:rPr>
                <w:u w:val="single"/>
              </w:rPr>
            </w:pPr>
          </w:p>
          <w:p w14:paraId="22F3B497"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A63C2BE" w14:textId="77777777" w:rsidR="00007485" w:rsidRDefault="00007485">
            <w:pPr>
              <w:pStyle w:val="TAL"/>
            </w:pPr>
            <w:r>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6032F493" w14:textId="77777777" w:rsidR="00007485" w:rsidRDefault="00007485">
            <w:pPr>
              <w:pStyle w:val="TAL"/>
              <w:rPr>
                <w:u w:val="single"/>
              </w:rPr>
            </w:pPr>
            <w:r>
              <w:rPr>
                <w:u w:val="single"/>
              </w:rPr>
              <w:t>Test 1:</w:t>
            </w:r>
          </w:p>
          <w:p w14:paraId="1DDD877E" w14:textId="77777777" w:rsidR="00007485" w:rsidRDefault="00007485">
            <w:pPr>
              <w:pStyle w:val="TAL"/>
            </w:pPr>
            <w:r>
              <w:rPr>
                <w:shd w:val="clear" w:color="auto" w:fill="FFFFFF"/>
                <w:lang w:eastAsia="sv-SE"/>
              </w:rPr>
              <w:t>0dB</w:t>
            </w:r>
          </w:p>
          <w:p w14:paraId="56A3A950" w14:textId="77777777" w:rsidR="00007485" w:rsidRDefault="00007485">
            <w:pPr>
              <w:pStyle w:val="TAL"/>
            </w:pPr>
            <w:r>
              <w:t>0dB</w:t>
            </w:r>
          </w:p>
          <w:p w14:paraId="5FA35946" w14:textId="77777777" w:rsidR="00007485" w:rsidRDefault="00007485">
            <w:pPr>
              <w:pStyle w:val="TAL"/>
            </w:pPr>
            <w:r>
              <w:t>Via mapping</w:t>
            </w:r>
          </w:p>
          <w:p w14:paraId="18A4ABE6" w14:textId="77777777" w:rsidR="00007485" w:rsidRDefault="00007485">
            <w:pPr>
              <w:pStyle w:val="TAL"/>
            </w:pPr>
          </w:p>
          <w:p w14:paraId="00634564" w14:textId="77777777" w:rsidR="00007485" w:rsidRDefault="00007485">
            <w:pPr>
              <w:pStyle w:val="TAL"/>
            </w:pPr>
          </w:p>
          <w:p w14:paraId="7B69AE98" w14:textId="77777777" w:rsidR="00007485" w:rsidRDefault="00007485">
            <w:pPr>
              <w:pStyle w:val="TAL"/>
              <w:rPr>
                <w:u w:val="single"/>
              </w:rPr>
            </w:pPr>
            <w:r>
              <w:rPr>
                <w:u w:val="single"/>
              </w:rPr>
              <w:t>Test 2:</w:t>
            </w:r>
          </w:p>
          <w:p w14:paraId="205BEFF0" w14:textId="77777777" w:rsidR="00007485" w:rsidRDefault="00007485">
            <w:pPr>
              <w:pStyle w:val="TAL"/>
              <w:rPr>
                <w:shd w:val="clear" w:color="auto" w:fill="FFFFFF"/>
                <w:lang w:eastAsia="sv-SE"/>
              </w:rPr>
            </w:pPr>
            <w:r>
              <w:rPr>
                <w:shd w:val="clear" w:color="auto" w:fill="FFFFFF"/>
                <w:lang w:eastAsia="sv-SE"/>
              </w:rPr>
              <w:t>0dB</w:t>
            </w:r>
          </w:p>
          <w:p w14:paraId="02108FA6" w14:textId="77777777" w:rsidR="00007485" w:rsidRDefault="00007485">
            <w:pPr>
              <w:pStyle w:val="TAL"/>
            </w:pPr>
          </w:p>
          <w:p w14:paraId="50639564" w14:textId="77777777" w:rsidR="00007485" w:rsidRDefault="00007485">
            <w:pPr>
              <w:pStyle w:val="TAL"/>
            </w:pPr>
            <w:r>
              <w:t>0.8dB</w:t>
            </w:r>
          </w:p>
          <w:p w14:paraId="1766FF1D" w14:textId="77777777" w:rsidR="00007485" w:rsidRDefault="00007485">
            <w:pPr>
              <w:pStyle w:val="TAL"/>
            </w:pPr>
          </w:p>
          <w:p w14:paraId="6555C79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26D6AD58" w14:textId="77777777" w:rsidR="00007485" w:rsidRDefault="00007485">
            <w:pPr>
              <w:pStyle w:val="TAL"/>
              <w:rPr>
                <w:u w:val="single"/>
              </w:rPr>
            </w:pPr>
            <w:r>
              <w:rPr>
                <w:u w:val="single"/>
              </w:rPr>
              <w:t>Test 1:</w:t>
            </w:r>
          </w:p>
          <w:p w14:paraId="14C4D95F"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ED3C12A"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7CA6562D" w14:textId="77777777" w:rsidR="00007485" w:rsidRDefault="00007485">
            <w:pPr>
              <w:pStyle w:val="TAL"/>
            </w:pPr>
            <w:r>
              <w:t>RSRP_62 to RSRP_82</w:t>
            </w:r>
          </w:p>
          <w:p w14:paraId="1444E819" w14:textId="77777777" w:rsidR="00007485" w:rsidRDefault="00007485">
            <w:pPr>
              <w:pStyle w:val="TAL"/>
              <w:rPr>
                <w:shd w:val="clear" w:color="auto" w:fill="FFFFFF"/>
                <w:lang w:eastAsia="sv-SE"/>
              </w:rPr>
            </w:pPr>
          </w:p>
          <w:p w14:paraId="3288C25A" w14:textId="77777777" w:rsidR="00007485" w:rsidRDefault="00007485">
            <w:pPr>
              <w:pStyle w:val="TAL"/>
              <w:rPr>
                <w:shd w:val="clear" w:color="auto" w:fill="FFFFFF"/>
                <w:lang w:eastAsia="sv-SE"/>
              </w:rPr>
            </w:pPr>
          </w:p>
          <w:p w14:paraId="4394C42C" w14:textId="77777777" w:rsidR="00007485" w:rsidRDefault="00007485">
            <w:pPr>
              <w:pStyle w:val="TAL"/>
              <w:rPr>
                <w:u w:val="single"/>
              </w:rPr>
            </w:pPr>
            <w:r>
              <w:rPr>
                <w:u w:val="single"/>
              </w:rPr>
              <w:t>Test 2:</w:t>
            </w:r>
          </w:p>
          <w:p w14:paraId="3D369EC8"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73762D7A"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17BBA4D2" w14:textId="77777777" w:rsidR="00007485" w:rsidRDefault="00007485">
            <w:pPr>
              <w:pStyle w:val="TAL"/>
            </w:pPr>
          </w:p>
          <w:p w14:paraId="14AEDDBD" w14:textId="77777777" w:rsidR="00007485" w:rsidRDefault="00007485">
            <w:pPr>
              <w:pStyle w:val="TAL"/>
            </w:pPr>
            <w:r>
              <w:t>RSRP_31 to RSRP_44</w:t>
            </w:r>
          </w:p>
          <w:p w14:paraId="137D6026" w14:textId="77777777" w:rsidR="00007485" w:rsidRDefault="00007485">
            <w:pPr>
              <w:pStyle w:val="TAL"/>
            </w:pPr>
            <w:r>
              <w:t>RSRP_31 to RSRP_45</w:t>
            </w:r>
          </w:p>
          <w:p w14:paraId="4BDE4608" w14:textId="77777777" w:rsidR="00007485" w:rsidRDefault="00007485">
            <w:pPr>
              <w:pStyle w:val="TAL"/>
            </w:pPr>
            <w:r>
              <w:t>RSRP_32 to RSRP_45</w:t>
            </w:r>
          </w:p>
          <w:p w14:paraId="29316B89" w14:textId="77777777" w:rsidR="00007485" w:rsidRDefault="00007485">
            <w:pPr>
              <w:pStyle w:val="TAL"/>
            </w:pPr>
            <w:r>
              <w:t>RSRP_32 to RSRP_46</w:t>
            </w:r>
          </w:p>
          <w:p w14:paraId="67F73D4F" w14:textId="77777777" w:rsidR="00007485" w:rsidRDefault="00007485">
            <w:pPr>
              <w:pStyle w:val="TAL"/>
            </w:pPr>
            <w:r>
              <w:t>RSRP_33 to RSRP_46</w:t>
            </w:r>
          </w:p>
          <w:p w14:paraId="12F7F80A" w14:textId="77777777" w:rsidR="00007485" w:rsidRDefault="00007485">
            <w:pPr>
              <w:pStyle w:val="TAL"/>
            </w:pPr>
            <w:r>
              <w:t>RSRP_34 to RSRP_47</w:t>
            </w:r>
          </w:p>
          <w:p w14:paraId="4DF3402B" w14:textId="77777777" w:rsidR="00007485" w:rsidRDefault="00007485">
            <w:pPr>
              <w:pStyle w:val="TAL"/>
            </w:pPr>
            <w:r>
              <w:t>RSRP_34 to RSRP_48</w:t>
            </w:r>
          </w:p>
          <w:p w14:paraId="07F195BB" w14:textId="77777777" w:rsidR="00007485" w:rsidRDefault="00007485">
            <w:pPr>
              <w:pStyle w:val="TAL"/>
            </w:pPr>
            <w:r>
              <w:rPr>
                <w:shd w:val="clear" w:color="auto" w:fill="FFFFFF"/>
                <w:lang w:eastAsia="sv-SE"/>
              </w:rPr>
              <w:t>depending on operating band</w:t>
            </w:r>
            <w:r>
              <w:t xml:space="preserve"> </w:t>
            </w:r>
          </w:p>
        </w:tc>
      </w:tr>
      <w:tr w:rsidR="00007485" w14:paraId="1CFB2924"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4529D58B" w14:textId="77777777" w:rsidR="00007485" w:rsidRDefault="00007485">
            <w:pPr>
              <w:pStyle w:val="TAL"/>
            </w:pPr>
            <w:r>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70F210AE" w14:textId="77777777" w:rsidR="00007485" w:rsidRDefault="00007485">
            <w:pPr>
              <w:pStyle w:val="TAL"/>
              <w:rPr>
                <w:u w:val="single"/>
              </w:rPr>
            </w:pPr>
            <w:r>
              <w:rPr>
                <w:u w:val="single"/>
              </w:rPr>
              <w:t>Test 1:</w:t>
            </w:r>
          </w:p>
          <w:p w14:paraId="1176E59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952876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E225BEF"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572D928D" w14:textId="77777777" w:rsidR="00007485" w:rsidRDefault="00007485">
            <w:pPr>
              <w:pStyle w:val="TAL"/>
            </w:pPr>
            <w:r>
              <w:rPr>
                <w:shd w:val="clear" w:color="auto" w:fill="FFFFFF"/>
                <w:lang w:eastAsia="sv-SE"/>
              </w:rPr>
              <w:t>(±4.5dB additionally for extreme conditions)</w:t>
            </w:r>
          </w:p>
          <w:p w14:paraId="0A5C03F1" w14:textId="77777777" w:rsidR="00007485" w:rsidRDefault="00007485">
            <w:pPr>
              <w:pStyle w:val="TAL"/>
              <w:rPr>
                <w:shd w:val="clear" w:color="auto" w:fill="FFFFFF"/>
                <w:lang w:eastAsia="sv-SE"/>
              </w:rPr>
            </w:pPr>
          </w:p>
          <w:p w14:paraId="070FEA6E" w14:textId="77777777" w:rsidR="00007485" w:rsidRDefault="00007485">
            <w:pPr>
              <w:pStyle w:val="TAL"/>
              <w:rPr>
                <w:u w:val="single"/>
              </w:rPr>
            </w:pPr>
            <w:r>
              <w:rPr>
                <w:u w:val="single"/>
              </w:rPr>
              <w:t>Test 2:</w:t>
            </w:r>
          </w:p>
          <w:p w14:paraId="08A12215"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8A521DF" w14:textId="77777777" w:rsidR="00007485" w:rsidRDefault="00007485">
            <w:pPr>
              <w:pStyle w:val="TAL"/>
              <w:rPr>
                <w:rFonts w:cstheme="minorBidi"/>
              </w:rPr>
            </w:pPr>
          </w:p>
          <w:p w14:paraId="62114239"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4B267938" w14:textId="77777777" w:rsidR="00007485" w:rsidRDefault="00007485">
            <w:pPr>
              <w:pStyle w:val="TAL"/>
              <w:rPr>
                <w:u w:val="single"/>
              </w:rPr>
            </w:pPr>
          </w:p>
          <w:p w14:paraId="1E05447E"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4B2165DF" w14:textId="77777777" w:rsidR="00007485" w:rsidRDefault="00007485">
            <w:pPr>
              <w:pStyle w:val="TAL"/>
            </w:pPr>
            <w:r>
              <w:rPr>
                <w:shd w:val="clear" w:color="auto" w:fill="FFFFFF"/>
                <w:lang w:eastAsia="sv-SE"/>
              </w:rPr>
              <w:t>(±3dB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5B4DFC85" w14:textId="77777777" w:rsidR="00007485" w:rsidRDefault="00007485">
            <w:pPr>
              <w:pStyle w:val="TAL"/>
              <w:rPr>
                <w:u w:val="single"/>
              </w:rPr>
            </w:pPr>
            <w:r>
              <w:rPr>
                <w:u w:val="single"/>
              </w:rPr>
              <w:t>Test 1:</w:t>
            </w:r>
          </w:p>
          <w:p w14:paraId="59DD525B" w14:textId="77777777" w:rsidR="00007485" w:rsidRDefault="00007485">
            <w:pPr>
              <w:pStyle w:val="TAL"/>
            </w:pPr>
            <w:r>
              <w:rPr>
                <w:shd w:val="clear" w:color="auto" w:fill="FFFFFF"/>
                <w:lang w:eastAsia="sv-SE"/>
              </w:rPr>
              <w:t>-1.35dB</w:t>
            </w:r>
          </w:p>
          <w:p w14:paraId="1AAD574F" w14:textId="77777777" w:rsidR="00007485" w:rsidRDefault="00007485">
            <w:pPr>
              <w:pStyle w:val="TAL"/>
            </w:pPr>
            <w:r>
              <w:t>0dB</w:t>
            </w:r>
          </w:p>
          <w:p w14:paraId="06FB3AE8" w14:textId="77777777" w:rsidR="00007485" w:rsidRDefault="00007485">
            <w:pPr>
              <w:pStyle w:val="TAL"/>
            </w:pPr>
            <w:r>
              <w:t>Via mapping</w:t>
            </w:r>
          </w:p>
          <w:p w14:paraId="6F0F9B83" w14:textId="77777777" w:rsidR="00007485" w:rsidRDefault="00007485">
            <w:pPr>
              <w:pStyle w:val="TAL"/>
            </w:pPr>
          </w:p>
          <w:p w14:paraId="44CDEA80" w14:textId="77777777" w:rsidR="00007485" w:rsidRDefault="00007485">
            <w:pPr>
              <w:pStyle w:val="TAL"/>
            </w:pPr>
          </w:p>
          <w:p w14:paraId="2AA9F85C" w14:textId="77777777" w:rsidR="00007485" w:rsidRDefault="00007485">
            <w:pPr>
              <w:pStyle w:val="TAL"/>
              <w:rPr>
                <w:u w:val="single"/>
              </w:rPr>
            </w:pPr>
            <w:r>
              <w:rPr>
                <w:u w:val="single"/>
              </w:rPr>
              <w:t>Test 2:</w:t>
            </w:r>
          </w:p>
          <w:p w14:paraId="55A99C51" w14:textId="77777777" w:rsidR="00007485" w:rsidRDefault="00007485">
            <w:pPr>
              <w:pStyle w:val="TAL"/>
              <w:rPr>
                <w:shd w:val="clear" w:color="auto" w:fill="FFFFFF"/>
                <w:lang w:eastAsia="sv-SE"/>
              </w:rPr>
            </w:pPr>
            <w:r>
              <w:rPr>
                <w:shd w:val="clear" w:color="auto" w:fill="FFFFFF"/>
                <w:lang w:eastAsia="sv-SE"/>
              </w:rPr>
              <w:t>0dB</w:t>
            </w:r>
          </w:p>
          <w:p w14:paraId="66DEA06C" w14:textId="77777777" w:rsidR="00007485" w:rsidRDefault="00007485">
            <w:pPr>
              <w:pStyle w:val="TAL"/>
            </w:pPr>
          </w:p>
          <w:p w14:paraId="05BD36A4" w14:textId="77777777" w:rsidR="00007485" w:rsidRDefault="00007485">
            <w:pPr>
              <w:pStyle w:val="TAL"/>
            </w:pPr>
            <w:r>
              <w:t>0.8dB</w:t>
            </w:r>
          </w:p>
          <w:p w14:paraId="46E5D82B" w14:textId="77777777" w:rsidR="00007485" w:rsidRDefault="00007485">
            <w:pPr>
              <w:pStyle w:val="TAL"/>
            </w:pPr>
          </w:p>
          <w:p w14:paraId="7AA2B200"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4E9395AC" w14:textId="77777777" w:rsidR="00007485" w:rsidRDefault="00007485">
            <w:pPr>
              <w:pStyle w:val="TAL"/>
              <w:rPr>
                <w:u w:val="single"/>
              </w:rPr>
            </w:pPr>
            <w:r>
              <w:rPr>
                <w:u w:val="single"/>
              </w:rPr>
              <w:t>Test 1:</w:t>
            </w:r>
          </w:p>
          <w:p w14:paraId="0EE1C21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5DF1D89"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B7CC0F2" w14:textId="77777777" w:rsidR="00007485" w:rsidRDefault="00007485">
            <w:pPr>
              <w:pStyle w:val="TAL"/>
            </w:pPr>
            <w:r>
              <w:t>RSRP_63 to RSRP_84</w:t>
            </w:r>
          </w:p>
          <w:p w14:paraId="5C02FC3F" w14:textId="77777777" w:rsidR="00007485" w:rsidRDefault="00007485">
            <w:pPr>
              <w:pStyle w:val="TAL"/>
              <w:rPr>
                <w:shd w:val="clear" w:color="auto" w:fill="FFFFFF"/>
                <w:lang w:eastAsia="sv-SE"/>
              </w:rPr>
            </w:pPr>
          </w:p>
          <w:p w14:paraId="7993F225" w14:textId="77777777" w:rsidR="00007485" w:rsidRDefault="00007485">
            <w:pPr>
              <w:pStyle w:val="TAL"/>
              <w:rPr>
                <w:shd w:val="clear" w:color="auto" w:fill="FFFFFF"/>
                <w:lang w:eastAsia="sv-SE"/>
              </w:rPr>
            </w:pPr>
          </w:p>
          <w:p w14:paraId="3BBD7FE9" w14:textId="77777777" w:rsidR="00007485" w:rsidRDefault="00007485">
            <w:pPr>
              <w:pStyle w:val="TAL"/>
              <w:rPr>
                <w:u w:val="single"/>
              </w:rPr>
            </w:pPr>
            <w:r>
              <w:rPr>
                <w:u w:val="single"/>
              </w:rPr>
              <w:t>Test 2:</w:t>
            </w:r>
          </w:p>
          <w:p w14:paraId="6FE0DAE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203A6773"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B9F5BC0" w14:textId="77777777" w:rsidR="00007485" w:rsidRDefault="00007485">
            <w:pPr>
              <w:pStyle w:val="TAL"/>
            </w:pPr>
          </w:p>
          <w:p w14:paraId="2B8FBEB3" w14:textId="77777777" w:rsidR="00007485" w:rsidRDefault="00007485">
            <w:pPr>
              <w:pStyle w:val="TAL"/>
            </w:pPr>
            <w:r>
              <w:t>RSRP_34 to RSRP_47</w:t>
            </w:r>
          </w:p>
          <w:p w14:paraId="4493ACDF" w14:textId="77777777" w:rsidR="00007485" w:rsidRDefault="00007485">
            <w:pPr>
              <w:pStyle w:val="TAL"/>
            </w:pPr>
            <w:r>
              <w:t>RSRP_34 to RSRP_48</w:t>
            </w:r>
          </w:p>
          <w:p w14:paraId="705BCAAA" w14:textId="77777777" w:rsidR="00007485" w:rsidRDefault="00007485">
            <w:pPr>
              <w:pStyle w:val="TAL"/>
            </w:pPr>
            <w:r>
              <w:t>RSRP_35 to RSRP_48</w:t>
            </w:r>
          </w:p>
          <w:p w14:paraId="0C7ACBEE" w14:textId="77777777" w:rsidR="00007485" w:rsidRDefault="00007485">
            <w:pPr>
              <w:pStyle w:val="TAL"/>
            </w:pPr>
            <w:r>
              <w:t>RSRP_35 to RSRP_49</w:t>
            </w:r>
          </w:p>
          <w:p w14:paraId="5DEE19CA" w14:textId="77777777" w:rsidR="00007485" w:rsidRDefault="00007485">
            <w:pPr>
              <w:pStyle w:val="TAL"/>
            </w:pPr>
            <w:r>
              <w:t>RSRP_36 to RSRP_49</w:t>
            </w:r>
          </w:p>
          <w:p w14:paraId="12603A4B" w14:textId="77777777" w:rsidR="00007485" w:rsidRDefault="00007485">
            <w:pPr>
              <w:pStyle w:val="TAL"/>
            </w:pPr>
            <w:r>
              <w:t>RSRP_37 to RSRP_50</w:t>
            </w:r>
          </w:p>
          <w:p w14:paraId="10A915E8" w14:textId="77777777" w:rsidR="00007485" w:rsidRDefault="00007485">
            <w:pPr>
              <w:pStyle w:val="TAL"/>
            </w:pPr>
            <w:r>
              <w:t>RSRP_37 to RSRP_51</w:t>
            </w:r>
          </w:p>
          <w:p w14:paraId="41BA23C6" w14:textId="77777777" w:rsidR="00007485" w:rsidRDefault="00007485">
            <w:pPr>
              <w:pStyle w:val="TAL"/>
              <w:rPr>
                <w:u w:val="single"/>
              </w:rPr>
            </w:pPr>
            <w:r>
              <w:rPr>
                <w:shd w:val="clear" w:color="auto" w:fill="FFFFFF"/>
                <w:lang w:eastAsia="sv-SE"/>
              </w:rPr>
              <w:t>depending on operating band</w:t>
            </w:r>
            <w:r>
              <w:t xml:space="preserve"> </w:t>
            </w:r>
          </w:p>
        </w:tc>
      </w:tr>
      <w:tr w:rsidR="00007485" w14:paraId="66DF5532" w14:textId="77777777">
        <w:trPr>
          <w:gridBefore w:val="1"/>
          <w:wBefore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6A66051F" w14:textId="77777777" w:rsidR="00007485" w:rsidRDefault="00007485">
            <w:pPr>
              <w:pStyle w:val="TAL"/>
            </w:pPr>
            <w:r>
              <w:rPr>
                <w:lang w:eastAsia="sv-SE"/>
              </w:rPr>
              <w:t>6.7.4.1.2 NR SA FR1 SSB based L1-RSRP relative measurement accuracy</w:t>
            </w:r>
          </w:p>
        </w:tc>
      </w:tr>
      <w:tr w:rsidR="00007485" w14:paraId="5F077525"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20D43E53" w14:textId="77777777" w:rsidR="00007485" w:rsidRDefault="00007485">
            <w:pPr>
              <w:pStyle w:val="TAL"/>
            </w:pPr>
            <w:r>
              <w:t>Test Configuration 1,2,4,5</w:t>
            </w:r>
          </w:p>
        </w:tc>
        <w:tc>
          <w:tcPr>
            <w:tcW w:w="4027" w:type="dxa"/>
            <w:gridSpan w:val="4"/>
            <w:tcBorders>
              <w:top w:val="single" w:sz="4" w:space="0" w:color="auto"/>
              <w:left w:val="single" w:sz="4" w:space="0" w:color="auto"/>
              <w:bottom w:val="single" w:sz="4" w:space="0" w:color="auto"/>
              <w:right w:val="single" w:sz="4" w:space="0" w:color="auto"/>
            </w:tcBorders>
          </w:tcPr>
          <w:p w14:paraId="0967C3DB" w14:textId="77777777" w:rsidR="00007485" w:rsidRDefault="00007485">
            <w:pPr>
              <w:pStyle w:val="TAL"/>
              <w:rPr>
                <w:u w:val="single"/>
              </w:rPr>
            </w:pPr>
            <w:r>
              <w:rPr>
                <w:u w:val="single"/>
              </w:rPr>
              <w:t>Test 1:</w:t>
            </w:r>
          </w:p>
          <w:p w14:paraId="6CD169E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8D85F04"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FC1FAC9"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FBEE529" w14:textId="77777777" w:rsidR="00007485" w:rsidRDefault="00007485">
            <w:pPr>
              <w:pStyle w:val="TAL"/>
            </w:pPr>
            <w:r>
              <w:rPr>
                <w:shd w:val="clear" w:color="auto" w:fill="FFFFFF"/>
                <w:lang w:eastAsia="sv-SE"/>
              </w:rPr>
              <w:t>(±1dB additionally for extreme conditions)</w:t>
            </w:r>
          </w:p>
          <w:p w14:paraId="496A1E33" w14:textId="77777777" w:rsidR="00007485" w:rsidRDefault="00007485">
            <w:pPr>
              <w:pStyle w:val="TAL"/>
              <w:rPr>
                <w:shd w:val="clear" w:color="auto" w:fill="FFFFFF"/>
                <w:lang w:eastAsia="sv-SE"/>
              </w:rPr>
            </w:pPr>
          </w:p>
          <w:p w14:paraId="07156F3C" w14:textId="77777777" w:rsidR="00007485" w:rsidRDefault="00007485">
            <w:pPr>
              <w:pStyle w:val="TAL"/>
              <w:rPr>
                <w:u w:val="single"/>
              </w:rPr>
            </w:pPr>
            <w:r>
              <w:rPr>
                <w:u w:val="single"/>
              </w:rPr>
              <w:t>Test 2:</w:t>
            </w:r>
          </w:p>
          <w:p w14:paraId="5C590911"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EBDBAD3" w14:textId="77777777" w:rsidR="00007485" w:rsidRDefault="00007485">
            <w:pPr>
              <w:pStyle w:val="TAL"/>
              <w:rPr>
                <w:rFonts w:cstheme="minorBidi"/>
              </w:rPr>
            </w:pPr>
          </w:p>
          <w:p w14:paraId="2FB50ED7"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0070DF2" w14:textId="77777777" w:rsidR="00007485" w:rsidRDefault="00007485">
            <w:pPr>
              <w:pStyle w:val="TAL"/>
              <w:rPr>
                <w:u w:val="single"/>
              </w:rPr>
            </w:pPr>
          </w:p>
          <w:p w14:paraId="39AECD76"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20D0BD3" w14:textId="77777777" w:rsidR="00007485" w:rsidRDefault="00007485">
            <w:pPr>
              <w:pStyle w:val="TAL"/>
            </w:pPr>
            <w:r>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98B5CF7" w14:textId="77777777" w:rsidR="00007485" w:rsidRDefault="00007485">
            <w:pPr>
              <w:pStyle w:val="TAL"/>
              <w:rPr>
                <w:u w:val="single"/>
              </w:rPr>
            </w:pPr>
            <w:r>
              <w:rPr>
                <w:u w:val="single"/>
              </w:rPr>
              <w:t>Test 1:</w:t>
            </w:r>
          </w:p>
          <w:p w14:paraId="027A5C3C" w14:textId="77777777" w:rsidR="00007485" w:rsidRDefault="00007485">
            <w:pPr>
              <w:pStyle w:val="TAL"/>
            </w:pPr>
            <w:r>
              <w:rPr>
                <w:shd w:val="clear" w:color="auto" w:fill="FFFFFF"/>
                <w:lang w:eastAsia="sv-SE"/>
              </w:rPr>
              <w:t>0dB</w:t>
            </w:r>
          </w:p>
          <w:p w14:paraId="2B310E83" w14:textId="77777777" w:rsidR="00007485" w:rsidRDefault="00007485">
            <w:pPr>
              <w:pStyle w:val="TAL"/>
            </w:pPr>
            <w:r>
              <w:t>0dB</w:t>
            </w:r>
          </w:p>
          <w:p w14:paraId="14069196" w14:textId="77777777" w:rsidR="00007485" w:rsidRDefault="00007485">
            <w:pPr>
              <w:pStyle w:val="TAL"/>
            </w:pPr>
            <w:r>
              <w:t>Via mapping</w:t>
            </w:r>
          </w:p>
          <w:p w14:paraId="5B0BD160" w14:textId="77777777" w:rsidR="00007485" w:rsidRDefault="00007485">
            <w:pPr>
              <w:pStyle w:val="TAL"/>
            </w:pPr>
          </w:p>
          <w:p w14:paraId="6F6C3E51" w14:textId="77777777" w:rsidR="00007485" w:rsidRDefault="00007485">
            <w:pPr>
              <w:pStyle w:val="TAL"/>
            </w:pPr>
          </w:p>
          <w:p w14:paraId="269F9F97" w14:textId="77777777" w:rsidR="00007485" w:rsidRDefault="00007485">
            <w:pPr>
              <w:pStyle w:val="TAL"/>
              <w:rPr>
                <w:u w:val="single"/>
              </w:rPr>
            </w:pPr>
            <w:r>
              <w:rPr>
                <w:u w:val="single"/>
              </w:rPr>
              <w:t>Test 2:</w:t>
            </w:r>
          </w:p>
          <w:p w14:paraId="54BA2890" w14:textId="77777777" w:rsidR="00007485" w:rsidRDefault="00007485">
            <w:pPr>
              <w:pStyle w:val="TAL"/>
              <w:rPr>
                <w:shd w:val="clear" w:color="auto" w:fill="FFFFFF"/>
                <w:lang w:eastAsia="sv-SE"/>
              </w:rPr>
            </w:pPr>
            <w:r>
              <w:rPr>
                <w:shd w:val="clear" w:color="auto" w:fill="FFFFFF"/>
                <w:lang w:eastAsia="sv-SE"/>
              </w:rPr>
              <w:t>0dB</w:t>
            </w:r>
          </w:p>
          <w:p w14:paraId="04B30BCF" w14:textId="77777777" w:rsidR="00007485" w:rsidRDefault="00007485">
            <w:pPr>
              <w:pStyle w:val="TAL"/>
            </w:pPr>
          </w:p>
          <w:p w14:paraId="63D8C276" w14:textId="77777777" w:rsidR="00007485" w:rsidRDefault="00007485">
            <w:pPr>
              <w:pStyle w:val="TAL"/>
            </w:pPr>
            <w:r>
              <w:t>0.8dB</w:t>
            </w:r>
          </w:p>
          <w:p w14:paraId="0DA926E6" w14:textId="77777777" w:rsidR="00007485" w:rsidRDefault="00007485">
            <w:pPr>
              <w:pStyle w:val="TAL"/>
            </w:pPr>
          </w:p>
          <w:p w14:paraId="2D460CF6"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736C172D" w14:textId="77777777" w:rsidR="00007485" w:rsidRDefault="00007485">
            <w:pPr>
              <w:pStyle w:val="TAL"/>
              <w:rPr>
                <w:u w:val="single"/>
              </w:rPr>
            </w:pPr>
            <w:r>
              <w:rPr>
                <w:u w:val="single"/>
              </w:rPr>
              <w:t>Test 1:</w:t>
            </w:r>
          </w:p>
          <w:p w14:paraId="14C20313"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71FCAEC4"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5C97E42" w14:textId="77777777" w:rsidR="00007485" w:rsidRDefault="00007485">
            <w:pPr>
              <w:pStyle w:val="TAL"/>
            </w:pPr>
            <w:r>
              <w:t>RSRP_x-3 to RSRP_x+3</w:t>
            </w:r>
          </w:p>
          <w:p w14:paraId="1DFD5091" w14:textId="77777777" w:rsidR="00007485" w:rsidRDefault="00007485">
            <w:pPr>
              <w:pStyle w:val="TAL"/>
              <w:rPr>
                <w:shd w:val="clear" w:color="auto" w:fill="FFFFFF"/>
                <w:lang w:eastAsia="sv-SE"/>
              </w:rPr>
            </w:pPr>
          </w:p>
          <w:p w14:paraId="1A08930F" w14:textId="77777777" w:rsidR="00007485" w:rsidRDefault="00007485">
            <w:pPr>
              <w:pStyle w:val="TAL"/>
              <w:rPr>
                <w:shd w:val="clear" w:color="auto" w:fill="FFFFFF"/>
                <w:lang w:eastAsia="sv-SE"/>
              </w:rPr>
            </w:pPr>
          </w:p>
          <w:p w14:paraId="55FE6BC2" w14:textId="77777777" w:rsidR="00007485" w:rsidRDefault="00007485">
            <w:pPr>
              <w:pStyle w:val="TAL"/>
              <w:rPr>
                <w:u w:val="single"/>
              </w:rPr>
            </w:pPr>
            <w:r>
              <w:rPr>
                <w:u w:val="single"/>
              </w:rPr>
              <w:t>Test 2:</w:t>
            </w:r>
          </w:p>
          <w:p w14:paraId="1C78CBF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613692EF"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05AFB57E" w14:textId="77777777" w:rsidR="00007485" w:rsidRDefault="00007485">
            <w:pPr>
              <w:pStyle w:val="TAL"/>
            </w:pPr>
          </w:p>
          <w:p w14:paraId="40D24E02" w14:textId="77777777" w:rsidR="00007485" w:rsidRDefault="00007485">
            <w:pPr>
              <w:pStyle w:val="TAL"/>
            </w:pPr>
            <w:r>
              <w:t>RSRP_x-3 to RSRP_x+3</w:t>
            </w:r>
          </w:p>
        </w:tc>
      </w:tr>
      <w:tr w:rsidR="00007485" w14:paraId="660E6020"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3C260527" w14:textId="77777777" w:rsidR="00007485" w:rsidRDefault="00007485">
            <w:pPr>
              <w:pStyle w:val="TAL"/>
            </w:pPr>
            <w:r>
              <w:t>Test Configuration 3,6</w:t>
            </w:r>
          </w:p>
        </w:tc>
        <w:tc>
          <w:tcPr>
            <w:tcW w:w="4027" w:type="dxa"/>
            <w:gridSpan w:val="4"/>
            <w:tcBorders>
              <w:top w:val="single" w:sz="4" w:space="0" w:color="auto"/>
              <w:left w:val="single" w:sz="4" w:space="0" w:color="auto"/>
              <w:bottom w:val="single" w:sz="4" w:space="0" w:color="auto"/>
              <w:right w:val="single" w:sz="4" w:space="0" w:color="auto"/>
            </w:tcBorders>
          </w:tcPr>
          <w:p w14:paraId="19A0748C" w14:textId="77777777" w:rsidR="00007485" w:rsidRDefault="00007485">
            <w:pPr>
              <w:pStyle w:val="TAL"/>
              <w:rPr>
                <w:u w:val="single"/>
              </w:rPr>
            </w:pPr>
            <w:r>
              <w:rPr>
                <w:u w:val="single"/>
              </w:rPr>
              <w:t>Test 1:</w:t>
            </w:r>
          </w:p>
          <w:p w14:paraId="3BA3EE5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AFC0E8C"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2C6E381" w14:textId="77777777" w:rsidR="00007485" w:rsidRDefault="00007485">
            <w:pPr>
              <w:pStyle w:val="TAL"/>
            </w:pPr>
            <w:r>
              <w:rPr>
                <w:u w:val="single"/>
              </w:rPr>
              <w:t xml:space="preserve">Reported </w:t>
            </w:r>
            <w:r>
              <w:t>L1-RSRP</w:t>
            </w:r>
            <w:r>
              <w:rPr>
                <w:u w:val="single"/>
              </w:rPr>
              <w:t xml:space="preserve"> values: </w:t>
            </w:r>
            <w:r>
              <w:rPr>
                <w:shd w:val="clear" w:color="auto" w:fill="FFFFFF"/>
                <w:lang w:eastAsia="sv-SE"/>
              </w:rPr>
              <w:t>±8.5dB</w:t>
            </w:r>
          </w:p>
          <w:p w14:paraId="3312B31E" w14:textId="77777777" w:rsidR="00007485" w:rsidRDefault="00007485">
            <w:pPr>
              <w:pStyle w:val="TAL"/>
            </w:pPr>
            <w:r>
              <w:rPr>
                <w:shd w:val="clear" w:color="auto" w:fill="FFFFFF"/>
                <w:lang w:eastAsia="sv-SE"/>
              </w:rPr>
              <w:t>(±1dB additionally for extreme conditions)</w:t>
            </w:r>
          </w:p>
          <w:p w14:paraId="6F6E44E9" w14:textId="77777777" w:rsidR="00007485" w:rsidRDefault="00007485">
            <w:pPr>
              <w:pStyle w:val="TAL"/>
              <w:rPr>
                <w:shd w:val="clear" w:color="auto" w:fill="FFFFFF"/>
                <w:lang w:eastAsia="sv-SE"/>
              </w:rPr>
            </w:pPr>
          </w:p>
          <w:p w14:paraId="745695A1" w14:textId="77777777" w:rsidR="00007485" w:rsidRDefault="00007485">
            <w:pPr>
              <w:pStyle w:val="TAL"/>
              <w:rPr>
                <w:u w:val="single"/>
              </w:rPr>
            </w:pPr>
            <w:r>
              <w:rPr>
                <w:u w:val="single"/>
              </w:rPr>
              <w:t>Test 2:</w:t>
            </w:r>
          </w:p>
          <w:p w14:paraId="38B72C69"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662F99C6" w14:textId="77777777" w:rsidR="00007485" w:rsidRDefault="00007485">
            <w:pPr>
              <w:pStyle w:val="TAL"/>
              <w:rPr>
                <w:rFonts w:cstheme="minorBidi"/>
              </w:rPr>
            </w:pPr>
          </w:p>
          <w:p w14:paraId="4B2B34C5"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3943C5C" w14:textId="77777777" w:rsidR="00007485" w:rsidRDefault="00007485">
            <w:pPr>
              <w:pStyle w:val="TAL"/>
              <w:rPr>
                <w:u w:val="single"/>
              </w:rPr>
            </w:pPr>
          </w:p>
          <w:p w14:paraId="78DC8A9B" w14:textId="77777777" w:rsidR="00007485" w:rsidRDefault="00007485">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3FBE5FCF" w14:textId="77777777" w:rsidR="00007485" w:rsidRDefault="00007485">
            <w:pPr>
              <w:pStyle w:val="TAL"/>
            </w:pPr>
            <w:r>
              <w:rPr>
                <w:shd w:val="clear" w:color="auto" w:fill="FFFFFF"/>
                <w:lang w:eastAsia="sv-SE"/>
              </w:rPr>
              <w:t>(±1dB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056E59A6" w14:textId="77777777" w:rsidR="00007485" w:rsidRDefault="00007485">
            <w:pPr>
              <w:pStyle w:val="TAL"/>
              <w:rPr>
                <w:u w:val="single"/>
              </w:rPr>
            </w:pPr>
            <w:r>
              <w:rPr>
                <w:u w:val="single"/>
              </w:rPr>
              <w:t>Test 1:</w:t>
            </w:r>
          </w:p>
          <w:p w14:paraId="7571F9C9" w14:textId="77777777" w:rsidR="00007485" w:rsidRDefault="00007485">
            <w:pPr>
              <w:pStyle w:val="TAL"/>
            </w:pPr>
            <w:r>
              <w:rPr>
                <w:shd w:val="clear" w:color="auto" w:fill="FFFFFF"/>
                <w:lang w:eastAsia="sv-SE"/>
              </w:rPr>
              <w:t>-1.35dB</w:t>
            </w:r>
          </w:p>
          <w:p w14:paraId="308894F9" w14:textId="77777777" w:rsidR="00007485" w:rsidRDefault="00007485">
            <w:pPr>
              <w:pStyle w:val="TAL"/>
            </w:pPr>
            <w:r>
              <w:t>0dB</w:t>
            </w:r>
          </w:p>
          <w:p w14:paraId="02C7DF2A" w14:textId="77777777" w:rsidR="00007485" w:rsidRDefault="00007485">
            <w:pPr>
              <w:pStyle w:val="TAL"/>
            </w:pPr>
            <w:r>
              <w:t>Via mapping</w:t>
            </w:r>
          </w:p>
          <w:p w14:paraId="48C90568" w14:textId="77777777" w:rsidR="00007485" w:rsidRDefault="00007485">
            <w:pPr>
              <w:pStyle w:val="TAL"/>
            </w:pPr>
          </w:p>
          <w:p w14:paraId="62E134A2" w14:textId="77777777" w:rsidR="00007485" w:rsidRDefault="00007485">
            <w:pPr>
              <w:pStyle w:val="TAL"/>
            </w:pPr>
          </w:p>
          <w:p w14:paraId="74AD1120" w14:textId="77777777" w:rsidR="00007485" w:rsidRDefault="00007485">
            <w:pPr>
              <w:pStyle w:val="TAL"/>
              <w:rPr>
                <w:u w:val="single"/>
              </w:rPr>
            </w:pPr>
            <w:r>
              <w:rPr>
                <w:u w:val="single"/>
              </w:rPr>
              <w:t>Test 2:</w:t>
            </w:r>
          </w:p>
          <w:p w14:paraId="2E76F682" w14:textId="77777777" w:rsidR="00007485" w:rsidRDefault="00007485">
            <w:pPr>
              <w:pStyle w:val="TAL"/>
              <w:rPr>
                <w:shd w:val="clear" w:color="auto" w:fill="FFFFFF"/>
                <w:lang w:eastAsia="sv-SE"/>
              </w:rPr>
            </w:pPr>
            <w:r>
              <w:rPr>
                <w:shd w:val="clear" w:color="auto" w:fill="FFFFFF"/>
                <w:lang w:eastAsia="sv-SE"/>
              </w:rPr>
              <w:t>0dB</w:t>
            </w:r>
          </w:p>
          <w:p w14:paraId="24DB92B3" w14:textId="77777777" w:rsidR="00007485" w:rsidRDefault="00007485">
            <w:pPr>
              <w:pStyle w:val="TAL"/>
            </w:pPr>
          </w:p>
          <w:p w14:paraId="16979CB8" w14:textId="77777777" w:rsidR="00007485" w:rsidRDefault="00007485">
            <w:pPr>
              <w:pStyle w:val="TAL"/>
            </w:pPr>
            <w:r>
              <w:t>0.8dB</w:t>
            </w:r>
          </w:p>
          <w:p w14:paraId="51640174" w14:textId="77777777" w:rsidR="00007485" w:rsidRDefault="00007485">
            <w:pPr>
              <w:pStyle w:val="TAL"/>
            </w:pPr>
          </w:p>
          <w:p w14:paraId="0498AB57" w14:textId="77777777" w:rsidR="00007485" w:rsidRDefault="00007485">
            <w:pPr>
              <w:pStyle w:val="TAL"/>
              <w:rPr>
                <w:u w:val="single"/>
              </w:rPr>
            </w:pPr>
            <w: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6FF1E72B" w14:textId="77777777" w:rsidR="00007485" w:rsidRDefault="00007485">
            <w:pPr>
              <w:pStyle w:val="TAL"/>
              <w:rPr>
                <w:u w:val="single"/>
              </w:rPr>
            </w:pPr>
            <w:r>
              <w:rPr>
                <w:u w:val="single"/>
              </w:rPr>
              <w:t>Test 1:</w:t>
            </w:r>
          </w:p>
          <w:p w14:paraId="2E3E502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27961255"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434A0DC3" w14:textId="77777777" w:rsidR="00007485" w:rsidRDefault="00007485">
            <w:pPr>
              <w:pStyle w:val="TAL"/>
            </w:pPr>
            <w:r>
              <w:t>RSRP_x-3 to RSRP_x+3</w:t>
            </w:r>
          </w:p>
          <w:p w14:paraId="0AFEC53D" w14:textId="77777777" w:rsidR="00007485" w:rsidRDefault="00007485">
            <w:pPr>
              <w:pStyle w:val="TAL"/>
              <w:rPr>
                <w:shd w:val="clear" w:color="auto" w:fill="FFFFFF"/>
                <w:lang w:eastAsia="sv-SE"/>
              </w:rPr>
            </w:pPr>
          </w:p>
          <w:p w14:paraId="6AE16F01" w14:textId="77777777" w:rsidR="00007485" w:rsidRDefault="00007485">
            <w:pPr>
              <w:pStyle w:val="TAL"/>
              <w:rPr>
                <w:shd w:val="clear" w:color="auto" w:fill="FFFFFF"/>
                <w:lang w:eastAsia="sv-SE"/>
              </w:rPr>
            </w:pPr>
          </w:p>
          <w:p w14:paraId="656C5BE4" w14:textId="77777777" w:rsidR="00007485" w:rsidRDefault="00007485">
            <w:pPr>
              <w:pStyle w:val="TAL"/>
              <w:rPr>
                <w:u w:val="single"/>
              </w:rPr>
            </w:pPr>
            <w:r>
              <w:rPr>
                <w:u w:val="single"/>
              </w:rPr>
              <w:t>Test 2:</w:t>
            </w:r>
          </w:p>
          <w:p w14:paraId="090E34A4"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01061FE5"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3023D07" w14:textId="77777777" w:rsidR="00007485" w:rsidRDefault="00007485">
            <w:pPr>
              <w:pStyle w:val="TAL"/>
            </w:pPr>
          </w:p>
          <w:p w14:paraId="67EC0F28" w14:textId="77777777" w:rsidR="00007485" w:rsidRDefault="00007485">
            <w:pPr>
              <w:pStyle w:val="TAL"/>
            </w:pPr>
            <w:r>
              <w:t>RSRP_x-3 to RSRP_x+3</w:t>
            </w:r>
          </w:p>
        </w:tc>
      </w:tr>
      <w:tr w:rsidR="00007485" w14:paraId="082CC4EA"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508A895C" w14:textId="77777777" w:rsidR="00007485" w:rsidRDefault="00007485">
            <w:pPr>
              <w:pStyle w:val="TAL"/>
            </w:pPr>
            <w:r>
              <w:rPr>
                <w:lang w:eastAsia="sv-SE"/>
              </w:rPr>
              <w:lastRenderedPageBreak/>
              <w:t>6.7.4.2.1 NR SA FR1 CSI-RS based L1-RSRP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hideMark/>
          </w:tcPr>
          <w:p w14:paraId="6DC4712D" w14:textId="77777777" w:rsidR="00007485" w:rsidRDefault="00007485">
            <w:pPr>
              <w:pStyle w:val="TAL"/>
              <w:rPr>
                <w:u w:val="single"/>
              </w:rPr>
            </w:pPr>
            <w:r>
              <w:rPr>
                <w:rFonts w:cs="Arial"/>
                <w:szCs w:val="18"/>
              </w:rPr>
              <w:t>Same as 6.7.4.1.1</w:t>
            </w:r>
          </w:p>
        </w:tc>
        <w:tc>
          <w:tcPr>
            <w:tcW w:w="1646" w:type="dxa"/>
            <w:gridSpan w:val="2"/>
            <w:tcBorders>
              <w:top w:val="single" w:sz="4" w:space="0" w:color="auto"/>
              <w:left w:val="single" w:sz="4" w:space="0" w:color="auto"/>
              <w:bottom w:val="single" w:sz="4" w:space="0" w:color="auto"/>
              <w:right w:val="single" w:sz="4" w:space="0" w:color="auto"/>
            </w:tcBorders>
            <w:hideMark/>
          </w:tcPr>
          <w:p w14:paraId="2436B4A0" w14:textId="77777777" w:rsidR="00007485" w:rsidRDefault="00007485">
            <w:pPr>
              <w:pStyle w:val="TAL"/>
              <w:rPr>
                <w:u w:val="single"/>
              </w:rPr>
            </w:pPr>
            <w:r>
              <w:rPr>
                <w:rFonts w:cs="Arial"/>
                <w:szCs w:val="18"/>
              </w:rPr>
              <w:t>Same as 6.7.4.1.1</w:t>
            </w:r>
          </w:p>
        </w:tc>
        <w:tc>
          <w:tcPr>
            <w:tcW w:w="2750" w:type="dxa"/>
            <w:gridSpan w:val="2"/>
            <w:tcBorders>
              <w:top w:val="single" w:sz="4" w:space="0" w:color="auto"/>
              <w:left w:val="single" w:sz="4" w:space="0" w:color="auto"/>
              <w:bottom w:val="single" w:sz="4" w:space="0" w:color="auto"/>
              <w:right w:val="single" w:sz="4" w:space="0" w:color="auto"/>
            </w:tcBorders>
            <w:hideMark/>
          </w:tcPr>
          <w:p w14:paraId="61BC198B" w14:textId="77777777" w:rsidR="00007485" w:rsidRDefault="00007485">
            <w:pPr>
              <w:pStyle w:val="TAL"/>
              <w:rPr>
                <w:u w:val="single"/>
              </w:rPr>
            </w:pPr>
            <w:r>
              <w:rPr>
                <w:rFonts w:cs="Arial"/>
                <w:szCs w:val="18"/>
              </w:rPr>
              <w:t>Same as 6.7.4.1.1</w:t>
            </w:r>
          </w:p>
        </w:tc>
      </w:tr>
      <w:tr w:rsidR="00007485" w14:paraId="591770A8"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vAlign w:val="center"/>
            <w:hideMark/>
          </w:tcPr>
          <w:p w14:paraId="388AE933" w14:textId="77777777" w:rsidR="00007485" w:rsidRDefault="00007485">
            <w:pPr>
              <w:pStyle w:val="TAL"/>
            </w:pPr>
            <w:r>
              <w:rPr>
                <w:lang w:eastAsia="sv-SE"/>
              </w:rPr>
              <w:t>6.7.4.2.2 NR SA FR1 CSI-RS based L1-RSRP relative measurement accuracy</w:t>
            </w:r>
          </w:p>
        </w:tc>
        <w:tc>
          <w:tcPr>
            <w:tcW w:w="4027" w:type="dxa"/>
            <w:gridSpan w:val="4"/>
            <w:tcBorders>
              <w:top w:val="single" w:sz="4" w:space="0" w:color="auto"/>
              <w:left w:val="single" w:sz="4" w:space="0" w:color="auto"/>
              <w:bottom w:val="single" w:sz="4" w:space="0" w:color="auto"/>
              <w:right w:val="single" w:sz="4" w:space="0" w:color="auto"/>
            </w:tcBorders>
            <w:hideMark/>
          </w:tcPr>
          <w:p w14:paraId="4421191A" w14:textId="77777777" w:rsidR="00007485" w:rsidRDefault="00007485">
            <w:pPr>
              <w:pStyle w:val="TAL"/>
              <w:rPr>
                <w:u w:val="single"/>
              </w:rPr>
            </w:pPr>
            <w:r>
              <w:rPr>
                <w:rFonts w:cs="Arial"/>
                <w:szCs w:val="18"/>
              </w:rPr>
              <w:t>Same as 6.7.4.1.2</w:t>
            </w:r>
          </w:p>
        </w:tc>
        <w:tc>
          <w:tcPr>
            <w:tcW w:w="1646" w:type="dxa"/>
            <w:gridSpan w:val="2"/>
            <w:tcBorders>
              <w:top w:val="single" w:sz="4" w:space="0" w:color="auto"/>
              <w:left w:val="single" w:sz="4" w:space="0" w:color="auto"/>
              <w:bottom w:val="single" w:sz="4" w:space="0" w:color="auto"/>
              <w:right w:val="single" w:sz="4" w:space="0" w:color="auto"/>
            </w:tcBorders>
            <w:hideMark/>
          </w:tcPr>
          <w:p w14:paraId="44CCD08A" w14:textId="77777777" w:rsidR="00007485" w:rsidRDefault="00007485">
            <w:pPr>
              <w:pStyle w:val="TAL"/>
              <w:rPr>
                <w:u w:val="single"/>
              </w:rPr>
            </w:pPr>
            <w:r>
              <w:rPr>
                <w:rFonts w:cs="Arial"/>
                <w:szCs w:val="18"/>
              </w:rPr>
              <w:t>Same as 6.7.4.1.2</w:t>
            </w:r>
          </w:p>
        </w:tc>
        <w:tc>
          <w:tcPr>
            <w:tcW w:w="2750" w:type="dxa"/>
            <w:gridSpan w:val="2"/>
            <w:tcBorders>
              <w:top w:val="single" w:sz="4" w:space="0" w:color="auto"/>
              <w:left w:val="single" w:sz="4" w:space="0" w:color="auto"/>
              <w:bottom w:val="single" w:sz="4" w:space="0" w:color="auto"/>
              <w:right w:val="single" w:sz="4" w:space="0" w:color="auto"/>
            </w:tcBorders>
            <w:hideMark/>
          </w:tcPr>
          <w:p w14:paraId="00690CA9" w14:textId="77777777" w:rsidR="00007485" w:rsidRDefault="00007485">
            <w:pPr>
              <w:pStyle w:val="TAL"/>
              <w:rPr>
                <w:u w:val="single"/>
              </w:rPr>
            </w:pPr>
            <w:r>
              <w:rPr>
                <w:rFonts w:cs="Arial"/>
                <w:szCs w:val="18"/>
              </w:rPr>
              <w:t>Same as 6.7.4.1.2</w:t>
            </w:r>
          </w:p>
        </w:tc>
      </w:tr>
      <w:tr w:rsidR="00007485" w14:paraId="5073E0C1"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349BEE3" w14:textId="77777777" w:rsidR="00007485" w:rsidRDefault="00007485">
            <w:pPr>
              <w:pStyle w:val="TAL"/>
              <w:rPr>
                <w:lang w:eastAsia="sv-SE"/>
              </w:rPr>
            </w:pPr>
            <w:r>
              <w:rPr>
                <w:lang w:eastAsia="sv-SE"/>
              </w:rPr>
              <w:t>6.7.5.1 NR SA FR1 – E-UTRAN RSRP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6F2CFB3B" w14:textId="77777777" w:rsidR="00007485" w:rsidRDefault="00007485">
            <w:pPr>
              <w:pStyle w:val="TAL"/>
            </w:pPr>
            <w:r>
              <w:t>Test 1:</w:t>
            </w:r>
          </w:p>
          <w:p w14:paraId="2BAEEE83" w14:textId="77777777" w:rsidR="00007485" w:rsidRDefault="00007485">
            <w:pPr>
              <w:pStyle w:val="TAL"/>
            </w:pPr>
            <w:r>
              <w:t>N</w:t>
            </w:r>
            <w:r>
              <w:rPr>
                <w:vertAlign w:val="subscript"/>
              </w:rPr>
              <w:t>oc</w:t>
            </w:r>
            <w:r>
              <w:t>: -91.65dBm/15kHz</w:t>
            </w:r>
          </w:p>
          <w:p w14:paraId="7100D69A" w14:textId="77777777" w:rsidR="00007485" w:rsidRDefault="00007485">
            <w:pPr>
              <w:pStyle w:val="TAL"/>
            </w:pPr>
            <w:r>
              <w:t>Ê</w:t>
            </w:r>
            <w:r>
              <w:rPr>
                <w:vertAlign w:val="subscript"/>
              </w:rPr>
              <w:t>s</w:t>
            </w:r>
            <w:r>
              <w:t xml:space="preserve"> / N</w:t>
            </w:r>
            <w:r>
              <w:rPr>
                <w:vertAlign w:val="subscript"/>
              </w:rPr>
              <w:t>oc</w:t>
            </w:r>
            <w:r>
              <w:t>: +10.0dB</w:t>
            </w:r>
          </w:p>
          <w:p w14:paraId="4835C8EE" w14:textId="77777777" w:rsidR="00007485" w:rsidRDefault="00007485">
            <w:pPr>
              <w:pStyle w:val="TAL"/>
            </w:pPr>
            <w:r>
              <w:t>Reported RSRP values: ±9dB</w:t>
            </w:r>
          </w:p>
          <w:p w14:paraId="526A3D62" w14:textId="77777777" w:rsidR="00007485" w:rsidRDefault="00007485">
            <w:pPr>
              <w:pStyle w:val="TAL"/>
            </w:pPr>
            <w:r>
              <w:rPr>
                <w:lang w:eastAsia="sv-SE"/>
              </w:rPr>
              <w:t>(±2dB additionally for extreme conditions)</w:t>
            </w:r>
          </w:p>
          <w:p w14:paraId="50C1BA28" w14:textId="77777777" w:rsidR="00007485" w:rsidRDefault="00007485">
            <w:pPr>
              <w:pStyle w:val="TAL"/>
            </w:pPr>
          </w:p>
          <w:p w14:paraId="330F7D67" w14:textId="77777777" w:rsidR="00007485" w:rsidRDefault="00007485">
            <w:pPr>
              <w:pStyle w:val="TAL"/>
            </w:pPr>
            <w:r>
              <w:t>Test 2:</w:t>
            </w:r>
          </w:p>
          <w:p w14:paraId="744AAF55" w14:textId="77777777" w:rsidR="00007485" w:rsidRDefault="00007485">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703544B1" w14:textId="77777777" w:rsidR="00007485" w:rsidRDefault="00007485">
            <w:pPr>
              <w:pStyle w:val="TAL"/>
            </w:pPr>
            <w:r>
              <w:t>Ê</w:t>
            </w:r>
            <w:r>
              <w:rPr>
                <w:vertAlign w:val="subscript"/>
              </w:rPr>
              <w:t>s</w:t>
            </w:r>
            <w:r>
              <w:t xml:space="preserve"> / N</w:t>
            </w:r>
            <w:r>
              <w:rPr>
                <w:vertAlign w:val="subscript"/>
              </w:rPr>
              <w:t>oc</w:t>
            </w:r>
            <w:r>
              <w:t>: -4.0dB</w:t>
            </w:r>
          </w:p>
          <w:p w14:paraId="46991B08" w14:textId="77777777" w:rsidR="00007485" w:rsidRDefault="00007485">
            <w:pPr>
              <w:pStyle w:val="TAL"/>
            </w:pPr>
            <w:r>
              <w:t>Reported RSRP values: ±4.5dB</w:t>
            </w:r>
          </w:p>
          <w:p w14:paraId="7AAEEEEC" w14:textId="77777777" w:rsidR="00007485" w:rsidRDefault="00007485">
            <w:pPr>
              <w:pStyle w:val="TAL"/>
            </w:pPr>
            <w:r>
              <w:rPr>
                <w:lang w:eastAsia="sv-SE"/>
              </w:rPr>
              <w:t>(±3.5dB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410DEF4" w14:textId="77777777" w:rsidR="00007485" w:rsidRDefault="00007485">
            <w:pPr>
              <w:pStyle w:val="TAL"/>
              <w:rPr>
                <w:rFonts w:cs="Arial"/>
                <w:szCs w:val="18"/>
              </w:rPr>
            </w:pPr>
            <w:r>
              <w:rPr>
                <w:rFonts w:cs="Arial"/>
                <w:szCs w:val="18"/>
              </w:rPr>
              <w:t>Test 1:</w:t>
            </w:r>
          </w:p>
          <w:p w14:paraId="3645FD00" w14:textId="77777777" w:rsidR="00007485" w:rsidRDefault="00007485">
            <w:pPr>
              <w:pStyle w:val="TAL"/>
              <w:rPr>
                <w:rFonts w:cs="Arial"/>
                <w:szCs w:val="18"/>
              </w:rPr>
            </w:pPr>
            <w:r>
              <w:rPr>
                <w:rFonts w:cs="Arial"/>
                <w:szCs w:val="18"/>
              </w:rPr>
              <w:t>0dB</w:t>
            </w:r>
          </w:p>
          <w:p w14:paraId="3607B1FB" w14:textId="77777777" w:rsidR="00007485" w:rsidRDefault="00007485">
            <w:pPr>
              <w:pStyle w:val="TAL"/>
              <w:rPr>
                <w:rFonts w:cs="Arial"/>
                <w:szCs w:val="18"/>
              </w:rPr>
            </w:pPr>
            <w:r>
              <w:rPr>
                <w:rFonts w:cs="Arial"/>
                <w:szCs w:val="18"/>
              </w:rPr>
              <w:t>0dB</w:t>
            </w:r>
          </w:p>
          <w:p w14:paraId="6043C0E0" w14:textId="77777777" w:rsidR="00007485" w:rsidRDefault="00007485">
            <w:pPr>
              <w:pStyle w:val="TAL"/>
              <w:rPr>
                <w:rFonts w:cs="Arial"/>
                <w:szCs w:val="18"/>
              </w:rPr>
            </w:pPr>
            <w:r>
              <w:rPr>
                <w:rFonts w:cs="Arial"/>
                <w:szCs w:val="18"/>
              </w:rPr>
              <w:t>Via mapping</w:t>
            </w:r>
          </w:p>
          <w:p w14:paraId="224B3149" w14:textId="77777777" w:rsidR="00007485" w:rsidRDefault="00007485">
            <w:pPr>
              <w:pStyle w:val="TAL"/>
              <w:rPr>
                <w:rFonts w:cs="Arial"/>
                <w:szCs w:val="18"/>
              </w:rPr>
            </w:pPr>
          </w:p>
          <w:p w14:paraId="39AE842D" w14:textId="77777777" w:rsidR="00007485" w:rsidRDefault="00007485">
            <w:pPr>
              <w:pStyle w:val="TAL"/>
              <w:rPr>
                <w:rFonts w:cs="Arial"/>
                <w:szCs w:val="18"/>
              </w:rPr>
            </w:pPr>
          </w:p>
          <w:p w14:paraId="77119733" w14:textId="77777777" w:rsidR="00007485" w:rsidRDefault="00007485">
            <w:pPr>
              <w:pStyle w:val="TAL"/>
              <w:rPr>
                <w:rFonts w:cs="Arial"/>
                <w:szCs w:val="18"/>
              </w:rPr>
            </w:pPr>
            <w:r>
              <w:rPr>
                <w:rFonts w:cs="Arial"/>
                <w:szCs w:val="18"/>
              </w:rPr>
              <w:t>Test 2:</w:t>
            </w:r>
          </w:p>
          <w:p w14:paraId="78E26C18" w14:textId="77777777" w:rsidR="00007485" w:rsidRDefault="00007485">
            <w:pPr>
              <w:pStyle w:val="TAL"/>
              <w:rPr>
                <w:rFonts w:cs="Arial"/>
                <w:szCs w:val="18"/>
              </w:rPr>
            </w:pPr>
            <w:r>
              <w:rPr>
                <w:rFonts w:cs="Arial"/>
                <w:szCs w:val="18"/>
              </w:rPr>
              <w:t>0dB</w:t>
            </w:r>
          </w:p>
          <w:p w14:paraId="2159DC91" w14:textId="77777777" w:rsidR="00007485" w:rsidRDefault="00007485">
            <w:pPr>
              <w:pStyle w:val="TAL"/>
              <w:rPr>
                <w:rFonts w:cs="Arial"/>
                <w:szCs w:val="18"/>
              </w:rPr>
            </w:pPr>
            <w:r>
              <w:rPr>
                <w:rFonts w:cs="Arial"/>
                <w:szCs w:val="18"/>
              </w:rPr>
              <w:t>0.8dB</w:t>
            </w:r>
          </w:p>
          <w:p w14:paraId="0F6F664B" w14:textId="77777777" w:rsidR="00007485" w:rsidRDefault="00007485">
            <w:pPr>
              <w:pStyle w:val="TAL"/>
              <w:rPr>
                <w:rFonts w:cs="Arial"/>
                <w:szCs w:val="18"/>
              </w:rPr>
            </w:pPr>
            <w:r>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3FB406E4" w14:textId="77777777" w:rsidR="00007485" w:rsidRDefault="00007485">
            <w:pPr>
              <w:pStyle w:val="TAL"/>
              <w:rPr>
                <w:rFonts w:cstheme="minorBidi"/>
                <w:szCs w:val="22"/>
                <w:u w:val="single"/>
              </w:rPr>
            </w:pPr>
            <w:r>
              <w:rPr>
                <w:u w:val="single"/>
              </w:rPr>
              <w:t>Test 1:</w:t>
            </w:r>
          </w:p>
          <w:p w14:paraId="787922C7" w14:textId="77777777" w:rsidR="00007485" w:rsidRDefault="00007485">
            <w:pPr>
              <w:pStyle w:val="TAL"/>
            </w:pPr>
            <w:r>
              <w:t>N</w:t>
            </w:r>
            <w:r>
              <w:rPr>
                <w:vertAlign w:val="subscript"/>
              </w:rPr>
              <w:t>oc</w:t>
            </w:r>
            <w:r>
              <w:t xml:space="preserve">: </w:t>
            </w:r>
            <w:r>
              <w:rPr>
                <w:lang w:eastAsia="sv-SE"/>
              </w:rPr>
              <w:t>-91.65dBm/15kHz</w:t>
            </w:r>
          </w:p>
          <w:p w14:paraId="5A383735" w14:textId="77777777" w:rsidR="00007485" w:rsidRDefault="00007485">
            <w:pPr>
              <w:pStyle w:val="TAL"/>
            </w:pPr>
            <w:r>
              <w:t>Ês / N</w:t>
            </w:r>
            <w:r>
              <w:rPr>
                <w:vertAlign w:val="subscript"/>
              </w:rPr>
              <w:t>oc</w:t>
            </w:r>
            <w:r>
              <w:t>: 10dB</w:t>
            </w:r>
          </w:p>
          <w:p w14:paraId="39AAE377" w14:textId="77777777" w:rsidR="00007485" w:rsidRDefault="00007485">
            <w:pPr>
              <w:pStyle w:val="TAL"/>
            </w:pPr>
            <w:r>
              <w:t>RSRP_48 to RSRP_70</w:t>
            </w:r>
          </w:p>
          <w:p w14:paraId="6BE525B1" w14:textId="77777777" w:rsidR="00007485" w:rsidRDefault="00007485">
            <w:pPr>
              <w:pStyle w:val="TAL"/>
              <w:rPr>
                <w:rFonts w:cs="Arial"/>
                <w:szCs w:val="18"/>
              </w:rPr>
            </w:pPr>
          </w:p>
          <w:p w14:paraId="50E3F2DB" w14:textId="77777777" w:rsidR="00007485" w:rsidRDefault="00007485">
            <w:pPr>
              <w:pStyle w:val="TAL"/>
              <w:rPr>
                <w:rFonts w:cs="Arial"/>
                <w:szCs w:val="18"/>
              </w:rPr>
            </w:pPr>
          </w:p>
          <w:p w14:paraId="53E8A9A1" w14:textId="77777777" w:rsidR="00007485" w:rsidRDefault="00007485">
            <w:pPr>
              <w:pStyle w:val="TAL"/>
              <w:rPr>
                <w:rFonts w:cstheme="minorBidi"/>
                <w:szCs w:val="22"/>
                <w:u w:val="single"/>
              </w:rPr>
            </w:pPr>
            <w:r>
              <w:rPr>
                <w:u w:val="single"/>
              </w:rPr>
              <w:t>Test 2:</w:t>
            </w:r>
          </w:p>
          <w:p w14:paraId="1FC058D0" w14:textId="77777777" w:rsidR="00007485" w:rsidRDefault="00007485">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311BD671" w14:textId="77777777" w:rsidR="00007485" w:rsidRDefault="00007485">
            <w:pPr>
              <w:pStyle w:val="TAL"/>
            </w:pPr>
            <w:r>
              <w:t>Ês / N</w:t>
            </w:r>
            <w:r>
              <w:rPr>
                <w:vertAlign w:val="subscript"/>
              </w:rPr>
              <w:t>oc</w:t>
            </w:r>
            <w:r>
              <w:t>: -3.2dB</w:t>
            </w:r>
          </w:p>
          <w:p w14:paraId="13FE6D58" w14:textId="77777777" w:rsidR="00007485" w:rsidRDefault="00007485">
            <w:pPr>
              <w:pStyle w:val="TAL"/>
            </w:pPr>
            <w:r>
              <w:t>RSRP_14 to RSRP_27</w:t>
            </w:r>
          </w:p>
          <w:p w14:paraId="22B5769A" w14:textId="77777777" w:rsidR="00007485" w:rsidRDefault="00007485">
            <w:pPr>
              <w:pStyle w:val="TAL"/>
            </w:pPr>
            <w:r>
              <w:t>RSRP_15 to RSRP_27</w:t>
            </w:r>
          </w:p>
          <w:p w14:paraId="2693BD2D" w14:textId="77777777" w:rsidR="00007485" w:rsidRDefault="00007485">
            <w:pPr>
              <w:pStyle w:val="TAL"/>
            </w:pPr>
            <w:r>
              <w:t>RSRP_15 to RSRP_28</w:t>
            </w:r>
          </w:p>
          <w:p w14:paraId="0CCD28EA" w14:textId="77777777" w:rsidR="00007485" w:rsidRDefault="00007485">
            <w:pPr>
              <w:pStyle w:val="TAL"/>
            </w:pPr>
            <w:r>
              <w:t>RSRP_16 to RSRP_28</w:t>
            </w:r>
          </w:p>
          <w:p w14:paraId="35A74A03" w14:textId="77777777" w:rsidR="00007485" w:rsidRDefault="00007485">
            <w:pPr>
              <w:pStyle w:val="TAL"/>
            </w:pPr>
            <w:r>
              <w:t>RSRP_16 to RSRP_29</w:t>
            </w:r>
          </w:p>
          <w:p w14:paraId="6DCF26FC" w14:textId="77777777" w:rsidR="00007485" w:rsidRDefault="00007485">
            <w:pPr>
              <w:pStyle w:val="TAL"/>
            </w:pPr>
            <w:r>
              <w:t>RSRP_17 to RSRP_30</w:t>
            </w:r>
          </w:p>
          <w:p w14:paraId="3F177FD7" w14:textId="77777777" w:rsidR="00007485" w:rsidRDefault="00007485">
            <w:pPr>
              <w:pStyle w:val="TAL"/>
            </w:pPr>
            <w:r>
              <w:t>RSRP_18 to RSRP_30</w:t>
            </w:r>
          </w:p>
          <w:p w14:paraId="03904356" w14:textId="77777777" w:rsidR="00007485" w:rsidRDefault="00007485">
            <w:pPr>
              <w:pStyle w:val="TAL"/>
            </w:pPr>
            <w:r>
              <w:t>Depending on operating band</w:t>
            </w:r>
          </w:p>
        </w:tc>
      </w:tr>
      <w:tr w:rsidR="00007485" w14:paraId="1889BB36"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088233E5" w14:textId="77777777" w:rsidR="00007485" w:rsidRDefault="00007485">
            <w:pPr>
              <w:pStyle w:val="TAL"/>
              <w:rPr>
                <w:lang w:eastAsia="sv-SE"/>
              </w:rPr>
            </w:pPr>
            <w:r>
              <w:rPr>
                <w:lang w:eastAsia="sv-SE"/>
              </w:rPr>
              <w:t>6.7.6.1 NR SA FR1 – E-UTRAN RSRQ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60D7B43" w14:textId="77777777" w:rsidR="00007485" w:rsidRDefault="00007485">
            <w:pPr>
              <w:pStyle w:val="TAL"/>
            </w:pPr>
            <w:r>
              <w:t>Test 1:</w:t>
            </w:r>
          </w:p>
          <w:p w14:paraId="4E3E6D1D" w14:textId="77777777" w:rsidR="00007485" w:rsidRDefault="00007485">
            <w:pPr>
              <w:pStyle w:val="TAL"/>
            </w:pPr>
            <w:r>
              <w:t>N</w:t>
            </w:r>
            <w:r>
              <w:rPr>
                <w:vertAlign w:val="subscript"/>
              </w:rPr>
              <w:t>oc</w:t>
            </w:r>
            <w:r>
              <w:t>: -83dBm/15kHz</w:t>
            </w:r>
          </w:p>
          <w:p w14:paraId="4BECDF14" w14:textId="77777777" w:rsidR="00007485" w:rsidRDefault="00007485">
            <w:pPr>
              <w:pStyle w:val="TAL"/>
            </w:pPr>
            <w:r>
              <w:t>Ê</w:t>
            </w:r>
            <w:r>
              <w:rPr>
                <w:vertAlign w:val="subscript"/>
              </w:rPr>
              <w:t>s</w:t>
            </w:r>
            <w:r>
              <w:t xml:space="preserve"> / N</w:t>
            </w:r>
            <w:r>
              <w:rPr>
                <w:vertAlign w:val="subscript"/>
              </w:rPr>
              <w:t>oc</w:t>
            </w:r>
            <w:r>
              <w:t>: -1.75dB</w:t>
            </w:r>
          </w:p>
          <w:p w14:paraId="5936F188" w14:textId="77777777" w:rsidR="00007485" w:rsidRDefault="00007485">
            <w:pPr>
              <w:pStyle w:val="TAL"/>
            </w:pPr>
            <w:r>
              <w:t>Reported RSRQ values: ±2.5dB</w:t>
            </w:r>
          </w:p>
          <w:p w14:paraId="2BDCE47F" w14:textId="77777777" w:rsidR="00007485" w:rsidRDefault="00007485">
            <w:pPr>
              <w:pStyle w:val="TAL"/>
            </w:pPr>
            <w:r>
              <w:rPr>
                <w:lang w:eastAsia="sv-SE"/>
              </w:rPr>
              <w:t>(±1.5dB additionally for extreme conditions)</w:t>
            </w:r>
          </w:p>
          <w:p w14:paraId="543699CD" w14:textId="77777777" w:rsidR="00007485" w:rsidRDefault="00007485">
            <w:pPr>
              <w:pStyle w:val="TAL"/>
            </w:pPr>
          </w:p>
          <w:p w14:paraId="4DB73A1E" w14:textId="77777777" w:rsidR="00007485" w:rsidRDefault="00007485">
            <w:pPr>
              <w:pStyle w:val="TAL"/>
            </w:pPr>
            <w:r>
              <w:t>Test 2:</w:t>
            </w:r>
          </w:p>
          <w:p w14:paraId="093D7947" w14:textId="77777777" w:rsidR="00007485" w:rsidRDefault="00007485">
            <w:pPr>
              <w:pStyle w:val="TAL"/>
            </w:pPr>
            <w:r>
              <w:t>N</w:t>
            </w:r>
            <w:r>
              <w:rPr>
                <w:vertAlign w:val="subscript"/>
              </w:rPr>
              <w:t>oc</w:t>
            </w:r>
            <w:r>
              <w:t>: -104.7dBm/15kHz</w:t>
            </w:r>
          </w:p>
          <w:p w14:paraId="16624D3F" w14:textId="77777777" w:rsidR="00007485" w:rsidRDefault="00007485">
            <w:pPr>
              <w:pStyle w:val="TAL"/>
            </w:pPr>
            <w:r>
              <w:t>Ê</w:t>
            </w:r>
            <w:r>
              <w:rPr>
                <w:vertAlign w:val="subscript"/>
              </w:rPr>
              <w:t>s</w:t>
            </w:r>
            <w:r>
              <w:t xml:space="preserve"> / N</w:t>
            </w:r>
            <w:r>
              <w:rPr>
                <w:vertAlign w:val="subscript"/>
              </w:rPr>
              <w:t>oc</w:t>
            </w:r>
            <w:r>
              <w:t>: -4.0dB</w:t>
            </w:r>
          </w:p>
          <w:p w14:paraId="543A230E" w14:textId="77777777" w:rsidR="00007485" w:rsidRDefault="00007485">
            <w:pPr>
              <w:pStyle w:val="TAL"/>
            </w:pPr>
            <w:r>
              <w:t>Reported RSRQ values: ±3.5dB</w:t>
            </w:r>
          </w:p>
          <w:p w14:paraId="555FC0A1" w14:textId="77777777" w:rsidR="00007485" w:rsidRDefault="00007485">
            <w:pPr>
              <w:pStyle w:val="TAL"/>
            </w:pPr>
            <w:r>
              <w:rPr>
                <w:lang w:eastAsia="sv-SE"/>
              </w:rPr>
              <w:t>(±0.5dB additionally for extreme conditions)</w:t>
            </w:r>
          </w:p>
          <w:p w14:paraId="556DB395" w14:textId="77777777" w:rsidR="00007485" w:rsidRDefault="00007485">
            <w:pPr>
              <w:pStyle w:val="TAL"/>
              <w:rPr>
                <w:rFonts w:cs="Arial"/>
                <w:szCs w:val="18"/>
              </w:rPr>
            </w:pPr>
          </w:p>
          <w:p w14:paraId="6C8F45D3" w14:textId="77777777" w:rsidR="00007485" w:rsidRDefault="00007485">
            <w:pPr>
              <w:pStyle w:val="TAL"/>
              <w:rPr>
                <w:rFonts w:cstheme="minorBidi"/>
                <w:szCs w:val="22"/>
              </w:rPr>
            </w:pPr>
            <w:r>
              <w:t>Test 3:</w:t>
            </w:r>
          </w:p>
          <w:p w14:paraId="4F76A2AB" w14:textId="77777777" w:rsidR="00007485" w:rsidRDefault="00007485">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154B4D12" w14:textId="77777777" w:rsidR="00007485" w:rsidRDefault="00007485">
            <w:pPr>
              <w:pStyle w:val="TAL"/>
            </w:pPr>
            <w:r>
              <w:t>Ê</w:t>
            </w:r>
            <w:r>
              <w:rPr>
                <w:vertAlign w:val="subscript"/>
              </w:rPr>
              <w:t>s</w:t>
            </w:r>
            <w:r>
              <w:t xml:space="preserve"> / N</w:t>
            </w:r>
            <w:r>
              <w:rPr>
                <w:vertAlign w:val="subscript"/>
              </w:rPr>
              <w:t>oc</w:t>
            </w:r>
            <w:r>
              <w:t>: -4.0dB</w:t>
            </w:r>
          </w:p>
          <w:p w14:paraId="04D861F1" w14:textId="77777777" w:rsidR="00007485" w:rsidRDefault="00007485">
            <w:pPr>
              <w:pStyle w:val="TAL"/>
            </w:pPr>
            <w:r>
              <w:t>Reported RSRQ values: ±3.5dB</w:t>
            </w:r>
          </w:p>
          <w:p w14:paraId="7C320914" w14:textId="77777777" w:rsidR="00007485" w:rsidRDefault="00007485">
            <w:pPr>
              <w:pStyle w:val="TAL"/>
            </w:pPr>
            <w:r>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26933CC1" w14:textId="77777777" w:rsidR="00007485" w:rsidRDefault="00007485">
            <w:pPr>
              <w:pStyle w:val="TAL"/>
              <w:rPr>
                <w:rFonts w:cs="Arial"/>
                <w:szCs w:val="18"/>
              </w:rPr>
            </w:pPr>
            <w:r>
              <w:rPr>
                <w:rFonts w:cs="Arial"/>
                <w:szCs w:val="18"/>
              </w:rPr>
              <w:t>Test 1:</w:t>
            </w:r>
          </w:p>
          <w:p w14:paraId="798E6E95" w14:textId="77777777" w:rsidR="00007485" w:rsidRDefault="00007485">
            <w:pPr>
              <w:pStyle w:val="TAL"/>
              <w:rPr>
                <w:rFonts w:cs="Arial"/>
                <w:szCs w:val="18"/>
              </w:rPr>
            </w:pPr>
            <w:r>
              <w:rPr>
                <w:rFonts w:cs="Arial"/>
                <w:szCs w:val="18"/>
              </w:rPr>
              <w:t>0dB</w:t>
            </w:r>
          </w:p>
          <w:p w14:paraId="68354C5A" w14:textId="77777777" w:rsidR="00007485" w:rsidRDefault="00007485">
            <w:pPr>
              <w:pStyle w:val="TAL"/>
              <w:rPr>
                <w:rFonts w:cs="Arial"/>
                <w:szCs w:val="18"/>
              </w:rPr>
            </w:pPr>
            <w:r>
              <w:rPr>
                <w:rFonts w:cs="Arial"/>
                <w:szCs w:val="18"/>
              </w:rPr>
              <w:t>0dB</w:t>
            </w:r>
          </w:p>
          <w:p w14:paraId="5FBF0D35" w14:textId="77777777" w:rsidR="00007485" w:rsidRDefault="00007485">
            <w:pPr>
              <w:pStyle w:val="TAL"/>
              <w:rPr>
                <w:rFonts w:cs="Arial"/>
                <w:szCs w:val="18"/>
              </w:rPr>
            </w:pPr>
            <w:r>
              <w:rPr>
                <w:rFonts w:cs="Arial"/>
                <w:szCs w:val="18"/>
              </w:rPr>
              <w:t>Via mapping</w:t>
            </w:r>
          </w:p>
          <w:p w14:paraId="3F6A9567" w14:textId="77777777" w:rsidR="00007485" w:rsidRDefault="00007485">
            <w:pPr>
              <w:pStyle w:val="TAL"/>
              <w:rPr>
                <w:rFonts w:cs="Arial"/>
                <w:szCs w:val="18"/>
              </w:rPr>
            </w:pPr>
          </w:p>
          <w:p w14:paraId="76F26083" w14:textId="77777777" w:rsidR="00007485" w:rsidRDefault="00007485">
            <w:pPr>
              <w:pStyle w:val="TAL"/>
              <w:rPr>
                <w:rFonts w:cs="Arial"/>
                <w:szCs w:val="18"/>
              </w:rPr>
            </w:pPr>
          </w:p>
          <w:p w14:paraId="4B6D8876" w14:textId="77777777" w:rsidR="00007485" w:rsidRDefault="00007485">
            <w:pPr>
              <w:pStyle w:val="TAL"/>
              <w:rPr>
                <w:rFonts w:cs="Arial"/>
                <w:szCs w:val="18"/>
              </w:rPr>
            </w:pPr>
            <w:r>
              <w:rPr>
                <w:rFonts w:cs="Arial"/>
                <w:szCs w:val="18"/>
              </w:rPr>
              <w:t>Test 2:</w:t>
            </w:r>
          </w:p>
          <w:p w14:paraId="4418EEE8" w14:textId="77777777" w:rsidR="00007485" w:rsidRDefault="00007485">
            <w:pPr>
              <w:pStyle w:val="TAL"/>
              <w:rPr>
                <w:rFonts w:cs="Arial"/>
                <w:szCs w:val="18"/>
              </w:rPr>
            </w:pPr>
            <w:r>
              <w:rPr>
                <w:rFonts w:cs="Arial"/>
                <w:szCs w:val="18"/>
              </w:rPr>
              <w:t>0dB</w:t>
            </w:r>
          </w:p>
          <w:p w14:paraId="0B922488" w14:textId="77777777" w:rsidR="00007485" w:rsidRDefault="00007485">
            <w:pPr>
              <w:pStyle w:val="TAL"/>
              <w:rPr>
                <w:rFonts w:cs="Arial"/>
                <w:szCs w:val="18"/>
              </w:rPr>
            </w:pPr>
            <w:r>
              <w:rPr>
                <w:rFonts w:cs="Arial"/>
                <w:szCs w:val="18"/>
              </w:rPr>
              <w:t>0.8dB</w:t>
            </w:r>
          </w:p>
          <w:p w14:paraId="00903E9E" w14:textId="77777777" w:rsidR="00007485" w:rsidRDefault="00007485">
            <w:pPr>
              <w:pStyle w:val="TAL"/>
              <w:rPr>
                <w:rFonts w:cs="Arial"/>
                <w:szCs w:val="18"/>
              </w:rPr>
            </w:pPr>
            <w:r>
              <w:rPr>
                <w:rFonts w:cs="Arial"/>
                <w:szCs w:val="18"/>
              </w:rPr>
              <w:t>Via mapping</w:t>
            </w:r>
          </w:p>
          <w:p w14:paraId="38BED245" w14:textId="77777777" w:rsidR="00007485" w:rsidRDefault="00007485">
            <w:pPr>
              <w:pStyle w:val="TAL"/>
              <w:rPr>
                <w:rFonts w:cs="Arial"/>
                <w:szCs w:val="18"/>
              </w:rPr>
            </w:pPr>
          </w:p>
          <w:p w14:paraId="0B95749E" w14:textId="77777777" w:rsidR="00007485" w:rsidRDefault="00007485">
            <w:pPr>
              <w:pStyle w:val="TAL"/>
              <w:rPr>
                <w:rFonts w:cs="Arial"/>
                <w:szCs w:val="18"/>
              </w:rPr>
            </w:pPr>
          </w:p>
          <w:p w14:paraId="7FA77E47" w14:textId="77777777" w:rsidR="00007485" w:rsidRDefault="00007485">
            <w:pPr>
              <w:pStyle w:val="TAL"/>
              <w:rPr>
                <w:rFonts w:cs="Arial"/>
                <w:szCs w:val="18"/>
              </w:rPr>
            </w:pPr>
            <w:r>
              <w:rPr>
                <w:rFonts w:cs="Arial"/>
                <w:szCs w:val="18"/>
              </w:rPr>
              <w:t>Test 3:</w:t>
            </w:r>
          </w:p>
          <w:p w14:paraId="57A4626D" w14:textId="77777777" w:rsidR="00007485" w:rsidRDefault="00007485">
            <w:pPr>
              <w:pStyle w:val="TAL"/>
              <w:rPr>
                <w:rFonts w:cs="Arial"/>
                <w:szCs w:val="18"/>
              </w:rPr>
            </w:pPr>
            <w:r>
              <w:rPr>
                <w:rFonts w:cs="Arial"/>
                <w:szCs w:val="18"/>
              </w:rPr>
              <w:t>0dB</w:t>
            </w:r>
          </w:p>
          <w:p w14:paraId="5860DA85" w14:textId="77777777" w:rsidR="00007485" w:rsidRDefault="00007485">
            <w:pPr>
              <w:pStyle w:val="TAL"/>
              <w:rPr>
                <w:rFonts w:cs="Arial"/>
                <w:szCs w:val="18"/>
              </w:rPr>
            </w:pPr>
            <w:r>
              <w:rPr>
                <w:rFonts w:cs="Arial"/>
                <w:szCs w:val="18"/>
              </w:rPr>
              <w:t>0.8dB</w:t>
            </w:r>
          </w:p>
          <w:p w14:paraId="16AC01E0" w14:textId="77777777" w:rsidR="00007485" w:rsidRDefault="00007485">
            <w:pPr>
              <w:pStyle w:val="TAL"/>
              <w:rPr>
                <w:rFonts w:cs="Arial"/>
                <w:szCs w:val="18"/>
              </w:rPr>
            </w:pPr>
            <w:r>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5FD0B4E2" w14:textId="77777777" w:rsidR="00007485" w:rsidRDefault="00007485">
            <w:pPr>
              <w:pStyle w:val="TAL"/>
              <w:rPr>
                <w:rFonts w:cstheme="minorBidi"/>
                <w:szCs w:val="22"/>
                <w:u w:val="single"/>
              </w:rPr>
            </w:pPr>
            <w:r>
              <w:rPr>
                <w:u w:val="single"/>
              </w:rPr>
              <w:t>Test 1:</w:t>
            </w:r>
          </w:p>
          <w:p w14:paraId="64B81904" w14:textId="77777777" w:rsidR="00007485" w:rsidRDefault="00007485">
            <w:pPr>
              <w:pStyle w:val="TAL"/>
            </w:pPr>
            <w:r>
              <w:t>N</w:t>
            </w:r>
            <w:r>
              <w:rPr>
                <w:vertAlign w:val="subscript"/>
              </w:rPr>
              <w:t>oc</w:t>
            </w:r>
            <w:r>
              <w:t xml:space="preserve">: </w:t>
            </w:r>
            <w:r>
              <w:rPr>
                <w:lang w:eastAsia="sv-SE"/>
              </w:rPr>
              <w:t>-83dBm/15kHz</w:t>
            </w:r>
          </w:p>
          <w:p w14:paraId="05A4A345" w14:textId="77777777" w:rsidR="00007485" w:rsidRDefault="00007485">
            <w:pPr>
              <w:pStyle w:val="TAL"/>
            </w:pPr>
            <w:r>
              <w:t>Ês / N</w:t>
            </w:r>
            <w:r>
              <w:rPr>
                <w:vertAlign w:val="subscript"/>
              </w:rPr>
              <w:t>oc</w:t>
            </w:r>
            <w:r>
              <w:t>: -1.75dB</w:t>
            </w:r>
          </w:p>
          <w:p w14:paraId="1818485D" w14:textId="77777777" w:rsidR="00007485" w:rsidRDefault="00007485">
            <w:pPr>
              <w:pStyle w:val="TAL"/>
            </w:pPr>
            <w:r>
              <w:t>RSRQ_4 to RSRQ_16</w:t>
            </w:r>
          </w:p>
          <w:p w14:paraId="769CD765" w14:textId="77777777" w:rsidR="00007485" w:rsidRDefault="00007485">
            <w:pPr>
              <w:pStyle w:val="TAL"/>
              <w:rPr>
                <w:rFonts w:cs="Arial"/>
                <w:szCs w:val="18"/>
              </w:rPr>
            </w:pPr>
          </w:p>
          <w:p w14:paraId="7A00460F" w14:textId="77777777" w:rsidR="00007485" w:rsidRDefault="00007485">
            <w:pPr>
              <w:pStyle w:val="TAL"/>
              <w:rPr>
                <w:rFonts w:cs="Arial"/>
                <w:szCs w:val="18"/>
              </w:rPr>
            </w:pPr>
          </w:p>
          <w:p w14:paraId="778C9DC3" w14:textId="77777777" w:rsidR="00007485" w:rsidRDefault="00007485">
            <w:pPr>
              <w:pStyle w:val="TAL"/>
              <w:rPr>
                <w:rFonts w:cstheme="minorBidi"/>
                <w:szCs w:val="22"/>
                <w:u w:val="single"/>
              </w:rPr>
            </w:pPr>
            <w:r>
              <w:rPr>
                <w:u w:val="single"/>
              </w:rPr>
              <w:t>Test 2:</w:t>
            </w:r>
          </w:p>
          <w:p w14:paraId="688D4CD4" w14:textId="77777777" w:rsidR="00007485" w:rsidRDefault="00007485">
            <w:pPr>
              <w:pStyle w:val="TAL"/>
            </w:pPr>
            <w:r>
              <w:t>N</w:t>
            </w:r>
            <w:r>
              <w:rPr>
                <w:vertAlign w:val="subscript"/>
              </w:rPr>
              <w:t>oc</w:t>
            </w:r>
            <w:r>
              <w:t xml:space="preserve">: </w:t>
            </w:r>
            <w:r>
              <w:rPr>
                <w:lang w:eastAsia="sv-SE"/>
              </w:rPr>
              <w:t>-104.7dBm/15kHz</w:t>
            </w:r>
          </w:p>
          <w:p w14:paraId="0FC95F20" w14:textId="77777777" w:rsidR="00007485" w:rsidRDefault="00007485">
            <w:pPr>
              <w:pStyle w:val="TAL"/>
            </w:pPr>
            <w:r>
              <w:t>Ês / N</w:t>
            </w:r>
            <w:r>
              <w:rPr>
                <w:vertAlign w:val="subscript"/>
              </w:rPr>
              <w:t>oc</w:t>
            </w:r>
            <w:r>
              <w:t>: -3.2dB</w:t>
            </w:r>
          </w:p>
          <w:p w14:paraId="3B52F6A3" w14:textId="77777777" w:rsidR="00007485" w:rsidRDefault="00007485">
            <w:pPr>
              <w:pStyle w:val="TAL"/>
            </w:pPr>
            <w:r>
              <w:t>RSRQ_0 to RSRQ_16</w:t>
            </w:r>
          </w:p>
          <w:p w14:paraId="78CCA4E7" w14:textId="77777777" w:rsidR="00007485" w:rsidRDefault="00007485">
            <w:pPr>
              <w:pStyle w:val="TAL"/>
              <w:rPr>
                <w:rFonts w:cs="Arial"/>
                <w:szCs w:val="18"/>
              </w:rPr>
            </w:pPr>
          </w:p>
          <w:p w14:paraId="5DDF1C04" w14:textId="77777777" w:rsidR="00007485" w:rsidRDefault="00007485">
            <w:pPr>
              <w:pStyle w:val="TAL"/>
              <w:rPr>
                <w:rFonts w:cs="Arial"/>
                <w:szCs w:val="18"/>
              </w:rPr>
            </w:pPr>
          </w:p>
          <w:p w14:paraId="5342A715" w14:textId="77777777" w:rsidR="00007485" w:rsidRDefault="00007485">
            <w:pPr>
              <w:pStyle w:val="TAL"/>
              <w:rPr>
                <w:rFonts w:cstheme="minorBidi"/>
                <w:szCs w:val="22"/>
                <w:u w:val="single"/>
              </w:rPr>
            </w:pPr>
            <w:r>
              <w:rPr>
                <w:u w:val="single"/>
              </w:rPr>
              <w:t>Test 3:</w:t>
            </w:r>
          </w:p>
          <w:p w14:paraId="3F10C478" w14:textId="77777777" w:rsidR="00007485" w:rsidRDefault="00007485">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014E0265" w14:textId="77777777" w:rsidR="00007485" w:rsidRDefault="00007485">
            <w:pPr>
              <w:pStyle w:val="TAL"/>
            </w:pPr>
            <w:r>
              <w:t>Ês / N</w:t>
            </w:r>
            <w:r>
              <w:rPr>
                <w:vertAlign w:val="subscript"/>
              </w:rPr>
              <w:t>oc</w:t>
            </w:r>
            <w:r>
              <w:t>: -3.2dB</w:t>
            </w:r>
          </w:p>
          <w:p w14:paraId="28BE8528" w14:textId="77777777" w:rsidR="00007485" w:rsidRDefault="00007485">
            <w:pPr>
              <w:pStyle w:val="TAL"/>
            </w:pPr>
            <w:r>
              <w:t>RSRQ_0 to RSRQ_16</w:t>
            </w:r>
          </w:p>
          <w:p w14:paraId="3007064E" w14:textId="77777777" w:rsidR="00007485" w:rsidRDefault="00007485">
            <w:pPr>
              <w:pStyle w:val="TAL"/>
              <w:rPr>
                <w:rFonts w:cs="Arial"/>
                <w:szCs w:val="18"/>
              </w:rPr>
            </w:pPr>
          </w:p>
        </w:tc>
      </w:tr>
      <w:tr w:rsidR="00007485" w14:paraId="322419FD" w14:textId="77777777">
        <w:trPr>
          <w:gridBefore w:val="1"/>
          <w:wBefore w:w="33" w:type="dxa"/>
          <w:jc w:val="center"/>
        </w:trPr>
        <w:tc>
          <w:tcPr>
            <w:tcW w:w="2183" w:type="dxa"/>
            <w:tcBorders>
              <w:top w:val="single" w:sz="4" w:space="0" w:color="auto"/>
              <w:left w:val="single" w:sz="4" w:space="0" w:color="auto"/>
              <w:bottom w:val="single" w:sz="4" w:space="0" w:color="auto"/>
              <w:right w:val="single" w:sz="4" w:space="0" w:color="auto"/>
            </w:tcBorders>
            <w:hideMark/>
          </w:tcPr>
          <w:p w14:paraId="76DFD2C7" w14:textId="77777777" w:rsidR="00007485" w:rsidRDefault="00007485">
            <w:pPr>
              <w:pStyle w:val="TAL"/>
              <w:rPr>
                <w:lang w:eastAsia="sv-SE"/>
              </w:rPr>
            </w:pPr>
            <w:r>
              <w:rPr>
                <w:lang w:eastAsia="sv-SE"/>
              </w:rPr>
              <w:t>6.7.7.1 NR SA FR1 – E-UTRAN RS-SINR absolute measurement accuracy</w:t>
            </w:r>
          </w:p>
        </w:tc>
        <w:tc>
          <w:tcPr>
            <w:tcW w:w="4027" w:type="dxa"/>
            <w:gridSpan w:val="4"/>
            <w:tcBorders>
              <w:top w:val="single" w:sz="4" w:space="0" w:color="auto"/>
              <w:left w:val="single" w:sz="4" w:space="0" w:color="auto"/>
              <w:bottom w:val="single" w:sz="4" w:space="0" w:color="auto"/>
              <w:right w:val="single" w:sz="4" w:space="0" w:color="auto"/>
            </w:tcBorders>
          </w:tcPr>
          <w:p w14:paraId="03A621C8" w14:textId="77777777" w:rsidR="00007485" w:rsidRDefault="00007485">
            <w:pPr>
              <w:pStyle w:val="TAL"/>
            </w:pPr>
            <w:r>
              <w:t>Test 1:</w:t>
            </w:r>
          </w:p>
          <w:p w14:paraId="176AACBB" w14:textId="77777777" w:rsidR="00007485" w:rsidRDefault="00007485">
            <w:pPr>
              <w:pStyle w:val="TAL"/>
            </w:pPr>
            <w:r>
              <w:t>N</w:t>
            </w:r>
            <w:r>
              <w:rPr>
                <w:vertAlign w:val="subscript"/>
              </w:rPr>
              <w:t>oc</w:t>
            </w:r>
            <w:r>
              <w:t>: -88dBm/15kHz</w:t>
            </w:r>
          </w:p>
          <w:p w14:paraId="727148D0" w14:textId="77777777" w:rsidR="00007485" w:rsidRDefault="00007485">
            <w:pPr>
              <w:pStyle w:val="TAL"/>
            </w:pPr>
            <w:r>
              <w:t>Ê</w:t>
            </w:r>
            <w:r>
              <w:rPr>
                <w:vertAlign w:val="subscript"/>
              </w:rPr>
              <w:t>s</w:t>
            </w:r>
            <w:r>
              <w:t xml:space="preserve"> / N</w:t>
            </w:r>
            <w:r>
              <w:rPr>
                <w:vertAlign w:val="subscript"/>
              </w:rPr>
              <w:t>oc</w:t>
            </w:r>
            <w:r>
              <w:t>: -1.75dB</w:t>
            </w:r>
          </w:p>
          <w:p w14:paraId="7F034D51" w14:textId="77777777" w:rsidR="00007485" w:rsidRDefault="00007485">
            <w:pPr>
              <w:pStyle w:val="TAL"/>
            </w:pPr>
            <w:r>
              <w:t>Reported RS-SINR values: ±3.0dB</w:t>
            </w:r>
          </w:p>
          <w:p w14:paraId="3CBA2313" w14:textId="77777777" w:rsidR="00007485" w:rsidRDefault="00007485">
            <w:pPr>
              <w:pStyle w:val="TAL"/>
            </w:pPr>
            <w:r>
              <w:rPr>
                <w:lang w:eastAsia="sv-SE"/>
              </w:rPr>
              <w:t>(±1.0dB additionally for extreme conditions)</w:t>
            </w:r>
          </w:p>
          <w:p w14:paraId="4BE0531D" w14:textId="77777777" w:rsidR="00007485" w:rsidRDefault="00007485">
            <w:pPr>
              <w:pStyle w:val="TAL"/>
            </w:pPr>
          </w:p>
          <w:p w14:paraId="77E156C0" w14:textId="77777777" w:rsidR="00007485" w:rsidRDefault="00007485">
            <w:pPr>
              <w:pStyle w:val="TAL"/>
            </w:pPr>
            <w:r>
              <w:t>Test 2:</w:t>
            </w:r>
          </w:p>
          <w:p w14:paraId="1AC9EE13" w14:textId="77777777" w:rsidR="00007485" w:rsidRDefault="00007485">
            <w:pPr>
              <w:pStyle w:val="TAL"/>
            </w:pPr>
            <w:r>
              <w:t>N</w:t>
            </w:r>
            <w:r>
              <w:rPr>
                <w:vertAlign w:val="subscript"/>
              </w:rPr>
              <w:t>oc</w:t>
            </w:r>
            <w:r>
              <w:t>: -108.5dBm/15kHz</w:t>
            </w:r>
          </w:p>
          <w:p w14:paraId="4FBF1F26" w14:textId="77777777" w:rsidR="00007485" w:rsidRDefault="00007485">
            <w:pPr>
              <w:pStyle w:val="TAL"/>
            </w:pPr>
            <w:r>
              <w:t>Ê</w:t>
            </w:r>
            <w:r>
              <w:rPr>
                <w:vertAlign w:val="subscript"/>
              </w:rPr>
              <w:t>s</w:t>
            </w:r>
            <w:r>
              <w:t xml:space="preserve"> / N</w:t>
            </w:r>
            <w:r>
              <w:rPr>
                <w:vertAlign w:val="subscript"/>
              </w:rPr>
              <w:t>oc</w:t>
            </w:r>
            <w:r>
              <w:t>: 20.0dB</w:t>
            </w:r>
          </w:p>
          <w:p w14:paraId="721AE33F" w14:textId="77777777" w:rsidR="00007485" w:rsidRDefault="00007485">
            <w:pPr>
              <w:pStyle w:val="TAL"/>
            </w:pPr>
            <w:r>
              <w:t>Reported RS-SINR values: ±3.0dB</w:t>
            </w:r>
          </w:p>
          <w:p w14:paraId="0C8CDE0D" w14:textId="77777777" w:rsidR="00007485" w:rsidRDefault="00007485">
            <w:pPr>
              <w:pStyle w:val="TAL"/>
            </w:pPr>
            <w:r>
              <w:rPr>
                <w:lang w:eastAsia="sv-SE"/>
              </w:rPr>
              <w:t>(±1.0dB additionally for extreme conditions)</w:t>
            </w:r>
          </w:p>
          <w:p w14:paraId="132F5D6F" w14:textId="77777777" w:rsidR="00007485" w:rsidRDefault="00007485">
            <w:pPr>
              <w:pStyle w:val="TAL"/>
              <w:rPr>
                <w:rFonts w:cs="Arial"/>
                <w:szCs w:val="18"/>
              </w:rPr>
            </w:pPr>
          </w:p>
          <w:p w14:paraId="1B203475" w14:textId="77777777" w:rsidR="00007485" w:rsidRDefault="00007485">
            <w:pPr>
              <w:pStyle w:val="TAL"/>
              <w:rPr>
                <w:rFonts w:cstheme="minorBidi"/>
                <w:szCs w:val="22"/>
              </w:rPr>
            </w:pPr>
            <w:r>
              <w:t>Test 3:</w:t>
            </w:r>
          </w:p>
          <w:p w14:paraId="3D892AC5" w14:textId="77777777" w:rsidR="00007485" w:rsidRDefault="00007485">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523A9F3B" w14:textId="77777777" w:rsidR="00007485" w:rsidRDefault="00007485">
            <w:pPr>
              <w:pStyle w:val="TAL"/>
            </w:pPr>
            <w:r>
              <w:t>Ê</w:t>
            </w:r>
            <w:r>
              <w:rPr>
                <w:vertAlign w:val="subscript"/>
              </w:rPr>
              <w:t>s</w:t>
            </w:r>
            <w:r>
              <w:t xml:space="preserve"> / N</w:t>
            </w:r>
            <w:r>
              <w:rPr>
                <w:vertAlign w:val="subscript"/>
              </w:rPr>
              <w:t>oc</w:t>
            </w:r>
            <w:r>
              <w:t>: -4.0dB</w:t>
            </w:r>
          </w:p>
          <w:p w14:paraId="2DFB8834" w14:textId="77777777" w:rsidR="00007485" w:rsidRDefault="00007485">
            <w:pPr>
              <w:pStyle w:val="TAL"/>
            </w:pPr>
            <w:r>
              <w:t>Reported RS-SINR values: ±3.5dB</w:t>
            </w:r>
          </w:p>
          <w:p w14:paraId="25A510B4" w14:textId="77777777" w:rsidR="00007485" w:rsidRDefault="00007485">
            <w:pPr>
              <w:pStyle w:val="TAL"/>
            </w:pPr>
            <w:r>
              <w:rPr>
                <w:lang w:eastAsia="sv-SE"/>
              </w:rPr>
              <w:t>(±0.5dB additionally for extreme conditions)</w:t>
            </w:r>
          </w:p>
        </w:tc>
        <w:tc>
          <w:tcPr>
            <w:tcW w:w="1646" w:type="dxa"/>
            <w:gridSpan w:val="2"/>
            <w:tcBorders>
              <w:top w:val="single" w:sz="4" w:space="0" w:color="auto"/>
              <w:left w:val="single" w:sz="4" w:space="0" w:color="auto"/>
              <w:bottom w:val="single" w:sz="4" w:space="0" w:color="auto"/>
              <w:right w:val="single" w:sz="4" w:space="0" w:color="auto"/>
            </w:tcBorders>
          </w:tcPr>
          <w:p w14:paraId="487E8CC0" w14:textId="77777777" w:rsidR="00007485" w:rsidRDefault="00007485">
            <w:pPr>
              <w:pStyle w:val="TAL"/>
              <w:rPr>
                <w:rFonts w:cs="Arial"/>
                <w:szCs w:val="18"/>
              </w:rPr>
            </w:pPr>
            <w:r>
              <w:rPr>
                <w:rFonts w:cs="Arial"/>
                <w:szCs w:val="18"/>
              </w:rPr>
              <w:t>Test 1:</w:t>
            </w:r>
          </w:p>
          <w:p w14:paraId="39EA86E7" w14:textId="77777777" w:rsidR="00007485" w:rsidRDefault="00007485">
            <w:pPr>
              <w:pStyle w:val="TAL"/>
              <w:rPr>
                <w:rFonts w:cs="Arial"/>
                <w:szCs w:val="18"/>
              </w:rPr>
            </w:pPr>
            <w:r>
              <w:rPr>
                <w:rFonts w:cs="Arial"/>
                <w:szCs w:val="18"/>
              </w:rPr>
              <w:t>0dB</w:t>
            </w:r>
          </w:p>
          <w:p w14:paraId="75462DFF" w14:textId="77777777" w:rsidR="00007485" w:rsidRDefault="00007485">
            <w:pPr>
              <w:pStyle w:val="TAL"/>
              <w:rPr>
                <w:rFonts w:cs="Arial"/>
                <w:szCs w:val="18"/>
              </w:rPr>
            </w:pPr>
            <w:r>
              <w:rPr>
                <w:rFonts w:cs="Arial"/>
                <w:szCs w:val="18"/>
              </w:rPr>
              <w:t>0dB</w:t>
            </w:r>
          </w:p>
          <w:p w14:paraId="205F86ED" w14:textId="77777777" w:rsidR="00007485" w:rsidRDefault="00007485">
            <w:pPr>
              <w:pStyle w:val="TAL"/>
              <w:rPr>
                <w:rFonts w:cs="Arial"/>
                <w:szCs w:val="18"/>
              </w:rPr>
            </w:pPr>
            <w:r>
              <w:rPr>
                <w:rFonts w:cs="Arial"/>
                <w:szCs w:val="18"/>
              </w:rPr>
              <w:t>Via mapping</w:t>
            </w:r>
          </w:p>
          <w:p w14:paraId="0BC7EC2C" w14:textId="77777777" w:rsidR="00007485" w:rsidRDefault="00007485">
            <w:pPr>
              <w:pStyle w:val="TAL"/>
              <w:rPr>
                <w:rFonts w:cs="Arial"/>
                <w:szCs w:val="18"/>
              </w:rPr>
            </w:pPr>
          </w:p>
          <w:p w14:paraId="0FBBFEB2" w14:textId="77777777" w:rsidR="00007485" w:rsidRDefault="00007485">
            <w:pPr>
              <w:pStyle w:val="TAL"/>
              <w:rPr>
                <w:rFonts w:cs="Arial"/>
                <w:szCs w:val="18"/>
              </w:rPr>
            </w:pPr>
          </w:p>
          <w:p w14:paraId="3A26BAAC" w14:textId="77777777" w:rsidR="00007485" w:rsidRDefault="00007485">
            <w:pPr>
              <w:pStyle w:val="TAL"/>
              <w:rPr>
                <w:rFonts w:cs="Arial"/>
                <w:szCs w:val="18"/>
              </w:rPr>
            </w:pPr>
            <w:r>
              <w:rPr>
                <w:rFonts w:cs="Arial"/>
                <w:szCs w:val="18"/>
              </w:rPr>
              <w:t>Test 2:</w:t>
            </w:r>
          </w:p>
          <w:p w14:paraId="7AD42150" w14:textId="77777777" w:rsidR="00007485" w:rsidRDefault="00007485">
            <w:pPr>
              <w:pStyle w:val="TAL"/>
              <w:rPr>
                <w:rFonts w:cs="Arial"/>
                <w:szCs w:val="18"/>
              </w:rPr>
            </w:pPr>
            <w:r>
              <w:rPr>
                <w:rFonts w:cs="Arial"/>
                <w:szCs w:val="18"/>
              </w:rPr>
              <w:t>0dB</w:t>
            </w:r>
          </w:p>
          <w:p w14:paraId="370EE92F" w14:textId="77777777" w:rsidR="00007485" w:rsidRDefault="00007485">
            <w:pPr>
              <w:pStyle w:val="TAL"/>
              <w:rPr>
                <w:rFonts w:cs="Arial"/>
                <w:szCs w:val="18"/>
              </w:rPr>
            </w:pPr>
            <w:r>
              <w:rPr>
                <w:rFonts w:cs="Arial"/>
                <w:szCs w:val="18"/>
              </w:rPr>
              <w:t>0dB</w:t>
            </w:r>
          </w:p>
          <w:p w14:paraId="521471EF" w14:textId="77777777" w:rsidR="00007485" w:rsidRDefault="00007485">
            <w:pPr>
              <w:pStyle w:val="TAL"/>
              <w:rPr>
                <w:rFonts w:cs="Arial"/>
                <w:szCs w:val="18"/>
              </w:rPr>
            </w:pPr>
            <w:r>
              <w:rPr>
                <w:rFonts w:cs="Arial"/>
                <w:szCs w:val="18"/>
              </w:rPr>
              <w:t>Via mapping</w:t>
            </w:r>
          </w:p>
          <w:p w14:paraId="7563D110" w14:textId="77777777" w:rsidR="00007485" w:rsidRDefault="00007485">
            <w:pPr>
              <w:pStyle w:val="TAL"/>
              <w:rPr>
                <w:rFonts w:cs="Arial"/>
                <w:szCs w:val="18"/>
              </w:rPr>
            </w:pPr>
          </w:p>
          <w:p w14:paraId="11583A97" w14:textId="77777777" w:rsidR="00007485" w:rsidRDefault="00007485">
            <w:pPr>
              <w:pStyle w:val="TAL"/>
              <w:rPr>
                <w:rFonts w:cs="Arial"/>
                <w:szCs w:val="18"/>
              </w:rPr>
            </w:pPr>
          </w:p>
          <w:p w14:paraId="00CC7C5D" w14:textId="77777777" w:rsidR="00007485" w:rsidRDefault="00007485">
            <w:pPr>
              <w:pStyle w:val="TAL"/>
              <w:rPr>
                <w:rFonts w:cs="Arial"/>
                <w:szCs w:val="18"/>
              </w:rPr>
            </w:pPr>
            <w:r>
              <w:rPr>
                <w:rFonts w:cs="Arial"/>
                <w:szCs w:val="18"/>
              </w:rPr>
              <w:t>Test 3:</w:t>
            </w:r>
          </w:p>
          <w:p w14:paraId="3FCBB687" w14:textId="77777777" w:rsidR="00007485" w:rsidRDefault="00007485">
            <w:pPr>
              <w:pStyle w:val="TAL"/>
              <w:rPr>
                <w:rFonts w:cs="Arial"/>
                <w:szCs w:val="18"/>
              </w:rPr>
            </w:pPr>
            <w:r>
              <w:rPr>
                <w:rFonts w:cs="Arial"/>
                <w:szCs w:val="18"/>
              </w:rPr>
              <w:t>0dB</w:t>
            </w:r>
          </w:p>
          <w:p w14:paraId="05264279" w14:textId="77777777" w:rsidR="00007485" w:rsidRDefault="00007485">
            <w:pPr>
              <w:pStyle w:val="TAL"/>
              <w:rPr>
                <w:rFonts w:cs="Arial"/>
                <w:szCs w:val="18"/>
              </w:rPr>
            </w:pPr>
            <w:r>
              <w:rPr>
                <w:rFonts w:cs="Arial"/>
                <w:szCs w:val="18"/>
              </w:rPr>
              <w:t>0.8dB</w:t>
            </w:r>
          </w:p>
          <w:p w14:paraId="27D0CA57" w14:textId="77777777" w:rsidR="00007485" w:rsidRDefault="00007485">
            <w:pPr>
              <w:pStyle w:val="TAL"/>
              <w:rPr>
                <w:rFonts w:cs="Arial"/>
                <w:szCs w:val="18"/>
              </w:rPr>
            </w:pPr>
            <w:r>
              <w:rPr>
                <w:rFonts w:cs="Arial"/>
                <w:szCs w:val="18"/>
              </w:rPr>
              <w:t>Via mapping</w:t>
            </w:r>
          </w:p>
        </w:tc>
        <w:tc>
          <w:tcPr>
            <w:tcW w:w="2750" w:type="dxa"/>
            <w:gridSpan w:val="2"/>
            <w:tcBorders>
              <w:top w:val="single" w:sz="4" w:space="0" w:color="auto"/>
              <w:left w:val="single" w:sz="4" w:space="0" w:color="auto"/>
              <w:bottom w:val="single" w:sz="4" w:space="0" w:color="auto"/>
              <w:right w:val="single" w:sz="4" w:space="0" w:color="auto"/>
            </w:tcBorders>
          </w:tcPr>
          <w:p w14:paraId="0FEF2FCB" w14:textId="77777777" w:rsidR="00007485" w:rsidRDefault="00007485">
            <w:pPr>
              <w:pStyle w:val="TAL"/>
              <w:rPr>
                <w:rFonts w:cstheme="minorBidi"/>
                <w:szCs w:val="22"/>
                <w:u w:val="single"/>
              </w:rPr>
            </w:pPr>
            <w:r>
              <w:rPr>
                <w:u w:val="single"/>
              </w:rPr>
              <w:t>Test 1:</w:t>
            </w:r>
          </w:p>
          <w:p w14:paraId="66093D76" w14:textId="77777777" w:rsidR="00007485" w:rsidRDefault="00007485">
            <w:pPr>
              <w:pStyle w:val="TAL"/>
            </w:pPr>
            <w:r>
              <w:t>N</w:t>
            </w:r>
            <w:r>
              <w:rPr>
                <w:vertAlign w:val="subscript"/>
              </w:rPr>
              <w:t>oc</w:t>
            </w:r>
            <w:r>
              <w:t xml:space="preserve">: </w:t>
            </w:r>
            <w:r>
              <w:rPr>
                <w:lang w:eastAsia="sv-SE"/>
              </w:rPr>
              <w:t>-88dBm/15kHz</w:t>
            </w:r>
          </w:p>
          <w:p w14:paraId="0B87B2FC" w14:textId="77777777" w:rsidR="00007485" w:rsidRDefault="00007485">
            <w:pPr>
              <w:pStyle w:val="TAL"/>
            </w:pPr>
            <w:r>
              <w:t>Ês / N</w:t>
            </w:r>
            <w:r>
              <w:rPr>
                <w:vertAlign w:val="subscript"/>
              </w:rPr>
              <w:t>oc</w:t>
            </w:r>
            <w:r>
              <w:t>: -1.75dB</w:t>
            </w:r>
          </w:p>
          <w:p w14:paraId="6FEA1C39" w14:textId="77777777" w:rsidR="00007485" w:rsidRDefault="00007485">
            <w:pPr>
              <w:pStyle w:val="TAL"/>
            </w:pPr>
            <w:r>
              <w:t>SINR_35 to SINR_51</w:t>
            </w:r>
          </w:p>
          <w:p w14:paraId="0349BD22" w14:textId="77777777" w:rsidR="00007485" w:rsidRDefault="00007485">
            <w:pPr>
              <w:pStyle w:val="TAL"/>
              <w:rPr>
                <w:rFonts w:cs="Arial"/>
                <w:szCs w:val="18"/>
              </w:rPr>
            </w:pPr>
          </w:p>
          <w:p w14:paraId="3EE96FBC" w14:textId="77777777" w:rsidR="00007485" w:rsidRDefault="00007485">
            <w:pPr>
              <w:pStyle w:val="TAL"/>
              <w:rPr>
                <w:rFonts w:cs="Arial"/>
                <w:szCs w:val="18"/>
              </w:rPr>
            </w:pPr>
          </w:p>
          <w:p w14:paraId="1C70437D" w14:textId="77777777" w:rsidR="00007485" w:rsidRDefault="00007485">
            <w:pPr>
              <w:pStyle w:val="TAL"/>
              <w:rPr>
                <w:rFonts w:cstheme="minorBidi"/>
                <w:szCs w:val="22"/>
                <w:u w:val="single"/>
              </w:rPr>
            </w:pPr>
            <w:r>
              <w:rPr>
                <w:u w:val="single"/>
              </w:rPr>
              <w:t>Test 2:</w:t>
            </w:r>
          </w:p>
          <w:p w14:paraId="19D9C1C4" w14:textId="77777777" w:rsidR="00007485" w:rsidRDefault="00007485">
            <w:pPr>
              <w:pStyle w:val="TAL"/>
            </w:pPr>
            <w:r>
              <w:t>N</w:t>
            </w:r>
            <w:r>
              <w:rPr>
                <w:vertAlign w:val="subscript"/>
              </w:rPr>
              <w:t>oc</w:t>
            </w:r>
            <w:r>
              <w:t xml:space="preserve">: </w:t>
            </w:r>
            <w:r>
              <w:rPr>
                <w:lang w:eastAsia="sv-SE"/>
              </w:rPr>
              <w:t>-108.5dBm/15kHz</w:t>
            </w:r>
          </w:p>
          <w:p w14:paraId="51EB4E40" w14:textId="77777777" w:rsidR="00007485" w:rsidRDefault="00007485">
            <w:pPr>
              <w:pStyle w:val="TAL"/>
            </w:pPr>
            <w:r>
              <w:t>Ês / N</w:t>
            </w:r>
            <w:r>
              <w:rPr>
                <w:vertAlign w:val="subscript"/>
              </w:rPr>
              <w:t>oc</w:t>
            </w:r>
            <w:r>
              <w:t>: 20.0dB</w:t>
            </w:r>
          </w:p>
          <w:p w14:paraId="4B25C31E" w14:textId="77777777" w:rsidR="00007485" w:rsidRDefault="00007485">
            <w:pPr>
              <w:pStyle w:val="TAL"/>
            </w:pPr>
            <w:r>
              <w:t>SINR_79 to SINR_94</w:t>
            </w:r>
          </w:p>
          <w:p w14:paraId="02BB35E3" w14:textId="77777777" w:rsidR="00007485" w:rsidRDefault="00007485">
            <w:pPr>
              <w:pStyle w:val="TAL"/>
            </w:pPr>
          </w:p>
          <w:p w14:paraId="630EECBA" w14:textId="77777777" w:rsidR="00007485" w:rsidRDefault="00007485">
            <w:pPr>
              <w:pStyle w:val="TAL"/>
              <w:rPr>
                <w:rFonts w:cs="Arial"/>
                <w:szCs w:val="18"/>
              </w:rPr>
            </w:pPr>
          </w:p>
          <w:p w14:paraId="4E9C7C4E" w14:textId="77777777" w:rsidR="00007485" w:rsidRDefault="00007485">
            <w:pPr>
              <w:pStyle w:val="TAL"/>
              <w:rPr>
                <w:rFonts w:cs="Arial"/>
                <w:szCs w:val="18"/>
              </w:rPr>
            </w:pPr>
          </w:p>
          <w:p w14:paraId="645999EB" w14:textId="77777777" w:rsidR="00007485" w:rsidRDefault="00007485">
            <w:pPr>
              <w:pStyle w:val="TAL"/>
              <w:rPr>
                <w:rFonts w:cstheme="minorBidi"/>
                <w:szCs w:val="22"/>
                <w:u w:val="single"/>
              </w:rPr>
            </w:pPr>
            <w:r>
              <w:rPr>
                <w:u w:val="single"/>
              </w:rPr>
              <w:t>Test 3:</w:t>
            </w:r>
          </w:p>
          <w:p w14:paraId="5C72C78D" w14:textId="77777777" w:rsidR="00007485" w:rsidRDefault="00007485">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3A5E5DBD" w14:textId="77777777" w:rsidR="00007485" w:rsidRDefault="00007485">
            <w:pPr>
              <w:pStyle w:val="TAL"/>
            </w:pPr>
            <w:r>
              <w:t>Ês / N</w:t>
            </w:r>
            <w:r>
              <w:rPr>
                <w:vertAlign w:val="subscript"/>
              </w:rPr>
              <w:t>oc</w:t>
            </w:r>
            <w:r>
              <w:t>: -3.2dB</w:t>
            </w:r>
          </w:p>
          <w:p w14:paraId="513EFC9E" w14:textId="77777777" w:rsidR="00007485" w:rsidRDefault="00007485">
            <w:pPr>
              <w:pStyle w:val="TAL"/>
            </w:pPr>
            <w:r>
              <w:t>SINR_32 to SINR_49</w:t>
            </w:r>
          </w:p>
          <w:p w14:paraId="786E14E2" w14:textId="77777777" w:rsidR="00007485" w:rsidRDefault="00007485">
            <w:pPr>
              <w:pStyle w:val="TAL"/>
              <w:rPr>
                <w:rFonts w:cs="Arial"/>
                <w:szCs w:val="18"/>
              </w:rPr>
            </w:pPr>
          </w:p>
        </w:tc>
      </w:tr>
      <w:tr w:rsidR="00007485" w14:paraId="2F312841" w14:textId="77777777">
        <w:trPr>
          <w:gridAfter w:val="1"/>
          <w:wAfter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2E05CA5D" w14:textId="77777777" w:rsidR="00007485" w:rsidRDefault="00007485">
            <w:pPr>
              <w:pStyle w:val="TAL"/>
              <w:rPr>
                <w:rFonts w:cstheme="minorBidi"/>
                <w:szCs w:val="22"/>
                <w:u w:val="single"/>
              </w:rPr>
            </w:pPr>
            <w:r>
              <w:rPr>
                <w:lang w:eastAsia="zh-TW"/>
              </w:rPr>
              <w:t xml:space="preserve">6.7.9.1.1 </w:t>
            </w:r>
            <w:r>
              <w:t>NR SA FR1 CSI-RS based CMR and no dedicated IMR configured and CSI-RS resource set with repetition off L1-SINR absolute measurement accuracy</w:t>
            </w:r>
          </w:p>
        </w:tc>
      </w:tr>
      <w:tr w:rsidR="00007485" w14:paraId="36B3F536"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0BE2109F" w14:textId="77777777" w:rsidR="00007485" w:rsidRDefault="00007485">
            <w:pPr>
              <w:pStyle w:val="TAL"/>
              <w:rPr>
                <w:lang w:eastAsia="sv-SE"/>
              </w:rPr>
            </w:pPr>
            <w:r>
              <w:t>Test Configuration 1,2,4,5</w:t>
            </w:r>
          </w:p>
        </w:tc>
        <w:tc>
          <w:tcPr>
            <w:tcW w:w="3363" w:type="dxa"/>
            <w:gridSpan w:val="2"/>
            <w:tcBorders>
              <w:top w:val="single" w:sz="4" w:space="0" w:color="auto"/>
              <w:left w:val="single" w:sz="4" w:space="0" w:color="auto"/>
              <w:bottom w:val="single" w:sz="4" w:space="0" w:color="auto"/>
              <w:right w:val="single" w:sz="4" w:space="0" w:color="auto"/>
            </w:tcBorders>
            <w:hideMark/>
          </w:tcPr>
          <w:p w14:paraId="7AA4506A" w14:textId="77777777" w:rsidR="00007485" w:rsidRDefault="00007485">
            <w:pPr>
              <w:pStyle w:val="TAL"/>
            </w:pPr>
            <w:r>
              <w:rPr>
                <w:rFonts w:cs="Arial"/>
                <w:szCs w:val="18"/>
              </w:rPr>
              <w:t>Same as 4.7.</w:t>
            </w:r>
            <w:r>
              <w:rPr>
                <w:rFonts w:cs="Arial"/>
                <w:szCs w:val="18"/>
                <w:lang w:eastAsia="zh-TW"/>
              </w:rPr>
              <w:t>7</w:t>
            </w:r>
            <w:r>
              <w:rPr>
                <w:rFonts w:cs="Arial"/>
                <w:szCs w:val="18"/>
              </w:rPr>
              <w:t>.1</w:t>
            </w:r>
          </w:p>
        </w:tc>
        <w:tc>
          <w:tcPr>
            <w:tcW w:w="1646" w:type="dxa"/>
            <w:gridSpan w:val="2"/>
            <w:tcBorders>
              <w:top w:val="single" w:sz="4" w:space="0" w:color="auto"/>
              <w:left w:val="single" w:sz="4" w:space="0" w:color="auto"/>
              <w:bottom w:val="single" w:sz="4" w:space="0" w:color="auto"/>
              <w:right w:val="single" w:sz="4" w:space="0" w:color="auto"/>
            </w:tcBorders>
            <w:hideMark/>
          </w:tcPr>
          <w:p w14:paraId="0CADFC9B"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w:t>
            </w:r>
          </w:p>
        </w:tc>
        <w:tc>
          <w:tcPr>
            <w:tcW w:w="2750" w:type="dxa"/>
            <w:gridSpan w:val="2"/>
            <w:tcBorders>
              <w:top w:val="single" w:sz="4" w:space="0" w:color="auto"/>
              <w:left w:val="single" w:sz="4" w:space="0" w:color="auto"/>
              <w:bottom w:val="single" w:sz="4" w:space="0" w:color="auto"/>
              <w:right w:val="single" w:sz="4" w:space="0" w:color="auto"/>
            </w:tcBorders>
            <w:hideMark/>
          </w:tcPr>
          <w:p w14:paraId="09C070CC"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007485" w14:paraId="42452A57"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0D2EDD0" w14:textId="77777777" w:rsidR="00007485" w:rsidRDefault="00007485">
            <w:pPr>
              <w:pStyle w:val="TAL"/>
              <w:rPr>
                <w:lang w:eastAsia="sv-SE"/>
              </w:rPr>
            </w:pPr>
            <w:r>
              <w:t>Test Configuration 3,6</w:t>
            </w:r>
          </w:p>
        </w:tc>
        <w:tc>
          <w:tcPr>
            <w:tcW w:w="3363" w:type="dxa"/>
            <w:gridSpan w:val="2"/>
            <w:tcBorders>
              <w:top w:val="single" w:sz="4" w:space="0" w:color="auto"/>
              <w:left w:val="single" w:sz="4" w:space="0" w:color="auto"/>
              <w:bottom w:val="single" w:sz="4" w:space="0" w:color="auto"/>
              <w:right w:val="single" w:sz="4" w:space="0" w:color="auto"/>
            </w:tcBorders>
            <w:hideMark/>
          </w:tcPr>
          <w:p w14:paraId="26FA0C32" w14:textId="77777777" w:rsidR="00007485" w:rsidRDefault="00007485">
            <w:pPr>
              <w:pStyle w:val="TAL"/>
            </w:pPr>
            <w:r>
              <w:rPr>
                <w:rFonts w:cs="Arial"/>
                <w:szCs w:val="18"/>
              </w:rPr>
              <w:t>Same as 4.7.</w:t>
            </w:r>
            <w:r>
              <w:rPr>
                <w:rFonts w:cs="Arial"/>
                <w:szCs w:val="18"/>
                <w:lang w:eastAsia="zh-TW"/>
              </w:rPr>
              <w:t>7</w:t>
            </w:r>
            <w:r>
              <w:rPr>
                <w:rFonts w:cs="Arial"/>
                <w:szCs w:val="18"/>
              </w:rPr>
              <w:t>.1</w:t>
            </w:r>
          </w:p>
        </w:tc>
        <w:tc>
          <w:tcPr>
            <w:tcW w:w="1646" w:type="dxa"/>
            <w:gridSpan w:val="2"/>
            <w:tcBorders>
              <w:top w:val="single" w:sz="4" w:space="0" w:color="auto"/>
              <w:left w:val="single" w:sz="4" w:space="0" w:color="auto"/>
              <w:bottom w:val="single" w:sz="4" w:space="0" w:color="auto"/>
              <w:right w:val="single" w:sz="4" w:space="0" w:color="auto"/>
            </w:tcBorders>
            <w:hideMark/>
          </w:tcPr>
          <w:p w14:paraId="61B2A684"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.1</w:t>
            </w:r>
          </w:p>
        </w:tc>
        <w:tc>
          <w:tcPr>
            <w:tcW w:w="2750" w:type="dxa"/>
            <w:gridSpan w:val="2"/>
            <w:tcBorders>
              <w:top w:val="single" w:sz="4" w:space="0" w:color="auto"/>
              <w:left w:val="single" w:sz="4" w:space="0" w:color="auto"/>
              <w:bottom w:val="single" w:sz="4" w:space="0" w:color="auto"/>
              <w:right w:val="single" w:sz="4" w:space="0" w:color="auto"/>
            </w:tcBorders>
            <w:hideMark/>
          </w:tcPr>
          <w:p w14:paraId="1DAAF351"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007485" w14:paraId="392E3C19" w14:textId="77777777">
        <w:trPr>
          <w:gridAfter w:val="1"/>
          <w:wAfter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276231E" w14:textId="77777777" w:rsidR="00007485" w:rsidRDefault="00007485">
            <w:pPr>
              <w:pStyle w:val="TAL"/>
              <w:rPr>
                <w:u w:val="single"/>
              </w:rPr>
            </w:pPr>
            <w:r>
              <w:rPr>
                <w:u w:val="single"/>
                <w:lang w:eastAsia="zh-TW"/>
              </w:rPr>
              <w:t xml:space="preserve">6.7.9.2 </w:t>
            </w:r>
            <w:r>
              <w:t>NR SA FR1 SSB based CMR and dedicated IMR L1-SINR absolute measurement accuracy</w:t>
            </w:r>
          </w:p>
        </w:tc>
      </w:tr>
      <w:tr w:rsidR="00007485" w14:paraId="4320E2F6"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3DC44AD9" w14:textId="77777777" w:rsidR="00007485" w:rsidRDefault="00007485">
            <w:pPr>
              <w:pStyle w:val="TAL"/>
              <w:rPr>
                <w:lang w:eastAsia="sv-SE"/>
              </w:rPr>
            </w:pPr>
            <w:r>
              <w:t>Test Configuration 1,2,4,5</w:t>
            </w:r>
          </w:p>
        </w:tc>
        <w:tc>
          <w:tcPr>
            <w:tcW w:w="3363" w:type="dxa"/>
            <w:gridSpan w:val="2"/>
            <w:tcBorders>
              <w:top w:val="single" w:sz="4" w:space="0" w:color="auto"/>
              <w:left w:val="single" w:sz="4" w:space="0" w:color="auto"/>
              <w:bottom w:val="single" w:sz="4" w:space="0" w:color="auto"/>
              <w:right w:val="single" w:sz="4" w:space="0" w:color="auto"/>
            </w:tcBorders>
            <w:hideMark/>
          </w:tcPr>
          <w:p w14:paraId="2E78306A" w14:textId="77777777" w:rsidR="00007485" w:rsidRDefault="00007485">
            <w:pPr>
              <w:pStyle w:val="TAL"/>
            </w:pPr>
            <w:r>
              <w:rPr>
                <w:rFonts w:cs="Arial"/>
                <w:szCs w:val="18"/>
              </w:rPr>
              <w:t>Same as 4.7.</w:t>
            </w:r>
            <w:r>
              <w:rPr>
                <w:rFonts w:cs="Arial"/>
                <w:szCs w:val="18"/>
                <w:lang w:eastAsia="zh-TW"/>
              </w:rPr>
              <w:t>7</w:t>
            </w:r>
            <w:r>
              <w:rPr>
                <w:rFonts w:cs="Arial"/>
                <w:szCs w:val="18"/>
              </w:rPr>
              <w:t>.2</w:t>
            </w:r>
          </w:p>
        </w:tc>
        <w:tc>
          <w:tcPr>
            <w:tcW w:w="1646" w:type="dxa"/>
            <w:gridSpan w:val="2"/>
            <w:tcBorders>
              <w:top w:val="single" w:sz="4" w:space="0" w:color="auto"/>
              <w:left w:val="single" w:sz="4" w:space="0" w:color="auto"/>
              <w:bottom w:val="single" w:sz="4" w:space="0" w:color="auto"/>
              <w:right w:val="single" w:sz="4" w:space="0" w:color="auto"/>
            </w:tcBorders>
            <w:hideMark/>
          </w:tcPr>
          <w:p w14:paraId="53E61438"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.2</w:t>
            </w:r>
          </w:p>
        </w:tc>
        <w:tc>
          <w:tcPr>
            <w:tcW w:w="2750" w:type="dxa"/>
            <w:gridSpan w:val="2"/>
            <w:tcBorders>
              <w:top w:val="single" w:sz="4" w:space="0" w:color="auto"/>
              <w:left w:val="single" w:sz="4" w:space="0" w:color="auto"/>
              <w:bottom w:val="single" w:sz="4" w:space="0" w:color="auto"/>
              <w:right w:val="single" w:sz="4" w:space="0" w:color="auto"/>
            </w:tcBorders>
            <w:hideMark/>
          </w:tcPr>
          <w:p w14:paraId="3CA28DA6"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007485" w14:paraId="4749C678"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5FAFC00C" w14:textId="77777777" w:rsidR="00007485" w:rsidRDefault="00007485">
            <w:pPr>
              <w:pStyle w:val="TAL"/>
              <w:rPr>
                <w:lang w:eastAsia="sv-SE"/>
              </w:rPr>
            </w:pPr>
            <w:r>
              <w:t>Test Configuration 3,6</w:t>
            </w:r>
          </w:p>
        </w:tc>
        <w:tc>
          <w:tcPr>
            <w:tcW w:w="3363" w:type="dxa"/>
            <w:gridSpan w:val="2"/>
            <w:tcBorders>
              <w:top w:val="single" w:sz="4" w:space="0" w:color="auto"/>
              <w:left w:val="single" w:sz="4" w:space="0" w:color="auto"/>
              <w:bottom w:val="single" w:sz="4" w:space="0" w:color="auto"/>
              <w:right w:val="single" w:sz="4" w:space="0" w:color="auto"/>
            </w:tcBorders>
            <w:hideMark/>
          </w:tcPr>
          <w:p w14:paraId="74676D8A" w14:textId="77777777" w:rsidR="00007485" w:rsidRDefault="00007485">
            <w:pPr>
              <w:pStyle w:val="TAL"/>
            </w:pPr>
            <w:r>
              <w:rPr>
                <w:rFonts w:cs="Arial"/>
                <w:szCs w:val="18"/>
              </w:rPr>
              <w:t>Same as 4.7.</w:t>
            </w:r>
            <w:r>
              <w:rPr>
                <w:rFonts w:cs="Arial"/>
                <w:szCs w:val="18"/>
                <w:lang w:eastAsia="zh-TW"/>
              </w:rPr>
              <w:t>7</w:t>
            </w:r>
            <w:r>
              <w:rPr>
                <w:rFonts w:cs="Arial"/>
                <w:szCs w:val="18"/>
              </w:rPr>
              <w:t>.2</w:t>
            </w:r>
          </w:p>
        </w:tc>
        <w:tc>
          <w:tcPr>
            <w:tcW w:w="1646" w:type="dxa"/>
            <w:gridSpan w:val="2"/>
            <w:tcBorders>
              <w:top w:val="single" w:sz="4" w:space="0" w:color="auto"/>
              <w:left w:val="single" w:sz="4" w:space="0" w:color="auto"/>
              <w:bottom w:val="single" w:sz="4" w:space="0" w:color="auto"/>
              <w:right w:val="single" w:sz="4" w:space="0" w:color="auto"/>
            </w:tcBorders>
            <w:hideMark/>
          </w:tcPr>
          <w:p w14:paraId="3EE23787"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.2</w:t>
            </w:r>
          </w:p>
        </w:tc>
        <w:tc>
          <w:tcPr>
            <w:tcW w:w="2750" w:type="dxa"/>
            <w:gridSpan w:val="2"/>
            <w:tcBorders>
              <w:top w:val="single" w:sz="4" w:space="0" w:color="auto"/>
              <w:left w:val="single" w:sz="4" w:space="0" w:color="auto"/>
              <w:bottom w:val="single" w:sz="4" w:space="0" w:color="auto"/>
              <w:right w:val="single" w:sz="4" w:space="0" w:color="auto"/>
            </w:tcBorders>
            <w:hideMark/>
          </w:tcPr>
          <w:p w14:paraId="0778FB35"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007485" w14:paraId="30F2A30D" w14:textId="77777777">
        <w:trPr>
          <w:gridAfter w:val="1"/>
          <w:wAfter w:w="33" w:type="dxa"/>
          <w:jc w:val="center"/>
        </w:trPr>
        <w:tc>
          <w:tcPr>
            <w:tcW w:w="10606" w:type="dxa"/>
            <w:gridSpan w:val="9"/>
            <w:tcBorders>
              <w:top w:val="single" w:sz="4" w:space="0" w:color="auto"/>
              <w:left w:val="single" w:sz="4" w:space="0" w:color="auto"/>
              <w:bottom w:val="single" w:sz="4" w:space="0" w:color="auto"/>
              <w:right w:val="single" w:sz="4" w:space="0" w:color="auto"/>
            </w:tcBorders>
            <w:hideMark/>
          </w:tcPr>
          <w:p w14:paraId="744FB57E" w14:textId="77777777" w:rsidR="00007485" w:rsidRDefault="00007485">
            <w:pPr>
              <w:pStyle w:val="TAL"/>
              <w:rPr>
                <w:u w:val="single"/>
              </w:rPr>
            </w:pPr>
            <w:r>
              <w:rPr>
                <w:u w:val="single"/>
                <w:lang w:eastAsia="zh-TW"/>
              </w:rPr>
              <w:t xml:space="preserve">6.7.9.3 </w:t>
            </w:r>
            <w:r>
              <w:t>NR SA FR1 CSI-RS based CMR and dedicated IMR L1-SINR measurement accuracy</w:t>
            </w:r>
          </w:p>
        </w:tc>
      </w:tr>
      <w:tr w:rsidR="00007485" w14:paraId="65FEB15B"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6766025C" w14:textId="77777777" w:rsidR="00007485" w:rsidRDefault="00007485">
            <w:pPr>
              <w:pStyle w:val="TAL"/>
              <w:rPr>
                <w:lang w:eastAsia="sv-SE"/>
              </w:rPr>
            </w:pPr>
            <w:r>
              <w:lastRenderedPageBreak/>
              <w:t>Test Configuration 1,2,4,5</w:t>
            </w:r>
          </w:p>
        </w:tc>
        <w:tc>
          <w:tcPr>
            <w:tcW w:w="3363" w:type="dxa"/>
            <w:gridSpan w:val="2"/>
            <w:tcBorders>
              <w:top w:val="single" w:sz="4" w:space="0" w:color="auto"/>
              <w:left w:val="single" w:sz="4" w:space="0" w:color="auto"/>
              <w:bottom w:val="single" w:sz="4" w:space="0" w:color="auto"/>
              <w:right w:val="single" w:sz="4" w:space="0" w:color="auto"/>
            </w:tcBorders>
            <w:hideMark/>
          </w:tcPr>
          <w:p w14:paraId="4F757F0E" w14:textId="77777777" w:rsidR="00007485" w:rsidRDefault="00007485">
            <w:pPr>
              <w:pStyle w:val="TAL"/>
            </w:pPr>
            <w:r>
              <w:rPr>
                <w:rFonts w:cs="Arial"/>
                <w:szCs w:val="18"/>
              </w:rPr>
              <w:t>Same as 4.7.</w:t>
            </w:r>
            <w:r>
              <w:rPr>
                <w:rFonts w:cs="Arial"/>
                <w:szCs w:val="18"/>
                <w:lang w:eastAsia="zh-TW"/>
              </w:rPr>
              <w:t>7</w:t>
            </w:r>
            <w:r>
              <w:rPr>
                <w:rFonts w:cs="Arial"/>
                <w:szCs w:val="18"/>
              </w:rPr>
              <w:t>.3</w:t>
            </w:r>
          </w:p>
        </w:tc>
        <w:tc>
          <w:tcPr>
            <w:tcW w:w="1646" w:type="dxa"/>
            <w:gridSpan w:val="2"/>
            <w:tcBorders>
              <w:top w:val="single" w:sz="4" w:space="0" w:color="auto"/>
              <w:left w:val="single" w:sz="4" w:space="0" w:color="auto"/>
              <w:bottom w:val="single" w:sz="4" w:space="0" w:color="auto"/>
              <w:right w:val="single" w:sz="4" w:space="0" w:color="auto"/>
            </w:tcBorders>
            <w:hideMark/>
          </w:tcPr>
          <w:p w14:paraId="69980AAF"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.3</w:t>
            </w:r>
          </w:p>
        </w:tc>
        <w:tc>
          <w:tcPr>
            <w:tcW w:w="2750" w:type="dxa"/>
            <w:gridSpan w:val="2"/>
            <w:tcBorders>
              <w:top w:val="single" w:sz="4" w:space="0" w:color="auto"/>
              <w:left w:val="single" w:sz="4" w:space="0" w:color="auto"/>
              <w:bottom w:val="single" w:sz="4" w:space="0" w:color="auto"/>
              <w:right w:val="single" w:sz="4" w:space="0" w:color="auto"/>
            </w:tcBorders>
            <w:hideMark/>
          </w:tcPr>
          <w:p w14:paraId="08DECA2C"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007485" w14:paraId="50C53446" w14:textId="77777777">
        <w:trPr>
          <w:gridAfter w:val="1"/>
          <w:wAfter w:w="33" w:type="dxa"/>
          <w:jc w:val="center"/>
        </w:trPr>
        <w:tc>
          <w:tcPr>
            <w:tcW w:w="2847" w:type="dxa"/>
            <w:gridSpan w:val="3"/>
            <w:tcBorders>
              <w:top w:val="single" w:sz="4" w:space="0" w:color="auto"/>
              <w:left w:val="single" w:sz="4" w:space="0" w:color="auto"/>
              <w:bottom w:val="single" w:sz="4" w:space="0" w:color="auto"/>
              <w:right w:val="single" w:sz="4" w:space="0" w:color="auto"/>
            </w:tcBorders>
            <w:hideMark/>
          </w:tcPr>
          <w:p w14:paraId="76E6D2D0" w14:textId="77777777" w:rsidR="00007485" w:rsidRDefault="00007485">
            <w:pPr>
              <w:pStyle w:val="TAL"/>
              <w:rPr>
                <w:lang w:eastAsia="sv-SE"/>
              </w:rPr>
            </w:pPr>
            <w:r>
              <w:t>Test Configuration 3,6</w:t>
            </w:r>
          </w:p>
        </w:tc>
        <w:tc>
          <w:tcPr>
            <w:tcW w:w="3363" w:type="dxa"/>
            <w:gridSpan w:val="2"/>
            <w:tcBorders>
              <w:top w:val="single" w:sz="4" w:space="0" w:color="auto"/>
              <w:left w:val="single" w:sz="4" w:space="0" w:color="auto"/>
              <w:bottom w:val="single" w:sz="4" w:space="0" w:color="auto"/>
              <w:right w:val="single" w:sz="4" w:space="0" w:color="auto"/>
            </w:tcBorders>
            <w:hideMark/>
          </w:tcPr>
          <w:p w14:paraId="10325ED7" w14:textId="77777777" w:rsidR="00007485" w:rsidRDefault="00007485">
            <w:pPr>
              <w:pStyle w:val="TAL"/>
            </w:pPr>
            <w:r>
              <w:rPr>
                <w:rFonts w:cs="Arial"/>
                <w:szCs w:val="18"/>
              </w:rPr>
              <w:t>Same as 4.7.</w:t>
            </w:r>
            <w:r>
              <w:rPr>
                <w:rFonts w:cs="Arial"/>
                <w:szCs w:val="18"/>
                <w:lang w:eastAsia="zh-TW"/>
              </w:rPr>
              <w:t>7</w:t>
            </w:r>
            <w:r>
              <w:rPr>
                <w:rFonts w:cs="Arial"/>
                <w:szCs w:val="18"/>
              </w:rPr>
              <w:t>.3</w:t>
            </w:r>
          </w:p>
        </w:tc>
        <w:tc>
          <w:tcPr>
            <w:tcW w:w="1646" w:type="dxa"/>
            <w:gridSpan w:val="2"/>
            <w:tcBorders>
              <w:top w:val="single" w:sz="4" w:space="0" w:color="auto"/>
              <w:left w:val="single" w:sz="4" w:space="0" w:color="auto"/>
              <w:bottom w:val="single" w:sz="4" w:space="0" w:color="auto"/>
              <w:right w:val="single" w:sz="4" w:space="0" w:color="auto"/>
            </w:tcBorders>
            <w:hideMark/>
          </w:tcPr>
          <w:p w14:paraId="776D1985" w14:textId="77777777" w:rsidR="00007485" w:rsidRDefault="00007485">
            <w:pPr>
              <w:pStyle w:val="TAL"/>
              <w:rPr>
                <w:rFonts w:cs="Arial"/>
                <w:szCs w:val="18"/>
              </w:rPr>
            </w:pPr>
            <w:r>
              <w:rPr>
                <w:rFonts w:cs="Arial"/>
                <w:szCs w:val="18"/>
              </w:rPr>
              <w:t>Same as 4.7.</w:t>
            </w:r>
            <w:r>
              <w:rPr>
                <w:rFonts w:cs="Arial"/>
                <w:szCs w:val="18"/>
                <w:lang w:eastAsia="zh-TW"/>
              </w:rPr>
              <w:t>7</w:t>
            </w:r>
            <w:r>
              <w:rPr>
                <w:rFonts w:cs="Arial"/>
                <w:szCs w:val="18"/>
              </w:rPr>
              <w:t>.3</w:t>
            </w:r>
          </w:p>
        </w:tc>
        <w:tc>
          <w:tcPr>
            <w:tcW w:w="2750" w:type="dxa"/>
            <w:gridSpan w:val="2"/>
            <w:tcBorders>
              <w:top w:val="single" w:sz="4" w:space="0" w:color="auto"/>
              <w:left w:val="single" w:sz="4" w:space="0" w:color="auto"/>
              <w:bottom w:val="single" w:sz="4" w:space="0" w:color="auto"/>
              <w:right w:val="single" w:sz="4" w:space="0" w:color="auto"/>
            </w:tcBorders>
            <w:hideMark/>
          </w:tcPr>
          <w:p w14:paraId="2F790518" w14:textId="77777777" w:rsidR="00007485" w:rsidRDefault="00007485">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38733101" w14:textId="77777777" w:rsidR="00007485" w:rsidRDefault="00007485" w:rsidP="00007485">
      <w:pPr>
        <w:rPr>
          <w:rFonts w:asciiTheme="minorHAnsi" w:hAnsiTheme="minorHAnsi" w:cstheme="minorBidi"/>
          <w:sz w:val="22"/>
          <w:szCs w:val="22"/>
          <w:lang w:val="en-US"/>
        </w:rPr>
      </w:pPr>
    </w:p>
    <w:p w14:paraId="362BC975" w14:textId="77777777" w:rsidR="00007485" w:rsidRDefault="00007485" w:rsidP="00007485">
      <w:pPr>
        <w:pStyle w:val="TH"/>
      </w:pPr>
      <w:r>
        <w:lastRenderedPageBreak/>
        <w:t>Table F.1.3.2-</w:t>
      </w:r>
      <w:r>
        <w:rPr>
          <w:lang w:eastAsia="ja-JP"/>
        </w:rPr>
        <w:t>3</w:t>
      </w:r>
      <w:r>
        <w:t>: Derivation of test requirements for EN-DC FR</w:t>
      </w:r>
      <w:r>
        <w:rPr>
          <w:lang w:eastAsia="ja-JP"/>
        </w:rPr>
        <w:t>2</w:t>
      </w:r>
      <w:r>
        <w:t xml:space="preserve"> RRM tests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3"/>
        <w:gridCol w:w="4027"/>
        <w:gridCol w:w="1646"/>
        <w:gridCol w:w="2749"/>
      </w:tblGrid>
      <w:tr w:rsidR="00007485" w14:paraId="37FA0CD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8DC5C07" w14:textId="77777777" w:rsidR="00007485" w:rsidRDefault="00007485">
            <w:pPr>
              <w:pStyle w:val="TAH"/>
            </w:pPr>
            <w:r>
              <w:lastRenderedPageBreak/>
              <w:t>Test</w:t>
            </w:r>
          </w:p>
        </w:tc>
        <w:tc>
          <w:tcPr>
            <w:tcW w:w="4027" w:type="dxa"/>
            <w:tcBorders>
              <w:top w:val="single" w:sz="4" w:space="0" w:color="auto"/>
              <w:left w:val="single" w:sz="4" w:space="0" w:color="auto"/>
              <w:bottom w:val="single" w:sz="4" w:space="0" w:color="auto"/>
              <w:right w:val="single" w:sz="4" w:space="0" w:color="auto"/>
            </w:tcBorders>
            <w:hideMark/>
          </w:tcPr>
          <w:p w14:paraId="48C3602B"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A4D337B" w14:textId="77777777" w:rsidR="00007485" w:rsidRDefault="00007485">
            <w:pPr>
              <w:pStyle w:val="TAH"/>
            </w:pPr>
            <w:r>
              <w:t>Test tolerance</w:t>
            </w:r>
            <w:r>
              <w:br/>
              <w:t>(TT)</w:t>
            </w:r>
          </w:p>
        </w:tc>
        <w:tc>
          <w:tcPr>
            <w:tcW w:w="2749" w:type="dxa"/>
            <w:tcBorders>
              <w:top w:val="single" w:sz="4" w:space="0" w:color="auto"/>
              <w:left w:val="single" w:sz="4" w:space="0" w:color="auto"/>
              <w:bottom w:val="single" w:sz="4" w:space="0" w:color="auto"/>
              <w:right w:val="single" w:sz="4" w:space="0" w:color="auto"/>
            </w:tcBorders>
            <w:hideMark/>
          </w:tcPr>
          <w:p w14:paraId="4EBCB1B3" w14:textId="77777777" w:rsidR="00007485" w:rsidRDefault="00007485">
            <w:pPr>
              <w:pStyle w:val="TAH"/>
            </w:pPr>
            <w:r>
              <w:t>Test requirement in TS 38.533</w:t>
            </w:r>
          </w:p>
        </w:tc>
      </w:tr>
      <w:tr w:rsidR="00007485" w14:paraId="7A7DFF1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ECACA9B" w14:textId="77777777" w:rsidR="00007485" w:rsidRDefault="00007485">
            <w:pPr>
              <w:pStyle w:val="TAL"/>
            </w:pPr>
            <w:r>
              <w:rPr>
                <w:lang w:eastAsia="ja-JP"/>
              </w:rPr>
              <w:t xml:space="preserve">5.3.2.2.1 EN-DC </w:t>
            </w:r>
            <w:r>
              <w:t>FR2 contention based random access</w:t>
            </w:r>
          </w:p>
        </w:tc>
        <w:tc>
          <w:tcPr>
            <w:tcW w:w="4027" w:type="dxa"/>
            <w:tcBorders>
              <w:top w:val="single" w:sz="4" w:space="0" w:color="auto"/>
              <w:left w:val="single" w:sz="4" w:space="0" w:color="auto"/>
              <w:bottom w:val="single" w:sz="4" w:space="0" w:color="auto"/>
              <w:right w:val="single" w:sz="4" w:space="0" w:color="auto"/>
            </w:tcBorders>
          </w:tcPr>
          <w:p w14:paraId="14CB4885" w14:textId="77777777" w:rsidR="00007485" w:rsidRDefault="00007485">
            <w:pPr>
              <w:pStyle w:val="TAL"/>
              <w:rPr>
                <w:lang w:eastAsia="ja-JP"/>
              </w:rPr>
            </w:pPr>
            <w:r>
              <w:rPr>
                <w:lang w:eastAsia="ja-JP"/>
              </w:rPr>
              <w:t>Absolute uplink power:</w:t>
            </w:r>
          </w:p>
          <w:p w14:paraId="55A9D03C"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6EA6774B"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033B6EDD" w14:textId="77777777" w:rsidR="00007485" w:rsidRDefault="00007485">
            <w:pPr>
              <w:pStyle w:val="TAL"/>
              <w:rPr>
                <w:lang w:eastAsia="ja-JP"/>
              </w:rPr>
            </w:pPr>
          </w:p>
          <w:p w14:paraId="1A18B615" w14:textId="77777777" w:rsidR="00007485" w:rsidRDefault="00007485">
            <w:pPr>
              <w:pStyle w:val="TAL"/>
              <w:rPr>
                <w:lang w:eastAsia="ja-JP"/>
              </w:rPr>
            </w:pPr>
            <w:r>
              <w:rPr>
                <w:lang w:eastAsia="ja-JP"/>
              </w:rPr>
              <w:t>Relative uplink power step:</w:t>
            </w:r>
          </w:p>
          <w:p w14:paraId="410DF409"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4F57D4C9" w14:textId="77777777" w:rsidR="00007485" w:rsidRDefault="00007485">
            <w:pPr>
              <w:pStyle w:val="TAL"/>
              <w:rPr>
                <w:lang w:eastAsia="ja-JP"/>
              </w:rPr>
            </w:pPr>
          </w:p>
          <w:p w14:paraId="778B02DA"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2AF94B40" w14:textId="77777777" w:rsidR="00007485" w:rsidRDefault="00007485">
            <w:pPr>
              <w:pStyle w:val="TAL"/>
              <w:rPr>
                <w:lang w:eastAsia="ja-JP"/>
              </w:rPr>
            </w:pPr>
          </w:p>
          <w:p w14:paraId="38C89903" w14:textId="77777777" w:rsidR="00007485" w:rsidRDefault="00007485">
            <w:pPr>
              <w:pStyle w:val="TAL"/>
              <w:rPr>
                <w:lang w:eastAsia="ja-JP"/>
              </w:rPr>
            </w:pPr>
            <w:r>
              <w:rPr>
                <w:lang w:eastAsia="ja-JP"/>
              </w:rPr>
              <w:t>Uplink timing:</w:t>
            </w:r>
          </w:p>
          <w:p w14:paraId="02A2DBDD" w14:textId="77777777" w:rsidR="00007485" w:rsidRDefault="00007485">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3CD9639C" w14:textId="77777777" w:rsidR="00007485" w:rsidRDefault="00007485">
            <w:pPr>
              <w:pStyle w:val="TAL"/>
              <w:rPr>
                <w:lang w:eastAsia="ja-JP"/>
              </w:rPr>
            </w:pPr>
          </w:p>
          <w:p w14:paraId="7ACF2599" w14:textId="77777777" w:rsidR="00007485" w:rsidRDefault="00007485">
            <w:pPr>
              <w:pStyle w:val="TAL"/>
              <w:rPr>
                <w:lang w:eastAsia="ja-JP"/>
              </w:rPr>
            </w:pPr>
            <w:r>
              <w:rPr>
                <w:lang w:eastAsia="ja-JP"/>
              </w:rPr>
              <w:t>Not applicable due to UL calibration</w:t>
            </w:r>
          </w:p>
          <w:p w14:paraId="77E24BD3" w14:textId="77777777" w:rsidR="00007485" w:rsidRDefault="00007485">
            <w:pPr>
              <w:pStyle w:val="TAL"/>
              <w:rPr>
                <w:lang w:eastAsia="ja-JP"/>
              </w:rPr>
            </w:pPr>
          </w:p>
          <w:p w14:paraId="3F83D790" w14:textId="77777777" w:rsidR="00007485" w:rsidRDefault="00007485">
            <w:pPr>
              <w:pStyle w:val="TAL"/>
              <w:rPr>
                <w:lang w:eastAsia="ja-JP"/>
              </w:rPr>
            </w:pPr>
          </w:p>
          <w:p w14:paraId="3FF1772B" w14:textId="77777777" w:rsidR="00007485" w:rsidRDefault="00007485">
            <w:pPr>
              <w:pStyle w:val="TAL"/>
              <w:rPr>
                <w:lang w:eastAsia="ja-JP"/>
              </w:rPr>
            </w:pPr>
            <w:r>
              <w:rPr>
                <w:lang w:eastAsia="ja-JP"/>
              </w:rPr>
              <w:t>FFS dB</w:t>
            </w:r>
          </w:p>
          <w:p w14:paraId="2D758DE1" w14:textId="77777777" w:rsidR="00007485" w:rsidRDefault="00007485">
            <w:pPr>
              <w:pStyle w:val="TAL"/>
              <w:rPr>
                <w:lang w:eastAsia="ja-JP"/>
              </w:rPr>
            </w:pPr>
          </w:p>
          <w:p w14:paraId="11D0C1BD" w14:textId="77777777" w:rsidR="00007485" w:rsidRDefault="00007485">
            <w:pPr>
              <w:pStyle w:val="TAL"/>
              <w:rPr>
                <w:lang w:eastAsia="ja-JP"/>
              </w:rPr>
            </w:pPr>
            <w:r>
              <w:rPr>
                <w:lang w:eastAsia="ja-JP"/>
              </w:rPr>
              <w:t>FFS dB</w:t>
            </w:r>
          </w:p>
          <w:p w14:paraId="10A530B3" w14:textId="77777777" w:rsidR="00007485" w:rsidRDefault="00007485">
            <w:pPr>
              <w:pStyle w:val="TAL"/>
              <w:rPr>
                <w:lang w:eastAsia="ja-JP"/>
              </w:rPr>
            </w:pPr>
          </w:p>
          <w:p w14:paraId="2C4A0FFB" w14:textId="77777777" w:rsidR="00007485" w:rsidRDefault="00007485">
            <w:pPr>
              <w:pStyle w:val="TAL"/>
              <w:rPr>
                <w:lang w:eastAsia="ja-JP"/>
              </w:rPr>
            </w:pPr>
          </w:p>
          <w:p w14:paraId="3053D891" w14:textId="77777777" w:rsidR="00007485" w:rsidRDefault="00007485">
            <w:pPr>
              <w:pStyle w:val="TAL"/>
            </w:pPr>
            <w:r>
              <w:rPr>
                <w:rFonts w:cs="Arial"/>
                <w:lang w:eastAsia="zh-CN"/>
              </w:rPr>
              <w:t>[48]</w:t>
            </w:r>
            <w:r>
              <w:rPr>
                <w:lang w:eastAsia="zh-CN"/>
              </w:rPr>
              <w:t>T</w:t>
            </w:r>
            <w:r>
              <w:rPr>
                <w:vertAlign w:val="subscript"/>
                <w:lang w:eastAsia="zh-CN"/>
              </w:rPr>
              <w:t>c</w:t>
            </w:r>
          </w:p>
        </w:tc>
        <w:tc>
          <w:tcPr>
            <w:tcW w:w="2749" w:type="dxa"/>
            <w:tcBorders>
              <w:top w:val="single" w:sz="4" w:space="0" w:color="auto"/>
              <w:left w:val="single" w:sz="4" w:space="0" w:color="auto"/>
              <w:bottom w:val="single" w:sz="4" w:space="0" w:color="auto"/>
              <w:right w:val="single" w:sz="4" w:space="0" w:color="auto"/>
            </w:tcBorders>
          </w:tcPr>
          <w:p w14:paraId="1BA7F7FD" w14:textId="77777777" w:rsidR="00007485" w:rsidRDefault="00007485">
            <w:pPr>
              <w:pStyle w:val="TAL"/>
              <w:rPr>
                <w:lang w:eastAsia="ja-JP"/>
              </w:rPr>
            </w:pPr>
            <w:r>
              <w:rPr>
                <w:lang w:eastAsia="ja-JP"/>
              </w:rPr>
              <w:t>Absolute uplink power:</w:t>
            </w:r>
          </w:p>
          <w:p w14:paraId="15E15910" w14:textId="77777777" w:rsidR="00007485" w:rsidRDefault="00007485">
            <w:pPr>
              <w:pStyle w:val="TAL"/>
              <w:rPr>
                <w:lang w:eastAsia="ja-JP"/>
              </w:rPr>
            </w:pPr>
            <w:r>
              <w:rPr>
                <w:lang w:eastAsia="ja-JP"/>
              </w:rPr>
              <w:t>±FFSdB</w:t>
            </w:r>
          </w:p>
          <w:p w14:paraId="01227E7A" w14:textId="77777777" w:rsidR="00007485" w:rsidRDefault="00007485">
            <w:pPr>
              <w:pStyle w:val="TAL"/>
              <w:rPr>
                <w:lang w:eastAsia="ja-JP"/>
              </w:rPr>
            </w:pPr>
          </w:p>
          <w:p w14:paraId="235AC29F" w14:textId="77777777" w:rsidR="00007485" w:rsidRDefault="00007485">
            <w:pPr>
              <w:pStyle w:val="TAL"/>
              <w:rPr>
                <w:lang w:eastAsia="ja-JP"/>
              </w:rPr>
            </w:pPr>
          </w:p>
          <w:p w14:paraId="6BE91F5C" w14:textId="77777777" w:rsidR="00007485" w:rsidRDefault="00007485">
            <w:pPr>
              <w:pStyle w:val="TAL"/>
              <w:rPr>
                <w:lang w:eastAsia="ja-JP"/>
              </w:rPr>
            </w:pPr>
            <w:r>
              <w:rPr>
                <w:lang w:eastAsia="ja-JP"/>
              </w:rPr>
              <w:t>Relative uplink power step:</w:t>
            </w:r>
          </w:p>
          <w:p w14:paraId="6964EA58" w14:textId="77777777" w:rsidR="00007485" w:rsidRDefault="00007485">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5F7F1300" w14:textId="77777777" w:rsidR="00007485" w:rsidRDefault="00007485">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2908C975" w14:textId="77777777" w:rsidR="00007485" w:rsidRDefault="00007485">
            <w:pPr>
              <w:pStyle w:val="TAL"/>
              <w:rPr>
                <w:lang w:eastAsia="ja-JP"/>
              </w:rPr>
            </w:pPr>
          </w:p>
          <w:p w14:paraId="51255AE7" w14:textId="77777777" w:rsidR="00007485" w:rsidRDefault="00007485">
            <w:pPr>
              <w:pStyle w:val="TAL"/>
              <w:rPr>
                <w:lang w:eastAsia="ja-JP"/>
              </w:rPr>
            </w:pPr>
            <w:r>
              <w:rPr>
                <w:lang w:eastAsia="ja-JP"/>
              </w:rPr>
              <w:t>Uplink timing:</w:t>
            </w:r>
          </w:p>
          <w:p w14:paraId="211D421C" w14:textId="77777777" w:rsidR="00007485" w:rsidRDefault="00007485">
            <w:pPr>
              <w:pStyle w:val="TAL"/>
            </w:pPr>
            <w:r>
              <w:rPr>
                <w:lang w:eastAsia="ja-JP"/>
              </w:rPr>
              <w:t xml:space="preserve">120kHz SCS </w:t>
            </w:r>
            <w:r>
              <w:rPr>
                <w:lang w:eastAsia="zh-CN"/>
              </w:rPr>
              <w:t>T</w:t>
            </w:r>
            <w:r>
              <w:rPr>
                <w:vertAlign w:val="subscript"/>
                <w:lang w:eastAsia="zh-CN"/>
              </w:rPr>
              <w:t>e</w:t>
            </w:r>
            <w:r>
              <w:rPr>
                <w:lang w:eastAsia="ja-JP"/>
              </w:rPr>
              <w:t xml:space="preserve"> ±224±[48]*</w:t>
            </w:r>
            <w:r>
              <w:rPr>
                <w:lang w:eastAsia="zh-CN"/>
              </w:rPr>
              <w:t>T</w:t>
            </w:r>
            <w:r>
              <w:rPr>
                <w:vertAlign w:val="subscript"/>
                <w:lang w:eastAsia="zh-CN"/>
              </w:rPr>
              <w:t>c</w:t>
            </w:r>
          </w:p>
        </w:tc>
      </w:tr>
      <w:tr w:rsidR="00007485" w14:paraId="2B5A0E8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EB0FEA9" w14:textId="77777777" w:rsidR="00007485" w:rsidRDefault="00007485">
            <w:pPr>
              <w:pStyle w:val="TAL"/>
            </w:pPr>
            <w:r>
              <w:rPr>
                <w:lang w:eastAsia="ja-JP"/>
              </w:rPr>
              <w:t xml:space="preserve">5.3.2.2.2 EN-DC </w:t>
            </w:r>
            <w:r>
              <w:t>FR2 non-contention based random access</w:t>
            </w:r>
          </w:p>
        </w:tc>
        <w:tc>
          <w:tcPr>
            <w:tcW w:w="4027" w:type="dxa"/>
            <w:tcBorders>
              <w:top w:val="single" w:sz="4" w:space="0" w:color="auto"/>
              <w:left w:val="single" w:sz="4" w:space="0" w:color="auto"/>
              <w:bottom w:val="single" w:sz="4" w:space="0" w:color="auto"/>
              <w:right w:val="single" w:sz="4" w:space="0" w:color="auto"/>
            </w:tcBorders>
            <w:hideMark/>
          </w:tcPr>
          <w:p w14:paraId="77266E6F" w14:textId="77777777" w:rsidR="00007485" w:rsidRDefault="00007485">
            <w:pPr>
              <w:pStyle w:val="TAL"/>
            </w:pPr>
            <w:r>
              <w:rPr>
                <w:rFonts w:cs="Arial"/>
                <w:lang w:eastAsia="zh-CN"/>
              </w:rPr>
              <w:t>Same as 5.3.2.2.1</w:t>
            </w:r>
          </w:p>
        </w:tc>
        <w:tc>
          <w:tcPr>
            <w:tcW w:w="1646" w:type="dxa"/>
            <w:tcBorders>
              <w:top w:val="single" w:sz="4" w:space="0" w:color="auto"/>
              <w:left w:val="single" w:sz="4" w:space="0" w:color="auto"/>
              <w:bottom w:val="single" w:sz="4" w:space="0" w:color="auto"/>
              <w:right w:val="single" w:sz="4" w:space="0" w:color="auto"/>
            </w:tcBorders>
            <w:hideMark/>
          </w:tcPr>
          <w:p w14:paraId="18679EC0" w14:textId="77777777" w:rsidR="00007485" w:rsidRDefault="00007485">
            <w:pPr>
              <w:pStyle w:val="TAL"/>
            </w:pPr>
            <w:r>
              <w:rPr>
                <w:rFonts w:cs="Arial"/>
                <w:lang w:eastAsia="zh-CN"/>
              </w:rPr>
              <w:t>Same as 5.3.2.2.1</w:t>
            </w:r>
          </w:p>
        </w:tc>
        <w:tc>
          <w:tcPr>
            <w:tcW w:w="2749" w:type="dxa"/>
            <w:tcBorders>
              <w:top w:val="single" w:sz="4" w:space="0" w:color="auto"/>
              <w:left w:val="single" w:sz="4" w:space="0" w:color="auto"/>
              <w:bottom w:val="single" w:sz="4" w:space="0" w:color="auto"/>
              <w:right w:val="single" w:sz="4" w:space="0" w:color="auto"/>
            </w:tcBorders>
            <w:hideMark/>
          </w:tcPr>
          <w:p w14:paraId="5A41DA21" w14:textId="77777777" w:rsidR="00007485" w:rsidRDefault="00007485">
            <w:pPr>
              <w:pStyle w:val="TAL"/>
            </w:pPr>
            <w:r>
              <w:rPr>
                <w:rFonts w:cs="Arial"/>
                <w:lang w:eastAsia="zh-CN"/>
              </w:rPr>
              <w:t>Same as 5.3.2.2.1</w:t>
            </w:r>
          </w:p>
        </w:tc>
      </w:tr>
      <w:tr w:rsidR="00007485" w14:paraId="11AC1EC5"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8EC82D9" w14:textId="77777777" w:rsidR="00007485" w:rsidRDefault="00007485">
            <w:pPr>
              <w:pStyle w:val="TAL"/>
              <w:rPr>
                <w:shd w:val="clear" w:color="auto" w:fill="FFFFFF"/>
              </w:rPr>
            </w:pPr>
            <w:r>
              <w:t>5.4.1.1 EN-DC FR2 UE transmit timing accuracy</w:t>
            </w:r>
          </w:p>
        </w:tc>
        <w:tc>
          <w:tcPr>
            <w:tcW w:w="4027" w:type="dxa"/>
            <w:tcBorders>
              <w:top w:val="single" w:sz="4" w:space="0" w:color="auto"/>
              <w:left w:val="single" w:sz="4" w:space="0" w:color="auto"/>
              <w:bottom w:val="single" w:sz="4" w:space="0" w:color="auto"/>
              <w:right w:val="single" w:sz="4" w:space="0" w:color="auto"/>
            </w:tcBorders>
          </w:tcPr>
          <w:p w14:paraId="646499F1" w14:textId="77777777" w:rsidR="00007485" w:rsidRDefault="00007485">
            <w:pPr>
              <w:pStyle w:val="TAL"/>
              <w:rPr>
                <w:u w:val="single"/>
              </w:rPr>
            </w:pPr>
            <w:r>
              <w:rPr>
                <w:u w:val="single"/>
              </w:rPr>
              <w:t>Test 1 (no DRX):</w:t>
            </w:r>
          </w:p>
          <w:p w14:paraId="0272ADF6" w14:textId="77777777" w:rsidR="00007485" w:rsidRDefault="00007485">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04887011" w14:textId="77777777" w:rsidR="00007485" w:rsidRDefault="00007485">
            <w:pPr>
              <w:pStyle w:val="TAL"/>
            </w:pPr>
            <w:r>
              <w:t>Max step size T</w:t>
            </w:r>
            <w:r>
              <w:rPr>
                <w:vertAlign w:val="subscript"/>
              </w:rPr>
              <w:t>q</w:t>
            </w:r>
            <w:r>
              <w:t>: 2.5*64*T</w:t>
            </w:r>
            <w:r>
              <w:rPr>
                <w:vertAlign w:val="subscript"/>
              </w:rPr>
              <w:t>c</w:t>
            </w:r>
          </w:p>
          <w:p w14:paraId="013FEA6A" w14:textId="77777777" w:rsidR="00007485" w:rsidRDefault="00007485">
            <w:pPr>
              <w:pStyle w:val="TAL"/>
            </w:pPr>
            <w:r>
              <w:t>Min adjust rate T</w:t>
            </w:r>
            <w:r>
              <w:rPr>
                <w:vertAlign w:val="subscript"/>
              </w:rPr>
              <w:t>p</w:t>
            </w:r>
            <w:r>
              <w:t>: 2.5*64*T</w:t>
            </w:r>
            <w:r>
              <w:rPr>
                <w:vertAlign w:val="subscript"/>
              </w:rPr>
              <w:t>c</w:t>
            </w:r>
          </w:p>
          <w:p w14:paraId="0C108B64" w14:textId="77777777" w:rsidR="00007485" w:rsidRDefault="00007485">
            <w:pPr>
              <w:pStyle w:val="TAL"/>
            </w:pPr>
            <w:r>
              <w:t>Max adjust rate: 2</w:t>
            </w:r>
            <w:r>
              <w:rPr>
                <w:shd w:val="clear" w:color="auto" w:fill="FFFFFF"/>
                <w:lang w:eastAsia="sv-SE"/>
              </w:rPr>
              <w:t>.5*64*T</w:t>
            </w:r>
            <w:r>
              <w:rPr>
                <w:shd w:val="clear" w:color="auto" w:fill="FFFFFF"/>
                <w:vertAlign w:val="subscript"/>
                <w:lang w:eastAsia="sv-SE"/>
              </w:rPr>
              <w:t>c</w:t>
            </w:r>
          </w:p>
          <w:p w14:paraId="71C029F6" w14:textId="77777777" w:rsidR="00007485" w:rsidRDefault="00007485">
            <w:pPr>
              <w:pStyle w:val="TAL"/>
              <w:rPr>
                <w:rFonts w:cs="Arial"/>
                <w:szCs w:val="18"/>
              </w:rPr>
            </w:pPr>
            <w:r>
              <w:t>N</w:t>
            </w:r>
            <w:r>
              <w:rPr>
                <w:vertAlign w:val="subscript"/>
              </w:rPr>
              <w:t xml:space="preserve">oc </w:t>
            </w:r>
            <w:r>
              <w:rPr>
                <w:rFonts w:cs="Arial"/>
                <w:szCs w:val="18"/>
              </w:rPr>
              <w:t>= -112 dBm/15 kHz</w:t>
            </w:r>
          </w:p>
          <w:p w14:paraId="7416AE5D" w14:textId="77777777" w:rsidR="00007485" w:rsidRDefault="00007485">
            <w:pPr>
              <w:pStyle w:val="TAL"/>
              <w:rPr>
                <w:rFonts w:cstheme="minorBidi"/>
                <w:szCs w:val="22"/>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252C2397" w14:textId="77777777" w:rsidR="00007485" w:rsidRDefault="00007485">
            <w:pPr>
              <w:pStyle w:val="TAL"/>
              <w:rPr>
                <w:rFonts w:cs="v4.2.0"/>
              </w:rPr>
            </w:pPr>
          </w:p>
          <w:p w14:paraId="295E30CC" w14:textId="77777777" w:rsidR="00007485" w:rsidRDefault="00007485">
            <w:pPr>
              <w:pStyle w:val="TAL"/>
              <w:rPr>
                <w:rFonts w:cstheme="minorBidi"/>
                <w:u w:val="single"/>
              </w:rPr>
            </w:pPr>
            <w:r>
              <w:rPr>
                <w:u w:val="single"/>
              </w:rPr>
              <w:t>Test 2 (with DRX):</w:t>
            </w:r>
          </w:p>
          <w:p w14:paraId="1D82CCE4" w14:textId="77777777" w:rsidR="00007485" w:rsidRDefault="00007485">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3DFB04F2" w14:textId="77777777" w:rsidR="00007485" w:rsidRDefault="00007485">
            <w:pPr>
              <w:pStyle w:val="TAL"/>
              <w:rPr>
                <w:rFonts w:cs="Arial"/>
                <w:szCs w:val="18"/>
              </w:rPr>
            </w:pPr>
            <w:r>
              <w:t>N</w:t>
            </w:r>
            <w:r>
              <w:rPr>
                <w:vertAlign w:val="subscript"/>
              </w:rPr>
              <w:t xml:space="preserve">oc </w:t>
            </w:r>
            <w:r>
              <w:rPr>
                <w:rFonts w:cs="Arial"/>
                <w:szCs w:val="18"/>
              </w:rPr>
              <w:t>= -112 dBm/15 kHz</w:t>
            </w:r>
          </w:p>
          <w:p w14:paraId="61F981A4" w14:textId="77777777" w:rsidR="00007485" w:rsidRDefault="00007485">
            <w:pPr>
              <w:pStyle w:val="TAL"/>
              <w:rPr>
                <w:rFonts w:cstheme="minorBidi"/>
                <w:szCs w:val="22"/>
                <w:shd w:val="clear" w:color="auto" w:fill="FFFFFF"/>
                <w:lang w:eastAsia="ja-JP"/>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3BEF6697" w14:textId="77777777" w:rsidR="00007485" w:rsidRDefault="00007485">
            <w:pPr>
              <w:pStyle w:val="TAL"/>
              <w:rPr>
                <w:shd w:val="clear" w:color="auto" w:fill="FFFFFF"/>
              </w:rPr>
            </w:pPr>
          </w:p>
          <w:p w14:paraId="6A3F8BEA"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22E780C7" w14:textId="77777777" w:rsidR="00007485" w:rsidRDefault="00007485">
            <w:pPr>
              <w:pStyle w:val="TAL"/>
            </w:pPr>
            <w:r>
              <w:rPr>
                <w:shd w:val="clear" w:color="auto" w:fill="FFFFFF"/>
                <w:lang w:eastAsia="sv-SE"/>
              </w:rPr>
              <w:t>+0.625*64T</w:t>
            </w:r>
            <w:r>
              <w:rPr>
                <w:shd w:val="clear" w:color="auto" w:fill="FFFFFF"/>
                <w:vertAlign w:val="subscript"/>
                <w:lang w:eastAsia="sv-SE"/>
              </w:rPr>
              <w:t>c</w:t>
            </w:r>
          </w:p>
          <w:p w14:paraId="264413EF" w14:textId="77777777" w:rsidR="00007485" w:rsidRDefault="00007485">
            <w:pPr>
              <w:pStyle w:val="TAL"/>
            </w:pPr>
            <w:r>
              <w:rPr>
                <w:shd w:val="clear" w:color="auto" w:fill="FFFFFF"/>
                <w:lang w:eastAsia="sv-SE"/>
              </w:rPr>
              <w:t>-3.725*64*T</w:t>
            </w:r>
            <w:r>
              <w:rPr>
                <w:shd w:val="clear" w:color="auto" w:fill="FFFFFF"/>
                <w:vertAlign w:val="subscript"/>
                <w:lang w:eastAsia="sv-SE"/>
              </w:rPr>
              <w:t>c</w:t>
            </w:r>
          </w:p>
          <w:p w14:paraId="1CBD6FCC" w14:textId="77777777" w:rsidR="00007485" w:rsidRDefault="00007485">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2A76B2E3" w14:textId="77777777" w:rsidR="00007485" w:rsidRDefault="00007485">
            <w:pPr>
              <w:pStyle w:val="TAL"/>
            </w:pPr>
            <w:r>
              <w:t>0dB</w:t>
            </w:r>
          </w:p>
          <w:p w14:paraId="26B976C6" w14:textId="77777777" w:rsidR="00007485" w:rsidRDefault="00007485">
            <w:pPr>
              <w:pStyle w:val="TAL"/>
            </w:pPr>
            <w:r>
              <w:t>0dB</w:t>
            </w:r>
          </w:p>
          <w:p w14:paraId="340E4845" w14:textId="77777777" w:rsidR="00007485" w:rsidRDefault="00007485">
            <w:pPr>
              <w:pStyle w:val="TAL"/>
              <w:rPr>
                <w:u w:val="single"/>
              </w:rPr>
            </w:pPr>
          </w:p>
          <w:p w14:paraId="22F75DB4" w14:textId="77777777" w:rsidR="00007485" w:rsidRDefault="00007485">
            <w:pPr>
              <w:pStyle w:val="TAL"/>
              <w:rPr>
                <w:shd w:val="clear" w:color="auto" w:fill="FFFFFF"/>
              </w:rPr>
            </w:pPr>
          </w:p>
          <w:p w14:paraId="06D285AE"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555F1C08" w14:textId="77777777" w:rsidR="00007485" w:rsidRDefault="00007485">
            <w:pPr>
              <w:pStyle w:val="TAL"/>
            </w:pPr>
            <w:r>
              <w:t>0dB</w:t>
            </w:r>
          </w:p>
          <w:p w14:paraId="3CC3451C" w14:textId="77777777" w:rsidR="00007485" w:rsidRDefault="00007485">
            <w:pPr>
              <w:pStyle w:val="TAL"/>
              <w:rPr>
                <w:shd w:val="clear" w:color="auto" w:fill="FFFFFF"/>
              </w:rPr>
            </w:pPr>
            <w:r>
              <w:t>0dB</w:t>
            </w:r>
          </w:p>
        </w:tc>
        <w:tc>
          <w:tcPr>
            <w:tcW w:w="2749" w:type="dxa"/>
            <w:tcBorders>
              <w:top w:val="single" w:sz="4" w:space="0" w:color="auto"/>
              <w:left w:val="single" w:sz="4" w:space="0" w:color="auto"/>
              <w:bottom w:val="single" w:sz="4" w:space="0" w:color="auto"/>
              <w:right w:val="single" w:sz="4" w:space="0" w:color="auto"/>
            </w:tcBorders>
          </w:tcPr>
          <w:p w14:paraId="2A3F13B9" w14:textId="77777777" w:rsidR="00007485" w:rsidRDefault="00007485">
            <w:pPr>
              <w:pStyle w:val="TAL"/>
              <w:rPr>
                <w:u w:val="single"/>
              </w:rPr>
            </w:pPr>
            <w:r>
              <w:rPr>
                <w:u w:val="single"/>
              </w:rPr>
              <w:t>Test 1 (no DRX):</w:t>
            </w:r>
          </w:p>
          <w:p w14:paraId="50E45DCC"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63EF40C9" w14:textId="77777777" w:rsidR="00007485" w:rsidRDefault="00007485">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6C954B83" w14:textId="77777777" w:rsidR="00007485" w:rsidRDefault="00007485">
            <w:pPr>
              <w:pStyle w:val="TAL"/>
            </w:pPr>
            <w:r>
              <w:t>Min adjust rate: -1</w:t>
            </w:r>
            <w:r>
              <w:rPr>
                <w:shd w:val="clear" w:color="auto" w:fill="FFFFFF"/>
                <w:lang w:eastAsia="sv-SE"/>
              </w:rPr>
              <w:t>.225*64*T</w:t>
            </w:r>
            <w:r>
              <w:rPr>
                <w:shd w:val="clear" w:color="auto" w:fill="FFFFFF"/>
                <w:vertAlign w:val="subscript"/>
                <w:lang w:eastAsia="sv-SE"/>
              </w:rPr>
              <w:t>c</w:t>
            </w:r>
          </w:p>
          <w:p w14:paraId="367EE164" w14:textId="77777777" w:rsidR="00007485" w:rsidRDefault="00007485">
            <w:pPr>
              <w:pStyle w:val="TAL"/>
            </w:pPr>
            <w:r>
              <w:t>Max adjust rate: 3</w:t>
            </w:r>
            <w:r>
              <w:rPr>
                <w:shd w:val="clear" w:color="auto" w:fill="FFFFFF"/>
                <w:lang w:eastAsia="sv-SE"/>
              </w:rPr>
              <w:t>.725*64*T</w:t>
            </w:r>
            <w:r>
              <w:rPr>
                <w:shd w:val="clear" w:color="auto" w:fill="FFFFFF"/>
                <w:vertAlign w:val="subscript"/>
                <w:lang w:eastAsia="sv-SE"/>
              </w:rPr>
              <w:t>c</w:t>
            </w:r>
          </w:p>
          <w:p w14:paraId="3C999C75" w14:textId="77777777" w:rsidR="00007485" w:rsidRDefault="00007485">
            <w:pPr>
              <w:pStyle w:val="TAL"/>
            </w:pPr>
            <w:r>
              <w:t>N</w:t>
            </w:r>
            <w:r>
              <w:rPr>
                <w:vertAlign w:val="subscript"/>
              </w:rPr>
              <w:t xml:space="preserve">oc </w:t>
            </w:r>
            <w:r>
              <w:rPr>
                <w:rFonts w:cs="Arial"/>
                <w:szCs w:val="18"/>
              </w:rPr>
              <w:t>= -112 dBm/15 kHz</w:t>
            </w:r>
          </w:p>
          <w:p w14:paraId="6C141A41" w14:textId="77777777" w:rsidR="00007485" w:rsidRDefault="00007485">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5A402314" w14:textId="77777777" w:rsidR="00007485" w:rsidRDefault="00007485">
            <w:pPr>
              <w:pStyle w:val="TAL"/>
              <w:rPr>
                <w:rFonts w:cs="Arial"/>
                <w:szCs w:val="18"/>
              </w:rPr>
            </w:pPr>
          </w:p>
          <w:p w14:paraId="698E8CA8" w14:textId="77777777" w:rsidR="00007485" w:rsidRDefault="00007485">
            <w:pPr>
              <w:pStyle w:val="TAL"/>
              <w:rPr>
                <w:rFonts w:cstheme="minorBidi"/>
                <w:szCs w:val="22"/>
                <w:u w:val="single"/>
              </w:rPr>
            </w:pPr>
            <w:r>
              <w:rPr>
                <w:u w:val="single"/>
              </w:rPr>
              <w:t>Test 2 (with DRX):</w:t>
            </w:r>
          </w:p>
          <w:p w14:paraId="1CB6F36F"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31A59A1B" w14:textId="77777777" w:rsidR="00007485" w:rsidRDefault="00007485">
            <w:pPr>
              <w:pStyle w:val="TAL"/>
            </w:pPr>
            <w:r>
              <w:t>N</w:t>
            </w:r>
            <w:r>
              <w:rPr>
                <w:vertAlign w:val="subscript"/>
              </w:rPr>
              <w:t xml:space="preserve">oc </w:t>
            </w:r>
            <w:r>
              <w:rPr>
                <w:rFonts w:cs="Arial"/>
                <w:szCs w:val="18"/>
              </w:rPr>
              <w:t>= -112 dBm/15 kHz</w:t>
            </w:r>
          </w:p>
          <w:p w14:paraId="3915BACD" w14:textId="77777777" w:rsidR="00007485" w:rsidRDefault="00007485">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tc>
      </w:tr>
      <w:tr w:rsidR="00007485" w14:paraId="785B6F8E"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3252C4F" w14:textId="77777777" w:rsidR="00007485" w:rsidRDefault="00007485">
            <w:pPr>
              <w:pStyle w:val="TAL"/>
            </w:pPr>
            <w:r>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142183C8" w14:textId="77777777" w:rsidR="00007485" w:rsidRDefault="00007485">
            <w:pPr>
              <w:pStyle w:val="TAL"/>
              <w:rPr>
                <w:u w:val="single"/>
                <w:lang w:eastAsia="ja-JP"/>
              </w:rPr>
            </w:pPr>
            <w:r>
              <w:rPr>
                <w:u w:val="single"/>
                <w:lang w:eastAsia="ja-JP"/>
              </w:rPr>
              <w:t>Noc = -112 dBm/15 kHz</w:t>
            </w:r>
          </w:p>
          <w:p w14:paraId="64C94228" w14:textId="77777777" w:rsidR="00007485" w:rsidRDefault="00007485">
            <w:pPr>
              <w:pStyle w:val="TAL"/>
              <w:rPr>
                <w:u w:val="single"/>
                <w:lang w:eastAsia="ja-JP"/>
              </w:rPr>
            </w:pPr>
          </w:p>
          <w:p w14:paraId="17FBE2B5" w14:textId="77777777" w:rsidR="00007485" w:rsidRDefault="00007485">
            <w:pPr>
              <w:pStyle w:val="TAL"/>
              <w:rPr>
                <w:u w:val="single"/>
                <w:lang w:eastAsia="ja-JP"/>
              </w:rPr>
            </w:pPr>
            <w:r>
              <w:rPr>
                <w:u w:val="single"/>
                <w:lang w:eastAsia="ja-JP"/>
              </w:rPr>
              <w:t>Ês1 / Noc = 4 dB</w:t>
            </w:r>
          </w:p>
          <w:p w14:paraId="3534FBFE" w14:textId="77777777" w:rsidR="00007485" w:rsidRDefault="00007485">
            <w:pPr>
              <w:pStyle w:val="TAL"/>
              <w:rPr>
                <w:u w:val="single"/>
                <w:lang w:eastAsia="ja-JP"/>
              </w:rPr>
            </w:pPr>
          </w:p>
          <w:p w14:paraId="4CB408A1" w14:textId="77777777" w:rsidR="00007485" w:rsidRDefault="00007485">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1BBDBA9" w14:textId="77777777" w:rsidR="00007485" w:rsidRDefault="00007485">
            <w:pPr>
              <w:pStyle w:val="TAL"/>
              <w:rPr>
                <w:u w:val="single"/>
                <w:lang w:eastAsia="ja-JP"/>
              </w:rPr>
            </w:pPr>
            <w:r>
              <w:rPr>
                <w:u w:val="single"/>
                <w:lang w:eastAsia="ja-JP"/>
              </w:rPr>
              <w:t>0dB</w:t>
            </w:r>
          </w:p>
          <w:p w14:paraId="0EE6ADB3" w14:textId="77777777" w:rsidR="00007485" w:rsidRDefault="00007485">
            <w:pPr>
              <w:pStyle w:val="TAL"/>
              <w:rPr>
                <w:u w:val="single"/>
                <w:lang w:eastAsia="ja-JP"/>
              </w:rPr>
            </w:pPr>
          </w:p>
          <w:p w14:paraId="42A2748F" w14:textId="77777777" w:rsidR="00007485" w:rsidRDefault="00007485">
            <w:pPr>
              <w:pStyle w:val="TAL"/>
              <w:rPr>
                <w:u w:val="single"/>
                <w:lang w:eastAsia="ja-JP"/>
              </w:rPr>
            </w:pPr>
            <w:r>
              <w:rPr>
                <w:u w:val="single"/>
                <w:lang w:eastAsia="ja-JP"/>
              </w:rPr>
              <w:t>0dB</w:t>
            </w:r>
          </w:p>
          <w:p w14:paraId="6D5E6531" w14:textId="77777777" w:rsidR="00007485" w:rsidRDefault="00007485">
            <w:pPr>
              <w:pStyle w:val="TAL"/>
              <w:rPr>
                <w:u w:val="single"/>
                <w:lang w:eastAsia="ja-JP"/>
              </w:rPr>
            </w:pPr>
          </w:p>
          <w:p w14:paraId="595D016F" w14:textId="77777777" w:rsidR="00007485" w:rsidRDefault="00007485">
            <w:pPr>
              <w:pStyle w:val="TAL"/>
              <w:rPr>
                <w:u w:val="single"/>
                <w:lang w:eastAsia="ja-JP"/>
              </w:rPr>
            </w:pPr>
            <w:r>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600CEA3F" w14:textId="77777777" w:rsidR="00007485" w:rsidRDefault="00007485">
            <w:pPr>
              <w:pStyle w:val="TAL"/>
              <w:rPr>
                <w:u w:val="single"/>
                <w:lang w:eastAsia="ja-JP"/>
              </w:rPr>
            </w:pPr>
            <w:r>
              <w:rPr>
                <w:u w:val="single"/>
                <w:lang w:eastAsia="ja-JP"/>
              </w:rPr>
              <w:t xml:space="preserve">Noc = -112 dBm/15 kHz </w:t>
            </w:r>
          </w:p>
          <w:p w14:paraId="6A835471" w14:textId="77777777" w:rsidR="00007485" w:rsidRDefault="00007485">
            <w:pPr>
              <w:pStyle w:val="TAL"/>
              <w:rPr>
                <w:u w:val="single"/>
                <w:lang w:eastAsia="ja-JP"/>
              </w:rPr>
            </w:pPr>
          </w:p>
          <w:p w14:paraId="4B4B5FEC" w14:textId="77777777" w:rsidR="00007485" w:rsidRDefault="00007485">
            <w:pPr>
              <w:pStyle w:val="TAL"/>
              <w:rPr>
                <w:u w:val="single"/>
                <w:lang w:eastAsia="ja-JP"/>
              </w:rPr>
            </w:pPr>
            <w:r>
              <w:rPr>
                <w:u w:val="single"/>
                <w:lang w:eastAsia="ja-JP"/>
              </w:rPr>
              <w:t>Ês1 / Noc = 4 dB</w:t>
            </w:r>
          </w:p>
          <w:p w14:paraId="25ABB7A7" w14:textId="77777777" w:rsidR="00007485" w:rsidRDefault="00007485">
            <w:pPr>
              <w:pStyle w:val="TAL"/>
              <w:ind w:firstLine="720"/>
              <w:rPr>
                <w:u w:val="single"/>
                <w:lang w:eastAsia="ja-JP"/>
              </w:rPr>
            </w:pPr>
          </w:p>
          <w:p w14:paraId="47B1501E" w14:textId="77777777" w:rsidR="00007485" w:rsidRDefault="00007485">
            <w:pPr>
              <w:pStyle w:val="TAL"/>
              <w:rPr>
                <w:u w:val="single"/>
                <w:lang w:eastAsia="ja-JP"/>
              </w:rPr>
            </w:pPr>
            <w:r>
              <w:rPr>
                <w:u w:val="single"/>
                <w:lang w:eastAsia="ja-JP"/>
              </w:rPr>
              <w:t>UE TAAA for 120kHz SCS = ±72 Tc</w:t>
            </w:r>
          </w:p>
        </w:tc>
      </w:tr>
      <w:tr w:rsidR="00007485" w14:paraId="72D57510"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6D38090" w14:textId="77777777" w:rsidR="00007485" w:rsidRDefault="00007485">
            <w:pPr>
              <w:pStyle w:val="TAL"/>
            </w:pPr>
            <w:r>
              <w:t>5.5.1.1 EN-DC FR2 radio link monitoring out-of-sync test for PSCell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5AF7F664" w14:textId="77777777" w:rsidR="00007485" w:rsidRDefault="00007485">
            <w:pPr>
              <w:pStyle w:val="TAL"/>
              <w:rPr>
                <w:u w:val="single"/>
                <w:lang w:eastAsia="ja-JP"/>
              </w:rPr>
            </w:pPr>
            <w:r>
              <w:rPr>
                <w:u w:val="single"/>
                <w:lang w:eastAsia="ja-JP"/>
              </w:rPr>
              <w:t>During T1:</w:t>
            </w:r>
          </w:p>
          <w:p w14:paraId="75B4519C" w14:textId="77777777" w:rsidR="00007485" w:rsidRDefault="00007485">
            <w:pPr>
              <w:pStyle w:val="TAL"/>
            </w:pPr>
            <w:r>
              <w:t>Noc: -92.1 dBm/15kHz</w:t>
            </w:r>
          </w:p>
          <w:p w14:paraId="21ABD478" w14:textId="77777777" w:rsidR="00007485" w:rsidRDefault="00007485">
            <w:pPr>
              <w:pStyle w:val="TAL"/>
            </w:pPr>
            <w:r>
              <w:t>Ês1 / Noc: +2 dB</w:t>
            </w:r>
          </w:p>
          <w:p w14:paraId="5802D0BD" w14:textId="77777777" w:rsidR="00007485" w:rsidRDefault="00007485">
            <w:pPr>
              <w:pStyle w:val="TAL"/>
            </w:pPr>
            <w:r>
              <w:t>Ês2 / Noc: +2 dB</w:t>
            </w:r>
          </w:p>
          <w:p w14:paraId="7F0ED7FF" w14:textId="77777777" w:rsidR="00007485" w:rsidRDefault="00007485">
            <w:pPr>
              <w:pStyle w:val="TAL"/>
              <w:rPr>
                <w:u w:val="single"/>
                <w:lang w:eastAsia="ja-JP"/>
              </w:rPr>
            </w:pPr>
          </w:p>
          <w:p w14:paraId="77813CB5" w14:textId="77777777" w:rsidR="00007485" w:rsidRDefault="00007485">
            <w:pPr>
              <w:pStyle w:val="TAL"/>
              <w:rPr>
                <w:u w:val="single"/>
                <w:lang w:eastAsia="ja-JP"/>
              </w:rPr>
            </w:pPr>
            <w:r>
              <w:rPr>
                <w:u w:val="single"/>
                <w:lang w:eastAsia="ja-JP"/>
              </w:rPr>
              <w:t>During T2:</w:t>
            </w:r>
          </w:p>
          <w:p w14:paraId="3402DB53" w14:textId="77777777" w:rsidR="00007485" w:rsidRDefault="00007485">
            <w:pPr>
              <w:pStyle w:val="TAL"/>
            </w:pPr>
            <w:r>
              <w:t>Noc: -92.1dBm/15kHz</w:t>
            </w:r>
          </w:p>
          <w:p w14:paraId="6CA4C475" w14:textId="77777777" w:rsidR="00007485" w:rsidRDefault="00007485">
            <w:pPr>
              <w:pStyle w:val="TAL"/>
            </w:pPr>
            <w:r>
              <w:t>Ês1 / Noc: -6 dB</w:t>
            </w:r>
          </w:p>
          <w:p w14:paraId="0811BD62" w14:textId="77777777" w:rsidR="00007485" w:rsidRDefault="00007485">
            <w:pPr>
              <w:pStyle w:val="TAL"/>
            </w:pPr>
            <w:r>
              <w:t>Ês2 / Noc: -15 dB</w:t>
            </w:r>
          </w:p>
          <w:p w14:paraId="2B9B1C43" w14:textId="77777777" w:rsidR="00007485" w:rsidRDefault="00007485">
            <w:pPr>
              <w:pStyle w:val="TAL"/>
              <w:rPr>
                <w:u w:val="single"/>
                <w:lang w:eastAsia="ja-JP"/>
              </w:rPr>
            </w:pPr>
          </w:p>
          <w:p w14:paraId="78981100" w14:textId="77777777" w:rsidR="00007485" w:rsidRDefault="00007485">
            <w:pPr>
              <w:pStyle w:val="TAL"/>
              <w:rPr>
                <w:u w:val="single"/>
                <w:lang w:eastAsia="ja-JP"/>
              </w:rPr>
            </w:pPr>
            <w:r>
              <w:rPr>
                <w:u w:val="single"/>
                <w:lang w:eastAsia="ja-JP"/>
              </w:rPr>
              <w:t>During T3:</w:t>
            </w:r>
          </w:p>
          <w:p w14:paraId="7CD124F5" w14:textId="77777777" w:rsidR="00007485" w:rsidRDefault="00007485">
            <w:pPr>
              <w:pStyle w:val="TAL"/>
            </w:pPr>
            <w:r>
              <w:t>Noc: -92.1dBm/15kHz</w:t>
            </w:r>
          </w:p>
          <w:p w14:paraId="7E83C3DC" w14:textId="77777777" w:rsidR="00007485" w:rsidRDefault="00007485">
            <w:pPr>
              <w:pStyle w:val="TAL"/>
            </w:pPr>
            <w:r>
              <w:t>Ês1 / Noc: -15 dB</w:t>
            </w:r>
          </w:p>
          <w:p w14:paraId="1FFDCEAD" w14:textId="77777777" w:rsidR="00007485" w:rsidRDefault="00007485">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66EE9125" w14:textId="77777777" w:rsidR="00007485" w:rsidRDefault="00007485">
            <w:pPr>
              <w:pStyle w:val="TAL"/>
            </w:pPr>
            <w:r>
              <w:t>During T1:</w:t>
            </w:r>
          </w:p>
          <w:p w14:paraId="69433186" w14:textId="77777777" w:rsidR="00007485" w:rsidRDefault="00007485">
            <w:pPr>
              <w:pStyle w:val="TAL"/>
            </w:pPr>
            <w:r>
              <w:t>-2.7 dB</w:t>
            </w:r>
          </w:p>
          <w:p w14:paraId="51CFCFE6" w14:textId="77777777" w:rsidR="00007485" w:rsidRDefault="00007485">
            <w:pPr>
              <w:pStyle w:val="TAL"/>
            </w:pPr>
            <w:r>
              <w:t>2.1 dB</w:t>
            </w:r>
          </w:p>
          <w:p w14:paraId="2C678BD0" w14:textId="77777777" w:rsidR="00007485" w:rsidRDefault="00007485">
            <w:pPr>
              <w:pStyle w:val="TAL"/>
            </w:pPr>
            <w:r>
              <w:t>2.1 dB</w:t>
            </w:r>
          </w:p>
          <w:p w14:paraId="1B6B7B90" w14:textId="77777777" w:rsidR="00007485" w:rsidRDefault="00007485">
            <w:pPr>
              <w:pStyle w:val="TAL"/>
            </w:pPr>
          </w:p>
          <w:p w14:paraId="0570045B" w14:textId="77777777" w:rsidR="00007485" w:rsidRDefault="00007485">
            <w:pPr>
              <w:pStyle w:val="TAL"/>
            </w:pPr>
            <w:r>
              <w:t>During T2:</w:t>
            </w:r>
          </w:p>
          <w:p w14:paraId="3563BDA6" w14:textId="77777777" w:rsidR="00007485" w:rsidRDefault="00007485">
            <w:pPr>
              <w:pStyle w:val="TAL"/>
            </w:pPr>
            <w:r>
              <w:t>-2.7 dB</w:t>
            </w:r>
          </w:p>
          <w:p w14:paraId="4E6F51AF" w14:textId="77777777" w:rsidR="00007485" w:rsidRDefault="00007485">
            <w:pPr>
              <w:pStyle w:val="TAL"/>
            </w:pPr>
            <w:r>
              <w:t>2.1 dB</w:t>
            </w:r>
          </w:p>
          <w:p w14:paraId="1F9D9240" w14:textId="77777777" w:rsidR="00007485" w:rsidRDefault="00007485">
            <w:pPr>
              <w:pStyle w:val="TAL"/>
            </w:pPr>
            <w:r>
              <w:t>0 dB</w:t>
            </w:r>
          </w:p>
          <w:p w14:paraId="7B005566" w14:textId="77777777" w:rsidR="00007485" w:rsidRDefault="00007485">
            <w:pPr>
              <w:pStyle w:val="TAL"/>
            </w:pPr>
          </w:p>
          <w:p w14:paraId="56D91414" w14:textId="77777777" w:rsidR="00007485" w:rsidRDefault="00007485">
            <w:pPr>
              <w:pStyle w:val="TAL"/>
            </w:pPr>
            <w:r>
              <w:t>During T3:</w:t>
            </w:r>
          </w:p>
          <w:p w14:paraId="60E41E01" w14:textId="77777777" w:rsidR="00007485" w:rsidRDefault="00007485">
            <w:pPr>
              <w:pStyle w:val="TAL"/>
            </w:pPr>
            <w:r>
              <w:t>-2.7 dB</w:t>
            </w:r>
          </w:p>
          <w:p w14:paraId="2A5FE4EE" w14:textId="77777777" w:rsidR="00007485" w:rsidRDefault="00007485">
            <w:pPr>
              <w:pStyle w:val="TAL"/>
            </w:pPr>
            <w:r>
              <w:t>0 dB</w:t>
            </w:r>
          </w:p>
          <w:p w14:paraId="3BDE4CC3" w14:textId="77777777" w:rsidR="00007485" w:rsidRDefault="00007485">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5A33A78F" w14:textId="77777777" w:rsidR="00007485" w:rsidRDefault="00007485">
            <w:pPr>
              <w:pStyle w:val="TAL"/>
              <w:rPr>
                <w:u w:val="single"/>
                <w:lang w:eastAsia="ja-JP"/>
              </w:rPr>
            </w:pPr>
            <w:r>
              <w:rPr>
                <w:u w:val="single"/>
                <w:lang w:eastAsia="ja-JP"/>
              </w:rPr>
              <w:t>During T1:</w:t>
            </w:r>
          </w:p>
          <w:p w14:paraId="0AB0072C" w14:textId="77777777" w:rsidR="00007485" w:rsidRDefault="00007485">
            <w:pPr>
              <w:pStyle w:val="TAL"/>
            </w:pPr>
            <w:r>
              <w:t>Noc: -94.8 dBm/15kHz</w:t>
            </w:r>
          </w:p>
          <w:p w14:paraId="1E0FDDE1" w14:textId="77777777" w:rsidR="00007485" w:rsidRDefault="00007485">
            <w:pPr>
              <w:pStyle w:val="TAL"/>
            </w:pPr>
            <w:r>
              <w:t>Ês1 / Noc: +4.1 dB</w:t>
            </w:r>
          </w:p>
          <w:p w14:paraId="61BFD1BC" w14:textId="77777777" w:rsidR="00007485" w:rsidRDefault="00007485">
            <w:pPr>
              <w:pStyle w:val="TAL"/>
            </w:pPr>
            <w:r>
              <w:t>Ês2 / Noc: +4.1 dB</w:t>
            </w:r>
          </w:p>
          <w:p w14:paraId="16DE00B3" w14:textId="77777777" w:rsidR="00007485" w:rsidRDefault="00007485">
            <w:pPr>
              <w:pStyle w:val="TAL"/>
              <w:rPr>
                <w:u w:val="single"/>
                <w:lang w:eastAsia="ja-JP"/>
              </w:rPr>
            </w:pPr>
          </w:p>
          <w:p w14:paraId="5DCD9FFA" w14:textId="77777777" w:rsidR="00007485" w:rsidRDefault="00007485">
            <w:pPr>
              <w:pStyle w:val="TAL"/>
              <w:rPr>
                <w:u w:val="single"/>
                <w:lang w:eastAsia="ja-JP"/>
              </w:rPr>
            </w:pPr>
            <w:r>
              <w:rPr>
                <w:u w:val="single"/>
                <w:lang w:eastAsia="ja-JP"/>
              </w:rPr>
              <w:t>During T2:</w:t>
            </w:r>
          </w:p>
          <w:p w14:paraId="347F2891" w14:textId="77777777" w:rsidR="00007485" w:rsidRDefault="00007485">
            <w:pPr>
              <w:pStyle w:val="TAL"/>
            </w:pPr>
            <w:r>
              <w:t>Noc: -94.8 dBm/15kHz</w:t>
            </w:r>
          </w:p>
          <w:p w14:paraId="0D4407FD" w14:textId="77777777" w:rsidR="00007485" w:rsidRDefault="00007485">
            <w:pPr>
              <w:pStyle w:val="TAL"/>
            </w:pPr>
            <w:r>
              <w:t>Ês1 / Noc: -3.9 dB</w:t>
            </w:r>
          </w:p>
          <w:p w14:paraId="05F32910" w14:textId="77777777" w:rsidR="00007485" w:rsidRDefault="00007485">
            <w:pPr>
              <w:pStyle w:val="TAL"/>
            </w:pPr>
            <w:r>
              <w:t>Ês2 / Noc: -15 dB</w:t>
            </w:r>
          </w:p>
          <w:p w14:paraId="5C7B0E79" w14:textId="77777777" w:rsidR="00007485" w:rsidRDefault="00007485">
            <w:pPr>
              <w:pStyle w:val="TAL"/>
              <w:rPr>
                <w:u w:val="single"/>
                <w:lang w:eastAsia="ja-JP"/>
              </w:rPr>
            </w:pPr>
          </w:p>
          <w:p w14:paraId="77E7129E" w14:textId="77777777" w:rsidR="00007485" w:rsidRDefault="00007485">
            <w:pPr>
              <w:pStyle w:val="TAL"/>
              <w:rPr>
                <w:u w:val="single"/>
                <w:lang w:eastAsia="ja-JP"/>
              </w:rPr>
            </w:pPr>
            <w:r>
              <w:rPr>
                <w:u w:val="single"/>
                <w:lang w:eastAsia="ja-JP"/>
              </w:rPr>
              <w:t>During T3:</w:t>
            </w:r>
          </w:p>
          <w:p w14:paraId="76C22F5B" w14:textId="77777777" w:rsidR="00007485" w:rsidRDefault="00007485">
            <w:pPr>
              <w:pStyle w:val="TAL"/>
            </w:pPr>
            <w:r>
              <w:t>Noc: -94.8 dBm/15kHz</w:t>
            </w:r>
          </w:p>
          <w:p w14:paraId="129FAEEC" w14:textId="77777777" w:rsidR="00007485" w:rsidRDefault="00007485">
            <w:pPr>
              <w:pStyle w:val="TAL"/>
            </w:pPr>
            <w:r>
              <w:t>Ês1 / Noc: -15 dB</w:t>
            </w:r>
          </w:p>
          <w:p w14:paraId="130646C3" w14:textId="77777777" w:rsidR="00007485" w:rsidRDefault="00007485">
            <w:pPr>
              <w:pStyle w:val="TAL"/>
              <w:rPr>
                <w:u w:val="single"/>
                <w:lang w:eastAsia="ja-JP"/>
              </w:rPr>
            </w:pPr>
            <w:r>
              <w:t>Ês2 / Noc: -15 dB</w:t>
            </w:r>
          </w:p>
        </w:tc>
      </w:tr>
      <w:tr w:rsidR="00007485" w14:paraId="42BC280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1F8D8EF" w14:textId="77777777" w:rsidR="00007485" w:rsidRDefault="00007485">
            <w:pPr>
              <w:pStyle w:val="TAL"/>
            </w:pPr>
            <w:r>
              <w:lastRenderedPageBreak/>
              <w:t>5.5.1.2 EN-DC FR2 radio link monitoring in-sync test for PSCell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42A6EE83" w14:textId="77777777" w:rsidR="00007485" w:rsidRDefault="00007485">
            <w:pPr>
              <w:pStyle w:val="TAL"/>
              <w:rPr>
                <w:u w:val="single"/>
                <w:lang w:eastAsia="ja-JP"/>
              </w:rPr>
            </w:pPr>
            <w:r>
              <w:rPr>
                <w:u w:val="single"/>
                <w:lang w:eastAsia="ja-JP"/>
              </w:rPr>
              <w:t>During T1:</w:t>
            </w:r>
          </w:p>
          <w:p w14:paraId="1918FF72" w14:textId="77777777" w:rsidR="00007485" w:rsidRDefault="00007485">
            <w:pPr>
              <w:pStyle w:val="TAL"/>
            </w:pPr>
            <w:r>
              <w:t>Noc: -92.1 dBm/15kHz</w:t>
            </w:r>
          </w:p>
          <w:p w14:paraId="6F0C7973" w14:textId="77777777" w:rsidR="00007485" w:rsidRDefault="00007485">
            <w:pPr>
              <w:pStyle w:val="TAL"/>
            </w:pPr>
            <w:r>
              <w:t>Ês1 / Noc: +2 dB</w:t>
            </w:r>
          </w:p>
          <w:p w14:paraId="4C9C2417" w14:textId="77777777" w:rsidR="00007485" w:rsidRDefault="00007485">
            <w:pPr>
              <w:pStyle w:val="TAL"/>
            </w:pPr>
            <w:r>
              <w:t>Ês2 / Noc: +2 dB</w:t>
            </w:r>
          </w:p>
          <w:p w14:paraId="1D21752D" w14:textId="77777777" w:rsidR="00007485" w:rsidRDefault="00007485">
            <w:pPr>
              <w:pStyle w:val="TAL"/>
              <w:rPr>
                <w:u w:val="single"/>
                <w:lang w:eastAsia="ja-JP"/>
              </w:rPr>
            </w:pPr>
          </w:p>
          <w:p w14:paraId="27990BA0" w14:textId="77777777" w:rsidR="00007485" w:rsidRDefault="00007485">
            <w:pPr>
              <w:pStyle w:val="TAL"/>
              <w:rPr>
                <w:u w:val="single"/>
                <w:lang w:eastAsia="ja-JP"/>
              </w:rPr>
            </w:pPr>
            <w:r>
              <w:rPr>
                <w:u w:val="single"/>
                <w:lang w:eastAsia="ja-JP"/>
              </w:rPr>
              <w:t>During T2:</w:t>
            </w:r>
          </w:p>
          <w:p w14:paraId="355FCF85" w14:textId="77777777" w:rsidR="00007485" w:rsidRDefault="00007485">
            <w:pPr>
              <w:pStyle w:val="TAL"/>
            </w:pPr>
            <w:r>
              <w:t>Noc: -92.1dBm/15kHz</w:t>
            </w:r>
          </w:p>
          <w:p w14:paraId="37A8E55A" w14:textId="77777777" w:rsidR="00007485" w:rsidRDefault="00007485">
            <w:pPr>
              <w:pStyle w:val="TAL"/>
            </w:pPr>
            <w:r>
              <w:t>Ês1 / Noc: -6 dB</w:t>
            </w:r>
          </w:p>
          <w:p w14:paraId="657384D6" w14:textId="77777777" w:rsidR="00007485" w:rsidRDefault="00007485">
            <w:pPr>
              <w:pStyle w:val="TAL"/>
            </w:pPr>
            <w:r>
              <w:t>Ês2 / Noc: -15 dB</w:t>
            </w:r>
          </w:p>
          <w:p w14:paraId="1BBBE91A" w14:textId="77777777" w:rsidR="00007485" w:rsidRDefault="00007485">
            <w:pPr>
              <w:pStyle w:val="TAL"/>
              <w:rPr>
                <w:u w:val="single"/>
                <w:lang w:eastAsia="ja-JP"/>
              </w:rPr>
            </w:pPr>
          </w:p>
          <w:p w14:paraId="12EA3861" w14:textId="77777777" w:rsidR="00007485" w:rsidRDefault="00007485">
            <w:pPr>
              <w:pStyle w:val="TAL"/>
              <w:rPr>
                <w:u w:val="single"/>
                <w:lang w:eastAsia="ja-JP"/>
              </w:rPr>
            </w:pPr>
            <w:r>
              <w:rPr>
                <w:u w:val="single"/>
                <w:lang w:eastAsia="ja-JP"/>
              </w:rPr>
              <w:t>During T3:</w:t>
            </w:r>
          </w:p>
          <w:p w14:paraId="3E81A1FA" w14:textId="77777777" w:rsidR="00007485" w:rsidRDefault="00007485">
            <w:pPr>
              <w:pStyle w:val="TAL"/>
            </w:pPr>
            <w:r>
              <w:t>Noc: -92.1dBm/15kHz</w:t>
            </w:r>
          </w:p>
          <w:p w14:paraId="0E2FCB44" w14:textId="77777777" w:rsidR="00007485" w:rsidRDefault="00007485">
            <w:pPr>
              <w:pStyle w:val="TAL"/>
            </w:pPr>
            <w:r>
              <w:t>Ês1 / Noc: -15 dB</w:t>
            </w:r>
          </w:p>
          <w:p w14:paraId="5A95A234" w14:textId="77777777" w:rsidR="00007485" w:rsidRDefault="00007485">
            <w:pPr>
              <w:pStyle w:val="TAL"/>
            </w:pPr>
            <w:r>
              <w:t>Ês2 / Noc: -15 dB</w:t>
            </w:r>
          </w:p>
          <w:p w14:paraId="397C8F11" w14:textId="77777777" w:rsidR="00007485" w:rsidRDefault="00007485">
            <w:pPr>
              <w:pStyle w:val="TAL"/>
            </w:pPr>
          </w:p>
          <w:p w14:paraId="7A894169" w14:textId="77777777" w:rsidR="00007485" w:rsidRDefault="00007485">
            <w:pPr>
              <w:pStyle w:val="TAL"/>
            </w:pPr>
            <w:r>
              <w:t>During T4:</w:t>
            </w:r>
          </w:p>
          <w:p w14:paraId="7E9F48DC" w14:textId="77777777" w:rsidR="00007485" w:rsidRDefault="00007485">
            <w:pPr>
              <w:pStyle w:val="TAL"/>
            </w:pPr>
            <w:r>
              <w:t>Noc: -92.1dBm/15kHz</w:t>
            </w:r>
          </w:p>
          <w:p w14:paraId="3FBB1988" w14:textId="77777777" w:rsidR="00007485" w:rsidRDefault="00007485">
            <w:pPr>
              <w:pStyle w:val="TAL"/>
            </w:pPr>
            <w:r>
              <w:t>Ês1 / Noc: -4.5 dB</w:t>
            </w:r>
          </w:p>
          <w:p w14:paraId="07CF48C2" w14:textId="77777777" w:rsidR="00007485" w:rsidRDefault="00007485">
            <w:pPr>
              <w:pStyle w:val="TAL"/>
            </w:pPr>
            <w:r>
              <w:t>Ês2 / Noc: -15 dB</w:t>
            </w:r>
          </w:p>
          <w:p w14:paraId="3626DF7E" w14:textId="77777777" w:rsidR="00007485" w:rsidRDefault="00007485">
            <w:pPr>
              <w:pStyle w:val="TAL"/>
            </w:pPr>
          </w:p>
          <w:p w14:paraId="0C58B447" w14:textId="77777777" w:rsidR="00007485" w:rsidRDefault="00007485">
            <w:pPr>
              <w:pStyle w:val="TAL"/>
            </w:pPr>
            <w:r>
              <w:t>During T5:</w:t>
            </w:r>
          </w:p>
          <w:p w14:paraId="4208B08E" w14:textId="77777777" w:rsidR="00007485" w:rsidRDefault="00007485">
            <w:pPr>
              <w:pStyle w:val="TAL"/>
            </w:pPr>
            <w:r>
              <w:t>Noc: -92.1dBm/15kHz</w:t>
            </w:r>
          </w:p>
          <w:p w14:paraId="626A0A3B" w14:textId="77777777" w:rsidR="00007485" w:rsidRDefault="00007485">
            <w:pPr>
              <w:pStyle w:val="TAL"/>
            </w:pPr>
            <w:r>
              <w:t>Ês1 / Noc: +2 dB</w:t>
            </w:r>
          </w:p>
          <w:p w14:paraId="191760B0" w14:textId="77777777" w:rsidR="00007485" w:rsidRDefault="00007485">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30E4FEF4" w14:textId="77777777" w:rsidR="00007485" w:rsidRDefault="00007485">
            <w:pPr>
              <w:pStyle w:val="TAL"/>
            </w:pPr>
            <w:r>
              <w:t>During T1:</w:t>
            </w:r>
          </w:p>
          <w:p w14:paraId="5C15A743" w14:textId="77777777" w:rsidR="00007485" w:rsidRDefault="00007485">
            <w:pPr>
              <w:pStyle w:val="TAL"/>
            </w:pPr>
            <w:r>
              <w:t>-2.7 dB</w:t>
            </w:r>
          </w:p>
          <w:p w14:paraId="45BEA043" w14:textId="77777777" w:rsidR="00007485" w:rsidRDefault="00007485">
            <w:pPr>
              <w:pStyle w:val="TAL"/>
            </w:pPr>
            <w:r>
              <w:t>2.1 dB</w:t>
            </w:r>
          </w:p>
          <w:p w14:paraId="3D170BE6" w14:textId="77777777" w:rsidR="00007485" w:rsidRDefault="00007485">
            <w:pPr>
              <w:pStyle w:val="TAL"/>
            </w:pPr>
            <w:r>
              <w:t>2.1 dB</w:t>
            </w:r>
          </w:p>
          <w:p w14:paraId="38303D10" w14:textId="77777777" w:rsidR="00007485" w:rsidRDefault="00007485">
            <w:pPr>
              <w:pStyle w:val="TAL"/>
            </w:pPr>
          </w:p>
          <w:p w14:paraId="2DA365BB" w14:textId="77777777" w:rsidR="00007485" w:rsidRDefault="00007485">
            <w:pPr>
              <w:pStyle w:val="TAL"/>
            </w:pPr>
            <w:r>
              <w:t>During T2:</w:t>
            </w:r>
          </w:p>
          <w:p w14:paraId="70828562" w14:textId="77777777" w:rsidR="00007485" w:rsidRDefault="00007485">
            <w:pPr>
              <w:pStyle w:val="TAL"/>
            </w:pPr>
            <w:r>
              <w:t>-2.7 dB</w:t>
            </w:r>
          </w:p>
          <w:p w14:paraId="5A43E142" w14:textId="77777777" w:rsidR="00007485" w:rsidRDefault="00007485">
            <w:pPr>
              <w:pStyle w:val="TAL"/>
            </w:pPr>
            <w:r>
              <w:t>2.1 dB</w:t>
            </w:r>
          </w:p>
          <w:p w14:paraId="7925871A" w14:textId="77777777" w:rsidR="00007485" w:rsidRDefault="00007485">
            <w:pPr>
              <w:pStyle w:val="TAL"/>
            </w:pPr>
            <w:r>
              <w:t>0 dB</w:t>
            </w:r>
          </w:p>
          <w:p w14:paraId="2FBCE064" w14:textId="77777777" w:rsidR="00007485" w:rsidRDefault="00007485">
            <w:pPr>
              <w:pStyle w:val="TAL"/>
            </w:pPr>
          </w:p>
          <w:p w14:paraId="7BF91E30" w14:textId="77777777" w:rsidR="00007485" w:rsidRDefault="00007485">
            <w:pPr>
              <w:pStyle w:val="TAL"/>
            </w:pPr>
            <w:r>
              <w:t>During T3:</w:t>
            </w:r>
          </w:p>
          <w:p w14:paraId="1F080AAE" w14:textId="77777777" w:rsidR="00007485" w:rsidRDefault="00007485">
            <w:pPr>
              <w:pStyle w:val="TAL"/>
            </w:pPr>
            <w:r>
              <w:t>-2.7 dB</w:t>
            </w:r>
          </w:p>
          <w:p w14:paraId="128E76C7" w14:textId="77777777" w:rsidR="00007485" w:rsidRDefault="00007485">
            <w:pPr>
              <w:pStyle w:val="TAL"/>
            </w:pPr>
            <w:r>
              <w:t>0 dB</w:t>
            </w:r>
          </w:p>
          <w:p w14:paraId="7E6F614B" w14:textId="77777777" w:rsidR="00007485" w:rsidRDefault="00007485">
            <w:pPr>
              <w:pStyle w:val="TAL"/>
            </w:pPr>
            <w:r>
              <w:t>0 dB</w:t>
            </w:r>
          </w:p>
          <w:p w14:paraId="11F47282" w14:textId="77777777" w:rsidR="00007485" w:rsidRDefault="00007485">
            <w:pPr>
              <w:pStyle w:val="TAL"/>
            </w:pPr>
          </w:p>
          <w:p w14:paraId="69D9AD3B" w14:textId="77777777" w:rsidR="00007485" w:rsidRDefault="00007485">
            <w:pPr>
              <w:pStyle w:val="TAL"/>
            </w:pPr>
            <w:r>
              <w:t>During T4:</w:t>
            </w:r>
          </w:p>
          <w:p w14:paraId="5ED79FA0" w14:textId="77777777" w:rsidR="00007485" w:rsidRDefault="00007485">
            <w:pPr>
              <w:pStyle w:val="TAL"/>
            </w:pPr>
            <w:r>
              <w:t>-2.7 dB</w:t>
            </w:r>
          </w:p>
          <w:p w14:paraId="1113AC3F" w14:textId="77777777" w:rsidR="00007485" w:rsidRDefault="00007485">
            <w:pPr>
              <w:pStyle w:val="TAL"/>
            </w:pPr>
            <w:r>
              <w:t>0 dB</w:t>
            </w:r>
          </w:p>
          <w:p w14:paraId="3AC3AEAD" w14:textId="77777777" w:rsidR="00007485" w:rsidRDefault="00007485">
            <w:pPr>
              <w:pStyle w:val="TAL"/>
            </w:pPr>
            <w:r>
              <w:t>0 dB</w:t>
            </w:r>
          </w:p>
          <w:p w14:paraId="0010E8C3" w14:textId="77777777" w:rsidR="00007485" w:rsidRDefault="00007485">
            <w:pPr>
              <w:pStyle w:val="TAL"/>
            </w:pPr>
          </w:p>
          <w:p w14:paraId="23BE2003" w14:textId="77777777" w:rsidR="00007485" w:rsidRDefault="00007485">
            <w:pPr>
              <w:pStyle w:val="TAL"/>
            </w:pPr>
            <w:r>
              <w:t>During T5:</w:t>
            </w:r>
          </w:p>
          <w:p w14:paraId="4FDEDC25" w14:textId="77777777" w:rsidR="00007485" w:rsidRDefault="00007485">
            <w:pPr>
              <w:pStyle w:val="TAL"/>
            </w:pPr>
            <w:r>
              <w:t>-2.7 dB</w:t>
            </w:r>
          </w:p>
          <w:p w14:paraId="33B062BD" w14:textId="77777777" w:rsidR="00007485" w:rsidRDefault="00007485">
            <w:pPr>
              <w:pStyle w:val="TAL"/>
            </w:pPr>
            <w:r>
              <w:t>2.1 dB</w:t>
            </w:r>
          </w:p>
          <w:p w14:paraId="10C8CAB3" w14:textId="77777777" w:rsidR="00007485" w:rsidRDefault="00007485">
            <w:pPr>
              <w:pStyle w:val="TAL"/>
            </w:pPr>
            <w:r>
              <w:t>0 dB</w:t>
            </w:r>
          </w:p>
          <w:p w14:paraId="0214E6EF"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76EC113F" w14:textId="77777777" w:rsidR="00007485" w:rsidRDefault="00007485">
            <w:pPr>
              <w:pStyle w:val="TAL"/>
              <w:rPr>
                <w:u w:val="single"/>
                <w:lang w:eastAsia="ja-JP"/>
              </w:rPr>
            </w:pPr>
            <w:r>
              <w:rPr>
                <w:u w:val="single"/>
                <w:lang w:eastAsia="ja-JP"/>
              </w:rPr>
              <w:t>During T1:</w:t>
            </w:r>
          </w:p>
          <w:p w14:paraId="595EA775" w14:textId="77777777" w:rsidR="00007485" w:rsidRDefault="00007485">
            <w:pPr>
              <w:pStyle w:val="TAL"/>
            </w:pPr>
            <w:r>
              <w:t>Noc: -94.8 dBm/15kHz</w:t>
            </w:r>
          </w:p>
          <w:p w14:paraId="1F4B10F1" w14:textId="77777777" w:rsidR="00007485" w:rsidRDefault="00007485">
            <w:pPr>
              <w:pStyle w:val="TAL"/>
            </w:pPr>
            <w:r>
              <w:t>Ês1 / Noc: +4.1 dB</w:t>
            </w:r>
          </w:p>
          <w:p w14:paraId="1DD5B46F" w14:textId="77777777" w:rsidR="00007485" w:rsidRDefault="00007485">
            <w:pPr>
              <w:pStyle w:val="TAL"/>
            </w:pPr>
            <w:r>
              <w:t>Ês2 / Noc: +4.1 dB</w:t>
            </w:r>
          </w:p>
          <w:p w14:paraId="2A77D9B9" w14:textId="77777777" w:rsidR="00007485" w:rsidRDefault="00007485">
            <w:pPr>
              <w:pStyle w:val="TAL"/>
              <w:rPr>
                <w:u w:val="single"/>
                <w:lang w:eastAsia="ja-JP"/>
              </w:rPr>
            </w:pPr>
          </w:p>
          <w:p w14:paraId="52E8480D" w14:textId="77777777" w:rsidR="00007485" w:rsidRDefault="00007485">
            <w:pPr>
              <w:pStyle w:val="TAL"/>
              <w:rPr>
                <w:u w:val="single"/>
                <w:lang w:eastAsia="ja-JP"/>
              </w:rPr>
            </w:pPr>
            <w:r>
              <w:rPr>
                <w:u w:val="single"/>
                <w:lang w:eastAsia="ja-JP"/>
              </w:rPr>
              <w:t>During T2:</w:t>
            </w:r>
          </w:p>
          <w:p w14:paraId="3420FD41" w14:textId="77777777" w:rsidR="00007485" w:rsidRDefault="00007485">
            <w:pPr>
              <w:pStyle w:val="TAL"/>
            </w:pPr>
            <w:r>
              <w:t>Noc: -94.8 dBm/15kHz</w:t>
            </w:r>
          </w:p>
          <w:p w14:paraId="70A07AFB" w14:textId="77777777" w:rsidR="00007485" w:rsidRDefault="00007485">
            <w:pPr>
              <w:pStyle w:val="TAL"/>
            </w:pPr>
            <w:r>
              <w:t>Ês1 / Noc: -3.9 dB</w:t>
            </w:r>
          </w:p>
          <w:p w14:paraId="579ADD41" w14:textId="77777777" w:rsidR="00007485" w:rsidRDefault="00007485">
            <w:pPr>
              <w:pStyle w:val="TAL"/>
            </w:pPr>
            <w:r>
              <w:t>Ês2 / Noc: -15 dB</w:t>
            </w:r>
          </w:p>
          <w:p w14:paraId="6B26DA02" w14:textId="77777777" w:rsidR="00007485" w:rsidRDefault="00007485">
            <w:pPr>
              <w:pStyle w:val="TAL"/>
              <w:rPr>
                <w:u w:val="single"/>
                <w:lang w:eastAsia="ja-JP"/>
              </w:rPr>
            </w:pPr>
          </w:p>
          <w:p w14:paraId="4C865EEF" w14:textId="77777777" w:rsidR="00007485" w:rsidRDefault="00007485">
            <w:pPr>
              <w:pStyle w:val="TAL"/>
              <w:rPr>
                <w:u w:val="single"/>
                <w:lang w:eastAsia="ja-JP"/>
              </w:rPr>
            </w:pPr>
            <w:r>
              <w:rPr>
                <w:u w:val="single"/>
                <w:lang w:eastAsia="ja-JP"/>
              </w:rPr>
              <w:t>During T3:</w:t>
            </w:r>
          </w:p>
          <w:p w14:paraId="59F4D95B" w14:textId="77777777" w:rsidR="00007485" w:rsidRDefault="00007485">
            <w:pPr>
              <w:pStyle w:val="TAL"/>
            </w:pPr>
            <w:r>
              <w:t>Noc: -94.8 dBm/15kHz</w:t>
            </w:r>
          </w:p>
          <w:p w14:paraId="21434C6E" w14:textId="77777777" w:rsidR="00007485" w:rsidRDefault="00007485">
            <w:pPr>
              <w:pStyle w:val="TAL"/>
            </w:pPr>
            <w:r>
              <w:t>Ês1 / Noc: -15 dB</w:t>
            </w:r>
          </w:p>
          <w:p w14:paraId="2DD7DFAB" w14:textId="77777777" w:rsidR="00007485" w:rsidRDefault="00007485">
            <w:pPr>
              <w:pStyle w:val="TAL"/>
            </w:pPr>
            <w:r>
              <w:t>Ês2 / Noc: -15 dB</w:t>
            </w:r>
          </w:p>
          <w:p w14:paraId="4DAC7671" w14:textId="77777777" w:rsidR="00007485" w:rsidRDefault="00007485">
            <w:pPr>
              <w:pStyle w:val="TAL"/>
            </w:pPr>
          </w:p>
          <w:p w14:paraId="6C48A64A" w14:textId="77777777" w:rsidR="00007485" w:rsidRDefault="00007485">
            <w:pPr>
              <w:pStyle w:val="TAL"/>
            </w:pPr>
            <w:r>
              <w:t>During T4:</w:t>
            </w:r>
          </w:p>
          <w:p w14:paraId="3A204B89" w14:textId="77777777" w:rsidR="00007485" w:rsidRDefault="00007485">
            <w:pPr>
              <w:pStyle w:val="TAL"/>
            </w:pPr>
            <w:r>
              <w:t>Noc: -94.8 dBm/15kHz</w:t>
            </w:r>
          </w:p>
          <w:p w14:paraId="03FE9AEB" w14:textId="77777777" w:rsidR="00007485" w:rsidRDefault="00007485">
            <w:pPr>
              <w:pStyle w:val="TAL"/>
            </w:pPr>
            <w:r>
              <w:t>Ês1 / Noc: -4.5 dB</w:t>
            </w:r>
          </w:p>
          <w:p w14:paraId="5989DC2C" w14:textId="77777777" w:rsidR="00007485" w:rsidRDefault="00007485">
            <w:pPr>
              <w:pStyle w:val="TAL"/>
            </w:pPr>
            <w:r>
              <w:t>Ês2 / Noc: -15 dB</w:t>
            </w:r>
          </w:p>
          <w:p w14:paraId="18D063AC" w14:textId="77777777" w:rsidR="00007485" w:rsidRDefault="00007485">
            <w:pPr>
              <w:pStyle w:val="TAL"/>
            </w:pPr>
          </w:p>
          <w:p w14:paraId="0D8C6F3D" w14:textId="77777777" w:rsidR="00007485" w:rsidRDefault="00007485">
            <w:pPr>
              <w:pStyle w:val="TAL"/>
            </w:pPr>
            <w:r>
              <w:t>During T5:</w:t>
            </w:r>
          </w:p>
          <w:p w14:paraId="5F944203" w14:textId="77777777" w:rsidR="00007485" w:rsidRDefault="00007485">
            <w:pPr>
              <w:pStyle w:val="TAL"/>
            </w:pPr>
            <w:r>
              <w:t>Noc: -94.8 dBm/15kHz</w:t>
            </w:r>
          </w:p>
          <w:p w14:paraId="55B55889" w14:textId="77777777" w:rsidR="00007485" w:rsidRDefault="00007485">
            <w:pPr>
              <w:pStyle w:val="TAL"/>
            </w:pPr>
            <w:r>
              <w:t>Ês1 / Noc: 4.1 dB</w:t>
            </w:r>
          </w:p>
          <w:p w14:paraId="29126BBE" w14:textId="77777777" w:rsidR="00007485" w:rsidRDefault="00007485">
            <w:pPr>
              <w:pStyle w:val="TAL"/>
              <w:rPr>
                <w:u w:val="single"/>
                <w:lang w:eastAsia="ja-JP"/>
              </w:rPr>
            </w:pPr>
            <w:r>
              <w:t>Ês2 / Noc: -15 dB</w:t>
            </w:r>
          </w:p>
        </w:tc>
      </w:tr>
      <w:tr w:rsidR="00007485" w14:paraId="0E81C85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7592DE6" w14:textId="77777777" w:rsidR="00007485" w:rsidRDefault="00007485">
            <w:pPr>
              <w:pStyle w:val="TAL"/>
            </w:pPr>
            <w:r>
              <w:t>5.5.1.3 EN-DC FR2 radio link monitoring out-of-sync test for PSCell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4342ACB7" w14:textId="77777777" w:rsidR="00007485" w:rsidRDefault="00007485">
            <w:pPr>
              <w:pStyle w:val="TAL"/>
              <w:rPr>
                <w:u w:val="single"/>
                <w:lang w:eastAsia="ja-JP"/>
              </w:rPr>
            </w:pPr>
            <w:r>
              <w:rPr>
                <w:u w:val="single"/>
                <w:lang w:eastAsia="ja-JP"/>
              </w:rPr>
              <w:t>During T1:</w:t>
            </w:r>
          </w:p>
          <w:p w14:paraId="6FE8D25A" w14:textId="77777777" w:rsidR="00007485" w:rsidRDefault="00007485">
            <w:pPr>
              <w:pStyle w:val="TAL"/>
            </w:pPr>
            <w:r>
              <w:t>Noc: -104.7 dBm/15kHz</w:t>
            </w:r>
          </w:p>
          <w:p w14:paraId="51DAB9C9" w14:textId="77777777" w:rsidR="00007485" w:rsidRDefault="00007485">
            <w:pPr>
              <w:pStyle w:val="TAL"/>
            </w:pPr>
            <w:r>
              <w:t>Ês1 / Noc: +2 dB</w:t>
            </w:r>
          </w:p>
          <w:p w14:paraId="4F162DDC" w14:textId="77777777" w:rsidR="00007485" w:rsidRDefault="00007485">
            <w:pPr>
              <w:pStyle w:val="TAL"/>
            </w:pPr>
            <w:r>
              <w:t>Ês2 / Noc: +2 dB</w:t>
            </w:r>
          </w:p>
          <w:p w14:paraId="20EA2299" w14:textId="77777777" w:rsidR="00007485" w:rsidRDefault="00007485">
            <w:pPr>
              <w:pStyle w:val="TAL"/>
              <w:rPr>
                <w:u w:val="single"/>
                <w:lang w:eastAsia="ja-JP"/>
              </w:rPr>
            </w:pPr>
          </w:p>
          <w:p w14:paraId="513DFA9C" w14:textId="77777777" w:rsidR="00007485" w:rsidRDefault="00007485">
            <w:pPr>
              <w:pStyle w:val="TAL"/>
              <w:rPr>
                <w:u w:val="single"/>
                <w:lang w:eastAsia="ja-JP"/>
              </w:rPr>
            </w:pPr>
            <w:r>
              <w:rPr>
                <w:u w:val="single"/>
                <w:lang w:eastAsia="ja-JP"/>
              </w:rPr>
              <w:t>During T2:</w:t>
            </w:r>
          </w:p>
          <w:p w14:paraId="51C400E5" w14:textId="77777777" w:rsidR="00007485" w:rsidRDefault="00007485">
            <w:pPr>
              <w:pStyle w:val="TAL"/>
            </w:pPr>
            <w:r>
              <w:t>Noc: -104.7 dBm/15kHz</w:t>
            </w:r>
          </w:p>
          <w:p w14:paraId="6763434E" w14:textId="77777777" w:rsidR="00007485" w:rsidRDefault="00007485">
            <w:pPr>
              <w:pStyle w:val="TAL"/>
            </w:pPr>
            <w:r>
              <w:t>Ês1 / Noc: -6 dB</w:t>
            </w:r>
          </w:p>
          <w:p w14:paraId="6619F9AD" w14:textId="77777777" w:rsidR="00007485" w:rsidRDefault="00007485">
            <w:pPr>
              <w:pStyle w:val="TAL"/>
            </w:pPr>
            <w:r>
              <w:t>Ês2 / Noc: -15 dB</w:t>
            </w:r>
          </w:p>
          <w:p w14:paraId="0D8C42BC" w14:textId="77777777" w:rsidR="00007485" w:rsidRDefault="00007485">
            <w:pPr>
              <w:pStyle w:val="TAL"/>
              <w:rPr>
                <w:u w:val="single"/>
                <w:lang w:eastAsia="ja-JP"/>
              </w:rPr>
            </w:pPr>
          </w:p>
          <w:p w14:paraId="58E8D474" w14:textId="77777777" w:rsidR="00007485" w:rsidRDefault="00007485">
            <w:pPr>
              <w:pStyle w:val="TAL"/>
              <w:rPr>
                <w:u w:val="single"/>
                <w:lang w:eastAsia="ja-JP"/>
              </w:rPr>
            </w:pPr>
            <w:r>
              <w:rPr>
                <w:u w:val="single"/>
                <w:lang w:eastAsia="ja-JP"/>
              </w:rPr>
              <w:t>During T3:</w:t>
            </w:r>
          </w:p>
          <w:p w14:paraId="772B3BC8" w14:textId="77777777" w:rsidR="00007485" w:rsidRDefault="00007485">
            <w:pPr>
              <w:pStyle w:val="TAL"/>
            </w:pPr>
            <w:r>
              <w:t>Noc: -104.7 dBm/15kHz</w:t>
            </w:r>
          </w:p>
          <w:p w14:paraId="50A15919" w14:textId="77777777" w:rsidR="00007485" w:rsidRDefault="00007485">
            <w:pPr>
              <w:pStyle w:val="TAL"/>
            </w:pPr>
            <w:r>
              <w:t>Ês1 / Noc: -15 dB</w:t>
            </w:r>
          </w:p>
          <w:p w14:paraId="58E3EE38" w14:textId="77777777" w:rsidR="00007485" w:rsidRDefault="00007485">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3B36C7E4" w14:textId="77777777" w:rsidR="00007485" w:rsidRDefault="00007485">
            <w:pPr>
              <w:pStyle w:val="TAL"/>
            </w:pPr>
            <w:r>
              <w:t>During T1:</w:t>
            </w:r>
          </w:p>
          <w:p w14:paraId="3F9F3EBC" w14:textId="77777777" w:rsidR="00007485" w:rsidRDefault="00007485">
            <w:pPr>
              <w:pStyle w:val="TAL"/>
            </w:pPr>
            <w:r>
              <w:t>0 dB</w:t>
            </w:r>
          </w:p>
          <w:p w14:paraId="5B368205" w14:textId="77777777" w:rsidR="00007485" w:rsidRDefault="00007485">
            <w:pPr>
              <w:pStyle w:val="TAL"/>
            </w:pPr>
            <w:r>
              <w:t>1.3 dB</w:t>
            </w:r>
          </w:p>
          <w:p w14:paraId="5526DDD8" w14:textId="77777777" w:rsidR="00007485" w:rsidRDefault="00007485">
            <w:pPr>
              <w:pStyle w:val="TAL"/>
            </w:pPr>
            <w:r>
              <w:t>1.3 dB</w:t>
            </w:r>
          </w:p>
          <w:p w14:paraId="4F19941D" w14:textId="77777777" w:rsidR="00007485" w:rsidRDefault="00007485">
            <w:pPr>
              <w:pStyle w:val="TAL"/>
            </w:pPr>
          </w:p>
          <w:p w14:paraId="235404EA" w14:textId="77777777" w:rsidR="00007485" w:rsidRDefault="00007485">
            <w:pPr>
              <w:pStyle w:val="TAL"/>
            </w:pPr>
            <w:r>
              <w:t>During T2:</w:t>
            </w:r>
          </w:p>
          <w:p w14:paraId="694D3975" w14:textId="77777777" w:rsidR="00007485" w:rsidRDefault="00007485">
            <w:pPr>
              <w:pStyle w:val="TAL"/>
            </w:pPr>
            <w:r>
              <w:t>0 dB</w:t>
            </w:r>
          </w:p>
          <w:p w14:paraId="52A21D09" w14:textId="77777777" w:rsidR="00007485" w:rsidRDefault="00007485">
            <w:pPr>
              <w:pStyle w:val="TAL"/>
            </w:pPr>
            <w:r>
              <w:t>1.3 dB</w:t>
            </w:r>
          </w:p>
          <w:p w14:paraId="3040D2D0" w14:textId="77777777" w:rsidR="00007485" w:rsidRDefault="00007485">
            <w:pPr>
              <w:pStyle w:val="TAL"/>
            </w:pPr>
            <w:r>
              <w:t>-0.4 dB</w:t>
            </w:r>
          </w:p>
          <w:p w14:paraId="41E448A8" w14:textId="77777777" w:rsidR="00007485" w:rsidRDefault="00007485">
            <w:pPr>
              <w:pStyle w:val="TAL"/>
            </w:pPr>
          </w:p>
          <w:p w14:paraId="6DC43FBA" w14:textId="77777777" w:rsidR="00007485" w:rsidRDefault="00007485">
            <w:pPr>
              <w:pStyle w:val="TAL"/>
            </w:pPr>
            <w:r>
              <w:t>During T3:</w:t>
            </w:r>
          </w:p>
          <w:p w14:paraId="1CCDB596" w14:textId="77777777" w:rsidR="00007485" w:rsidRDefault="00007485">
            <w:pPr>
              <w:pStyle w:val="TAL"/>
            </w:pPr>
            <w:r>
              <w:t>0 dB</w:t>
            </w:r>
          </w:p>
          <w:p w14:paraId="1ABC0E71" w14:textId="77777777" w:rsidR="00007485" w:rsidRDefault="00007485">
            <w:pPr>
              <w:pStyle w:val="TAL"/>
            </w:pPr>
            <w:r>
              <w:t>-0.4 dB</w:t>
            </w:r>
          </w:p>
          <w:p w14:paraId="3B82BB73" w14:textId="77777777" w:rsidR="00007485" w:rsidRDefault="00007485">
            <w:pPr>
              <w:pStyle w:val="TAL"/>
              <w:rPr>
                <w:u w:val="single"/>
                <w:lang w:eastAsia="ja-JP"/>
              </w:rPr>
            </w:pPr>
            <w:r>
              <w:t>-0.4 dB</w:t>
            </w:r>
          </w:p>
        </w:tc>
        <w:tc>
          <w:tcPr>
            <w:tcW w:w="2749" w:type="dxa"/>
            <w:tcBorders>
              <w:top w:val="single" w:sz="4" w:space="0" w:color="auto"/>
              <w:left w:val="single" w:sz="4" w:space="0" w:color="auto"/>
              <w:bottom w:val="single" w:sz="4" w:space="0" w:color="auto"/>
              <w:right w:val="single" w:sz="4" w:space="0" w:color="auto"/>
            </w:tcBorders>
          </w:tcPr>
          <w:p w14:paraId="215DFFAC" w14:textId="77777777" w:rsidR="00007485" w:rsidRDefault="00007485">
            <w:pPr>
              <w:pStyle w:val="TAL"/>
              <w:rPr>
                <w:u w:val="single"/>
                <w:lang w:eastAsia="ja-JP"/>
              </w:rPr>
            </w:pPr>
            <w:r>
              <w:rPr>
                <w:u w:val="single"/>
                <w:lang w:eastAsia="ja-JP"/>
              </w:rPr>
              <w:t>During T1:</w:t>
            </w:r>
          </w:p>
          <w:p w14:paraId="2E263B9B" w14:textId="77777777" w:rsidR="00007485" w:rsidRDefault="00007485">
            <w:pPr>
              <w:pStyle w:val="TAL"/>
            </w:pPr>
            <w:r>
              <w:t>Noc: -104.7 dBm/15kHz</w:t>
            </w:r>
          </w:p>
          <w:p w14:paraId="0BC98626" w14:textId="77777777" w:rsidR="00007485" w:rsidRDefault="00007485">
            <w:pPr>
              <w:pStyle w:val="TAL"/>
            </w:pPr>
            <w:r>
              <w:t>Ês1 / Noc: +3.3 dB</w:t>
            </w:r>
          </w:p>
          <w:p w14:paraId="4D2C154E" w14:textId="77777777" w:rsidR="00007485" w:rsidRDefault="00007485">
            <w:pPr>
              <w:pStyle w:val="TAL"/>
            </w:pPr>
            <w:r>
              <w:t>Ês2 / Noc: +3.3 dB</w:t>
            </w:r>
          </w:p>
          <w:p w14:paraId="2F3A1F56" w14:textId="77777777" w:rsidR="00007485" w:rsidRDefault="00007485">
            <w:pPr>
              <w:pStyle w:val="TAL"/>
              <w:rPr>
                <w:u w:val="single"/>
                <w:lang w:eastAsia="ja-JP"/>
              </w:rPr>
            </w:pPr>
          </w:p>
          <w:p w14:paraId="63D10373" w14:textId="77777777" w:rsidR="00007485" w:rsidRDefault="00007485">
            <w:pPr>
              <w:pStyle w:val="TAL"/>
              <w:rPr>
                <w:u w:val="single"/>
                <w:lang w:eastAsia="ja-JP"/>
              </w:rPr>
            </w:pPr>
            <w:r>
              <w:rPr>
                <w:u w:val="single"/>
                <w:lang w:eastAsia="ja-JP"/>
              </w:rPr>
              <w:t>During T2:</w:t>
            </w:r>
          </w:p>
          <w:p w14:paraId="647E517B" w14:textId="77777777" w:rsidR="00007485" w:rsidRDefault="00007485">
            <w:pPr>
              <w:pStyle w:val="TAL"/>
            </w:pPr>
            <w:r>
              <w:t>Noc: -104.7 dBm/15kHz</w:t>
            </w:r>
          </w:p>
          <w:p w14:paraId="5D08BB71" w14:textId="77777777" w:rsidR="00007485" w:rsidRDefault="00007485">
            <w:pPr>
              <w:pStyle w:val="TAL"/>
            </w:pPr>
            <w:r>
              <w:t>Ês1 / Noc: -4.7 dB</w:t>
            </w:r>
          </w:p>
          <w:p w14:paraId="330BBD23" w14:textId="77777777" w:rsidR="00007485" w:rsidRDefault="00007485">
            <w:pPr>
              <w:pStyle w:val="TAL"/>
            </w:pPr>
            <w:r>
              <w:t>Ês2 / Noc: -15.4 dB</w:t>
            </w:r>
          </w:p>
          <w:p w14:paraId="6463AE72" w14:textId="77777777" w:rsidR="00007485" w:rsidRDefault="00007485">
            <w:pPr>
              <w:pStyle w:val="TAL"/>
              <w:rPr>
                <w:u w:val="single"/>
                <w:lang w:eastAsia="ja-JP"/>
              </w:rPr>
            </w:pPr>
          </w:p>
          <w:p w14:paraId="5F28373C" w14:textId="77777777" w:rsidR="00007485" w:rsidRDefault="00007485">
            <w:pPr>
              <w:pStyle w:val="TAL"/>
              <w:rPr>
                <w:u w:val="single"/>
                <w:lang w:eastAsia="ja-JP"/>
              </w:rPr>
            </w:pPr>
            <w:r>
              <w:rPr>
                <w:u w:val="single"/>
                <w:lang w:eastAsia="ja-JP"/>
              </w:rPr>
              <w:t>During T3:</w:t>
            </w:r>
          </w:p>
          <w:p w14:paraId="24DBE140" w14:textId="77777777" w:rsidR="00007485" w:rsidRDefault="00007485">
            <w:pPr>
              <w:pStyle w:val="TAL"/>
            </w:pPr>
            <w:r>
              <w:t>Noc: -104.7 dBm/15kHz</w:t>
            </w:r>
          </w:p>
          <w:p w14:paraId="225D0FAC" w14:textId="77777777" w:rsidR="00007485" w:rsidRDefault="00007485">
            <w:pPr>
              <w:pStyle w:val="TAL"/>
            </w:pPr>
            <w:r>
              <w:t>Ês1 / Noc: -15.4 dB</w:t>
            </w:r>
          </w:p>
          <w:p w14:paraId="672EEE88" w14:textId="77777777" w:rsidR="00007485" w:rsidRDefault="00007485">
            <w:pPr>
              <w:pStyle w:val="TAL"/>
              <w:rPr>
                <w:u w:val="single"/>
                <w:lang w:eastAsia="ja-JP"/>
              </w:rPr>
            </w:pPr>
            <w:r>
              <w:t>Ês2 / Noc: -15.4 dB</w:t>
            </w:r>
          </w:p>
        </w:tc>
      </w:tr>
      <w:tr w:rsidR="00007485" w14:paraId="65808EC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3EEE7BA" w14:textId="77777777" w:rsidR="00007485" w:rsidRDefault="00007485">
            <w:pPr>
              <w:pStyle w:val="TAL"/>
            </w:pPr>
            <w:r>
              <w:t>5.5.1.4 EN-DC FR2 radio link monitoring in-sync test for PSCell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1F3CA0AA" w14:textId="77777777" w:rsidR="00007485" w:rsidRDefault="00007485">
            <w:pPr>
              <w:pStyle w:val="TAL"/>
              <w:rPr>
                <w:u w:val="single"/>
                <w:lang w:eastAsia="ja-JP"/>
              </w:rPr>
            </w:pPr>
            <w:r>
              <w:rPr>
                <w:u w:val="single"/>
                <w:lang w:eastAsia="ja-JP"/>
              </w:rPr>
              <w:t>During T1:</w:t>
            </w:r>
          </w:p>
          <w:p w14:paraId="73EC6848" w14:textId="77777777" w:rsidR="00007485" w:rsidRDefault="00007485">
            <w:pPr>
              <w:pStyle w:val="TAL"/>
            </w:pPr>
            <w:r>
              <w:t>Noc: -104.7 dBm/15kHz</w:t>
            </w:r>
          </w:p>
          <w:p w14:paraId="4F6979C8" w14:textId="77777777" w:rsidR="00007485" w:rsidRDefault="00007485">
            <w:pPr>
              <w:pStyle w:val="TAL"/>
            </w:pPr>
            <w:r>
              <w:t>Ês1 / Noc: +2 dB</w:t>
            </w:r>
          </w:p>
          <w:p w14:paraId="1C71CF97" w14:textId="77777777" w:rsidR="00007485" w:rsidRDefault="00007485">
            <w:pPr>
              <w:pStyle w:val="TAL"/>
            </w:pPr>
            <w:r>
              <w:t>Ês2 / Noc: +2 dB</w:t>
            </w:r>
          </w:p>
          <w:p w14:paraId="553596D7" w14:textId="77777777" w:rsidR="00007485" w:rsidRDefault="00007485">
            <w:pPr>
              <w:pStyle w:val="TAL"/>
              <w:rPr>
                <w:u w:val="single"/>
                <w:lang w:eastAsia="ja-JP"/>
              </w:rPr>
            </w:pPr>
          </w:p>
          <w:p w14:paraId="03E89EC9" w14:textId="77777777" w:rsidR="00007485" w:rsidRDefault="00007485">
            <w:pPr>
              <w:pStyle w:val="TAL"/>
              <w:rPr>
                <w:u w:val="single"/>
                <w:lang w:eastAsia="ja-JP"/>
              </w:rPr>
            </w:pPr>
            <w:r>
              <w:rPr>
                <w:u w:val="single"/>
                <w:lang w:eastAsia="ja-JP"/>
              </w:rPr>
              <w:t>During T2:</w:t>
            </w:r>
          </w:p>
          <w:p w14:paraId="0E202EFC" w14:textId="77777777" w:rsidR="00007485" w:rsidRDefault="00007485">
            <w:pPr>
              <w:pStyle w:val="TAL"/>
            </w:pPr>
            <w:r>
              <w:t>Noc: -104.7 dBm/15kHz</w:t>
            </w:r>
          </w:p>
          <w:p w14:paraId="03B7223D" w14:textId="77777777" w:rsidR="00007485" w:rsidRDefault="00007485">
            <w:pPr>
              <w:pStyle w:val="TAL"/>
            </w:pPr>
            <w:r>
              <w:t>Ês1 / Noc: -6 dB</w:t>
            </w:r>
          </w:p>
          <w:p w14:paraId="23A9237A" w14:textId="77777777" w:rsidR="00007485" w:rsidRDefault="00007485">
            <w:pPr>
              <w:pStyle w:val="TAL"/>
            </w:pPr>
            <w:r>
              <w:t>Ês2 / Noc: -15 dB</w:t>
            </w:r>
          </w:p>
          <w:p w14:paraId="2AC2C455" w14:textId="77777777" w:rsidR="00007485" w:rsidRDefault="00007485">
            <w:pPr>
              <w:pStyle w:val="TAL"/>
              <w:rPr>
                <w:u w:val="single"/>
                <w:lang w:eastAsia="ja-JP"/>
              </w:rPr>
            </w:pPr>
          </w:p>
          <w:p w14:paraId="0CF2AF86" w14:textId="77777777" w:rsidR="00007485" w:rsidRDefault="00007485">
            <w:pPr>
              <w:pStyle w:val="TAL"/>
              <w:rPr>
                <w:u w:val="single"/>
                <w:lang w:eastAsia="ja-JP"/>
              </w:rPr>
            </w:pPr>
            <w:r>
              <w:rPr>
                <w:u w:val="single"/>
                <w:lang w:eastAsia="ja-JP"/>
              </w:rPr>
              <w:t>During T3:</w:t>
            </w:r>
          </w:p>
          <w:p w14:paraId="55445576" w14:textId="77777777" w:rsidR="00007485" w:rsidRDefault="00007485">
            <w:pPr>
              <w:pStyle w:val="TAL"/>
            </w:pPr>
            <w:r>
              <w:t>Noc: -104.7 dBm/15kHz</w:t>
            </w:r>
          </w:p>
          <w:p w14:paraId="398F6908" w14:textId="77777777" w:rsidR="00007485" w:rsidRDefault="00007485">
            <w:pPr>
              <w:pStyle w:val="TAL"/>
            </w:pPr>
            <w:r>
              <w:t>Ês1 / Noc: -15 dB</w:t>
            </w:r>
          </w:p>
          <w:p w14:paraId="4DBD3797" w14:textId="77777777" w:rsidR="00007485" w:rsidRDefault="00007485">
            <w:pPr>
              <w:pStyle w:val="TAL"/>
            </w:pPr>
            <w:r>
              <w:t>Ês2 / Noc: -15 dB</w:t>
            </w:r>
          </w:p>
          <w:p w14:paraId="6F0A73F8" w14:textId="77777777" w:rsidR="00007485" w:rsidRDefault="00007485">
            <w:pPr>
              <w:pStyle w:val="TAL"/>
            </w:pPr>
          </w:p>
          <w:p w14:paraId="7F0FE24F" w14:textId="77777777" w:rsidR="00007485" w:rsidRDefault="00007485">
            <w:pPr>
              <w:pStyle w:val="TAL"/>
            </w:pPr>
            <w:r>
              <w:t>During T4:</w:t>
            </w:r>
          </w:p>
          <w:p w14:paraId="1F69DC39" w14:textId="77777777" w:rsidR="00007485" w:rsidRDefault="00007485">
            <w:pPr>
              <w:pStyle w:val="TAL"/>
            </w:pPr>
            <w:r>
              <w:t>Noc: -104.7 dBm/15kHz</w:t>
            </w:r>
          </w:p>
          <w:p w14:paraId="3B32435C" w14:textId="77777777" w:rsidR="00007485" w:rsidRDefault="00007485">
            <w:pPr>
              <w:pStyle w:val="TAL"/>
            </w:pPr>
            <w:r>
              <w:t>Ês1 / Noc: -4.5 dB</w:t>
            </w:r>
          </w:p>
          <w:p w14:paraId="124EF34C" w14:textId="77777777" w:rsidR="00007485" w:rsidRDefault="00007485">
            <w:pPr>
              <w:pStyle w:val="TAL"/>
            </w:pPr>
            <w:r>
              <w:t>Ês2 / Noc: -15 dB</w:t>
            </w:r>
          </w:p>
          <w:p w14:paraId="79D85A09" w14:textId="77777777" w:rsidR="00007485" w:rsidRDefault="00007485">
            <w:pPr>
              <w:pStyle w:val="TAL"/>
            </w:pPr>
          </w:p>
          <w:p w14:paraId="7C030AA5" w14:textId="77777777" w:rsidR="00007485" w:rsidRDefault="00007485">
            <w:pPr>
              <w:pStyle w:val="TAL"/>
            </w:pPr>
            <w:r>
              <w:t>During T5:</w:t>
            </w:r>
          </w:p>
          <w:p w14:paraId="1BBC540E" w14:textId="77777777" w:rsidR="00007485" w:rsidRDefault="00007485">
            <w:pPr>
              <w:pStyle w:val="TAL"/>
            </w:pPr>
            <w:r>
              <w:t>Noc: -104.7 dBm/15kHz</w:t>
            </w:r>
          </w:p>
          <w:p w14:paraId="22F15728" w14:textId="77777777" w:rsidR="00007485" w:rsidRDefault="00007485">
            <w:pPr>
              <w:pStyle w:val="TAL"/>
            </w:pPr>
            <w:r>
              <w:t>Ês1 / Noc: +2 dB</w:t>
            </w:r>
          </w:p>
          <w:p w14:paraId="1FA96A9B" w14:textId="77777777" w:rsidR="00007485" w:rsidRDefault="00007485">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416B8451" w14:textId="77777777" w:rsidR="00007485" w:rsidRDefault="00007485">
            <w:pPr>
              <w:pStyle w:val="TAL"/>
            </w:pPr>
            <w:r>
              <w:t>During T1:</w:t>
            </w:r>
          </w:p>
          <w:p w14:paraId="54BFE041" w14:textId="77777777" w:rsidR="00007485" w:rsidRDefault="00007485">
            <w:pPr>
              <w:pStyle w:val="TAL"/>
            </w:pPr>
            <w:r>
              <w:t>0 dB</w:t>
            </w:r>
          </w:p>
          <w:p w14:paraId="600B0CBB" w14:textId="77777777" w:rsidR="00007485" w:rsidRDefault="00007485">
            <w:pPr>
              <w:pStyle w:val="TAL"/>
            </w:pPr>
            <w:r>
              <w:t>1.3 dB</w:t>
            </w:r>
          </w:p>
          <w:p w14:paraId="22F44A16" w14:textId="77777777" w:rsidR="00007485" w:rsidRDefault="00007485">
            <w:pPr>
              <w:pStyle w:val="TAL"/>
            </w:pPr>
            <w:r>
              <w:t>1.3 dB</w:t>
            </w:r>
          </w:p>
          <w:p w14:paraId="10CAF3E7" w14:textId="77777777" w:rsidR="00007485" w:rsidRDefault="00007485">
            <w:pPr>
              <w:pStyle w:val="TAL"/>
            </w:pPr>
          </w:p>
          <w:p w14:paraId="54FBAA73" w14:textId="77777777" w:rsidR="00007485" w:rsidRDefault="00007485">
            <w:pPr>
              <w:pStyle w:val="TAL"/>
            </w:pPr>
            <w:r>
              <w:t>During T2:</w:t>
            </w:r>
          </w:p>
          <w:p w14:paraId="55C6ED32" w14:textId="77777777" w:rsidR="00007485" w:rsidRDefault="00007485">
            <w:pPr>
              <w:pStyle w:val="TAL"/>
            </w:pPr>
            <w:r>
              <w:t>0 dB</w:t>
            </w:r>
          </w:p>
          <w:p w14:paraId="4B8674D3" w14:textId="77777777" w:rsidR="00007485" w:rsidRDefault="00007485">
            <w:pPr>
              <w:pStyle w:val="TAL"/>
            </w:pPr>
            <w:r>
              <w:t>1.3 dB</w:t>
            </w:r>
          </w:p>
          <w:p w14:paraId="003C9E72" w14:textId="77777777" w:rsidR="00007485" w:rsidRDefault="00007485">
            <w:pPr>
              <w:pStyle w:val="TAL"/>
            </w:pPr>
            <w:r>
              <w:t>-0.4 dB</w:t>
            </w:r>
          </w:p>
          <w:p w14:paraId="30971C16" w14:textId="77777777" w:rsidR="00007485" w:rsidRDefault="00007485">
            <w:pPr>
              <w:pStyle w:val="TAL"/>
            </w:pPr>
          </w:p>
          <w:p w14:paraId="301D32F7" w14:textId="77777777" w:rsidR="00007485" w:rsidRDefault="00007485">
            <w:pPr>
              <w:pStyle w:val="TAL"/>
            </w:pPr>
            <w:r>
              <w:t>During T3:</w:t>
            </w:r>
          </w:p>
          <w:p w14:paraId="6B38EDB8" w14:textId="77777777" w:rsidR="00007485" w:rsidRDefault="00007485">
            <w:pPr>
              <w:pStyle w:val="TAL"/>
            </w:pPr>
            <w:r>
              <w:t>0 dB</w:t>
            </w:r>
          </w:p>
          <w:p w14:paraId="02048A55" w14:textId="77777777" w:rsidR="00007485" w:rsidRDefault="00007485">
            <w:pPr>
              <w:pStyle w:val="TAL"/>
            </w:pPr>
            <w:r>
              <w:t>-0.4 dB</w:t>
            </w:r>
          </w:p>
          <w:p w14:paraId="033B944F" w14:textId="77777777" w:rsidR="00007485" w:rsidRDefault="00007485">
            <w:pPr>
              <w:pStyle w:val="TAL"/>
            </w:pPr>
            <w:r>
              <w:t>-0.4 dB</w:t>
            </w:r>
          </w:p>
          <w:p w14:paraId="1FB53B5F" w14:textId="77777777" w:rsidR="00007485" w:rsidRDefault="00007485">
            <w:pPr>
              <w:pStyle w:val="TAL"/>
            </w:pPr>
          </w:p>
          <w:p w14:paraId="06B37D7B" w14:textId="77777777" w:rsidR="00007485" w:rsidRDefault="00007485">
            <w:pPr>
              <w:pStyle w:val="TAL"/>
            </w:pPr>
            <w:r>
              <w:t>During T4:</w:t>
            </w:r>
          </w:p>
          <w:p w14:paraId="2EE19EF1" w14:textId="77777777" w:rsidR="00007485" w:rsidRDefault="00007485">
            <w:pPr>
              <w:pStyle w:val="TAL"/>
            </w:pPr>
            <w:r>
              <w:t>0 dB</w:t>
            </w:r>
          </w:p>
          <w:p w14:paraId="209B536D" w14:textId="77777777" w:rsidR="00007485" w:rsidRDefault="00007485">
            <w:pPr>
              <w:pStyle w:val="TAL"/>
            </w:pPr>
            <w:r>
              <w:t>-0.4 dB</w:t>
            </w:r>
          </w:p>
          <w:p w14:paraId="01DC4834" w14:textId="77777777" w:rsidR="00007485" w:rsidRDefault="00007485">
            <w:pPr>
              <w:pStyle w:val="TAL"/>
            </w:pPr>
            <w:r>
              <w:t>-0.4 dB</w:t>
            </w:r>
          </w:p>
          <w:p w14:paraId="7ACAB0EE" w14:textId="77777777" w:rsidR="00007485" w:rsidRDefault="00007485">
            <w:pPr>
              <w:pStyle w:val="TAL"/>
            </w:pPr>
          </w:p>
          <w:p w14:paraId="4CF28396" w14:textId="77777777" w:rsidR="00007485" w:rsidRDefault="00007485">
            <w:pPr>
              <w:pStyle w:val="TAL"/>
            </w:pPr>
            <w:r>
              <w:t>During T5:</w:t>
            </w:r>
          </w:p>
          <w:p w14:paraId="0EAEFC45" w14:textId="77777777" w:rsidR="00007485" w:rsidRDefault="00007485">
            <w:pPr>
              <w:pStyle w:val="TAL"/>
            </w:pPr>
            <w:r>
              <w:t>0 dB</w:t>
            </w:r>
          </w:p>
          <w:p w14:paraId="6A109052" w14:textId="77777777" w:rsidR="00007485" w:rsidRDefault="00007485">
            <w:pPr>
              <w:pStyle w:val="TAL"/>
            </w:pPr>
            <w:r>
              <w:t>1.3 dB</w:t>
            </w:r>
          </w:p>
          <w:p w14:paraId="187D8EE8" w14:textId="77777777" w:rsidR="00007485" w:rsidRDefault="00007485">
            <w:pPr>
              <w:pStyle w:val="TAL"/>
            </w:pPr>
            <w:r>
              <w:t>-0.4 dB</w:t>
            </w:r>
          </w:p>
          <w:p w14:paraId="23E00A16"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64EFC37C" w14:textId="77777777" w:rsidR="00007485" w:rsidRDefault="00007485">
            <w:pPr>
              <w:pStyle w:val="TAL"/>
              <w:rPr>
                <w:u w:val="single"/>
                <w:lang w:eastAsia="ja-JP"/>
              </w:rPr>
            </w:pPr>
            <w:r>
              <w:rPr>
                <w:u w:val="single"/>
                <w:lang w:eastAsia="ja-JP"/>
              </w:rPr>
              <w:t>During T1:</w:t>
            </w:r>
          </w:p>
          <w:p w14:paraId="5D2B4F8D" w14:textId="77777777" w:rsidR="00007485" w:rsidRDefault="00007485">
            <w:pPr>
              <w:pStyle w:val="TAL"/>
            </w:pPr>
            <w:r>
              <w:t>Noc: -104.7 dBm/15kHz</w:t>
            </w:r>
          </w:p>
          <w:p w14:paraId="6197B674" w14:textId="77777777" w:rsidR="00007485" w:rsidRDefault="00007485">
            <w:pPr>
              <w:pStyle w:val="TAL"/>
            </w:pPr>
            <w:r>
              <w:t>Ês1 / Noc: +3.3 dB</w:t>
            </w:r>
          </w:p>
          <w:p w14:paraId="143F5F01" w14:textId="77777777" w:rsidR="00007485" w:rsidRDefault="00007485">
            <w:pPr>
              <w:pStyle w:val="TAL"/>
            </w:pPr>
            <w:r>
              <w:t>Ês2 / Noc: +3.3 dB</w:t>
            </w:r>
          </w:p>
          <w:p w14:paraId="5E2C5B30" w14:textId="77777777" w:rsidR="00007485" w:rsidRDefault="00007485">
            <w:pPr>
              <w:pStyle w:val="TAL"/>
              <w:rPr>
                <w:u w:val="single"/>
                <w:lang w:eastAsia="ja-JP"/>
              </w:rPr>
            </w:pPr>
          </w:p>
          <w:p w14:paraId="66B3389F" w14:textId="77777777" w:rsidR="00007485" w:rsidRDefault="00007485">
            <w:pPr>
              <w:pStyle w:val="TAL"/>
              <w:rPr>
                <w:u w:val="single"/>
                <w:lang w:eastAsia="ja-JP"/>
              </w:rPr>
            </w:pPr>
            <w:r>
              <w:rPr>
                <w:u w:val="single"/>
                <w:lang w:eastAsia="ja-JP"/>
              </w:rPr>
              <w:t>During T2:</w:t>
            </w:r>
          </w:p>
          <w:p w14:paraId="04901317" w14:textId="77777777" w:rsidR="00007485" w:rsidRDefault="00007485">
            <w:pPr>
              <w:pStyle w:val="TAL"/>
            </w:pPr>
            <w:r>
              <w:t>Noc: -104.7 dBm/15kHz</w:t>
            </w:r>
          </w:p>
          <w:p w14:paraId="26391F57" w14:textId="77777777" w:rsidR="00007485" w:rsidRDefault="00007485">
            <w:pPr>
              <w:pStyle w:val="TAL"/>
            </w:pPr>
            <w:r>
              <w:t>Ês1 / Noc: -4.7 dB</w:t>
            </w:r>
          </w:p>
          <w:p w14:paraId="7874191B" w14:textId="77777777" w:rsidR="00007485" w:rsidRDefault="00007485">
            <w:pPr>
              <w:pStyle w:val="TAL"/>
            </w:pPr>
            <w:r>
              <w:t>Ês2 / Noc: -15.4 dB</w:t>
            </w:r>
          </w:p>
          <w:p w14:paraId="18F40C1C" w14:textId="77777777" w:rsidR="00007485" w:rsidRDefault="00007485">
            <w:pPr>
              <w:pStyle w:val="TAL"/>
              <w:rPr>
                <w:u w:val="single"/>
                <w:lang w:eastAsia="ja-JP"/>
              </w:rPr>
            </w:pPr>
          </w:p>
          <w:p w14:paraId="658145D7" w14:textId="77777777" w:rsidR="00007485" w:rsidRDefault="00007485">
            <w:pPr>
              <w:pStyle w:val="TAL"/>
              <w:rPr>
                <w:u w:val="single"/>
                <w:lang w:eastAsia="ja-JP"/>
              </w:rPr>
            </w:pPr>
            <w:r>
              <w:rPr>
                <w:u w:val="single"/>
                <w:lang w:eastAsia="ja-JP"/>
              </w:rPr>
              <w:t>During T3:</w:t>
            </w:r>
          </w:p>
          <w:p w14:paraId="2B6147BC" w14:textId="77777777" w:rsidR="00007485" w:rsidRDefault="00007485">
            <w:pPr>
              <w:pStyle w:val="TAL"/>
            </w:pPr>
            <w:r>
              <w:t>Noc: -104.7 dBm/15kHz</w:t>
            </w:r>
          </w:p>
          <w:p w14:paraId="4E09D016" w14:textId="77777777" w:rsidR="00007485" w:rsidRDefault="00007485">
            <w:pPr>
              <w:pStyle w:val="TAL"/>
            </w:pPr>
            <w:r>
              <w:t>Ês1 / Noc: -15.4 dB</w:t>
            </w:r>
          </w:p>
          <w:p w14:paraId="6980BF32" w14:textId="77777777" w:rsidR="00007485" w:rsidRDefault="00007485">
            <w:pPr>
              <w:pStyle w:val="TAL"/>
            </w:pPr>
            <w:r>
              <w:t>Ês2 / Noc: -15.4 dB</w:t>
            </w:r>
          </w:p>
          <w:p w14:paraId="0B33CDE3" w14:textId="77777777" w:rsidR="00007485" w:rsidRDefault="00007485">
            <w:pPr>
              <w:pStyle w:val="TAL"/>
            </w:pPr>
          </w:p>
          <w:p w14:paraId="5D6E4672" w14:textId="77777777" w:rsidR="00007485" w:rsidRDefault="00007485">
            <w:pPr>
              <w:pStyle w:val="TAL"/>
            </w:pPr>
            <w:r>
              <w:t>During T4:</w:t>
            </w:r>
          </w:p>
          <w:p w14:paraId="6A915A1B" w14:textId="77777777" w:rsidR="00007485" w:rsidRDefault="00007485">
            <w:pPr>
              <w:pStyle w:val="TAL"/>
            </w:pPr>
            <w:r>
              <w:t>Noc: -104.7 dBm/15kHz</w:t>
            </w:r>
          </w:p>
          <w:p w14:paraId="653A9DB7" w14:textId="77777777" w:rsidR="00007485" w:rsidRDefault="00007485">
            <w:pPr>
              <w:pStyle w:val="TAL"/>
            </w:pPr>
            <w:r>
              <w:t>Ês1 / Noc: -4.9 dB</w:t>
            </w:r>
          </w:p>
          <w:p w14:paraId="14C16281" w14:textId="77777777" w:rsidR="00007485" w:rsidRDefault="00007485">
            <w:pPr>
              <w:pStyle w:val="TAL"/>
            </w:pPr>
            <w:r>
              <w:t>Ês2 / Noc: -15.4 dB</w:t>
            </w:r>
          </w:p>
          <w:p w14:paraId="59ECAD5A" w14:textId="77777777" w:rsidR="00007485" w:rsidRDefault="00007485">
            <w:pPr>
              <w:pStyle w:val="TAL"/>
            </w:pPr>
          </w:p>
          <w:p w14:paraId="67C34244" w14:textId="77777777" w:rsidR="00007485" w:rsidRDefault="00007485">
            <w:pPr>
              <w:pStyle w:val="TAL"/>
            </w:pPr>
            <w:r>
              <w:t>During T5:</w:t>
            </w:r>
          </w:p>
          <w:p w14:paraId="48D20C1C" w14:textId="77777777" w:rsidR="00007485" w:rsidRDefault="00007485">
            <w:pPr>
              <w:pStyle w:val="TAL"/>
            </w:pPr>
            <w:r>
              <w:t>Noc: -104.7 dBm/15kHz</w:t>
            </w:r>
          </w:p>
          <w:p w14:paraId="3D276D1B" w14:textId="77777777" w:rsidR="00007485" w:rsidRDefault="00007485">
            <w:pPr>
              <w:pStyle w:val="TAL"/>
            </w:pPr>
            <w:r>
              <w:t>Ês1 / Noc: 3.3 dB</w:t>
            </w:r>
          </w:p>
          <w:p w14:paraId="2C9183F8" w14:textId="77777777" w:rsidR="00007485" w:rsidRDefault="00007485">
            <w:pPr>
              <w:pStyle w:val="TAL"/>
              <w:rPr>
                <w:u w:val="single"/>
                <w:lang w:eastAsia="ja-JP"/>
              </w:rPr>
            </w:pPr>
            <w:r>
              <w:t>Ês2 / Noc: -15.4 dB</w:t>
            </w:r>
          </w:p>
        </w:tc>
      </w:tr>
      <w:tr w:rsidR="00007485" w14:paraId="3ADF0349"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FF2E973" w14:textId="77777777" w:rsidR="00007485" w:rsidRDefault="00007485">
            <w:pPr>
              <w:pStyle w:val="TAL"/>
            </w:pPr>
            <w:r>
              <w:rPr>
                <w:lang w:eastAsia="ja-JP"/>
              </w:rPr>
              <w:lastRenderedPageBreak/>
              <w:t>5.5.1.5 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74F2A33C" w14:textId="77777777" w:rsidR="00007485" w:rsidRDefault="00007485">
            <w:pPr>
              <w:pStyle w:val="TAL"/>
              <w:rPr>
                <w:u w:val="single"/>
                <w:lang w:eastAsia="ja-JP"/>
              </w:rPr>
            </w:pPr>
            <w:r>
              <w:rPr>
                <w:u w:val="single"/>
                <w:lang w:eastAsia="ja-JP"/>
              </w:rPr>
              <w:t>During T1:</w:t>
            </w:r>
          </w:p>
          <w:p w14:paraId="1B6D396C" w14:textId="77777777" w:rsidR="00007485" w:rsidRDefault="00007485">
            <w:pPr>
              <w:pStyle w:val="TAL"/>
            </w:pPr>
            <w:r>
              <w:t>Noc: -92.1 dBm/15kHz</w:t>
            </w:r>
          </w:p>
          <w:p w14:paraId="4840AB31" w14:textId="77777777" w:rsidR="00007485" w:rsidRDefault="00007485">
            <w:pPr>
              <w:pStyle w:val="TAL"/>
            </w:pPr>
            <w:r>
              <w:t>Ês1 / Noc: +2 dB</w:t>
            </w:r>
          </w:p>
          <w:p w14:paraId="73F45129" w14:textId="77777777" w:rsidR="00007485" w:rsidRDefault="00007485">
            <w:pPr>
              <w:pStyle w:val="TAL"/>
            </w:pPr>
            <w:r>
              <w:t>Ês2 / Noc: +2 dB</w:t>
            </w:r>
          </w:p>
          <w:p w14:paraId="7EDA9457" w14:textId="77777777" w:rsidR="00007485" w:rsidRDefault="00007485">
            <w:pPr>
              <w:pStyle w:val="TAL"/>
              <w:rPr>
                <w:u w:val="single"/>
                <w:lang w:eastAsia="ja-JP"/>
              </w:rPr>
            </w:pPr>
          </w:p>
          <w:p w14:paraId="2279D6F3" w14:textId="77777777" w:rsidR="00007485" w:rsidRDefault="00007485">
            <w:pPr>
              <w:pStyle w:val="TAL"/>
              <w:rPr>
                <w:u w:val="single"/>
                <w:lang w:eastAsia="ja-JP"/>
              </w:rPr>
            </w:pPr>
            <w:r>
              <w:rPr>
                <w:u w:val="single"/>
                <w:lang w:eastAsia="ja-JP"/>
              </w:rPr>
              <w:t>During T2:</w:t>
            </w:r>
          </w:p>
          <w:p w14:paraId="3738002B" w14:textId="77777777" w:rsidR="00007485" w:rsidRDefault="00007485">
            <w:pPr>
              <w:pStyle w:val="TAL"/>
            </w:pPr>
            <w:r>
              <w:t>Noc: -92.1dBm/15kHz</w:t>
            </w:r>
          </w:p>
          <w:p w14:paraId="7A6B4DEE" w14:textId="77777777" w:rsidR="00007485" w:rsidRDefault="00007485">
            <w:pPr>
              <w:pStyle w:val="TAL"/>
            </w:pPr>
            <w:r>
              <w:t>Ês1 / Noc: -6 dB</w:t>
            </w:r>
          </w:p>
          <w:p w14:paraId="01999B47" w14:textId="77777777" w:rsidR="00007485" w:rsidRDefault="00007485">
            <w:pPr>
              <w:pStyle w:val="TAL"/>
            </w:pPr>
            <w:r>
              <w:t>Ês2 / Noc: -14 dB</w:t>
            </w:r>
          </w:p>
          <w:p w14:paraId="7CE690FC" w14:textId="77777777" w:rsidR="00007485" w:rsidRDefault="00007485">
            <w:pPr>
              <w:pStyle w:val="TAL"/>
              <w:rPr>
                <w:u w:val="single"/>
                <w:lang w:eastAsia="ja-JP"/>
              </w:rPr>
            </w:pPr>
          </w:p>
          <w:p w14:paraId="34551B78" w14:textId="77777777" w:rsidR="00007485" w:rsidRDefault="00007485">
            <w:pPr>
              <w:pStyle w:val="TAL"/>
              <w:rPr>
                <w:u w:val="single"/>
                <w:lang w:eastAsia="ja-JP"/>
              </w:rPr>
            </w:pPr>
            <w:r>
              <w:rPr>
                <w:u w:val="single"/>
                <w:lang w:eastAsia="ja-JP"/>
              </w:rPr>
              <w:t>During T3:</w:t>
            </w:r>
          </w:p>
          <w:p w14:paraId="400B9CA4" w14:textId="77777777" w:rsidR="00007485" w:rsidRDefault="00007485">
            <w:pPr>
              <w:pStyle w:val="TAL"/>
            </w:pPr>
            <w:r>
              <w:t>Noc: -92.1dBm/15kHz</w:t>
            </w:r>
          </w:p>
          <w:p w14:paraId="18851573" w14:textId="77777777" w:rsidR="00007485" w:rsidRDefault="00007485">
            <w:pPr>
              <w:pStyle w:val="TAL"/>
            </w:pPr>
            <w:r>
              <w:t>Ês1 / Noc: -15 dB</w:t>
            </w:r>
          </w:p>
          <w:p w14:paraId="44949666" w14:textId="77777777" w:rsidR="00007485" w:rsidRDefault="00007485">
            <w:pPr>
              <w:pStyle w:val="TAL"/>
              <w:rPr>
                <w:u w:val="single"/>
                <w:lang w:eastAsia="ja-JP"/>
              </w:rPr>
            </w:pPr>
            <w:r>
              <w:t>Ês2 / Noc: -15 dB</w:t>
            </w:r>
          </w:p>
        </w:tc>
        <w:tc>
          <w:tcPr>
            <w:tcW w:w="1646" w:type="dxa"/>
            <w:tcBorders>
              <w:top w:val="single" w:sz="4" w:space="0" w:color="auto"/>
              <w:left w:val="single" w:sz="4" w:space="0" w:color="auto"/>
              <w:bottom w:val="single" w:sz="4" w:space="0" w:color="auto"/>
              <w:right w:val="single" w:sz="4" w:space="0" w:color="auto"/>
            </w:tcBorders>
          </w:tcPr>
          <w:p w14:paraId="135A94AF" w14:textId="77777777" w:rsidR="00007485" w:rsidRDefault="00007485">
            <w:pPr>
              <w:pStyle w:val="TAL"/>
            </w:pPr>
            <w:r>
              <w:t>During T1:</w:t>
            </w:r>
          </w:p>
          <w:p w14:paraId="1506B7F2" w14:textId="77777777" w:rsidR="00007485" w:rsidRDefault="00007485">
            <w:pPr>
              <w:pStyle w:val="TAL"/>
            </w:pPr>
            <w:r>
              <w:t>-2.7 dB</w:t>
            </w:r>
          </w:p>
          <w:p w14:paraId="3DCB857F" w14:textId="77777777" w:rsidR="00007485" w:rsidRDefault="00007485">
            <w:pPr>
              <w:pStyle w:val="TAL"/>
            </w:pPr>
            <w:r>
              <w:t>2.1 dB</w:t>
            </w:r>
          </w:p>
          <w:p w14:paraId="43CD3706" w14:textId="77777777" w:rsidR="00007485" w:rsidRDefault="00007485">
            <w:pPr>
              <w:pStyle w:val="TAL"/>
            </w:pPr>
            <w:r>
              <w:t>2.1 dB</w:t>
            </w:r>
          </w:p>
          <w:p w14:paraId="32C4AB82" w14:textId="77777777" w:rsidR="00007485" w:rsidRDefault="00007485">
            <w:pPr>
              <w:pStyle w:val="TAL"/>
            </w:pPr>
          </w:p>
          <w:p w14:paraId="3DF47B42" w14:textId="77777777" w:rsidR="00007485" w:rsidRDefault="00007485">
            <w:pPr>
              <w:pStyle w:val="TAL"/>
            </w:pPr>
            <w:r>
              <w:t>During T2:</w:t>
            </w:r>
          </w:p>
          <w:p w14:paraId="6729756E" w14:textId="77777777" w:rsidR="00007485" w:rsidRDefault="00007485">
            <w:pPr>
              <w:pStyle w:val="TAL"/>
            </w:pPr>
            <w:r>
              <w:t>-2.7 dB</w:t>
            </w:r>
          </w:p>
          <w:p w14:paraId="3C8AF0BA" w14:textId="77777777" w:rsidR="00007485" w:rsidRDefault="00007485">
            <w:pPr>
              <w:pStyle w:val="TAL"/>
            </w:pPr>
            <w:r>
              <w:t>2.1 dB</w:t>
            </w:r>
          </w:p>
          <w:p w14:paraId="3941DB66" w14:textId="77777777" w:rsidR="00007485" w:rsidRDefault="00007485">
            <w:pPr>
              <w:pStyle w:val="TAL"/>
            </w:pPr>
            <w:r>
              <w:t>0 dB</w:t>
            </w:r>
          </w:p>
          <w:p w14:paraId="2E8AAB00" w14:textId="77777777" w:rsidR="00007485" w:rsidRDefault="00007485">
            <w:pPr>
              <w:pStyle w:val="TAL"/>
            </w:pPr>
          </w:p>
          <w:p w14:paraId="18CEFBC4" w14:textId="77777777" w:rsidR="00007485" w:rsidRDefault="00007485">
            <w:pPr>
              <w:pStyle w:val="TAL"/>
            </w:pPr>
            <w:r>
              <w:t>During T3:</w:t>
            </w:r>
          </w:p>
          <w:p w14:paraId="579D3CBC" w14:textId="77777777" w:rsidR="00007485" w:rsidRDefault="00007485">
            <w:pPr>
              <w:pStyle w:val="TAL"/>
            </w:pPr>
            <w:r>
              <w:t>-2.7 dB</w:t>
            </w:r>
          </w:p>
          <w:p w14:paraId="462FCA6B" w14:textId="77777777" w:rsidR="00007485" w:rsidRDefault="00007485">
            <w:pPr>
              <w:pStyle w:val="TAL"/>
            </w:pPr>
            <w:r>
              <w:t>0 dB</w:t>
            </w:r>
          </w:p>
          <w:p w14:paraId="327547B5" w14:textId="77777777" w:rsidR="00007485" w:rsidRDefault="00007485">
            <w:pPr>
              <w:pStyle w:val="TAL"/>
              <w:rPr>
                <w:u w:val="single"/>
                <w:lang w:eastAsia="ja-JP"/>
              </w:rPr>
            </w:pPr>
            <w:r>
              <w:t>0 dB</w:t>
            </w:r>
          </w:p>
        </w:tc>
        <w:tc>
          <w:tcPr>
            <w:tcW w:w="2749" w:type="dxa"/>
            <w:tcBorders>
              <w:top w:val="single" w:sz="4" w:space="0" w:color="auto"/>
              <w:left w:val="single" w:sz="4" w:space="0" w:color="auto"/>
              <w:bottom w:val="single" w:sz="4" w:space="0" w:color="auto"/>
              <w:right w:val="single" w:sz="4" w:space="0" w:color="auto"/>
            </w:tcBorders>
          </w:tcPr>
          <w:p w14:paraId="584CC69D" w14:textId="77777777" w:rsidR="00007485" w:rsidRDefault="00007485">
            <w:pPr>
              <w:pStyle w:val="TAL"/>
              <w:rPr>
                <w:u w:val="single"/>
                <w:lang w:eastAsia="ja-JP"/>
              </w:rPr>
            </w:pPr>
            <w:r>
              <w:rPr>
                <w:u w:val="single"/>
                <w:lang w:eastAsia="ja-JP"/>
              </w:rPr>
              <w:t>During T1:</w:t>
            </w:r>
          </w:p>
          <w:p w14:paraId="146C6967" w14:textId="77777777" w:rsidR="00007485" w:rsidRDefault="00007485">
            <w:pPr>
              <w:pStyle w:val="TAL"/>
            </w:pPr>
            <w:r>
              <w:t>Noc: -94.8 dBm/15kHz</w:t>
            </w:r>
          </w:p>
          <w:p w14:paraId="1E144B45" w14:textId="77777777" w:rsidR="00007485" w:rsidRDefault="00007485">
            <w:pPr>
              <w:pStyle w:val="TAL"/>
            </w:pPr>
            <w:r>
              <w:t>Ês1 / Noc: +4.1 dB</w:t>
            </w:r>
          </w:p>
          <w:p w14:paraId="0B98480C" w14:textId="77777777" w:rsidR="00007485" w:rsidRDefault="00007485">
            <w:pPr>
              <w:pStyle w:val="TAL"/>
            </w:pPr>
            <w:r>
              <w:t>Ês2 / Noc: +4.1 dB</w:t>
            </w:r>
          </w:p>
          <w:p w14:paraId="6C10ADC1" w14:textId="77777777" w:rsidR="00007485" w:rsidRDefault="00007485">
            <w:pPr>
              <w:pStyle w:val="TAL"/>
              <w:rPr>
                <w:u w:val="single"/>
                <w:lang w:eastAsia="ja-JP"/>
              </w:rPr>
            </w:pPr>
          </w:p>
          <w:p w14:paraId="56E6A432" w14:textId="77777777" w:rsidR="00007485" w:rsidRDefault="00007485">
            <w:pPr>
              <w:pStyle w:val="TAL"/>
              <w:rPr>
                <w:u w:val="single"/>
                <w:lang w:eastAsia="ja-JP"/>
              </w:rPr>
            </w:pPr>
            <w:r>
              <w:rPr>
                <w:u w:val="single"/>
                <w:lang w:eastAsia="ja-JP"/>
              </w:rPr>
              <w:t>During T2:</w:t>
            </w:r>
          </w:p>
          <w:p w14:paraId="6935FF55" w14:textId="77777777" w:rsidR="00007485" w:rsidRDefault="00007485">
            <w:pPr>
              <w:pStyle w:val="TAL"/>
            </w:pPr>
            <w:r>
              <w:t>Noc: -94.8 dBm/15kHz</w:t>
            </w:r>
          </w:p>
          <w:p w14:paraId="579152AB" w14:textId="77777777" w:rsidR="00007485" w:rsidRDefault="00007485">
            <w:pPr>
              <w:pStyle w:val="TAL"/>
            </w:pPr>
            <w:r>
              <w:t>Ês1 / Noc: -3.9 dB</w:t>
            </w:r>
          </w:p>
          <w:p w14:paraId="7D1D4E72" w14:textId="77777777" w:rsidR="00007485" w:rsidRDefault="00007485">
            <w:pPr>
              <w:pStyle w:val="TAL"/>
            </w:pPr>
            <w:r>
              <w:t>Ês2 / Noc: -14 dB</w:t>
            </w:r>
          </w:p>
          <w:p w14:paraId="685773EE" w14:textId="77777777" w:rsidR="00007485" w:rsidRDefault="00007485">
            <w:pPr>
              <w:pStyle w:val="TAL"/>
              <w:rPr>
                <w:u w:val="single"/>
                <w:lang w:eastAsia="ja-JP"/>
              </w:rPr>
            </w:pPr>
          </w:p>
          <w:p w14:paraId="7E076FDD" w14:textId="77777777" w:rsidR="00007485" w:rsidRDefault="00007485">
            <w:pPr>
              <w:pStyle w:val="TAL"/>
              <w:rPr>
                <w:u w:val="single"/>
                <w:lang w:eastAsia="ja-JP"/>
              </w:rPr>
            </w:pPr>
            <w:r>
              <w:rPr>
                <w:u w:val="single"/>
                <w:lang w:eastAsia="ja-JP"/>
              </w:rPr>
              <w:t>During T3:</w:t>
            </w:r>
          </w:p>
          <w:p w14:paraId="7E5B5B88" w14:textId="77777777" w:rsidR="00007485" w:rsidRDefault="00007485">
            <w:pPr>
              <w:pStyle w:val="TAL"/>
            </w:pPr>
            <w:r>
              <w:t>Noc: -94.8 dBm/15kHz</w:t>
            </w:r>
          </w:p>
          <w:p w14:paraId="11D36021" w14:textId="77777777" w:rsidR="00007485" w:rsidRDefault="00007485">
            <w:pPr>
              <w:pStyle w:val="TAL"/>
            </w:pPr>
            <w:r>
              <w:t>Ês1 / Noc: -15 dB</w:t>
            </w:r>
          </w:p>
          <w:p w14:paraId="751B7EDE" w14:textId="77777777" w:rsidR="00007485" w:rsidRDefault="00007485">
            <w:pPr>
              <w:pStyle w:val="TAL"/>
              <w:rPr>
                <w:u w:val="single"/>
                <w:lang w:eastAsia="ja-JP"/>
              </w:rPr>
            </w:pPr>
            <w:r>
              <w:t>Ês2 / Noc: -15 dB</w:t>
            </w:r>
          </w:p>
        </w:tc>
      </w:tr>
      <w:tr w:rsidR="00007485" w14:paraId="76A3E71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88DCC15" w14:textId="77777777" w:rsidR="00007485" w:rsidRDefault="00007485">
            <w:pPr>
              <w:pStyle w:val="TAL"/>
            </w:pPr>
            <w:r>
              <w:rPr>
                <w:lang w:eastAsia="ja-JP"/>
              </w:rPr>
              <w:t>5.5.1.6 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2DAFCD3" w14:textId="77777777" w:rsidR="00007485" w:rsidRDefault="00007485">
            <w:pPr>
              <w:pStyle w:val="TAL"/>
              <w:rPr>
                <w:u w:val="single"/>
                <w:lang w:eastAsia="ja-JP"/>
              </w:rPr>
            </w:pPr>
            <w:r>
              <w:rPr>
                <w:u w:val="single"/>
                <w:lang w:eastAsia="ja-JP"/>
              </w:rPr>
              <w:t>During T1:</w:t>
            </w:r>
          </w:p>
          <w:p w14:paraId="7621F128" w14:textId="77777777" w:rsidR="00007485" w:rsidRDefault="00007485">
            <w:pPr>
              <w:pStyle w:val="TAL"/>
            </w:pPr>
            <w:r>
              <w:t>Noc: -92.1 dBm/15kHz</w:t>
            </w:r>
          </w:p>
          <w:p w14:paraId="0F2D88D1" w14:textId="77777777" w:rsidR="00007485" w:rsidRDefault="00007485">
            <w:pPr>
              <w:pStyle w:val="TAL"/>
            </w:pPr>
            <w:r>
              <w:t>Ês1 / Noc: +2 dB</w:t>
            </w:r>
          </w:p>
          <w:p w14:paraId="60E66203" w14:textId="77777777" w:rsidR="00007485" w:rsidRDefault="00007485">
            <w:pPr>
              <w:pStyle w:val="TAL"/>
            </w:pPr>
            <w:r>
              <w:t>Ês2 / Noc: +2 dB</w:t>
            </w:r>
          </w:p>
          <w:p w14:paraId="014AEDC0" w14:textId="77777777" w:rsidR="00007485" w:rsidRDefault="00007485">
            <w:pPr>
              <w:pStyle w:val="TAL"/>
              <w:rPr>
                <w:u w:val="single"/>
                <w:lang w:eastAsia="ja-JP"/>
              </w:rPr>
            </w:pPr>
          </w:p>
          <w:p w14:paraId="328F9E5E" w14:textId="77777777" w:rsidR="00007485" w:rsidRDefault="00007485">
            <w:pPr>
              <w:pStyle w:val="TAL"/>
              <w:rPr>
                <w:u w:val="single"/>
                <w:lang w:eastAsia="ja-JP"/>
              </w:rPr>
            </w:pPr>
            <w:r>
              <w:rPr>
                <w:u w:val="single"/>
                <w:lang w:eastAsia="ja-JP"/>
              </w:rPr>
              <w:t>During T2:</w:t>
            </w:r>
          </w:p>
          <w:p w14:paraId="4ABB37CB" w14:textId="77777777" w:rsidR="00007485" w:rsidRDefault="00007485">
            <w:pPr>
              <w:pStyle w:val="TAL"/>
            </w:pPr>
            <w:r>
              <w:t>Noc: -92.1dBm/15kHz</w:t>
            </w:r>
          </w:p>
          <w:p w14:paraId="0B583C35" w14:textId="77777777" w:rsidR="00007485" w:rsidRDefault="00007485">
            <w:pPr>
              <w:pStyle w:val="TAL"/>
            </w:pPr>
            <w:r>
              <w:t>Ês1 / Noc: -6 dB</w:t>
            </w:r>
          </w:p>
          <w:p w14:paraId="530A63C4" w14:textId="77777777" w:rsidR="00007485" w:rsidRDefault="00007485">
            <w:pPr>
              <w:pStyle w:val="TAL"/>
            </w:pPr>
            <w:r>
              <w:t>Ês2 / Noc: -14 dB</w:t>
            </w:r>
          </w:p>
          <w:p w14:paraId="50A23DFA" w14:textId="77777777" w:rsidR="00007485" w:rsidRDefault="00007485">
            <w:pPr>
              <w:pStyle w:val="TAL"/>
              <w:rPr>
                <w:u w:val="single"/>
                <w:lang w:eastAsia="ja-JP"/>
              </w:rPr>
            </w:pPr>
          </w:p>
          <w:p w14:paraId="7B308F9C" w14:textId="77777777" w:rsidR="00007485" w:rsidRDefault="00007485">
            <w:pPr>
              <w:pStyle w:val="TAL"/>
              <w:rPr>
                <w:u w:val="single"/>
                <w:lang w:eastAsia="ja-JP"/>
              </w:rPr>
            </w:pPr>
            <w:r>
              <w:rPr>
                <w:u w:val="single"/>
                <w:lang w:eastAsia="ja-JP"/>
              </w:rPr>
              <w:t>During T3:</w:t>
            </w:r>
          </w:p>
          <w:p w14:paraId="1102542D" w14:textId="77777777" w:rsidR="00007485" w:rsidRDefault="00007485">
            <w:pPr>
              <w:pStyle w:val="TAL"/>
            </w:pPr>
            <w:r>
              <w:t>Noc: -92.1dBm/15kHz</w:t>
            </w:r>
          </w:p>
          <w:p w14:paraId="2164099B" w14:textId="77777777" w:rsidR="00007485" w:rsidRDefault="00007485">
            <w:pPr>
              <w:pStyle w:val="TAL"/>
            </w:pPr>
            <w:r>
              <w:t>Ês1 / Noc: -15 dB</w:t>
            </w:r>
          </w:p>
          <w:p w14:paraId="15D14F2F" w14:textId="77777777" w:rsidR="00007485" w:rsidRDefault="00007485">
            <w:pPr>
              <w:pStyle w:val="TAL"/>
            </w:pPr>
            <w:r>
              <w:t>Ês2 / Noc: -15 dB</w:t>
            </w:r>
          </w:p>
          <w:p w14:paraId="19D789AE" w14:textId="77777777" w:rsidR="00007485" w:rsidRDefault="00007485">
            <w:pPr>
              <w:pStyle w:val="TAL"/>
            </w:pPr>
          </w:p>
          <w:p w14:paraId="7CC99640" w14:textId="77777777" w:rsidR="00007485" w:rsidRDefault="00007485">
            <w:pPr>
              <w:pStyle w:val="TAL"/>
            </w:pPr>
            <w:r>
              <w:t>During T4:</w:t>
            </w:r>
          </w:p>
          <w:p w14:paraId="5C95FE5F" w14:textId="77777777" w:rsidR="00007485" w:rsidRDefault="00007485">
            <w:pPr>
              <w:pStyle w:val="TAL"/>
            </w:pPr>
            <w:r>
              <w:t>Noc: -92.1dBm/15kHz</w:t>
            </w:r>
          </w:p>
          <w:p w14:paraId="014C7CB9" w14:textId="77777777" w:rsidR="00007485" w:rsidRDefault="00007485">
            <w:pPr>
              <w:pStyle w:val="TAL"/>
            </w:pPr>
            <w:r>
              <w:t>Ês1 / Noc: -4.5 dB</w:t>
            </w:r>
          </w:p>
          <w:p w14:paraId="6E59827F" w14:textId="77777777" w:rsidR="00007485" w:rsidRDefault="00007485">
            <w:pPr>
              <w:pStyle w:val="TAL"/>
            </w:pPr>
            <w:r>
              <w:t>Ês2 / Noc: -15 dB</w:t>
            </w:r>
          </w:p>
          <w:p w14:paraId="7AF0324D" w14:textId="77777777" w:rsidR="00007485" w:rsidRDefault="00007485">
            <w:pPr>
              <w:pStyle w:val="TAL"/>
            </w:pPr>
          </w:p>
          <w:p w14:paraId="6BC6BC91" w14:textId="77777777" w:rsidR="00007485" w:rsidRDefault="00007485">
            <w:pPr>
              <w:pStyle w:val="TAL"/>
            </w:pPr>
            <w:r>
              <w:t>During T5:</w:t>
            </w:r>
          </w:p>
          <w:p w14:paraId="423CE59C" w14:textId="77777777" w:rsidR="00007485" w:rsidRDefault="00007485">
            <w:pPr>
              <w:pStyle w:val="TAL"/>
            </w:pPr>
            <w:r>
              <w:t>Noc: -92.1dBm/15kHz</w:t>
            </w:r>
          </w:p>
          <w:p w14:paraId="354170E8" w14:textId="77777777" w:rsidR="00007485" w:rsidRDefault="00007485">
            <w:pPr>
              <w:pStyle w:val="TAL"/>
            </w:pPr>
            <w:r>
              <w:t>Ês1 / Noc: +2 dB</w:t>
            </w:r>
          </w:p>
          <w:p w14:paraId="2A9548F4" w14:textId="77777777" w:rsidR="00007485" w:rsidRDefault="00007485">
            <w:pPr>
              <w:pStyle w:val="TAL"/>
              <w:rPr>
                <w:u w:val="single"/>
                <w:lang w:eastAsia="ja-JP"/>
              </w:rPr>
            </w:pPr>
            <w:r>
              <w:t>Ês2 / Noc: -14 dB</w:t>
            </w:r>
          </w:p>
        </w:tc>
        <w:tc>
          <w:tcPr>
            <w:tcW w:w="1646" w:type="dxa"/>
            <w:tcBorders>
              <w:top w:val="single" w:sz="4" w:space="0" w:color="auto"/>
              <w:left w:val="single" w:sz="4" w:space="0" w:color="auto"/>
              <w:bottom w:val="single" w:sz="4" w:space="0" w:color="auto"/>
              <w:right w:val="single" w:sz="4" w:space="0" w:color="auto"/>
            </w:tcBorders>
          </w:tcPr>
          <w:p w14:paraId="3C1C75DC" w14:textId="77777777" w:rsidR="00007485" w:rsidRDefault="00007485">
            <w:pPr>
              <w:pStyle w:val="TAL"/>
            </w:pPr>
            <w:r>
              <w:t>During T1:</w:t>
            </w:r>
          </w:p>
          <w:p w14:paraId="2AE23BC2" w14:textId="77777777" w:rsidR="00007485" w:rsidRDefault="00007485">
            <w:pPr>
              <w:pStyle w:val="TAL"/>
            </w:pPr>
            <w:r>
              <w:t>-2.7 dB</w:t>
            </w:r>
          </w:p>
          <w:p w14:paraId="441B5C37" w14:textId="77777777" w:rsidR="00007485" w:rsidRDefault="00007485">
            <w:pPr>
              <w:pStyle w:val="TAL"/>
            </w:pPr>
            <w:r>
              <w:t>2.1 dB</w:t>
            </w:r>
          </w:p>
          <w:p w14:paraId="68AD828B" w14:textId="77777777" w:rsidR="00007485" w:rsidRDefault="00007485">
            <w:pPr>
              <w:pStyle w:val="TAL"/>
            </w:pPr>
            <w:r>
              <w:t>2.1 dB</w:t>
            </w:r>
          </w:p>
          <w:p w14:paraId="63760328" w14:textId="77777777" w:rsidR="00007485" w:rsidRDefault="00007485">
            <w:pPr>
              <w:pStyle w:val="TAL"/>
            </w:pPr>
          </w:p>
          <w:p w14:paraId="41640E9E" w14:textId="77777777" w:rsidR="00007485" w:rsidRDefault="00007485">
            <w:pPr>
              <w:pStyle w:val="TAL"/>
            </w:pPr>
            <w:r>
              <w:t>During T2:</w:t>
            </w:r>
          </w:p>
          <w:p w14:paraId="36918B41" w14:textId="77777777" w:rsidR="00007485" w:rsidRDefault="00007485">
            <w:pPr>
              <w:pStyle w:val="TAL"/>
            </w:pPr>
            <w:r>
              <w:t>-2.7 dB</w:t>
            </w:r>
          </w:p>
          <w:p w14:paraId="08981DE0" w14:textId="77777777" w:rsidR="00007485" w:rsidRDefault="00007485">
            <w:pPr>
              <w:pStyle w:val="TAL"/>
            </w:pPr>
            <w:r>
              <w:t>2.1 dB</w:t>
            </w:r>
          </w:p>
          <w:p w14:paraId="4EBEC502" w14:textId="77777777" w:rsidR="00007485" w:rsidRDefault="00007485">
            <w:pPr>
              <w:pStyle w:val="TAL"/>
            </w:pPr>
            <w:r>
              <w:t>0 dB</w:t>
            </w:r>
          </w:p>
          <w:p w14:paraId="0798C522" w14:textId="77777777" w:rsidR="00007485" w:rsidRDefault="00007485">
            <w:pPr>
              <w:pStyle w:val="TAL"/>
            </w:pPr>
          </w:p>
          <w:p w14:paraId="0ACF4FF1" w14:textId="77777777" w:rsidR="00007485" w:rsidRDefault="00007485">
            <w:pPr>
              <w:pStyle w:val="TAL"/>
            </w:pPr>
            <w:r>
              <w:t>During T3:</w:t>
            </w:r>
          </w:p>
          <w:p w14:paraId="4E3A98EE" w14:textId="77777777" w:rsidR="00007485" w:rsidRDefault="00007485">
            <w:pPr>
              <w:pStyle w:val="TAL"/>
            </w:pPr>
            <w:r>
              <w:t>-2.7 dB</w:t>
            </w:r>
          </w:p>
          <w:p w14:paraId="3909CE22" w14:textId="77777777" w:rsidR="00007485" w:rsidRDefault="00007485">
            <w:pPr>
              <w:pStyle w:val="TAL"/>
            </w:pPr>
            <w:r>
              <w:t>0 dB</w:t>
            </w:r>
          </w:p>
          <w:p w14:paraId="4835C8DD" w14:textId="77777777" w:rsidR="00007485" w:rsidRDefault="00007485">
            <w:pPr>
              <w:pStyle w:val="TAL"/>
            </w:pPr>
            <w:r>
              <w:t>0 dB</w:t>
            </w:r>
          </w:p>
          <w:p w14:paraId="5267B04F" w14:textId="77777777" w:rsidR="00007485" w:rsidRDefault="00007485">
            <w:pPr>
              <w:pStyle w:val="TAL"/>
            </w:pPr>
          </w:p>
          <w:p w14:paraId="6EE3A15C" w14:textId="77777777" w:rsidR="00007485" w:rsidRDefault="00007485">
            <w:pPr>
              <w:pStyle w:val="TAL"/>
            </w:pPr>
            <w:r>
              <w:t>During T4:</w:t>
            </w:r>
          </w:p>
          <w:p w14:paraId="2DB23E62" w14:textId="77777777" w:rsidR="00007485" w:rsidRDefault="00007485">
            <w:pPr>
              <w:pStyle w:val="TAL"/>
            </w:pPr>
            <w:r>
              <w:t>-2.7 dB</w:t>
            </w:r>
          </w:p>
          <w:p w14:paraId="2A100819" w14:textId="77777777" w:rsidR="00007485" w:rsidRDefault="00007485">
            <w:pPr>
              <w:pStyle w:val="TAL"/>
            </w:pPr>
            <w:r>
              <w:t>0 dB</w:t>
            </w:r>
          </w:p>
          <w:p w14:paraId="44138066" w14:textId="77777777" w:rsidR="00007485" w:rsidRDefault="00007485">
            <w:pPr>
              <w:pStyle w:val="TAL"/>
            </w:pPr>
            <w:r>
              <w:t>0 dB</w:t>
            </w:r>
          </w:p>
          <w:p w14:paraId="3B319050" w14:textId="77777777" w:rsidR="00007485" w:rsidRDefault="00007485">
            <w:pPr>
              <w:pStyle w:val="TAL"/>
            </w:pPr>
          </w:p>
          <w:p w14:paraId="777A1CEF" w14:textId="77777777" w:rsidR="00007485" w:rsidRDefault="00007485">
            <w:pPr>
              <w:pStyle w:val="TAL"/>
            </w:pPr>
            <w:r>
              <w:t>During T5:</w:t>
            </w:r>
          </w:p>
          <w:p w14:paraId="22B4EECB" w14:textId="77777777" w:rsidR="00007485" w:rsidRDefault="00007485">
            <w:pPr>
              <w:pStyle w:val="TAL"/>
            </w:pPr>
            <w:r>
              <w:t>-2.7 dB</w:t>
            </w:r>
          </w:p>
          <w:p w14:paraId="12399FDD" w14:textId="77777777" w:rsidR="00007485" w:rsidRDefault="00007485">
            <w:pPr>
              <w:pStyle w:val="TAL"/>
            </w:pPr>
            <w:r>
              <w:t>2.1 dB</w:t>
            </w:r>
          </w:p>
          <w:p w14:paraId="47B6AB04" w14:textId="77777777" w:rsidR="00007485" w:rsidRDefault="00007485">
            <w:pPr>
              <w:pStyle w:val="TAL"/>
            </w:pPr>
            <w:r>
              <w:t>0 dB</w:t>
            </w:r>
          </w:p>
          <w:p w14:paraId="45CB881A"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C312A82" w14:textId="77777777" w:rsidR="00007485" w:rsidRDefault="00007485">
            <w:pPr>
              <w:pStyle w:val="TAL"/>
              <w:rPr>
                <w:u w:val="single"/>
                <w:lang w:eastAsia="ja-JP"/>
              </w:rPr>
            </w:pPr>
            <w:r>
              <w:rPr>
                <w:u w:val="single"/>
                <w:lang w:eastAsia="ja-JP"/>
              </w:rPr>
              <w:t>During T1:</w:t>
            </w:r>
          </w:p>
          <w:p w14:paraId="753887A1" w14:textId="77777777" w:rsidR="00007485" w:rsidRDefault="00007485">
            <w:pPr>
              <w:pStyle w:val="TAL"/>
            </w:pPr>
            <w:r>
              <w:t>Noc: -94.8 dBm/15kHz</w:t>
            </w:r>
          </w:p>
          <w:p w14:paraId="14B8137E" w14:textId="77777777" w:rsidR="00007485" w:rsidRDefault="00007485">
            <w:pPr>
              <w:pStyle w:val="TAL"/>
            </w:pPr>
            <w:r>
              <w:t>Ês1 / Noc: +4.1 dB</w:t>
            </w:r>
          </w:p>
          <w:p w14:paraId="74D080BE" w14:textId="77777777" w:rsidR="00007485" w:rsidRDefault="00007485">
            <w:pPr>
              <w:pStyle w:val="TAL"/>
            </w:pPr>
            <w:r>
              <w:t>Ês2 / Noc: +4.1 dB</w:t>
            </w:r>
          </w:p>
          <w:p w14:paraId="7DE7ED29" w14:textId="77777777" w:rsidR="00007485" w:rsidRDefault="00007485">
            <w:pPr>
              <w:pStyle w:val="TAL"/>
              <w:rPr>
                <w:u w:val="single"/>
                <w:lang w:eastAsia="ja-JP"/>
              </w:rPr>
            </w:pPr>
          </w:p>
          <w:p w14:paraId="45822CB7" w14:textId="77777777" w:rsidR="00007485" w:rsidRDefault="00007485">
            <w:pPr>
              <w:pStyle w:val="TAL"/>
              <w:rPr>
                <w:u w:val="single"/>
                <w:lang w:eastAsia="ja-JP"/>
              </w:rPr>
            </w:pPr>
            <w:r>
              <w:rPr>
                <w:u w:val="single"/>
                <w:lang w:eastAsia="ja-JP"/>
              </w:rPr>
              <w:t>During T2:</w:t>
            </w:r>
          </w:p>
          <w:p w14:paraId="2DFA34D5" w14:textId="77777777" w:rsidR="00007485" w:rsidRDefault="00007485">
            <w:pPr>
              <w:pStyle w:val="TAL"/>
            </w:pPr>
            <w:r>
              <w:t>Noc: -94.8 dBm/15kHz</w:t>
            </w:r>
          </w:p>
          <w:p w14:paraId="72C9ACBD" w14:textId="77777777" w:rsidR="00007485" w:rsidRDefault="00007485">
            <w:pPr>
              <w:pStyle w:val="TAL"/>
            </w:pPr>
            <w:r>
              <w:t>Ês1 / Noc: -3.9 dB</w:t>
            </w:r>
          </w:p>
          <w:p w14:paraId="3DF4B4F0" w14:textId="77777777" w:rsidR="00007485" w:rsidRDefault="00007485">
            <w:pPr>
              <w:pStyle w:val="TAL"/>
            </w:pPr>
            <w:r>
              <w:t>Ês2 / Noc: -14 dB</w:t>
            </w:r>
          </w:p>
          <w:p w14:paraId="6FCE32C7" w14:textId="77777777" w:rsidR="00007485" w:rsidRDefault="00007485">
            <w:pPr>
              <w:pStyle w:val="TAL"/>
              <w:rPr>
                <w:u w:val="single"/>
                <w:lang w:eastAsia="ja-JP"/>
              </w:rPr>
            </w:pPr>
          </w:p>
          <w:p w14:paraId="547EE318" w14:textId="77777777" w:rsidR="00007485" w:rsidRDefault="00007485">
            <w:pPr>
              <w:pStyle w:val="TAL"/>
              <w:rPr>
                <w:u w:val="single"/>
                <w:lang w:eastAsia="ja-JP"/>
              </w:rPr>
            </w:pPr>
            <w:r>
              <w:rPr>
                <w:u w:val="single"/>
                <w:lang w:eastAsia="ja-JP"/>
              </w:rPr>
              <w:t>During T3:</w:t>
            </w:r>
          </w:p>
          <w:p w14:paraId="22DAF1A7" w14:textId="77777777" w:rsidR="00007485" w:rsidRDefault="00007485">
            <w:pPr>
              <w:pStyle w:val="TAL"/>
            </w:pPr>
            <w:r>
              <w:t>Noc: -94.8 dBm/15kHz</w:t>
            </w:r>
          </w:p>
          <w:p w14:paraId="447556A7" w14:textId="77777777" w:rsidR="00007485" w:rsidRDefault="00007485">
            <w:pPr>
              <w:pStyle w:val="TAL"/>
            </w:pPr>
            <w:r>
              <w:t>Ês1 / Noc: -15 dB</w:t>
            </w:r>
          </w:p>
          <w:p w14:paraId="648A2D57" w14:textId="77777777" w:rsidR="00007485" w:rsidRDefault="00007485">
            <w:pPr>
              <w:pStyle w:val="TAL"/>
            </w:pPr>
            <w:r>
              <w:t>Ês2 / Noc: -15 dB</w:t>
            </w:r>
          </w:p>
          <w:p w14:paraId="23FA594B" w14:textId="77777777" w:rsidR="00007485" w:rsidRDefault="00007485">
            <w:pPr>
              <w:pStyle w:val="TAL"/>
            </w:pPr>
          </w:p>
          <w:p w14:paraId="5640614B" w14:textId="77777777" w:rsidR="00007485" w:rsidRDefault="00007485">
            <w:pPr>
              <w:pStyle w:val="TAL"/>
            </w:pPr>
            <w:r>
              <w:t>During T4:</w:t>
            </w:r>
          </w:p>
          <w:p w14:paraId="7EE16C49" w14:textId="77777777" w:rsidR="00007485" w:rsidRDefault="00007485">
            <w:pPr>
              <w:pStyle w:val="TAL"/>
            </w:pPr>
            <w:r>
              <w:t>Noc: -94.8 dBm/15kHz</w:t>
            </w:r>
          </w:p>
          <w:p w14:paraId="290417E5" w14:textId="77777777" w:rsidR="00007485" w:rsidRDefault="00007485">
            <w:pPr>
              <w:pStyle w:val="TAL"/>
            </w:pPr>
            <w:r>
              <w:t>Ês1 / Noc: -4.5 dB</w:t>
            </w:r>
          </w:p>
          <w:p w14:paraId="1D156AE9" w14:textId="77777777" w:rsidR="00007485" w:rsidRDefault="00007485">
            <w:pPr>
              <w:pStyle w:val="TAL"/>
            </w:pPr>
            <w:r>
              <w:t>Ês2 / Noc: -15 dB</w:t>
            </w:r>
          </w:p>
          <w:p w14:paraId="59B32165" w14:textId="77777777" w:rsidR="00007485" w:rsidRDefault="00007485">
            <w:pPr>
              <w:pStyle w:val="TAL"/>
            </w:pPr>
          </w:p>
          <w:p w14:paraId="4814F4BC" w14:textId="77777777" w:rsidR="00007485" w:rsidRDefault="00007485">
            <w:pPr>
              <w:pStyle w:val="TAL"/>
            </w:pPr>
            <w:r>
              <w:t>During T5:</w:t>
            </w:r>
          </w:p>
          <w:p w14:paraId="66FDB05A" w14:textId="77777777" w:rsidR="00007485" w:rsidRDefault="00007485">
            <w:pPr>
              <w:pStyle w:val="TAL"/>
            </w:pPr>
            <w:r>
              <w:t>Noc: -94.8 dBm/15kHz</w:t>
            </w:r>
          </w:p>
          <w:p w14:paraId="2D6367A7" w14:textId="77777777" w:rsidR="00007485" w:rsidRDefault="00007485">
            <w:pPr>
              <w:pStyle w:val="TAL"/>
            </w:pPr>
            <w:r>
              <w:t>Ês1 / Noc: 4.1 dB</w:t>
            </w:r>
          </w:p>
          <w:p w14:paraId="598C4E47" w14:textId="77777777" w:rsidR="00007485" w:rsidRDefault="00007485">
            <w:pPr>
              <w:pStyle w:val="TAL"/>
              <w:rPr>
                <w:u w:val="single"/>
                <w:lang w:eastAsia="ja-JP"/>
              </w:rPr>
            </w:pPr>
            <w:r>
              <w:t>Ês2 / Noc: -14 dB</w:t>
            </w:r>
          </w:p>
        </w:tc>
      </w:tr>
      <w:tr w:rsidR="00007485" w14:paraId="4A1470B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8E61DE7" w14:textId="77777777" w:rsidR="00007485" w:rsidRDefault="00007485">
            <w:pPr>
              <w:keepNext/>
              <w:keepLines/>
              <w:spacing w:after="0"/>
              <w:rPr>
                <w:rFonts w:ascii="Arial" w:hAnsi="Arial"/>
                <w:sz w:val="18"/>
                <w:lang w:eastAsia="ja-JP"/>
              </w:rPr>
            </w:pPr>
            <w:r>
              <w:rPr>
                <w:rFonts w:ascii="Arial" w:hAnsi="Arial"/>
                <w:sz w:val="18"/>
                <w:lang w:eastAsia="ja-JP"/>
              </w:rPr>
              <w:t>5.5.1.7 EN-DC FR2 radio link monitoring out-of-sync test for PSCell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7F15DCC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04C4223B" w14:textId="77777777" w:rsidR="00007485" w:rsidRDefault="00007485">
            <w:pPr>
              <w:keepNext/>
              <w:keepLines/>
              <w:spacing w:after="0"/>
              <w:rPr>
                <w:rFonts w:ascii="Arial" w:hAnsi="Arial"/>
                <w:sz w:val="18"/>
              </w:rPr>
            </w:pPr>
            <w:r>
              <w:rPr>
                <w:rFonts w:ascii="Arial" w:hAnsi="Arial"/>
                <w:sz w:val="18"/>
              </w:rPr>
              <w:t>Noc: -104.7 dBm/15kHz</w:t>
            </w:r>
          </w:p>
          <w:p w14:paraId="7361D3D3" w14:textId="77777777" w:rsidR="00007485" w:rsidRDefault="00007485">
            <w:pPr>
              <w:keepNext/>
              <w:keepLines/>
              <w:spacing w:after="0"/>
              <w:rPr>
                <w:rFonts w:ascii="Arial" w:hAnsi="Arial"/>
                <w:sz w:val="18"/>
              </w:rPr>
            </w:pPr>
            <w:r>
              <w:rPr>
                <w:rFonts w:ascii="Arial" w:hAnsi="Arial"/>
                <w:sz w:val="18"/>
              </w:rPr>
              <w:t>Ês1 / Noc: +2 dB</w:t>
            </w:r>
          </w:p>
          <w:p w14:paraId="0B082DCE" w14:textId="77777777" w:rsidR="00007485" w:rsidRDefault="00007485">
            <w:pPr>
              <w:keepNext/>
              <w:keepLines/>
              <w:spacing w:after="0"/>
              <w:rPr>
                <w:rFonts w:ascii="Arial" w:hAnsi="Arial"/>
                <w:sz w:val="18"/>
              </w:rPr>
            </w:pPr>
            <w:r>
              <w:rPr>
                <w:rFonts w:ascii="Arial" w:hAnsi="Arial"/>
                <w:sz w:val="18"/>
              </w:rPr>
              <w:t>Ês2 / Noc: +2 dB</w:t>
            </w:r>
          </w:p>
          <w:p w14:paraId="53D1FDE5" w14:textId="77777777" w:rsidR="00007485" w:rsidRDefault="00007485">
            <w:pPr>
              <w:keepNext/>
              <w:keepLines/>
              <w:spacing w:after="0"/>
              <w:rPr>
                <w:rFonts w:ascii="Arial" w:hAnsi="Arial"/>
                <w:sz w:val="18"/>
                <w:u w:val="single"/>
                <w:lang w:eastAsia="ja-JP"/>
              </w:rPr>
            </w:pPr>
          </w:p>
          <w:p w14:paraId="3A060DA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1546F393" w14:textId="77777777" w:rsidR="00007485" w:rsidRDefault="00007485">
            <w:pPr>
              <w:keepNext/>
              <w:keepLines/>
              <w:spacing w:after="0"/>
              <w:rPr>
                <w:rFonts w:ascii="Arial" w:hAnsi="Arial"/>
                <w:sz w:val="18"/>
              </w:rPr>
            </w:pPr>
            <w:r>
              <w:rPr>
                <w:rFonts w:ascii="Arial" w:hAnsi="Arial"/>
                <w:sz w:val="18"/>
              </w:rPr>
              <w:t>Noc: -104.7dBm/15kHz</w:t>
            </w:r>
          </w:p>
          <w:p w14:paraId="5DFB0672" w14:textId="77777777" w:rsidR="00007485" w:rsidRDefault="00007485">
            <w:pPr>
              <w:keepNext/>
              <w:keepLines/>
              <w:spacing w:after="0"/>
              <w:rPr>
                <w:rFonts w:ascii="Arial" w:hAnsi="Arial"/>
                <w:sz w:val="18"/>
              </w:rPr>
            </w:pPr>
            <w:r>
              <w:rPr>
                <w:rFonts w:ascii="Arial" w:hAnsi="Arial"/>
                <w:sz w:val="18"/>
              </w:rPr>
              <w:t>Ês1 / Noc: -6 dB</w:t>
            </w:r>
          </w:p>
          <w:p w14:paraId="02333E86" w14:textId="77777777" w:rsidR="00007485" w:rsidRDefault="00007485">
            <w:pPr>
              <w:keepNext/>
              <w:keepLines/>
              <w:spacing w:after="0"/>
              <w:rPr>
                <w:rFonts w:ascii="Arial" w:hAnsi="Arial"/>
                <w:sz w:val="18"/>
              </w:rPr>
            </w:pPr>
            <w:r>
              <w:rPr>
                <w:rFonts w:ascii="Arial" w:hAnsi="Arial"/>
                <w:sz w:val="18"/>
              </w:rPr>
              <w:t>Ês2 / Noc: -14 dB</w:t>
            </w:r>
          </w:p>
          <w:p w14:paraId="02F25EDE" w14:textId="77777777" w:rsidR="00007485" w:rsidRDefault="00007485">
            <w:pPr>
              <w:keepNext/>
              <w:keepLines/>
              <w:spacing w:after="0"/>
              <w:rPr>
                <w:rFonts w:ascii="Arial" w:hAnsi="Arial"/>
                <w:sz w:val="18"/>
                <w:u w:val="single"/>
                <w:lang w:eastAsia="ja-JP"/>
              </w:rPr>
            </w:pPr>
          </w:p>
          <w:p w14:paraId="272E295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0F5C6E6" w14:textId="77777777" w:rsidR="00007485" w:rsidRDefault="00007485">
            <w:pPr>
              <w:keepNext/>
              <w:keepLines/>
              <w:spacing w:after="0"/>
              <w:rPr>
                <w:rFonts w:ascii="Arial" w:hAnsi="Arial"/>
                <w:sz w:val="18"/>
              </w:rPr>
            </w:pPr>
            <w:r>
              <w:rPr>
                <w:rFonts w:ascii="Arial" w:hAnsi="Arial"/>
                <w:sz w:val="18"/>
              </w:rPr>
              <w:t>Noc: -104.7dBm/15kHz</w:t>
            </w:r>
          </w:p>
          <w:p w14:paraId="5FDC29E3" w14:textId="77777777" w:rsidR="00007485" w:rsidRDefault="00007485">
            <w:pPr>
              <w:keepNext/>
              <w:keepLines/>
              <w:spacing w:after="0"/>
              <w:rPr>
                <w:rFonts w:ascii="Arial" w:hAnsi="Arial"/>
                <w:sz w:val="18"/>
              </w:rPr>
            </w:pPr>
            <w:r>
              <w:rPr>
                <w:rFonts w:ascii="Arial" w:hAnsi="Arial"/>
                <w:sz w:val="18"/>
              </w:rPr>
              <w:t>Ês1 / Noc: -15 dB</w:t>
            </w:r>
          </w:p>
          <w:p w14:paraId="1C3FDC7B" w14:textId="77777777" w:rsidR="00007485" w:rsidRDefault="00007485">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8FA2D8E" w14:textId="77777777" w:rsidR="00007485" w:rsidRDefault="00007485">
            <w:pPr>
              <w:keepNext/>
              <w:keepLines/>
              <w:spacing w:after="0"/>
              <w:rPr>
                <w:rFonts w:ascii="Arial" w:hAnsi="Arial"/>
                <w:sz w:val="18"/>
              </w:rPr>
            </w:pPr>
            <w:r>
              <w:rPr>
                <w:rFonts w:ascii="Arial" w:hAnsi="Arial"/>
                <w:sz w:val="18"/>
              </w:rPr>
              <w:t>During T1:</w:t>
            </w:r>
          </w:p>
          <w:p w14:paraId="10B27662" w14:textId="77777777" w:rsidR="00007485" w:rsidRDefault="00007485">
            <w:pPr>
              <w:keepNext/>
              <w:keepLines/>
              <w:spacing w:after="0"/>
              <w:rPr>
                <w:rFonts w:ascii="Arial" w:hAnsi="Arial"/>
                <w:sz w:val="18"/>
              </w:rPr>
            </w:pPr>
            <w:r>
              <w:rPr>
                <w:rFonts w:ascii="Arial" w:hAnsi="Arial"/>
                <w:sz w:val="18"/>
              </w:rPr>
              <w:t>0 dB</w:t>
            </w:r>
          </w:p>
          <w:p w14:paraId="29744041" w14:textId="77777777" w:rsidR="00007485" w:rsidRDefault="00007485">
            <w:pPr>
              <w:keepNext/>
              <w:keepLines/>
              <w:spacing w:after="0"/>
              <w:rPr>
                <w:rFonts w:ascii="Arial" w:hAnsi="Arial"/>
                <w:sz w:val="18"/>
              </w:rPr>
            </w:pPr>
            <w:r>
              <w:rPr>
                <w:rFonts w:ascii="Arial" w:hAnsi="Arial"/>
                <w:sz w:val="18"/>
              </w:rPr>
              <w:t>1.3 dB</w:t>
            </w:r>
          </w:p>
          <w:p w14:paraId="6BD1CF5C" w14:textId="77777777" w:rsidR="00007485" w:rsidRDefault="00007485">
            <w:pPr>
              <w:keepNext/>
              <w:keepLines/>
              <w:spacing w:after="0"/>
              <w:rPr>
                <w:rFonts w:ascii="Arial" w:hAnsi="Arial"/>
                <w:sz w:val="18"/>
              </w:rPr>
            </w:pPr>
            <w:r>
              <w:rPr>
                <w:rFonts w:ascii="Arial" w:hAnsi="Arial"/>
                <w:sz w:val="18"/>
              </w:rPr>
              <w:t>1.3 dB</w:t>
            </w:r>
          </w:p>
          <w:p w14:paraId="6B0CDCC7" w14:textId="77777777" w:rsidR="00007485" w:rsidRDefault="00007485">
            <w:pPr>
              <w:keepNext/>
              <w:keepLines/>
              <w:spacing w:after="0"/>
              <w:rPr>
                <w:rFonts w:ascii="Arial" w:hAnsi="Arial"/>
                <w:sz w:val="18"/>
              </w:rPr>
            </w:pPr>
          </w:p>
          <w:p w14:paraId="677EAEE8" w14:textId="77777777" w:rsidR="00007485" w:rsidRDefault="00007485">
            <w:pPr>
              <w:keepNext/>
              <w:keepLines/>
              <w:spacing w:after="0"/>
              <w:rPr>
                <w:rFonts w:ascii="Arial" w:hAnsi="Arial"/>
                <w:sz w:val="18"/>
              </w:rPr>
            </w:pPr>
            <w:r>
              <w:rPr>
                <w:rFonts w:ascii="Arial" w:hAnsi="Arial"/>
                <w:sz w:val="18"/>
              </w:rPr>
              <w:t>During T2:</w:t>
            </w:r>
          </w:p>
          <w:p w14:paraId="0208FACA" w14:textId="77777777" w:rsidR="00007485" w:rsidRDefault="00007485">
            <w:pPr>
              <w:keepNext/>
              <w:keepLines/>
              <w:spacing w:after="0"/>
              <w:rPr>
                <w:rFonts w:ascii="Arial" w:hAnsi="Arial"/>
                <w:sz w:val="18"/>
              </w:rPr>
            </w:pPr>
            <w:r>
              <w:rPr>
                <w:rFonts w:ascii="Arial" w:hAnsi="Arial"/>
                <w:sz w:val="18"/>
              </w:rPr>
              <w:t>0 dB</w:t>
            </w:r>
          </w:p>
          <w:p w14:paraId="2D89B834" w14:textId="77777777" w:rsidR="00007485" w:rsidRDefault="00007485">
            <w:pPr>
              <w:keepNext/>
              <w:keepLines/>
              <w:spacing w:after="0"/>
              <w:rPr>
                <w:rFonts w:ascii="Arial" w:hAnsi="Arial"/>
                <w:sz w:val="18"/>
              </w:rPr>
            </w:pPr>
            <w:r>
              <w:rPr>
                <w:rFonts w:ascii="Arial" w:hAnsi="Arial"/>
                <w:sz w:val="18"/>
              </w:rPr>
              <w:t>1.3 dB</w:t>
            </w:r>
          </w:p>
          <w:p w14:paraId="176C6BCD" w14:textId="77777777" w:rsidR="00007485" w:rsidRDefault="00007485">
            <w:pPr>
              <w:keepNext/>
              <w:keepLines/>
              <w:spacing w:after="0"/>
              <w:rPr>
                <w:rFonts w:ascii="Arial" w:hAnsi="Arial"/>
                <w:sz w:val="18"/>
              </w:rPr>
            </w:pPr>
            <w:r>
              <w:rPr>
                <w:rFonts w:ascii="Arial" w:hAnsi="Arial"/>
                <w:sz w:val="18"/>
              </w:rPr>
              <w:t>-0.4 dB</w:t>
            </w:r>
          </w:p>
          <w:p w14:paraId="357057D6" w14:textId="77777777" w:rsidR="00007485" w:rsidRDefault="00007485">
            <w:pPr>
              <w:keepNext/>
              <w:keepLines/>
              <w:spacing w:after="0"/>
              <w:rPr>
                <w:rFonts w:ascii="Arial" w:hAnsi="Arial"/>
                <w:sz w:val="18"/>
              </w:rPr>
            </w:pPr>
          </w:p>
          <w:p w14:paraId="31E687B5" w14:textId="77777777" w:rsidR="00007485" w:rsidRDefault="00007485">
            <w:pPr>
              <w:keepNext/>
              <w:keepLines/>
              <w:spacing w:after="0"/>
              <w:rPr>
                <w:rFonts w:ascii="Arial" w:hAnsi="Arial"/>
                <w:sz w:val="18"/>
              </w:rPr>
            </w:pPr>
            <w:r>
              <w:rPr>
                <w:rFonts w:ascii="Arial" w:hAnsi="Arial"/>
                <w:sz w:val="18"/>
              </w:rPr>
              <w:t>During T3:</w:t>
            </w:r>
          </w:p>
          <w:p w14:paraId="73F0F1DC" w14:textId="77777777" w:rsidR="00007485" w:rsidRDefault="00007485">
            <w:pPr>
              <w:keepNext/>
              <w:keepLines/>
              <w:spacing w:after="0"/>
              <w:rPr>
                <w:rFonts w:ascii="Arial" w:hAnsi="Arial"/>
                <w:sz w:val="18"/>
              </w:rPr>
            </w:pPr>
            <w:r>
              <w:rPr>
                <w:rFonts w:ascii="Arial" w:hAnsi="Arial"/>
                <w:sz w:val="18"/>
              </w:rPr>
              <w:t>0 dB</w:t>
            </w:r>
          </w:p>
          <w:p w14:paraId="7D7B6D38" w14:textId="77777777" w:rsidR="00007485" w:rsidRDefault="00007485">
            <w:pPr>
              <w:keepNext/>
              <w:keepLines/>
              <w:spacing w:after="0"/>
              <w:rPr>
                <w:rFonts w:ascii="Arial" w:hAnsi="Arial"/>
                <w:sz w:val="18"/>
              </w:rPr>
            </w:pPr>
            <w:r>
              <w:rPr>
                <w:rFonts w:ascii="Arial" w:hAnsi="Arial"/>
                <w:sz w:val="18"/>
              </w:rPr>
              <w:t>-0.4 dB</w:t>
            </w:r>
          </w:p>
          <w:p w14:paraId="0319F78E" w14:textId="77777777" w:rsidR="00007485" w:rsidRDefault="00007485">
            <w:pPr>
              <w:keepNext/>
              <w:keepLines/>
              <w:spacing w:after="0"/>
              <w:rPr>
                <w:rFonts w:ascii="Arial" w:hAnsi="Arial"/>
                <w:sz w:val="18"/>
              </w:rPr>
            </w:pPr>
            <w:r>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163ABFF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6E2C46A" w14:textId="77777777" w:rsidR="00007485" w:rsidRDefault="00007485">
            <w:pPr>
              <w:keepNext/>
              <w:keepLines/>
              <w:spacing w:after="0"/>
              <w:rPr>
                <w:rFonts w:ascii="Arial" w:hAnsi="Arial"/>
                <w:sz w:val="18"/>
              </w:rPr>
            </w:pPr>
            <w:r>
              <w:rPr>
                <w:rFonts w:ascii="Arial" w:hAnsi="Arial"/>
                <w:sz w:val="18"/>
              </w:rPr>
              <w:t>Noc: -104.7 dBm/15kHz</w:t>
            </w:r>
          </w:p>
          <w:p w14:paraId="24960002" w14:textId="77777777" w:rsidR="00007485" w:rsidRDefault="00007485">
            <w:pPr>
              <w:keepNext/>
              <w:keepLines/>
              <w:spacing w:after="0"/>
              <w:rPr>
                <w:rFonts w:ascii="Arial" w:hAnsi="Arial"/>
                <w:sz w:val="18"/>
              </w:rPr>
            </w:pPr>
            <w:r>
              <w:rPr>
                <w:rFonts w:ascii="Arial" w:hAnsi="Arial"/>
                <w:sz w:val="18"/>
              </w:rPr>
              <w:t>Ês1 / Noc: +3.3 dB</w:t>
            </w:r>
          </w:p>
          <w:p w14:paraId="298B1CFA" w14:textId="77777777" w:rsidR="00007485" w:rsidRDefault="00007485">
            <w:pPr>
              <w:keepNext/>
              <w:keepLines/>
              <w:spacing w:after="0"/>
              <w:rPr>
                <w:rFonts w:ascii="Arial" w:hAnsi="Arial"/>
                <w:sz w:val="18"/>
              </w:rPr>
            </w:pPr>
            <w:r>
              <w:rPr>
                <w:rFonts w:ascii="Arial" w:hAnsi="Arial"/>
                <w:sz w:val="18"/>
              </w:rPr>
              <w:t>Ês2 / Noc: +3.3 dB</w:t>
            </w:r>
          </w:p>
          <w:p w14:paraId="58E36AE6" w14:textId="77777777" w:rsidR="00007485" w:rsidRDefault="00007485">
            <w:pPr>
              <w:keepNext/>
              <w:keepLines/>
              <w:spacing w:after="0"/>
              <w:rPr>
                <w:rFonts w:ascii="Arial" w:hAnsi="Arial"/>
                <w:sz w:val="18"/>
                <w:u w:val="single"/>
                <w:lang w:eastAsia="ja-JP"/>
              </w:rPr>
            </w:pPr>
          </w:p>
          <w:p w14:paraId="2788EFB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4B612A7A" w14:textId="77777777" w:rsidR="00007485" w:rsidRDefault="00007485">
            <w:pPr>
              <w:keepNext/>
              <w:keepLines/>
              <w:spacing w:after="0"/>
              <w:rPr>
                <w:rFonts w:ascii="Arial" w:hAnsi="Arial"/>
                <w:sz w:val="18"/>
              </w:rPr>
            </w:pPr>
            <w:r>
              <w:rPr>
                <w:rFonts w:ascii="Arial" w:hAnsi="Arial"/>
                <w:sz w:val="18"/>
              </w:rPr>
              <w:t>Noc: -104.7 dBm/15kHz</w:t>
            </w:r>
          </w:p>
          <w:p w14:paraId="69A772D8" w14:textId="77777777" w:rsidR="00007485" w:rsidRDefault="00007485">
            <w:pPr>
              <w:keepNext/>
              <w:keepLines/>
              <w:spacing w:after="0"/>
              <w:rPr>
                <w:rFonts w:ascii="Arial" w:hAnsi="Arial"/>
                <w:sz w:val="18"/>
              </w:rPr>
            </w:pPr>
            <w:r>
              <w:rPr>
                <w:rFonts w:ascii="Arial" w:hAnsi="Arial"/>
                <w:sz w:val="18"/>
              </w:rPr>
              <w:t>Ês1 / Noc: -4.7 dB</w:t>
            </w:r>
          </w:p>
          <w:p w14:paraId="57EDB138" w14:textId="77777777" w:rsidR="00007485" w:rsidRDefault="00007485">
            <w:pPr>
              <w:keepNext/>
              <w:keepLines/>
              <w:spacing w:after="0"/>
              <w:rPr>
                <w:rFonts w:ascii="Arial" w:hAnsi="Arial"/>
                <w:sz w:val="18"/>
              </w:rPr>
            </w:pPr>
            <w:r>
              <w:rPr>
                <w:rFonts w:ascii="Arial" w:hAnsi="Arial"/>
                <w:sz w:val="18"/>
              </w:rPr>
              <w:t>Ês2 / Noc: -14.4 dB</w:t>
            </w:r>
          </w:p>
          <w:p w14:paraId="54B488A2" w14:textId="77777777" w:rsidR="00007485" w:rsidRDefault="00007485">
            <w:pPr>
              <w:keepNext/>
              <w:keepLines/>
              <w:spacing w:after="0"/>
              <w:rPr>
                <w:rFonts w:ascii="Arial" w:hAnsi="Arial"/>
                <w:sz w:val="18"/>
                <w:u w:val="single"/>
                <w:lang w:eastAsia="ja-JP"/>
              </w:rPr>
            </w:pPr>
          </w:p>
          <w:p w14:paraId="2CEAA02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400E777E" w14:textId="77777777" w:rsidR="00007485" w:rsidRDefault="00007485">
            <w:pPr>
              <w:keepNext/>
              <w:keepLines/>
              <w:spacing w:after="0"/>
              <w:rPr>
                <w:rFonts w:ascii="Arial" w:hAnsi="Arial"/>
                <w:sz w:val="18"/>
              </w:rPr>
            </w:pPr>
            <w:r>
              <w:rPr>
                <w:rFonts w:ascii="Arial" w:hAnsi="Arial"/>
                <w:sz w:val="18"/>
              </w:rPr>
              <w:t>Noc: -104.7 dBm/15kHz</w:t>
            </w:r>
          </w:p>
          <w:p w14:paraId="060B04A1" w14:textId="77777777" w:rsidR="00007485" w:rsidRDefault="00007485">
            <w:pPr>
              <w:keepNext/>
              <w:keepLines/>
              <w:spacing w:after="0"/>
              <w:rPr>
                <w:rFonts w:ascii="Arial" w:hAnsi="Arial"/>
                <w:sz w:val="18"/>
              </w:rPr>
            </w:pPr>
            <w:r>
              <w:rPr>
                <w:rFonts w:ascii="Arial" w:hAnsi="Arial"/>
                <w:sz w:val="18"/>
              </w:rPr>
              <w:t>Ês1 / Noc: -15.4 dB</w:t>
            </w:r>
          </w:p>
          <w:p w14:paraId="6FBD3E85" w14:textId="77777777" w:rsidR="00007485" w:rsidRDefault="00007485">
            <w:pPr>
              <w:keepNext/>
              <w:keepLines/>
              <w:spacing w:after="0"/>
              <w:rPr>
                <w:rFonts w:ascii="Arial" w:hAnsi="Arial"/>
                <w:sz w:val="18"/>
                <w:u w:val="single"/>
                <w:lang w:eastAsia="ja-JP"/>
              </w:rPr>
            </w:pPr>
            <w:r>
              <w:rPr>
                <w:rFonts w:ascii="Arial" w:hAnsi="Arial"/>
                <w:sz w:val="18"/>
              </w:rPr>
              <w:t>Ês2 / Noc: -15.4 dB</w:t>
            </w:r>
          </w:p>
        </w:tc>
      </w:tr>
      <w:tr w:rsidR="00007485" w14:paraId="151F722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D344A96" w14:textId="77777777" w:rsidR="00007485" w:rsidRDefault="00007485">
            <w:pPr>
              <w:keepNext/>
              <w:keepLines/>
              <w:spacing w:after="0"/>
              <w:rPr>
                <w:rFonts w:ascii="Arial" w:hAnsi="Arial"/>
                <w:sz w:val="18"/>
                <w:lang w:eastAsia="ja-JP"/>
              </w:rPr>
            </w:pPr>
            <w:r>
              <w:rPr>
                <w:rFonts w:ascii="Arial" w:hAnsi="Arial"/>
                <w:sz w:val="18"/>
                <w:lang w:eastAsia="ja-JP"/>
              </w:rPr>
              <w:lastRenderedPageBreak/>
              <w:t>5.5.1.8 EN-DC FR2 radio link monitoring in-sync test for PSCell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2A1E21E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1066FDB" w14:textId="77777777" w:rsidR="00007485" w:rsidRDefault="00007485">
            <w:pPr>
              <w:keepNext/>
              <w:keepLines/>
              <w:spacing w:after="0"/>
              <w:rPr>
                <w:rFonts w:ascii="Arial" w:hAnsi="Arial"/>
                <w:sz w:val="18"/>
              </w:rPr>
            </w:pPr>
            <w:r>
              <w:rPr>
                <w:rFonts w:ascii="Arial" w:hAnsi="Arial"/>
                <w:sz w:val="18"/>
              </w:rPr>
              <w:t>Noc: -104.7 dBm/15kHz</w:t>
            </w:r>
          </w:p>
          <w:p w14:paraId="4EFE0A76" w14:textId="77777777" w:rsidR="00007485" w:rsidRDefault="00007485">
            <w:pPr>
              <w:keepNext/>
              <w:keepLines/>
              <w:spacing w:after="0"/>
              <w:rPr>
                <w:rFonts w:ascii="Arial" w:hAnsi="Arial"/>
                <w:sz w:val="18"/>
              </w:rPr>
            </w:pPr>
            <w:r>
              <w:rPr>
                <w:rFonts w:ascii="Arial" w:hAnsi="Arial"/>
                <w:sz w:val="18"/>
              </w:rPr>
              <w:t>Ês1 / Noc: +2 dB</w:t>
            </w:r>
          </w:p>
          <w:p w14:paraId="02E42BE9" w14:textId="77777777" w:rsidR="00007485" w:rsidRDefault="00007485">
            <w:pPr>
              <w:keepNext/>
              <w:keepLines/>
              <w:spacing w:after="0"/>
              <w:rPr>
                <w:rFonts w:ascii="Arial" w:hAnsi="Arial"/>
                <w:sz w:val="18"/>
              </w:rPr>
            </w:pPr>
            <w:r>
              <w:rPr>
                <w:rFonts w:ascii="Arial" w:hAnsi="Arial"/>
                <w:sz w:val="18"/>
              </w:rPr>
              <w:t>Ês2 / Noc: +2 dB</w:t>
            </w:r>
          </w:p>
          <w:p w14:paraId="0675315C" w14:textId="77777777" w:rsidR="00007485" w:rsidRDefault="00007485">
            <w:pPr>
              <w:keepNext/>
              <w:keepLines/>
              <w:spacing w:after="0"/>
              <w:rPr>
                <w:rFonts w:ascii="Arial" w:hAnsi="Arial"/>
                <w:sz w:val="18"/>
                <w:u w:val="single"/>
                <w:lang w:eastAsia="ja-JP"/>
              </w:rPr>
            </w:pPr>
          </w:p>
          <w:p w14:paraId="58F3543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09F39360" w14:textId="77777777" w:rsidR="00007485" w:rsidRDefault="00007485">
            <w:pPr>
              <w:keepNext/>
              <w:keepLines/>
              <w:spacing w:after="0"/>
              <w:rPr>
                <w:rFonts w:ascii="Arial" w:hAnsi="Arial"/>
                <w:sz w:val="18"/>
              </w:rPr>
            </w:pPr>
            <w:r>
              <w:rPr>
                <w:rFonts w:ascii="Arial" w:hAnsi="Arial"/>
                <w:sz w:val="18"/>
              </w:rPr>
              <w:t>Noc: -104.7dBm/15kHz</w:t>
            </w:r>
          </w:p>
          <w:p w14:paraId="606991A8" w14:textId="77777777" w:rsidR="00007485" w:rsidRDefault="00007485">
            <w:pPr>
              <w:keepNext/>
              <w:keepLines/>
              <w:spacing w:after="0"/>
              <w:rPr>
                <w:rFonts w:ascii="Arial" w:hAnsi="Arial"/>
                <w:sz w:val="18"/>
              </w:rPr>
            </w:pPr>
            <w:r>
              <w:rPr>
                <w:rFonts w:ascii="Arial" w:hAnsi="Arial"/>
                <w:sz w:val="18"/>
              </w:rPr>
              <w:t>Ês1 / Noc: -6 dB</w:t>
            </w:r>
          </w:p>
          <w:p w14:paraId="4D05B452" w14:textId="77777777" w:rsidR="00007485" w:rsidRDefault="00007485">
            <w:pPr>
              <w:keepNext/>
              <w:keepLines/>
              <w:spacing w:after="0"/>
              <w:rPr>
                <w:rFonts w:ascii="Arial" w:hAnsi="Arial"/>
                <w:sz w:val="18"/>
              </w:rPr>
            </w:pPr>
            <w:r>
              <w:rPr>
                <w:rFonts w:ascii="Arial" w:hAnsi="Arial"/>
                <w:sz w:val="18"/>
              </w:rPr>
              <w:t>Ês2 / Noc: -14 dB</w:t>
            </w:r>
          </w:p>
          <w:p w14:paraId="6EE382E8" w14:textId="77777777" w:rsidR="00007485" w:rsidRDefault="00007485">
            <w:pPr>
              <w:keepNext/>
              <w:keepLines/>
              <w:spacing w:after="0"/>
              <w:rPr>
                <w:rFonts w:ascii="Arial" w:hAnsi="Arial"/>
                <w:sz w:val="18"/>
                <w:u w:val="single"/>
                <w:lang w:eastAsia="ja-JP"/>
              </w:rPr>
            </w:pPr>
          </w:p>
          <w:p w14:paraId="2921E54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1466D840" w14:textId="77777777" w:rsidR="00007485" w:rsidRDefault="00007485">
            <w:pPr>
              <w:keepNext/>
              <w:keepLines/>
              <w:spacing w:after="0"/>
              <w:rPr>
                <w:rFonts w:ascii="Arial" w:hAnsi="Arial"/>
                <w:sz w:val="18"/>
              </w:rPr>
            </w:pPr>
            <w:r>
              <w:rPr>
                <w:rFonts w:ascii="Arial" w:hAnsi="Arial"/>
                <w:sz w:val="18"/>
              </w:rPr>
              <w:t>Noc: -104.7dBm/15kHz</w:t>
            </w:r>
          </w:p>
          <w:p w14:paraId="4882CCD7" w14:textId="77777777" w:rsidR="00007485" w:rsidRDefault="00007485">
            <w:pPr>
              <w:keepNext/>
              <w:keepLines/>
              <w:spacing w:after="0"/>
              <w:rPr>
                <w:rFonts w:ascii="Arial" w:hAnsi="Arial"/>
                <w:sz w:val="18"/>
              </w:rPr>
            </w:pPr>
            <w:r>
              <w:rPr>
                <w:rFonts w:ascii="Arial" w:hAnsi="Arial"/>
                <w:sz w:val="18"/>
              </w:rPr>
              <w:t>Ês1 / Noc: -15 dB</w:t>
            </w:r>
          </w:p>
          <w:p w14:paraId="5CF939C8" w14:textId="77777777" w:rsidR="00007485" w:rsidRDefault="00007485">
            <w:pPr>
              <w:keepNext/>
              <w:keepLines/>
              <w:spacing w:after="0"/>
              <w:rPr>
                <w:rFonts w:ascii="Arial" w:hAnsi="Arial"/>
                <w:sz w:val="18"/>
              </w:rPr>
            </w:pPr>
            <w:r>
              <w:rPr>
                <w:rFonts w:ascii="Arial" w:hAnsi="Arial"/>
                <w:sz w:val="18"/>
              </w:rPr>
              <w:t>Ês2 / Noc: -15 dB</w:t>
            </w:r>
          </w:p>
          <w:p w14:paraId="602A9A27" w14:textId="77777777" w:rsidR="00007485" w:rsidRDefault="00007485">
            <w:pPr>
              <w:keepNext/>
              <w:keepLines/>
              <w:spacing w:after="0"/>
              <w:rPr>
                <w:rFonts w:ascii="Arial" w:hAnsi="Arial"/>
                <w:sz w:val="18"/>
              </w:rPr>
            </w:pPr>
          </w:p>
          <w:p w14:paraId="5D68A49B" w14:textId="77777777" w:rsidR="00007485" w:rsidRDefault="00007485">
            <w:pPr>
              <w:keepNext/>
              <w:keepLines/>
              <w:spacing w:after="0"/>
              <w:rPr>
                <w:rFonts w:ascii="Arial" w:hAnsi="Arial"/>
                <w:sz w:val="18"/>
              </w:rPr>
            </w:pPr>
            <w:r>
              <w:rPr>
                <w:rFonts w:ascii="Arial" w:hAnsi="Arial"/>
                <w:sz w:val="18"/>
              </w:rPr>
              <w:t>During T4:</w:t>
            </w:r>
          </w:p>
          <w:p w14:paraId="127FB15E" w14:textId="77777777" w:rsidR="00007485" w:rsidRDefault="00007485">
            <w:pPr>
              <w:keepNext/>
              <w:keepLines/>
              <w:spacing w:after="0"/>
              <w:rPr>
                <w:rFonts w:ascii="Arial" w:hAnsi="Arial"/>
                <w:sz w:val="18"/>
              </w:rPr>
            </w:pPr>
            <w:r>
              <w:rPr>
                <w:rFonts w:ascii="Arial" w:hAnsi="Arial"/>
                <w:sz w:val="18"/>
              </w:rPr>
              <w:t>Noc: -104.7dBm/15kHz</w:t>
            </w:r>
          </w:p>
          <w:p w14:paraId="47C41B92" w14:textId="77777777" w:rsidR="00007485" w:rsidRDefault="00007485">
            <w:pPr>
              <w:keepNext/>
              <w:keepLines/>
              <w:spacing w:after="0"/>
              <w:rPr>
                <w:rFonts w:ascii="Arial" w:hAnsi="Arial"/>
                <w:sz w:val="18"/>
              </w:rPr>
            </w:pPr>
            <w:r>
              <w:rPr>
                <w:rFonts w:ascii="Arial" w:hAnsi="Arial"/>
                <w:sz w:val="18"/>
              </w:rPr>
              <w:t>Ês1 / Noc: -4.5 dB</w:t>
            </w:r>
          </w:p>
          <w:p w14:paraId="49628143" w14:textId="77777777" w:rsidR="00007485" w:rsidRDefault="00007485">
            <w:pPr>
              <w:keepNext/>
              <w:keepLines/>
              <w:spacing w:after="0"/>
              <w:rPr>
                <w:rFonts w:ascii="Arial" w:hAnsi="Arial"/>
                <w:sz w:val="18"/>
              </w:rPr>
            </w:pPr>
            <w:r>
              <w:rPr>
                <w:rFonts w:ascii="Arial" w:hAnsi="Arial"/>
                <w:sz w:val="18"/>
              </w:rPr>
              <w:t>Ês2 / Noc: -15 dB</w:t>
            </w:r>
          </w:p>
          <w:p w14:paraId="6305BD48" w14:textId="77777777" w:rsidR="00007485" w:rsidRDefault="00007485">
            <w:pPr>
              <w:keepNext/>
              <w:keepLines/>
              <w:spacing w:after="0"/>
              <w:rPr>
                <w:rFonts w:ascii="Arial" w:hAnsi="Arial"/>
                <w:sz w:val="18"/>
              </w:rPr>
            </w:pPr>
          </w:p>
          <w:p w14:paraId="6E3B5A1B" w14:textId="77777777" w:rsidR="00007485" w:rsidRDefault="00007485">
            <w:pPr>
              <w:keepNext/>
              <w:keepLines/>
              <w:spacing w:after="0"/>
              <w:rPr>
                <w:rFonts w:ascii="Arial" w:hAnsi="Arial"/>
                <w:sz w:val="18"/>
              </w:rPr>
            </w:pPr>
            <w:r>
              <w:rPr>
                <w:rFonts w:ascii="Arial" w:hAnsi="Arial"/>
                <w:sz w:val="18"/>
              </w:rPr>
              <w:t>During T5:</w:t>
            </w:r>
          </w:p>
          <w:p w14:paraId="75FCADAC" w14:textId="77777777" w:rsidR="00007485" w:rsidRDefault="00007485">
            <w:pPr>
              <w:keepNext/>
              <w:keepLines/>
              <w:spacing w:after="0"/>
              <w:rPr>
                <w:rFonts w:ascii="Arial" w:hAnsi="Arial"/>
                <w:sz w:val="18"/>
              </w:rPr>
            </w:pPr>
            <w:r>
              <w:rPr>
                <w:rFonts w:ascii="Arial" w:hAnsi="Arial"/>
                <w:sz w:val="18"/>
              </w:rPr>
              <w:t>Noc: -104.7dBm/15kHz</w:t>
            </w:r>
          </w:p>
          <w:p w14:paraId="799FA707" w14:textId="77777777" w:rsidR="00007485" w:rsidRDefault="00007485">
            <w:pPr>
              <w:keepNext/>
              <w:keepLines/>
              <w:spacing w:after="0"/>
              <w:rPr>
                <w:rFonts w:ascii="Arial" w:hAnsi="Arial"/>
                <w:sz w:val="18"/>
              </w:rPr>
            </w:pPr>
            <w:r>
              <w:rPr>
                <w:rFonts w:ascii="Arial" w:hAnsi="Arial"/>
                <w:sz w:val="18"/>
              </w:rPr>
              <w:t>Ês1 / Noc: +2 dB</w:t>
            </w:r>
          </w:p>
          <w:p w14:paraId="7CD7A802" w14:textId="77777777" w:rsidR="00007485" w:rsidRDefault="00007485">
            <w:pPr>
              <w:keepNext/>
              <w:keepLines/>
              <w:spacing w:after="0"/>
              <w:rPr>
                <w:rFonts w:ascii="Arial" w:hAnsi="Arial"/>
                <w:sz w:val="18"/>
                <w:u w:val="single"/>
                <w:lang w:eastAsia="ja-JP"/>
              </w:rPr>
            </w:pPr>
            <w:r>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7855474A" w14:textId="77777777" w:rsidR="00007485" w:rsidRDefault="00007485">
            <w:pPr>
              <w:keepNext/>
              <w:keepLines/>
              <w:spacing w:after="0"/>
              <w:rPr>
                <w:rFonts w:ascii="Arial" w:hAnsi="Arial"/>
                <w:sz w:val="18"/>
              </w:rPr>
            </w:pPr>
            <w:r>
              <w:rPr>
                <w:rFonts w:ascii="Arial" w:hAnsi="Arial"/>
                <w:sz w:val="18"/>
              </w:rPr>
              <w:t>During T1:</w:t>
            </w:r>
          </w:p>
          <w:p w14:paraId="7A9CD7BE" w14:textId="77777777" w:rsidR="00007485" w:rsidRDefault="00007485">
            <w:pPr>
              <w:keepNext/>
              <w:keepLines/>
              <w:spacing w:after="0"/>
              <w:rPr>
                <w:rFonts w:ascii="Arial" w:hAnsi="Arial"/>
                <w:sz w:val="18"/>
              </w:rPr>
            </w:pPr>
            <w:r>
              <w:rPr>
                <w:rFonts w:ascii="Arial" w:hAnsi="Arial"/>
                <w:sz w:val="18"/>
              </w:rPr>
              <w:t>0 dB</w:t>
            </w:r>
          </w:p>
          <w:p w14:paraId="6E0D8995" w14:textId="77777777" w:rsidR="00007485" w:rsidRDefault="00007485">
            <w:pPr>
              <w:keepNext/>
              <w:keepLines/>
              <w:spacing w:after="0"/>
              <w:rPr>
                <w:rFonts w:ascii="Arial" w:hAnsi="Arial"/>
                <w:sz w:val="18"/>
              </w:rPr>
            </w:pPr>
            <w:r>
              <w:rPr>
                <w:rFonts w:ascii="Arial" w:hAnsi="Arial"/>
                <w:sz w:val="18"/>
              </w:rPr>
              <w:t>1.3 dB</w:t>
            </w:r>
          </w:p>
          <w:p w14:paraId="1864192F" w14:textId="77777777" w:rsidR="00007485" w:rsidRDefault="00007485">
            <w:pPr>
              <w:keepNext/>
              <w:keepLines/>
              <w:spacing w:after="0"/>
              <w:rPr>
                <w:rFonts w:ascii="Arial" w:hAnsi="Arial"/>
                <w:sz w:val="18"/>
              </w:rPr>
            </w:pPr>
            <w:r>
              <w:rPr>
                <w:rFonts w:ascii="Arial" w:hAnsi="Arial"/>
                <w:sz w:val="18"/>
              </w:rPr>
              <w:t>1.3 dB</w:t>
            </w:r>
          </w:p>
          <w:p w14:paraId="5326E3E2" w14:textId="77777777" w:rsidR="00007485" w:rsidRDefault="00007485">
            <w:pPr>
              <w:keepNext/>
              <w:keepLines/>
              <w:spacing w:after="0"/>
              <w:rPr>
                <w:rFonts w:ascii="Arial" w:hAnsi="Arial"/>
                <w:sz w:val="18"/>
              </w:rPr>
            </w:pPr>
          </w:p>
          <w:p w14:paraId="16013DB4" w14:textId="77777777" w:rsidR="00007485" w:rsidRDefault="00007485">
            <w:pPr>
              <w:keepNext/>
              <w:keepLines/>
              <w:spacing w:after="0"/>
              <w:rPr>
                <w:rFonts w:ascii="Arial" w:hAnsi="Arial"/>
                <w:sz w:val="18"/>
              </w:rPr>
            </w:pPr>
            <w:r>
              <w:rPr>
                <w:rFonts w:ascii="Arial" w:hAnsi="Arial"/>
                <w:sz w:val="18"/>
              </w:rPr>
              <w:t>During T2:</w:t>
            </w:r>
          </w:p>
          <w:p w14:paraId="48A8EBBF" w14:textId="77777777" w:rsidR="00007485" w:rsidRDefault="00007485">
            <w:pPr>
              <w:keepNext/>
              <w:keepLines/>
              <w:spacing w:after="0"/>
              <w:rPr>
                <w:rFonts w:ascii="Arial" w:hAnsi="Arial"/>
                <w:sz w:val="18"/>
              </w:rPr>
            </w:pPr>
            <w:r>
              <w:rPr>
                <w:rFonts w:ascii="Arial" w:hAnsi="Arial"/>
                <w:sz w:val="18"/>
              </w:rPr>
              <w:t>0 dB</w:t>
            </w:r>
          </w:p>
          <w:p w14:paraId="1368D18F" w14:textId="77777777" w:rsidR="00007485" w:rsidRDefault="00007485">
            <w:pPr>
              <w:keepNext/>
              <w:keepLines/>
              <w:spacing w:after="0"/>
              <w:rPr>
                <w:rFonts w:ascii="Arial" w:hAnsi="Arial"/>
                <w:sz w:val="18"/>
              </w:rPr>
            </w:pPr>
            <w:r>
              <w:rPr>
                <w:rFonts w:ascii="Arial" w:hAnsi="Arial"/>
                <w:sz w:val="18"/>
              </w:rPr>
              <w:t>1.3 dB</w:t>
            </w:r>
          </w:p>
          <w:p w14:paraId="373C2641" w14:textId="77777777" w:rsidR="00007485" w:rsidRDefault="00007485">
            <w:pPr>
              <w:keepNext/>
              <w:keepLines/>
              <w:spacing w:after="0"/>
              <w:rPr>
                <w:rFonts w:ascii="Arial" w:hAnsi="Arial"/>
                <w:sz w:val="18"/>
              </w:rPr>
            </w:pPr>
            <w:r>
              <w:rPr>
                <w:rFonts w:ascii="Arial" w:hAnsi="Arial"/>
                <w:sz w:val="18"/>
              </w:rPr>
              <w:t>-0.4 dB</w:t>
            </w:r>
          </w:p>
          <w:p w14:paraId="19945426" w14:textId="77777777" w:rsidR="00007485" w:rsidRDefault="00007485">
            <w:pPr>
              <w:keepNext/>
              <w:keepLines/>
              <w:spacing w:after="0"/>
              <w:rPr>
                <w:rFonts w:ascii="Arial" w:hAnsi="Arial"/>
                <w:sz w:val="18"/>
              </w:rPr>
            </w:pPr>
          </w:p>
          <w:p w14:paraId="6A6CE2AF" w14:textId="77777777" w:rsidR="00007485" w:rsidRDefault="00007485">
            <w:pPr>
              <w:keepNext/>
              <w:keepLines/>
              <w:spacing w:after="0"/>
              <w:rPr>
                <w:rFonts w:ascii="Arial" w:hAnsi="Arial"/>
                <w:sz w:val="18"/>
              </w:rPr>
            </w:pPr>
            <w:r>
              <w:rPr>
                <w:rFonts w:ascii="Arial" w:hAnsi="Arial"/>
                <w:sz w:val="18"/>
              </w:rPr>
              <w:t>During T3:</w:t>
            </w:r>
          </w:p>
          <w:p w14:paraId="6E414C35" w14:textId="77777777" w:rsidR="00007485" w:rsidRDefault="00007485">
            <w:pPr>
              <w:keepNext/>
              <w:keepLines/>
              <w:spacing w:after="0"/>
              <w:rPr>
                <w:rFonts w:ascii="Arial" w:hAnsi="Arial"/>
                <w:sz w:val="18"/>
              </w:rPr>
            </w:pPr>
            <w:r>
              <w:rPr>
                <w:rFonts w:ascii="Arial" w:hAnsi="Arial"/>
                <w:sz w:val="18"/>
              </w:rPr>
              <w:t>0 dB</w:t>
            </w:r>
          </w:p>
          <w:p w14:paraId="5A157807" w14:textId="77777777" w:rsidR="00007485" w:rsidRDefault="00007485">
            <w:pPr>
              <w:keepNext/>
              <w:keepLines/>
              <w:spacing w:after="0"/>
              <w:rPr>
                <w:rFonts w:ascii="Arial" w:hAnsi="Arial"/>
                <w:sz w:val="18"/>
              </w:rPr>
            </w:pPr>
            <w:r>
              <w:rPr>
                <w:rFonts w:ascii="Arial" w:hAnsi="Arial"/>
                <w:sz w:val="18"/>
              </w:rPr>
              <w:t>-0.4 dB</w:t>
            </w:r>
          </w:p>
          <w:p w14:paraId="04AA783E" w14:textId="77777777" w:rsidR="00007485" w:rsidRDefault="00007485">
            <w:pPr>
              <w:keepNext/>
              <w:keepLines/>
              <w:spacing w:after="0"/>
              <w:rPr>
                <w:rFonts w:ascii="Arial" w:hAnsi="Arial"/>
                <w:sz w:val="18"/>
              </w:rPr>
            </w:pPr>
            <w:r>
              <w:rPr>
                <w:rFonts w:ascii="Arial" w:hAnsi="Arial"/>
                <w:sz w:val="18"/>
              </w:rPr>
              <w:t>-0.4 dB</w:t>
            </w:r>
          </w:p>
          <w:p w14:paraId="1AD391E1" w14:textId="77777777" w:rsidR="00007485" w:rsidRDefault="00007485">
            <w:pPr>
              <w:keepNext/>
              <w:keepLines/>
              <w:spacing w:after="0"/>
              <w:rPr>
                <w:rFonts w:ascii="Arial" w:hAnsi="Arial"/>
                <w:sz w:val="18"/>
              </w:rPr>
            </w:pPr>
          </w:p>
          <w:p w14:paraId="419036C9" w14:textId="77777777" w:rsidR="00007485" w:rsidRDefault="00007485">
            <w:pPr>
              <w:keepNext/>
              <w:keepLines/>
              <w:spacing w:after="0"/>
              <w:rPr>
                <w:rFonts w:ascii="Arial" w:hAnsi="Arial"/>
                <w:sz w:val="18"/>
              </w:rPr>
            </w:pPr>
            <w:r>
              <w:rPr>
                <w:rFonts w:ascii="Arial" w:hAnsi="Arial"/>
                <w:sz w:val="18"/>
              </w:rPr>
              <w:t>During T4:</w:t>
            </w:r>
          </w:p>
          <w:p w14:paraId="549292E3" w14:textId="77777777" w:rsidR="00007485" w:rsidRDefault="00007485">
            <w:pPr>
              <w:keepNext/>
              <w:keepLines/>
              <w:spacing w:after="0"/>
              <w:rPr>
                <w:rFonts w:ascii="Arial" w:hAnsi="Arial"/>
                <w:sz w:val="18"/>
              </w:rPr>
            </w:pPr>
            <w:r>
              <w:rPr>
                <w:rFonts w:ascii="Arial" w:hAnsi="Arial"/>
                <w:sz w:val="18"/>
              </w:rPr>
              <w:t>0 dB</w:t>
            </w:r>
          </w:p>
          <w:p w14:paraId="1619EE73" w14:textId="77777777" w:rsidR="00007485" w:rsidRDefault="00007485">
            <w:pPr>
              <w:keepNext/>
              <w:keepLines/>
              <w:spacing w:after="0"/>
              <w:rPr>
                <w:rFonts w:ascii="Arial" w:hAnsi="Arial"/>
                <w:sz w:val="18"/>
              </w:rPr>
            </w:pPr>
            <w:r>
              <w:rPr>
                <w:rFonts w:ascii="Arial" w:hAnsi="Arial"/>
                <w:sz w:val="18"/>
              </w:rPr>
              <w:t>-0.4 dB</w:t>
            </w:r>
          </w:p>
          <w:p w14:paraId="7BDD7F66" w14:textId="77777777" w:rsidR="00007485" w:rsidRDefault="00007485">
            <w:pPr>
              <w:keepNext/>
              <w:keepLines/>
              <w:spacing w:after="0"/>
              <w:rPr>
                <w:rFonts w:ascii="Arial" w:hAnsi="Arial"/>
                <w:sz w:val="18"/>
              </w:rPr>
            </w:pPr>
            <w:r>
              <w:rPr>
                <w:rFonts w:ascii="Arial" w:hAnsi="Arial"/>
                <w:sz w:val="18"/>
              </w:rPr>
              <w:t>-0.4 dB</w:t>
            </w:r>
          </w:p>
          <w:p w14:paraId="7B6D7326" w14:textId="77777777" w:rsidR="00007485" w:rsidRDefault="00007485">
            <w:pPr>
              <w:keepNext/>
              <w:keepLines/>
              <w:spacing w:after="0"/>
              <w:rPr>
                <w:rFonts w:ascii="Arial" w:hAnsi="Arial"/>
                <w:sz w:val="18"/>
              </w:rPr>
            </w:pPr>
          </w:p>
          <w:p w14:paraId="30E765D4" w14:textId="77777777" w:rsidR="00007485" w:rsidRDefault="00007485">
            <w:pPr>
              <w:keepNext/>
              <w:keepLines/>
              <w:spacing w:after="0"/>
              <w:rPr>
                <w:rFonts w:ascii="Arial" w:hAnsi="Arial"/>
                <w:sz w:val="18"/>
              </w:rPr>
            </w:pPr>
            <w:r>
              <w:rPr>
                <w:rFonts w:ascii="Arial" w:hAnsi="Arial"/>
                <w:sz w:val="18"/>
              </w:rPr>
              <w:t>During T5:</w:t>
            </w:r>
          </w:p>
          <w:p w14:paraId="383A3495" w14:textId="77777777" w:rsidR="00007485" w:rsidRDefault="00007485">
            <w:pPr>
              <w:keepNext/>
              <w:keepLines/>
              <w:spacing w:after="0"/>
              <w:rPr>
                <w:rFonts w:ascii="Arial" w:hAnsi="Arial"/>
                <w:sz w:val="18"/>
              </w:rPr>
            </w:pPr>
            <w:r>
              <w:rPr>
                <w:rFonts w:ascii="Arial" w:hAnsi="Arial"/>
                <w:sz w:val="18"/>
              </w:rPr>
              <w:t>0 dB</w:t>
            </w:r>
          </w:p>
          <w:p w14:paraId="2C00054E" w14:textId="77777777" w:rsidR="00007485" w:rsidRDefault="00007485">
            <w:pPr>
              <w:keepNext/>
              <w:keepLines/>
              <w:spacing w:after="0"/>
              <w:rPr>
                <w:rFonts w:ascii="Arial" w:hAnsi="Arial"/>
                <w:sz w:val="18"/>
              </w:rPr>
            </w:pPr>
            <w:r>
              <w:rPr>
                <w:rFonts w:ascii="Arial" w:hAnsi="Arial"/>
                <w:sz w:val="18"/>
              </w:rPr>
              <w:t>1.3 dB</w:t>
            </w:r>
          </w:p>
          <w:p w14:paraId="17D85EA0" w14:textId="77777777" w:rsidR="00007485" w:rsidRDefault="00007485">
            <w:pPr>
              <w:keepNext/>
              <w:keepLines/>
              <w:spacing w:after="0"/>
              <w:rPr>
                <w:rFonts w:ascii="Arial" w:hAnsi="Arial"/>
                <w:sz w:val="18"/>
              </w:rPr>
            </w:pPr>
            <w:r>
              <w:rPr>
                <w:rFonts w:ascii="Arial" w:hAnsi="Arial"/>
                <w:sz w:val="18"/>
              </w:rPr>
              <w:t>-0.4 dB</w:t>
            </w:r>
          </w:p>
          <w:p w14:paraId="62B2D912" w14:textId="77777777" w:rsidR="00007485" w:rsidRDefault="00007485">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023E632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2E6F94CF" w14:textId="77777777" w:rsidR="00007485" w:rsidRDefault="00007485">
            <w:pPr>
              <w:keepNext/>
              <w:keepLines/>
              <w:spacing w:after="0"/>
              <w:rPr>
                <w:rFonts w:ascii="Arial" w:hAnsi="Arial"/>
                <w:sz w:val="18"/>
              </w:rPr>
            </w:pPr>
            <w:r>
              <w:rPr>
                <w:rFonts w:ascii="Arial" w:hAnsi="Arial"/>
                <w:sz w:val="18"/>
              </w:rPr>
              <w:t>Noc: -104.7 dBm/15kHz</w:t>
            </w:r>
          </w:p>
          <w:p w14:paraId="09AC8C6A" w14:textId="77777777" w:rsidR="00007485" w:rsidRDefault="00007485">
            <w:pPr>
              <w:keepNext/>
              <w:keepLines/>
              <w:spacing w:after="0"/>
              <w:rPr>
                <w:rFonts w:ascii="Arial" w:hAnsi="Arial"/>
                <w:sz w:val="18"/>
              </w:rPr>
            </w:pPr>
            <w:r>
              <w:rPr>
                <w:rFonts w:ascii="Arial" w:hAnsi="Arial"/>
                <w:sz w:val="18"/>
              </w:rPr>
              <w:t>Ês1 / Noc: +3.3 dB</w:t>
            </w:r>
          </w:p>
          <w:p w14:paraId="3B93865D" w14:textId="77777777" w:rsidR="00007485" w:rsidRDefault="00007485">
            <w:pPr>
              <w:keepNext/>
              <w:keepLines/>
              <w:spacing w:after="0"/>
              <w:rPr>
                <w:rFonts w:ascii="Arial" w:hAnsi="Arial"/>
                <w:sz w:val="18"/>
              </w:rPr>
            </w:pPr>
            <w:r>
              <w:rPr>
                <w:rFonts w:ascii="Arial" w:hAnsi="Arial"/>
                <w:sz w:val="18"/>
              </w:rPr>
              <w:t>Ês2 / Noc: +3.3 dB</w:t>
            </w:r>
          </w:p>
          <w:p w14:paraId="25967F0B" w14:textId="77777777" w:rsidR="00007485" w:rsidRDefault="00007485">
            <w:pPr>
              <w:keepNext/>
              <w:keepLines/>
              <w:spacing w:after="0"/>
              <w:rPr>
                <w:rFonts w:ascii="Arial" w:hAnsi="Arial"/>
                <w:sz w:val="18"/>
                <w:u w:val="single"/>
                <w:lang w:eastAsia="ja-JP"/>
              </w:rPr>
            </w:pPr>
          </w:p>
          <w:p w14:paraId="199499F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74E48CAC" w14:textId="77777777" w:rsidR="00007485" w:rsidRDefault="00007485">
            <w:pPr>
              <w:keepNext/>
              <w:keepLines/>
              <w:spacing w:after="0"/>
              <w:rPr>
                <w:rFonts w:ascii="Arial" w:hAnsi="Arial"/>
                <w:sz w:val="18"/>
              </w:rPr>
            </w:pPr>
            <w:r>
              <w:rPr>
                <w:rFonts w:ascii="Arial" w:hAnsi="Arial"/>
                <w:sz w:val="18"/>
              </w:rPr>
              <w:t>Noc: -104.7 dBm/15kHz</w:t>
            </w:r>
          </w:p>
          <w:p w14:paraId="7EF595CC" w14:textId="77777777" w:rsidR="00007485" w:rsidRDefault="00007485">
            <w:pPr>
              <w:keepNext/>
              <w:keepLines/>
              <w:spacing w:after="0"/>
              <w:rPr>
                <w:rFonts w:ascii="Arial" w:hAnsi="Arial"/>
                <w:sz w:val="18"/>
              </w:rPr>
            </w:pPr>
            <w:r>
              <w:rPr>
                <w:rFonts w:ascii="Arial" w:hAnsi="Arial"/>
                <w:sz w:val="18"/>
              </w:rPr>
              <w:t>Ês1 / Noc: -4.7 dB</w:t>
            </w:r>
          </w:p>
          <w:p w14:paraId="2E80A1EE" w14:textId="77777777" w:rsidR="00007485" w:rsidRDefault="00007485">
            <w:pPr>
              <w:keepNext/>
              <w:keepLines/>
              <w:spacing w:after="0"/>
              <w:rPr>
                <w:rFonts w:ascii="Arial" w:hAnsi="Arial"/>
                <w:sz w:val="18"/>
              </w:rPr>
            </w:pPr>
            <w:r>
              <w:rPr>
                <w:rFonts w:ascii="Arial" w:hAnsi="Arial"/>
                <w:sz w:val="18"/>
              </w:rPr>
              <w:t>Ês2 / Noc: -14.4 dB</w:t>
            </w:r>
          </w:p>
          <w:p w14:paraId="17D0F3D1" w14:textId="77777777" w:rsidR="00007485" w:rsidRDefault="00007485">
            <w:pPr>
              <w:keepNext/>
              <w:keepLines/>
              <w:spacing w:after="0"/>
              <w:rPr>
                <w:rFonts w:ascii="Arial" w:hAnsi="Arial"/>
                <w:sz w:val="18"/>
                <w:u w:val="single"/>
                <w:lang w:eastAsia="ja-JP"/>
              </w:rPr>
            </w:pPr>
          </w:p>
          <w:p w14:paraId="46264FE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46D4F703" w14:textId="77777777" w:rsidR="00007485" w:rsidRDefault="00007485">
            <w:pPr>
              <w:keepNext/>
              <w:keepLines/>
              <w:spacing w:after="0"/>
              <w:rPr>
                <w:rFonts w:ascii="Arial" w:hAnsi="Arial"/>
                <w:sz w:val="18"/>
              </w:rPr>
            </w:pPr>
            <w:r>
              <w:rPr>
                <w:rFonts w:ascii="Arial" w:hAnsi="Arial"/>
                <w:sz w:val="18"/>
              </w:rPr>
              <w:t>Noc: -104.7 dBm/15kHz</w:t>
            </w:r>
          </w:p>
          <w:p w14:paraId="7315059A" w14:textId="77777777" w:rsidR="00007485" w:rsidRDefault="00007485">
            <w:pPr>
              <w:keepNext/>
              <w:keepLines/>
              <w:spacing w:after="0"/>
              <w:rPr>
                <w:rFonts w:ascii="Arial" w:hAnsi="Arial"/>
                <w:sz w:val="18"/>
              </w:rPr>
            </w:pPr>
            <w:r>
              <w:rPr>
                <w:rFonts w:ascii="Arial" w:hAnsi="Arial"/>
                <w:sz w:val="18"/>
              </w:rPr>
              <w:t>Ês1 / Noc: -15.4 dB</w:t>
            </w:r>
          </w:p>
          <w:p w14:paraId="0884EB25" w14:textId="77777777" w:rsidR="00007485" w:rsidRDefault="00007485">
            <w:pPr>
              <w:keepNext/>
              <w:keepLines/>
              <w:spacing w:after="0"/>
              <w:rPr>
                <w:rFonts w:ascii="Arial" w:hAnsi="Arial"/>
                <w:sz w:val="18"/>
              </w:rPr>
            </w:pPr>
            <w:r>
              <w:rPr>
                <w:rFonts w:ascii="Arial" w:hAnsi="Arial"/>
                <w:sz w:val="18"/>
              </w:rPr>
              <w:t>Ês2 / Noc: -15.4 dB</w:t>
            </w:r>
          </w:p>
          <w:p w14:paraId="6E3DAA34" w14:textId="77777777" w:rsidR="00007485" w:rsidRDefault="00007485">
            <w:pPr>
              <w:keepNext/>
              <w:keepLines/>
              <w:spacing w:after="0"/>
              <w:rPr>
                <w:rFonts w:ascii="Arial" w:hAnsi="Arial"/>
                <w:sz w:val="18"/>
              </w:rPr>
            </w:pPr>
          </w:p>
          <w:p w14:paraId="4EB77CD5" w14:textId="77777777" w:rsidR="00007485" w:rsidRDefault="00007485">
            <w:pPr>
              <w:keepNext/>
              <w:keepLines/>
              <w:spacing w:after="0"/>
              <w:rPr>
                <w:rFonts w:ascii="Arial" w:hAnsi="Arial"/>
                <w:sz w:val="18"/>
              </w:rPr>
            </w:pPr>
            <w:r>
              <w:rPr>
                <w:rFonts w:ascii="Arial" w:hAnsi="Arial"/>
                <w:sz w:val="18"/>
              </w:rPr>
              <w:t>During T4:</w:t>
            </w:r>
          </w:p>
          <w:p w14:paraId="703CDF9A" w14:textId="77777777" w:rsidR="00007485" w:rsidRDefault="00007485">
            <w:pPr>
              <w:keepNext/>
              <w:keepLines/>
              <w:spacing w:after="0"/>
              <w:rPr>
                <w:rFonts w:ascii="Arial" w:hAnsi="Arial"/>
                <w:sz w:val="18"/>
              </w:rPr>
            </w:pPr>
            <w:r>
              <w:rPr>
                <w:rFonts w:ascii="Arial" w:hAnsi="Arial"/>
                <w:sz w:val="18"/>
              </w:rPr>
              <w:t>Noc: -104.7 dBm/15kHz</w:t>
            </w:r>
          </w:p>
          <w:p w14:paraId="6A5B0A2F" w14:textId="77777777" w:rsidR="00007485" w:rsidRDefault="00007485">
            <w:pPr>
              <w:keepNext/>
              <w:keepLines/>
              <w:spacing w:after="0"/>
              <w:rPr>
                <w:rFonts w:ascii="Arial" w:hAnsi="Arial"/>
                <w:sz w:val="18"/>
              </w:rPr>
            </w:pPr>
            <w:r>
              <w:rPr>
                <w:rFonts w:ascii="Arial" w:hAnsi="Arial"/>
                <w:sz w:val="18"/>
              </w:rPr>
              <w:t>Ês1 / Noc: -4.9 dB</w:t>
            </w:r>
          </w:p>
          <w:p w14:paraId="41A29500" w14:textId="77777777" w:rsidR="00007485" w:rsidRDefault="00007485">
            <w:pPr>
              <w:keepNext/>
              <w:keepLines/>
              <w:spacing w:after="0"/>
              <w:rPr>
                <w:rFonts w:ascii="Arial" w:hAnsi="Arial"/>
                <w:sz w:val="18"/>
              </w:rPr>
            </w:pPr>
            <w:r>
              <w:rPr>
                <w:rFonts w:ascii="Arial" w:hAnsi="Arial"/>
                <w:sz w:val="18"/>
              </w:rPr>
              <w:t>Ês2 / Noc: -15.4 dB</w:t>
            </w:r>
          </w:p>
          <w:p w14:paraId="153AF85F" w14:textId="77777777" w:rsidR="00007485" w:rsidRDefault="00007485">
            <w:pPr>
              <w:keepNext/>
              <w:keepLines/>
              <w:spacing w:after="0"/>
              <w:rPr>
                <w:rFonts w:ascii="Arial" w:hAnsi="Arial"/>
                <w:sz w:val="18"/>
              </w:rPr>
            </w:pPr>
          </w:p>
          <w:p w14:paraId="1257000C" w14:textId="77777777" w:rsidR="00007485" w:rsidRDefault="00007485">
            <w:pPr>
              <w:keepNext/>
              <w:keepLines/>
              <w:spacing w:after="0"/>
              <w:rPr>
                <w:rFonts w:ascii="Arial" w:hAnsi="Arial"/>
                <w:sz w:val="18"/>
              </w:rPr>
            </w:pPr>
            <w:r>
              <w:rPr>
                <w:rFonts w:ascii="Arial" w:hAnsi="Arial"/>
                <w:sz w:val="18"/>
              </w:rPr>
              <w:t>During T5:</w:t>
            </w:r>
          </w:p>
          <w:p w14:paraId="2EA9944B" w14:textId="77777777" w:rsidR="00007485" w:rsidRDefault="00007485">
            <w:pPr>
              <w:keepNext/>
              <w:keepLines/>
              <w:spacing w:after="0"/>
              <w:rPr>
                <w:rFonts w:ascii="Arial" w:hAnsi="Arial"/>
                <w:sz w:val="18"/>
              </w:rPr>
            </w:pPr>
            <w:r>
              <w:rPr>
                <w:rFonts w:ascii="Arial" w:hAnsi="Arial"/>
                <w:sz w:val="18"/>
              </w:rPr>
              <w:t>Noc: -104.7 dBm/15kHz</w:t>
            </w:r>
          </w:p>
          <w:p w14:paraId="3AAAC31C" w14:textId="77777777" w:rsidR="00007485" w:rsidRDefault="00007485">
            <w:pPr>
              <w:keepNext/>
              <w:keepLines/>
              <w:spacing w:after="0"/>
              <w:rPr>
                <w:rFonts w:ascii="Arial" w:hAnsi="Arial"/>
                <w:sz w:val="18"/>
              </w:rPr>
            </w:pPr>
            <w:r>
              <w:rPr>
                <w:rFonts w:ascii="Arial" w:hAnsi="Arial"/>
                <w:sz w:val="18"/>
              </w:rPr>
              <w:t>Ês1 / Noc: 3.3 dB</w:t>
            </w:r>
          </w:p>
          <w:p w14:paraId="440BD60C" w14:textId="77777777" w:rsidR="00007485" w:rsidRDefault="00007485">
            <w:pPr>
              <w:keepNext/>
              <w:keepLines/>
              <w:spacing w:after="0"/>
              <w:rPr>
                <w:rFonts w:ascii="Arial" w:hAnsi="Arial"/>
                <w:sz w:val="18"/>
                <w:u w:val="single"/>
                <w:lang w:eastAsia="ja-JP"/>
              </w:rPr>
            </w:pPr>
            <w:r>
              <w:rPr>
                <w:rFonts w:ascii="Arial" w:hAnsi="Arial"/>
                <w:sz w:val="18"/>
              </w:rPr>
              <w:t>Ês2 / Noc: -14.4 dB</w:t>
            </w:r>
          </w:p>
        </w:tc>
      </w:tr>
      <w:tr w:rsidR="00007485" w14:paraId="54D2A25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26A7224" w14:textId="77777777" w:rsidR="00007485" w:rsidRDefault="00007485">
            <w:pPr>
              <w:keepNext/>
              <w:keepLines/>
              <w:spacing w:after="0"/>
              <w:rPr>
                <w:rFonts w:ascii="Arial" w:hAnsi="Arial"/>
                <w:sz w:val="18"/>
                <w:lang w:eastAsia="ja-JP"/>
              </w:rPr>
            </w:pPr>
            <w:r>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78A9CF9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258D4E63" w14:textId="77777777" w:rsidR="00007485" w:rsidRDefault="00007485">
            <w:pPr>
              <w:keepNext/>
              <w:keepLines/>
              <w:spacing w:after="0"/>
              <w:rPr>
                <w:rFonts w:ascii="Arial" w:hAnsi="Arial"/>
                <w:sz w:val="18"/>
              </w:rPr>
            </w:pPr>
            <w:r>
              <w:rPr>
                <w:rFonts w:ascii="Arial" w:hAnsi="Arial"/>
                <w:sz w:val="18"/>
              </w:rPr>
              <w:t>Noc1: -111.7 dBm/15kHz</w:t>
            </w:r>
          </w:p>
          <w:p w14:paraId="3904FBEA" w14:textId="77777777" w:rsidR="00007485" w:rsidRDefault="00007485">
            <w:pPr>
              <w:keepNext/>
              <w:keepLines/>
              <w:spacing w:after="0"/>
              <w:rPr>
                <w:rFonts w:ascii="Arial" w:hAnsi="Arial"/>
                <w:sz w:val="18"/>
              </w:rPr>
            </w:pPr>
            <w:r>
              <w:rPr>
                <w:rFonts w:ascii="Arial" w:hAnsi="Arial"/>
                <w:sz w:val="18"/>
              </w:rPr>
              <w:t>Noc2: -104.7 dBm/15kHz</w:t>
            </w:r>
          </w:p>
          <w:p w14:paraId="0F411295" w14:textId="77777777" w:rsidR="00007485" w:rsidRDefault="00007485">
            <w:pPr>
              <w:keepNext/>
              <w:keepLines/>
              <w:spacing w:after="0"/>
              <w:rPr>
                <w:rFonts w:ascii="Arial" w:hAnsi="Arial"/>
                <w:sz w:val="18"/>
              </w:rPr>
            </w:pPr>
            <w:r>
              <w:rPr>
                <w:rFonts w:ascii="Arial" w:hAnsi="Arial"/>
                <w:sz w:val="18"/>
              </w:rPr>
              <w:t>Ês1 / Noc: +12 dB</w:t>
            </w:r>
          </w:p>
          <w:p w14:paraId="4E72980C" w14:textId="77777777" w:rsidR="00007485" w:rsidRDefault="00007485">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1D3FEDDC" w14:textId="77777777" w:rsidR="00007485" w:rsidRDefault="00007485">
            <w:pPr>
              <w:keepNext/>
              <w:keepLines/>
              <w:spacing w:after="0"/>
              <w:rPr>
                <w:rFonts w:ascii="Arial" w:hAnsi="Arial"/>
                <w:sz w:val="18"/>
              </w:rPr>
            </w:pPr>
            <w:r>
              <w:rPr>
                <w:rFonts w:ascii="Arial" w:hAnsi="Arial"/>
                <w:sz w:val="18"/>
              </w:rPr>
              <w:t>During T1:</w:t>
            </w:r>
          </w:p>
          <w:p w14:paraId="3894E12C" w14:textId="77777777" w:rsidR="00007485" w:rsidRDefault="00007485">
            <w:pPr>
              <w:keepNext/>
              <w:keepLines/>
              <w:spacing w:after="0"/>
              <w:rPr>
                <w:rFonts w:ascii="Arial" w:hAnsi="Arial"/>
                <w:sz w:val="18"/>
              </w:rPr>
            </w:pPr>
            <w:r>
              <w:rPr>
                <w:rFonts w:ascii="Arial" w:hAnsi="Arial"/>
                <w:sz w:val="18"/>
              </w:rPr>
              <w:t>0 dB</w:t>
            </w:r>
          </w:p>
          <w:p w14:paraId="428F1D11" w14:textId="77777777" w:rsidR="00007485" w:rsidRDefault="00007485">
            <w:pPr>
              <w:keepNext/>
              <w:keepLines/>
              <w:spacing w:after="0"/>
              <w:rPr>
                <w:rFonts w:ascii="Arial" w:hAnsi="Arial"/>
                <w:sz w:val="18"/>
              </w:rPr>
            </w:pPr>
            <w:r>
              <w:rPr>
                <w:rFonts w:ascii="Arial" w:hAnsi="Arial"/>
                <w:sz w:val="18"/>
              </w:rPr>
              <w:t>0 dB</w:t>
            </w:r>
          </w:p>
          <w:p w14:paraId="075AE4FA" w14:textId="77777777" w:rsidR="00007485" w:rsidRDefault="00007485">
            <w:pPr>
              <w:keepNext/>
              <w:keepLines/>
              <w:spacing w:after="0"/>
              <w:rPr>
                <w:rFonts w:ascii="Arial" w:hAnsi="Arial"/>
                <w:sz w:val="18"/>
              </w:rPr>
            </w:pPr>
            <w:r>
              <w:rPr>
                <w:rFonts w:ascii="Arial" w:hAnsi="Arial"/>
                <w:sz w:val="18"/>
              </w:rPr>
              <w:t>0 dB</w:t>
            </w:r>
          </w:p>
          <w:p w14:paraId="450F0F74" w14:textId="77777777" w:rsidR="00007485" w:rsidRDefault="00007485">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6DD0BDA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7C090B81" w14:textId="77777777" w:rsidR="00007485" w:rsidRDefault="00007485">
            <w:pPr>
              <w:keepNext/>
              <w:keepLines/>
              <w:spacing w:after="0"/>
              <w:rPr>
                <w:rFonts w:ascii="Arial" w:hAnsi="Arial"/>
                <w:sz w:val="18"/>
              </w:rPr>
            </w:pPr>
            <w:r>
              <w:rPr>
                <w:rFonts w:ascii="Arial" w:hAnsi="Arial"/>
                <w:sz w:val="18"/>
              </w:rPr>
              <w:t>Noc1: -111.7 dBm/15kHz</w:t>
            </w:r>
          </w:p>
          <w:p w14:paraId="020B51AC" w14:textId="77777777" w:rsidR="00007485" w:rsidRDefault="00007485">
            <w:pPr>
              <w:keepNext/>
              <w:keepLines/>
              <w:spacing w:after="0"/>
              <w:rPr>
                <w:rFonts w:ascii="Arial" w:hAnsi="Arial"/>
                <w:sz w:val="18"/>
              </w:rPr>
            </w:pPr>
            <w:r>
              <w:rPr>
                <w:rFonts w:ascii="Arial" w:hAnsi="Arial"/>
                <w:sz w:val="18"/>
              </w:rPr>
              <w:t>Noc2: -104.7 dBm/15kHz</w:t>
            </w:r>
          </w:p>
          <w:p w14:paraId="0748E611" w14:textId="77777777" w:rsidR="00007485" w:rsidRDefault="00007485">
            <w:pPr>
              <w:keepNext/>
              <w:keepLines/>
              <w:spacing w:after="0"/>
              <w:rPr>
                <w:rFonts w:ascii="Arial" w:hAnsi="Arial"/>
                <w:sz w:val="18"/>
              </w:rPr>
            </w:pPr>
            <w:r>
              <w:rPr>
                <w:rFonts w:ascii="Arial" w:hAnsi="Arial"/>
                <w:sz w:val="18"/>
              </w:rPr>
              <w:t>Ês1 / Noc: +12 dB</w:t>
            </w:r>
          </w:p>
          <w:p w14:paraId="12AEBE99" w14:textId="77777777" w:rsidR="00007485" w:rsidRDefault="00007485">
            <w:pPr>
              <w:keepNext/>
              <w:keepLines/>
              <w:spacing w:after="0"/>
              <w:rPr>
                <w:rFonts w:ascii="Arial" w:hAnsi="Arial"/>
                <w:sz w:val="18"/>
                <w:u w:val="single"/>
                <w:lang w:eastAsia="ja-JP"/>
              </w:rPr>
            </w:pPr>
            <w:r>
              <w:rPr>
                <w:rFonts w:ascii="Arial" w:hAnsi="Arial"/>
                <w:sz w:val="18"/>
              </w:rPr>
              <w:t>Ês2 / Noc: +5 dB</w:t>
            </w:r>
          </w:p>
        </w:tc>
      </w:tr>
      <w:tr w:rsidR="00007485" w14:paraId="20359DA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FAA484C" w14:textId="77777777" w:rsidR="00007485" w:rsidRDefault="00007485">
            <w:pPr>
              <w:keepNext/>
              <w:keepLines/>
              <w:spacing w:after="0"/>
              <w:rPr>
                <w:rFonts w:ascii="Arial" w:hAnsi="Arial"/>
                <w:sz w:val="18"/>
                <w:lang w:eastAsia="ja-JP"/>
              </w:rPr>
            </w:pPr>
            <w:r>
              <w:rPr>
                <w:rFonts w:ascii="Arial" w:hAnsi="Arial"/>
                <w:sz w:val="18"/>
                <w:lang w:eastAsia="ja-JP"/>
              </w:rPr>
              <w:t>5.5.2.3 EN-DC FR2 interruptions during measurements on deactivated NR SCC in asynchronous EN-DC</w:t>
            </w:r>
          </w:p>
        </w:tc>
        <w:tc>
          <w:tcPr>
            <w:tcW w:w="4027" w:type="dxa"/>
            <w:tcBorders>
              <w:top w:val="single" w:sz="4" w:space="0" w:color="auto"/>
              <w:left w:val="single" w:sz="4" w:space="0" w:color="auto"/>
              <w:bottom w:val="single" w:sz="4" w:space="0" w:color="auto"/>
              <w:right w:val="single" w:sz="4" w:space="0" w:color="auto"/>
            </w:tcBorders>
            <w:hideMark/>
          </w:tcPr>
          <w:p w14:paraId="32A44A40"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3C14D65" w14:textId="77777777" w:rsidR="00007485" w:rsidRDefault="00007485">
            <w:pPr>
              <w:keepNext/>
              <w:keepLines/>
              <w:spacing w:after="0"/>
              <w:rPr>
                <w:rFonts w:ascii="Arial" w:hAnsi="Arial"/>
                <w:sz w:val="18"/>
              </w:rPr>
            </w:pPr>
            <w:r>
              <w:rPr>
                <w:rFonts w:ascii="Arial" w:hAnsi="Arial"/>
                <w:sz w:val="18"/>
              </w:rPr>
              <w:t>Noc1: -111.7 dBm/15kHz</w:t>
            </w:r>
          </w:p>
          <w:p w14:paraId="09C2F4DC" w14:textId="77777777" w:rsidR="00007485" w:rsidRDefault="00007485">
            <w:pPr>
              <w:keepNext/>
              <w:keepLines/>
              <w:spacing w:after="0"/>
              <w:rPr>
                <w:rFonts w:ascii="Arial" w:hAnsi="Arial"/>
                <w:sz w:val="18"/>
              </w:rPr>
            </w:pPr>
            <w:r>
              <w:rPr>
                <w:rFonts w:ascii="Arial" w:hAnsi="Arial"/>
                <w:sz w:val="18"/>
              </w:rPr>
              <w:t>Noc2: -104.7 dBm/15kHz</w:t>
            </w:r>
          </w:p>
          <w:p w14:paraId="1738553F" w14:textId="77777777" w:rsidR="00007485" w:rsidRDefault="00007485">
            <w:pPr>
              <w:keepNext/>
              <w:keepLines/>
              <w:spacing w:after="0"/>
              <w:rPr>
                <w:rFonts w:ascii="Arial" w:hAnsi="Arial"/>
                <w:sz w:val="18"/>
              </w:rPr>
            </w:pPr>
            <w:r>
              <w:rPr>
                <w:rFonts w:ascii="Arial" w:hAnsi="Arial"/>
                <w:sz w:val="18"/>
              </w:rPr>
              <w:t>Ês1 / Noc: +12 dB</w:t>
            </w:r>
          </w:p>
          <w:p w14:paraId="672B03A3" w14:textId="77777777" w:rsidR="00007485" w:rsidRDefault="00007485">
            <w:pPr>
              <w:keepNext/>
              <w:keepLines/>
              <w:spacing w:after="0"/>
              <w:rPr>
                <w:rFonts w:ascii="Arial" w:hAnsi="Arial"/>
                <w:sz w:val="18"/>
                <w:u w:val="single"/>
                <w:lang w:eastAsia="ja-JP"/>
              </w:rPr>
            </w:pPr>
            <w:r>
              <w:rPr>
                <w:rFonts w:ascii="Arial" w:hAnsi="Arial"/>
                <w:sz w:val="18"/>
              </w:rPr>
              <w:t>Ês2 / Noc: +5 dB</w:t>
            </w:r>
          </w:p>
        </w:tc>
        <w:tc>
          <w:tcPr>
            <w:tcW w:w="1646" w:type="dxa"/>
            <w:tcBorders>
              <w:top w:val="single" w:sz="4" w:space="0" w:color="auto"/>
              <w:left w:val="single" w:sz="4" w:space="0" w:color="auto"/>
              <w:bottom w:val="single" w:sz="4" w:space="0" w:color="auto"/>
              <w:right w:val="single" w:sz="4" w:space="0" w:color="auto"/>
            </w:tcBorders>
            <w:hideMark/>
          </w:tcPr>
          <w:p w14:paraId="7837756E" w14:textId="77777777" w:rsidR="00007485" w:rsidRDefault="00007485">
            <w:pPr>
              <w:keepNext/>
              <w:keepLines/>
              <w:spacing w:after="0"/>
              <w:rPr>
                <w:rFonts w:ascii="Arial" w:hAnsi="Arial"/>
                <w:sz w:val="18"/>
              </w:rPr>
            </w:pPr>
            <w:r>
              <w:rPr>
                <w:rFonts w:ascii="Arial" w:hAnsi="Arial"/>
                <w:sz w:val="18"/>
              </w:rPr>
              <w:t>During T1:</w:t>
            </w:r>
          </w:p>
          <w:p w14:paraId="02A0E86A" w14:textId="77777777" w:rsidR="00007485" w:rsidRDefault="00007485">
            <w:pPr>
              <w:keepNext/>
              <w:keepLines/>
              <w:spacing w:after="0"/>
              <w:rPr>
                <w:rFonts w:ascii="Arial" w:hAnsi="Arial"/>
                <w:sz w:val="18"/>
              </w:rPr>
            </w:pPr>
            <w:r>
              <w:rPr>
                <w:rFonts w:ascii="Arial" w:hAnsi="Arial"/>
                <w:sz w:val="18"/>
              </w:rPr>
              <w:t>0 dB</w:t>
            </w:r>
          </w:p>
          <w:p w14:paraId="7200C9E6" w14:textId="77777777" w:rsidR="00007485" w:rsidRDefault="00007485">
            <w:pPr>
              <w:keepNext/>
              <w:keepLines/>
              <w:spacing w:after="0"/>
              <w:rPr>
                <w:rFonts w:ascii="Arial" w:hAnsi="Arial"/>
                <w:sz w:val="18"/>
              </w:rPr>
            </w:pPr>
            <w:r>
              <w:rPr>
                <w:rFonts w:ascii="Arial" w:hAnsi="Arial"/>
                <w:sz w:val="18"/>
              </w:rPr>
              <w:t>0 dB</w:t>
            </w:r>
          </w:p>
          <w:p w14:paraId="234E80E2" w14:textId="77777777" w:rsidR="00007485" w:rsidRDefault="00007485">
            <w:pPr>
              <w:keepNext/>
              <w:keepLines/>
              <w:spacing w:after="0"/>
              <w:rPr>
                <w:rFonts w:ascii="Arial" w:hAnsi="Arial"/>
                <w:sz w:val="18"/>
              </w:rPr>
            </w:pPr>
            <w:r>
              <w:rPr>
                <w:rFonts w:ascii="Arial" w:hAnsi="Arial"/>
                <w:sz w:val="18"/>
              </w:rPr>
              <w:t>0 dB</w:t>
            </w:r>
          </w:p>
          <w:p w14:paraId="15B3201E" w14:textId="77777777" w:rsidR="00007485" w:rsidRDefault="00007485">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hideMark/>
          </w:tcPr>
          <w:p w14:paraId="13E3D35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262FDCDE" w14:textId="77777777" w:rsidR="00007485" w:rsidRDefault="00007485">
            <w:pPr>
              <w:keepNext/>
              <w:keepLines/>
              <w:spacing w:after="0"/>
              <w:rPr>
                <w:rFonts w:ascii="Arial" w:hAnsi="Arial"/>
                <w:sz w:val="18"/>
              </w:rPr>
            </w:pPr>
            <w:r>
              <w:rPr>
                <w:rFonts w:ascii="Arial" w:hAnsi="Arial"/>
                <w:sz w:val="18"/>
              </w:rPr>
              <w:t>Noc1: -111.7 dBm/15kHz</w:t>
            </w:r>
          </w:p>
          <w:p w14:paraId="1538FAD5" w14:textId="77777777" w:rsidR="00007485" w:rsidRDefault="00007485">
            <w:pPr>
              <w:keepNext/>
              <w:keepLines/>
              <w:spacing w:after="0"/>
              <w:rPr>
                <w:rFonts w:ascii="Arial" w:hAnsi="Arial"/>
                <w:sz w:val="18"/>
              </w:rPr>
            </w:pPr>
            <w:r>
              <w:rPr>
                <w:rFonts w:ascii="Arial" w:hAnsi="Arial"/>
                <w:sz w:val="18"/>
              </w:rPr>
              <w:t>Noc2: -104.7 dBm/15kHz</w:t>
            </w:r>
          </w:p>
          <w:p w14:paraId="45FB6A1C" w14:textId="77777777" w:rsidR="00007485" w:rsidRDefault="00007485">
            <w:pPr>
              <w:keepNext/>
              <w:keepLines/>
              <w:spacing w:after="0"/>
              <w:rPr>
                <w:rFonts w:ascii="Arial" w:hAnsi="Arial"/>
                <w:sz w:val="18"/>
              </w:rPr>
            </w:pPr>
            <w:r>
              <w:rPr>
                <w:rFonts w:ascii="Arial" w:hAnsi="Arial"/>
                <w:sz w:val="18"/>
              </w:rPr>
              <w:t>Ês1 / Noc: +12 dB</w:t>
            </w:r>
          </w:p>
          <w:p w14:paraId="59229EDE" w14:textId="77777777" w:rsidR="00007485" w:rsidRDefault="00007485">
            <w:pPr>
              <w:keepNext/>
              <w:keepLines/>
              <w:spacing w:after="0"/>
              <w:rPr>
                <w:rFonts w:ascii="Arial" w:hAnsi="Arial"/>
                <w:sz w:val="18"/>
                <w:u w:val="single"/>
                <w:lang w:eastAsia="ja-JP"/>
              </w:rPr>
            </w:pPr>
            <w:r>
              <w:rPr>
                <w:rFonts w:ascii="Arial" w:hAnsi="Arial"/>
                <w:sz w:val="18"/>
              </w:rPr>
              <w:t>Ês2 / Noc: +5 dB</w:t>
            </w:r>
          </w:p>
        </w:tc>
      </w:tr>
      <w:tr w:rsidR="00007485" w14:paraId="28D0E67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3EE55A1" w14:textId="77777777" w:rsidR="00007485" w:rsidRDefault="00007485">
            <w:pPr>
              <w:pStyle w:val="TAL"/>
            </w:pPr>
            <w:r>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2957D748" w14:textId="77777777" w:rsidR="00007485" w:rsidRDefault="00007485">
            <w:pPr>
              <w:pStyle w:val="TAL"/>
              <w:rPr>
                <w:u w:val="single"/>
                <w:lang w:eastAsia="ja-JP"/>
              </w:rPr>
            </w:pPr>
            <w:r>
              <w:rPr>
                <w:u w:val="single"/>
                <w:lang w:eastAsia="ja-JP"/>
              </w:rPr>
              <w:t>During T1:</w:t>
            </w:r>
          </w:p>
          <w:p w14:paraId="29EABE2C"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2D8E6FBC"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C61394A" w14:textId="77777777" w:rsidR="00007485" w:rsidRDefault="00007485">
            <w:pPr>
              <w:pStyle w:val="TAL"/>
              <w:rPr>
                <w:u w:val="single"/>
                <w:lang w:eastAsia="ja-JP"/>
              </w:rPr>
            </w:pPr>
          </w:p>
          <w:p w14:paraId="48DFBC5A" w14:textId="77777777" w:rsidR="00007485" w:rsidRDefault="00007485">
            <w:pPr>
              <w:pStyle w:val="TAL"/>
              <w:rPr>
                <w:u w:val="single"/>
                <w:lang w:eastAsia="ja-JP"/>
              </w:rPr>
            </w:pPr>
            <w:r>
              <w:rPr>
                <w:u w:val="single"/>
                <w:lang w:eastAsia="ja-JP"/>
              </w:rPr>
              <w:t>During T2:</w:t>
            </w:r>
          </w:p>
          <w:p w14:paraId="4A4994D2"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03DF2B1D"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23859D73" w14:textId="77777777" w:rsidR="00007485" w:rsidRDefault="00007485">
            <w:pPr>
              <w:pStyle w:val="TAL"/>
              <w:rPr>
                <w:u w:val="single"/>
                <w:lang w:eastAsia="ja-JP"/>
              </w:rPr>
            </w:pPr>
          </w:p>
          <w:p w14:paraId="57F61B2B" w14:textId="77777777" w:rsidR="00007485" w:rsidRDefault="00007485">
            <w:pPr>
              <w:pStyle w:val="TAL"/>
              <w:rPr>
                <w:u w:val="single"/>
                <w:lang w:eastAsia="ja-JP"/>
              </w:rPr>
            </w:pPr>
            <w:r>
              <w:rPr>
                <w:u w:val="single"/>
                <w:lang w:eastAsia="ja-JP"/>
              </w:rPr>
              <w:t>During T3-T5:</w:t>
            </w:r>
          </w:p>
          <w:p w14:paraId="177D2B06"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37E835F5"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626ADB5B" w14:textId="77777777" w:rsidR="00007485" w:rsidRDefault="00007485">
            <w:pPr>
              <w:pStyle w:val="TAL"/>
              <w:rPr>
                <w:rFonts w:eastAsia="MS Mincho"/>
                <w:u w:val="single"/>
                <w:lang w:eastAsia="ja-JP"/>
              </w:rPr>
            </w:pPr>
          </w:p>
          <w:p w14:paraId="386E2CB8" w14:textId="77777777" w:rsidR="00007485" w:rsidRDefault="00007485">
            <w:pPr>
              <w:pStyle w:val="TAL"/>
              <w:rPr>
                <w:rFonts w:eastAsiaTheme="minorEastAsia"/>
                <w:u w:val="single"/>
                <w:lang w:eastAsia="zh-CN"/>
              </w:rPr>
            </w:pPr>
            <w:r>
              <w:rPr>
                <w:rFonts w:eastAsiaTheme="minorEastAsia"/>
                <w:u w:val="single"/>
                <w:lang w:eastAsia="zh-CN"/>
              </w:rPr>
              <w:t>In signaling:</w:t>
            </w:r>
          </w:p>
          <w:p w14:paraId="75B64F94" w14:textId="77777777" w:rsidR="00007485" w:rsidRDefault="00007485">
            <w:pPr>
              <w:pStyle w:val="TAL"/>
              <w:rPr>
                <w:rFonts w:eastAsiaTheme="minorEastAsia"/>
                <w:u w:val="single"/>
                <w:lang w:eastAsia="zh-CN"/>
              </w:rPr>
            </w:pPr>
            <w:r>
              <w:rPr>
                <w:rFonts w:eastAsiaTheme="minorEastAsia"/>
                <w:u w:val="single"/>
                <w:lang w:eastAsia="zh-CN"/>
              </w:rPr>
              <w:t>rsrp-ThresholdSSB: -95 dBm/120kHz for Config 1,2</w:t>
            </w:r>
          </w:p>
          <w:p w14:paraId="6E17DE91" w14:textId="77777777" w:rsidR="00007485" w:rsidRDefault="00007485">
            <w:pPr>
              <w:pStyle w:val="TAL"/>
              <w:rPr>
                <w:rFonts w:eastAsiaTheme="minorEastAsia"/>
                <w:u w:val="single"/>
                <w:lang w:eastAsia="zh-CN"/>
              </w:rPr>
            </w:pPr>
            <w:r>
              <w:rPr>
                <w:rFonts w:eastAsiaTheme="minorEastAsia"/>
                <w:u w:val="single"/>
                <w:lang w:eastAsia="zh-CN"/>
              </w:rPr>
              <w:t>rsrp-ThresholdSSB: -92 dBm/240kHz for Config 3,4</w:t>
            </w:r>
          </w:p>
          <w:p w14:paraId="24C25FFB" w14:textId="77777777" w:rsidR="00007485" w:rsidRDefault="00007485">
            <w:pPr>
              <w:pStyle w:val="TAL"/>
              <w:rPr>
                <w:rFonts w:eastAsiaTheme="minorHAnsi"/>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4FE8EB09" w14:textId="77777777" w:rsidR="00007485" w:rsidRDefault="00007485">
            <w:pPr>
              <w:pStyle w:val="TAL"/>
              <w:rPr>
                <w:rFonts w:eastAsia="MS Mincho"/>
                <w:u w:val="single"/>
                <w:lang w:eastAsia="ja-JP"/>
              </w:rPr>
            </w:pPr>
          </w:p>
          <w:p w14:paraId="358DA3B8" w14:textId="77777777" w:rsidR="00007485" w:rsidRDefault="00007485">
            <w:pPr>
              <w:pStyle w:val="TAL"/>
              <w:rPr>
                <w:rFonts w:eastAsiaTheme="minorEastAsia"/>
                <w:u w:val="single"/>
                <w:lang w:eastAsia="zh-CN"/>
              </w:rPr>
            </w:pPr>
            <w:r>
              <w:rPr>
                <w:rFonts w:eastAsiaTheme="minorEastAsia"/>
                <w:u w:val="single"/>
                <w:lang w:eastAsia="zh-CN"/>
              </w:rPr>
              <w:t>+8.70 dB</w:t>
            </w:r>
          </w:p>
          <w:p w14:paraId="15CE8F74" w14:textId="77777777" w:rsidR="00007485" w:rsidRDefault="00007485">
            <w:pPr>
              <w:pStyle w:val="TAL"/>
              <w:rPr>
                <w:rFonts w:eastAsiaTheme="minorEastAsia"/>
                <w:u w:val="single"/>
                <w:lang w:eastAsia="zh-CN"/>
              </w:rPr>
            </w:pPr>
            <w:r>
              <w:rPr>
                <w:rFonts w:eastAsiaTheme="minorEastAsia"/>
                <w:u w:val="single"/>
                <w:lang w:eastAsia="zh-CN"/>
              </w:rPr>
              <w:t>0 dB</w:t>
            </w:r>
          </w:p>
          <w:p w14:paraId="3062252A" w14:textId="77777777" w:rsidR="00007485" w:rsidRDefault="00007485">
            <w:pPr>
              <w:pStyle w:val="TAL"/>
              <w:rPr>
                <w:rFonts w:eastAsiaTheme="minorEastAsia"/>
                <w:u w:val="single"/>
                <w:lang w:eastAsia="zh-CN"/>
              </w:rPr>
            </w:pPr>
          </w:p>
          <w:p w14:paraId="403895CC" w14:textId="77777777" w:rsidR="00007485" w:rsidRDefault="00007485">
            <w:pPr>
              <w:pStyle w:val="TAL"/>
              <w:rPr>
                <w:rFonts w:eastAsiaTheme="minorEastAsia"/>
                <w:u w:val="single"/>
                <w:lang w:eastAsia="zh-CN"/>
              </w:rPr>
            </w:pPr>
          </w:p>
          <w:p w14:paraId="55D78F45" w14:textId="77777777" w:rsidR="00007485" w:rsidRDefault="00007485">
            <w:pPr>
              <w:pStyle w:val="TAL"/>
              <w:rPr>
                <w:rFonts w:eastAsiaTheme="minorEastAsia"/>
                <w:u w:val="single"/>
                <w:lang w:eastAsia="zh-CN"/>
              </w:rPr>
            </w:pPr>
            <w:r>
              <w:rPr>
                <w:rFonts w:eastAsiaTheme="minorEastAsia"/>
                <w:u w:val="single"/>
                <w:lang w:eastAsia="zh-CN"/>
              </w:rPr>
              <w:t>+8.70 dB</w:t>
            </w:r>
          </w:p>
          <w:p w14:paraId="49A033F1" w14:textId="77777777" w:rsidR="00007485" w:rsidRDefault="00007485">
            <w:pPr>
              <w:pStyle w:val="TAL"/>
              <w:rPr>
                <w:rFonts w:eastAsiaTheme="minorEastAsia"/>
                <w:u w:val="single"/>
                <w:lang w:eastAsia="zh-CN"/>
              </w:rPr>
            </w:pPr>
            <w:r>
              <w:rPr>
                <w:rFonts w:eastAsiaTheme="minorEastAsia"/>
                <w:u w:val="single"/>
                <w:lang w:eastAsia="zh-CN"/>
              </w:rPr>
              <w:t>0 dB</w:t>
            </w:r>
          </w:p>
          <w:p w14:paraId="21F57148" w14:textId="77777777" w:rsidR="00007485" w:rsidRDefault="00007485">
            <w:pPr>
              <w:pStyle w:val="TAL"/>
              <w:rPr>
                <w:rFonts w:eastAsiaTheme="minorEastAsia"/>
                <w:u w:val="single"/>
                <w:lang w:eastAsia="zh-CN"/>
              </w:rPr>
            </w:pPr>
          </w:p>
          <w:p w14:paraId="60078AA1" w14:textId="77777777" w:rsidR="00007485" w:rsidRDefault="00007485">
            <w:pPr>
              <w:pStyle w:val="TAL"/>
              <w:rPr>
                <w:rFonts w:eastAsiaTheme="minorEastAsia"/>
                <w:u w:val="single"/>
                <w:lang w:eastAsia="zh-CN"/>
              </w:rPr>
            </w:pPr>
          </w:p>
          <w:p w14:paraId="1C5E3A87" w14:textId="77777777" w:rsidR="00007485" w:rsidRDefault="00007485">
            <w:pPr>
              <w:pStyle w:val="TAL"/>
              <w:rPr>
                <w:rFonts w:eastAsiaTheme="minorEastAsia"/>
                <w:u w:val="single"/>
                <w:lang w:eastAsia="zh-CN"/>
              </w:rPr>
            </w:pPr>
            <w:r>
              <w:rPr>
                <w:rFonts w:eastAsiaTheme="minorEastAsia"/>
                <w:u w:val="single"/>
                <w:lang w:eastAsia="zh-CN"/>
              </w:rPr>
              <w:t>0 dB</w:t>
            </w:r>
          </w:p>
          <w:p w14:paraId="65F80011" w14:textId="77777777" w:rsidR="00007485" w:rsidRDefault="00007485">
            <w:pPr>
              <w:pStyle w:val="TAL"/>
              <w:rPr>
                <w:rFonts w:eastAsiaTheme="minorEastAsia"/>
                <w:u w:val="single"/>
                <w:lang w:eastAsia="zh-CN"/>
              </w:rPr>
            </w:pPr>
            <w:r>
              <w:rPr>
                <w:rFonts w:eastAsiaTheme="minorEastAsia"/>
                <w:u w:val="single"/>
                <w:lang w:eastAsia="zh-CN"/>
              </w:rPr>
              <w:t>-0.2 dB</w:t>
            </w:r>
          </w:p>
          <w:p w14:paraId="762780C3" w14:textId="77777777" w:rsidR="00007485" w:rsidRDefault="00007485">
            <w:pPr>
              <w:pStyle w:val="TAL"/>
              <w:rPr>
                <w:rFonts w:eastAsiaTheme="minorEastAsia"/>
                <w:u w:val="single"/>
                <w:lang w:eastAsia="zh-CN"/>
              </w:rPr>
            </w:pPr>
          </w:p>
          <w:p w14:paraId="6483AAF4" w14:textId="77777777" w:rsidR="00007485" w:rsidRDefault="00007485">
            <w:pPr>
              <w:pStyle w:val="TAL"/>
              <w:rPr>
                <w:rFonts w:eastAsiaTheme="minorEastAsia"/>
                <w:u w:val="single"/>
                <w:lang w:eastAsia="zh-CN"/>
              </w:rPr>
            </w:pPr>
          </w:p>
          <w:p w14:paraId="2A42450F" w14:textId="77777777" w:rsidR="00007485" w:rsidRDefault="00007485">
            <w:pPr>
              <w:pStyle w:val="TAL"/>
              <w:rPr>
                <w:rFonts w:eastAsiaTheme="minorEastAsia"/>
                <w:u w:val="single"/>
                <w:lang w:eastAsia="zh-CN"/>
              </w:rPr>
            </w:pPr>
            <w:r>
              <w:rPr>
                <w:rFonts w:eastAsiaTheme="minorEastAsia"/>
                <w:u w:val="single"/>
                <w:lang w:eastAsia="zh-CN"/>
              </w:rPr>
              <w:t>-14 dB</w:t>
            </w:r>
          </w:p>
          <w:p w14:paraId="4B6011F0" w14:textId="77777777" w:rsidR="00007485" w:rsidRDefault="00007485">
            <w:pPr>
              <w:pStyle w:val="TAL"/>
              <w:rPr>
                <w:rFonts w:eastAsiaTheme="minorEastAsia"/>
                <w:u w:val="single"/>
                <w:lang w:eastAsia="zh-CN"/>
              </w:rPr>
            </w:pPr>
          </w:p>
          <w:p w14:paraId="3F9CF496" w14:textId="77777777" w:rsidR="00007485" w:rsidRDefault="00007485">
            <w:pPr>
              <w:pStyle w:val="TAL"/>
              <w:rPr>
                <w:rFonts w:eastAsiaTheme="minorHAnsi"/>
                <w:u w:val="single"/>
                <w:lang w:eastAsia="ja-JP"/>
              </w:rPr>
            </w:pPr>
            <w:r>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035FF484" w14:textId="77777777" w:rsidR="00007485" w:rsidRDefault="00007485">
            <w:pPr>
              <w:pStyle w:val="TAL"/>
              <w:rPr>
                <w:u w:val="single"/>
                <w:lang w:eastAsia="ja-JP"/>
              </w:rPr>
            </w:pPr>
            <w:r>
              <w:rPr>
                <w:u w:val="single"/>
                <w:lang w:eastAsia="ja-JP"/>
              </w:rPr>
              <w:t>During T1:</w:t>
            </w:r>
          </w:p>
          <w:p w14:paraId="13340D26"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4EE93030"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62EA82EB" w14:textId="77777777" w:rsidR="00007485" w:rsidRDefault="00007485">
            <w:pPr>
              <w:pStyle w:val="TAL"/>
              <w:rPr>
                <w:u w:val="single"/>
                <w:lang w:eastAsia="ja-JP"/>
              </w:rPr>
            </w:pPr>
          </w:p>
          <w:p w14:paraId="59AD5746" w14:textId="77777777" w:rsidR="00007485" w:rsidRDefault="00007485">
            <w:pPr>
              <w:pStyle w:val="TAL"/>
              <w:rPr>
                <w:u w:val="single"/>
                <w:lang w:eastAsia="ja-JP"/>
              </w:rPr>
            </w:pPr>
            <w:r>
              <w:rPr>
                <w:u w:val="single"/>
                <w:lang w:eastAsia="ja-JP"/>
              </w:rPr>
              <w:t>During T2:</w:t>
            </w:r>
          </w:p>
          <w:p w14:paraId="69F9F377"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34FE10AC"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11D2544E" w14:textId="77777777" w:rsidR="00007485" w:rsidRDefault="00007485">
            <w:pPr>
              <w:pStyle w:val="TAL"/>
              <w:rPr>
                <w:u w:val="single"/>
                <w:lang w:eastAsia="ja-JP"/>
              </w:rPr>
            </w:pPr>
          </w:p>
          <w:p w14:paraId="4CF8E231" w14:textId="77777777" w:rsidR="00007485" w:rsidRDefault="00007485">
            <w:pPr>
              <w:pStyle w:val="TAL"/>
              <w:rPr>
                <w:u w:val="single"/>
                <w:lang w:eastAsia="ja-JP"/>
              </w:rPr>
            </w:pPr>
            <w:r>
              <w:rPr>
                <w:u w:val="single"/>
                <w:lang w:eastAsia="ja-JP"/>
              </w:rPr>
              <w:t>During T3-T5:</w:t>
            </w:r>
          </w:p>
          <w:p w14:paraId="030A51F0"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3DF61963"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2538C376" w14:textId="77777777" w:rsidR="00007485" w:rsidRDefault="00007485">
            <w:pPr>
              <w:pStyle w:val="TAL"/>
              <w:rPr>
                <w:rFonts w:eastAsia="MS Mincho"/>
                <w:u w:val="single"/>
                <w:lang w:eastAsia="ja-JP"/>
              </w:rPr>
            </w:pPr>
          </w:p>
          <w:p w14:paraId="0DAF3DD8" w14:textId="77777777" w:rsidR="00007485" w:rsidRDefault="00007485">
            <w:pPr>
              <w:pStyle w:val="TAL"/>
              <w:rPr>
                <w:rFonts w:eastAsiaTheme="minorEastAsia"/>
                <w:u w:val="single"/>
                <w:lang w:eastAsia="zh-CN"/>
              </w:rPr>
            </w:pPr>
            <w:r>
              <w:rPr>
                <w:rFonts w:eastAsiaTheme="minorEastAsia"/>
                <w:u w:val="single"/>
                <w:lang w:eastAsia="zh-CN"/>
              </w:rPr>
              <w:t>In signaling:</w:t>
            </w:r>
          </w:p>
          <w:p w14:paraId="16E42EE2" w14:textId="77777777" w:rsidR="00007485" w:rsidRDefault="00007485">
            <w:pPr>
              <w:pStyle w:val="TAL"/>
              <w:rPr>
                <w:rFonts w:eastAsiaTheme="minorEastAsia"/>
                <w:u w:val="single"/>
                <w:lang w:eastAsia="zh-CN"/>
              </w:rPr>
            </w:pPr>
            <w:r>
              <w:rPr>
                <w:rFonts w:eastAsiaTheme="minorEastAsia"/>
                <w:u w:val="single"/>
                <w:lang w:eastAsia="zh-CN"/>
              </w:rPr>
              <w:t>rsrp-ThresholdSSB: -109 dBm/120kHz for Config 1,2</w:t>
            </w:r>
          </w:p>
          <w:p w14:paraId="4AE75C68" w14:textId="77777777" w:rsidR="00007485" w:rsidRDefault="00007485">
            <w:pPr>
              <w:pStyle w:val="TAL"/>
              <w:rPr>
                <w:rFonts w:eastAsiaTheme="minorHAnsi"/>
                <w:u w:val="single"/>
                <w:lang w:eastAsia="ja-JP"/>
              </w:rPr>
            </w:pPr>
            <w:r>
              <w:rPr>
                <w:rFonts w:eastAsiaTheme="minorEastAsia"/>
                <w:u w:val="single"/>
                <w:lang w:eastAsia="zh-CN"/>
              </w:rPr>
              <w:t>srp-ThresholdSSB: -106 dBm/240kHz for Config 3,4</w:t>
            </w:r>
          </w:p>
        </w:tc>
      </w:tr>
      <w:tr w:rsidR="00007485" w14:paraId="0B8ACFE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12701AE" w14:textId="77777777" w:rsidR="00007485" w:rsidRDefault="00007485">
            <w:pPr>
              <w:pStyle w:val="TAL"/>
            </w:pPr>
            <w:r>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007859DD" w14:textId="77777777" w:rsidR="00007485" w:rsidRDefault="00007485">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241C2B42" w14:textId="77777777" w:rsidR="00007485" w:rsidRDefault="00007485">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67B450C0" w14:textId="77777777" w:rsidR="00007485" w:rsidRDefault="00007485">
            <w:pPr>
              <w:pStyle w:val="TAL"/>
              <w:rPr>
                <w:u w:val="single"/>
                <w:lang w:eastAsia="ja-JP"/>
              </w:rPr>
            </w:pPr>
            <w:r>
              <w:rPr>
                <w:u w:val="single"/>
                <w:lang w:eastAsia="zh-CN"/>
              </w:rPr>
              <w:t>Same as 5.5.5.1</w:t>
            </w:r>
          </w:p>
        </w:tc>
      </w:tr>
      <w:tr w:rsidR="00007485" w14:paraId="2E740C3F"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7575DC2" w14:textId="77777777" w:rsidR="00007485" w:rsidRDefault="00007485">
            <w:pPr>
              <w:pStyle w:val="TAL"/>
            </w:pPr>
            <w:r>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DB4D131" w14:textId="77777777" w:rsidR="00007485" w:rsidRDefault="00007485">
            <w:pPr>
              <w:pStyle w:val="TAL"/>
              <w:rPr>
                <w:u w:val="single"/>
                <w:lang w:eastAsia="ja-JP"/>
              </w:rPr>
            </w:pPr>
            <w:r>
              <w:rPr>
                <w:u w:val="single"/>
                <w:lang w:eastAsia="ja-JP"/>
              </w:rPr>
              <w:t>Noc = -104.7 dBm/120 kHz</w:t>
            </w:r>
          </w:p>
          <w:p w14:paraId="3CCA05FD" w14:textId="77777777" w:rsidR="00007485" w:rsidRDefault="00007485">
            <w:pPr>
              <w:pStyle w:val="TAL"/>
              <w:rPr>
                <w:u w:val="single"/>
                <w:lang w:eastAsia="ja-JP"/>
              </w:rPr>
            </w:pPr>
          </w:p>
          <w:p w14:paraId="2D5495CD"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2103999D" w14:textId="77777777" w:rsidR="00007485" w:rsidRDefault="00007485">
            <w:pPr>
              <w:pStyle w:val="TAL"/>
              <w:rPr>
                <w:rFonts w:cstheme="minorBidi"/>
                <w:u w:val="single"/>
                <w:lang w:eastAsia="zh-CN"/>
              </w:rPr>
            </w:pPr>
            <w:r>
              <w:rPr>
                <w:u w:val="single"/>
                <w:lang w:eastAsia="zh-CN"/>
              </w:rPr>
              <w:t>T1: 5 dB</w:t>
            </w:r>
          </w:p>
          <w:p w14:paraId="2228E218" w14:textId="77777777" w:rsidR="00007485" w:rsidRDefault="00007485">
            <w:pPr>
              <w:pStyle w:val="TAL"/>
              <w:rPr>
                <w:u w:val="single"/>
                <w:lang w:eastAsia="zh-CN"/>
              </w:rPr>
            </w:pPr>
            <w:r>
              <w:rPr>
                <w:u w:val="single"/>
                <w:lang w:eastAsia="zh-CN"/>
              </w:rPr>
              <w:t>T2: -3 dB</w:t>
            </w:r>
          </w:p>
          <w:p w14:paraId="15768631" w14:textId="77777777" w:rsidR="00007485" w:rsidRDefault="00007485">
            <w:pPr>
              <w:pStyle w:val="TAL"/>
              <w:rPr>
                <w:u w:val="single"/>
                <w:lang w:eastAsia="zh-CN"/>
              </w:rPr>
            </w:pPr>
            <w:r>
              <w:rPr>
                <w:u w:val="single"/>
                <w:lang w:eastAsia="zh-CN"/>
              </w:rPr>
              <w:t>T3: -12 dB</w:t>
            </w:r>
          </w:p>
          <w:p w14:paraId="7F06C69C" w14:textId="77777777" w:rsidR="00007485" w:rsidRDefault="00007485">
            <w:pPr>
              <w:pStyle w:val="TAL"/>
              <w:rPr>
                <w:u w:val="single"/>
                <w:lang w:eastAsia="zh-CN"/>
              </w:rPr>
            </w:pPr>
            <w:r>
              <w:rPr>
                <w:u w:val="single"/>
                <w:lang w:eastAsia="zh-CN"/>
              </w:rPr>
              <w:t>T4: -12 dB</w:t>
            </w:r>
          </w:p>
          <w:p w14:paraId="41FE5372" w14:textId="77777777" w:rsidR="00007485" w:rsidRDefault="00007485">
            <w:pPr>
              <w:pStyle w:val="TAL"/>
              <w:rPr>
                <w:u w:val="single"/>
                <w:lang w:eastAsia="zh-CN"/>
              </w:rPr>
            </w:pPr>
            <w:r>
              <w:rPr>
                <w:u w:val="single"/>
                <w:lang w:eastAsia="zh-CN"/>
              </w:rPr>
              <w:t>T5: -12 dB</w:t>
            </w:r>
          </w:p>
          <w:p w14:paraId="54D41128" w14:textId="77777777" w:rsidR="00007485" w:rsidRDefault="00007485">
            <w:pPr>
              <w:pStyle w:val="TAL"/>
              <w:rPr>
                <w:u w:val="single"/>
                <w:lang w:eastAsia="zh-CN"/>
              </w:rPr>
            </w:pPr>
          </w:p>
          <w:p w14:paraId="66A31614"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1992E259" w14:textId="77777777" w:rsidR="00007485" w:rsidRDefault="00007485">
            <w:pPr>
              <w:pStyle w:val="TAL"/>
              <w:rPr>
                <w:rFonts w:cstheme="minorBidi"/>
                <w:u w:val="single"/>
                <w:lang w:eastAsia="zh-CN"/>
              </w:rPr>
            </w:pPr>
            <w:r>
              <w:rPr>
                <w:u w:val="single"/>
                <w:lang w:eastAsia="zh-CN"/>
              </w:rPr>
              <w:t>T1: 0.2 dB</w:t>
            </w:r>
          </w:p>
          <w:p w14:paraId="33022515" w14:textId="77777777" w:rsidR="00007485" w:rsidRDefault="00007485">
            <w:pPr>
              <w:pStyle w:val="TAL"/>
              <w:rPr>
                <w:u w:val="single"/>
                <w:lang w:eastAsia="zh-CN"/>
              </w:rPr>
            </w:pPr>
            <w:r>
              <w:rPr>
                <w:u w:val="single"/>
                <w:lang w:eastAsia="zh-CN"/>
              </w:rPr>
              <w:t>T2: 0.2 dB</w:t>
            </w:r>
          </w:p>
          <w:p w14:paraId="74556BAB" w14:textId="77777777" w:rsidR="00007485" w:rsidRDefault="00007485">
            <w:pPr>
              <w:pStyle w:val="TAL"/>
              <w:rPr>
                <w:u w:val="single"/>
                <w:lang w:eastAsia="zh-CN"/>
              </w:rPr>
            </w:pPr>
            <w:r>
              <w:rPr>
                <w:u w:val="single"/>
                <w:lang w:eastAsia="zh-CN"/>
              </w:rPr>
              <w:t>T3: 20.2 dB</w:t>
            </w:r>
          </w:p>
          <w:p w14:paraId="0C10858C" w14:textId="77777777" w:rsidR="00007485" w:rsidRDefault="00007485">
            <w:pPr>
              <w:pStyle w:val="TAL"/>
              <w:rPr>
                <w:u w:val="single"/>
                <w:lang w:eastAsia="zh-CN"/>
              </w:rPr>
            </w:pPr>
            <w:r>
              <w:rPr>
                <w:u w:val="single"/>
                <w:lang w:eastAsia="zh-CN"/>
              </w:rPr>
              <w:t>T4: 20.2 dB</w:t>
            </w:r>
          </w:p>
          <w:p w14:paraId="70DFFA3D" w14:textId="77777777" w:rsidR="00007485" w:rsidRDefault="00007485">
            <w:pPr>
              <w:pStyle w:val="TAL"/>
              <w:rPr>
                <w:u w:val="single"/>
                <w:lang w:eastAsia="zh-CN"/>
              </w:rPr>
            </w:pPr>
            <w:r>
              <w:rPr>
                <w:u w:val="single"/>
                <w:lang w:eastAsia="zh-CN"/>
              </w:rPr>
              <w:t>T5: 20.2 dB</w:t>
            </w:r>
          </w:p>
          <w:p w14:paraId="5B8FE0B5" w14:textId="77777777" w:rsidR="00007485" w:rsidRDefault="00007485">
            <w:pPr>
              <w:pStyle w:val="TAL"/>
              <w:rPr>
                <w:u w:val="single"/>
                <w:lang w:eastAsia="zh-CN"/>
              </w:rPr>
            </w:pPr>
          </w:p>
          <w:p w14:paraId="39AC64FC" w14:textId="77777777" w:rsidR="00007485" w:rsidRDefault="00007485">
            <w:pPr>
              <w:pStyle w:val="TAL"/>
              <w:rPr>
                <w:u w:val="single"/>
                <w:lang w:eastAsia="zh-CN"/>
              </w:rPr>
            </w:pPr>
            <w:r>
              <w:t xml:space="preserve">rsrp-ThresholdSSB: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5AADA3C" w14:textId="77777777" w:rsidR="00007485" w:rsidRDefault="00007485">
            <w:pPr>
              <w:pStyle w:val="TAL"/>
              <w:rPr>
                <w:u w:val="single"/>
                <w:lang w:eastAsia="ja-JP"/>
              </w:rPr>
            </w:pPr>
            <w:r>
              <w:rPr>
                <w:u w:val="single"/>
                <w:lang w:eastAsia="ja-JP"/>
              </w:rPr>
              <w:t>0 dB</w:t>
            </w:r>
          </w:p>
          <w:p w14:paraId="2682FC9A" w14:textId="77777777" w:rsidR="00007485" w:rsidRDefault="00007485">
            <w:pPr>
              <w:pStyle w:val="TAL"/>
              <w:rPr>
                <w:u w:val="single"/>
                <w:lang w:eastAsia="ja-JP"/>
              </w:rPr>
            </w:pPr>
          </w:p>
          <w:p w14:paraId="0A215A65" w14:textId="77777777" w:rsidR="00007485" w:rsidRDefault="00007485">
            <w:pPr>
              <w:pStyle w:val="TAL"/>
              <w:rPr>
                <w:u w:val="single"/>
                <w:lang w:eastAsia="ja-JP"/>
              </w:rPr>
            </w:pPr>
          </w:p>
          <w:p w14:paraId="3C957BE1" w14:textId="77777777" w:rsidR="00007485" w:rsidRDefault="00007485">
            <w:pPr>
              <w:pStyle w:val="TAL"/>
              <w:rPr>
                <w:u w:val="single"/>
                <w:lang w:eastAsia="ja-JP"/>
              </w:rPr>
            </w:pPr>
            <w:r>
              <w:rPr>
                <w:u w:val="single"/>
                <w:lang w:eastAsia="ja-JP"/>
              </w:rPr>
              <w:t>8.7 dB</w:t>
            </w:r>
          </w:p>
          <w:p w14:paraId="4DBE4080" w14:textId="77777777" w:rsidR="00007485" w:rsidRDefault="00007485">
            <w:pPr>
              <w:pStyle w:val="TAL"/>
              <w:rPr>
                <w:u w:val="single"/>
                <w:lang w:eastAsia="ja-JP"/>
              </w:rPr>
            </w:pPr>
            <w:r>
              <w:rPr>
                <w:u w:val="single"/>
                <w:lang w:eastAsia="ja-JP"/>
              </w:rPr>
              <w:t>8.7 dB</w:t>
            </w:r>
          </w:p>
          <w:p w14:paraId="16BD5F92" w14:textId="77777777" w:rsidR="00007485" w:rsidRDefault="00007485">
            <w:pPr>
              <w:pStyle w:val="TAL"/>
              <w:rPr>
                <w:u w:val="single"/>
                <w:lang w:eastAsia="ja-JP"/>
              </w:rPr>
            </w:pPr>
            <w:r>
              <w:rPr>
                <w:u w:val="single"/>
                <w:lang w:eastAsia="ja-JP"/>
              </w:rPr>
              <w:t>0 dB</w:t>
            </w:r>
          </w:p>
          <w:p w14:paraId="7A081B2F" w14:textId="77777777" w:rsidR="00007485" w:rsidRDefault="00007485">
            <w:pPr>
              <w:pStyle w:val="TAL"/>
              <w:rPr>
                <w:u w:val="single"/>
                <w:lang w:eastAsia="ja-JP"/>
              </w:rPr>
            </w:pPr>
            <w:r>
              <w:rPr>
                <w:u w:val="single"/>
                <w:lang w:eastAsia="ja-JP"/>
              </w:rPr>
              <w:t>0 dB</w:t>
            </w:r>
          </w:p>
          <w:p w14:paraId="2407CE4A" w14:textId="77777777" w:rsidR="00007485" w:rsidRDefault="00007485">
            <w:pPr>
              <w:pStyle w:val="TAL"/>
              <w:rPr>
                <w:u w:val="single"/>
                <w:lang w:eastAsia="ja-JP"/>
              </w:rPr>
            </w:pPr>
            <w:r>
              <w:rPr>
                <w:u w:val="single"/>
                <w:lang w:eastAsia="ja-JP"/>
              </w:rPr>
              <w:t>0 dB</w:t>
            </w:r>
          </w:p>
          <w:p w14:paraId="5A81BC3B" w14:textId="77777777" w:rsidR="00007485" w:rsidRDefault="00007485">
            <w:pPr>
              <w:pStyle w:val="TAL"/>
              <w:rPr>
                <w:u w:val="single"/>
                <w:lang w:eastAsia="ja-JP"/>
              </w:rPr>
            </w:pPr>
          </w:p>
          <w:p w14:paraId="3E1F0AFC" w14:textId="77777777" w:rsidR="00007485" w:rsidRDefault="00007485">
            <w:pPr>
              <w:pStyle w:val="TAL"/>
              <w:rPr>
                <w:u w:val="single"/>
                <w:lang w:eastAsia="ja-JP"/>
              </w:rPr>
            </w:pPr>
          </w:p>
          <w:p w14:paraId="47F5406F" w14:textId="77777777" w:rsidR="00007485" w:rsidRDefault="00007485">
            <w:pPr>
              <w:pStyle w:val="TAL"/>
              <w:rPr>
                <w:u w:val="single"/>
                <w:lang w:eastAsia="ja-JP"/>
              </w:rPr>
            </w:pPr>
            <w:r>
              <w:rPr>
                <w:u w:val="single"/>
                <w:lang w:eastAsia="ja-JP"/>
              </w:rPr>
              <w:t>0 dB</w:t>
            </w:r>
          </w:p>
          <w:p w14:paraId="26B5C8D4" w14:textId="77777777" w:rsidR="00007485" w:rsidRDefault="00007485">
            <w:pPr>
              <w:pStyle w:val="TAL"/>
              <w:rPr>
                <w:u w:val="single"/>
                <w:lang w:eastAsia="ja-JP"/>
              </w:rPr>
            </w:pPr>
            <w:r>
              <w:rPr>
                <w:u w:val="single"/>
                <w:lang w:eastAsia="ja-JP"/>
              </w:rPr>
              <w:t>0 dB</w:t>
            </w:r>
          </w:p>
          <w:p w14:paraId="26E63313" w14:textId="77777777" w:rsidR="00007485" w:rsidRDefault="00007485">
            <w:pPr>
              <w:pStyle w:val="TAL"/>
              <w:rPr>
                <w:u w:val="single"/>
                <w:lang w:eastAsia="ja-JP"/>
              </w:rPr>
            </w:pPr>
            <w:r>
              <w:rPr>
                <w:u w:val="single"/>
                <w:lang w:eastAsia="ja-JP"/>
              </w:rPr>
              <w:t>-0.2 dB</w:t>
            </w:r>
          </w:p>
          <w:p w14:paraId="6842335F" w14:textId="77777777" w:rsidR="00007485" w:rsidRDefault="00007485">
            <w:pPr>
              <w:pStyle w:val="TAL"/>
              <w:rPr>
                <w:u w:val="single"/>
                <w:lang w:eastAsia="ja-JP"/>
              </w:rPr>
            </w:pPr>
            <w:r>
              <w:rPr>
                <w:u w:val="single"/>
                <w:lang w:eastAsia="ja-JP"/>
              </w:rPr>
              <w:t>-0.2 dB</w:t>
            </w:r>
          </w:p>
          <w:p w14:paraId="4EB9AAB0" w14:textId="77777777" w:rsidR="00007485" w:rsidRDefault="00007485">
            <w:pPr>
              <w:pStyle w:val="TAL"/>
              <w:rPr>
                <w:u w:val="single"/>
                <w:lang w:eastAsia="ja-JP"/>
              </w:rPr>
            </w:pPr>
            <w:r>
              <w:rPr>
                <w:u w:val="single"/>
                <w:lang w:eastAsia="ja-JP"/>
              </w:rPr>
              <w:t>-0.2 dB</w:t>
            </w:r>
          </w:p>
          <w:p w14:paraId="43D60059" w14:textId="77777777" w:rsidR="00007485" w:rsidRDefault="00007485">
            <w:pPr>
              <w:pStyle w:val="TAL"/>
              <w:rPr>
                <w:u w:val="single"/>
                <w:lang w:eastAsia="ja-JP"/>
              </w:rPr>
            </w:pPr>
          </w:p>
          <w:p w14:paraId="03D82B14" w14:textId="77777777" w:rsidR="00007485" w:rsidRDefault="00007485">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16F96274" w14:textId="77777777" w:rsidR="00007485" w:rsidRDefault="00007485">
            <w:pPr>
              <w:pStyle w:val="TAL"/>
              <w:rPr>
                <w:u w:val="single"/>
                <w:lang w:eastAsia="ja-JP"/>
              </w:rPr>
            </w:pPr>
            <w:r>
              <w:rPr>
                <w:u w:val="single"/>
                <w:lang w:eastAsia="ja-JP"/>
              </w:rPr>
              <w:t>Noc = -104.7 dBm/120 kHz</w:t>
            </w:r>
          </w:p>
          <w:p w14:paraId="7842BADA" w14:textId="77777777" w:rsidR="00007485" w:rsidRDefault="00007485">
            <w:pPr>
              <w:pStyle w:val="TAL"/>
              <w:rPr>
                <w:u w:val="single"/>
                <w:lang w:eastAsia="ja-JP"/>
              </w:rPr>
            </w:pPr>
          </w:p>
          <w:p w14:paraId="33073EAC"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37FC2187" w14:textId="77777777" w:rsidR="00007485" w:rsidRDefault="00007485">
            <w:pPr>
              <w:pStyle w:val="TAL"/>
              <w:rPr>
                <w:rFonts w:cstheme="minorBidi"/>
                <w:u w:val="single"/>
                <w:lang w:eastAsia="zh-CN"/>
              </w:rPr>
            </w:pPr>
            <w:r>
              <w:rPr>
                <w:u w:val="single"/>
                <w:lang w:eastAsia="zh-CN"/>
              </w:rPr>
              <w:t>T1: 13.7 dB</w:t>
            </w:r>
          </w:p>
          <w:p w14:paraId="5E9F1819" w14:textId="77777777" w:rsidR="00007485" w:rsidRDefault="00007485">
            <w:pPr>
              <w:pStyle w:val="TAL"/>
              <w:rPr>
                <w:u w:val="single"/>
                <w:lang w:eastAsia="zh-CN"/>
              </w:rPr>
            </w:pPr>
            <w:r>
              <w:rPr>
                <w:u w:val="single"/>
                <w:lang w:eastAsia="zh-CN"/>
              </w:rPr>
              <w:t>T2: 5.7 dB</w:t>
            </w:r>
          </w:p>
          <w:p w14:paraId="186C720B" w14:textId="77777777" w:rsidR="00007485" w:rsidRDefault="00007485">
            <w:pPr>
              <w:pStyle w:val="TAL"/>
              <w:rPr>
                <w:u w:val="single"/>
                <w:lang w:eastAsia="zh-CN"/>
              </w:rPr>
            </w:pPr>
            <w:r>
              <w:rPr>
                <w:u w:val="single"/>
                <w:lang w:eastAsia="zh-CN"/>
              </w:rPr>
              <w:t>T3: -12 dB</w:t>
            </w:r>
          </w:p>
          <w:p w14:paraId="135FC63F" w14:textId="77777777" w:rsidR="00007485" w:rsidRDefault="00007485">
            <w:pPr>
              <w:pStyle w:val="TAL"/>
              <w:rPr>
                <w:u w:val="single"/>
                <w:lang w:eastAsia="zh-CN"/>
              </w:rPr>
            </w:pPr>
            <w:r>
              <w:rPr>
                <w:u w:val="single"/>
                <w:lang w:eastAsia="zh-CN"/>
              </w:rPr>
              <w:t>T4: -12 dB</w:t>
            </w:r>
          </w:p>
          <w:p w14:paraId="5C4525D8" w14:textId="77777777" w:rsidR="00007485" w:rsidRDefault="00007485">
            <w:pPr>
              <w:pStyle w:val="TAL"/>
              <w:rPr>
                <w:u w:val="single"/>
                <w:lang w:eastAsia="zh-CN"/>
              </w:rPr>
            </w:pPr>
            <w:r>
              <w:rPr>
                <w:u w:val="single"/>
                <w:lang w:eastAsia="zh-CN"/>
              </w:rPr>
              <w:t>T5: -12 dB</w:t>
            </w:r>
          </w:p>
          <w:p w14:paraId="63C9A9D5" w14:textId="77777777" w:rsidR="00007485" w:rsidRDefault="00007485">
            <w:pPr>
              <w:pStyle w:val="TAL"/>
              <w:rPr>
                <w:u w:val="single"/>
                <w:lang w:eastAsia="zh-CN"/>
              </w:rPr>
            </w:pPr>
          </w:p>
          <w:p w14:paraId="4A852C77"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7207B422" w14:textId="77777777" w:rsidR="00007485" w:rsidRDefault="00007485">
            <w:pPr>
              <w:pStyle w:val="TAL"/>
              <w:rPr>
                <w:rFonts w:cstheme="minorBidi"/>
                <w:u w:val="single"/>
                <w:lang w:eastAsia="zh-CN"/>
              </w:rPr>
            </w:pPr>
            <w:r>
              <w:rPr>
                <w:u w:val="single"/>
                <w:lang w:eastAsia="zh-CN"/>
              </w:rPr>
              <w:t>T1: 0.2 dB</w:t>
            </w:r>
          </w:p>
          <w:p w14:paraId="2C967390" w14:textId="77777777" w:rsidR="00007485" w:rsidRDefault="00007485">
            <w:pPr>
              <w:pStyle w:val="TAL"/>
              <w:rPr>
                <w:u w:val="single"/>
                <w:lang w:eastAsia="zh-CN"/>
              </w:rPr>
            </w:pPr>
            <w:r>
              <w:rPr>
                <w:u w:val="single"/>
                <w:lang w:eastAsia="zh-CN"/>
              </w:rPr>
              <w:t>T2: 0.2 dB</w:t>
            </w:r>
          </w:p>
          <w:p w14:paraId="22DC34DB" w14:textId="77777777" w:rsidR="00007485" w:rsidRDefault="00007485">
            <w:pPr>
              <w:pStyle w:val="TAL"/>
              <w:rPr>
                <w:u w:val="single"/>
                <w:lang w:eastAsia="zh-CN"/>
              </w:rPr>
            </w:pPr>
            <w:r>
              <w:rPr>
                <w:u w:val="single"/>
                <w:lang w:eastAsia="zh-CN"/>
              </w:rPr>
              <w:t>T3: 20 dB</w:t>
            </w:r>
          </w:p>
          <w:p w14:paraId="74E46B5B" w14:textId="77777777" w:rsidR="00007485" w:rsidRDefault="00007485">
            <w:pPr>
              <w:pStyle w:val="TAL"/>
              <w:rPr>
                <w:u w:val="single"/>
                <w:lang w:eastAsia="zh-CN"/>
              </w:rPr>
            </w:pPr>
            <w:r>
              <w:rPr>
                <w:u w:val="single"/>
                <w:lang w:eastAsia="zh-CN"/>
              </w:rPr>
              <w:t>T4: 20 dB</w:t>
            </w:r>
          </w:p>
          <w:p w14:paraId="79F76BEE" w14:textId="77777777" w:rsidR="00007485" w:rsidRDefault="00007485">
            <w:pPr>
              <w:pStyle w:val="TAL"/>
              <w:rPr>
                <w:u w:val="single"/>
                <w:lang w:eastAsia="zh-CN"/>
              </w:rPr>
            </w:pPr>
            <w:r>
              <w:rPr>
                <w:u w:val="single"/>
                <w:lang w:eastAsia="zh-CN"/>
              </w:rPr>
              <w:t>T5: 20 dB</w:t>
            </w:r>
          </w:p>
          <w:p w14:paraId="23F47CA1" w14:textId="77777777" w:rsidR="00007485" w:rsidRDefault="00007485">
            <w:pPr>
              <w:pStyle w:val="TAL"/>
              <w:rPr>
                <w:u w:val="single"/>
                <w:lang w:eastAsia="zh-CN"/>
              </w:rPr>
            </w:pPr>
          </w:p>
          <w:p w14:paraId="755DE701" w14:textId="77777777" w:rsidR="00007485" w:rsidRDefault="00007485">
            <w:pPr>
              <w:pStyle w:val="TAL"/>
              <w:rPr>
                <w:u w:val="single"/>
                <w:lang w:eastAsia="zh-CN"/>
              </w:rPr>
            </w:pPr>
            <w:r>
              <w:t xml:space="preserve">rsrp-ThresholdSSB: </w:t>
            </w:r>
            <w:r>
              <w:rPr>
                <w:iCs/>
                <w:lang w:eastAsia="zh-CN"/>
              </w:rPr>
              <w:t>-109.0 dBm/SCS kHz</w:t>
            </w:r>
          </w:p>
        </w:tc>
      </w:tr>
      <w:tr w:rsidR="00007485" w14:paraId="48E825E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506A288" w14:textId="77777777" w:rsidR="00007485" w:rsidRDefault="00007485">
            <w:pPr>
              <w:pStyle w:val="TAL"/>
            </w:pPr>
            <w:r>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5A96067C" w14:textId="77777777" w:rsidR="00007485" w:rsidRDefault="00007485">
            <w:pPr>
              <w:pStyle w:val="TAL"/>
              <w:rPr>
                <w:u w:val="single"/>
                <w:lang w:eastAsia="zh-CN"/>
              </w:rPr>
            </w:pPr>
            <w:r>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hideMark/>
          </w:tcPr>
          <w:p w14:paraId="48839D09" w14:textId="77777777" w:rsidR="00007485" w:rsidRDefault="00007485">
            <w:pPr>
              <w:pStyle w:val="TAL"/>
              <w:rPr>
                <w:u w:val="single"/>
                <w:lang w:eastAsia="zh-CN"/>
              </w:rPr>
            </w:pPr>
            <w:r>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hideMark/>
          </w:tcPr>
          <w:p w14:paraId="7C2C41E0" w14:textId="77777777" w:rsidR="00007485" w:rsidRDefault="00007485">
            <w:pPr>
              <w:pStyle w:val="TAL"/>
              <w:rPr>
                <w:u w:val="single"/>
                <w:lang w:eastAsia="zh-CN"/>
              </w:rPr>
            </w:pPr>
            <w:r>
              <w:rPr>
                <w:rFonts w:cs="Arial"/>
                <w:lang w:eastAsia="zh-CN"/>
              </w:rPr>
              <w:t>Same as 5.5.5.3</w:t>
            </w:r>
          </w:p>
        </w:tc>
      </w:tr>
      <w:tr w:rsidR="00007485" w14:paraId="53664A3E"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D024485" w14:textId="77777777" w:rsidR="00007485" w:rsidRDefault="00007485">
            <w:pPr>
              <w:pStyle w:val="TAL"/>
            </w:pPr>
            <w:r>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hideMark/>
          </w:tcPr>
          <w:p w14:paraId="2B0B47A2" w14:textId="77777777" w:rsidR="00007485" w:rsidRDefault="00007485">
            <w:pPr>
              <w:pStyle w:val="TAL"/>
              <w:rPr>
                <w:u w:val="single"/>
                <w:lang w:eastAsia="ja-JP"/>
              </w:rPr>
            </w:pPr>
            <w:r>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hideMark/>
          </w:tcPr>
          <w:p w14:paraId="6AC7D6DC" w14:textId="77777777" w:rsidR="00007485" w:rsidRDefault="00007485">
            <w:pPr>
              <w:pStyle w:val="TAL"/>
              <w:rPr>
                <w:u w:val="single"/>
                <w:lang w:eastAsia="ja-JP"/>
              </w:rPr>
            </w:pPr>
            <w:r>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hideMark/>
          </w:tcPr>
          <w:p w14:paraId="0F8A9AEE" w14:textId="77777777" w:rsidR="00007485" w:rsidRDefault="00007485">
            <w:pPr>
              <w:pStyle w:val="TAL"/>
              <w:rPr>
                <w:u w:val="single"/>
                <w:lang w:eastAsia="ja-JP"/>
              </w:rPr>
            </w:pPr>
            <w:r>
              <w:rPr>
                <w:u w:val="single"/>
                <w:lang w:eastAsia="zh-CN"/>
              </w:rPr>
              <w:t>Same as 5.5.5.1</w:t>
            </w:r>
          </w:p>
        </w:tc>
      </w:tr>
      <w:tr w:rsidR="00007485" w14:paraId="04669D8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63B05B1" w14:textId="77777777" w:rsidR="00007485" w:rsidRDefault="00007485">
            <w:pPr>
              <w:pStyle w:val="TAL"/>
            </w:pPr>
            <w:r>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156109E" w14:textId="77777777" w:rsidR="00007485" w:rsidRDefault="00007485">
            <w:pPr>
              <w:pStyle w:val="TAL"/>
              <w:rPr>
                <w:u w:val="single"/>
                <w:lang w:eastAsia="ja-JP"/>
              </w:rPr>
            </w:pPr>
            <w:r>
              <w:rPr>
                <w:u w:val="single"/>
                <w:lang w:eastAsia="ja-JP"/>
              </w:rPr>
              <w:t>Noc = -104.7 dBm/120 kHz</w:t>
            </w:r>
          </w:p>
          <w:p w14:paraId="0DC87BE1" w14:textId="77777777" w:rsidR="00007485" w:rsidRDefault="00007485">
            <w:pPr>
              <w:pStyle w:val="TAL"/>
              <w:rPr>
                <w:u w:val="single"/>
                <w:lang w:eastAsia="ja-JP"/>
              </w:rPr>
            </w:pPr>
          </w:p>
          <w:p w14:paraId="5F453197"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7C8C594D" w14:textId="77777777" w:rsidR="00007485" w:rsidRDefault="00007485">
            <w:pPr>
              <w:pStyle w:val="TAL"/>
              <w:rPr>
                <w:rFonts w:cstheme="minorBidi"/>
                <w:u w:val="single"/>
                <w:lang w:eastAsia="zh-CN"/>
              </w:rPr>
            </w:pPr>
            <w:r>
              <w:rPr>
                <w:u w:val="single"/>
                <w:lang w:eastAsia="zh-CN"/>
              </w:rPr>
              <w:t>T1: 5 dB</w:t>
            </w:r>
          </w:p>
          <w:p w14:paraId="2F4ACAF2" w14:textId="77777777" w:rsidR="00007485" w:rsidRDefault="00007485">
            <w:pPr>
              <w:pStyle w:val="TAL"/>
              <w:rPr>
                <w:u w:val="single"/>
                <w:lang w:eastAsia="zh-CN"/>
              </w:rPr>
            </w:pPr>
            <w:r>
              <w:rPr>
                <w:u w:val="single"/>
                <w:lang w:eastAsia="zh-CN"/>
              </w:rPr>
              <w:t>T2: -3 dB</w:t>
            </w:r>
          </w:p>
          <w:p w14:paraId="63587603" w14:textId="77777777" w:rsidR="00007485" w:rsidRDefault="00007485">
            <w:pPr>
              <w:pStyle w:val="TAL"/>
              <w:rPr>
                <w:u w:val="single"/>
                <w:lang w:eastAsia="zh-CN"/>
              </w:rPr>
            </w:pPr>
            <w:r>
              <w:rPr>
                <w:u w:val="single"/>
                <w:lang w:eastAsia="zh-CN"/>
              </w:rPr>
              <w:t>T3: -12 dB</w:t>
            </w:r>
          </w:p>
          <w:p w14:paraId="53B43199" w14:textId="77777777" w:rsidR="00007485" w:rsidRDefault="00007485">
            <w:pPr>
              <w:pStyle w:val="TAL"/>
              <w:rPr>
                <w:u w:val="single"/>
                <w:lang w:eastAsia="zh-CN"/>
              </w:rPr>
            </w:pPr>
            <w:r>
              <w:rPr>
                <w:u w:val="single"/>
                <w:lang w:eastAsia="zh-CN"/>
              </w:rPr>
              <w:t>T4: -12 dB</w:t>
            </w:r>
          </w:p>
          <w:p w14:paraId="42DF929F" w14:textId="77777777" w:rsidR="00007485" w:rsidRDefault="00007485">
            <w:pPr>
              <w:pStyle w:val="TAL"/>
              <w:rPr>
                <w:u w:val="single"/>
                <w:lang w:eastAsia="zh-CN"/>
              </w:rPr>
            </w:pPr>
            <w:r>
              <w:rPr>
                <w:u w:val="single"/>
                <w:lang w:eastAsia="zh-CN"/>
              </w:rPr>
              <w:t>T5: -12 dB</w:t>
            </w:r>
          </w:p>
          <w:p w14:paraId="1608C803" w14:textId="77777777" w:rsidR="00007485" w:rsidRDefault="00007485">
            <w:pPr>
              <w:pStyle w:val="TAL"/>
              <w:rPr>
                <w:u w:val="single"/>
                <w:lang w:eastAsia="zh-CN"/>
              </w:rPr>
            </w:pPr>
          </w:p>
          <w:p w14:paraId="69EDE44B"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665BFCD7" w14:textId="77777777" w:rsidR="00007485" w:rsidRDefault="00007485">
            <w:pPr>
              <w:pStyle w:val="TAL"/>
              <w:rPr>
                <w:rFonts w:cstheme="minorBidi"/>
                <w:u w:val="single"/>
                <w:lang w:eastAsia="zh-CN"/>
              </w:rPr>
            </w:pPr>
            <w:r>
              <w:rPr>
                <w:u w:val="single"/>
                <w:lang w:eastAsia="zh-CN"/>
              </w:rPr>
              <w:t>T1: 0.2 dB</w:t>
            </w:r>
          </w:p>
          <w:p w14:paraId="71FFBE03" w14:textId="77777777" w:rsidR="00007485" w:rsidRDefault="00007485">
            <w:pPr>
              <w:pStyle w:val="TAL"/>
              <w:rPr>
                <w:u w:val="single"/>
                <w:lang w:eastAsia="zh-CN"/>
              </w:rPr>
            </w:pPr>
            <w:r>
              <w:rPr>
                <w:u w:val="single"/>
                <w:lang w:eastAsia="zh-CN"/>
              </w:rPr>
              <w:t>T2: 0.2 dB</w:t>
            </w:r>
          </w:p>
          <w:p w14:paraId="7B29673B" w14:textId="77777777" w:rsidR="00007485" w:rsidRDefault="00007485">
            <w:pPr>
              <w:pStyle w:val="TAL"/>
              <w:rPr>
                <w:u w:val="single"/>
                <w:lang w:eastAsia="zh-CN"/>
              </w:rPr>
            </w:pPr>
            <w:r>
              <w:rPr>
                <w:u w:val="single"/>
                <w:lang w:eastAsia="zh-CN"/>
              </w:rPr>
              <w:t>T3: 20.2 dB</w:t>
            </w:r>
          </w:p>
          <w:p w14:paraId="7E6A433B" w14:textId="77777777" w:rsidR="00007485" w:rsidRDefault="00007485">
            <w:pPr>
              <w:pStyle w:val="TAL"/>
              <w:rPr>
                <w:u w:val="single"/>
                <w:lang w:eastAsia="zh-CN"/>
              </w:rPr>
            </w:pPr>
            <w:r>
              <w:rPr>
                <w:u w:val="single"/>
                <w:lang w:eastAsia="zh-CN"/>
              </w:rPr>
              <w:t>T4: 20.2 dB</w:t>
            </w:r>
          </w:p>
          <w:p w14:paraId="4DA237ED" w14:textId="77777777" w:rsidR="00007485" w:rsidRDefault="00007485">
            <w:pPr>
              <w:pStyle w:val="TAL"/>
              <w:rPr>
                <w:u w:val="single"/>
                <w:lang w:eastAsia="zh-CN"/>
              </w:rPr>
            </w:pPr>
            <w:r>
              <w:rPr>
                <w:u w:val="single"/>
                <w:lang w:eastAsia="zh-CN"/>
              </w:rPr>
              <w:t>T5: 20.2 dB</w:t>
            </w:r>
          </w:p>
          <w:p w14:paraId="634864EC" w14:textId="77777777" w:rsidR="00007485" w:rsidRDefault="00007485">
            <w:pPr>
              <w:pStyle w:val="TAL"/>
              <w:rPr>
                <w:u w:val="single"/>
                <w:lang w:eastAsia="zh-CN"/>
              </w:rPr>
            </w:pPr>
          </w:p>
          <w:p w14:paraId="6B54AC2A" w14:textId="77777777" w:rsidR="00007485" w:rsidRDefault="00007485">
            <w:pPr>
              <w:pStyle w:val="TAL"/>
              <w:rPr>
                <w:u w:val="single"/>
                <w:lang w:eastAsia="zh-CN"/>
              </w:rPr>
            </w:pPr>
            <w:r>
              <w:t xml:space="preserve">rsrp-ThresholdBFR: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2A5DBFD2" w14:textId="77777777" w:rsidR="00007485" w:rsidRDefault="00007485">
            <w:pPr>
              <w:pStyle w:val="TAL"/>
              <w:rPr>
                <w:u w:val="single"/>
                <w:lang w:eastAsia="ja-JP"/>
              </w:rPr>
            </w:pPr>
            <w:r>
              <w:rPr>
                <w:u w:val="single"/>
                <w:lang w:eastAsia="ja-JP"/>
              </w:rPr>
              <w:t>0 dB</w:t>
            </w:r>
          </w:p>
          <w:p w14:paraId="699498CE" w14:textId="77777777" w:rsidR="00007485" w:rsidRDefault="00007485">
            <w:pPr>
              <w:pStyle w:val="TAL"/>
              <w:rPr>
                <w:u w:val="single"/>
                <w:lang w:eastAsia="ja-JP"/>
              </w:rPr>
            </w:pPr>
          </w:p>
          <w:p w14:paraId="04B6F58D" w14:textId="77777777" w:rsidR="00007485" w:rsidRDefault="00007485">
            <w:pPr>
              <w:pStyle w:val="TAL"/>
              <w:rPr>
                <w:u w:val="single"/>
                <w:lang w:eastAsia="ja-JP"/>
              </w:rPr>
            </w:pPr>
          </w:p>
          <w:p w14:paraId="79F6C61C" w14:textId="77777777" w:rsidR="00007485" w:rsidRDefault="00007485">
            <w:pPr>
              <w:pStyle w:val="TAL"/>
              <w:rPr>
                <w:u w:val="single"/>
                <w:lang w:eastAsia="ja-JP"/>
              </w:rPr>
            </w:pPr>
            <w:r>
              <w:rPr>
                <w:u w:val="single"/>
                <w:lang w:eastAsia="ja-JP"/>
              </w:rPr>
              <w:t>8.7 dB</w:t>
            </w:r>
          </w:p>
          <w:p w14:paraId="0B1B209A" w14:textId="77777777" w:rsidR="00007485" w:rsidRDefault="00007485">
            <w:pPr>
              <w:pStyle w:val="TAL"/>
              <w:rPr>
                <w:u w:val="single"/>
                <w:lang w:eastAsia="ja-JP"/>
              </w:rPr>
            </w:pPr>
            <w:r>
              <w:rPr>
                <w:u w:val="single"/>
                <w:lang w:eastAsia="ja-JP"/>
              </w:rPr>
              <w:t>8.7 dB</w:t>
            </w:r>
          </w:p>
          <w:p w14:paraId="2ABE744F" w14:textId="77777777" w:rsidR="00007485" w:rsidRDefault="00007485">
            <w:pPr>
              <w:pStyle w:val="TAL"/>
              <w:rPr>
                <w:u w:val="single"/>
                <w:lang w:eastAsia="ja-JP"/>
              </w:rPr>
            </w:pPr>
            <w:r>
              <w:rPr>
                <w:u w:val="single"/>
                <w:lang w:eastAsia="ja-JP"/>
              </w:rPr>
              <w:t>0 dB</w:t>
            </w:r>
          </w:p>
          <w:p w14:paraId="6780D5A9" w14:textId="77777777" w:rsidR="00007485" w:rsidRDefault="00007485">
            <w:pPr>
              <w:pStyle w:val="TAL"/>
              <w:rPr>
                <w:u w:val="single"/>
                <w:lang w:eastAsia="ja-JP"/>
              </w:rPr>
            </w:pPr>
            <w:r>
              <w:rPr>
                <w:u w:val="single"/>
                <w:lang w:eastAsia="ja-JP"/>
              </w:rPr>
              <w:t>0 dB</w:t>
            </w:r>
          </w:p>
          <w:p w14:paraId="5491A1DD" w14:textId="77777777" w:rsidR="00007485" w:rsidRDefault="00007485">
            <w:pPr>
              <w:pStyle w:val="TAL"/>
              <w:rPr>
                <w:u w:val="single"/>
                <w:lang w:eastAsia="ja-JP"/>
              </w:rPr>
            </w:pPr>
            <w:r>
              <w:rPr>
                <w:u w:val="single"/>
                <w:lang w:eastAsia="ja-JP"/>
              </w:rPr>
              <w:t>0 dB</w:t>
            </w:r>
          </w:p>
          <w:p w14:paraId="71FB8395" w14:textId="77777777" w:rsidR="00007485" w:rsidRDefault="00007485">
            <w:pPr>
              <w:pStyle w:val="TAL"/>
              <w:rPr>
                <w:u w:val="single"/>
                <w:lang w:eastAsia="ja-JP"/>
              </w:rPr>
            </w:pPr>
          </w:p>
          <w:p w14:paraId="58F3E556" w14:textId="77777777" w:rsidR="00007485" w:rsidRDefault="00007485">
            <w:pPr>
              <w:pStyle w:val="TAL"/>
              <w:rPr>
                <w:u w:val="single"/>
                <w:lang w:eastAsia="ja-JP"/>
              </w:rPr>
            </w:pPr>
          </w:p>
          <w:p w14:paraId="1FB1F7F9" w14:textId="77777777" w:rsidR="00007485" w:rsidRDefault="00007485">
            <w:pPr>
              <w:pStyle w:val="TAL"/>
              <w:rPr>
                <w:u w:val="single"/>
                <w:lang w:eastAsia="ja-JP"/>
              </w:rPr>
            </w:pPr>
            <w:r>
              <w:rPr>
                <w:u w:val="single"/>
                <w:lang w:eastAsia="ja-JP"/>
              </w:rPr>
              <w:t>0 dB</w:t>
            </w:r>
          </w:p>
          <w:p w14:paraId="0982DC3C" w14:textId="77777777" w:rsidR="00007485" w:rsidRDefault="00007485">
            <w:pPr>
              <w:pStyle w:val="TAL"/>
              <w:rPr>
                <w:u w:val="single"/>
                <w:lang w:eastAsia="ja-JP"/>
              </w:rPr>
            </w:pPr>
            <w:r>
              <w:rPr>
                <w:u w:val="single"/>
                <w:lang w:eastAsia="ja-JP"/>
              </w:rPr>
              <w:t>0 dB</w:t>
            </w:r>
          </w:p>
          <w:p w14:paraId="7C4795ED" w14:textId="77777777" w:rsidR="00007485" w:rsidRDefault="00007485">
            <w:pPr>
              <w:pStyle w:val="TAL"/>
              <w:rPr>
                <w:u w:val="single"/>
                <w:lang w:eastAsia="ja-JP"/>
              </w:rPr>
            </w:pPr>
            <w:r>
              <w:rPr>
                <w:u w:val="single"/>
                <w:lang w:eastAsia="ja-JP"/>
              </w:rPr>
              <w:t>-0.2 dB</w:t>
            </w:r>
          </w:p>
          <w:p w14:paraId="614FA4C6" w14:textId="77777777" w:rsidR="00007485" w:rsidRDefault="00007485">
            <w:pPr>
              <w:pStyle w:val="TAL"/>
              <w:rPr>
                <w:u w:val="single"/>
                <w:lang w:eastAsia="ja-JP"/>
              </w:rPr>
            </w:pPr>
            <w:r>
              <w:rPr>
                <w:u w:val="single"/>
                <w:lang w:eastAsia="ja-JP"/>
              </w:rPr>
              <w:t>-0.2 dB</w:t>
            </w:r>
          </w:p>
          <w:p w14:paraId="47712D8D" w14:textId="77777777" w:rsidR="00007485" w:rsidRDefault="00007485">
            <w:pPr>
              <w:pStyle w:val="TAL"/>
              <w:rPr>
                <w:u w:val="single"/>
                <w:lang w:eastAsia="ja-JP"/>
              </w:rPr>
            </w:pPr>
            <w:r>
              <w:rPr>
                <w:u w:val="single"/>
                <w:lang w:eastAsia="ja-JP"/>
              </w:rPr>
              <w:t>-0.2 dB</w:t>
            </w:r>
          </w:p>
          <w:p w14:paraId="5BED4A18" w14:textId="77777777" w:rsidR="00007485" w:rsidRDefault="00007485">
            <w:pPr>
              <w:pStyle w:val="TAL"/>
              <w:rPr>
                <w:u w:val="single"/>
                <w:lang w:eastAsia="ja-JP"/>
              </w:rPr>
            </w:pPr>
          </w:p>
          <w:p w14:paraId="39406CAF" w14:textId="77777777" w:rsidR="00007485" w:rsidRDefault="00007485">
            <w:pPr>
              <w:pStyle w:val="TAL"/>
              <w:rPr>
                <w:u w:val="single"/>
                <w:lang w:eastAsia="zh-CN"/>
              </w:rPr>
            </w:pPr>
            <w:r>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779659FA" w14:textId="77777777" w:rsidR="00007485" w:rsidRDefault="00007485">
            <w:pPr>
              <w:pStyle w:val="TAL"/>
              <w:rPr>
                <w:u w:val="single"/>
                <w:lang w:eastAsia="ja-JP"/>
              </w:rPr>
            </w:pPr>
            <w:r>
              <w:rPr>
                <w:u w:val="single"/>
                <w:lang w:eastAsia="ja-JP"/>
              </w:rPr>
              <w:t>Noc = -104.7 dBm/120 kHz</w:t>
            </w:r>
          </w:p>
          <w:p w14:paraId="5E06B4F1" w14:textId="77777777" w:rsidR="00007485" w:rsidRDefault="00007485">
            <w:pPr>
              <w:pStyle w:val="TAL"/>
              <w:rPr>
                <w:u w:val="single"/>
                <w:lang w:eastAsia="ja-JP"/>
              </w:rPr>
            </w:pPr>
          </w:p>
          <w:p w14:paraId="42587BC2"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q0</w:t>
            </w:r>
          </w:p>
          <w:p w14:paraId="5790A521" w14:textId="77777777" w:rsidR="00007485" w:rsidRDefault="00007485">
            <w:pPr>
              <w:pStyle w:val="TAL"/>
              <w:rPr>
                <w:rFonts w:cstheme="minorBidi"/>
                <w:u w:val="single"/>
                <w:lang w:eastAsia="zh-CN"/>
              </w:rPr>
            </w:pPr>
            <w:r>
              <w:rPr>
                <w:u w:val="single"/>
                <w:lang w:eastAsia="zh-CN"/>
              </w:rPr>
              <w:t>T1: 13.7 dB</w:t>
            </w:r>
          </w:p>
          <w:p w14:paraId="631BD327" w14:textId="77777777" w:rsidR="00007485" w:rsidRDefault="00007485">
            <w:pPr>
              <w:pStyle w:val="TAL"/>
              <w:rPr>
                <w:u w:val="single"/>
                <w:lang w:eastAsia="zh-CN"/>
              </w:rPr>
            </w:pPr>
            <w:r>
              <w:rPr>
                <w:u w:val="single"/>
                <w:lang w:eastAsia="zh-CN"/>
              </w:rPr>
              <w:t>T2: 5.7 dB</w:t>
            </w:r>
          </w:p>
          <w:p w14:paraId="3D807C26" w14:textId="77777777" w:rsidR="00007485" w:rsidRDefault="00007485">
            <w:pPr>
              <w:pStyle w:val="TAL"/>
              <w:rPr>
                <w:u w:val="single"/>
                <w:lang w:eastAsia="zh-CN"/>
              </w:rPr>
            </w:pPr>
            <w:r>
              <w:rPr>
                <w:u w:val="single"/>
                <w:lang w:eastAsia="zh-CN"/>
              </w:rPr>
              <w:t>T3: -12 dB</w:t>
            </w:r>
          </w:p>
          <w:p w14:paraId="052796C0" w14:textId="77777777" w:rsidR="00007485" w:rsidRDefault="00007485">
            <w:pPr>
              <w:pStyle w:val="TAL"/>
              <w:rPr>
                <w:u w:val="single"/>
                <w:lang w:eastAsia="zh-CN"/>
              </w:rPr>
            </w:pPr>
            <w:r>
              <w:rPr>
                <w:u w:val="single"/>
                <w:lang w:eastAsia="zh-CN"/>
              </w:rPr>
              <w:t>T4: -12 dB</w:t>
            </w:r>
          </w:p>
          <w:p w14:paraId="5ACEE82A" w14:textId="77777777" w:rsidR="00007485" w:rsidRDefault="00007485">
            <w:pPr>
              <w:pStyle w:val="TAL"/>
              <w:rPr>
                <w:u w:val="single"/>
                <w:lang w:eastAsia="zh-CN"/>
              </w:rPr>
            </w:pPr>
            <w:r>
              <w:rPr>
                <w:u w:val="single"/>
                <w:lang w:eastAsia="zh-CN"/>
              </w:rPr>
              <w:t>T5: -12 dB</w:t>
            </w:r>
          </w:p>
          <w:p w14:paraId="4EAD77BC" w14:textId="77777777" w:rsidR="00007485" w:rsidRDefault="00007485">
            <w:pPr>
              <w:pStyle w:val="TAL"/>
              <w:rPr>
                <w:u w:val="single"/>
                <w:lang w:eastAsia="zh-CN"/>
              </w:rPr>
            </w:pPr>
          </w:p>
          <w:p w14:paraId="6FD75763" w14:textId="77777777" w:rsidR="00007485" w:rsidRDefault="00007485">
            <w:pPr>
              <w:pStyle w:val="TAL"/>
              <w:rPr>
                <w:rFonts w:cs="Arial"/>
                <w:vertAlign w:val="subscript"/>
              </w:rPr>
            </w:pPr>
            <w:r>
              <w:rPr>
                <w:rFonts w:cs="Arial"/>
              </w:rPr>
              <w:t>Ês</w:t>
            </w:r>
            <w:r>
              <w:rPr>
                <w:rFonts w:cs="Arial"/>
                <w:vertAlign w:val="subscript"/>
              </w:rPr>
              <w:t>3</w:t>
            </w:r>
            <w:r>
              <w:rPr>
                <w:rFonts w:cs="Arial"/>
              </w:rPr>
              <w:t xml:space="preserve"> / N</w:t>
            </w:r>
            <w:r>
              <w:rPr>
                <w:rFonts w:cs="Arial"/>
                <w:vertAlign w:val="subscript"/>
              </w:rPr>
              <w:t>oc</w:t>
            </w:r>
            <w:r>
              <w:rPr>
                <w:u w:val="single"/>
                <w:lang w:eastAsia="ja-JP"/>
              </w:rPr>
              <w:t xml:space="preserve"> for CSI-RS set q1</w:t>
            </w:r>
          </w:p>
          <w:p w14:paraId="334066FA" w14:textId="77777777" w:rsidR="00007485" w:rsidRDefault="00007485">
            <w:pPr>
              <w:pStyle w:val="TAL"/>
              <w:rPr>
                <w:rFonts w:cstheme="minorBidi"/>
                <w:u w:val="single"/>
                <w:lang w:eastAsia="zh-CN"/>
              </w:rPr>
            </w:pPr>
            <w:r>
              <w:rPr>
                <w:u w:val="single"/>
                <w:lang w:eastAsia="zh-CN"/>
              </w:rPr>
              <w:t>T1: 0.2 dB</w:t>
            </w:r>
          </w:p>
          <w:p w14:paraId="48BB61F5" w14:textId="77777777" w:rsidR="00007485" w:rsidRDefault="00007485">
            <w:pPr>
              <w:pStyle w:val="TAL"/>
              <w:rPr>
                <w:u w:val="single"/>
                <w:lang w:eastAsia="zh-CN"/>
              </w:rPr>
            </w:pPr>
            <w:r>
              <w:rPr>
                <w:u w:val="single"/>
                <w:lang w:eastAsia="zh-CN"/>
              </w:rPr>
              <w:t>T2: 0.2 dB</w:t>
            </w:r>
          </w:p>
          <w:p w14:paraId="57A9C560" w14:textId="77777777" w:rsidR="00007485" w:rsidRDefault="00007485">
            <w:pPr>
              <w:pStyle w:val="TAL"/>
              <w:rPr>
                <w:u w:val="single"/>
                <w:lang w:eastAsia="zh-CN"/>
              </w:rPr>
            </w:pPr>
            <w:r>
              <w:rPr>
                <w:u w:val="single"/>
                <w:lang w:eastAsia="zh-CN"/>
              </w:rPr>
              <w:t>T3: 20 dB</w:t>
            </w:r>
          </w:p>
          <w:p w14:paraId="2705D7C2" w14:textId="77777777" w:rsidR="00007485" w:rsidRDefault="00007485">
            <w:pPr>
              <w:pStyle w:val="TAL"/>
              <w:rPr>
                <w:u w:val="single"/>
                <w:lang w:eastAsia="zh-CN"/>
              </w:rPr>
            </w:pPr>
            <w:r>
              <w:rPr>
                <w:u w:val="single"/>
                <w:lang w:eastAsia="zh-CN"/>
              </w:rPr>
              <w:t>T4: 20 dB</w:t>
            </w:r>
          </w:p>
          <w:p w14:paraId="2632E5D3" w14:textId="77777777" w:rsidR="00007485" w:rsidRDefault="00007485">
            <w:pPr>
              <w:pStyle w:val="TAL"/>
              <w:rPr>
                <w:u w:val="single"/>
                <w:lang w:eastAsia="zh-CN"/>
              </w:rPr>
            </w:pPr>
            <w:r>
              <w:rPr>
                <w:u w:val="single"/>
                <w:lang w:eastAsia="zh-CN"/>
              </w:rPr>
              <w:t>T5: 20 dB</w:t>
            </w:r>
          </w:p>
          <w:p w14:paraId="09A799E9" w14:textId="77777777" w:rsidR="00007485" w:rsidRDefault="00007485">
            <w:pPr>
              <w:pStyle w:val="TAL"/>
              <w:rPr>
                <w:u w:val="single"/>
                <w:lang w:eastAsia="zh-CN"/>
              </w:rPr>
            </w:pPr>
          </w:p>
          <w:p w14:paraId="7DC83357" w14:textId="77777777" w:rsidR="00007485" w:rsidRDefault="00007485">
            <w:pPr>
              <w:pStyle w:val="TAL"/>
              <w:rPr>
                <w:u w:val="single"/>
                <w:lang w:eastAsia="zh-CN"/>
              </w:rPr>
            </w:pPr>
            <w:r>
              <w:t xml:space="preserve">rsrp-ThresholdBFR: </w:t>
            </w:r>
            <w:r>
              <w:rPr>
                <w:iCs/>
                <w:lang w:eastAsia="zh-CN"/>
              </w:rPr>
              <w:t>-109.0 dBm/SCS kHz</w:t>
            </w:r>
          </w:p>
        </w:tc>
      </w:tr>
      <w:tr w:rsidR="00007485" w14:paraId="58E34E1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FB6D0F5" w14:textId="77777777" w:rsidR="00007485" w:rsidRDefault="00007485">
            <w:pPr>
              <w:pStyle w:val="TAL"/>
            </w:pPr>
            <w:r>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hideMark/>
          </w:tcPr>
          <w:p w14:paraId="537B43AF" w14:textId="77777777" w:rsidR="00007485" w:rsidRDefault="00007485">
            <w:pPr>
              <w:pStyle w:val="TAL"/>
              <w:rPr>
                <w:u w:val="single"/>
                <w:lang w:eastAsia="zh-CN"/>
              </w:rPr>
            </w:pPr>
            <w:r>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hideMark/>
          </w:tcPr>
          <w:p w14:paraId="3AE07401" w14:textId="77777777" w:rsidR="00007485" w:rsidRDefault="00007485">
            <w:pPr>
              <w:pStyle w:val="TAL"/>
              <w:rPr>
                <w:u w:val="single"/>
                <w:lang w:eastAsia="zh-CN"/>
              </w:rPr>
            </w:pPr>
            <w:r>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hideMark/>
          </w:tcPr>
          <w:p w14:paraId="4FCF25A0" w14:textId="77777777" w:rsidR="00007485" w:rsidRDefault="00007485">
            <w:pPr>
              <w:pStyle w:val="TAL"/>
              <w:rPr>
                <w:u w:val="single"/>
                <w:lang w:eastAsia="zh-CN"/>
              </w:rPr>
            </w:pPr>
            <w:r>
              <w:rPr>
                <w:rFonts w:cs="Arial"/>
                <w:lang w:eastAsia="zh-CN"/>
              </w:rPr>
              <w:t>Same as 5.5.5.6</w:t>
            </w:r>
          </w:p>
        </w:tc>
      </w:tr>
      <w:tr w:rsidR="00007485" w14:paraId="2177F0C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33839A0" w14:textId="77777777" w:rsidR="00007485" w:rsidRDefault="00007485">
            <w:pPr>
              <w:pStyle w:val="TAL"/>
            </w:pPr>
            <w:r>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hideMark/>
          </w:tcPr>
          <w:p w14:paraId="3F078478" w14:textId="77777777" w:rsidR="00007485" w:rsidRDefault="00007485">
            <w:pPr>
              <w:pStyle w:val="TAL"/>
            </w:pPr>
            <w:r>
              <w:t>During T1:</w:t>
            </w:r>
          </w:p>
          <w:p w14:paraId="1E71C52A" w14:textId="77777777" w:rsidR="00007485" w:rsidRDefault="00007485">
            <w:pPr>
              <w:pStyle w:val="TAL"/>
            </w:pPr>
            <w:r>
              <w:t>Noc2: -112dBm/15kHz</w:t>
            </w:r>
          </w:p>
          <w:p w14:paraId="0DA5A05F" w14:textId="77777777" w:rsidR="00007485" w:rsidRDefault="00007485">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26061443" w14:textId="77777777" w:rsidR="00007485" w:rsidRDefault="00007485">
            <w:pPr>
              <w:pStyle w:val="TAL"/>
              <w:rPr>
                <w:rFonts w:cstheme="minorBidi"/>
              </w:rPr>
            </w:pPr>
            <w:r>
              <w:t>During T1:</w:t>
            </w:r>
          </w:p>
          <w:p w14:paraId="52440736" w14:textId="77777777" w:rsidR="00007485" w:rsidRDefault="00007485">
            <w:pPr>
              <w:pStyle w:val="TAL"/>
            </w:pPr>
            <w:r>
              <w:t>0dB</w:t>
            </w:r>
          </w:p>
          <w:p w14:paraId="16D5774A" w14:textId="77777777" w:rsidR="00007485" w:rsidRDefault="00007485">
            <w:pPr>
              <w:pStyle w:val="TAL"/>
              <w:rPr>
                <w:rFonts w:cs="Arial"/>
                <w:lang w:eastAsia="zh-CN"/>
              </w:rPr>
            </w:pPr>
            <w:r>
              <w:t>0dB</w:t>
            </w:r>
          </w:p>
        </w:tc>
        <w:tc>
          <w:tcPr>
            <w:tcW w:w="2749" w:type="dxa"/>
            <w:tcBorders>
              <w:top w:val="single" w:sz="4" w:space="0" w:color="auto"/>
              <w:left w:val="single" w:sz="4" w:space="0" w:color="auto"/>
              <w:bottom w:val="single" w:sz="4" w:space="0" w:color="auto"/>
              <w:right w:val="single" w:sz="4" w:space="0" w:color="auto"/>
            </w:tcBorders>
            <w:hideMark/>
          </w:tcPr>
          <w:p w14:paraId="164E0F1A" w14:textId="77777777" w:rsidR="00007485" w:rsidRDefault="00007485">
            <w:pPr>
              <w:pStyle w:val="TAL"/>
              <w:rPr>
                <w:rFonts w:cstheme="minorBidi"/>
              </w:rPr>
            </w:pPr>
            <w:r>
              <w:t>During T1:</w:t>
            </w:r>
          </w:p>
          <w:p w14:paraId="4BA61B48" w14:textId="77777777" w:rsidR="00007485" w:rsidRDefault="00007485">
            <w:pPr>
              <w:pStyle w:val="TAL"/>
            </w:pPr>
            <w:r>
              <w:t>Noc2: -112dBm/15kHz</w:t>
            </w:r>
          </w:p>
          <w:p w14:paraId="3E7173E5" w14:textId="77777777" w:rsidR="00007485" w:rsidRDefault="00007485">
            <w:pPr>
              <w:pStyle w:val="TAL"/>
              <w:rPr>
                <w:rFonts w:cs="Arial"/>
                <w:lang w:eastAsia="zh-CN"/>
              </w:rPr>
            </w:pPr>
            <w:r>
              <w:t>Ês2 / Iot2: +18dB</w:t>
            </w:r>
          </w:p>
        </w:tc>
      </w:tr>
      <w:tr w:rsidR="00007485" w14:paraId="5F55722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15C10C8" w14:textId="77777777" w:rsidR="00007485" w:rsidRDefault="00007485">
            <w:pPr>
              <w:pStyle w:val="TAL"/>
              <w:rPr>
                <w:rFonts w:cstheme="minorBidi"/>
              </w:rPr>
            </w:pPr>
            <w:r>
              <w:rPr>
                <w:lang w:eastAsia="ja-JP"/>
              </w:rPr>
              <w:t xml:space="preserve">5.6.1.1 </w:t>
            </w:r>
            <w:r>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3FC7504" w14:textId="77777777" w:rsidR="00007485" w:rsidRDefault="00007485">
            <w:pPr>
              <w:pStyle w:val="TAL"/>
            </w:pPr>
            <w:r>
              <w:t>During T1:</w:t>
            </w:r>
          </w:p>
          <w:p w14:paraId="5721E24F" w14:textId="77777777" w:rsidR="00007485" w:rsidRDefault="00007485">
            <w:pPr>
              <w:pStyle w:val="TAL"/>
            </w:pPr>
            <w:r>
              <w:t>Ês2: -86dBm/120kHz</w:t>
            </w:r>
          </w:p>
          <w:p w14:paraId="49F3D1F5" w14:textId="77777777" w:rsidR="00007485" w:rsidRDefault="00007485">
            <w:pPr>
              <w:pStyle w:val="TAL"/>
            </w:pPr>
            <w:r>
              <w:t>Ês3: -infinity</w:t>
            </w:r>
          </w:p>
          <w:p w14:paraId="29CA7501" w14:textId="77777777" w:rsidR="00007485" w:rsidRDefault="00007485">
            <w:pPr>
              <w:pStyle w:val="TAL"/>
            </w:pPr>
          </w:p>
          <w:p w14:paraId="56F76866" w14:textId="77777777" w:rsidR="00007485" w:rsidRDefault="00007485">
            <w:pPr>
              <w:pStyle w:val="TAL"/>
            </w:pPr>
            <w:r>
              <w:t>During T2:</w:t>
            </w:r>
          </w:p>
          <w:p w14:paraId="6C6D045E" w14:textId="77777777" w:rsidR="00007485" w:rsidRDefault="00007485">
            <w:pPr>
              <w:pStyle w:val="TAL"/>
            </w:pPr>
            <w:r>
              <w:t>Ês2: -86dBm/120kHz</w:t>
            </w:r>
          </w:p>
          <w:p w14:paraId="2D4D78E5" w14:textId="77777777" w:rsidR="00007485" w:rsidRDefault="00007485">
            <w:pPr>
              <w:pStyle w:val="TAL"/>
              <w:rPr>
                <w:u w:val="single"/>
                <w:lang w:eastAsia="zh-CN"/>
              </w:rPr>
            </w:pPr>
            <w:r>
              <w:t>Ês3: -86dBm/120kHz</w:t>
            </w:r>
          </w:p>
        </w:tc>
        <w:tc>
          <w:tcPr>
            <w:tcW w:w="1646" w:type="dxa"/>
            <w:tcBorders>
              <w:top w:val="single" w:sz="4" w:space="0" w:color="auto"/>
              <w:left w:val="single" w:sz="4" w:space="0" w:color="auto"/>
              <w:bottom w:val="single" w:sz="4" w:space="0" w:color="auto"/>
              <w:right w:val="single" w:sz="4" w:space="0" w:color="auto"/>
            </w:tcBorders>
          </w:tcPr>
          <w:p w14:paraId="1023AEA7" w14:textId="77777777" w:rsidR="00007485" w:rsidRDefault="00007485">
            <w:pPr>
              <w:pStyle w:val="TAL"/>
            </w:pPr>
            <w:r>
              <w:t>During T1:</w:t>
            </w:r>
          </w:p>
          <w:p w14:paraId="43EFFEC1" w14:textId="77777777" w:rsidR="00007485" w:rsidRDefault="00007485">
            <w:pPr>
              <w:pStyle w:val="TAL"/>
              <w:rPr>
                <w:u w:val="single"/>
                <w:lang w:eastAsia="zh-CN"/>
              </w:rPr>
            </w:pPr>
            <w:r>
              <w:rPr>
                <w:u w:val="single"/>
                <w:lang w:eastAsia="zh-CN"/>
              </w:rPr>
              <w:t>0dB</w:t>
            </w:r>
          </w:p>
          <w:p w14:paraId="690D13E4" w14:textId="77777777" w:rsidR="00007485" w:rsidRDefault="00007485">
            <w:pPr>
              <w:pStyle w:val="TAL"/>
              <w:rPr>
                <w:u w:val="single"/>
                <w:lang w:eastAsia="zh-CN"/>
              </w:rPr>
            </w:pPr>
            <w:r>
              <w:rPr>
                <w:u w:val="single"/>
                <w:lang w:eastAsia="zh-CN"/>
              </w:rPr>
              <w:t>0dB</w:t>
            </w:r>
          </w:p>
          <w:p w14:paraId="35C1139B" w14:textId="77777777" w:rsidR="00007485" w:rsidRDefault="00007485">
            <w:pPr>
              <w:pStyle w:val="TAL"/>
              <w:rPr>
                <w:u w:val="single"/>
                <w:lang w:eastAsia="zh-CN"/>
              </w:rPr>
            </w:pPr>
          </w:p>
          <w:p w14:paraId="4B19EBDD" w14:textId="77777777" w:rsidR="00007485" w:rsidRDefault="00007485">
            <w:pPr>
              <w:pStyle w:val="TAL"/>
              <w:rPr>
                <w:u w:val="single"/>
                <w:lang w:eastAsia="zh-CN"/>
              </w:rPr>
            </w:pPr>
            <w:r>
              <w:rPr>
                <w:u w:val="single"/>
                <w:lang w:eastAsia="zh-CN"/>
              </w:rPr>
              <w:t>During T2:</w:t>
            </w:r>
          </w:p>
          <w:p w14:paraId="3C7A4CDC" w14:textId="77777777" w:rsidR="00007485" w:rsidRDefault="00007485">
            <w:pPr>
              <w:pStyle w:val="TAL"/>
              <w:rPr>
                <w:u w:val="single"/>
                <w:lang w:eastAsia="zh-CN"/>
              </w:rPr>
            </w:pPr>
            <w:r>
              <w:rPr>
                <w:u w:val="single"/>
                <w:lang w:eastAsia="zh-CN"/>
              </w:rPr>
              <w:t>0dB</w:t>
            </w:r>
          </w:p>
          <w:p w14:paraId="3AE36A04" w14:textId="77777777" w:rsidR="00007485" w:rsidRDefault="00007485">
            <w:pPr>
              <w:pStyle w:val="TAL"/>
              <w:rPr>
                <w:u w:val="single"/>
                <w:lang w:eastAsia="zh-CN"/>
              </w:rPr>
            </w:pPr>
            <w:r>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4166E9FA" w14:textId="77777777" w:rsidR="00007485" w:rsidRDefault="00007485">
            <w:pPr>
              <w:pStyle w:val="TAL"/>
            </w:pPr>
            <w:r>
              <w:t>During T1:</w:t>
            </w:r>
          </w:p>
          <w:p w14:paraId="242B0373" w14:textId="77777777" w:rsidR="00007485" w:rsidRDefault="00007485">
            <w:pPr>
              <w:pStyle w:val="TAL"/>
            </w:pPr>
            <w:r>
              <w:t>Ês2: -86dBm/120kHz</w:t>
            </w:r>
          </w:p>
          <w:p w14:paraId="21300E46" w14:textId="77777777" w:rsidR="00007485" w:rsidRDefault="00007485">
            <w:pPr>
              <w:pStyle w:val="TAL"/>
            </w:pPr>
            <w:r>
              <w:t>Ês3: -infinity</w:t>
            </w:r>
          </w:p>
          <w:p w14:paraId="4BA04F72" w14:textId="77777777" w:rsidR="00007485" w:rsidRDefault="00007485">
            <w:pPr>
              <w:pStyle w:val="TAL"/>
            </w:pPr>
          </w:p>
          <w:p w14:paraId="6014B535" w14:textId="77777777" w:rsidR="00007485" w:rsidRDefault="00007485">
            <w:pPr>
              <w:pStyle w:val="TAL"/>
            </w:pPr>
            <w:r>
              <w:t>During T2:</w:t>
            </w:r>
          </w:p>
          <w:p w14:paraId="1578A892" w14:textId="77777777" w:rsidR="00007485" w:rsidRDefault="00007485">
            <w:pPr>
              <w:pStyle w:val="TAL"/>
            </w:pPr>
            <w:r>
              <w:t>Ês2: -86dBm/120kHz</w:t>
            </w:r>
          </w:p>
          <w:p w14:paraId="50E7953F" w14:textId="77777777" w:rsidR="00007485" w:rsidRDefault="00007485">
            <w:pPr>
              <w:pStyle w:val="TAL"/>
              <w:rPr>
                <w:u w:val="single"/>
                <w:lang w:eastAsia="zh-CN"/>
              </w:rPr>
            </w:pPr>
            <w:r>
              <w:t>Ês3: -86dBm/120kHz</w:t>
            </w:r>
          </w:p>
        </w:tc>
      </w:tr>
      <w:tr w:rsidR="00007485" w14:paraId="0B392D4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C09C51E" w14:textId="77777777" w:rsidR="00007485" w:rsidRDefault="00007485">
            <w:pPr>
              <w:pStyle w:val="TAL"/>
            </w:pPr>
            <w:r>
              <w:rPr>
                <w:lang w:eastAsia="ja-JP"/>
              </w:rPr>
              <w:lastRenderedPageBreak/>
              <w:t xml:space="preserve">5.6.1.2 </w:t>
            </w:r>
            <w:r>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DC0682" w14:textId="77777777" w:rsidR="00007485" w:rsidRDefault="00007485">
            <w:pPr>
              <w:pStyle w:val="TAL"/>
            </w:pPr>
            <w:r>
              <w:t>During T1:</w:t>
            </w:r>
          </w:p>
          <w:p w14:paraId="0CF297C0" w14:textId="77777777" w:rsidR="00007485" w:rsidRDefault="00007485">
            <w:pPr>
              <w:pStyle w:val="TAL"/>
            </w:pPr>
            <w:r>
              <w:t>Noc: -98dBm/15kHz</w:t>
            </w:r>
          </w:p>
          <w:p w14:paraId="51B45127" w14:textId="77777777" w:rsidR="00007485" w:rsidRDefault="00007485">
            <w:pPr>
              <w:pStyle w:val="TAL"/>
            </w:pPr>
            <w:r>
              <w:t>Ês2 / Noc: +4.00dB</w:t>
            </w:r>
          </w:p>
          <w:p w14:paraId="0D9A2C0C" w14:textId="77777777" w:rsidR="00007485" w:rsidRDefault="00007485">
            <w:pPr>
              <w:pStyle w:val="TAL"/>
            </w:pPr>
            <w:r>
              <w:t>Ês3 / Noc: -infinity</w:t>
            </w:r>
          </w:p>
          <w:p w14:paraId="6E988AE5" w14:textId="77777777" w:rsidR="00007485" w:rsidRDefault="00007485">
            <w:pPr>
              <w:pStyle w:val="TAL"/>
            </w:pPr>
          </w:p>
          <w:p w14:paraId="6D15586B" w14:textId="77777777" w:rsidR="00007485" w:rsidRDefault="00007485">
            <w:pPr>
              <w:pStyle w:val="TAL"/>
            </w:pPr>
            <w:r>
              <w:t>During T2:</w:t>
            </w:r>
          </w:p>
          <w:p w14:paraId="66EDE9FE" w14:textId="77777777" w:rsidR="00007485" w:rsidRDefault="00007485">
            <w:pPr>
              <w:pStyle w:val="TAL"/>
            </w:pPr>
            <w:r>
              <w:t>Noc: -98dBm/15kHz</w:t>
            </w:r>
          </w:p>
          <w:p w14:paraId="5036AF7B" w14:textId="77777777" w:rsidR="00007485" w:rsidRDefault="00007485">
            <w:pPr>
              <w:pStyle w:val="TAL"/>
            </w:pPr>
            <w:r>
              <w:t>Ês2 / Noc: +4.00dB</w:t>
            </w:r>
          </w:p>
          <w:p w14:paraId="5CF6E556" w14:textId="77777777" w:rsidR="00007485" w:rsidRDefault="00007485">
            <w:pPr>
              <w:pStyle w:val="TAL"/>
            </w:pPr>
            <w:r>
              <w:t>Ês3 / Noc: +4.00dB</w:t>
            </w:r>
          </w:p>
          <w:p w14:paraId="06C9046A" w14:textId="77777777" w:rsidR="00007485" w:rsidRDefault="00007485">
            <w:pPr>
              <w:pStyle w:val="TAL"/>
            </w:pPr>
          </w:p>
          <w:p w14:paraId="68BB06C2" w14:textId="77777777" w:rsidR="00007485" w:rsidRDefault="00007485">
            <w:pPr>
              <w:pStyle w:val="TAL"/>
              <w:rPr>
                <w:lang w:eastAsia="ja-JP"/>
              </w:rPr>
            </w:pPr>
            <w:r>
              <w:rPr>
                <w:lang w:eastAsia="ja-JP"/>
              </w:rPr>
              <w:t>Signalled A3-offset:</w:t>
            </w:r>
          </w:p>
          <w:p w14:paraId="69FF3FC7" w14:textId="77777777" w:rsidR="00007485" w:rsidRDefault="00007485">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03EA670" w14:textId="77777777" w:rsidR="00007485" w:rsidRDefault="00007485">
            <w:pPr>
              <w:pStyle w:val="TAL"/>
            </w:pPr>
            <w:r>
              <w:t>During T1:</w:t>
            </w:r>
          </w:p>
          <w:p w14:paraId="7E83D4CD" w14:textId="77777777" w:rsidR="00007485" w:rsidRDefault="00007485">
            <w:pPr>
              <w:pStyle w:val="TAL"/>
            </w:pPr>
            <w:r>
              <w:t>-3.5dB</w:t>
            </w:r>
          </w:p>
          <w:p w14:paraId="2287AC92" w14:textId="77777777" w:rsidR="00007485" w:rsidRDefault="00007485">
            <w:pPr>
              <w:pStyle w:val="TAL"/>
            </w:pPr>
            <w:r>
              <w:t>0dB</w:t>
            </w:r>
          </w:p>
          <w:p w14:paraId="49F414B6" w14:textId="77777777" w:rsidR="00007485" w:rsidRDefault="00007485">
            <w:pPr>
              <w:pStyle w:val="TAL"/>
            </w:pPr>
            <w:r>
              <w:t>0dB</w:t>
            </w:r>
          </w:p>
          <w:p w14:paraId="33CB6262" w14:textId="77777777" w:rsidR="00007485" w:rsidRDefault="00007485">
            <w:pPr>
              <w:pStyle w:val="TAL"/>
            </w:pPr>
          </w:p>
          <w:p w14:paraId="1C8A2265" w14:textId="77777777" w:rsidR="00007485" w:rsidRDefault="00007485">
            <w:pPr>
              <w:pStyle w:val="TAL"/>
            </w:pPr>
            <w:r>
              <w:t>During T2:</w:t>
            </w:r>
          </w:p>
          <w:p w14:paraId="7A563988" w14:textId="77777777" w:rsidR="00007485" w:rsidRDefault="00007485">
            <w:pPr>
              <w:pStyle w:val="TAL"/>
            </w:pPr>
            <w:r>
              <w:t>-3.5dB</w:t>
            </w:r>
          </w:p>
          <w:p w14:paraId="58EA0320" w14:textId="77777777" w:rsidR="00007485" w:rsidRDefault="00007485">
            <w:pPr>
              <w:pStyle w:val="TAL"/>
            </w:pPr>
            <w:r>
              <w:t>0dB</w:t>
            </w:r>
          </w:p>
          <w:p w14:paraId="2486D20C" w14:textId="77777777" w:rsidR="00007485" w:rsidRDefault="00007485">
            <w:pPr>
              <w:pStyle w:val="TAL"/>
            </w:pPr>
            <w:r>
              <w:t>0dB</w:t>
            </w:r>
          </w:p>
          <w:p w14:paraId="6334CDA8" w14:textId="77777777" w:rsidR="00007485" w:rsidRDefault="00007485">
            <w:pPr>
              <w:pStyle w:val="TAL"/>
            </w:pPr>
          </w:p>
          <w:p w14:paraId="7BC281D1" w14:textId="77777777" w:rsidR="00007485" w:rsidRDefault="00007485">
            <w:pPr>
              <w:pStyle w:val="TAL"/>
              <w:rPr>
                <w:lang w:eastAsia="ja-JP"/>
              </w:rPr>
            </w:pPr>
            <w:r>
              <w:rPr>
                <w:lang w:eastAsia="ja-JP"/>
              </w:rPr>
              <w:t xml:space="preserve">Signalled A3-offset: </w:t>
            </w:r>
          </w:p>
          <w:p w14:paraId="6FFB1C52" w14:textId="77777777" w:rsidR="00007485" w:rsidRDefault="00007485">
            <w:pPr>
              <w:pStyle w:val="TAL"/>
              <w:rPr>
                <w:u w:val="single"/>
                <w:lang w:eastAsia="ja-JP"/>
              </w:rPr>
            </w:pPr>
            <w:r>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0F7A5720" w14:textId="77777777" w:rsidR="00007485" w:rsidRDefault="00007485">
            <w:pPr>
              <w:pStyle w:val="TAL"/>
            </w:pPr>
            <w:r>
              <w:t>During T1:</w:t>
            </w:r>
          </w:p>
          <w:p w14:paraId="636D184D" w14:textId="77777777" w:rsidR="00007485" w:rsidRDefault="00007485">
            <w:pPr>
              <w:pStyle w:val="TAL"/>
            </w:pPr>
            <w:r>
              <w:t>Noc: -101.5dBm/15kHz</w:t>
            </w:r>
          </w:p>
          <w:p w14:paraId="6B4A2C38" w14:textId="77777777" w:rsidR="00007485" w:rsidRDefault="00007485">
            <w:pPr>
              <w:pStyle w:val="TAL"/>
            </w:pPr>
            <w:r>
              <w:t>Ês2 / Noc: +4.00dB</w:t>
            </w:r>
          </w:p>
          <w:p w14:paraId="178F4FEA" w14:textId="77777777" w:rsidR="00007485" w:rsidRDefault="00007485">
            <w:pPr>
              <w:pStyle w:val="TAL"/>
            </w:pPr>
            <w:r>
              <w:t>Ês3 / Noc: -infinity</w:t>
            </w:r>
          </w:p>
          <w:p w14:paraId="6FF98950" w14:textId="77777777" w:rsidR="00007485" w:rsidRDefault="00007485">
            <w:pPr>
              <w:pStyle w:val="TAL"/>
            </w:pPr>
          </w:p>
          <w:p w14:paraId="5315C2F0" w14:textId="77777777" w:rsidR="00007485" w:rsidRDefault="00007485">
            <w:pPr>
              <w:pStyle w:val="TAL"/>
            </w:pPr>
            <w:r>
              <w:t>During T2:</w:t>
            </w:r>
          </w:p>
          <w:p w14:paraId="04E45B37" w14:textId="77777777" w:rsidR="00007485" w:rsidRDefault="00007485">
            <w:pPr>
              <w:pStyle w:val="TAL"/>
            </w:pPr>
            <w:r>
              <w:t>Noc: -101.5dBm/15kHz</w:t>
            </w:r>
          </w:p>
          <w:p w14:paraId="478C0148" w14:textId="77777777" w:rsidR="00007485" w:rsidRDefault="00007485">
            <w:pPr>
              <w:pStyle w:val="TAL"/>
            </w:pPr>
            <w:r>
              <w:t>Ês2 / Noc: +4.00dB</w:t>
            </w:r>
          </w:p>
          <w:p w14:paraId="6119F8C0" w14:textId="77777777" w:rsidR="00007485" w:rsidRDefault="00007485">
            <w:pPr>
              <w:pStyle w:val="TAL"/>
            </w:pPr>
            <w:r>
              <w:t>Ês3 / Noc: +4.00dB</w:t>
            </w:r>
          </w:p>
          <w:p w14:paraId="3C68D689" w14:textId="77777777" w:rsidR="00007485" w:rsidRDefault="00007485">
            <w:pPr>
              <w:pStyle w:val="TAL"/>
            </w:pPr>
          </w:p>
          <w:p w14:paraId="1CFB181E" w14:textId="77777777" w:rsidR="00007485" w:rsidRDefault="00007485">
            <w:pPr>
              <w:pStyle w:val="TAL"/>
              <w:rPr>
                <w:lang w:eastAsia="ja-JP"/>
              </w:rPr>
            </w:pPr>
            <w:r>
              <w:rPr>
                <w:lang w:eastAsia="ja-JP"/>
              </w:rPr>
              <w:t xml:space="preserve">Signalled A3-offset: </w:t>
            </w:r>
          </w:p>
          <w:p w14:paraId="67D90246" w14:textId="77777777" w:rsidR="00007485" w:rsidRDefault="00007485">
            <w:pPr>
              <w:pStyle w:val="TAL"/>
              <w:rPr>
                <w:u w:val="single"/>
                <w:lang w:eastAsia="ja-JP"/>
              </w:rPr>
            </w:pPr>
            <w:r>
              <w:rPr>
                <w:lang w:eastAsia="ja-JP"/>
              </w:rPr>
              <w:t>-7.0</w:t>
            </w:r>
          </w:p>
        </w:tc>
      </w:tr>
      <w:tr w:rsidR="00007485" w14:paraId="312B5CF8"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B8B655F" w14:textId="77777777" w:rsidR="00007485" w:rsidRDefault="00007485">
            <w:pPr>
              <w:pStyle w:val="TAL"/>
              <w:rPr>
                <w:lang w:eastAsia="ja-JP"/>
              </w:rPr>
            </w:pPr>
            <w:r>
              <w:rPr>
                <w:lang w:eastAsia="ja-JP"/>
              </w:rPr>
              <w:t xml:space="preserve">5.6.1.3 </w:t>
            </w:r>
            <w:r>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hideMark/>
          </w:tcPr>
          <w:p w14:paraId="1DBCC029" w14:textId="77777777" w:rsidR="00007485" w:rsidRDefault="00007485">
            <w:pPr>
              <w:pStyle w:val="TAL"/>
            </w:pPr>
            <w:r>
              <w:rPr>
                <w:lang w:eastAsia="zh-CN"/>
              </w:rPr>
              <w:t>Same as 5.6.1.1</w:t>
            </w:r>
          </w:p>
        </w:tc>
        <w:tc>
          <w:tcPr>
            <w:tcW w:w="1646" w:type="dxa"/>
            <w:tcBorders>
              <w:top w:val="single" w:sz="4" w:space="0" w:color="auto"/>
              <w:left w:val="single" w:sz="4" w:space="0" w:color="auto"/>
              <w:bottom w:val="single" w:sz="4" w:space="0" w:color="auto"/>
              <w:right w:val="single" w:sz="4" w:space="0" w:color="auto"/>
            </w:tcBorders>
            <w:hideMark/>
          </w:tcPr>
          <w:p w14:paraId="6D24A5C8" w14:textId="77777777" w:rsidR="00007485" w:rsidRDefault="00007485">
            <w:pPr>
              <w:pStyle w:val="TAL"/>
            </w:pPr>
            <w:r>
              <w:rPr>
                <w:lang w:eastAsia="zh-CN"/>
              </w:rPr>
              <w:t>Same as 5.6.1.1</w:t>
            </w:r>
          </w:p>
        </w:tc>
        <w:tc>
          <w:tcPr>
            <w:tcW w:w="2749" w:type="dxa"/>
            <w:tcBorders>
              <w:top w:val="single" w:sz="4" w:space="0" w:color="auto"/>
              <w:left w:val="single" w:sz="4" w:space="0" w:color="auto"/>
              <w:bottom w:val="single" w:sz="4" w:space="0" w:color="auto"/>
              <w:right w:val="single" w:sz="4" w:space="0" w:color="auto"/>
            </w:tcBorders>
            <w:hideMark/>
          </w:tcPr>
          <w:p w14:paraId="31F8CF09" w14:textId="77777777" w:rsidR="00007485" w:rsidRDefault="00007485">
            <w:pPr>
              <w:pStyle w:val="TAL"/>
            </w:pPr>
            <w:r>
              <w:rPr>
                <w:lang w:eastAsia="zh-CN"/>
              </w:rPr>
              <w:t>Same as 5.6.1.1</w:t>
            </w:r>
          </w:p>
        </w:tc>
      </w:tr>
      <w:tr w:rsidR="00007485" w14:paraId="43D22A5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79A619F" w14:textId="77777777" w:rsidR="00007485" w:rsidRDefault="00007485">
            <w:pPr>
              <w:pStyle w:val="TAL"/>
            </w:pPr>
            <w:r>
              <w:rPr>
                <w:lang w:eastAsia="ja-JP"/>
              </w:rPr>
              <w:t xml:space="preserve">5.6.1.4 </w:t>
            </w:r>
            <w:r>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hideMark/>
          </w:tcPr>
          <w:p w14:paraId="289FEE33" w14:textId="77777777" w:rsidR="00007485" w:rsidRDefault="00007485">
            <w:pPr>
              <w:pStyle w:val="TAL"/>
              <w:rPr>
                <w:u w:val="single"/>
                <w:lang w:eastAsia="ja-JP"/>
              </w:rPr>
            </w:pPr>
            <w:r>
              <w:t>Same as 5.6.1.2</w:t>
            </w:r>
          </w:p>
        </w:tc>
        <w:tc>
          <w:tcPr>
            <w:tcW w:w="1646" w:type="dxa"/>
            <w:tcBorders>
              <w:top w:val="single" w:sz="4" w:space="0" w:color="auto"/>
              <w:left w:val="single" w:sz="4" w:space="0" w:color="auto"/>
              <w:bottom w:val="single" w:sz="4" w:space="0" w:color="auto"/>
              <w:right w:val="single" w:sz="4" w:space="0" w:color="auto"/>
            </w:tcBorders>
            <w:hideMark/>
          </w:tcPr>
          <w:p w14:paraId="1A81E16A" w14:textId="77777777" w:rsidR="00007485" w:rsidRDefault="00007485">
            <w:pPr>
              <w:pStyle w:val="TAL"/>
              <w:rPr>
                <w:u w:val="single"/>
                <w:lang w:eastAsia="ja-JP"/>
              </w:rPr>
            </w:pPr>
            <w:r>
              <w:t>Same as 5.6.1.2</w:t>
            </w:r>
          </w:p>
        </w:tc>
        <w:tc>
          <w:tcPr>
            <w:tcW w:w="2749" w:type="dxa"/>
            <w:tcBorders>
              <w:top w:val="single" w:sz="4" w:space="0" w:color="auto"/>
              <w:left w:val="single" w:sz="4" w:space="0" w:color="auto"/>
              <w:bottom w:val="single" w:sz="4" w:space="0" w:color="auto"/>
              <w:right w:val="single" w:sz="4" w:space="0" w:color="auto"/>
            </w:tcBorders>
            <w:hideMark/>
          </w:tcPr>
          <w:p w14:paraId="03B14C8B" w14:textId="77777777" w:rsidR="00007485" w:rsidRDefault="00007485">
            <w:pPr>
              <w:pStyle w:val="TAL"/>
              <w:rPr>
                <w:u w:val="single"/>
                <w:lang w:eastAsia="ja-JP"/>
              </w:rPr>
            </w:pPr>
            <w:r>
              <w:t>Same as 5.6.1.2</w:t>
            </w:r>
          </w:p>
        </w:tc>
      </w:tr>
      <w:tr w:rsidR="00007485" w14:paraId="773718E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0AF2E22" w14:textId="77777777" w:rsidR="00007485" w:rsidRDefault="00007485">
            <w:pPr>
              <w:pStyle w:val="TAL"/>
            </w:pPr>
            <w:r>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0B89C916" w14:textId="77777777" w:rsidR="00007485" w:rsidRDefault="00007485">
            <w:pPr>
              <w:pStyle w:val="TAL"/>
              <w:rPr>
                <w:u w:val="single"/>
                <w:lang w:eastAsia="ja-JP"/>
              </w:rPr>
            </w:pPr>
            <w:r>
              <w:rPr>
                <w:u w:val="single"/>
                <w:lang w:eastAsia="ja-JP"/>
              </w:rPr>
              <w:t>During T1:</w:t>
            </w:r>
          </w:p>
          <w:p w14:paraId="3FF418D9" w14:textId="77777777" w:rsidR="00007485" w:rsidRDefault="00007485">
            <w:pPr>
              <w:pStyle w:val="TAL"/>
              <w:rPr>
                <w:u w:val="single"/>
                <w:lang w:eastAsia="ja-JP"/>
              </w:rPr>
            </w:pPr>
            <w:r>
              <w:rPr>
                <w:u w:val="single"/>
                <w:lang w:eastAsia="ja-JP"/>
              </w:rPr>
              <w:t>Ês1: -87 dBm/120kHz</w:t>
            </w:r>
          </w:p>
          <w:p w14:paraId="126A1E18" w14:textId="77777777" w:rsidR="00007485" w:rsidRDefault="00007485">
            <w:pPr>
              <w:pStyle w:val="TAL"/>
              <w:rPr>
                <w:u w:val="single"/>
                <w:lang w:eastAsia="ja-JP"/>
              </w:rPr>
            </w:pPr>
            <w:r>
              <w:rPr>
                <w:u w:val="single"/>
                <w:lang w:eastAsia="ja-JP"/>
              </w:rPr>
              <w:t>Ês2: - infinity</w:t>
            </w:r>
          </w:p>
          <w:p w14:paraId="0C11295B" w14:textId="77777777" w:rsidR="00007485" w:rsidRDefault="00007485">
            <w:pPr>
              <w:pStyle w:val="TAL"/>
              <w:rPr>
                <w:u w:val="single"/>
                <w:lang w:eastAsia="ja-JP"/>
              </w:rPr>
            </w:pPr>
          </w:p>
          <w:p w14:paraId="096C491A" w14:textId="77777777" w:rsidR="00007485" w:rsidRDefault="00007485">
            <w:pPr>
              <w:pStyle w:val="TAL"/>
              <w:rPr>
                <w:u w:val="single"/>
                <w:lang w:eastAsia="ja-JP"/>
              </w:rPr>
            </w:pPr>
            <w:r>
              <w:rPr>
                <w:u w:val="single"/>
                <w:lang w:eastAsia="ja-JP"/>
              </w:rPr>
              <w:t>During T2:</w:t>
            </w:r>
          </w:p>
          <w:p w14:paraId="1A3D1109" w14:textId="77777777" w:rsidR="00007485" w:rsidRDefault="00007485">
            <w:pPr>
              <w:pStyle w:val="TAL"/>
              <w:rPr>
                <w:u w:val="single"/>
                <w:lang w:eastAsia="ja-JP"/>
              </w:rPr>
            </w:pPr>
            <w:r>
              <w:rPr>
                <w:u w:val="single"/>
                <w:lang w:eastAsia="ja-JP"/>
              </w:rPr>
              <w:t>Ês1: -87 dBm/120kHz</w:t>
            </w:r>
          </w:p>
          <w:p w14:paraId="33C34EA7"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66AD21F9" w14:textId="77777777" w:rsidR="00007485" w:rsidRDefault="00007485">
            <w:pPr>
              <w:pStyle w:val="TAL"/>
              <w:rPr>
                <w:u w:val="single"/>
                <w:lang w:eastAsia="ja-JP"/>
              </w:rPr>
            </w:pPr>
            <w:r>
              <w:rPr>
                <w:u w:val="single"/>
                <w:lang w:eastAsia="ja-JP"/>
              </w:rPr>
              <w:t>During T1:</w:t>
            </w:r>
          </w:p>
          <w:p w14:paraId="1AFD4E56" w14:textId="77777777" w:rsidR="00007485" w:rsidRDefault="00007485">
            <w:pPr>
              <w:pStyle w:val="TAL"/>
              <w:rPr>
                <w:u w:val="single"/>
                <w:lang w:eastAsia="ja-JP"/>
              </w:rPr>
            </w:pPr>
            <w:r>
              <w:rPr>
                <w:u w:val="single"/>
                <w:lang w:eastAsia="ja-JP"/>
              </w:rPr>
              <w:t>0dB</w:t>
            </w:r>
          </w:p>
          <w:p w14:paraId="02B2FCE8" w14:textId="77777777" w:rsidR="00007485" w:rsidRDefault="00007485">
            <w:pPr>
              <w:pStyle w:val="TAL"/>
              <w:rPr>
                <w:u w:val="single"/>
                <w:lang w:eastAsia="ja-JP"/>
              </w:rPr>
            </w:pPr>
            <w:r>
              <w:rPr>
                <w:u w:val="single"/>
                <w:lang w:eastAsia="ja-JP"/>
              </w:rPr>
              <w:t>0dB</w:t>
            </w:r>
          </w:p>
          <w:p w14:paraId="279D0495" w14:textId="77777777" w:rsidR="00007485" w:rsidRDefault="00007485">
            <w:pPr>
              <w:pStyle w:val="TAL"/>
              <w:rPr>
                <w:u w:val="single"/>
                <w:lang w:eastAsia="ja-JP"/>
              </w:rPr>
            </w:pPr>
          </w:p>
          <w:p w14:paraId="4DC599BA" w14:textId="77777777" w:rsidR="00007485" w:rsidRDefault="00007485">
            <w:pPr>
              <w:pStyle w:val="TAL"/>
              <w:rPr>
                <w:u w:val="single"/>
                <w:lang w:eastAsia="ja-JP"/>
              </w:rPr>
            </w:pPr>
            <w:r>
              <w:rPr>
                <w:u w:val="single"/>
                <w:lang w:eastAsia="ja-JP"/>
              </w:rPr>
              <w:t>During T2:</w:t>
            </w:r>
          </w:p>
          <w:p w14:paraId="30A75DFF" w14:textId="77777777" w:rsidR="00007485" w:rsidRDefault="00007485">
            <w:pPr>
              <w:pStyle w:val="TAL"/>
              <w:rPr>
                <w:u w:val="single"/>
                <w:lang w:eastAsia="ja-JP"/>
              </w:rPr>
            </w:pPr>
            <w:r>
              <w:rPr>
                <w:u w:val="single"/>
                <w:lang w:eastAsia="ja-JP"/>
              </w:rPr>
              <w:t>0dB</w:t>
            </w:r>
          </w:p>
          <w:p w14:paraId="1FCDC8EB" w14:textId="77777777" w:rsidR="00007485" w:rsidRDefault="00007485">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4A1AB93" w14:textId="77777777" w:rsidR="00007485" w:rsidRDefault="00007485">
            <w:pPr>
              <w:pStyle w:val="TAL"/>
              <w:rPr>
                <w:u w:val="single"/>
                <w:lang w:eastAsia="ja-JP"/>
              </w:rPr>
            </w:pPr>
            <w:r>
              <w:rPr>
                <w:u w:val="single"/>
                <w:lang w:eastAsia="ja-JP"/>
              </w:rPr>
              <w:t>During T1:</w:t>
            </w:r>
          </w:p>
          <w:p w14:paraId="393FF5D4" w14:textId="77777777" w:rsidR="00007485" w:rsidRDefault="00007485">
            <w:pPr>
              <w:pStyle w:val="TAL"/>
              <w:rPr>
                <w:u w:val="single"/>
                <w:lang w:eastAsia="ja-JP"/>
              </w:rPr>
            </w:pPr>
            <w:r>
              <w:rPr>
                <w:u w:val="single"/>
                <w:lang w:eastAsia="ja-JP"/>
              </w:rPr>
              <w:t>Ês1: -87 dBm/120kHz</w:t>
            </w:r>
          </w:p>
          <w:p w14:paraId="65C68E2B" w14:textId="77777777" w:rsidR="00007485" w:rsidRDefault="00007485">
            <w:pPr>
              <w:pStyle w:val="TAL"/>
              <w:rPr>
                <w:u w:val="single"/>
                <w:lang w:eastAsia="ja-JP"/>
              </w:rPr>
            </w:pPr>
            <w:r>
              <w:rPr>
                <w:u w:val="single"/>
                <w:lang w:eastAsia="ja-JP"/>
              </w:rPr>
              <w:t>Ês2: -- infinity</w:t>
            </w:r>
          </w:p>
          <w:p w14:paraId="0D4904C1" w14:textId="77777777" w:rsidR="00007485" w:rsidRDefault="00007485">
            <w:pPr>
              <w:pStyle w:val="TAL"/>
              <w:rPr>
                <w:u w:val="single"/>
                <w:lang w:eastAsia="ja-JP"/>
              </w:rPr>
            </w:pPr>
          </w:p>
          <w:p w14:paraId="454820A0" w14:textId="77777777" w:rsidR="00007485" w:rsidRDefault="00007485">
            <w:pPr>
              <w:pStyle w:val="TAL"/>
              <w:rPr>
                <w:u w:val="single"/>
                <w:lang w:eastAsia="ja-JP"/>
              </w:rPr>
            </w:pPr>
            <w:r>
              <w:rPr>
                <w:u w:val="single"/>
                <w:lang w:eastAsia="ja-JP"/>
              </w:rPr>
              <w:t>During T2:</w:t>
            </w:r>
          </w:p>
          <w:p w14:paraId="7B188305" w14:textId="77777777" w:rsidR="00007485" w:rsidRDefault="00007485">
            <w:pPr>
              <w:pStyle w:val="TAL"/>
              <w:rPr>
                <w:u w:val="single"/>
                <w:lang w:eastAsia="ja-JP"/>
              </w:rPr>
            </w:pPr>
            <w:r>
              <w:rPr>
                <w:u w:val="single"/>
                <w:lang w:eastAsia="ja-JP"/>
              </w:rPr>
              <w:t>Ês1: -87 dBm/120kHz</w:t>
            </w:r>
          </w:p>
          <w:p w14:paraId="76676268" w14:textId="77777777" w:rsidR="00007485" w:rsidRDefault="00007485">
            <w:pPr>
              <w:pStyle w:val="TAL"/>
              <w:rPr>
                <w:u w:val="single"/>
                <w:lang w:eastAsia="ja-JP"/>
              </w:rPr>
            </w:pPr>
            <w:r>
              <w:rPr>
                <w:u w:val="single"/>
                <w:lang w:eastAsia="ja-JP"/>
              </w:rPr>
              <w:t>Ês2: -87 dBm/120kHz</w:t>
            </w:r>
          </w:p>
        </w:tc>
      </w:tr>
      <w:tr w:rsidR="00007485" w14:paraId="2F6E45A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7C35021" w14:textId="77777777" w:rsidR="00007485" w:rsidRDefault="00007485">
            <w:pPr>
              <w:pStyle w:val="TAL"/>
            </w:pPr>
            <w:r>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AE5BF5B" w14:textId="77777777" w:rsidR="00007485" w:rsidRDefault="00007485">
            <w:pPr>
              <w:pStyle w:val="TAL"/>
            </w:pPr>
            <w:r>
              <w:t>During T1:</w:t>
            </w:r>
          </w:p>
          <w:p w14:paraId="1AEAD6D5" w14:textId="77777777" w:rsidR="00007485" w:rsidRDefault="00007485">
            <w:pPr>
              <w:pStyle w:val="TAL"/>
            </w:pPr>
            <w:r>
              <w:t>Noc: -104.70dBm/15kHz</w:t>
            </w:r>
          </w:p>
          <w:p w14:paraId="3E407BE0" w14:textId="77777777" w:rsidR="00007485" w:rsidRDefault="00007485">
            <w:pPr>
              <w:pStyle w:val="TAL"/>
            </w:pPr>
            <w:r>
              <w:t>Ês1 / Noc: +6.00dB</w:t>
            </w:r>
          </w:p>
          <w:p w14:paraId="4ADD19B0" w14:textId="77777777" w:rsidR="00007485" w:rsidRDefault="00007485">
            <w:pPr>
              <w:pStyle w:val="TAL"/>
            </w:pPr>
            <w:r>
              <w:t>Ês2 / Noc: -infinity</w:t>
            </w:r>
          </w:p>
          <w:p w14:paraId="1F2F628F" w14:textId="77777777" w:rsidR="00007485" w:rsidRDefault="00007485">
            <w:pPr>
              <w:pStyle w:val="TAL"/>
            </w:pPr>
          </w:p>
          <w:p w14:paraId="77E4D7D2" w14:textId="77777777" w:rsidR="00007485" w:rsidRDefault="00007485">
            <w:pPr>
              <w:pStyle w:val="TAL"/>
            </w:pPr>
            <w:r>
              <w:t>During T2:</w:t>
            </w:r>
          </w:p>
          <w:p w14:paraId="21388542" w14:textId="77777777" w:rsidR="00007485" w:rsidRDefault="00007485">
            <w:pPr>
              <w:pStyle w:val="TAL"/>
            </w:pPr>
            <w:r>
              <w:t>Noc: -104.70dBm/15kHz</w:t>
            </w:r>
          </w:p>
          <w:p w14:paraId="105CF318" w14:textId="77777777" w:rsidR="00007485" w:rsidRDefault="00007485">
            <w:pPr>
              <w:pStyle w:val="TAL"/>
            </w:pPr>
            <w:r>
              <w:t>Ês1 / Noc: +6.00dB</w:t>
            </w:r>
          </w:p>
          <w:p w14:paraId="58E6A972" w14:textId="77777777" w:rsidR="00007485" w:rsidRDefault="00007485">
            <w:pPr>
              <w:pStyle w:val="TAL"/>
            </w:pPr>
            <w:r>
              <w:t>Ês2 / Noc: +9.00dB</w:t>
            </w:r>
          </w:p>
          <w:p w14:paraId="23FF706E" w14:textId="77777777" w:rsidR="00007485" w:rsidRDefault="00007485">
            <w:pPr>
              <w:pStyle w:val="TAL"/>
            </w:pPr>
          </w:p>
          <w:p w14:paraId="1988E2A9" w14:textId="77777777" w:rsidR="00007485" w:rsidRDefault="00007485">
            <w:pPr>
              <w:pStyle w:val="TAL"/>
              <w:rPr>
                <w:lang w:eastAsia="ja-JP"/>
              </w:rPr>
            </w:pPr>
            <w:r>
              <w:rPr>
                <w:lang w:eastAsia="ja-JP"/>
              </w:rPr>
              <w:t>Signalled A3-offset:</w:t>
            </w:r>
          </w:p>
          <w:p w14:paraId="336C37CD" w14:textId="77777777" w:rsidR="00007485" w:rsidRDefault="00007485">
            <w:pPr>
              <w:pStyle w:val="TAL"/>
              <w:rPr>
                <w:u w:val="single"/>
                <w:lang w:eastAsia="ja-JP"/>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59A5751C" w14:textId="77777777" w:rsidR="00007485" w:rsidRDefault="00007485">
            <w:pPr>
              <w:pStyle w:val="TAL"/>
            </w:pPr>
            <w:r>
              <w:t>During T1:</w:t>
            </w:r>
          </w:p>
          <w:p w14:paraId="3B8A9182" w14:textId="77777777" w:rsidR="00007485" w:rsidRDefault="00007485">
            <w:pPr>
              <w:pStyle w:val="TAL"/>
            </w:pPr>
            <w:r>
              <w:t>0dB</w:t>
            </w:r>
          </w:p>
          <w:p w14:paraId="4DFCF600" w14:textId="77777777" w:rsidR="00007485" w:rsidRDefault="00007485">
            <w:pPr>
              <w:pStyle w:val="TAL"/>
            </w:pPr>
            <w:r>
              <w:t>0dB</w:t>
            </w:r>
          </w:p>
          <w:p w14:paraId="7C764CAA" w14:textId="77777777" w:rsidR="00007485" w:rsidRDefault="00007485">
            <w:pPr>
              <w:pStyle w:val="TAL"/>
            </w:pPr>
            <w:r>
              <w:t>0dB</w:t>
            </w:r>
          </w:p>
          <w:p w14:paraId="616820D3" w14:textId="77777777" w:rsidR="00007485" w:rsidRDefault="00007485">
            <w:pPr>
              <w:pStyle w:val="TAL"/>
            </w:pPr>
          </w:p>
          <w:p w14:paraId="72C01D49" w14:textId="77777777" w:rsidR="00007485" w:rsidRDefault="00007485">
            <w:pPr>
              <w:pStyle w:val="TAL"/>
            </w:pPr>
            <w:r>
              <w:t>During T2:</w:t>
            </w:r>
          </w:p>
          <w:p w14:paraId="4F30632B" w14:textId="77777777" w:rsidR="00007485" w:rsidRDefault="00007485">
            <w:pPr>
              <w:pStyle w:val="TAL"/>
            </w:pPr>
            <w:r>
              <w:t>0dB</w:t>
            </w:r>
          </w:p>
          <w:p w14:paraId="0E5946F6" w14:textId="77777777" w:rsidR="00007485" w:rsidRDefault="00007485">
            <w:pPr>
              <w:pStyle w:val="TAL"/>
            </w:pPr>
            <w:r>
              <w:t>0dB</w:t>
            </w:r>
          </w:p>
          <w:p w14:paraId="1203F2C8" w14:textId="77777777" w:rsidR="00007485" w:rsidRDefault="00007485">
            <w:pPr>
              <w:pStyle w:val="TAL"/>
            </w:pPr>
            <w:r>
              <w:t>0dB</w:t>
            </w:r>
          </w:p>
          <w:p w14:paraId="3C85AAF6" w14:textId="77777777" w:rsidR="00007485" w:rsidRDefault="00007485">
            <w:pPr>
              <w:pStyle w:val="TAL"/>
            </w:pPr>
          </w:p>
          <w:p w14:paraId="6EFC8411" w14:textId="77777777" w:rsidR="00007485" w:rsidRDefault="00007485">
            <w:pPr>
              <w:pStyle w:val="TAL"/>
              <w:rPr>
                <w:lang w:eastAsia="ja-JP"/>
              </w:rPr>
            </w:pPr>
            <w:r>
              <w:rPr>
                <w:lang w:eastAsia="ja-JP"/>
              </w:rPr>
              <w:t xml:space="preserve">Signalled A3-offset: </w:t>
            </w:r>
          </w:p>
          <w:p w14:paraId="6863852C" w14:textId="77777777" w:rsidR="00007485" w:rsidRDefault="00007485">
            <w:pPr>
              <w:pStyle w:val="TAL"/>
              <w:rPr>
                <w:u w:val="single"/>
                <w:lang w:eastAsia="ja-JP"/>
              </w:rPr>
            </w:pPr>
            <w:r>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CF8D2B5" w14:textId="77777777" w:rsidR="00007485" w:rsidRDefault="00007485">
            <w:pPr>
              <w:pStyle w:val="TAL"/>
            </w:pPr>
            <w:r>
              <w:t>During T1:</w:t>
            </w:r>
          </w:p>
          <w:p w14:paraId="00B84EE9" w14:textId="77777777" w:rsidR="00007485" w:rsidRDefault="00007485">
            <w:pPr>
              <w:pStyle w:val="TAL"/>
            </w:pPr>
            <w:r>
              <w:t>Noc: -104.70dBm/15kHz</w:t>
            </w:r>
          </w:p>
          <w:p w14:paraId="39B7FC5D" w14:textId="77777777" w:rsidR="00007485" w:rsidRDefault="00007485">
            <w:pPr>
              <w:pStyle w:val="TAL"/>
            </w:pPr>
            <w:r>
              <w:t>Ês1 / Noc: +6.00dB</w:t>
            </w:r>
          </w:p>
          <w:p w14:paraId="62594CB5" w14:textId="77777777" w:rsidR="00007485" w:rsidRDefault="00007485">
            <w:pPr>
              <w:pStyle w:val="TAL"/>
            </w:pPr>
            <w:r>
              <w:t>Ês2 / Noc: -infinity</w:t>
            </w:r>
          </w:p>
          <w:p w14:paraId="16E0A7A7" w14:textId="77777777" w:rsidR="00007485" w:rsidRDefault="00007485">
            <w:pPr>
              <w:pStyle w:val="TAL"/>
            </w:pPr>
          </w:p>
          <w:p w14:paraId="438C7AB9" w14:textId="77777777" w:rsidR="00007485" w:rsidRDefault="00007485">
            <w:pPr>
              <w:pStyle w:val="TAL"/>
            </w:pPr>
            <w:r>
              <w:t>During T2:</w:t>
            </w:r>
          </w:p>
          <w:p w14:paraId="7F4CE8DD" w14:textId="77777777" w:rsidR="00007485" w:rsidRDefault="00007485">
            <w:pPr>
              <w:pStyle w:val="TAL"/>
            </w:pPr>
            <w:r>
              <w:t>Noc: -104.70dBm/15kHz</w:t>
            </w:r>
          </w:p>
          <w:p w14:paraId="448E6870" w14:textId="77777777" w:rsidR="00007485" w:rsidRDefault="00007485">
            <w:pPr>
              <w:pStyle w:val="TAL"/>
            </w:pPr>
            <w:r>
              <w:t>Ês1 / Noc: +6.00dB</w:t>
            </w:r>
          </w:p>
          <w:p w14:paraId="264957CC" w14:textId="77777777" w:rsidR="00007485" w:rsidRDefault="00007485">
            <w:pPr>
              <w:pStyle w:val="TAL"/>
            </w:pPr>
            <w:r>
              <w:t>Ês2 / Noc: +9.00dB</w:t>
            </w:r>
          </w:p>
          <w:p w14:paraId="66B9EF0B" w14:textId="77777777" w:rsidR="00007485" w:rsidRDefault="00007485">
            <w:pPr>
              <w:pStyle w:val="TAL"/>
            </w:pPr>
          </w:p>
          <w:p w14:paraId="06147335" w14:textId="77777777" w:rsidR="00007485" w:rsidRDefault="00007485">
            <w:pPr>
              <w:pStyle w:val="TAL"/>
              <w:rPr>
                <w:lang w:eastAsia="ja-JP"/>
              </w:rPr>
            </w:pPr>
            <w:r>
              <w:rPr>
                <w:lang w:eastAsia="ja-JP"/>
              </w:rPr>
              <w:t>Signalled A3-offset:</w:t>
            </w:r>
          </w:p>
          <w:p w14:paraId="5994758B" w14:textId="77777777" w:rsidR="00007485" w:rsidRDefault="00007485">
            <w:pPr>
              <w:pStyle w:val="TAL"/>
              <w:rPr>
                <w:u w:val="single"/>
                <w:lang w:eastAsia="ja-JP"/>
              </w:rPr>
            </w:pPr>
            <w:r>
              <w:rPr>
                <w:lang w:eastAsia="ja-JP"/>
              </w:rPr>
              <w:t>-12.0</w:t>
            </w:r>
          </w:p>
        </w:tc>
      </w:tr>
      <w:tr w:rsidR="00007485" w14:paraId="7A9ED1B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4736160" w14:textId="77777777" w:rsidR="00007485" w:rsidRDefault="00007485">
            <w:pPr>
              <w:pStyle w:val="TAL"/>
            </w:pPr>
            <w:r>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496B78D1" w14:textId="77777777" w:rsidR="00007485" w:rsidRDefault="00007485">
            <w:pPr>
              <w:pStyle w:val="TAL"/>
              <w:rPr>
                <w:u w:val="single"/>
                <w:lang w:eastAsia="ja-JP"/>
              </w:rPr>
            </w:pPr>
            <w:r>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hideMark/>
          </w:tcPr>
          <w:p w14:paraId="3B06B4B4" w14:textId="77777777" w:rsidR="00007485" w:rsidRDefault="00007485">
            <w:pPr>
              <w:pStyle w:val="TAL"/>
              <w:rPr>
                <w:u w:val="single"/>
                <w:lang w:eastAsia="ja-JP"/>
              </w:rPr>
            </w:pPr>
            <w:r>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hideMark/>
          </w:tcPr>
          <w:p w14:paraId="0B4F41DF" w14:textId="77777777" w:rsidR="00007485" w:rsidRDefault="00007485">
            <w:pPr>
              <w:pStyle w:val="TAL"/>
              <w:rPr>
                <w:u w:val="single"/>
                <w:lang w:eastAsia="ja-JP"/>
              </w:rPr>
            </w:pPr>
            <w:r>
              <w:rPr>
                <w:u w:val="single"/>
                <w:lang w:eastAsia="ja-JP"/>
              </w:rPr>
              <w:t>Same as 5.6.2.1</w:t>
            </w:r>
          </w:p>
        </w:tc>
      </w:tr>
      <w:tr w:rsidR="00007485" w14:paraId="21E54338"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9E135AC" w14:textId="77777777" w:rsidR="00007485" w:rsidRDefault="00007485">
            <w:pPr>
              <w:pStyle w:val="TAL"/>
              <w:rPr>
                <w:lang w:eastAsia="ja-JP"/>
              </w:rPr>
            </w:pPr>
            <w:r>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0FD4E4A0" w14:textId="77777777" w:rsidR="00007485" w:rsidRDefault="00007485">
            <w:pPr>
              <w:pStyle w:val="TAL"/>
              <w:rPr>
                <w:u w:val="single"/>
                <w:lang w:eastAsia="ja-JP"/>
              </w:rPr>
            </w:pPr>
            <w:r>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hideMark/>
          </w:tcPr>
          <w:p w14:paraId="75537922" w14:textId="77777777" w:rsidR="00007485" w:rsidRDefault="00007485">
            <w:pPr>
              <w:pStyle w:val="TAL"/>
              <w:rPr>
                <w:u w:val="single"/>
                <w:lang w:eastAsia="ja-JP"/>
              </w:rPr>
            </w:pPr>
            <w:r>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hideMark/>
          </w:tcPr>
          <w:p w14:paraId="1E5AF13C" w14:textId="77777777" w:rsidR="00007485" w:rsidRDefault="00007485">
            <w:pPr>
              <w:pStyle w:val="TAL"/>
              <w:rPr>
                <w:u w:val="single"/>
                <w:lang w:eastAsia="ja-JP"/>
              </w:rPr>
            </w:pPr>
            <w:r>
              <w:rPr>
                <w:u w:val="single"/>
                <w:lang w:eastAsia="ja-JP"/>
              </w:rPr>
              <w:t>Same as 5.6.2.2</w:t>
            </w:r>
          </w:p>
        </w:tc>
      </w:tr>
      <w:tr w:rsidR="00007485" w14:paraId="1FE382E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3508C90" w14:textId="77777777" w:rsidR="00007485" w:rsidRDefault="00007485">
            <w:pPr>
              <w:pStyle w:val="TAL"/>
            </w:pPr>
            <w:r>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742D6C9E" w14:textId="77777777" w:rsidR="00007485" w:rsidRDefault="00007485">
            <w:pPr>
              <w:pStyle w:val="TAL"/>
              <w:rPr>
                <w:u w:val="single"/>
                <w:lang w:eastAsia="ja-JP"/>
              </w:rPr>
            </w:pPr>
            <w:r>
              <w:rPr>
                <w:u w:val="single"/>
                <w:lang w:eastAsia="ja-JP"/>
              </w:rPr>
              <w:t>During T1:</w:t>
            </w:r>
          </w:p>
          <w:p w14:paraId="0DACD06E" w14:textId="77777777" w:rsidR="00007485" w:rsidRDefault="00007485">
            <w:pPr>
              <w:pStyle w:val="TAL"/>
              <w:rPr>
                <w:u w:val="single"/>
                <w:lang w:eastAsia="ja-JP"/>
              </w:rPr>
            </w:pPr>
            <w:r>
              <w:rPr>
                <w:u w:val="single"/>
                <w:lang w:eastAsia="ja-JP"/>
              </w:rPr>
              <w:t>Ês2: - Infinity</w:t>
            </w:r>
          </w:p>
          <w:p w14:paraId="39C4B625" w14:textId="77777777" w:rsidR="00007485" w:rsidRDefault="00007485">
            <w:pPr>
              <w:pStyle w:val="TAL"/>
              <w:rPr>
                <w:u w:val="single"/>
                <w:lang w:eastAsia="ja-JP"/>
              </w:rPr>
            </w:pPr>
          </w:p>
          <w:p w14:paraId="4A8C8D65" w14:textId="77777777" w:rsidR="00007485" w:rsidRDefault="00007485">
            <w:pPr>
              <w:pStyle w:val="TAL"/>
              <w:rPr>
                <w:u w:val="single"/>
                <w:lang w:eastAsia="ja-JP"/>
              </w:rPr>
            </w:pPr>
            <w:r>
              <w:rPr>
                <w:u w:val="single"/>
                <w:lang w:eastAsia="ja-JP"/>
              </w:rPr>
              <w:t>During T2:</w:t>
            </w:r>
          </w:p>
          <w:p w14:paraId="0D19415F"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1CED9FA6" w14:textId="77777777" w:rsidR="00007485" w:rsidRDefault="00007485">
            <w:pPr>
              <w:pStyle w:val="TAL"/>
              <w:rPr>
                <w:u w:val="single"/>
                <w:lang w:eastAsia="ja-JP"/>
              </w:rPr>
            </w:pPr>
            <w:r>
              <w:rPr>
                <w:u w:val="single"/>
                <w:lang w:eastAsia="ja-JP"/>
              </w:rPr>
              <w:t>During T1:</w:t>
            </w:r>
          </w:p>
          <w:p w14:paraId="63125761" w14:textId="77777777" w:rsidR="00007485" w:rsidRDefault="00007485">
            <w:pPr>
              <w:pStyle w:val="TAL"/>
              <w:rPr>
                <w:u w:val="single"/>
                <w:lang w:eastAsia="ja-JP"/>
              </w:rPr>
            </w:pPr>
            <w:r>
              <w:rPr>
                <w:u w:val="single"/>
                <w:lang w:eastAsia="ja-JP"/>
              </w:rPr>
              <w:t>0dB</w:t>
            </w:r>
          </w:p>
          <w:p w14:paraId="51AF074B" w14:textId="77777777" w:rsidR="00007485" w:rsidRDefault="00007485">
            <w:pPr>
              <w:pStyle w:val="TAL"/>
              <w:rPr>
                <w:u w:val="single"/>
                <w:lang w:eastAsia="ja-JP"/>
              </w:rPr>
            </w:pPr>
          </w:p>
          <w:p w14:paraId="42B7A708" w14:textId="77777777" w:rsidR="00007485" w:rsidRDefault="00007485">
            <w:pPr>
              <w:pStyle w:val="TAL"/>
              <w:rPr>
                <w:u w:val="single"/>
                <w:lang w:eastAsia="ja-JP"/>
              </w:rPr>
            </w:pPr>
            <w:r>
              <w:rPr>
                <w:u w:val="single"/>
                <w:lang w:eastAsia="ja-JP"/>
              </w:rPr>
              <w:t>During T2:</w:t>
            </w:r>
          </w:p>
          <w:p w14:paraId="1A8FAF22" w14:textId="77777777" w:rsidR="00007485" w:rsidRDefault="00007485">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153E5AEF" w14:textId="77777777" w:rsidR="00007485" w:rsidRDefault="00007485">
            <w:pPr>
              <w:pStyle w:val="TAL"/>
              <w:rPr>
                <w:u w:val="single"/>
                <w:lang w:eastAsia="ja-JP"/>
              </w:rPr>
            </w:pPr>
            <w:r>
              <w:rPr>
                <w:u w:val="single"/>
                <w:lang w:eastAsia="ja-JP"/>
              </w:rPr>
              <w:t>During T1:</w:t>
            </w:r>
          </w:p>
          <w:p w14:paraId="1433436A" w14:textId="77777777" w:rsidR="00007485" w:rsidRDefault="00007485">
            <w:pPr>
              <w:pStyle w:val="TAL"/>
              <w:rPr>
                <w:u w:val="single"/>
                <w:lang w:eastAsia="ja-JP"/>
              </w:rPr>
            </w:pPr>
            <w:r>
              <w:rPr>
                <w:u w:val="single"/>
                <w:lang w:eastAsia="ja-JP"/>
              </w:rPr>
              <w:t>Ês2: - Infinity</w:t>
            </w:r>
          </w:p>
          <w:p w14:paraId="0DAE0304" w14:textId="77777777" w:rsidR="00007485" w:rsidRDefault="00007485">
            <w:pPr>
              <w:pStyle w:val="TAL"/>
              <w:rPr>
                <w:u w:val="single"/>
                <w:lang w:eastAsia="ja-JP"/>
              </w:rPr>
            </w:pPr>
          </w:p>
          <w:p w14:paraId="67B66B32" w14:textId="77777777" w:rsidR="00007485" w:rsidRDefault="00007485">
            <w:pPr>
              <w:pStyle w:val="TAL"/>
              <w:rPr>
                <w:u w:val="single"/>
                <w:lang w:eastAsia="ja-JP"/>
              </w:rPr>
            </w:pPr>
            <w:r>
              <w:rPr>
                <w:u w:val="single"/>
                <w:lang w:eastAsia="ja-JP"/>
              </w:rPr>
              <w:t>During T2:</w:t>
            </w:r>
          </w:p>
          <w:p w14:paraId="5C3B4696" w14:textId="77777777" w:rsidR="00007485" w:rsidRDefault="00007485">
            <w:pPr>
              <w:pStyle w:val="TAL"/>
              <w:rPr>
                <w:u w:val="single"/>
                <w:lang w:eastAsia="ja-JP"/>
              </w:rPr>
            </w:pPr>
            <w:r>
              <w:rPr>
                <w:u w:val="single"/>
                <w:lang w:eastAsia="ja-JP"/>
              </w:rPr>
              <w:t>Ês2: -87 dBm/120kHz</w:t>
            </w:r>
          </w:p>
          <w:p w14:paraId="690FD822" w14:textId="77777777" w:rsidR="00007485" w:rsidRDefault="00007485">
            <w:pPr>
              <w:pStyle w:val="TAL"/>
              <w:rPr>
                <w:u w:val="single"/>
                <w:lang w:eastAsia="ja-JP"/>
              </w:rPr>
            </w:pPr>
          </w:p>
        </w:tc>
      </w:tr>
      <w:tr w:rsidR="00007485" w14:paraId="4135F0B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62240CB" w14:textId="77777777" w:rsidR="00007485" w:rsidRDefault="00007485">
            <w:pPr>
              <w:pStyle w:val="TAL"/>
            </w:pPr>
            <w:r>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1B1C9A45" w14:textId="77777777" w:rsidR="00007485" w:rsidRDefault="00007485">
            <w:pPr>
              <w:pStyle w:val="TAL"/>
              <w:rPr>
                <w:u w:val="single"/>
                <w:lang w:eastAsia="ja-JP"/>
              </w:rPr>
            </w:pPr>
            <w:r>
              <w:rPr>
                <w:u w:val="single"/>
                <w:lang w:eastAsia="ja-JP"/>
              </w:rPr>
              <w:t>During T1:</w:t>
            </w:r>
          </w:p>
          <w:p w14:paraId="3356F98C" w14:textId="77777777" w:rsidR="00007485" w:rsidRDefault="00007485">
            <w:pPr>
              <w:pStyle w:val="TAL"/>
              <w:rPr>
                <w:u w:val="single"/>
                <w:lang w:eastAsia="ja-JP"/>
              </w:rPr>
            </w:pPr>
            <w:r>
              <w:rPr>
                <w:u w:val="single"/>
                <w:lang w:eastAsia="ja-JP"/>
              </w:rPr>
              <w:t>Noc = -104.7 dBm/15 kHz</w:t>
            </w:r>
          </w:p>
          <w:p w14:paraId="2AB03758" w14:textId="77777777" w:rsidR="00007485" w:rsidRDefault="00007485">
            <w:pPr>
              <w:pStyle w:val="TAL"/>
              <w:rPr>
                <w:u w:val="single"/>
                <w:lang w:eastAsia="ja-JP"/>
              </w:rPr>
            </w:pPr>
            <w:r>
              <w:rPr>
                <w:u w:val="single"/>
                <w:lang w:eastAsia="ja-JP"/>
              </w:rPr>
              <w:t>Ês2 / Noc = - Infinity</w:t>
            </w:r>
          </w:p>
          <w:p w14:paraId="4547E962" w14:textId="77777777" w:rsidR="00007485" w:rsidRDefault="00007485">
            <w:pPr>
              <w:pStyle w:val="TAL"/>
              <w:rPr>
                <w:u w:val="single"/>
                <w:lang w:eastAsia="ja-JP"/>
              </w:rPr>
            </w:pPr>
          </w:p>
          <w:p w14:paraId="72D13A34" w14:textId="77777777" w:rsidR="00007485" w:rsidRDefault="00007485">
            <w:pPr>
              <w:pStyle w:val="TAL"/>
              <w:rPr>
                <w:u w:val="single"/>
                <w:lang w:eastAsia="ja-JP"/>
              </w:rPr>
            </w:pPr>
            <w:r>
              <w:rPr>
                <w:u w:val="single"/>
                <w:lang w:eastAsia="ja-JP"/>
              </w:rPr>
              <w:t>During T2:</w:t>
            </w:r>
          </w:p>
          <w:p w14:paraId="5FB2C26B" w14:textId="77777777" w:rsidR="00007485" w:rsidRDefault="00007485">
            <w:pPr>
              <w:pStyle w:val="TAL"/>
              <w:rPr>
                <w:u w:val="single"/>
                <w:lang w:eastAsia="ja-JP"/>
              </w:rPr>
            </w:pPr>
            <w:r>
              <w:rPr>
                <w:u w:val="single"/>
                <w:lang w:eastAsia="ja-JP"/>
              </w:rPr>
              <w:t>Noc = -104.7 dBm/15 kHz</w:t>
            </w:r>
          </w:p>
          <w:p w14:paraId="67D96181" w14:textId="77777777" w:rsidR="00007485" w:rsidRDefault="00007485">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197E7B84" w14:textId="77777777" w:rsidR="00007485" w:rsidRDefault="00007485">
            <w:pPr>
              <w:pStyle w:val="TAL"/>
              <w:rPr>
                <w:u w:val="single"/>
                <w:lang w:eastAsia="ja-JP"/>
              </w:rPr>
            </w:pPr>
            <w:r>
              <w:rPr>
                <w:u w:val="single"/>
                <w:lang w:eastAsia="ja-JP"/>
              </w:rPr>
              <w:t>During T1:</w:t>
            </w:r>
          </w:p>
          <w:p w14:paraId="24552EC7" w14:textId="77777777" w:rsidR="00007485" w:rsidRDefault="00007485">
            <w:pPr>
              <w:pStyle w:val="TAL"/>
              <w:rPr>
                <w:u w:val="single"/>
                <w:lang w:eastAsia="ja-JP"/>
              </w:rPr>
            </w:pPr>
            <w:r>
              <w:rPr>
                <w:u w:val="single"/>
                <w:lang w:eastAsia="ja-JP"/>
              </w:rPr>
              <w:t>0dB</w:t>
            </w:r>
          </w:p>
          <w:p w14:paraId="72F04821" w14:textId="77777777" w:rsidR="00007485" w:rsidRDefault="00007485">
            <w:pPr>
              <w:pStyle w:val="TAL"/>
              <w:rPr>
                <w:u w:val="single"/>
                <w:lang w:eastAsia="ja-JP"/>
              </w:rPr>
            </w:pPr>
            <w:r>
              <w:rPr>
                <w:u w:val="single"/>
                <w:lang w:eastAsia="ja-JP"/>
              </w:rPr>
              <w:t>0dB</w:t>
            </w:r>
          </w:p>
          <w:p w14:paraId="070C10E7" w14:textId="77777777" w:rsidR="00007485" w:rsidRDefault="00007485">
            <w:pPr>
              <w:pStyle w:val="TAL"/>
              <w:rPr>
                <w:u w:val="single"/>
                <w:lang w:eastAsia="ja-JP"/>
              </w:rPr>
            </w:pPr>
          </w:p>
          <w:p w14:paraId="74F12B95" w14:textId="77777777" w:rsidR="00007485" w:rsidRDefault="00007485">
            <w:pPr>
              <w:pStyle w:val="TAL"/>
              <w:rPr>
                <w:u w:val="single"/>
                <w:lang w:eastAsia="ja-JP"/>
              </w:rPr>
            </w:pPr>
            <w:r>
              <w:rPr>
                <w:u w:val="single"/>
                <w:lang w:eastAsia="ja-JP"/>
              </w:rPr>
              <w:t>During T2:</w:t>
            </w:r>
          </w:p>
          <w:p w14:paraId="6321DFC6" w14:textId="77777777" w:rsidR="00007485" w:rsidRDefault="00007485">
            <w:pPr>
              <w:pStyle w:val="TAL"/>
              <w:rPr>
                <w:u w:val="single"/>
                <w:lang w:eastAsia="ja-JP"/>
              </w:rPr>
            </w:pPr>
            <w:r>
              <w:rPr>
                <w:u w:val="single"/>
                <w:lang w:eastAsia="ja-JP"/>
              </w:rPr>
              <w:t>0dB</w:t>
            </w:r>
          </w:p>
          <w:p w14:paraId="25929775" w14:textId="77777777" w:rsidR="00007485" w:rsidRDefault="00007485">
            <w:pPr>
              <w:pStyle w:val="TAL"/>
              <w:rPr>
                <w:u w:val="single"/>
                <w:lang w:eastAsia="ja-JP"/>
              </w:rPr>
            </w:pPr>
            <w:r>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03C925E5" w14:textId="77777777" w:rsidR="00007485" w:rsidRDefault="00007485">
            <w:pPr>
              <w:pStyle w:val="TAL"/>
              <w:rPr>
                <w:u w:val="single"/>
                <w:lang w:eastAsia="ja-JP"/>
              </w:rPr>
            </w:pPr>
            <w:r>
              <w:rPr>
                <w:u w:val="single"/>
                <w:lang w:eastAsia="ja-JP"/>
              </w:rPr>
              <w:t>During T1:</w:t>
            </w:r>
          </w:p>
          <w:p w14:paraId="56BF731E" w14:textId="77777777" w:rsidR="00007485" w:rsidRDefault="00007485">
            <w:pPr>
              <w:pStyle w:val="TAL"/>
              <w:rPr>
                <w:u w:val="single"/>
                <w:lang w:eastAsia="ja-JP"/>
              </w:rPr>
            </w:pPr>
            <w:r>
              <w:rPr>
                <w:u w:val="single"/>
                <w:lang w:eastAsia="ja-JP"/>
              </w:rPr>
              <w:t>Noc = -104.7 dBm/15 kHz</w:t>
            </w:r>
          </w:p>
          <w:p w14:paraId="09B03732" w14:textId="77777777" w:rsidR="00007485" w:rsidRDefault="00007485">
            <w:pPr>
              <w:pStyle w:val="TAL"/>
              <w:rPr>
                <w:u w:val="single"/>
                <w:lang w:eastAsia="ja-JP"/>
              </w:rPr>
            </w:pPr>
            <w:r>
              <w:rPr>
                <w:u w:val="single"/>
                <w:lang w:eastAsia="ja-JP"/>
              </w:rPr>
              <w:t>Ês2 / Noc = - Infinity</w:t>
            </w:r>
          </w:p>
          <w:p w14:paraId="48421EDA" w14:textId="77777777" w:rsidR="00007485" w:rsidRDefault="00007485">
            <w:pPr>
              <w:pStyle w:val="TAL"/>
              <w:rPr>
                <w:u w:val="single"/>
                <w:lang w:eastAsia="ja-JP"/>
              </w:rPr>
            </w:pPr>
          </w:p>
          <w:p w14:paraId="2BA6790C" w14:textId="77777777" w:rsidR="00007485" w:rsidRDefault="00007485">
            <w:pPr>
              <w:pStyle w:val="TAL"/>
              <w:rPr>
                <w:u w:val="single"/>
                <w:lang w:eastAsia="ja-JP"/>
              </w:rPr>
            </w:pPr>
            <w:r>
              <w:rPr>
                <w:u w:val="single"/>
                <w:lang w:eastAsia="ja-JP"/>
              </w:rPr>
              <w:t>During T2:</w:t>
            </w:r>
          </w:p>
          <w:p w14:paraId="2C7E91C2" w14:textId="77777777" w:rsidR="00007485" w:rsidRDefault="00007485">
            <w:pPr>
              <w:pStyle w:val="TAL"/>
              <w:rPr>
                <w:u w:val="single"/>
                <w:lang w:eastAsia="ja-JP"/>
              </w:rPr>
            </w:pPr>
            <w:r>
              <w:rPr>
                <w:u w:val="single"/>
                <w:lang w:eastAsia="ja-JP"/>
              </w:rPr>
              <w:t>Noc = -104.7 dBm/15 kHz</w:t>
            </w:r>
          </w:p>
          <w:p w14:paraId="0EAA957F" w14:textId="77777777" w:rsidR="00007485" w:rsidRDefault="00007485">
            <w:pPr>
              <w:pStyle w:val="TAL"/>
              <w:rPr>
                <w:u w:val="single"/>
                <w:lang w:eastAsia="ja-JP"/>
              </w:rPr>
            </w:pPr>
            <w:r>
              <w:rPr>
                <w:u w:val="single"/>
                <w:lang w:eastAsia="ja-JP"/>
              </w:rPr>
              <w:t>Ês2 / Noc = 9 dB</w:t>
            </w:r>
          </w:p>
        </w:tc>
      </w:tr>
      <w:tr w:rsidR="00007485" w14:paraId="6500894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D5FA20C" w14:textId="77777777" w:rsidR="00007485" w:rsidRDefault="00007485">
            <w:pPr>
              <w:pStyle w:val="TAL"/>
            </w:pPr>
            <w:r>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68D887D7" w14:textId="77777777" w:rsidR="00007485" w:rsidRDefault="00007485">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55E02902" w14:textId="77777777" w:rsidR="00007485" w:rsidRDefault="00007485">
            <w:pPr>
              <w:pStyle w:val="TAL"/>
              <w:rPr>
                <w:u w:val="single"/>
                <w:lang w:eastAsia="ja-JP"/>
              </w:rPr>
            </w:pPr>
            <w:r>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hideMark/>
          </w:tcPr>
          <w:p w14:paraId="13920CC4" w14:textId="77777777" w:rsidR="00007485" w:rsidRDefault="00007485">
            <w:pPr>
              <w:pStyle w:val="TAL"/>
              <w:rPr>
                <w:u w:val="single"/>
                <w:lang w:eastAsia="ja-JP"/>
              </w:rPr>
            </w:pPr>
            <w:r>
              <w:rPr>
                <w:u w:val="single"/>
                <w:lang w:eastAsia="ja-JP"/>
              </w:rPr>
              <w:t>Same as 5.6.2.5</w:t>
            </w:r>
          </w:p>
        </w:tc>
      </w:tr>
      <w:tr w:rsidR="00007485" w14:paraId="7E1CFBE0"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09F4CF8" w14:textId="77777777" w:rsidR="00007485" w:rsidRDefault="00007485">
            <w:pPr>
              <w:pStyle w:val="TAL"/>
            </w:pPr>
            <w:r>
              <w:rPr>
                <w:lang w:eastAsia="ja-JP"/>
              </w:rPr>
              <w:t xml:space="preserve">5.6.2.8 </w:t>
            </w:r>
            <w:r>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hideMark/>
          </w:tcPr>
          <w:p w14:paraId="5A58C0AD" w14:textId="77777777" w:rsidR="00007485" w:rsidRDefault="00007485">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19E48CFC" w14:textId="77777777" w:rsidR="00007485" w:rsidRDefault="00007485">
            <w:pPr>
              <w:pStyle w:val="TAL"/>
              <w:rPr>
                <w:u w:val="single"/>
                <w:lang w:eastAsia="ja-JP"/>
              </w:rPr>
            </w:pPr>
            <w:r>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hideMark/>
          </w:tcPr>
          <w:p w14:paraId="700154BE" w14:textId="77777777" w:rsidR="00007485" w:rsidRDefault="00007485">
            <w:pPr>
              <w:pStyle w:val="TAL"/>
              <w:rPr>
                <w:u w:val="single"/>
                <w:lang w:eastAsia="ja-JP"/>
              </w:rPr>
            </w:pPr>
            <w:r>
              <w:rPr>
                <w:u w:val="single"/>
                <w:lang w:eastAsia="ja-JP"/>
              </w:rPr>
              <w:t>Same as 5.6.2.6</w:t>
            </w:r>
          </w:p>
        </w:tc>
      </w:tr>
      <w:tr w:rsidR="00007485" w14:paraId="73462501"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8F7AE25" w14:textId="77777777" w:rsidR="00007485" w:rsidRDefault="00007485">
            <w:pPr>
              <w:pStyle w:val="TAL"/>
              <w:rPr>
                <w:lang w:eastAsia="ja-JP"/>
              </w:rPr>
            </w:pPr>
            <w:r>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0E09F54" w14:textId="77777777" w:rsidR="00007485" w:rsidRDefault="00007485">
            <w:pPr>
              <w:pStyle w:val="TAL"/>
            </w:pPr>
            <w:r>
              <w:t>During T1:</w:t>
            </w:r>
          </w:p>
          <w:p w14:paraId="144D23D9" w14:textId="77777777" w:rsidR="00007485" w:rsidRDefault="00007485">
            <w:pPr>
              <w:pStyle w:val="TAL"/>
            </w:pPr>
            <w:r>
              <w:t>Noc: -105dBm/15kHz</w:t>
            </w:r>
          </w:p>
          <w:p w14:paraId="6E64F680" w14:textId="77777777" w:rsidR="00007485" w:rsidRDefault="00007485">
            <w:pPr>
              <w:pStyle w:val="TAL"/>
            </w:pPr>
            <w:r>
              <w:t>Ês0 / Noc: 0.00dB</w:t>
            </w:r>
          </w:p>
          <w:p w14:paraId="32516EF5" w14:textId="77777777" w:rsidR="00007485" w:rsidRDefault="00007485">
            <w:pPr>
              <w:pStyle w:val="TAL"/>
            </w:pPr>
            <w:r>
              <w:t>Ês1 / Noc: -infinity</w:t>
            </w:r>
          </w:p>
          <w:p w14:paraId="791A7A8D" w14:textId="77777777" w:rsidR="00007485" w:rsidRDefault="00007485">
            <w:pPr>
              <w:pStyle w:val="TAL"/>
            </w:pPr>
          </w:p>
          <w:p w14:paraId="07DC735B" w14:textId="77777777" w:rsidR="00007485" w:rsidRDefault="00007485">
            <w:pPr>
              <w:pStyle w:val="TAL"/>
            </w:pPr>
            <w:r>
              <w:t>During T2:</w:t>
            </w:r>
          </w:p>
          <w:p w14:paraId="2F420E8D" w14:textId="77777777" w:rsidR="00007485" w:rsidRDefault="00007485">
            <w:pPr>
              <w:pStyle w:val="TAL"/>
            </w:pPr>
            <w:r>
              <w:t>Noc: -105dBm/15kHz</w:t>
            </w:r>
          </w:p>
          <w:p w14:paraId="1434FC4F" w14:textId="77777777" w:rsidR="00007485" w:rsidRDefault="00007485">
            <w:pPr>
              <w:pStyle w:val="TAL"/>
            </w:pPr>
            <w:r>
              <w:t>Ês0 / Noc: 0.00dB</w:t>
            </w:r>
          </w:p>
          <w:p w14:paraId="4FC0284F" w14:textId="77777777" w:rsidR="00007485" w:rsidRDefault="00007485">
            <w:pPr>
              <w:pStyle w:val="TAL"/>
            </w:pPr>
            <w:r>
              <w:t>Ês1 / Noc: +9.00dB</w:t>
            </w:r>
          </w:p>
        </w:tc>
        <w:tc>
          <w:tcPr>
            <w:tcW w:w="1646" w:type="dxa"/>
            <w:tcBorders>
              <w:top w:val="single" w:sz="4" w:space="0" w:color="auto"/>
              <w:left w:val="single" w:sz="4" w:space="0" w:color="auto"/>
              <w:bottom w:val="single" w:sz="4" w:space="0" w:color="auto"/>
              <w:right w:val="single" w:sz="4" w:space="0" w:color="auto"/>
            </w:tcBorders>
          </w:tcPr>
          <w:p w14:paraId="19D72EBA" w14:textId="77777777" w:rsidR="00007485" w:rsidRDefault="00007485">
            <w:pPr>
              <w:pStyle w:val="TAL"/>
            </w:pPr>
            <w:r>
              <w:t>During T1:</w:t>
            </w:r>
          </w:p>
          <w:p w14:paraId="6F2848BE" w14:textId="77777777" w:rsidR="00007485" w:rsidRDefault="00007485">
            <w:pPr>
              <w:pStyle w:val="TAL"/>
            </w:pPr>
            <w:r>
              <w:t>0dB</w:t>
            </w:r>
          </w:p>
          <w:p w14:paraId="777BA38C" w14:textId="77777777" w:rsidR="00007485" w:rsidRDefault="00007485">
            <w:pPr>
              <w:pStyle w:val="TAL"/>
            </w:pPr>
            <w:r>
              <w:t>0dB</w:t>
            </w:r>
          </w:p>
          <w:p w14:paraId="5D3E1BE2" w14:textId="77777777" w:rsidR="00007485" w:rsidRDefault="00007485">
            <w:pPr>
              <w:pStyle w:val="TAL"/>
            </w:pPr>
            <w:r>
              <w:t>0dB</w:t>
            </w:r>
          </w:p>
          <w:p w14:paraId="32C087D7" w14:textId="77777777" w:rsidR="00007485" w:rsidRDefault="00007485">
            <w:pPr>
              <w:pStyle w:val="TAL"/>
            </w:pPr>
          </w:p>
          <w:p w14:paraId="1F281BAC" w14:textId="77777777" w:rsidR="00007485" w:rsidRDefault="00007485">
            <w:pPr>
              <w:pStyle w:val="TAL"/>
            </w:pPr>
            <w:r>
              <w:t>During T2:</w:t>
            </w:r>
          </w:p>
          <w:p w14:paraId="60BA63C8" w14:textId="77777777" w:rsidR="00007485" w:rsidRDefault="00007485">
            <w:pPr>
              <w:pStyle w:val="TAL"/>
            </w:pPr>
            <w:r>
              <w:t>0dB</w:t>
            </w:r>
          </w:p>
          <w:p w14:paraId="6992E8BD" w14:textId="77777777" w:rsidR="00007485" w:rsidRDefault="00007485">
            <w:pPr>
              <w:pStyle w:val="TAL"/>
            </w:pPr>
            <w:r>
              <w:t>0dB</w:t>
            </w:r>
          </w:p>
          <w:p w14:paraId="43F788E1" w14:textId="77777777" w:rsidR="00007485" w:rsidRDefault="00007485">
            <w:pPr>
              <w:pStyle w:val="TAL"/>
            </w:pPr>
            <w:r>
              <w:t>0dB</w:t>
            </w:r>
          </w:p>
        </w:tc>
        <w:tc>
          <w:tcPr>
            <w:tcW w:w="2749" w:type="dxa"/>
            <w:tcBorders>
              <w:top w:val="single" w:sz="4" w:space="0" w:color="auto"/>
              <w:left w:val="single" w:sz="4" w:space="0" w:color="auto"/>
              <w:bottom w:val="single" w:sz="4" w:space="0" w:color="auto"/>
              <w:right w:val="single" w:sz="4" w:space="0" w:color="auto"/>
            </w:tcBorders>
          </w:tcPr>
          <w:p w14:paraId="0A4B0100" w14:textId="77777777" w:rsidR="00007485" w:rsidRDefault="00007485">
            <w:pPr>
              <w:pStyle w:val="TAL"/>
            </w:pPr>
            <w:r>
              <w:t>During T1:</w:t>
            </w:r>
          </w:p>
          <w:p w14:paraId="7A7207A2" w14:textId="77777777" w:rsidR="00007485" w:rsidRDefault="00007485">
            <w:pPr>
              <w:pStyle w:val="TAL"/>
            </w:pPr>
            <w:r>
              <w:t>Noc: -105dBm/15kHz</w:t>
            </w:r>
          </w:p>
          <w:p w14:paraId="039BB942" w14:textId="77777777" w:rsidR="00007485" w:rsidRDefault="00007485">
            <w:pPr>
              <w:pStyle w:val="TAL"/>
            </w:pPr>
            <w:r>
              <w:t>Ês0 / Noc: 0.00dB</w:t>
            </w:r>
          </w:p>
          <w:p w14:paraId="081EBF92" w14:textId="77777777" w:rsidR="00007485" w:rsidRDefault="00007485">
            <w:pPr>
              <w:pStyle w:val="TAL"/>
            </w:pPr>
            <w:r>
              <w:t>Ês1 / Noc: -infinity</w:t>
            </w:r>
          </w:p>
          <w:p w14:paraId="1EA7E60F" w14:textId="77777777" w:rsidR="00007485" w:rsidRDefault="00007485">
            <w:pPr>
              <w:pStyle w:val="TAL"/>
            </w:pPr>
          </w:p>
          <w:p w14:paraId="2A3192C2" w14:textId="77777777" w:rsidR="00007485" w:rsidRDefault="00007485">
            <w:pPr>
              <w:pStyle w:val="TAL"/>
            </w:pPr>
            <w:r>
              <w:t>During T2:</w:t>
            </w:r>
          </w:p>
          <w:p w14:paraId="4AD7F6FD" w14:textId="77777777" w:rsidR="00007485" w:rsidRDefault="00007485">
            <w:pPr>
              <w:pStyle w:val="TAL"/>
            </w:pPr>
            <w:r>
              <w:t>Noc: -105dBm/15kHz</w:t>
            </w:r>
          </w:p>
          <w:p w14:paraId="5A2B31EF" w14:textId="77777777" w:rsidR="00007485" w:rsidRDefault="00007485">
            <w:pPr>
              <w:pStyle w:val="TAL"/>
            </w:pPr>
            <w:r>
              <w:t>Ês0 / Noc: 0.00dB</w:t>
            </w:r>
          </w:p>
          <w:p w14:paraId="4627787D" w14:textId="77777777" w:rsidR="00007485" w:rsidRDefault="00007485">
            <w:pPr>
              <w:pStyle w:val="TAL"/>
            </w:pPr>
            <w:r>
              <w:t>Ês1 / Noc: +9.00dB</w:t>
            </w:r>
          </w:p>
        </w:tc>
      </w:tr>
      <w:tr w:rsidR="00007485" w14:paraId="041E198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5069025" w14:textId="77777777" w:rsidR="00007485" w:rsidRDefault="00007485">
            <w:pPr>
              <w:pStyle w:val="TAL"/>
              <w:rPr>
                <w:lang w:eastAsia="ja-JP"/>
              </w:rPr>
            </w:pPr>
            <w:r>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47D4D427" w14:textId="77777777" w:rsidR="00007485" w:rsidRDefault="00007485">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4ADBA78C" w14:textId="77777777" w:rsidR="00007485" w:rsidRDefault="00007485">
            <w:pPr>
              <w:pStyle w:val="TAL"/>
              <w:rPr>
                <w:u w:val="single"/>
                <w:lang w:eastAsia="ja-JP"/>
              </w:rPr>
            </w:pPr>
            <w:r>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hideMark/>
          </w:tcPr>
          <w:p w14:paraId="67B7755B" w14:textId="77777777" w:rsidR="00007485" w:rsidRDefault="00007485">
            <w:pPr>
              <w:pStyle w:val="TAL"/>
              <w:rPr>
                <w:u w:val="single"/>
                <w:lang w:eastAsia="ja-JP"/>
              </w:rPr>
            </w:pPr>
            <w:r>
              <w:rPr>
                <w:u w:val="single"/>
                <w:lang w:eastAsia="ja-JP"/>
              </w:rPr>
              <w:t>Same as 5.6.3.1</w:t>
            </w:r>
          </w:p>
        </w:tc>
      </w:tr>
      <w:tr w:rsidR="00007485" w14:paraId="2A06AD9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1C6E282" w14:textId="77777777" w:rsidR="00007485" w:rsidRDefault="00007485">
            <w:pPr>
              <w:pStyle w:val="TAL"/>
            </w:pPr>
            <w:r>
              <w:rPr>
                <w:lang w:eastAsia="ja-JP"/>
              </w:rPr>
              <w:t xml:space="preserve">5.6.3.3 </w:t>
            </w:r>
            <w:r>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5EC561E" w14:textId="77777777" w:rsidR="00007485" w:rsidRDefault="00007485">
            <w:pPr>
              <w:pStyle w:val="TAL"/>
            </w:pPr>
            <w:r>
              <w:t>Noc: -105dBm/15kHz</w:t>
            </w:r>
          </w:p>
          <w:p w14:paraId="26B07BEA" w14:textId="77777777" w:rsidR="00007485" w:rsidRDefault="00007485">
            <w:pPr>
              <w:pStyle w:val="TAL"/>
            </w:pPr>
            <w:r>
              <w:t>Ês</w:t>
            </w:r>
            <w:r>
              <w:rPr>
                <w:vertAlign w:val="subscript"/>
              </w:rPr>
              <w:t>0</w:t>
            </w:r>
            <w:r>
              <w:t xml:space="preserve"> / Noc: 0.00dB</w:t>
            </w:r>
          </w:p>
          <w:p w14:paraId="5B8E90A1" w14:textId="77777777" w:rsidR="00007485" w:rsidRDefault="00007485">
            <w:pPr>
              <w:pStyle w:val="TAL"/>
            </w:pPr>
            <w:r>
              <w:t>Ês</w:t>
            </w:r>
            <w:r>
              <w:rPr>
                <w:vertAlign w:val="subscript"/>
              </w:rPr>
              <w:t>1</w:t>
            </w:r>
            <w:r>
              <w:t xml:space="preserve"> / Noc: +9.00dB</w:t>
            </w:r>
          </w:p>
          <w:p w14:paraId="074F5B6A" w14:textId="77777777" w:rsidR="00007485" w:rsidRDefault="00007485">
            <w:pPr>
              <w:pStyle w:val="TAL"/>
            </w:pPr>
          </w:p>
          <w:p w14:paraId="0A72ACB4" w14:textId="77777777" w:rsidR="00007485" w:rsidRDefault="00007485">
            <w:pPr>
              <w:pStyle w:val="TAL"/>
            </w:pPr>
            <w:r>
              <w:t xml:space="preserve">Reported CSI-RSRP values </w:t>
            </w:r>
            <w:r>
              <w:rPr>
                <w:rFonts w:cs="Arial"/>
              </w:rPr>
              <w:t>±</w:t>
            </w:r>
            <w:r>
              <w:t xml:space="preserve"> 29dB</w:t>
            </w:r>
          </w:p>
          <w:p w14:paraId="6C583BE5" w14:textId="77777777" w:rsidR="00007485" w:rsidRDefault="00007485">
            <w:pPr>
              <w:pStyle w:val="TAL"/>
            </w:pPr>
            <w:r>
              <w:t xml:space="preserve">Reported Differential CSI-RSRP values </w:t>
            </w:r>
            <w:r>
              <w:rPr>
                <w:rFonts w:cs="Arial"/>
              </w:rPr>
              <w:t>±</w:t>
            </w:r>
            <w:r>
              <w:t xml:space="preserve"> 7dB</w:t>
            </w:r>
          </w:p>
        </w:tc>
        <w:tc>
          <w:tcPr>
            <w:tcW w:w="1646" w:type="dxa"/>
            <w:tcBorders>
              <w:top w:val="single" w:sz="4" w:space="0" w:color="auto"/>
              <w:left w:val="single" w:sz="4" w:space="0" w:color="auto"/>
              <w:bottom w:val="single" w:sz="4" w:space="0" w:color="auto"/>
              <w:right w:val="single" w:sz="4" w:space="0" w:color="auto"/>
            </w:tcBorders>
          </w:tcPr>
          <w:p w14:paraId="0FFEBD7A" w14:textId="77777777" w:rsidR="00007485" w:rsidRDefault="00007485">
            <w:pPr>
              <w:pStyle w:val="TAL"/>
              <w:rPr>
                <w:u w:val="single"/>
                <w:lang w:eastAsia="ja-JP"/>
              </w:rPr>
            </w:pPr>
            <w:r>
              <w:rPr>
                <w:u w:val="single"/>
                <w:lang w:eastAsia="ja-JP"/>
              </w:rPr>
              <w:t>0dB</w:t>
            </w:r>
          </w:p>
          <w:p w14:paraId="3AB79968" w14:textId="77777777" w:rsidR="00007485" w:rsidRDefault="00007485">
            <w:pPr>
              <w:pStyle w:val="TAL"/>
              <w:rPr>
                <w:u w:val="single"/>
                <w:lang w:eastAsia="ja-JP"/>
              </w:rPr>
            </w:pPr>
            <w:r>
              <w:rPr>
                <w:u w:val="single"/>
                <w:lang w:eastAsia="ja-JP"/>
              </w:rPr>
              <w:t>0dB</w:t>
            </w:r>
          </w:p>
          <w:p w14:paraId="30850B71" w14:textId="77777777" w:rsidR="00007485" w:rsidRDefault="00007485">
            <w:pPr>
              <w:pStyle w:val="TAL"/>
              <w:rPr>
                <w:u w:val="single"/>
                <w:lang w:eastAsia="ja-JP"/>
              </w:rPr>
            </w:pPr>
            <w:r>
              <w:rPr>
                <w:u w:val="single"/>
                <w:lang w:eastAsia="ja-JP"/>
              </w:rPr>
              <w:t>0dB</w:t>
            </w:r>
          </w:p>
          <w:p w14:paraId="7B14ADA9" w14:textId="77777777" w:rsidR="00007485" w:rsidRDefault="00007485">
            <w:pPr>
              <w:pStyle w:val="TAL"/>
              <w:rPr>
                <w:u w:val="single"/>
                <w:lang w:eastAsia="ja-JP"/>
              </w:rPr>
            </w:pPr>
          </w:p>
          <w:p w14:paraId="635734C3"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23900D29" w14:textId="77777777" w:rsidR="00007485" w:rsidRDefault="00007485">
            <w:pPr>
              <w:pStyle w:val="TAL"/>
            </w:pPr>
            <w:r>
              <w:t>Noc: -105dBm/15kHz</w:t>
            </w:r>
          </w:p>
          <w:p w14:paraId="68559C15" w14:textId="77777777" w:rsidR="00007485" w:rsidRDefault="00007485">
            <w:pPr>
              <w:pStyle w:val="TAL"/>
            </w:pPr>
            <w:r>
              <w:t>Ês</w:t>
            </w:r>
            <w:r>
              <w:rPr>
                <w:vertAlign w:val="subscript"/>
              </w:rPr>
              <w:t>0</w:t>
            </w:r>
            <w:r>
              <w:t xml:space="preserve"> / Noc: 0.00dB</w:t>
            </w:r>
          </w:p>
          <w:p w14:paraId="3751C8B1" w14:textId="77777777" w:rsidR="00007485" w:rsidRDefault="00007485">
            <w:pPr>
              <w:pStyle w:val="TAL"/>
            </w:pPr>
            <w:r>
              <w:t>Ês</w:t>
            </w:r>
            <w:r>
              <w:rPr>
                <w:vertAlign w:val="subscript"/>
              </w:rPr>
              <w:t>1</w:t>
            </w:r>
            <w:r>
              <w:t xml:space="preserve"> / Noc: +9.00dB</w:t>
            </w:r>
          </w:p>
          <w:p w14:paraId="578CF9D4" w14:textId="77777777" w:rsidR="00007485" w:rsidRDefault="00007485">
            <w:pPr>
              <w:pStyle w:val="TAL"/>
              <w:rPr>
                <w:u w:val="single"/>
                <w:lang w:eastAsia="ja-JP"/>
              </w:rPr>
            </w:pPr>
          </w:p>
          <w:p w14:paraId="56591773" w14:textId="77777777" w:rsidR="00007485" w:rsidRDefault="00007485">
            <w:pPr>
              <w:pStyle w:val="TAL"/>
              <w:rPr>
                <w:rFonts w:cs="Arial"/>
                <w:szCs w:val="18"/>
              </w:rPr>
            </w:pPr>
            <w:r>
              <w:rPr>
                <w:rFonts w:cs="Arial"/>
                <w:szCs w:val="18"/>
              </w:rPr>
              <w:t>CSI-RS#1: RSRP_40 to RSRP_99</w:t>
            </w:r>
          </w:p>
          <w:p w14:paraId="32E58406" w14:textId="77777777" w:rsidR="00007485" w:rsidRDefault="00007485">
            <w:pPr>
              <w:pStyle w:val="TAL"/>
              <w:rPr>
                <w:rFonts w:cstheme="minorBidi"/>
                <w:szCs w:val="22"/>
                <w:u w:val="single"/>
                <w:lang w:eastAsia="ja-JP"/>
              </w:rPr>
            </w:pPr>
            <w:r>
              <w:rPr>
                <w:lang w:eastAsia="zh-CN"/>
              </w:rPr>
              <w:t>CSI-RS#0: DIFFRSRP_1 to DIFFRSRP_7</w:t>
            </w:r>
          </w:p>
        </w:tc>
      </w:tr>
      <w:tr w:rsidR="00007485" w14:paraId="7FCFCFA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5D3DC09C" w14:textId="77777777" w:rsidR="00007485" w:rsidRDefault="00007485">
            <w:pPr>
              <w:pStyle w:val="TAL"/>
            </w:pPr>
            <w:r>
              <w:rPr>
                <w:lang w:eastAsia="ja-JP"/>
              </w:rPr>
              <w:t xml:space="preserve">5.6.3.4 </w:t>
            </w:r>
            <w:r>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hideMark/>
          </w:tcPr>
          <w:p w14:paraId="25130334" w14:textId="77777777" w:rsidR="00007485" w:rsidRDefault="00007485">
            <w:pPr>
              <w:pStyle w:val="TAL"/>
              <w:rPr>
                <w:u w:val="single"/>
                <w:lang w:eastAsia="ja-JP"/>
              </w:rPr>
            </w:pPr>
            <w:r>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hideMark/>
          </w:tcPr>
          <w:p w14:paraId="656EB642" w14:textId="77777777" w:rsidR="00007485" w:rsidRDefault="00007485">
            <w:pPr>
              <w:pStyle w:val="TAL"/>
              <w:rPr>
                <w:u w:val="single"/>
                <w:lang w:eastAsia="ja-JP"/>
              </w:rPr>
            </w:pPr>
            <w:r>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hideMark/>
          </w:tcPr>
          <w:p w14:paraId="6352F00B" w14:textId="77777777" w:rsidR="00007485" w:rsidRDefault="00007485">
            <w:pPr>
              <w:pStyle w:val="TAL"/>
              <w:rPr>
                <w:u w:val="single"/>
                <w:lang w:eastAsia="ja-JP"/>
              </w:rPr>
            </w:pPr>
            <w:r>
              <w:rPr>
                <w:u w:val="single"/>
                <w:lang w:eastAsia="ja-JP"/>
              </w:rPr>
              <w:t>Same as 5.6.3.3</w:t>
            </w:r>
          </w:p>
        </w:tc>
      </w:tr>
      <w:tr w:rsidR="00007485" w14:paraId="6D65C3F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25F1F73" w14:textId="77777777" w:rsidR="00007485" w:rsidRDefault="00007485">
            <w:pPr>
              <w:pStyle w:val="TAL"/>
              <w:rPr>
                <w:lang w:eastAsia="ja-JP"/>
              </w:rPr>
            </w:pPr>
            <w:r>
              <w:rPr>
                <w:lang w:eastAsia="ja-JP"/>
              </w:rPr>
              <w:t xml:space="preserve">5.6.4.1 </w:t>
            </w:r>
            <w:r>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76466580" w14:textId="77777777" w:rsidR="00007485" w:rsidRDefault="00007485">
            <w:pPr>
              <w:pStyle w:val="TAL"/>
            </w:pPr>
            <w:r>
              <w:t>During T1:</w:t>
            </w:r>
          </w:p>
          <w:p w14:paraId="05B0E0D5" w14:textId="77777777" w:rsidR="00007485" w:rsidRDefault="00007485">
            <w:pPr>
              <w:pStyle w:val="TAL"/>
            </w:pPr>
            <w:r>
              <w:t>Noc: -98 dBm/15kHz</w:t>
            </w:r>
          </w:p>
          <w:p w14:paraId="6DADEC45" w14:textId="77777777" w:rsidR="00007485" w:rsidRDefault="00007485">
            <w:pPr>
              <w:pStyle w:val="TAL"/>
              <w:rPr>
                <w:lang w:eastAsia="zh-CN"/>
              </w:rPr>
            </w:pPr>
            <w:r>
              <w:rPr>
                <w:lang w:eastAsia="zh-CN"/>
              </w:rPr>
              <w:t>Neighbour cell UE Es/Noc: -infinity</w:t>
            </w:r>
          </w:p>
          <w:p w14:paraId="444E094E" w14:textId="77777777" w:rsidR="00007485" w:rsidRDefault="00007485">
            <w:pPr>
              <w:pStyle w:val="TAL"/>
              <w:rPr>
                <w:strike/>
                <w:color w:val="FF0000"/>
              </w:rPr>
            </w:pPr>
            <w:r>
              <w:rPr>
                <w:strike/>
                <w:color w:val="FF0000"/>
              </w:rPr>
              <w:t>Io: -70.01 dBm/ 95.04 MHz</w:t>
            </w:r>
          </w:p>
          <w:p w14:paraId="00C7C118" w14:textId="77777777" w:rsidR="00007485" w:rsidRDefault="00007485">
            <w:pPr>
              <w:pStyle w:val="TAL"/>
            </w:pPr>
          </w:p>
          <w:p w14:paraId="0A475B56" w14:textId="77777777" w:rsidR="00007485" w:rsidRDefault="00007485">
            <w:pPr>
              <w:pStyle w:val="TAL"/>
            </w:pPr>
          </w:p>
          <w:p w14:paraId="6E87ACC3" w14:textId="77777777" w:rsidR="00007485" w:rsidRDefault="00007485">
            <w:pPr>
              <w:pStyle w:val="TAL"/>
            </w:pPr>
            <w:r>
              <w:t>During T2:</w:t>
            </w:r>
          </w:p>
          <w:p w14:paraId="65FB94DC" w14:textId="77777777" w:rsidR="00007485" w:rsidRDefault="00007485">
            <w:pPr>
              <w:pStyle w:val="TAL"/>
            </w:pPr>
            <w:r>
              <w:t>Noc: -98 dBm/15kHz</w:t>
            </w:r>
          </w:p>
          <w:p w14:paraId="7F8AA03F" w14:textId="77777777" w:rsidR="00007485" w:rsidRDefault="00007485">
            <w:pPr>
              <w:pStyle w:val="TAL"/>
              <w:rPr>
                <w:lang w:eastAsia="zh-CN"/>
              </w:rPr>
            </w:pPr>
            <w:r>
              <w:rPr>
                <w:lang w:eastAsia="zh-CN"/>
              </w:rPr>
              <w:t>Neighbour cell UE Es/Noc: 4dB</w:t>
            </w:r>
          </w:p>
          <w:p w14:paraId="04329969" w14:textId="77777777" w:rsidR="00007485" w:rsidRDefault="00007485">
            <w:pPr>
              <w:pStyle w:val="TAL"/>
              <w:rPr>
                <w:strike/>
                <w:color w:val="FF0000"/>
              </w:rPr>
            </w:pPr>
            <w:r>
              <w:rPr>
                <w:strike/>
                <w:color w:val="FF0000"/>
              </w:rPr>
              <w:t>Io: -68.82 dBm/ 95.04 MHz</w:t>
            </w:r>
          </w:p>
          <w:p w14:paraId="243402D3" w14:textId="77777777" w:rsidR="00007485" w:rsidRDefault="00007485">
            <w:pPr>
              <w:pStyle w:val="TAL"/>
            </w:pPr>
          </w:p>
          <w:p w14:paraId="7A5D1C89" w14:textId="77777777" w:rsidR="00007485" w:rsidRDefault="00007485">
            <w:pPr>
              <w:pStyle w:val="TAL"/>
              <w:rPr>
                <w:lang w:eastAsia="zh-CN"/>
              </w:rPr>
            </w:pPr>
            <w:r>
              <w:rPr>
                <w:lang w:eastAsia="zh-CN"/>
              </w:rPr>
              <w:t>In signalling:</w:t>
            </w:r>
          </w:p>
          <w:p w14:paraId="611CA356" w14:textId="77777777" w:rsidR="00007485" w:rsidRDefault="00007485">
            <w:pPr>
              <w:pStyle w:val="TAL"/>
              <w:rPr>
                <w:lang w:eastAsia="zh-CN"/>
              </w:rPr>
            </w:pPr>
            <w:r>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22B305EB" w14:textId="77777777" w:rsidR="00007485" w:rsidRDefault="00007485">
            <w:pPr>
              <w:pStyle w:val="TAL"/>
            </w:pPr>
            <w:r>
              <w:t>During T1:</w:t>
            </w:r>
          </w:p>
          <w:p w14:paraId="48F6BC85" w14:textId="77777777" w:rsidR="00007485" w:rsidRDefault="00007485">
            <w:pPr>
              <w:pStyle w:val="TAL"/>
            </w:pPr>
            <w:r>
              <w:t>-2.5dB</w:t>
            </w:r>
          </w:p>
          <w:p w14:paraId="3CAB2457" w14:textId="77777777" w:rsidR="00007485" w:rsidRDefault="00007485">
            <w:pPr>
              <w:pStyle w:val="TAL"/>
              <w:rPr>
                <w:lang w:eastAsia="zh-CN"/>
              </w:rPr>
            </w:pPr>
            <w:r>
              <w:rPr>
                <w:lang w:eastAsia="zh-CN"/>
              </w:rPr>
              <w:t>3dB</w:t>
            </w:r>
          </w:p>
          <w:p w14:paraId="0C9DF846" w14:textId="77777777" w:rsidR="00007485" w:rsidRDefault="00007485">
            <w:pPr>
              <w:pStyle w:val="TAL"/>
              <w:rPr>
                <w:strike/>
                <w:color w:val="FF0000"/>
              </w:rPr>
            </w:pPr>
            <w:r>
              <w:rPr>
                <w:strike/>
                <w:color w:val="FF0000"/>
              </w:rPr>
              <w:t>0dB</w:t>
            </w:r>
          </w:p>
          <w:p w14:paraId="234A40AA" w14:textId="77777777" w:rsidR="00007485" w:rsidRDefault="00007485">
            <w:pPr>
              <w:pStyle w:val="TAL"/>
            </w:pPr>
          </w:p>
          <w:p w14:paraId="729F8C2D" w14:textId="77777777" w:rsidR="00007485" w:rsidRDefault="00007485">
            <w:pPr>
              <w:pStyle w:val="TAL"/>
            </w:pPr>
          </w:p>
          <w:p w14:paraId="6DD1930E" w14:textId="77777777" w:rsidR="00007485" w:rsidRDefault="00007485">
            <w:pPr>
              <w:pStyle w:val="TAL"/>
            </w:pPr>
            <w:r>
              <w:t>During T2:</w:t>
            </w:r>
          </w:p>
          <w:p w14:paraId="1C0371E8" w14:textId="77777777" w:rsidR="00007485" w:rsidRDefault="00007485">
            <w:pPr>
              <w:pStyle w:val="TAL"/>
            </w:pPr>
            <w:r>
              <w:t>-2.5dB</w:t>
            </w:r>
          </w:p>
          <w:p w14:paraId="4B358176" w14:textId="77777777" w:rsidR="00007485" w:rsidRDefault="00007485">
            <w:pPr>
              <w:pStyle w:val="TAL"/>
              <w:rPr>
                <w:lang w:eastAsia="zh-CN"/>
              </w:rPr>
            </w:pPr>
            <w:r>
              <w:rPr>
                <w:lang w:eastAsia="zh-CN"/>
              </w:rPr>
              <w:t>3dB</w:t>
            </w:r>
          </w:p>
          <w:p w14:paraId="5EB45DD6" w14:textId="77777777" w:rsidR="00007485" w:rsidRDefault="00007485">
            <w:pPr>
              <w:pStyle w:val="TAL"/>
              <w:rPr>
                <w:strike/>
                <w:color w:val="FF0000"/>
              </w:rPr>
            </w:pPr>
            <w:r>
              <w:rPr>
                <w:strike/>
                <w:color w:val="FF0000"/>
              </w:rPr>
              <w:t>0dB</w:t>
            </w:r>
          </w:p>
          <w:p w14:paraId="4880D001" w14:textId="77777777" w:rsidR="00007485" w:rsidRDefault="00007485">
            <w:pPr>
              <w:pStyle w:val="TAL"/>
              <w:rPr>
                <w:rFonts w:eastAsia="MS Mincho"/>
                <w:u w:val="single"/>
                <w:lang w:eastAsia="ja-JP"/>
              </w:rPr>
            </w:pPr>
          </w:p>
          <w:p w14:paraId="10B89A78" w14:textId="77777777" w:rsidR="00007485" w:rsidRDefault="00007485">
            <w:pPr>
              <w:pStyle w:val="TAL"/>
              <w:rPr>
                <w:rFonts w:eastAsia="MS Mincho"/>
                <w:u w:val="single"/>
                <w:lang w:eastAsia="ja-JP"/>
              </w:rPr>
            </w:pPr>
          </w:p>
          <w:p w14:paraId="150ABAD9" w14:textId="77777777" w:rsidR="00007485" w:rsidRDefault="00007485">
            <w:pPr>
              <w:pStyle w:val="TAL"/>
              <w:rPr>
                <w:rFonts w:eastAsiaTheme="minorHAnsi"/>
                <w:u w:val="single"/>
                <w:lang w:eastAsia="zh-CN"/>
              </w:rPr>
            </w:pPr>
            <w:r>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57AED4B9" w14:textId="77777777" w:rsidR="00007485" w:rsidRDefault="00007485">
            <w:pPr>
              <w:pStyle w:val="TAL"/>
            </w:pPr>
            <w:r>
              <w:t>During T1:</w:t>
            </w:r>
          </w:p>
          <w:p w14:paraId="69239864" w14:textId="77777777" w:rsidR="00007485" w:rsidRDefault="00007485">
            <w:pPr>
              <w:pStyle w:val="TAL"/>
            </w:pPr>
            <w:r>
              <w:t>Noc: -100.5 dBm/15kHz</w:t>
            </w:r>
          </w:p>
          <w:p w14:paraId="159A36B5" w14:textId="77777777" w:rsidR="00007485" w:rsidRDefault="00007485">
            <w:pPr>
              <w:pStyle w:val="TAL"/>
              <w:rPr>
                <w:lang w:eastAsia="zh-CN"/>
              </w:rPr>
            </w:pPr>
            <w:r>
              <w:rPr>
                <w:lang w:eastAsia="zh-CN"/>
              </w:rPr>
              <w:t>Neighbour cell UE Es/Noc: -infinity</w:t>
            </w:r>
          </w:p>
          <w:p w14:paraId="58317354" w14:textId="77777777" w:rsidR="00007485" w:rsidRDefault="00007485">
            <w:pPr>
              <w:pStyle w:val="TAL"/>
              <w:rPr>
                <w:strike/>
                <w:color w:val="FF0000"/>
              </w:rPr>
            </w:pPr>
            <w:r>
              <w:rPr>
                <w:strike/>
                <w:color w:val="FF0000"/>
              </w:rPr>
              <w:t>Io: -70.01 dBm/ 95.04 MHz</w:t>
            </w:r>
          </w:p>
          <w:p w14:paraId="7C22327B" w14:textId="77777777" w:rsidR="00007485" w:rsidRDefault="00007485">
            <w:pPr>
              <w:pStyle w:val="TAL"/>
            </w:pPr>
          </w:p>
          <w:p w14:paraId="46F79823" w14:textId="77777777" w:rsidR="00007485" w:rsidRDefault="00007485">
            <w:pPr>
              <w:pStyle w:val="TAL"/>
            </w:pPr>
            <w:r>
              <w:t>During T2:</w:t>
            </w:r>
          </w:p>
          <w:p w14:paraId="23944F82" w14:textId="77777777" w:rsidR="00007485" w:rsidRDefault="00007485">
            <w:pPr>
              <w:pStyle w:val="TAL"/>
            </w:pPr>
            <w:r>
              <w:t>Noc: -100.5 dBm/15kHz</w:t>
            </w:r>
          </w:p>
          <w:p w14:paraId="0BBAEB12" w14:textId="77777777" w:rsidR="00007485" w:rsidRDefault="00007485">
            <w:pPr>
              <w:pStyle w:val="TAL"/>
              <w:rPr>
                <w:lang w:eastAsia="zh-CN"/>
              </w:rPr>
            </w:pPr>
            <w:r>
              <w:rPr>
                <w:lang w:eastAsia="zh-CN"/>
              </w:rPr>
              <w:t>Neighbour cell UE Es/Noc: 7dB</w:t>
            </w:r>
          </w:p>
          <w:p w14:paraId="1CD8D7E6" w14:textId="77777777" w:rsidR="00007485" w:rsidRDefault="00007485">
            <w:pPr>
              <w:pStyle w:val="TAL"/>
              <w:rPr>
                <w:strike/>
                <w:color w:val="FF0000"/>
              </w:rPr>
            </w:pPr>
            <w:r>
              <w:rPr>
                <w:strike/>
                <w:color w:val="FF0000"/>
              </w:rPr>
              <w:t>Io: -68.82 dBm/ 95.04 MHz</w:t>
            </w:r>
          </w:p>
          <w:p w14:paraId="45DF5B89" w14:textId="77777777" w:rsidR="00007485" w:rsidRDefault="00007485">
            <w:pPr>
              <w:pStyle w:val="TAL"/>
            </w:pPr>
          </w:p>
          <w:p w14:paraId="24C76D77" w14:textId="77777777" w:rsidR="00007485" w:rsidRDefault="00007485">
            <w:pPr>
              <w:pStyle w:val="TAL"/>
            </w:pPr>
          </w:p>
          <w:p w14:paraId="11BF27C7" w14:textId="77777777" w:rsidR="00007485" w:rsidRDefault="00007485">
            <w:pPr>
              <w:pStyle w:val="TAL"/>
            </w:pPr>
            <w:r>
              <w:rPr>
                <w:lang w:eastAsia="zh-CN"/>
              </w:rPr>
              <w:t>i1-threshold: -112dBm/SCS</w:t>
            </w:r>
          </w:p>
        </w:tc>
      </w:tr>
      <w:tr w:rsidR="00007485" w14:paraId="34827C9F"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41B2621" w14:textId="77777777" w:rsidR="00007485" w:rsidRDefault="00007485">
            <w:pPr>
              <w:pStyle w:val="TAL"/>
              <w:rPr>
                <w:lang w:eastAsia="ja-JP"/>
              </w:rPr>
            </w:pPr>
            <w:r>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5092ACB5" w14:textId="77777777" w:rsidR="00007485" w:rsidRDefault="00007485">
            <w:pPr>
              <w:pStyle w:val="TAL"/>
            </w:pPr>
            <w:r>
              <w:t>Noc: -105dBm/15kHz</w:t>
            </w:r>
          </w:p>
          <w:p w14:paraId="25F88B2D" w14:textId="77777777" w:rsidR="00007485" w:rsidRDefault="00007485">
            <w:pPr>
              <w:pStyle w:val="TAL"/>
            </w:pPr>
            <w:r>
              <w:t>Ês</w:t>
            </w:r>
            <w:r>
              <w:rPr>
                <w:vertAlign w:val="subscript"/>
              </w:rPr>
              <w:t>0</w:t>
            </w:r>
            <w:r>
              <w:t xml:space="preserve"> / Noc: 0.00dB</w:t>
            </w:r>
          </w:p>
          <w:p w14:paraId="4AFFF4A5" w14:textId="77777777" w:rsidR="00007485" w:rsidRDefault="00007485">
            <w:pPr>
              <w:pStyle w:val="TAL"/>
            </w:pPr>
            <w:r>
              <w:t>Ês</w:t>
            </w:r>
            <w:r>
              <w:rPr>
                <w:vertAlign w:val="subscript"/>
              </w:rPr>
              <w:t>1</w:t>
            </w:r>
            <w:r>
              <w:t xml:space="preserve"> / Noc: +9.00dB</w:t>
            </w:r>
          </w:p>
          <w:p w14:paraId="585939BA" w14:textId="77777777" w:rsidR="00007485" w:rsidRDefault="00007485">
            <w:pPr>
              <w:pStyle w:val="TAL"/>
            </w:pPr>
          </w:p>
          <w:p w14:paraId="720881F6" w14:textId="77777777" w:rsidR="00007485" w:rsidRDefault="00007485">
            <w:pPr>
              <w:pStyle w:val="TAL"/>
            </w:pPr>
            <w:r>
              <w:t xml:space="preserve">Reported CSI-SINR values </w:t>
            </w:r>
            <w:r>
              <w:rPr>
                <w:rFonts w:cs="Arial"/>
              </w:rPr>
              <w:t>±</w:t>
            </w:r>
            <w:r>
              <w:t xml:space="preserve"> 5.5dB</w:t>
            </w:r>
          </w:p>
          <w:p w14:paraId="4B6EC210" w14:textId="77777777" w:rsidR="00007485" w:rsidRDefault="00007485">
            <w:pPr>
              <w:pStyle w:val="TAL"/>
              <w:rPr>
                <w:u w:val="single"/>
                <w:lang w:eastAsia="ja-JP"/>
              </w:rPr>
            </w:pPr>
            <w:r>
              <w:t xml:space="preserve">Reported Differential CSI-SINR values </w:t>
            </w:r>
            <w:r>
              <w:rPr>
                <w:rFonts w:cs="Arial"/>
              </w:rPr>
              <w:t>±</w:t>
            </w:r>
            <w:r>
              <w:t xml:space="preserve"> 4.5dB</w:t>
            </w:r>
          </w:p>
        </w:tc>
        <w:tc>
          <w:tcPr>
            <w:tcW w:w="1646" w:type="dxa"/>
            <w:tcBorders>
              <w:top w:val="single" w:sz="4" w:space="0" w:color="auto"/>
              <w:left w:val="single" w:sz="4" w:space="0" w:color="auto"/>
              <w:bottom w:val="single" w:sz="4" w:space="0" w:color="auto"/>
              <w:right w:val="single" w:sz="4" w:space="0" w:color="auto"/>
            </w:tcBorders>
          </w:tcPr>
          <w:p w14:paraId="7317B7DA" w14:textId="77777777" w:rsidR="00007485" w:rsidRDefault="00007485">
            <w:pPr>
              <w:pStyle w:val="TAL"/>
              <w:rPr>
                <w:u w:val="single"/>
                <w:lang w:eastAsia="ja-JP"/>
              </w:rPr>
            </w:pPr>
            <w:r>
              <w:rPr>
                <w:u w:val="single"/>
                <w:lang w:eastAsia="ja-JP"/>
              </w:rPr>
              <w:t>0dB</w:t>
            </w:r>
          </w:p>
          <w:p w14:paraId="6FF51071" w14:textId="77777777" w:rsidR="00007485" w:rsidRDefault="00007485">
            <w:pPr>
              <w:pStyle w:val="TAL"/>
              <w:rPr>
                <w:u w:val="single"/>
                <w:lang w:eastAsia="ja-JP"/>
              </w:rPr>
            </w:pPr>
            <w:r>
              <w:rPr>
                <w:u w:val="single"/>
                <w:lang w:eastAsia="ja-JP"/>
              </w:rPr>
              <w:t>0dB</w:t>
            </w:r>
          </w:p>
          <w:p w14:paraId="2784AEC5" w14:textId="77777777" w:rsidR="00007485" w:rsidRDefault="00007485">
            <w:pPr>
              <w:pStyle w:val="TAL"/>
              <w:rPr>
                <w:u w:val="single"/>
                <w:lang w:eastAsia="ja-JP"/>
              </w:rPr>
            </w:pPr>
            <w:r>
              <w:rPr>
                <w:u w:val="single"/>
                <w:lang w:eastAsia="ja-JP"/>
              </w:rPr>
              <w:t>0dB</w:t>
            </w:r>
          </w:p>
          <w:p w14:paraId="28318ED0" w14:textId="77777777" w:rsidR="00007485" w:rsidRDefault="00007485">
            <w:pPr>
              <w:pStyle w:val="TAL"/>
              <w:rPr>
                <w:u w:val="single"/>
                <w:lang w:eastAsia="ja-JP"/>
              </w:rPr>
            </w:pPr>
          </w:p>
          <w:p w14:paraId="104093D6"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18743D28" w14:textId="77777777" w:rsidR="00007485" w:rsidRDefault="00007485">
            <w:pPr>
              <w:pStyle w:val="TAL"/>
            </w:pPr>
            <w:r>
              <w:t>Noc: -105dBm/15kHz</w:t>
            </w:r>
          </w:p>
          <w:p w14:paraId="3E5AD4CA" w14:textId="77777777" w:rsidR="00007485" w:rsidRDefault="00007485">
            <w:pPr>
              <w:pStyle w:val="TAL"/>
            </w:pPr>
            <w:r>
              <w:t>Ês</w:t>
            </w:r>
            <w:r>
              <w:rPr>
                <w:vertAlign w:val="subscript"/>
              </w:rPr>
              <w:t>0</w:t>
            </w:r>
            <w:r>
              <w:t xml:space="preserve"> / Noc: 0.00dB</w:t>
            </w:r>
          </w:p>
          <w:p w14:paraId="3DA21822" w14:textId="77777777" w:rsidR="00007485" w:rsidRDefault="00007485">
            <w:pPr>
              <w:pStyle w:val="TAL"/>
            </w:pPr>
            <w:r>
              <w:t>Ês</w:t>
            </w:r>
            <w:r>
              <w:rPr>
                <w:vertAlign w:val="subscript"/>
              </w:rPr>
              <w:t>1</w:t>
            </w:r>
            <w:r>
              <w:t xml:space="preserve"> / Noc: +9.00dB</w:t>
            </w:r>
          </w:p>
          <w:p w14:paraId="0E84A686" w14:textId="77777777" w:rsidR="00007485" w:rsidRDefault="00007485">
            <w:pPr>
              <w:pStyle w:val="TAL"/>
              <w:rPr>
                <w:u w:val="single"/>
                <w:lang w:eastAsia="ja-JP"/>
              </w:rPr>
            </w:pPr>
          </w:p>
          <w:p w14:paraId="11F511D0" w14:textId="77777777" w:rsidR="00007485" w:rsidRDefault="00007485">
            <w:pPr>
              <w:pStyle w:val="TAL"/>
              <w:rPr>
                <w:rFonts w:cs="Arial"/>
                <w:szCs w:val="18"/>
              </w:rPr>
            </w:pPr>
            <w:r>
              <w:rPr>
                <w:rFonts w:cs="Arial"/>
                <w:szCs w:val="18"/>
              </w:rPr>
              <w:t>CSI-RS#1: SINR_51 to SINR_74</w:t>
            </w:r>
          </w:p>
          <w:p w14:paraId="01B915B5" w14:textId="77777777" w:rsidR="00007485" w:rsidRDefault="00007485">
            <w:pPr>
              <w:pStyle w:val="TAL"/>
              <w:rPr>
                <w:rFonts w:cstheme="minorBidi"/>
                <w:szCs w:val="22"/>
                <w:u w:val="single"/>
                <w:lang w:eastAsia="ja-JP"/>
              </w:rPr>
            </w:pPr>
            <w:r>
              <w:rPr>
                <w:lang w:eastAsia="zh-CN"/>
              </w:rPr>
              <w:t>CSI-RS#0: DIFFSINR_4 to DIFFSINR_13</w:t>
            </w:r>
          </w:p>
        </w:tc>
      </w:tr>
      <w:tr w:rsidR="00007485" w14:paraId="226FE2F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CF3BEA0" w14:textId="77777777" w:rsidR="00007485" w:rsidRDefault="00007485">
            <w:pPr>
              <w:pStyle w:val="TAL"/>
              <w:rPr>
                <w:lang w:eastAsia="ja-JP"/>
              </w:rPr>
            </w:pPr>
            <w:r>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7DE4C8F4" w14:textId="77777777" w:rsidR="00007485" w:rsidRDefault="00007485">
            <w:pPr>
              <w:pStyle w:val="TAL"/>
            </w:pPr>
            <w:r>
              <w:t>During T1:</w:t>
            </w:r>
          </w:p>
          <w:p w14:paraId="4CFE27C2" w14:textId="77777777" w:rsidR="00007485" w:rsidRDefault="00007485">
            <w:pPr>
              <w:pStyle w:val="TAL"/>
            </w:pPr>
            <w:r>
              <w:t>Noc: -105dBm/15kHz</w:t>
            </w:r>
          </w:p>
          <w:p w14:paraId="4D4825B4" w14:textId="77777777" w:rsidR="00007485" w:rsidRDefault="00007485">
            <w:pPr>
              <w:pStyle w:val="TAL"/>
            </w:pPr>
            <w:r>
              <w:t>Ês0 / Noc: 0.00dB</w:t>
            </w:r>
          </w:p>
          <w:p w14:paraId="63DB3744" w14:textId="77777777" w:rsidR="00007485" w:rsidRDefault="00007485">
            <w:pPr>
              <w:pStyle w:val="TAL"/>
            </w:pPr>
            <w:r>
              <w:t>Ês1 / Noc: -infinity</w:t>
            </w:r>
          </w:p>
          <w:p w14:paraId="6BE4137A" w14:textId="77777777" w:rsidR="00007485" w:rsidRDefault="00007485">
            <w:pPr>
              <w:pStyle w:val="TAL"/>
            </w:pPr>
          </w:p>
          <w:p w14:paraId="27CC1F1D" w14:textId="77777777" w:rsidR="00007485" w:rsidRDefault="00007485">
            <w:pPr>
              <w:pStyle w:val="TAL"/>
            </w:pPr>
            <w:r>
              <w:t>During T2:</w:t>
            </w:r>
          </w:p>
          <w:p w14:paraId="5CD275AC" w14:textId="77777777" w:rsidR="00007485" w:rsidRDefault="00007485">
            <w:pPr>
              <w:pStyle w:val="TAL"/>
            </w:pPr>
            <w:r>
              <w:t>Noc: -105dBm/15kHz</w:t>
            </w:r>
          </w:p>
          <w:p w14:paraId="10F93508" w14:textId="77777777" w:rsidR="00007485" w:rsidRDefault="00007485">
            <w:pPr>
              <w:pStyle w:val="TAL"/>
            </w:pPr>
            <w:r>
              <w:t>Ês0 / Noc: 0.00dB</w:t>
            </w:r>
          </w:p>
          <w:p w14:paraId="43743CD0" w14:textId="77777777" w:rsidR="00007485" w:rsidRDefault="00007485">
            <w:pPr>
              <w:pStyle w:val="TAL"/>
            </w:pPr>
            <w:r>
              <w:t>Ês1 / Noc: +9.00dB</w:t>
            </w:r>
          </w:p>
          <w:p w14:paraId="5D4DC749" w14:textId="77777777" w:rsidR="00007485" w:rsidRDefault="00007485">
            <w:pPr>
              <w:pStyle w:val="TAL"/>
            </w:pPr>
          </w:p>
          <w:p w14:paraId="0BE31F8D" w14:textId="77777777" w:rsidR="00007485" w:rsidRDefault="00007485">
            <w:pPr>
              <w:pStyle w:val="TAL"/>
            </w:pPr>
            <w:r>
              <w:t xml:space="preserve">Reported SS-SINR values </w:t>
            </w:r>
            <w:r>
              <w:rPr>
                <w:rFonts w:cs="Arial"/>
              </w:rPr>
              <w:t>±</w:t>
            </w:r>
            <w:r>
              <w:t xml:space="preserve"> 4.0dB</w:t>
            </w:r>
          </w:p>
          <w:p w14:paraId="233E2A82" w14:textId="77777777" w:rsidR="00007485" w:rsidRDefault="00007485">
            <w:pPr>
              <w:pStyle w:val="TAL"/>
              <w:rPr>
                <w:u w:val="single"/>
                <w:lang w:eastAsia="ja-JP"/>
              </w:rPr>
            </w:pPr>
            <w:r>
              <w:t xml:space="preserve">Reported Differential SS-SINR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22F17F3E" w14:textId="77777777" w:rsidR="00007485" w:rsidRDefault="00007485">
            <w:pPr>
              <w:pStyle w:val="TAL"/>
            </w:pPr>
            <w:r>
              <w:t>During T1:</w:t>
            </w:r>
          </w:p>
          <w:p w14:paraId="25AB21FA" w14:textId="77777777" w:rsidR="00007485" w:rsidRDefault="00007485">
            <w:pPr>
              <w:pStyle w:val="TAL"/>
            </w:pPr>
            <w:r>
              <w:t>0dB</w:t>
            </w:r>
          </w:p>
          <w:p w14:paraId="31432CFE" w14:textId="77777777" w:rsidR="00007485" w:rsidRDefault="00007485">
            <w:pPr>
              <w:pStyle w:val="TAL"/>
            </w:pPr>
            <w:r>
              <w:t>1.5dB</w:t>
            </w:r>
          </w:p>
          <w:p w14:paraId="7921D673" w14:textId="77777777" w:rsidR="00007485" w:rsidRDefault="00007485">
            <w:pPr>
              <w:pStyle w:val="TAL"/>
            </w:pPr>
            <w:r>
              <w:t>0dB</w:t>
            </w:r>
          </w:p>
          <w:p w14:paraId="222CF33D" w14:textId="77777777" w:rsidR="00007485" w:rsidRDefault="00007485">
            <w:pPr>
              <w:pStyle w:val="TAL"/>
            </w:pPr>
          </w:p>
          <w:p w14:paraId="317C2F92" w14:textId="77777777" w:rsidR="00007485" w:rsidRDefault="00007485">
            <w:pPr>
              <w:pStyle w:val="TAL"/>
            </w:pPr>
            <w:r>
              <w:t>During T2:</w:t>
            </w:r>
          </w:p>
          <w:p w14:paraId="0439C7AA" w14:textId="77777777" w:rsidR="00007485" w:rsidRDefault="00007485">
            <w:pPr>
              <w:pStyle w:val="TAL"/>
            </w:pPr>
            <w:r>
              <w:t>0dB</w:t>
            </w:r>
          </w:p>
          <w:p w14:paraId="37AD6D25" w14:textId="77777777" w:rsidR="00007485" w:rsidRDefault="00007485">
            <w:pPr>
              <w:pStyle w:val="TAL"/>
            </w:pPr>
            <w:r>
              <w:t>1.5dB</w:t>
            </w:r>
          </w:p>
          <w:p w14:paraId="1340FA9D" w14:textId="77777777" w:rsidR="00007485" w:rsidRDefault="00007485">
            <w:pPr>
              <w:pStyle w:val="TAL"/>
            </w:pPr>
            <w:r>
              <w:t>0dB</w:t>
            </w:r>
          </w:p>
          <w:p w14:paraId="3EDB082A" w14:textId="77777777" w:rsidR="00007485" w:rsidRDefault="00007485">
            <w:pPr>
              <w:pStyle w:val="TAL"/>
            </w:pPr>
          </w:p>
          <w:p w14:paraId="73D516C2"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50D71912" w14:textId="77777777" w:rsidR="00007485" w:rsidRDefault="00007485">
            <w:pPr>
              <w:pStyle w:val="TAL"/>
            </w:pPr>
            <w:r>
              <w:t>During T1:</w:t>
            </w:r>
          </w:p>
          <w:p w14:paraId="66E9A679" w14:textId="77777777" w:rsidR="00007485" w:rsidRDefault="00007485">
            <w:pPr>
              <w:pStyle w:val="TAL"/>
            </w:pPr>
            <w:r>
              <w:t>Noc: -105dBm/15kHz</w:t>
            </w:r>
          </w:p>
          <w:p w14:paraId="2CA44F1E" w14:textId="77777777" w:rsidR="00007485" w:rsidRDefault="00007485">
            <w:pPr>
              <w:pStyle w:val="TAL"/>
            </w:pPr>
            <w:r>
              <w:t>Ês0 / Noc: +1.50dB</w:t>
            </w:r>
          </w:p>
          <w:p w14:paraId="367BFF9A" w14:textId="77777777" w:rsidR="00007485" w:rsidRDefault="00007485">
            <w:pPr>
              <w:pStyle w:val="TAL"/>
            </w:pPr>
            <w:r>
              <w:t>Ês1 / Noc: -infinity</w:t>
            </w:r>
          </w:p>
          <w:p w14:paraId="4E097848" w14:textId="77777777" w:rsidR="00007485" w:rsidRDefault="00007485">
            <w:pPr>
              <w:pStyle w:val="TAL"/>
            </w:pPr>
          </w:p>
          <w:p w14:paraId="5C584AFB" w14:textId="77777777" w:rsidR="00007485" w:rsidRDefault="00007485">
            <w:pPr>
              <w:pStyle w:val="TAL"/>
            </w:pPr>
            <w:r>
              <w:t>During T2:</w:t>
            </w:r>
          </w:p>
          <w:p w14:paraId="42415D72" w14:textId="77777777" w:rsidR="00007485" w:rsidRDefault="00007485">
            <w:pPr>
              <w:pStyle w:val="TAL"/>
            </w:pPr>
            <w:r>
              <w:t>Noc: -105dBm/15kHz</w:t>
            </w:r>
          </w:p>
          <w:p w14:paraId="60AAA538" w14:textId="77777777" w:rsidR="00007485" w:rsidRDefault="00007485">
            <w:pPr>
              <w:pStyle w:val="TAL"/>
            </w:pPr>
            <w:r>
              <w:t>Ês0 / Noc: +1.50dB</w:t>
            </w:r>
          </w:p>
          <w:p w14:paraId="0D914823" w14:textId="77777777" w:rsidR="00007485" w:rsidRDefault="00007485">
            <w:pPr>
              <w:pStyle w:val="TAL"/>
            </w:pPr>
            <w:r>
              <w:t>Ês1 / Noc: +9.00dB</w:t>
            </w:r>
          </w:p>
          <w:p w14:paraId="198924AF" w14:textId="77777777" w:rsidR="00007485" w:rsidRDefault="00007485">
            <w:pPr>
              <w:pStyle w:val="TAL"/>
            </w:pPr>
          </w:p>
          <w:p w14:paraId="3D51095E" w14:textId="77777777" w:rsidR="00007485" w:rsidRDefault="00007485">
            <w:pPr>
              <w:pStyle w:val="TAL"/>
              <w:rPr>
                <w:rFonts w:cs="Arial"/>
                <w:szCs w:val="18"/>
              </w:rPr>
            </w:pPr>
            <w:r>
              <w:rPr>
                <w:rFonts w:cs="Arial"/>
                <w:szCs w:val="18"/>
              </w:rPr>
              <w:t>SSB#1: SINR_54 to SINR_71</w:t>
            </w:r>
          </w:p>
          <w:p w14:paraId="68E1330A" w14:textId="77777777" w:rsidR="00007485" w:rsidRDefault="00007485">
            <w:pPr>
              <w:pStyle w:val="TAL"/>
              <w:rPr>
                <w:rFonts w:cstheme="minorBidi"/>
                <w:szCs w:val="22"/>
                <w:u w:val="single"/>
                <w:lang w:eastAsia="ja-JP"/>
              </w:rPr>
            </w:pPr>
            <w:r>
              <w:rPr>
                <w:lang w:eastAsia="zh-CN"/>
              </w:rPr>
              <w:t>SSB#0: DIFFSINR_4 to DIFFSINR_10</w:t>
            </w:r>
          </w:p>
        </w:tc>
      </w:tr>
      <w:tr w:rsidR="00007485" w14:paraId="4F3BF037"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9622F5D" w14:textId="77777777" w:rsidR="00007485" w:rsidRDefault="00007485">
            <w:pPr>
              <w:pStyle w:val="TAL"/>
              <w:rPr>
                <w:lang w:eastAsia="ja-JP"/>
              </w:rPr>
            </w:pPr>
            <w:r>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6BFC746" w14:textId="77777777" w:rsidR="00007485" w:rsidRDefault="00007485">
            <w:pPr>
              <w:pStyle w:val="TAL"/>
            </w:pPr>
            <w:r>
              <w:t>Noc: -105dBm/15kHz</w:t>
            </w:r>
          </w:p>
          <w:p w14:paraId="064C7CA9" w14:textId="77777777" w:rsidR="00007485" w:rsidRDefault="00007485">
            <w:pPr>
              <w:pStyle w:val="TAL"/>
            </w:pPr>
            <w:r>
              <w:t>Ês</w:t>
            </w:r>
            <w:r>
              <w:rPr>
                <w:vertAlign w:val="subscript"/>
              </w:rPr>
              <w:t>0</w:t>
            </w:r>
            <w:r>
              <w:t xml:space="preserve"> / Noc: 0.00dB</w:t>
            </w:r>
          </w:p>
          <w:p w14:paraId="3F5703A9" w14:textId="77777777" w:rsidR="00007485" w:rsidRDefault="00007485">
            <w:pPr>
              <w:pStyle w:val="TAL"/>
            </w:pPr>
            <w:r>
              <w:t>Ês</w:t>
            </w:r>
            <w:r>
              <w:rPr>
                <w:vertAlign w:val="subscript"/>
              </w:rPr>
              <w:t>1</w:t>
            </w:r>
            <w:r>
              <w:t xml:space="preserve"> / Noc: +9.00dB</w:t>
            </w:r>
          </w:p>
          <w:p w14:paraId="083440F1" w14:textId="77777777" w:rsidR="00007485" w:rsidRDefault="00007485">
            <w:pPr>
              <w:pStyle w:val="TAL"/>
            </w:pPr>
          </w:p>
          <w:p w14:paraId="57AC0928" w14:textId="77777777" w:rsidR="00007485" w:rsidRDefault="00007485">
            <w:pPr>
              <w:pStyle w:val="TAL"/>
            </w:pPr>
            <w:r>
              <w:t xml:space="preserve">Reported CSI-SINR values </w:t>
            </w:r>
            <w:r>
              <w:rPr>
                <w:rFonts w:cs="Arial"/>
              </w:rPr>
              <w:t>±</w:t>
            </w:r>
            <w:r>
              <w:t xml:space="preserve"> 4.5dB</w:t>
            </w:r>
          </w:p>
          <w:p w14:paraId="7DE838CA" w14:textId="77777777" w:rsidR="00007485" w:rsidRDefault="00007485">
            <w:pPr>
              <w:pStyle w:val="TAL"/>
              <w:rPr>
                <w:u w:val="single"/>
                <w:lang w:eastAsia="ja-JP"/>
              </w:rPr>
            </w:pPr>
            <w:r>
              <w:t xml:space="preserve">Reported Differential CSI-SINR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50D7A7D9" w14:textId="77777777" w:rsidR="00007485" w:rsidRDefault="00007485">
            <w:pPr>
              <w:pStyle w:val="TAL"/>
              <w:rPr>
                <w:u w:val="single"/>
                <w:lang w:eastAsia="ja-JP"/>
              </w:rPr>
            </w:pPr>
            <w:r>
              <w:rPr>
                <w:u w:val="single"/>
                <w:lang w:eastAsia="ja-JP"/>
              </w:rPr>
              <w:t>0dB</w:t>
            </w:r>
          </w:p>
          <w:p w14:paraId="7C4F2371" w14:textId="77777777" w:rsidR="00007485" w:rsidRDefault="00007485">
            <w:pPr>
              <w:pStyle w:val="TAL"/>
              <w:rPr>
                <w:u w:val="single"/>
                <w:lang w:eastAsia="ja-JP"/>
              </w:rPr>
            </w:pPr>
            <w:r>
              <w:rPr>
                <w:u w:val="single"/>
                <w:lang w:eastAsia="ja-JP"/>
              </w:rPr>
              <w:t>0dB</w:t>
            </w:r>
          </w:p>
          <w:p w14:paraId="030FB0AC" w14:textId="77777777" w:rsidR="00007485" w:rsidRDefault="00007485">
            <w:pPr>
              <w:pStyle w:val="TAL"/>
              <w:rPr>
                <w:u w:val="single"/>
                <w:lang w:eastAsia="ja-JP"/>
              </w:rPr>
            </w:pPr>
            <w:r>
              <w:rPr>
                <w:u w:val="single"/>
                <w:lang w:eastAsia="ja-JP"/>
              </w:rPr>
              <w:t>0dB</w:t>
            </w:r>
          </w:p>
          <w:p w14:paraId="0BF96B76" w14:textId="77777777" w:rsidR="00007485" w:rsidRDefault="00007485">
            <w:pPr>
              <w:pStyle w:val="TAL"/>
              <w:rPr>
                <w:u w:val="single"/>
                <w:lang w:eastAsia="ja-JP"/>
              </w:rPr>
            </w:pPr>
          </w:p>
          <w:p w14:paraId="7A9C5174" w14:textId="77777777" w:rsidR="00007485" w:rsidRDefault="00007485">
            <w:pPr>
              <w:pStyle w:val="TAL"/>
              <w:rPr>
                <w:u w:val="single"/>
                <w:lang w:eastAsia="ja-JP"/>
              </w:rPr>
            </w:pPr>
            <w:r>
              <w:t>Via mapping</w:t>
            </w:r>
          </w:p>
        </w:tc>
        <w:tc>
          <w:tcPr>
            <w:tcW w:w="2749" w:type="dxa"/>
            <w:tcBorders>
              <w:top w:val="single" w:sz="4" w:space="0" w:color="auto"/>
              <w:left w:val="single" w:sz="4" w:space="0" w:color="auto"/>
              <w:bottom w:val="single" w:sz="4" w:space="0" w:color="auto"/>
              <w:right w:val="single" w:sz="4" w:space="0" w:color="auto"/>
            </w:tcBorders>
          </w:tcPr>
          <w:p w14:paraId="59EDB9D4" w14:textId="77777777" w:rsidR="00007485" w:rsidRDefault="00007485">
            <w:pPr>
              <w:pStyle w:val="TAL"/>
            </w:pPr>
            <w:r>
              <w:t>Noc: -105dBm/15kHz</w:t>
            </w:r>
          </w:p>
          <w:p w14:paraId="0FFEDDE6" w14:textId="77777777" w:rsidR="00007485" w:rsidRDefault="00007485">
            <w:pPr>
              <w:pStyle w:val="TAL"/>
            </w:pPr>
            <w:r>
              <w:t>Ês</w:t>
            </w:r>
            <w:r>
              <w:rPr>
                <w:vertAlign w:val="subscript"/>
              </w:rPr>
              <w:t>0</w:t>
            </w:r>
            <w:r>
              <w:t xml:space="preserve"> / Noc: 0.00dB</w:t>
            </w:r>
          </w:p>
          <w:p w14:paraId="3F9378E7" w14:textId="77777777" w:rsidR="00007485" w:rsidRDefault="00007485">
            <w:pPr>
              <w:pStyle w:val="TAL"/>
            </w:pPr>
            <w:r>
              <w:t>Ês</w:t>
            </w:r>
            <w:r>
              <w:rPr>
                <w:vertAlign w:val="subscript"/>
              </w:rPr>
              <w:t>1</w:t>
            </w:r>
            <w:r>
              <w:t xml:space="preserve"> / Noc: +9.00dB</w:t>
            </w:r>
          </w:p>
          <w:p w14:paraId="1792002D" w14:textId="77777777" w:rsidR="00007485" w:rsidRDefault="00007485">
            <w:pPr>
              <w:pStyle w:val="TAL"/>
              <w:rPr>
                <w:u w:val="single"/>
                <w:lang w:eastAsia="ja-JP"/>
              </w:rPr>
            </w:pPr>
          </w:p>
          <w:p w14:paraId="571D720C" w14:textId="77777777" w:rsidR="00007485" w:rsidRDefault="00007485">
            <w:pPr>
              <w:pStyle w:val="TAL"/>
              <w:rPr>
                <w:rFonts w:cs="Arial"/>
                <w:szCs w:val="18"/>
              </w:rPr>
            </w:pPr>
            <w:r>
              <w:rPr>
                <w:rFonts w:cs="Arial"/>
                <w:szCs w:val="18"/>
              </w:rPr>
              <w:t>CSI-RS#1: SINR_53 to SINR_72</w:t>
            </w:r>
          </w:p>
          <w:p w14:paraId="1FAD1CF0" w14:textId="77777777" w:rsidR="00007485" w:rsidRDefault="00007485">
            <w:pPr>
              <w:pStyle w:val="TAL"/>
              <w:rPr>
                <w:rFonts w:cstheme="minorBidi"/>
                <w:szCs w:val="22"/>
                <w:u w:val="single"/>
                <w:lang w:eastAsia="ja-JP"/>
              </w:rPr>
            </w:pPr>
            <w:r>
              <w:rPr>
                <w:lang w:eastAsia="zh-CN"/>
              </w:rPr>
              <w:t>CSI-RS#0: DIFFSINR_5 to DIFFSINR_12</w:t>
            </w:r>
          </w:p>
        </w:tc>
      </w:tr>
      <w:tr w:rsidR="00007485" w14:paraId="49A942E9"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97B3D54" w14:textId="77777777" w:rsidR="00007485" w:rsidRDefault="00007485">
            <w:pPr>
              <w:pStyle w:val="TAL"/>
            </w:pPr>
            <w:r>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7ECA712" w14:textId="77777777" w:rsidR="00007485" w:rsidRDefault="00007485">
            <w:pPr>
              <w:pStyle w:val="TAL"/>
              <w:rPr>
                <w:u w:val="single"/>
                <w:lang w:eastAsia="ja-JP"/>
              </w:rPr>
            </w:pPr>
            <w:r>
              <w:rPr>
                <w:u w:val="single"/>
                <w:lang w:eastAsia="ja-JP"/>
              </w:rPr>
              <w:t>Test 1:</w:t>
            </w:r>
          </w:p>
          <w:p w14:paraId="6CD21210" w14:textId="77777777" w:rsidR="00007485" w:rsidRDefault="00007485">
            <w:pPr>
              <w:pStyle w:val="TAL"/>
              <w:rPr>
                <w:u w:val="single"/>
                <w:lang w:eastAsia="ja-JP"/>
              </w:rPr>
            </w:pPr>
            <w:r>
              <w:rPr>
                <w:u w:val="single"/>
                <w:lang w:eastAsia="ja-JP"/>
              </w:rPr>
              <w:t>Noc: -91.60dBm/15kHz</w:t>
            </w:r>
          </w:p>
          <w:p w14:paraId="520BD650" w14:textId="77777777" w:rsidR="00007485" w:rsidRDefault="00007485">
            <w:pPr>
              <w:pStyle w:val="TAL"/>
              <w:rPr>
                <w:u w:val="single"/>
                <w:lang w:eastAsia="ja-JP"/>
              </w:rPr>
            </w:pPr>
            <w:r>
              <w:rPr>
                <w:u w:val="single"/>
                <w:lang w:eastAsia="ja-JP"/>
              </w:rPr>
              <w:t>Ês2 / Noc: +6.0dB</w:t>
            </w:r>
          </w:p>
          <w:p w14:paraId="2B29A77C" w14:textId="77777777" w:rsidR="00007485" w:rsidRDefault="00007485">
            <w:pPr>
              <w:pStyle w:val="TAL"/>
              <w:rPr>
                <w:u w:val="single"/>
                <w:lang w:eastAsia="ja-JP"/>
              </w:rPr>
            </w:pPr>
            <w:r>
              <w:rPr>
                <w:u w:val="single"/>
                <w:lang w:eastAsia="ja-JP"/>
              </w:rPr>
              <w:t>Ês3 / Noc: +1.0dB</w:t>
            </w:r>
          </w:p>
          <w:p w14:paraId="780B1384" w14:textId="77777777" w:rsidR="00007485" w:rsidRDefault="00007485">
            <w:pPr>
              <w:pStyle w:val="TAL"/>
              <w:rPr>
                <w:u w:val="single"/>
                <w:lang w:eastAsia="ja-JP"/>
              </w:rPr>
            </w:pPr>
            <w:r>
              <w:rPr>
                <w:u w:val="single"/>
                <w:lang w:eastAsia="ja-JP"/>
              </w:rPr>
              <w:t>Reported absolute RSRP values: ±8dB</w:t>
            </w:r>
          </w:p>
          <w:p w14:paraId="5BF89621" w14:textId="77777777" w:rsidR="00007485" w:rsidRDefault="00007485">
            <w:pPr>
              <w:pStyle w:val="TAL"/>
              <w:rPr>
                <w:u w:val="single"/>
                <w:lang w:eastAsia="ja-JP"/>
              </w:rPr>
            </w:pPr>
            <w:r>
              <w:rPr>
                <w:u w:val="single"/>
                <w:lang w:eastAsia="ja-JP"/>
              </w:rPr>
              <w:t>Reported relative RSRP values: ±6dB</w:t>
            </w:r>
          </w:p>
          <w:p w14:paraId="6AA44E78" w14:textId="77777777" w:rsidR="00007485" w:rsidRDefault="00007485">
            <w:pPr>
              <w:pStyle w:val="TAL"/>
              <w:rPr>
                <w:u w:val="single"/>
                <w:lang w:eastAsia="ja-JP"/>
              </w:rPr>
            </w:pPr>
            <w:r>
              <w:rPr>
                <w:u w:val="single"/>
                <w:lang w:eastAsia="ja-JP"/>
              </w:rPr>
              <w:t>For extreme conditions allow ±3dB + FFS MU additionally</w:t>
            </w:r>
          </w:p>
          <w:p w14:paraId="3C6353AB" w14:textId="77777777" w:rsidR="00007485" w:rsidRDefault="00007485">
            <w:pPr>
              <w:pStyle w:val="TAL"/>
              <w:rPr>
                <w:u w:val="single"/>
                <w:lang w:eastAsia="ja-JP"/>
              </w:rPr>
            </w:pPr>
          </w:p>
          <w:p w14:paraId="498DAD8C" w14:textId="77777777" w:rsidR="00007485" w:rsidRDefault="00007485">
            <w:pPr>
              <w:pStyle w:val="TAL"/>
              <w:rPr>
                <w:u w:val="single"/>
                <w:lang w:eastAsia="ja-JP"/>
              </w:rPr>
            </w:pPr>
          </w:p>
          <w:p w14:paraId="5B47B950" w14:textId="77777777" w:rsidR="00007485" w:rsidRDefault="00007485">
            <w:pPr>
              <w:pStyle w:val="TAL"/>
              <w:rPr>
                <w:u w:val="single"/>
                <w:lang w:eastAsia="ja-JP"/>
              </w:rPr>
            </w:pPr>
            <w:r>
              <w:rPr>
                <w:u w:val="single"/>
                <w:lang w:eastAsia="ja-JP"/>
              </w:rPr>
              <w:t>Test 2:</w:t>
            </w:r>
          </w:p>
          <w:p w14:paraId="699D09A7" w14:textId="77777777" w:rsidR="00007485" w:rsidRDefault="00007485">
            <w:pPr>
              <w:pStyle w:val="TAL"/>
              <w:rPr>
                <w:u w:val="single"/>
                <w:lang w:eastAsia="ja-JP"/>
              </w:rPr>
            </w:pPr>
            <w:r>
              <w:rPr>
                <w:u w:val="single"/>
                <w:lang w:eastAsia="ja-JP"/>
              </w:rPr>
              <w:t>n257 Ês2: -110.0dBm/120kHz</w:t>
            </w:r>
          </w:p>
          <w:p w14:paraId="48883278" w14:textId="77777777" w:rsidR="00007485" w:rsidRDefault="00007485">
            <w:pPr>
              <w:pStyle w:val="TAL"/>
              <w:rPr>
                <w:u w:val="single"/>
                <w:lang w:eastAsia="ja-JP"/>
              </w:rPr>
            </w:pPr>
            <w:r>
              <w:rPr>
                <w:u w:val="single"/>
                <w:lang w:eastAsia="ja-JP"/>
              </w:rPr>
              <w:t>n257 Ês3: -110.0dBm/120kHz</w:t>
            </w:r>
          </w:p>
          <w:p w14:paraId="2C050787" w14:textId="77777777" w:rsidR="00007485" w:rsidRDefault="00007485">
            <w:pPr>
              <w:pStyle w:val="TAL"/>
              <w:rPr>
                <w:u w:val="single"/>
                <w:lang w:eastAsia="ja-JP"/>
              </w:rPr>
            </w:pPr>
            <w:r>
              <w:rPr>
                <w:u w:val="single"/>
                <w:lang w:eastAsia="ja-JP"/>
              </w:rPr>
              <w:t>n260 Ês2: -107.4dBm/120kHz</w:t>
            </w:r>
          </w:p>
          <w:p w14:paraId="57FE8907" w14:textId="77777777" w:rsidR="00007485" w:rsidRDefault="00007485">
            <w:pPr>
              <w:pStyle w:val="TAL"/>
              <w:rPr>
                <w:u w:val="single"/>
                <w:lang w:eastAsia="ja-JP"/>
              </w:rPr>
            </w:pPr>
            <w:r>
              <w:rPr>
                <w:u w:val="single"/>
                <w:lang w:eastAsia="ja-JP"/>
              </w:rPr>
              <w:t>n260 Ês3: -107.4dBm/120kHz</w:t>
            </w:r>
          </w:p>
          <w:p w14:paraId="5ADBBA37" w14:textId="77777777" w:rsidR="00007485" w:rsidRDefault="00007485">
            <w:pPr>
              <w:pStyle w:val="TAL"/>
              <w:rPr>
                <w:u w:val="single"/>
                <w:lang w:eastAsia="ja-JP"/>
              </w:rPr>
            </w:pPr>
          </w:p>
          <w:p w14:paraId="3A83C6AB" w14:textId="77777777" w:rsidR="00007485" w:rsidRDefault="00007485">
            <w:pPr>
              <w:pStyle w:val="TAL"/>
              <w:rPr>
                <w:u w:val="single"/>
                <w:lang w:eastAsia="ja-JP"/>
              </w:rPr>
            </w:pPr>
            <w:r>
              <w:rPr>
                <w:u w:val="single"/>
                <w:lang w:eastAsia="ja-JP"/>
              </w:rPr>
              <w:t>Reported absolute RSRP values: ±8dB</w:t>
            </w:r>
          </w:p>
          <w:p w14:paraId="6C695D2B" w14:textId="77777777" w:rsidR="00007485" w:rsidRDefault="00007485">
            <w:pPr>
              <w:pStyle w:val="TAL"/>
              <w:rPr>
                <w:u w:val="single"/>
                <w:lang w:eastAsia="ja-JP"/>
              </w:rPr>
            </w:pPr>
            <w:r>
              <w:rPr>
                <w:u w:val="single"/>
                <w:lang w:eastAsia="ja-JP"/>
              </w:rPr>
              <w:t>Reported relative RSRP values: ±6dB</w:t>
            </w:r>
          </w:p>
          <w:p w14:paraId="21282CAA"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D463AEB" w14:textId="77777777" w:rsidR="00007485" w:rsidRDefault="00007485">
            <w:pPr>
              <w:pStyle w:val="TAL"/>
              <w:rPr>
                <w:u w:val="single"/>
                <w:lang w:eastAsia="ja-JP"/>
              </w:rPr>
            </w:pPr>
            <w:r>
              <w:rPr>
                <w:u w:val="single"/>
                <w:lang w:eastAsia="ja-JP"/>
              </w:rPr>
              <w:t>Test 1:</w:t>
            </w:r>
          </w:p>
          <w:p w14:paraId="2A4F15F3" w14:textId="77777777" w:rsidR="00007485" w:rsidRDefault="00007485">
            <w:pPr>
              <w:pStyle w:val="TAL"/>
              <w:rPr>
                <w:u w:val="single"/>
                <w:lang w:eastAsia="ja-JP"/>
              </w:rPr>
            </w:pPr>
            <w:r>
              <w:rPr>
                <w:u w:val="single"/>
                <w:lang w:eastAsia="ja-JP"/>
              </w:rPr>
              <w:t>-5.80dB</w:t>
            </w:r>
          </w:p>
          <w:p w14:paraId="3709D72E" w14:textId="77777777" w:rsidR="00007485" w:rsidRDefault="00007485">
            <w:pPr>
              <w:pStyle w:val="TAL"/>
              <w:rPr>
                <w:u w:val="single"/>
                <w:lang w:eastAsia="ja-JP"/>
              </w:rPr>
            </w:pPr>
            <w:r>
              <w:rPr>
                <w:u w:val="single"/>
                <w:lang w:eastAsia="ja-JP"/>
              </w:rPr>
              <w:t>0dB</w:t>
            </w:r>
          </w:p>
          <w:p w14:paraId="0F90D9A1" w14:textId="77777777" w:rsidR="00007485" w:rsidRDefault="00007485">
            <w:pPr>
              <w:pStyle w:val="TAL"/>
              <w:rPr>
                <w:u w:val="single"/>
                <w:lang w:eastAsia="ja-JP"/>
              </w:rPr>
            </w:pPr>
            <w:r>
              <w:rPr>
                <w:u w:val="single"/>
                <w:lang w:eastAsia="ja-JP"/>
              </w:rPr>
              <w:t>0.4dB</w:t>
            </w:r>
          </w:p>
          <w:p w14:paraId="42F9A7C4" w14:textId="77777777" w:rsidR="00007485" w:rsidRDefault="00007485">
            <w:pPr>
              <w:pStyle w:val="TAL"/>
              <w:rPr>
                <w:u w:val="single"/>
                <w:lang w:eastAsia="ja-JP"/>
              </w:rPr>
            </w:pPr>
            <w:r>
              <w:rPr>
                <w:u w:val="single"/>
                <w:lang w:eastAsia="ja-JP"/>
              </w:rPr>
              <w:t>Via Mapping</w:t>
            </w:r>
          </w:p>
          <w:p w14:paraId="7EA5DF78" w14:textId="77777777" w:rsidR="00007485" w:rsidRDefault="00007485">
            <w:pPr>
              <w:pStyle w:val="TAL"/>
              <w:rPr>
                <w:u w:val="single"/>
                <w:lang w:eastAsia="ja-JP"/>
              </w:rPr>
            </w:pPr>
          </w:p>
          <w:p w14:paraId="3C7AF38F" w14:textId="77777777" w:rsidR="00007485" w:rsidRDefault="00007485">
            <w:pPr>
              <w:pStyle w:val="TAL"/>
              <w:rPr>
                <w:u w:val="single"/>
                <w:lang w:eastAsia="ja-JP"/>
              </w:rPr>
            </w:pPr>
          </w:p>
          <w:p w14:paraId="53DE7D41" w14:textId="77777777" w:rsidR="00007485" w:rsidRDefault="00007485">
            <w:pPr>
              <w:pStyle w:val="TAL"/>
              <w:rPr>
                <w:u w:val="single"/>
                <w:lang w:eastAsia="ja-JP"/>
              </w:rPr>
            </w:pPr>
          </w:p>
          <w:p w14:paraId="19780B52" w14:textId="77777777" w:rsidR="00007485" w:rsidRDefault="00007485">
            <w:pPr>
              <w:pStyle w:val="TAL"/>
              <w:rPr>
                <w:u w:val="single"/>
                <w:lang w:eastAsia="ja-JP"/>
              </w:rPr>
            </w:pPr>
          </w:p>
          <w:p w14:paraId="2D570110" w14:textId="77777777" w:rsidR="00007485" w:rsidRDefault="00007485">
            <w:pPr>
              <w:pStyle w:val="TAL"/>
              <w:rPr>
                <w:u w:val="single"/>
                <w:lang w:eastAsia="ja-JP"/>
              </w:rPr>
            </w:pPr>
            <w:r>
              <w:rPr>
                <w:u w:val="single"/>
                <w:lang w:eastAsia="ja-JP"/>
              </w:rPr>
              <w:t>Test 2:</w:t>
            </w:r>
          </w:p>
          <w:p w14:paraId="7DD08618" w14:textId="77777777" w:rsidR="00007485" w:rsidRDefault="00007485">
            <w:pPr>
              <w:pStyle w:val="TAL"/>
              <w:rPr>
                <w:u w:val="single"/>
                <w:lang w:eastAsia="ja-JP"/>
              </w:rPr>
            </w:pPr>
            <w:r>
              <w:rPr>
                <w:u w:val="single"/>
                <w:lang w:eastAsia="ja-JP"/>
              </w:rPr>
              <w:t>7.70dB</w:t>
            </w:r>
          </w:p>
          <w:p w14:paraId="43B54B44" w14:textId="77777777" w:rsidR="00007485" w:rsidRDefault="00007485">
            <w:pPr>
              <w:pStyle w:val="TAL"/>
              <w:rPr>
                <w:u w:val="single"/>
                <w:lang w:eastAsia="ja-JP"/>
              </w:rPr>
            </w:pPr>
            <w:r>
              <w:rPr>
                <w:u w:val="single"/>
                <w:lang w:eastAsia="ja-JP"/>
              </w:rPr>
              <w:t>7.70dB</w:t>
            </w:r>
          </w:p>
          <w:p w14:paraId="1D1555FC" w14:textId="77777777" w:rsidR="00007485" w:rsidRDefault="00007485">
            <w:pPr>
              <w:pStyle w:val="TAL"/>
              <w:rPr>
                <w:u w:val="single"/>
                <w:lang w:eastAsia="ja-JP"/>
              </w:rPr>
            </w:pPr>
            <w:r>
              <w:rPr>
                <w:u w:val="single"/>
                <w:lang w:eastAsia="ja-JP"/>
              </w:rPr>
              <w:t>7.70dB</w:t>
            </w:r>
          </w:p>
          <w:p w14:paraId="569055B3" w14:textId="77777777" w:rsidR="00007485" w:rsidRDefault="00007485">
            <w:pPr>
              <w:pStyle w:val="TAL"/>
              <w:rPr>
                <w:u w:val="single"/>
                <w:lang w:eastAsia="ja-JP"/>
              </w:rPr>
            </w:pPr>
            <w:r>
              <w:rPr>
                <w:u w:val="single"/>
                <w:lang w:eastAsia="ja-JP"/>
              </w:rPr>
              <w:t>7.70dB</w:t>
            </w:r>
          </w:p>
          <w:p w14:paraId="7A3493DB" w14:textId="77777777" w:rsidR="00007485" w:rsidRDefault="00007485">
            <w:pPr>
              <w:pStyle w:val="TAL"/>
              <w:rPr>
                <w:u w:val="single"/>
                <w:lang w:eastAsia="ja-JP"/>
              </w:rPr>
            </w:pPr>
          </w:p>
          <w:p w14:paraId="4E1944F9"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A77ED95" w14:textId="77777777" w:rsidR="00007485" w:rsidRDefault="00007485">
            <w:pPr>
              <w:pStyle w:val="TAL"/>
              <w:rPr>
                <w:u w:val="single"/>
                <w:lang w:eastAsia="ja-JP"/>
              </w:rPr>
            </w:pPr>
            <w:r>
              <w:rPr>
                <w:u w:val="single"/>
                <w:lang w:eastAsia="ja-JP"/>
              </w:rPr>
              <w:t>Test 1:</w:t>
            </w:r>
          </w:p>
          <w:p w14:paraId="25E240E7" w14:textId="77777777" w:rsidR="00007485" w:rsidRDefault="00007485">
            <w:pPr>
              <w:pStyle w:val="TAL"/>
              <w:rPr>
                <w:u w:val="single"/>
                <w:lang w:eastAsia="ja-JP"/>
              </w:rPr>
            </w:pPr>
            <w:r>
              <w:rPr>
                <w:u w:val="single"/>
                <w:lang w:eastAsia="ja-JP"/>
              </w:rPr>
              <w:t>Noc: -97.40dBm/15kHz</w:t>
            </w:r>
          </w:p>
          <w:p w14:paraId="73E0943D" w14:textId="77777777" w:rsidR="00007485" w:rsidRDefault="00007485">
            <w:pPr>
              <w:pStyle w:val="TAL"/>
              <w:rPr>
                <w:u w:val="single"/>
                <w:lang w:eastAsia="ja-JP"/>
              </w:rPr>
            </w:pPr>
            <w:r>
              <w:rPr>
                <w:u w:val="single"/>
                <w:lang w:eastAsia="ja-JP"/>
              </w:rPr>
              <w:t>Ês2 / Noc: +6.0dB</w:t>
            </w:r>
          </w:p>
          <w:p w14:paraId="09A3DC74" w14:textId="77777777" w:rsidR="00007485" w:rsidRDefault="00007485">
            <w:pPr>
              <w:pStyle w:val="TAL"/>
              <w:rPr>
                <w:u w:val="single"/>
                <w:lang w:eastAsia="ja-JP"/>
              </w:rPr>
            </w:pPr>
            <w:r>
              <w:rPr>
                <w:u w:val="single"/>
                <w:lang w:eastAsia="ja-JP"/>
              </w:rPr>
              <w:t>Ês3 / Noc: +1.4dB</w:t>
            </w:r>
          </w:p>
          <w:p w14:paraId="6E4CFE04" w14:textId="77777777" w:rsidR="00007485" w:rsidRDefault="00007485">
            <w:pPr>
              <w:pStyle w:val="TAL"/>
              <w:rPr>
                <w:u w:val="single"/>
                <w:lang w:eastAsia="ja-JP"/>
              </w:rPr>
            </w:pPr>
            <w:r>
              <w:rPr>
                <w:u w:val="single"/>
                <w:lang w:eastAsia="ja-JP"/>
              </w:rPr>
              <w:t>Cell 2: RSRP_50 to RSRP_108</w:t>
            </w:r>
          </w:p>
          <w:p w14:paraId="1AB9E248" w14:textId="77777777" w:rsidR="00007485" w:rsidRDefault="00007485">
            <w:pPr>
              <w:pStyle w:val="TAL"/>
              <w:rPr>
                <w:u w:val="single"/>
                <w:lang w:eastAsia="ja-JP"/>
              </w:rPr>
            </w:pPr>
            <w:r>
              <w:rPr>
                <w:u w:val="single"/>
                <w:lang w:eastAsia="ja-JP"/>
              </w:rPr>
              <w:t>Cell 3: RSRP_46 to RSRP_103</w:t>
            </w:r>
          </w:p>
          <w:p w14:paraId="682A9D53" w14:textId="77777777" w:rsidR="00007485" w:rsidRDefault="00007485">
            <w:pPr>
              <w:pStyle w:val="TAL"/>
              <w:rPr>
                <w:u w:val="single"/>
                <w:lang w:eastAsia="ja-JP"/>
              </w:rPr>
            </w:pPr>
            <w:r>
              <w:rPr>
                <w:u w:val="single"/>
                <w:lang w:eastAsia="ja-JP"/>
              </w:rPr>
              <w:t>Cell 3: RSRP_x-12 to RSRP_X+2</w:t>
            </w:r>
          </w:p>
          <w:p w14:paraId="45E269B2" w14:textId="77777777" w:rsidR="00007485" w:rsidRDefault="00007485">
            <w:pPr>
              <w:pStyle w:val="TAL"/>
              <w:rPr>
                <w:u w:val="single"/>
                <w:lang w:eastAsia="ja-JP"/>
              </w:rPr>
            </w:pPr>
          </w:p>
          <w:p w14:paraId="19FDA4C3" w14:textId="77777777" w:rsidR="00007485" w:rsidRDefault="00007485">
            <w:pPr>
              <w:pStyle w:val="TAL"/>
              <w:rPr>
                <w:u w:val="single"/>
                <w:lang w:eastAsia="ja-JP"/>
              </w:rPr>
            </w:pPr>
            <w:r>
              <w:rPr>
                <w:u w:val="single"/>
                <w:lang w:eastAsia="ja-JP"/>
              </w:rPr>
              <w:t>Test 2:</w:t>
            </w:r>
          </w:p>
          <w:p w14:paraId="32A6912D" w14:textId="77777777" w:rsidR="00007485" w:rsidRDefault="00007485">
            <w:pPr>
              <w:pStyle w:val="TAL"/>
              <w:rPr>
                <w:u w:val="single"/>
                <w:lang w:eastAsia="ja-JP"/>
              </w:rPr>
            </w:pPr>
            <w:r>
              <w:rPr>
                <w:u w:val="single"/>
                <w:lang w:eastAsia="ja-JP"/>
              </w:rPr>
              <w:t>n257 Ês2: -102.3dBm/120kHz</w:t>
            </w:r>
          </w:p>
          <w:p w14:paraId="3B1C3800" w14:textId="77777777" w:rsidR="00007485" w:rsidRDefault="00007485">
            <w:pPr>
              <w:pStyle w:val="TAL"/>
              <w:rPr>
                <w:u w:val="single"/>
                <w:lang w:eastAsia="ja-JP"/>
              </w:rPr>
            </w:pPr>
            <w:r>
              <w:rPr>
                <w:u w:val="single"/>
                <w:lang w:eastAsia="ja-JP"/>
              </w:rPr>
              <w:t>n257 Ês3: -102.3dBm/120kHz</w:t>
            </w:r>
          </w:p>
          <w:p w14:paraId="449D2ADF" w14:textId="77777777" w:rsidR="00007485" w:rsidRDefault="00007485">
            <w:pPr>
              <w:pStyle w:val="TAL"/>
              <w:rPr>
                <w:u w:val="single"/>
                <w:lang w:eastAsia="ja-JP"/>
              </w:rPr>
            </w:pPr>
            <w:r>
              <w:rPr>
                <w:u w:val="single"/>
                <w:lang w:eastAsia="ja-JP"/>
              </w:rPr>
              <w:t>n260 Ês2: -99.7dBm/120kHz</w:t>
            </w:r>
          </w:p>
          <w:p w14:paraId="5C8282CE" w14:textId="77777777" w:rsidR="00007485" w:rsidRDefault="00007485">
            <w:pPr>
              <w:pStyle w:val="TAL"/>
              <w:rPr>
                <w:u w:val="single"/>
                <w:lang w:eastAsia="ja-JP"/>
              </w:rPr>
            </w:pPr>
            <w:r>
              <w:rPr>
                <w:u w:val="single"/>
                <w:lang w:eastAsia="ja-JP"/>
              </w:rPr>
              <w:t>n260 Ês3: -99.7dBm/120kHz</w:t>
            </w:r>
          </w:p>
          <w:p w14:paraId="15E0F1DB" w14:textId="77777777" w:rsidR="00007485" w:rsidRDefault="00007485">
            <w:pPr>
              <w:pStyle w:val="TAL"/>
              <w:rPr>
                <w:u w:val="single"/>
                <w:lang w:eastAsia="ja-JP"/>
              </w:rPr>
            </w:pPr>
          </w:p>
          <w:p w14:paraId="71AB09F0" w14:textId="77777777" w:rsidR="00007485" w:rsidRDefault="00007485">
            <w:pPr>
              <w:pStyle w:val="TAL"/>
              <w:rPr>
                <w:u w:val="single"/>
                <w:lang w:eastAsia="ja-JP"/>
              </w:rPr>
            </w:pPr>
            <w:r>
              <w:rPr>
                <w:u w:val="single"/>
                <w:lang w:eastAsia="ja-JP"/>
              </w:rPr>
              <w:t>Band dependent. See test case tables in clause 5.7.1.1.5</w:t>
            </w:r>
          </w:p>
        </w:tc>
      </w:tr>
      <w:tr w:rsidR="00007485" w14:paraId="025974AC"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D78AEE5" w14:textId="77777777" w:rsidR="00007485" w:rsidRDefault="00007485">
            <w:pPr>
              <w:pStyle w:val="TAL"/>
            </w:pPr>
            <w:r>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9DA879F" w14:textId="77777777" w:rsidR="00007485" w:rsidRDefault="00007485">
            <w:pPr>
              <w:pStyle w:val="TAL"/>
              <w:rPr>
                <w:u w:val="single"/>
                <w:lang w:eastAsia="ja-JP"/>
              </w:rPr>
            </w:pPr>
            <w:r>
              <w:rPr>
                <w:u w:val="single"/>
                <w:lang w:eastAsia="ja-JP"/>
              </w:rPr>
              <w:t>Test 1 Config 1:</w:t>
            </w:r>
          </w:p>
          <w:p w14:paraId="6F919F1F" w14:textId="77777777" w:rsidR="00007485" w:rsidRDefault="00007485">
            <w:pPr>
              <w:pStyle w:val="TAL"/>
              <w:rPr>
                <w:u w:val="single"/>
                <w:lang w:eastAsia="ja-JP"/>
              </w:rPr>
            </w:pPr>
            <w:r>
              <w:rPr>
                <w:u w:val="single"/>
                <w:lang w:eastAsia="ja-JP"/>
              </w:rPr>
              <w:t>Noc1: -90.60dBm/15kHz</w:t>
            </w:r>
          </w:p>
          <w:p w14:paraId="40926997" w14:textId="77777777" w:rsidR="00007485" w:rsidRDefault="00007485">
            <w:pPr>
              <w:pStyle w:val="TAL"/>
              <w:rPr>
                <w:u w:val="single"/>
                <w:lang w:eastAsia="ja-JP"/>
              </w:rPr>
            </w:pPr>
            <w:r>
              <w:rPr>
                <w:u w:val="single"/>
                <w:lang w:eastAsia="ja-JP"/>
              </w:rPr>
              <w:t>Noc2: -90.60dBm/15kHz</w:t>
            </w:r>
          </w:p>
          <w:p w14:paraId="4BE98D1D" w14:textId="77777777" w:rsidR="00007485" w:rsidRDefault="00007485">
            <w:pPr>
              <w:pStyle w:val="TAL"/>
              <w:rPr>
                <w:u w:val="single"/>
                <w:lang w:eastAsia="ja-JP"/>
              </w:rPr>
            </w:pPr>
            <w:r>
              <w:rPr>
                <w:u w:val="single"/>
                <w:lang w:eastAsia="ja-JP"/>
              </w:rPr>
              <w:t>Ês1 / Noc1: +6.0dB</w:t>
            </w:r>
          </w:p>
          <w:p w14:paraId="59D76168" w14:textId="77777777" w:rsidR="00007485" w:rsidRDefault="00007485">
            <w:pPr>
              <w:pStyle w:val="TAL"/>
              <w:rPr>
                <w:u w:val="single"/>
                <w:lang w:eastAsia="ja-JP"/>
              </w:rPr>
            </w:pPr>
            <w:r>
              <w:rPr>
                <w:u w:val="single"/>
                <w:lang w:eastAsia="ja-JP"/>
              </w:rPr>
              <w:t>Ês2 / Noc2: +6.0dB</w:t>
            </w:r>
          </w:p>
          <w:p w14:paraId="36C0C4C0" w14:textId="77777777" w:rsidR="00007485" w:rsidRDefault="00007485">
            <w:pPr>
              <w:pStyle w:val="TAL"/>
              <w:rPr>
                <w:u w:val="single"/>
                <w:lang w:eastAsia="ja-JP"/>
              </w:rPr>
            </w:pPr>
            <w:r>
              <w:rPr>
                <w:u w:val="single"/>
                <w:lang w:eastAsia="ja-JP"/>
              </w:rPr>
              <w:t>Reported absolute RSRP values: ±8.0dB</w:t>
            </w:r>
          </w:p>
          <w:p w14:paraId="1C48B7CB" w14:textId="77777777" w:rsidR="00007485" w:rsidRDefault="00007485">
            <w:pPr>
              <w:pStyle w:val="TAL"/>
              <w:rPr>
                <w:u w:val="single"/>
                <w:lang w:eastAsia="ja-JP"/>
              </w:rPr>
            </w:pPr>
            <w:r>
              <w:rPr>
                <w:u w:val="single"/>
                <w:lang w:eastAsia="ja-JP"/>
              </w:rPr>
              <w:t>For extreme conditions allow ±3dB+ FFS MU additionally</w:t>
            </w:r>
          </w:p>
          <w:p w14:paraId="2CBFA982" w14:textId="77777777" w:rsidR="00007485" w:rsidRDefault="00007485">
            <w:pPr>
              <w:pStyle w:val="TAL"/>
              <w:rPr>
                <w:u w:val="single"/>
                <w:lang w:eastAsia="ja-JP"/>
              </w:rPr>
            </w:pPr>
          </w:p>
          <w:p w14:paraId="4FD6B3FF" w14:textId="77777777" w:rsidR="00007485" w:rsidRDefault="00007485">
            <w:pPr>
              <w:pStyle w:val="TAL"/>
              <w:rPr>
                <w:u w:val="single"/>
                <w:lang w:eastAsia="ja-JP"/>
              </w:rPr>
            </w:pPr>
          </w:p>
          <w:p w14:paraId="7AC41A52" w14:textId="77777777" w:rsidR="00007485" w:rsidRDefault="00007485">
            <w:pPr>
              <w:pStyle w:val="TAL"/>
              <w:rPr>
                <w:u w:val="single"/>
                <w:lang w:eastAsia="ja-JP"/>
              </w:rPr>
            </w:pPr>
          </w:p>
          <w:p w14:paraId="5032B014" w14:textId="77777777" w:rsidR="00007485" w:rsidRDefault="00007485">
            <w:pPr>
              <w:pStyle w:val="TAL"/>
              <w:rPr>
                <w:u w:val="single"/>
                <w:lang w:eastAsia="ja-JP"/>
              </w:rPr>
            </w:pPr>
            <w:r>
              <w:rPr>
                <w:u w:val="single"/>
                <w:lang w:eastAsia="ja-JP"/>
              </w:rPr>
              <w:t>Reported relative RSRP values: ±6.0dB</w:t>
            </w:r>
          </w:p>
          <w:p w14:paraId="4399C582" w14:textId="77777777" w:rsidR="00007485" w:rsidRDefault="00007485">
            <w:pPr>
              <w:pStyle w:val="TAL"/>
              <w:rPr>
                <w:u w:val="single"/>
                <w:lang w:eastAsia="ja-JP"/>
              </w:rPr>
            </w:pPr>
            <w:r>
              <w:rPr>
                <w:u w:val="single"/>
                <w:lang w:eastAsia="ja-JP"/>
              </w:rPr>
              <w:t>For extreme conditions allow ±3dB+ FFS MU additionally</w:t>
            </w:r>
          </w:p>
          <w:p w14:paraId="7D3AE8AF" w14:textId="77777777" w:rsidR="00007485" w:rsidRDefault="00007485">
            <w:pPr>
              <w:pStyle w:val="TAL"/>
              <w:rPr>
                <w:u w:val="single"/>
                <w:lang w:eastAsia="ja-JP"/>
              </w:rPr>
            </w:pPr>
          </w:p>
          <w:p w14:paraId="57FD8752" w14:textId="77777777" w:rsidR="00007485" w:rsidRDefault="00007485">
            <w:pPr>
              <w:pStyle w:val="TAL"/>
              <w:rPr>
                <w:u w:val="single"/>
                <w:lang w:eastAsia="ja-JP"/>
              </w:rPr>
            </w:pPr>
          </w:p>
          <w:p w14:paraId="343D3778" w14:textId="77777777" w:rsidR="00007485" w:rsidRDefault="00007485">
            <w:pPr>
              <w:pStyle w:val="TAL"/>
              <w:rPr>
                <w:u w:val="single"/>
                <w:lang w:eastAsia="ja-JP"/>
              </w:rPr>
            </w:pPr>
          </w:p>
          <w:p w14:paraId="2B85D8E7" w14:textId="77777777" w:rsidR="00007485" w:rsidRDefault="00007485">
            <w:pPr>
              <w:pStyle w:val="TAL"/>
              <w:rPr>
                <w:u w:val="single"/>
                <w:lang w:eastAsia="ja-JP"/>
              </w:rPr>
            </w:pPr>
            <w:r>
              <w:rPr>
                <w:u w:val="single"/>
                <w:lang w:eastAsia="ja-JP"/>
              </w:rPr>
              <w:t>Test 2 Config 1:</w:t>
            </w:r>
          </w:p>
          <w:p w14:paraId="48DED562" w14:textId="77777777" w:rsidR="00007485" w:rsidRDefault="00007485">
            <w:pPr>
              <w:pStyle w:val="TAL"/>
              <w:rPr>
                <w:u w:val="single"/>
                <w:lang w:eastAsia="ja-JP"/>
              </w:rPr>
            </w:pPr>
            <w:r>
              <w:rPr>
                <w:u w:val="single"/>
                <w:lang w:eastAsia="ja-JP"/>
              </w:rPr>
              <w:t>n257 Noc1: -108.13dBm/15kHz</w:t>
            </w:r>
          </w:p>
          <w:p w14:paraId="27ACE4AC" w14:textId="77777777" w:rsidR="00007485" w:rsidRDefault="00007485">
            <w:pPr>
              <w:pStyle w:val="TAL"/>
              <w:rPr>
                <w:u w:val="single"/>
                <w:lang w:eastAsia="ja-JP"/>
              </w:rPr>
            </w:pPr>
            <w:r>
              <w:rPr>
                <w:u w:val="single"/>
                <w:lang w:eastAsia="ja-JP"/>
              </w:rPr>
              <w:t>n257 Noc2: -113.13dBm/15kHz</w:t>
            </w:r>
          </w:p>
          <w:p w14:paraId="2ECD6CAF" w14:textId="77777777" w:rsidR="00007485" w:rsidRDefault="00007485">
            <w:pPr>
              <w:pStyle w:val="TAL"/>
              <w:rPr>
                <w:u w:val="single"/>
                <w:lang w:eastAsia="ja-JP"/>
              </w:rPr>
            </w:pPr>
            <w:r>
              <w:rPr>
                <w:u w:val="single"/>
                <w:lang w:eastAsia="ja-JP"/>
              </w:rPr>
              <w:t>n260 Noc1: -105.53dBm/15kHz</w:t>
            </w:r>
          </w:p>
          <w:p w14:paraId="19CF3305" w14:textId="77777777" w:rsidR="00007485" w:rsidRDefault="00007485">
            <w:pPr>
              <w:pStyle w:val="TAL"/>
              <w:rPr>
                <w:u w:val="single"/>
                <w:lang w:eastAsia="ja-JP"/>
              </w:rPr>
            </w:pPr>
            <w:r>
              <w:rPr>
                <w:u w:val="single"/>
                <w:lang w:eastAsia="ja-JP"/>
              </w:rPr>
              <w:t>n260 Noc2: -110.53dBm/15kHz</w:t>
            </w:r>
          </w:p>
          <w:p w14:paraId="3CE4F832" w14:textId="77777777" w:rsidR="00007485" w:rsidRDefault="00007485">
            <w:pPr>
              <w:pStyle w:val="TAL"/>
              <w:rPr>
                <w:u w:val="single"/>
                <w:lang w:eastAsia="ja-JP"/>
              </w:rPr>
            </w:pPr>
            <w:r>
              <w:rPr>
                <w:u w:val="single"/>
                <w:lang w:eastAsia="ja-JP"/>
              </w:rPr>
              <w:t>Ês1 / Noc1: 17.0dB</w:t>
            </w:r>
          </w:p>
          <w:p w14:paraId="3712648A" w14:textId="77777777" w:rsidR="00007485" w:rsidRDefault="00007485">
            <w:pPr>
              <w:pStyle w:val="TAL"/>
              <w:rPr>
                <w:u w:val="single"/>
                <w:lang w:eastAsia="ja-JP"/>
              </w:rPr>
            </w:pPr>
            <w:r>
              <w:rPr>
                <w:u w:val="single"/>
                <w:lang w:eastAsia="ja-JP"/>
              </w:rPr>
              <w:t>Ês2 / Noc2: -1.0dB</w:t>
            </w:r>
          </w:p>
          <w:p w14:paraId="57A7DBD2" w14:textId="77777777" w:rsidR="00007485" w:rsidRDefault="00007485">
            <w:pPr>
              <w:pStyle w:val="TAL"/>
              <w:rPr>
                <w:u w:val="single"/>
                <w:lang w:eastAsia="ja-JP"/>
              </w:rPr>
            </w:pPr>
            <w:r>
              <w:rPr>
                <w:u w:val="single"/>
                <w:lang w:eastAsia="ja-JP"/>
              </w:rPr>
              <w:t>Reported absolute RSRP values: ±8.0dB</w:t>
            </w:r>
          </w:p>
          <w:p w14:paraId="5DA8F163" w14:textId="77777777" w:rsidR="00007485" w:rsidRDefault="00007485">
            <w:pPr>
              <w:pStyle w:val="TAL"/>
              <w:rPr>
                <w:u w:val="single"/>
                <w:lang w:eastAsia="ja-JP"/>
              </w:rPr>
            </w:pPr>
            <w:r>
              <w:rPr>
                <w:u w:val="single"/>
                <w:lang w:eastAsia="ja-JP"/>
              </w:rPr>
              <w:t>For extreme conditions allow ±3dB+ FFS MU additionally</w:t>
            </w:r>
          </w:p>
          <w:p w14:paraId="35414499" w14:textId="77777777" w:rsidR="00007485" w:rsidRDefault="00007485">
            <w:pPr>
              <w:pStyle w:val="TAL"/>
              <w:rPr>
                <w:u w:val="single"/>
                <w:lang w:eastAsia="ja-JP"/>
              </w:rPr>
            </w:pPr>
          </w:p>
          <w:p w14:paraId="23F16F0F" w14:textId="77777777" w:rsidR="00007485" w:rsidRDefault="00007485">
            <w:pPr>
              <w:pStyle w:val="TAL"/>
              <w:rPr>
                <w:u w:val="single"/>
                <w:lang w:eastAsia="ja-JP"/>
              </w:rPr>
            </w:pPr>
          </w:p>
          <w:p w14:paraId="003E6540" w14:textId="77777777" w:rsidR="00007485" w:rsidRDefault="00007485">
            <w:pPr>
              <w:pStyle w:val="TAL"/>
              <w:rPr>
                <w:u w:val="single"/>
                <w:lang w:eastAsia="ja-JP"/>
              </w:rPr>
            </w:pPr>
          </w:p>
          <w:p w14:paraId="74BEF0B5" w14:textId="77777777" w:rsidR="00007485" w:rsidRDefault="00007485">
            <w:pPr>
              <w:pStyle w:val="TAL"/>
              <w:rPr>
                <w:u w:val="single"/>
                <w:lang w:eastAsia="ja-JP"/>
              </w:rPr>
            </w:pPr>
          </w:p>
          <w:p w14:paraId="5C255341" w14:textId="77777777" w:rsidR="00007485" w:rsidRDefault="00007485">
            <w:pPr>
              <w:pStyle w:val="TAL"/>
              <w:rPr>
                <w:u w:val="single"/>
                <w:lang w:eastAsia="ja-JP"/>
              </w:rPr>
            </w:pPr>
            <w:r>
              <w:rPr>
                <w:u w:val="single"/>
                <w:lang w:eastAsia="ja-JP"/>
              </w:rPr>
              <w:t>Reported relative RSRP values: ±6.0dB</w:t>
            </w:r>
          </w:p>
          <w:p w14:paraId="1EF7C473" w14:textId="77777777" w:rsidR="00007485" w:rsidRDefault="00007485">
            <w:pPr>
              <w:pStyle w:val="TAL"/>
              <w:rPr>
                <w:u w:val="single"/>
                <w:lang w:eastAsia="ja-JP"/>
              </w:rPr>
            </w:pPr>
            <w:r>
              <w:rPr>
                <w:u w:val="single"/>
                <w:lang w:eastAsia="ja-JP"/>
              </w:rPr>
              <w:t>For extreme conditions allow ±3dB+ FFS MU additionally</w:t>
            </w:r>
          </w:p>
          <w:p w14:paraId="22382F78" w14:textId="77777777" w:rsidR="00007485" w:rsidRDefault="00007485">
            <w:pPr>
              <w:pStyle w:val="TAL"/>
              <w:rPr>
                <w:u w:val="single"/>
                <w:lang w:eastAsia="ja-JP"/>
              </w:rPr>
            </w:pPr>
          </w:p>
          <w:p w14:paraId="6081D134" w14:textId="77777777" w:rsidR="00007485" w:rsidRDefault="00007485">
            <w:pPr>
              <w:pStyle w:val="TAL"/>
              <w:rPr>
                <w:u w:val="single"/>
                <w:lang w:eastAsia="ja-JP"/>
              </w:rPr>
            </w:pPr>
          </w:p>
          <w:p w14:paraId="6F43A416" w14:textId="77777777" w:rsidR="00007485" w:rsidRDefault="00007485">
            <w:pPr>
              <w:pStyle w:val="TAL"/>
              <w:rPr>
                <w:u w:val="single"/>
                <w:lang w:eastAsia="ja-JP"/>
              </w:rPr>
            </w:pPr>
          </w:p>
          <w:p w14:paraId="10FAC4EC" w14:textId="77777777" w:rsidR="00007485" w:rsidRDefault="00007485">
            <w:pPr>
              <w:pStyle w:val="TAL"/>
              <w:rPr>
                <w:u w:val="single"/>
                <w:lang w:eastAsia="ja-JP"/>
              </w:rPr>
            </w:pPr>
            <w:r>
              <w:rPr>
                <w:u w:val="single"/>
                <w:lang w:eastAsia="ja-JP"/>
              </w:rPr>
              <w:t>Test 1 Config 2:</w:t>
            </w:r>
          </w:p>
          <w:p w14:paraId="7F615EFB" w14:textId="77777777" w:rsidR="00007485" w:rsidRDefault="00007485">
            <w:pPr>
              <w:pStyle w:val="TAL"/>
              <w:rPr>
                <w:u w:val="single"/>
                <w:lang w:eastAsia="ja-JP"/>
              </w:rPr>
            </w:pPr>
            <w:r>
              <w:rPr>
                <w:u w:val="single"/>
                <w:lang w:eastAsia="ja-JP"/>
              </w:rPr>
              <w:t>Noc1: -93.70dBm/15kHz</w:t>
            </w:r>
          </w:p>
          <w:p w14:paraId="5585CDCD" w14:textId="77777777" w:rsidR="00007485" w:rsidRDefault="00007485">
            <w:pPr>
              <w:pStyle w:val="TAL"/>
              <w:rPr>
                <w:u w:val="single"/>
                <w:lang w:eastAsia="ja-JP"/>
              </w:rPr>
            </w:pPr>
            <w:r>
              <w:rPr>
                <w:u w:val="single"/>
                <w:lang w:eastAsia="ja-JP"/>
              </w:rPr>
              <w:t>Noc2: -93.70dBm/15kHz</w:t>
            </w:r>
          </w:p>
          <w:p w14:paraId="09350CD0" w14:textId="77777777" w:rsidR="00007485" w:rsidRDefault="00007485">
            <w:pPr>
              <w:pStyle w:val="TAL"/>
              <w:rPr>
                <w:u w:val="single"/>
                <w:lang w:eastAsia="ja-JP"/>
              </w:rPr>
            </w:pPr>
            <w:r>
              <w:rPr>
                <w:u w:val="single"/>
                <w:lang w:eastAsia="ja-JP"/>
              </w:rPr>
              <w:t>Ês1 / Noc1: +6.0dB</w:t>
            </w:r>
          </w:p>
          <w:p w14:paraId="53394B26" w14:textId="77777777" w:rsidR="00007485" w:rsidRDefault="00007485">
            <w:pPr>
              <w:pStyle w:val="TAL"/>
              <w:rPr>
                <w:u w:val="single"/>
                <w:lang w:eastAsia="ja-JP"/>
              </w:rPr>
            </w:pPr>
            <w:r>
              <w:rPr>
                <w:u w:val="single"/>
                <w:lang w:eastAsia="ja-JP"/>
              </w:rPr>
              <w:t>Ês2 / Noc2: +6.0dB</w:t>
            </w:r>
          </w:p>
          <w:p w14:paraId="5804C480" w14:textId="77777777" w:rsidR="00007485" w:rsidRDefault="00007485">
            <w:pPr>
              <w:pStyle w:val="TAL"/>
              <w:rPr>
                <w:u w:val="single"/>
                <w:lang w:eastAsia="ja-JP"/>
              </w:rPr>
            </w:pPr>
            <w:r>
              <w:rPr>
                <w:u w:val="single"/>
                <w:lang w:eastAsia="ja-JP"/>
              </w:rPr>
              <w:t>Reported absolute RSRP values: ±8.0dB</w:t>
            </w:r>
          </w:p>
          <w:p w14:paraId="49F33838" w14:textId="77777777" w:rsidR="00007485" w:rsidRDefault="00007485">
            <w:pPr>
              <w:pStyle w:val="TAL"/>
              <w:rPr>
                <w:u w:val="single"/>
                <w:lang w:eastAsia="ja-JP"/>
              </w:rPr>
            </w:pPr>
            <w:r>
              <w:rPr>
                <w:u w:val="single"/>
                <w:lang w:eastAsia="ja-JP"/>
              </w:rPr>
              <w:t>For extreme conditions allow ±3dB+ FFS MU additionally</w:t>
            </w:r>
          </w:p>
          <w:p w14:paraId="12C08E65" w14:textId="77777777" w:rsidR="00007485" w:rsidRDefault="00007485">
            <w:pPr>
              <w:pStyle w:val="TAL"/>
              <w:rPr>
                <w:u w:val="single"/>
                <w:lang w:eastAsia="ja-JP"/>
              </w:rPr>
            </w:pPr>
          </w:p>
          <w:p w14:paraId="00236833" w14:textId="77777777" w:rsidR="00007485" w:rsidRDefault="00007485">
            <w:pPr>
              <w:pStyle w:val="TAL"/>
              <w:rPr>
                <w:u w:val="single"/>
                <w:lang w:eastAsia="ja-JP"/>
              </w:rPr>
            </w:pPr>
          </w:p>
          <w:p w14:paraId="69612625" w14:textId="77777777" w:rsidR="00007485" w:rsidRDefault="00007485">
            <w:pPr>
              <w:pStyle w:val="TAL"/>
              <w:rPr>
                <w:u w:val="single"/>
                <w:lang w:eastAsia="ja-JP"/>
              </w:rPr>
            </w:pPr>
          </w:p>
          <w:p w14:paraId="4F014D6E" w14:textId="77777777" w:rsidR="00007485" w:rsidRDefault="00007485">
            <w:pPr>
              <w:pStyle w:val="TAL"/>
              <w:rPr>
                <w:u w:val="single"/>
                <w:lang w:eastAsia="ja-JP"/>
              </w:rPr>
            </w:pPr>
            <w:r>
              <w:rPr>
                <w:u w:val="single"/>
                <w:lang w:eastAsia="ja-JP"/>
              </w:rPr>
              <w:t>Reported relative RSRP values: ±6.0dB</w:t>
            </w:r>
          </w:p>
          <w:p w14:paraId="00046415" w14:textId="77777777" w:rsidR="00007485" w:rsidRDefault="00007485">
            <w:pPr>
              <w:pStyle w:val="TAL"/>
              <w:rPr>
                <w:u w:val="single"/>
                <w:lang w:eastAsia="ja-JP"/>
              </w:rPr>
            </w:pPr>
            <w:r>
              <w:rPr>
                <w:u w:val="single"/>
                <w:lang w:eastAsia="ja-JP"/>
              </w:rPr>
              <w:t>For extreme conditions allow ±3dB+ FFS MU additionally</w:t>
            </w:r>
          </w:p>
          <w:p w14:paraId="43803B6B" w14:textId="77777777" w:rsidR="00007485" w:rsidRDefault="00007485">
            <w:pPr>
              <w:pStyle w:val="TAL"/>
              <w:rPr>
                <w:u w:val="single"/>
                <w:lang w:eastAsia="ja-JP"/>
              </w:rPr>
            </w:pPr>
          </w:p>
          <w:p w14:paraId="29743DC8" w14:textId="77777777" w:rsidR="00007485" w:rsidRDefault="00007485">
            <w:pPr>
              <w:pStyle w:val="TAL"/>
              <w:rPr>
                <w:u w:val="single"/>
                <w:lang w:eastAsia="ja-JP"/>
              </w:rPr>
            </w:pPr>
          </w:p>
          <w:p w14:paraId="6B72F50D" w14:textId="77777777" w:rsidR="00007485" w:rsidRDefault="00007485">
            <w:pPr>
              <w:pStyle w:val="TAL"/>
              <w:rPr>
                <w:u w:val="single"/>
                <w:lang w:eastAsia="ja-JP"/>
              </w:rPr>
            </w:pPr>
          </w:p>
          <w:p w14:paraId="342FD3EE" w14:textId="77777777" w:rsidR="00007485" w:rsidRDefault="00007485">
            <w:pPr>
              <w:pStyle w:val="TAL"/>
              <w:rPr>
                <w:u w:val="single"/>
                <w:lang w:eastAsia="ja-JP"/>
              </w:rPr>
            </w:pPr>
            <w:r>
              <w:rPr>
                <w:u w:val="single"/>
                <w:lang w:eastAsia="ja-JP"/>
              </w:rPr>
              <w:t>Test 2 Config 2:</w:t>
            </w:r>
          </w:p>
          <w:p w14:paraId="29E233FE" w14:textId="77777777" w:rsidR="00007485" w:rsidRDefault="00007485">
            <w:pPr>
              <w:pStyle w:val="TAL"/>
              <w:rPr>
                <w:u w:val="single"/>
                <w:lang w:eastAsia="ja-JP"/>
              </w:rPr>
            </w:pPr>
            <w:r>
              <w:rPr>
                <w:u w:val="single"/>
                <w:lang w:eastAsia="ja-JP"/>
              </w:rPr>
              <w:t>n257 Noc1: -108.13dBm/15kHz</w:t>
            </w:r>
          </w:p>
          <w:p w14:paraId="65F16BA4" w14:textId="77777777" w:rsidR="00007485" w:rsidRDefault="00007485">
            <w:pPr>
              <w:pStyle w:val="TAL"/>
              <w:rPr>
                <w:u w:val="single"/>
                <w:lang w:eastAsia="ja-JP"/>
              </w:rPr>
            </w:pPr>
            <w:r>
              <w:rPr>
                <w:u w:val="single"/>
                <w:lang w:eastAsia="ja-JP"/>
              </w:rPr>
              <w:t>n257 Noc2: -113.13dBm/15kHz</w:t>
            </w:r>
          </w:p>
          <w:p w14:paraId="79BB60A5" w14:textId="77777777" w:rsidR="00007485" w:rsidRDefault="00007485">
            <w:pPr>
              <w:pStyle w:val="TAL"/>
              <w:rPr>
                <w:u w:val="single"/>
                <w:lang w:eastAsia="ja-JP"/>
              </w:rPr>
            </w:pPr>
            <w:r>
              <w:rPr>
                <w:u w:val="single"/>
                <w:lang w:eastAsia="ja-JP"/>
              </w:rPr>
              <w:t>n260 Noc1: -105.53dBm/15kHz</w:t>
            </w:r>
          </w:p>
          <w:p w14:paraId="247793A1" w14:textId="77777777" w:rsidR="00007485" w:rsidRDefault="00007485">
            <w:pPr>
              <w:pStyle w:val="TAL"/>
              <w:rPr>
                <w:u w:val="single"/>
                <w:lang w:eastAsia="ja-JP"/>
              </w:rPr>
            </w:pPr>
            <w:r>
              <w:rPr>
                <w:u w:val="single"/>
                <w:lang w:eastAsia="ja-JP"/>
              </w:rPr>
              <w:t>n260 Noc2: -110.53dBm/15kHz</w:t>
            </w:r>
          </w:p>
          <w:p w14:paraId="1A673A5E" w14:textId="77777777" w:rsidR="00007485" w:rsidRDefault="00007485">
            <w:pPr>
              <w:pStyle w:val="TAL"/>
              <w:rPr>
                <w:u w:val="single"/>
                <w:lang w:eastAsia="ja-JP"/>
              </w:rPr>
            </w:pPr>
            <w:r>
              <w:rPr>
                <w:u w:val="single"/>
                <w:lang w:eastAsia="ja-JP"/>
              </w:rPr>
              <w:t>Ês1 / Noc1: 17.0dB</w:t>
            </w:r>
          </w:p>
          <w:p w14:paraId="0536E871" w14:textId="77777777" w:rsidR="00007485" w:rsidRDefault="00007485">
            <w:pPr>
              <w:pStyle w:val="TAL"/>
              <w:rPr>
                <w:u w:val="single"/>
                <w:lang w:eastAsia="ja-JP"/>
              </w:rPr>
            </w:pPr>
            <w:r>
              <w:rPr>
                <w:u w:val="single"/>
                <w:lang w:eastAsia="ja-JP"/>
              </w:rPr>
              <w:t>Ês2 / Noc2: -1.0dB</w:t>
            </w:r>
          </w:p>
          <w:p w14:paraId="267FE4AF" w14:textId="77777777" w:rsidR="00007485" w:rsidRDefault="00007485">
            <w:pPr>
              <w:pStyle w:val="TAL"/>
              <w:rPr>
                <w:u w:val="single"/>
                <w:lang w:eastAsia="ja-JP"/>
              </w:rPr>
            </w:pPr>
            <w:r>
              <w:rPr>
                <w:u w:val="single"/>
                <w:lang w:eastAsia="ja-JP"/>
              </w:rPr>
              <w:t>Reported absolute RSRP values: ±8.0dB</w:t>
            </w:r>
          </w:p>
          <w:p w14:paraId="1374D8CE" w14:textId="77777777" w:rsidR="00007485" w:rsidRDefault="00007485">
            <w:pPr>
              <w:pStyle w:val="TAL"/>
              <w:rPr>
                <w:u w:val="single"/>
                <w:lang w:eastAsia="ja-JP"/>
              </w:rPr>
            </w:pPr>
            <w:r>
              <w:rPr>
                <w:u w:val="single"/>
                <w:lang w:eastAsia="ja-JP"/>
              </w:rPr>
              <w:t>For extreme conditions allow ±3dB+ FFS MU additionally</w:t>
            </w:r>
          </w:p>
          <w:p w14:paraId="04AE1867" w14:textId="77777777" w:rsidR="00007485" w:rsidRDefault="00007485">
            <w:pPr>
              <w:pStyle w:val="TAL"/>
              <w:rPr>
                <w:u w:val="single"/>
                <w:lang w:eastAsia="ja-JP"/>
              </w:rPr>
            </w:pPr>
          </w:p>
          <w:p w14:paraId="25EAD86C" w14:textId="77777777" w:rsidR="00007485" w:rsidRDefault="00007485">
            <w:pPr>
              <w:pStyle w:val="TAL"/>
              <w:rPr>
                <w:u w:val="single"/>
                <w:lang w:eastAsia="ja-JP"/>
              </w:rPr>
            </w:pPr>
          </w:p>
          <w:p w14:paraId="3D7D7922" w14:textId="77777777" w:rsidR="00007485" w:rsidRDefault="00007485">
            <w:pPr>
              <w:pStyle w:val="TAL"/>
              <w:rPr>
                <w:u w:val="single"/>
                <w:lang w:eastAsia="ja-JP"/>
              </w:rPr>
            </w:pPr>
          </w:p>
          <w:p w14:paraId="119CD549" w14:textId="77777777" w:rsidR="00007485" w:rsidRDefault="00007485">
            <w:pPr>
              <w:pStyle w:val="TAL"/>
              <w:rPr>
                <w:u w:val="single"/>
                <w:lang w:eastAsia="ja-JP"/>
              </w:rPr>
            </w:pPr>
          </w:p>
          <w:p w14:paraId="48AF1362" w14:textId="77777777" w:rsidR="00007485" w:rsidRDefault="00007485">
            <w:pPr>
              <w:pStyle w:val="TAL"/>
              <w:rPr>
                <w:u w:val="single"/>
                <w:lang w:eastAsia="ja-JP"/>
              </w:rPr>
            </w:pPr>
            <w:r>
              <w:rPr>
                <w:u w:val="single"/>
                <w:lang w:eastAsia="ja-JP"/>
              </w:rPr>
              <w:lastRenderedPageBreak/>
              <w:t>Reported relative RSRP values: ±6.0dB</w:t>
            </w:r>
          </w:p>
          <w:p w14:paraId="7F876379"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800271A" w14:textId="77777777" w:rsidR="00007485" w:rsidRDefault="00007485">
            <w:pPr>
              <w:pStyle w:val="TAL"/>
              <w:rPr>
                <w:u w:val="single"/>
                <w:lang w:eastAsia="ja-JP"/>
              </w:rPr>
            </w:pPr>
            <w:r>
              <w:rPr>
                <w:u w:val="single"/>
                <w:lang w:eastAsia="ja-JP"/>
              </w:rPr>
              <w:lastRenderedPageBreak/>
              <w:t>Test 1 Config 1:</w:t>
            </w:r>
          </w:p>
          <w:p w14:paraId="08E8B397" w14:textId="77777777" w:rsidR="00007485" w:rsidRDefault="00007485">
            <w:pPr>
              <w:pStyle w:val="TAL"/>
              <w:rPr>
                <w:u w:val="single"/>
                <w:lang w:eastAsia="ja-JP"/>
              </w:rPr>
            </w:pPr>
            <w:r>
              <w:rPr>
                <w:u w:val="single"/>
                <w:lang w:eastAsia="ja-JP"/>
              </w:rPr>
              <w:t>-5.70dB</w:t>
            </w:r>
          </w:p>
          <w:p w14:paraId="623E6299" w14:textId="77777777" w:rsidR="00007485" w:rsidRDefault="00007485">
            <w:pPr>
              <w:pStyle w:val="TAL"/>
              <w:rPr>
                <w:u w:val="single"/>
                <w:lang w:eastAsia="ja-JP"/>
              </w:rPr>
            </w:pPr>
            <w:r>
              <w:rPr>
                <w:u w:val="single"/>
                <w:lang w:eastAsia="ja-JP"/>
              </w:rPr>
              <w:t>-5.70dB</w:t>
            </w:r>
          </w:p>
          <w:p w14:paraId="0E597102" w14:textId="77777777" w:rsidR="00007485" w:rsidRDefault="00007485">
            <w:pPr>
              <w:pStyle w:val="TAL"/>
              <w:rPr>
                <w:u w:val="single"/>
                <w:lang w:eastAsia="ja-JP"/>
              </w:rPr>
            </w:pPr>
            <w:r>
              <w:rPr>
                <w:u w:val="single"/>
                <w:lang w:eastAsia="ja-JP"/>
              </w:rPr>
              <w:t>0dB</w:t>
            </w:r>
          </w:p>
          <w:p w14:paraId="18512302" w14:textId="77777777" w:rsidR="00007485" w:rsidRDefault="00007485">
            <w:pPr>
              <w:pStyle w:val="TAL"/>
              <w:rPr>
                <w:u w:val="single"/>
                <w:lang w:eastAsia="ja-JP"/>
              </w:rPr>
            </w:pPr>
            <w:r>
              <w:rPr>
                <w:u w:val="single"/>
                <w:lang w:eastAsia="ja-JP"/>
              </w:rPr>
              <w:t>0dB</w:t>
            </w:r>
          </w:p>
          <w:p w14:paraId="7BB8CFED" w14:textId="77777777" w:rsidR="00007485" w:rsidRDefault="00007485">
            <w:pPr>
              <w:pStyle w:val="TAL"/>
              <w:rPr>
                <w:u w:val="single"/>
                <w:lang w:eastAsia="ja-JP"/>
              </w:rPr>
            </w:pPr>
            <w:r>
              <w:rPr>
                <w:u w:val="single"/>
                <w:lang w:eastAsia="ja-JP"/>
              </w:rPr>
              <w:t>Via Mapping</w:t>
            </w:r>
          </w:p>
          <w:p w14:paraId="7C0DACE2" w14:textId="77777777" w:rsidR="00007485" w:rsidRDefault="00007485">
            <w:pPr>
              <w:pStyle w:val="TAL"/>
              <w:rPr>
                <w:u w:val="single"/>
                <w:lang w:eastAsia="ja-JP"/>
              </w:rPr>
            </w:pPr>
          </w:p>
          <w:p w14:paraId="33AE489F" w14:textId="77777777" w:rsidR="00007485" w:rsidRDefault="00007485">
            <w:pPr>
              <w:pStyle w:val="TAL"/>
              <w:rPr>
                <w:u w:val="single"/>
                <w:lang w:eastAsia="ja-JP"/>
              </w:rPr>
            </w:pPr>
          </w:p>
          <w:p w14:paraId="4024D29B" w14:textId="77777777" w:rsidR="00007485" w:rsidRDefault="00007485">
            <w:pPr>
              <w:pStyle w:val="TAL"/>
              <w:rPr>
                <w:u w:val="single"/>
                <w:lang w:eastAsia="ja-JP"/>
              </w:rPr>
            </w:pPr>
          </w:p>
          <w:p w14:paraId="5FB04BCA" w14:textId="77777777" w:rsidR="00007485" w:rsidRDefault="00007485">
            <w:pPr>
              <w:pStyle w:val="TAL"/>
              <w:rPr>
                <w:u w:val="single"/>
                <w:lang w:eastAsia="ja-JP"/>
              </w:rPr>
            </w:pPr>
          </w:p>
          <w:p w14:paraId="0958692A" w14:textId="77777777" w:rsidR="00007485" w:rsidRDefault="00007485">
            <w:pPr>
              <w:pStyle w:val="TAL"/>
              <w:rPr>
                <w:u w:val="single"/>
                <w:lang w:eastAsia="ja-JP"/>
              </w:rPr>
            </w:pPr>
          </w:p>
          <w:p w14:paraId="1FC72F80" w14:textId="77777777" w:rsidR="00007485" w:rsidRDefault="00007485">
            <w:pPr>
              <w:pStyle w:val="TAL"/>
              <w:rPr>
                <w:u w:val="single"/>
                <w:lang w:eastAsia="ja-JP"/>
              </w:rPr>
            </w:pPr>
            <w:r>
              <w:rPr>
                <w:u w:val="single"/>
                <w:lang w:eastAsia="ja-JP"/>
              </w:rPr>
              <w:t>Via Mapping</w:t>
            </w:r>
          </w:p>
          <w:p w14:paraId="377600AA" w14:textId="77777777" w:rsidR="00007485" w:rsidRDefault="00007485">
            <w:pPr>
              <w:pStyle w:val="TAL"/>
              <w:rPr>
                <w:u w:val="single"/>
                <w:lang w:eastAsia="ja-JP"/>
              </w:rPr>
            </w:pPr>
          </w:p>
          <w:p w14:paraId="45045851" w14:textId="77777777" w:rsidR="00007485" w:rsidRDefault="00007485">
            <w:pPr>
              <w:pStyle w:val="TAL"/>
              <w:rPr>
                <w:u w:val="single"/>
                <w:lang w:eastAsia="ja-JP"/>
              </w:rPr>
            </w:pPr>
          </w:p>
          <w:p w14:paraId="52BCFE1B" w14:textId="77777777" w:rsidR="00007485" w:rsidRDefault="00007485">
            <w:pPr>
              <w:pStyle w:val="TAL"/>
              <w:rPr>
                <w:u w:val="single"/>
                <w:lang w:eastAsia="ja-JP"/>
              </w:rPr>
            </w:pPr>
          </w:p>
          <w:p w14:paraId="376D341E" w14:textId="77777777" w:rsidR="00007485" w:rsidRDefault="00007485">
            <w:pPr>
              <w:pStyle w:val="TAL"/>
              <w:rPr>
                <w:u w:val="single"/>
                <w:lang w:eastAsia="ja-JP"/>
              </w:rPr>
            </w:pPr>
          </w:p>
          <w:p w14:paraId="7375225C" w14:textId="77777777" w:rsidR="00007485" w:rsidRDefault="00007485">
            <w:pPr>
              <w:pStyle w:val="TAL"/>
              <w:rPr>
                <w:u w:val="single"/>
                <w:lang w:eastAsia="ja-JP"/>
              </w:rPr>
            </w:pPr>
          </w:p>
          <w:p w14:paraId="6FB41DDA" w14:textId="77777777" w:rsidR="00007485" w:rsidRDefault="00007485">
            <w:pPr>
              <w:pStyle w:val="TAL"/>
              <w:rPr>
                <w:u w:val="single"/>
                <w:lang w:eastAsia="ja-JP"/>
              </w:rPr>
            </w:pPr>
            <w:r>
              <w:rPr>
                <w:u w:val="single"/>
                <w:lang w:eastAsia="ja-JP"/>
              </w:rPr>
              <w:t>Test 2 Config 1:</w:t>
            </w:r>
          </w:p>
          <w:p w14:paraId="6BEA2CE7" w14:textId="77777777" w:rsidR="00007485" w:rsidRDefault="00007485">
            <w:pPr>
              <w:pStyle w:val="TAL"/>
              <w:rPr>
                <w:u w:val="single"/>
                <w:lang w:eastAsia="ja-JP"/>
              </w:rPr>
            </w:pPr>
            <w:r>
              <w:rPr>
                <w:u w:val="single"/>
                <w:lang w:eastAsia="ja-JP"/>
              </w:rPr>
              <w:t>-6.60dB</w:t>
            </w:r>
          </w:p>
          <w:p w14:paraId="11C98BBD" w14:textId="77777777" w:rsidR="00007485" w:rsidRDefault="00007485">
            <w:pPr>
              <w:pStyle w:val="TAL"/>
              <w:rPr>
                <w:u w:val="single"/>
                <w:lang w:eastAsia="ja-JP"/>
              </w:rPr>
            </w:pPr>
            <w:r>
              <w:rPr>
                <w:u w:val="single"/>
                <w:lang w:eastAsia="ja-JP"/>
              </w:rPr>
              <w:t>0dB</w:t>
            </w:r>
          </w:p>
          <w:p w14:paraId="7C0281D6" w14:textId="77777777" w:rsidR="00007485" w:rsidRDefault="00007485">
            <w:pPr>
              <w:pStyle w:val="TAL"/>
              <w:rPr>
                <w:u w:val="single"/>
                <w:lang w:eastAsia="ja-JP"/>
              </w:rPr>
            </w:pPr>
            <w:r>
              <w:rPr>
                <w:u w:val="single"/>
                <w:lang w:eastAsia="ja-JP"/>
              </w:rPr>
              <w:t>-6.60dB</w:t>
            </w:r>
          </w:p>
          <w:p w14:paraId="073BE715" w14:textId="77777777" w:rsidR="00007485" w:rsidRDefault="00007485">
            <w:pPr>
              <w:pStyle w:val="TAL"/>
              <w:rPr>
                <w:u w:val="single"/>
                <w:lang w:eastAsia="ja-JP"/>
              </w:rPr>
            </w:pPr>
            <w:r>
              <w:rPr>
                <w:u w:val="single"/>
                <w:lang w:eastAsia="ja-JP"/>
              </w:rPr>
              <w:t>0dB</w:t>
            </w:r>
          </w:p>
          <w:p w14:paraId="201CB951" w14:textId="77777777" w:rsidR="00007485" w:rsidRDefault="00007485">
            <w:pPr>
              <w:pStyle w:val="TAL"/>
              <w:rPr>
                <w:u w:val="single"/>
                <w:lang w:eastAsia="ja-JP"/>
              </w:rPr>
            </w:pPr>
            <w:r>
              <w:rPr>
                <w:u w:val="single"/>
                <w:lang w:eastAsia="ja-JP"/>
              </w:rPr>
              <w:t>0dB</w:t>
            </w:r>
          </w:p>
          <w:p w14:paraId="08FE241B" w14:textId="77777777" w:rsidR="00007485" w:rsidRDefault="00007485">
            <w:pPr>
              <w:pStyle w:val="TAL"/>
              <w:rPr>
                <w:u w:val="single"/>
                <w:lang w:eastAsia="ja-JP"/>
              </w:rPr>
            </w:pPr>
            <w:r>
              <w:rPr>
                <w:u w:val="single"/>
                <w:lang w:eastAsia="ja-JP"/>
              </w:rPr>
              <w:t>2dB</w:t>
            </w:r>
          </w:p>
          <w:p w14:paraId="18BBE4D2" w14:textId="77777777" w:rsidR="00007485" w:rsidRDefault="00007485">
            <w:pPr>
              <w:pStyle w:val="TAL"/>
              <w:rPr>
                <w:u w:val="single"/>
                <w:lang w:eastAsia="ja-JP"/>
              </w:rPr>
            </w:pPr>
            <w:r>
              <w:rPr>
                <w:u w:val="single"/>
                <w:lang w:eastAsia="ja-JP"/>
              </w:rPr>
              <w:t>Via Mapping</w:t>
            </w:r>
          </w:p>
          <w:p w14:paraId="7B460AED" w14:textId="77777777" w:rsidR="00007485" w:rsidRDefault="00007485">
            <w:pPr>
              <w:pStyle w:val="TAL"/>
              <w:rPr>
                <w:u w:val="single"/>
                <w:lang w:eastAsia="ja-JP"/>
              </w:rPr>
            </w:pPr>
          </w:p>
          <w:p w14:paraId="491E209B" w14:textId="77777777" w:rsidR="00007485" w:rsidRDefault="00007485">
            <w:pPr>
              <w:pStyle w:val="TAL"/>
              <w:rPr>
                <w:u w:val="single"/>
                <w:lang w:eastAsia="ja-JP"/>
              </w:rPr>
            </w:pPr>
          </w:p>
          <w:p w14:paraId="23D5B38D" w14:textId="77777777" w:rsidR="00007485" w:rsidRDefault="00007485">
            <w:pPr>
              <w:pStyle w:val="TAL"/>
              <w:rPr>
                <w:u w:val="single"/>
                <w:lang w:eastAsia="ja-JP"/>
              </w:rPr>
            </w:pPr>
          </w:p>
          <w:p w14:paraId="5855E883" w14:textId="77777777" w:rsidR="00007485" w:rsidRDefault="00007485">
            <w:pPr>
              <w:pStyle w:val="TAL"/>
              <w:rPr>
                <w:u w:val="single"/>
                <w:lang w:eastAsia="ja-JP"/>
              </w:rPr>
            </w:pPr>
          </w:p>
          <w:p w14:paraId="72C5BD95" w14:textId="77777777" w:rsidR="00007485" w:rsidRDefault="00007485">
            <w:pPr>
              <w:pStyle w:val="TAL"/>
              <w:rPr>
                <w:u w:val="single"/>
                <w:lang w:eastAsia="ja-JP"/>
              </w:rPr>
            </w:pPr>
          </w:p>
          <w:p w14:paraId="2706EEB9" w14:textId="77777777" w:rsidR="00007485" w:rsidRDefault="00007485">
            <w:pPr>
              <w:pStyle w:val="TAL"/>
              <w:rPr>
                <w:u w:val="single"/>
                <w:lang w:eastAsia="ja-JP"/>
              </w:rPr>
            </w:pPr>
          </w:p>
          <w:p w14:paraId="5000F0C5" w14:textId="77777777" w:rsidR="00007485" w:rsidRDefault="00007485">
            <w:pPr>
              <w:pStyle w:val="TAL"/>
              <w:rPr>
                <w:u w:val="single"/>
                <w:lang w:eastAsia="ja-JP"/>
              </w:rPr>
            </w:pPr>
            <w:r>
              <w:rPr>
                <w:u w:val="single"/>
                <w:lang w:eastAsia="ja-JP"/>
              </w:rPr>
              <w:t>Via Mapping</w:t>
            </w:r>
          </w:p>
          <w:p w14:paraId="4F218CEF" w14:textId="77777777" w:rsidR="00007485" w:rsidRDefault="00007485">
            <w:pPr>
              <w:pStyle w:val="TAL"/>
              <w:rPr>
                <w:u w:val="single"/>
                <w:lang w:eastAsia="ja-JP"/>
              </w:rPr>
            </w:pPr>
          </w:p>
          <w:p w14:paraId="55287EB8" w14:textId="77777777" w:rsidR="00007485" w:rsidRDefault="00007485">
            <w:pPr>
              <w:pStyle w:val="TAL"/>
              <w:rPr>
                <w:u w:val="single"/>
                <w:lang w:eastAsia="ja-JP"/>
              </w:rPr>
            </w:pPr>
          </w:p>
          <w:p w14:paraId="0D924724" w14:textId="77777777" w:rsidR="00007485" w:rsidRDefault="00007485">
            <w:pPr>
              <w:pStyle w:val="TAL"/>
              <w:rPr>
                <w:u w:val="single"/>
                <w:lang w:eastAsia="ja-JP"/>
              </w:rPr>
            </w:pPr>
          </w:p>
          <w:p w14:paraId="3FBFF1F1" w14:textId="77777777" w:rsidR="00007485" w:rsidRDefault="00007485">
            <w:pPr>
              <w:pStyle w:val="TAL"/>
              <w:rPr>
                <w:u w:val="single"/>
                <w:lang w:eastAsia="ja-JP"/>
              </w:rPr>
            </w:pPr>
          </w:p>
          <w:p w14:paraId="41B1776D" w14:textId="77777777" w:rsidR="00007485" w:rsidRDefault="00007485">
            <w:pPr>
              <w:pStyle w:val="TAL"/>
              <w:rPr>
                <w:u w:val="single"/>
                <w:lang w:eastAsia="ja-JP"/>
              </w:rPr>
            </w:pPr>
          </w:p>
          <w:p w14:paraId="503F785F" w14:textId="77777777" w:rsidR="00007485" w:rsidRDefault="00007485">
            <w:pPr>
              <w:pStyle w:val="TAL"/>
              <w:rPr>
                <w:u w:val="single"/>
                <w:lang w:eastAsia="ja-JP"/>
              </w:rPr>
            </w:pPr>
            <w:r>
              <w:rPr>
                <w:u w:val="single"/>
                <w:lang w:eastAsia="ja-JP"/>
              </w:rPr>
              <w:t>Test 1 Config 2:</w:t>
            </w:r>
          </w:p>
          <w:p w14:paraId="2DF9C44E" w14:textId="77777777" w:rsidR="00007485" w:rsidRDefault="00007485">
            <w:pPr>
              <w:pStyle w:val="TAL"/>
              <w:rPr>
                <w:u w:val="single"/>
                <w:lang w:eastAsia="ja-JP"/>
              </w:rPr>
            </w:pPr>
            <w:r>
              <w:rPr>
                <w:u w:val="single"/>
                <w:lang w:eastAsia="ja-JP"/>
              </w:rPr>
              <w:t>-5.60dB</w:t>
            </w:r>
          </w:p>
          <w:p w14:paraId="61ECBE79" w14:textId="77777777" w:rsidR="00007485" w:rsidRDefault="00007485">
            <w:pPr>
              <w:pStyle w:val="TAL"/>
              <w:rPr>
                <w:u w:val="single"/>
                <w:lang w:eastAsia="ja-JP"/>
              </w:rPr>
            </w:pPr>
            <w:r>
              <w:rPr>
                <w:u w:val="single"/>
                <w:lang w:eastAsia="ja-JP"/>
              </w:rPr>
              <w:t>-5.60dB</w:t>
            </w:r>
          </w:p>
          <w:p w14:paraId="52541580" w14:textId="77777777" w:rsidR="00007485" w:rsidRDefault="00007485">
            <w:pPr>
              <w:pStyle w:val="TAL"/>
              <w:rPr>
                <w:u w:val="single"/>
                <w:lang w:eastAsia="ja-JP"/>
              </w:rPr>
            </w:pPr>
            <w:r>
              <w:rPr>
                <w:u w:val="single"/>
                <w:lang w:eastAsia="ja-JP"/>
              </w:rPr>
              <w:t>0dB</w:t>
            </w:r>
          </w:p>
          <w:p w14:paraId="7EC9BEC4" w14:textId="77777777" w:rsidR="00007485" w:rsidRDefault="00007485">
            <w:pPr>
              <w:pStyle w:val="TAL"/>
              <w:rPr>
                <w:u w:val="single"/>
                <w:lang w:eastAsia="ja-JP"/>
              </w:rPr>
            </w:pPr>
            <w:r>
              <w:rPr>
                <w:u w:val="single"/>
                <w:lang w:eastAsia="ja-JP"/>
              </w:rPr>
              <w:t>0dB</w:t>
            </w:r>
          </w:p>
          <w:p w14:paraId="1CA85B4B" w14:textId="77777777" w:rsidR="00007485" w:rsidRDefault="00007485">
            <w:pPr>
              <w:pStyle w:val="TAL"/>
              <w:rPr>
                <w:u w:val="single"/>
                <w:lang w:eastAsia="ja-JP"/>
              </w:rPr>
            </w:pPr>
            <w:r>
              <w:rPr>
                <w:u w:val="single"/>
                <w:lang w:eastAsia="ja-JP"/>
              </w:rPr>
              <w:t>Via Mapping</w:t>
            </w:r>
          </w:p>
          <w:p w14:paraId="01C309EB" w14:textId="77777777" w:rsidR="00007485" w:rsidRDefault="00007485">
            <w:pPr>
              <w:pStyle w:val="TAL"/>
              <w:rPr>
                <w:u w:val="single"/>
                <w:lang w:eastAsia="ja-JP"/>
              </w:rPr>
            </w:pPr>
          </w:p>
          <w:p w14:paraId="32601C4B" w14:textId="77777777" w:rsidR="00007485" w:rsidRDefault="00007485">
            <w:pPr>
              <w:pStyle w:val="TAL"/>
              <w:rPr>
                <w:u w:val="single"/>
                <w:lang w:eastAsia="ja-JP"/>
              </w:rPr>
            </w:pPr>
          </w:p>
          <w:p w14:paraId="2C2A2B43" w14:textId="77777777" w:rsidR="00007485" w:rsidRDefault="00007485">
            <w:pPr>
              <w:pStyle w:val="TAL"/>
              <w:rPr>
                <w:u w:val="single"/>
                <w:lang w:eastAsia="ja-JP"/>
              </w:rPr>
            </w:pPr>
          </w:p>
          <w:p w14:paraId="68CA74CA" w14:textId="77777777" w:rsidR="00007485" w:rsidRDefault="00007485">
            <w:pPr>
              <w:pStyle w:val="TAL"/>
              <w:rPr>
                <w:u w:val="single"/>
                <w:lang w:eastAsia="ja-JP"/>
              </w:rPr>
            </w:pPr>
          </w:p>
          <w:p w14:paraId="39EF6637" w14:textId="77777777" w:rsidR="00007485" w:rsidRDefault="00007485">
            <w:pPr>
              <w:pStyle w:val="TAL"/>
              <w:rPr>
                <w:u w:val="single"/>
                <w:lang w:eastAsia="ja-JP"/>
              </w:rPr>
            </w:pPr>
          </w:p>
          <w:p w14:paraId="303116FC" w14:textId="77777777" w:rsidR="00007485" w:rsidRDefault="00007485">
            <w:pPr>
              <w:pStyle w:val="TAL"/>
              <w:rPr>
                <w:u w:val="single"/>
                <w:lang w:eastAsia="ja-JP"/>
              </w:rPr>
            </w:pPr>
            <w:r>
              <w:rPr>
                <w:u w:val="single"/>
                <w:lang w:eastAsia="ja-JP"/>
              </w:rPr>
              <w:t>Via Mapping</w:t>
            </w:r>
          </w:p>
          <w:p w14:paraId="664B9491" w14:textId="77777777" w:rsidR="00007485" w:rsidRDefault="00007485">
            <w:pPr>
              <w:pStyle w:val="TAL"/>
              <w:rPr>
                <w:u w:val="single"/>
                <w:lang w:eastAsia="ja-JP"/>
              </w:rPr>
            </w:pPr>
          </w:p>
          <w:p w14:paraId="7C8F6267" w14:textId="77777777" w:rsidR="00007485" w:rsidRDefault="00007485">
            <w:pPr>
              <w:pStyle w:val="TAL"/>
              <w:rPr>
                <w:u w:val="single"/>
                <w:lang w:eastAsia="ja-JP"/>
              </w:rPr>
            </w:pPr>
          </w:p>
          <w:p w14:paraId="23BF008E" w14:textId="77777777" w:rsidR="00007485" w:rsidRDefault="00007485">
            <w:pPr>
              <w:pStyle w:val="TAL"/>
              <w:rPr>
                <w:u w:val="single"/>
                <w:lang w:eastAsia="ja-JP"/>
              </w:rPr>
            </w:pPr>
          </w:p>
          <w:p w14:paraId="71851A3B" w14:textId="77777777" w:rsidR="00007485" w:rsidRDefault="00007485">
            <w:pPr>
              <w:pStyle w:val="TAL"/>
              <w:rPr>
                <w:u w:val="single"/>
                <w:lang w:eastAsia="ja-JP"/>
              </w:rPr>
            </w:pPr>
          </w:p>
          <w:p w14:paraId="1A4C30B0" w14:textId="77777777" w:rsidR="00007485" w:rsidRDefault="00007485">
            <w:pPr>
              <w:pStyle w:val="TAL"/>
              <w:rPr>
                <w:u w:val="single"/>
                <w:lang w:eastAsia="ja-JP"/>
              </w:rPr>
            </w:pPr>
          </w:p>
          <w:p w14:paraId="77F48F19" w14:textId="77777777" w:rsidR="00007485" w:rsidRDefault="00007485">
            <w:pPr>
              <w:pStyle w:val="TAL"/>
              <w:rPr>
                <w:u w:val="single"/>
                <w:lang w:eastAsia="ja-JP"/>
              </w:rPr>
            </w:pPr>
            <w:r>
              <w:rPr>
                <w:u w:val="single"/>
                <w:lang w:eastAsia="ja-JP"/>
              </w:rPr>
              <w:t>Test 2 Config 2:</w:t>
            </w:r>
          </w:p>
          <w:p w14:paraId="7C22B700" w14:textId="77777777" w:rsidR="00007485" w:rsidRDefault="00007485">
            <w:pPr>
              <w:pStyle w:val="TAL"/>
              <w:rPr>
                <w:u w:val="single"/>
                <w:lang w:eastAsia="ja-JP"/>
              </w:rPr>
            </w:pPr>
            <w:r>
              <w:rPr>
                <w:u w:val="single"/>
                <w:lang w:eastAsia="ja-JP"/>
              </w:rPr>
              <w:t>-6.60dB</w:t>
            </w:r>
          </w:p>
          <w:p w14:paraId="5AD38431" w14:textId="77777777" w:rsidR="00007485" w:rsidRDefault="00007485">
            <w:pPr>
              <w:pStyle w:val="TAL"/>
              <w:rPr>
                <w:u w:val="single"/>
                <w:lang w:eastAsia="ja-JP"/>
              </w:rPr>
            </w:pPr>
            <w:r>
              <w:rPr>
                <w:u w:val="single"/>
                <w:lang w:eastAsia="ja-JP"/>
              </w:rPr>
              <w:t>0dB</w:t>
            </w:r>
          </w:p>
          <w:p w14:paraId="7F833C1D" w14:textId="77777777" w:rsidR="00007485" w:rsidRDefault="00007485">
            <w:pPr>
              <w:pStyle w:val="TAL"/>
              <w:rPr>
                <w:u w:val="single"/>
                <w:lang w:eastAsia="ja-JP"/>
              </w:rPr>
            </w:pPr>
            <w:r>
              <w:rPr>
                <w:u w:val="single"/>
                <w:lang w:eastAsia="ja-JP"/>
              </w:rPr>
              <w:t>-6.60dB</w:t>
            </w:r>
          </w:p>
          <w:p w14:paraId="68A62F73" w14:textId="77777777" w:rsidR="00007485" w:rsidRDefault="00007485">
            <w:pPr>
              <w:pStyle w:val="TAL"/>
              <w:rPr>
                <w:u w:val="single"/>
                <w:lang w:eastAsia="ja-JP"/>
              </w:rPr>
            </w:pPr>
            <w:r>
              <w:rPr>
                <w:u w:val="single"/>
                <w:lang w:eastAsia="ja-JP"/>
              </w:rPr>
              <w:t>0dB</w:t>
            </w:r>
          </w:p>
          <w:p w14:paraId="4A7745FD" w14:textId="77777777" w:rsidR="00007485" w:rsidRDefault="00007485">
            <w:pPr>
              <w:pStyle w:val="TAL"/>
              <w:rPr>
                <w:u w:val="single"/>
                <w:lang w:eastAsia="ja-JP"/>
              </w:rPr>
            </w:pPr>
            <w:r>
              <w:rPr>
                <w:u w:val="single"/>
                <w:lang w:eastAsia="ja-JP"/>
              </w:rPr>
              <w:t>0dB</w:t>
            </w:r>
          </w:p>
          <w:p w14:paraId="5CC4D460" w14:textId="77777777" w:rsidR="00007485" w:rsidRDefault="00007485">
            <w:pPr>
              <w:pStyle w:val="TAL"/>
              <w:rPr>
                <w:u w:val="single"/>
                <w:lang w:eastAsia="ja-JP"/>
              </w:rPr>
            </w:pPr>
            <w:r>
              <w:rPr>
                <w:u w:val="single"/>
                <w:lang w:eastAsia="ja-JP"/>
              </w:rPr>
              <w:t>2dB</w:t>
            </w:r>
          </w:p>
          <w:p w14:paraId="06143C13" w14:textId="77777777" w:rsidR="00007485" w:rsidRDefault="00007485">
            <w:pPr>
              <w:pStyle w:val="TAL"/>
              <w:rPr>
                <w:u w:val="single"/>
                <w:lang w:eastAsia="ja-JP"/>
              </w:rPr>
            </w:pPr>
            <w:r>
              <w:rPr>
                <w:u w:val="single"/>
                <w:lang w:eastAsia="ja-JP"/>
              </w:rPr>
              <w:t>Via Mapping</w:t>
            </w:r>
          </w:p>
          <w:p w14:paraId="5151462B" w14:textId="77777777" w:rsidR="00007485" w:rsidRDefault="00007485">
            <w:pPr>
              <w:pStyle w:val="TAL"/>
              <w:rPr>
                <w:u w:val="single"/>
                <w:lang w:eastAsia="ja-JP"/>
              </w:rPr>
            </w:pPr>
          </w:p>
          <w:p w14:paraId="35FDD256" w14:textId="77777777" w:rsidR="00007485" w:rsidRDefault="00007485">
            <w:pPr>
              <w:pStyle w:val="TAL"/>
              <w:rPr>
                <w:u w:val="single"/>
                <w:lang w:eastAsia="ja-JP"/>
              </w:rPr>
            </w:pPr>
          </w:p>
          <w:p w14:paraId="657B0A9A" w14:textId="77777777" w:rsidR="00007485" w:rsidRDefault="00007485">
            <w:pPr>
              <w:pStyle w:val="TAL"/>
              <w:rPr>
                <w:u w:val="single"/>
                <w:lang w:eastAsia="ja-JP"/>
              </w:rPr>
            </w:pPr>
          </w:p>
          <w:p w14:paraId="3C529C39" w14:textId="77777777" w:rsidR="00007485" w:rsidRDefault="00007485">
            <w:pPr>
              <w:pStyle w:val="TAL"/>
              <w:rPr>
                <w:u w:val="single"/>
                <w:lang w:eastAsia="ja-JP"/>
              </w:rPr>
            </w:pPr>
          </w:p>
          <w:p w14:paraId="48400E39" w14:textId="77777777" w:rsidR="00007485" w:rsidRDefault="00007485">
            <w:pPr>
              <w:pStyle w:val="TAL"/>
              <w:rPr>
                <w:u w:val="single"/>
                <w:lang w:eastAsia="ja-JP"/>
              </w:rPr>
            </w:pPr>
          </w:p>
          <w:p w14:paraId="5C6E808A" w14:textId="77777777" w:rsidR="00007485" w:rsidRDefault="00007485">
            <w:pPr>
              <w:pStyle w:val="TAL"/>
              <w:rPr>
                <w:u w:val="single"/>
                <w:lang w:eastAsia="ja-JP"/>
              </w:rPr>
            </w:pPr>
          </w:p>
          <w:p w14:paraId="16461430" w14:textId="77777777" w:rsidR="00007485" w:rsidRDefault="00007485">
            <w:pPr>
              <w:pStyle w:val="TAL"/>
              <w:rPr>
                <w:u w:val="single"/>
                <w:lang w:eastAsia="ja-JP"/>
              </w:rPr>
            </w:pPr>
            <w:r>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1981380D" w14:textId="77777777" w:rsidR="00007485" w:rsidRDefault="00007485">
            <w:pPr>
              <w:pStyle w:val="TAL"/>
              <w:rPr>
                <w:u w:val="single"/>
                <w:lang w:eastAsia="ja-JP"/>
              </w:rPr>
            </w:pPr>
            <w:r>
              <w:rPr>
                <w:u w:val="single"/>
                <w:lang w:eastAsia="ja-JP"/>
              </w:rPr>
              <w:lastRenderedPageBreak/>
              <w:t>Test 1 Config 1:</w:t>
            </w:r>
          </w:p>
          <w:p w14:paraId="0D50108F" w14:textId="77777777" w:rsidR="00007485" w:rsidRDefault="00007485">
            <w:pPr>
              <w:pStyle w:val="TAL"/>
              <w:rPr>
                <w:u w:val="single"/>
                <w:lang w:eastAsia="ja-JP"/>
              </w:rPr>
            </w:pPr>
            <w:r>
              <w:rPr>
                <w:u w:val="single"/>
                <w:lang w:eastAsia="ja-JP"/>
              </w:rPr>
              <w:t>Noc1: -96.30dBm/15kHz</w:t>
            </w:r>
          </w:p>
          <w:p w14:paraId="5397FC83" w14:textId="77777777" w:rsidR="00007485" w:rsidRDefault="00007485">
            <w:pPr>
              <w:pStyle w:val="TAL"/>
              <w:rPr>
                <w:u w:val="single"/>
                <w:lang w:eastAsia="ja-JP"/>
              </w:rPr>
            </w:pPr>
            <w:r>
              <w:rPr>
                <w:u w:val="single"/>
                <w:lang w:eastAsia="ja-JP"/>
              </w:rPr>
              <w:t>Noc2: -96.30dBm /15kHz</w:t>
            </w:r>
          </w:p>
          <w:p w14:paraId="08BF2122" w14:textId="77777777" w:rsidR="00007485" w:rsidRDefault="00007485">
            <w:pPr>
              <w:pStyle w:val="TAL"/>
              <w:rPr>
                <w:u w:val="single"/>
                <w:lang w:eastAsia="ja-JP"/>
              </w:rPr>
            </w:pPr>
            <w:r>
              <w:rPr>
                <w:u w:val="single"/>
                <w:lang w:eastAsia="ja-JP"/>
              </w:rPr>
              <w:t>Ês1 / Noc1: +6.0dB</w:t>
            </w:r>
          </w:p>
          <w:p w14:paraId="2766CC47" w14:textId="77777777" w:rsidR="00007485" w:rsidRDefault="00007485">
            <w:pPr>
              <w:pStyle w:val="TAL"/>
              <w:rPr>
                <w:u w:val="single"/>
                <w:lang w:eastAsia="ja-JP"/>
              </w:rPr>
            </w:pPr>
            <w:r>
              <w:rPr>
                <w:u w:val="single"/>
                <w:lang w:eastAsia="ja-JP"/>
              </w:rPr>
              <w:t>Ês2 / Noc2: +6.0dB</w:t>
            </w:r>
          </w:p>
          <w:p w14:paraId="2DB778BD" w14:textId="77777777" w:rsidR="00007485" w:rsidRDefault="00007485">
            <w:pPr>
              <w:pStyle w:val="TAL"/>
              <w:rPr>
                <w:u w:val="single"/>
                <w:lang w:eastAsia="ja-JP"/>
              </w:rPr>
            </w:pPr>
            <w:r>
              <w:rPr>
                <w:u w:val="single"/>
                <w:lang w:eastAsia="ja-JP"/>
              </w:rPr>
              <w:t xml:space="preserve">Cell 2 </w:t>
            </w:r>
          </w:p>
          <w:p w14:paraId="729FC64B" w14:textId="77777777" w:rsidR="00007485" w:rsidRDefault="00007485">
            <w:pPr>
              <w:pStyle w:val="TAL"/>
              <w:rPr>
                <w:u w:val="single"/>
                <w:lang w:eastAsia="ja-JP"/>
              </w:rPr>
            </w:pPr>
            <w:r>
              <w:rPr>
                <w:u w:val="single"/>
                <w:lang w:eastAsia="ja-JP"/>
              </w:rPr>
              <w:t>n257: RSRP_41 to RSRP_109</w:t>
            </w:r>
          </w:p>
          <w:p w14:paraId="76873111" w14:textId="77777777" w:rsidR="00007485" w:rsidRDefault="00007485">
            <w:pPr>
              <w:pStyle w:val="TAL"/>
              <w:rPr>
                <w:u w:val="single"/>
                <w:lang w:eastAsia="ja-JP"/>
              </w:rPr>
            </w:pPr>
            <w:r>
              <w:rPr>
                <w:u w:val="single"/>
                <w:lang w:eastAsia="ja-JP"/>
              </w:rPr>
              <w:t>n260: RSRP_39 to RSRP_109</w:t>
            </w:r>
          </w:p>
          <w:p w14:paraId="3B7242E6" w14:textId="77777777" w:rsidR="00007485" w:rsidRDefault="00007485">
            <w:pPr>
              <w:pStyle w:val="TAL"/>
              <w:rPr>
                <w:u w:val="single"/>
                <w:lang w:eastAsia="ja-JP"/>
              </w:rPr>
            </w:pPr>
            <w:r>
              <w:rPr>
                <w:u w:val="single"/>
                <w:lang w:eastAsia="ja-JP"/>
              </w:rPr>
              <w:t xml:space="preserve">Cell 3: </w:t>
            </w:r>
          </w:p>
          <w:p w14:paraId="297D56C9" w14:textId="77777777" w:rsidR="00007485" w:rsidRDefault="00007485">
            <w:pPr>
              <w:pStyle w:val="TAL"/>
              <w:rPr>
                <w:u w:val="single"/>
                <w:lang w:eastAsia="ja-JP"/>
              </w:rPr>
            </w:pPr>
            <w:r>
              <w:rPr>
                <w:u w:val="single"/>
                <w:lang w:eastAsia="ja-JP"/>
              </w:rPr>
              <w:t>RSRP_52 to RSRP_109</w:t>
            </w:r>
          </w:p>
          <w:p w14:paraId="48771FB5" w14:textId="77777777" w:rsidR="00007485" w:rsidRDefault="00007485">
            <w:pPr>
              <w:pStyle w:val="TAL"/>
              <w:rPr>
                <w:u w:val="single"/>
                <w:lang w:eastAsia="ja-JP"/>
              </w:rPr>
            </w:pPr>
          </w:p>
          <w:p w14:paraId="1D082F8F" w14:textId="77777777" w:rsidR="00007485" w:rsidRDefault="00007485">
            <w:pPr>
              <w:pStyle w:val="TAL"/>
              <w:rPr>
                <w:u w:val="single"/>
                <w:lang w:eastAsia="ja-JP"/>
              </w:rPr>
            </w:pPr>
            <w:r>
              <w:rPr>
                <w:u w:val="single"/>
                <w:lang w:eastAsia="ja-JP"/>
              </w:rPr>
              <w:t xml:space="preserve">Cell 3: </w:t>
            </w:r>
          </w:p>
          <w:p w14:paraId="5E153B64" w14:textId="77777777" w:rsidR="00007485" w:rsidRDefault="00007485">
            <w:pPr>
              <w:pStyle w:val="TAL"/>
              <w:rPr>
                <w:u w:val="single"/>
                <w:lang w:eastAsia="ja-JP"/>
              </w:rPr>
            </w:pPr>
            <w:r>
              <w:rPr>
                <w:u w:val="single"/>
                <w:lang w:eastAsia="ja-JP"/>
              </w:rPr>
              <w:t>n257: RSRP_x-15 to RSRP_x+25</w:t>
            </w:r>
          </w:p>
          <w:p w14:paraId="6F945F3D" w14:textId="77777777" w:rsidR="00007485" w:rsidRDefault="00007485">
            <w:pPr>
              <w:pStyle w:val="TAL"/>
              <w:rPr>
                <w:u w:val="single"/>
                <w:lang w:eastAsia="ja-JP"/>
              </w:rPr>
            </w:pPr>
            <w:r>
              <w:rPr>
                <w:u w:val="single"/>
                <w:lang w:eastAsia="ja-JP"/>
              </w:rPr>
              <w:t>n260: RSRP_x-15 to RSRP_x+27</w:t>
            </w:r>
          </w:p>
          <w:p w14:paraId="2A16A74A" w14:textId="77777777" w:rsidR="00007485" w:rsidRDefault="00007485">
            <w:pPr>
              <w:pStyle w:val="TAL"/>
              <w:rPr>
                <w:u w:val="single"/>
                <w:lang w:eastAsia="ja-JP"/>
              </w:rPr>
            </w:pPr>
          </w:p>
          <w:p w14:paraId="421C8CBD" w14:textId="77777777" w:rsidR="00007485" w:rsidRDefault="00007485">
            <w:pPr>
              <w:pStyle w:val="TAL"/>
              <w:rPr>
                <w:u w:val="single"/>
                <w:lang w:eastAsia="ja-JP"/>
              </w:rPr>
            </w:pPr>
            <w:r>
              <w:rPr>
                <w:u w:val="single"/>
                <w:lang w:eastAsia="ja-JP"/>
              </w:rPr>
              <w:t>Test 2 Config 1:</w:t>
            </w:r>
          </w:p>
          <w:p w14:paraId="5C4FF3BE" w14:textId="77777777" w:rsidR="00007485" w:rsidRDefault="00007485">
            <w:pPr>
              <w:pStyle w:val="TAL"/>
              <w:rPr>
                <w:u w:val="single"/>
                <w:lang w:eastAsia="ja-JP"/>
              </w:rPr>
            </w:pPr>
            <w:r>
              <w:rPr>
                <w:u w:val="single"/>
                <w:lang w:eastAsia="ja-JP"/>
              </w:rPr>
              <w:t>-114.73dBm/15kHz</w:t>
            </w:r>
          </w:p>
          <w:p w14:paraId="0246AC00" w14:textId="77777777" w:rsidR="00007485" w:rsidRDefault="00007485">
            <w:pPr>
              <w:pStyle w:val="TAL"/>
              <w:rPr>
                <w:u w:val="single"/>
                <w:lang w:eastAsia="ja-JP"/>
              </w:rPr>
            </w:pPr>
            <w:r>
              <w:rPr>
                <w:u w:val="single"/>
                <w:lang w:eastAsia="ja-JP"/>
              </w:rPr>
              <w:t>-113.13dBm/15kHz</w:t>
            </w:r>
          </w:p>
          <w:p w14:paraId="6C4125A8" w14:textId="77777777" w:rsidR="00007485" w:rsidRDefault="00007485">
            <w:pPr>
              <w:pStyle w:val="TAL"/>
              <w:rPr>
                <w:u w:val="single"/>
                <w:lang w:eastAsia="ja-JP"/>
              </w:rPr>
            </w:pPr>
            <w:r>
              <w:rPr>
                <w:u w:val="single"/>
                <w:lang w:eastAsia="ja-JP"/>
              </w:rPr>
              <w:t>-112.13dBm/15kHz</w:t>
            </w:r>
          </w:p>
          <w:p w14:paraId="1A4E9DF0" w14:textId="77777777" w:rsidR="00007485" w:rsidRDefault="00007485">
            <w:pPr>
              <w:pStyle w:val="TAL"/>
              <w:rPr>
                <w:u w:val="single"/>
                <w:lang w:eastAsia="ja-JP"/>
              </w:rPr>
            </w:pPr>
            <w:r>
              <w:rPr>
                <w:u w:val="single"/>
                <w:lang w:eastAsia="ja-JP"/>
              </w:rPr>
              <w:t>-110.53dBm/15kHz</w:t>
            </w:r>
          </w:p>
          <w:p w14:paraId="550DCCFD" w14:textId="77777777" w:rsidR="00007485" w:rsidRDefault="00007485">
            <w:pPr>
              <w:pStyle w:val="TAL"/>
              <w:rPr>
                <w:u w:val="single"/>
                <w:lang w:eastAsia="ja-JP"/>
              </w:rPr>
            </w:pPr>
            <w:r>
              <w:rPr>
                <w:u w:val="single"/>
                <w:lang w:eastAsia="ja-JP"/>
              </w:rPr>
              <w:t>Ês1 / Noc1: 17.0dB</w:t>
            </w:r>
          </w:p>
          <w:p w14:paraId="0D7DE6B9" w14:textId="77777777" w:rsidR="00007485" w:rsidRDefault="00007485">
            <w:pPr>
              <w:pStyle w:val="TAL"/>
              <w:rPr>
                <w:u w:val="single"/>
                <w:lang w:eastAsia="ja-JP"/>
              </w:rPr>
            </w:pPr>
            <w:r>
              <w:rPr>
                <w:u w:val="single"/>
                <w:lang w:eastAsia="ja-JP"/>
              </w:rPr>
              <w:t>Ês2 / Noc2: 1.0dB</w:t>
            </w:r>
          </w:p>
          <w:p w14:paraId="3208EE65" w14:textId="77777777" w:rsidR="00007485" w:rsidRDefault="00007485">
            <w:pPr>
              <w:pStyle w:val="TAL"/>
              <w:rPr>
                <w:u w:val="single"/>
                <w:lang w:eastAsia="ja-JP"/>
              </w:rPr>
            </w:pPr>
            <w:r>
              <w:rPr>
                <w:u w:val="single"/>
                <w:lang w:eastAsia="ja-JP"/>
              </w:rPr>
              <w:t xml:space="preserve">Cell 2 </w:t>
            </w:r>
          </w:p>
          <w:p w14:paraId="1BAE7275" w14:textId="77777777" w:rsidR="00007485" w:rsidRDefault="00007485">
            <w:pPr>
              <w:pStyle w:val="TAL"/>
              <w:rPr>
                <w:u w:val="single"/>
                <w:lang w:eastAsia="ja-JP"/>
              </w:rPr>
            </w:pPr>
            <w:r>
              <w:rPr>
                <w:u w:val="single"/>
                <w:lang w:eastAsia="ja-JP"/>
              </w:rPr>
              <w:t>n257: RSRP_33 to RSRP_101</w:t>
            </w:r>
          </w:p>
          <w:p w14:paraId="0E69BD36" w14:textId="77777777" w:rsidR="00007485" w:rsidRDefault="00007485">
            <w:pPr>
              <w:pStyle w:val="TAL"/>
              <w:rPr>
                <w:u w:val="single"/>
                <w:lang w:eastAsia="ja-JP"/>
              </w:rPr>
            </w:pPr>
            <w:r>
              <w:rPr>
                <w:u w:val="single"/>
                <w:lang w:eastAsia="ja-JP"/>
              </w:rPr>
              <w:t>n260: RSRP_34 to RSRP_104</w:t>
            </w:r>
          </w:p>
          <w:p w14:paraId="098C77C5" w14:textId="77777777" w:rsidR="00007485" w:rsidRDefault="00007485">
            <w:pPr>
              <w:pStyle w:val="TAL"/>
              <w:rPr>
                <w:u w:val="single"/>
                <w:lang w:eastAsia="ja-JP"/>
              </w:rPr>
            </w:pPr>
            <w:r>
              <w:rPr>
                <w:u w:val="single"/>
                <w:lang w:eastAsia="ja-JP"/>
              </w:rPr>
              <w:t xml:space="preserve">Cell 3: </w:t>
            </w:r>
          </w:p>
          <w:p w14:paraId="6CDB680D" w14:textId="77777777" w:rsidR="00007485" w:rsidRDefault="00007485">
            <w:pPr>
              <w:pStyle w:val="TAL"/>
              <w:rPr>
                <w:u w:val="single"/>
                <w:lang w:eastAsia="ja-JP"/>
              </w:rPr>
            </w:pPr>
            <w:r>
              <w:rPr>
                <w:u w:val="single"/>
                <w:lang w:eastAsia="ja-JP"/>
              </w:rPr>
              <w:t>n257: RSRP_32 to RSRP_87</w:t>
            </w:r>
          </w:p>
          <w:p w14:paraId="3833B05C" w14:textId="77777777" w:rsidR="00007485" w:rsidRDefault="00007485">
            <w:pPr>
              <w:pStyle w:val="TAL"/>
              <w:rPr>
                <w:u w:val="single"/>
                <w:lang w:eastAsia="ja-JP"/>
              </w:rPr>
            </w:pPr>
            <w:r>
              <w:rPr>
                <w:u w:val="single"/>
                <w:lang w:eastAsia="ja-JP"/>
              </w:rPr>
              <w:t>n260: RSRP_34 to RSRP_90</w:t>
            </w:r>
          </w:p>
          <w:p w14:paraId="32019A28" w14:textId="77777777" w:rsidR="00007485" w:rsidRDefault="00007485">
            <w:pPr>
              <w:pStyle w:val="TAL"/>
              <w:rPr>
                <w:u w:val="single"/>
                <w:lang w:eastAsia="ja-JP"/>
              </w:rPr>
            </w:pPr>
          </w:p>
          <w:p w14:paraId="0283B71E" w14:textId="77777777" w:rsidR="00007485" w:rsidRDefault="00007485">
            <w:pPr>
              <w:pStyle w:val="TAL"/>
              <w:rPr>
                <w:u w:val="single"/>
                <w:lang w:eastAsia="ja-JP"/>
              </w:rPr>
            </w:pPr>
            <w:r>
              <w:rPr>
                <w:u w:val="single"/>
                <w:lang w:eastAsia="ja-JP"/>
              </w:rPr>
              <w:t xml:space="preserve">Cell 3: </w:t>
            </w:r>
          </w:p>
          <w:p w14:paraId="1214B16C" w14:textId="77777777" w:rsidR="00007485" w:rsidRDefault="00007485">
            <w:pPr>
              <w:pStyle w:val="TAL"/>
              <w:rPr>
                <w:u w:val="single"/>
                <w:lang w:eastAsia="ja-JP"/>
              </w:rPr>
            </w:pPr>
            <w:r>
              <w:rPr>
                <w:u w:val="single"/>
                <w:lang w:eastAsia="ja-JP"/>
              </w:rPr>
              <w:t>n257: RSRP_x-29 to RSRP_x+11</w:t>
            </w:r>
          </w:p>
          <w:p w14:paraId="3EE74691" w14:textId="77777777" w:rsidR="00007485" w:rsidRDefault="00007485">
            <w:pPr>
              <w:pStyle w:val="TAL"/>
              <w:rPr>
                <w:u w:val="single"/>
                <w:lang w:eastAsia="ja-JP"/>
              </w:rPr>
            </w:pPr>
            <w:r>
              <w:rPr>
                <w:u w:val="single"/>
                <w:lang w:eastAsia="ja-JP"/>
              </w:rPr>
              <w:t>n260: RSRP_x-29 to RSRP_x+13</w:t>
            </w:r>
          </w:p>
          <w:p w14:paraId="498AFA59" w14:textId="77777777" w:rsidR="00007485" w:rsidRDefault="00007485">
            <w:pPr>
              <w:pStyle w:val="TAL"/>
              <w:rPr>
                <w:u w:val="single"/>
                <w:lang w:eastAsia="ja-JP"/>
              </w:rPr>
            </w:pPr>
          </w:p>
          <w:p w14:paraId="73B301B8" w14:textId="77777777" w:rsidR="00007485" w:rsidRDefault="00007485">
            <w:pPr>
              <w:pStyle w:val="TAL"/>
              <w:rPr>
                <w:u w:val="single"/>
                <w:lang w:eastAsia="ja-JP"/>
              </w:rPr>
            </w:pPr>
            <w:r>
              <w:rPr>
                <w:u w:val="single"/>
                <w:lang w:eastAsia="ja-JP"/>
              </w:rPr>
              <w:t>Test 1 Config 2:</w:t>
            </w:r>
          </w:p>
          <w:p w14:paraId="3555E46F" w14:textId="77777777" w:rsidR="00007485" w:rsidRDefault="00007485">
            <w:pPr>
              <w:pStyle w:val="TAL"/>
              <w:rPr>
                <w:u w:val="single"/>
                <w:lang w:eastAsia="ja-JP"/>
              </w:rPr>
            </w:pPr>
            <w:r>
              <w:rPr>
                <w:u w:val="single"/>
                <w:lang w:eastAsia="ja-JP"/>
              </w:rPr>
              <w:t>Noc1: -99.30dBm/15kHz</w:t>
            </w:r>
          </w:p>
          <w:p w14:paraId="3B294214" w14:textId="77777777" w:rsidR="00007485" w:rsidRDefault="00007485">
            <w:pPr>
              <w:pStyle w:val="TAL"/>
              <w:rPr>
                <w:u w:val="single"/>
                <w:lang w:eastAsia="ja-JP"/>
              </w:rPr>
            </w:pPr>
            <w:r>
              <w:rPr>
                <w:u w:val="single"/>
                <w:lang w:eastAsia="ja-JP"/>
              </w:rPr>
              <w:t>Noc2: -99.30dBm /15kHz</w:t>
            </w:r>
          </w:p>
          <w:p w14:paraId="38D8C53E" w14:textId="77777777" w:rsidR="00007485" w:rsidRDefault="00007485">
            <w:pPr>
              <w:pStyle w:val="TAL"/>
              <w:rPr>
                <w:u w:val="single"/>
                <w:lang w:eastAsia="ja-JP"/>
              </w:rPr>
            </w:pPr>
            <w:r>
              <w:rPr>
                <w:u w:val="single"/>
                <w:lang w:eastAsia="ja-JP"/>
              </w:rPr>
              <w:t>Ês1 / Noc1: +6.0dB</w:t>
            </w:r>
          </w:p>
          <w:p w14:paraId="6F13BC67" w14:textId="77777777" w:rsidR="00007485" w:rsidRDefault="00007485">
            <w:pPr>
              <w:pStyle w:val="TAL"/>
              <w:rPr>
                <w:u w:val="single"/>
                <w:lang w:eastAsia="ja-JP"/>
              </w:rPr>
            </w:pPr>
            <w:r>
              <w:rPr>
                <w:u w:val="single"/>
                <w:lang w:eastAsia="ja-JP"/>
              </w:rPr>
              <w:t>Ês2 / Noc2: +6.0dB</w:t>
            </w:r>
          </w:p>
          <w:p w14:paraId="632FB64C" w14:textId="77777777" w:rsidR="00007485" w:rsidRDefault="00007485">
            <w:pPr>
              <w:pStyle w:val="TAL"/>
              <w:rPr>
                <w:u w:val="single"/>
                <w:lang w:eastAsia="ja-JP"/>
              </w:rPr>
            </w:pPr>
            <w:r>
              <w:rPr>
                <w:u w:val="single"/>
                <w:lang w:eastAsia="ja-JP"/>
              </w:rPr>
              <w:t xml:space="preserve">Cell 12 </w:t>
            </w:r>
          </w:p>
          <w:p w14:paraId="38717D9E" w14:textId="77777777" w:rsidR="00007485" w:rsidRDefault="00007485">
            <w:pPr>
              <w:pStyle w:val="TAL"/>
              <w:rPr>
                <w:u w:val="single"/>
                <w:lang w:eastAsia="ja-JP"/>
              </w:rPr>
            </w:pPr>
            <w:r>
              <w:rPr>
                <w:u w:val="single"/>
                <w:lang w:eastAsia="ja-JP"/>
              </w:rPr>
              <w:t>n257: RSRP_41 to RSRP_109</w:t>
            </w:r>
          </w:p>
          <w:p w14:paraId="74ECE179" w14:textId="77777777" w:rsidR="00007485" w:rsidRDefault="00007485">
            <w:pPr>
              <w:pStyle w:val="TAL"/>
              <w:rPr>
                <w:u w:val="single"/>
                <w:lang w:eastAsia="ja-JP"/>
              </w:rPr>
            </w:pPr>
            <w:r>
              <w:rPr>
                <w:u w:val="single"/>
                <w:lang w:eastAsia="ja-JP"/>
              </w:rPr>
              <w:t>n260: RSRP_39 to RSRP_109</w:t>
            </w:r>
          </w:p>
          <w:p w14:paraId="3E92DF4F" w14:textId="77777777" w:rsidR="00007485" w:rsidRDefault="00007485">
            <w:pPr>
              <w:pStyle w:val="TAL"/>
              <w:rPr>
                <w:u w:val="single"/>
                <w:lang w:eastAsia="ja-JP"/>
              </w:rPr>
            </w:pPr>
            <w:r>
              <w:rPr>
                <w:u w:val="single"/>
                <w:lang w:eastAsia="ja-JP"/>
              </w:rPr>
              <w:t xml:space="preserve">Cell 3: </w:t>
            </w:r>
          </w:p>
          <w:p w14:paraId="238DB962" w14:textId="77777777" w:rsidR="00007485" w:rsidRDefault="00007485">
            <w:pPr>
              <w:pStyle w:val="TAL"/>
              <w:rPr>
                <w:u w:val="single"/>
                <w:lang w:eastAsia="ja-JP"/>
              </w:rPr>
            </w:pPr>
            <w:r>
              <w:rPr>
                <w:u w:val="single"/>
                <w:lang w:eastAsia="ja-JP"/>
              </w:rPr>
              <w:t>RSRP_52 to RSRP_109</w:t>
            </w:r>
          </w:p>
          <w:p w14:paraId="0F0DBCB8" w14:textId="77777777" w:rsidR="00007485" w:rsidRDefault="00007485">
            <w:pPr>
              <w:pStyle w:val="TAL"/>
              <w:rPr>
                <w:u w:val="single"/>
                <w:lang w:eastAsia="ja-JP"/>
              </w:rPr>
            </w:pPr>
          </w:p>
          <w:p w14:paraId="1D0DA9B3" w14:textId="77777777" w:rsidR="00007485" w:rsidRDefault="00007485">
            <w:pPr>
              <w:pStyle w:val="TAL"/>
              <w:rPr>
                <w:u w:val="single"/>
                <w:lang w:eastAsia="ja-JP"/>
              </w:rPr>
            </w:pPr>
            <w:r>
              <w:rPr>
                <w:u w:val="single"/>
                <w:lang w:eastAsia="ja-JP"/>
              </w:rPr>
              <w:t xml:space="preserve">Cell 3: </w:t>
            </w:r>
          </w:p>
          <w:p w14:paraId="3033FD1D" w14:textId="77777777" w:rsidR="00007485" w:rsidRDefault="00007485">
            <w:pPr>
              <w:pStyle w:val="TAL"/>
              <w:rPr>
                <w:u w:val="single"/>
                <w:lang w:eastAsia="ja-JP"/>
              </w:rPr>
            </w:pPr>
            <w:r>
              <w:rPr>
                <w:u w:val="single"/>
                <w:lang w:eastAsia="ja-JP"/>
              </w:rPr>
              <w:t>n257: RSRP_x-15 to RSRP_x+25</w:t>
            </w:r>
          </w:p>
          <w:p w14:paraId="55820724" w14:textId="77777777" w:rsidR="00007485" w:rsidRDefault="00007485">
            <w:pPr>
              <w:pStyle w:val="TAL"/>
              <w:rPr>
                <w:u w:val="single"/>
                <w:lang w:eastAsia="ja-JP"/>
              </w:rPr>
            </w:pPr>
            <w:r>
              <w:rPr>
                <w:u w:val="single"/>
                <w:lang w:eastAsia="ja-JP"/>
              </w:rPr>
              <w:t>n260: RSRP_x-15 to RSRP_x+27</w:t>
            </w:r>
          </w:p>
          <w:p w14:paraId="7858E676" w14:textId="77777777" w:rsidR="00007485" w:rsidRDefault="00007485">
            <w:pPr>
              <w:pStyle w:val="TAL"/>
              <w:rPr>
                <w:u w:val="single"/>
                <w:lang w:eastAsia="ja-JP"/>
              </w:rPr>
            </w:pPr>
          </w:p>
          <w:p w14:paraId="058E3CC6" w14:textId="77777777" w:rsidR="00007485" w:rsidRDefault="00007485">
            <w:pPr>
              <w:pStyle w:val="TAL"/>
              <w:rPr>
                <w:u w:val="single"/>
                <w:lang w:eastAsia="ja-JP"/>
              </w:rPr>
            </w:pPr>
            <w:r>
              <w:rPr>
                <w:u w:val="single"/>
                <w:lang w:eastAsia="ja-JP"/>
              </w:rPr>
              <w:t>Test 2 Config 2:</w:t>
            </w:r>
          </w:p>
          <w:p w14:paraId="3CBE2DCE" w14:textId="77777777" w:rsidR="00007485" w:rsidRDefault="00007485">
            <w:pPr>
              <w:pStyle w:val="TAL"/>
              <w:rPr>
                <w:u w:val="single"/>
                <w:lang w:eastAsia="ja-JP"/>
              </w:rPr>
            </w:pPr>
            <w:r>
              <w:rPr>
                <w:u w:val="single"/>
                <w:lang w:eastAsia="ja-JP"/>
              </w:rPr>
              <w:t>-114.73dBm/15kHz</w:t>
            </w:r>
          </w:p>
          <w:p w14:paraId="66F00250" w14:textId="77777777" w:rsidR="00007485" w:rsidRDefault="00007485">
            <w:pPr>
              <w:pStyle w:val="TAL"/>
              <w:rPr>
                <w:u w:val="single"/>
                <w:lang w:eastAsia="ja-JP"/>
              </w:rPr>
            </w:pPr>
            <w:r>
              <w:rPr>
                <w:u w:val="single"/>
                <w:lang w:eastAsia="ja-JP"/>
              </w:rPr>
              <w:t>-113.13dBm/15kHz</w:t>
            </w:r>
          </w:p>
          <w:p w14:paraId="2095A609" w14:textId="77777777" w:rsidR="00007485" w:rsidRDefault="00007485">
            <w:pPr>
              <w:pStyle w:val="TAL"/>
              <w:rPr>
                <w:u w:val="single"/>
                <w:lang w:eastAsia="ja-JP"/>
              </w:rPr>
            </w:pPr>
            <w:r>
              <w:rPr>
                <w:u w:val="single"/>
                <w:lang w:eastAsia="ja-JP"/>
              </w:rPr>
              <w:t>-112.13dBm/15kHz</w:t>
            </w:r>
          </w:p>
          <w:p w14:paraId="280F5B1F" w14:textId="77777777" w:rsidR="00007485" w:rsidRDefault="00007485">
            <w:pPr>
              <w:pStyle w:val="TAL"/>
              <w:rPr>
                <w:u w:val="single"/>
                <w:lang w:eastAsia="ja-JP"/>
              </w:rPr>
            </w:pPr>
            <w:r>
              <w:rPr>
                <w:u w:val="single"/>
                <w:lang w:eastAsia="ja-JP"/>
              </w:rPr>
              <w:t>-110.53dBm/15kHz</w:t>
            </w:r>
          </w:p>
          <w:p w14:paraId="70278269" w14:textId="77777777" w:rsidR="00007485" w:rsidRDefault="00007485">
            <w:pPr>
              <w:pStyle w:val="TAL"/>
              <w:rPr>
                <w:u w:val="single"/>
                <w:lang w:eastAsia="ja-JP"/>
              </w:rPr>
            </w:pPr>
            <w:r>
              <w:rPr>
                <w:u w:val="single"/>
                <w:lang w:eastAsia="ja-JP"/>
              </w:rPr>
              <w:t>Ês1 / Noc1: 17.0dB</w:t>
            </w:r>
          </w:p>
          <w:p w14:paraId="36C2E14B" w14:textId="77777777" w:rsidR="00007485" w:rsidRDefault="00007485">
            <w:pPr>
              <w:pStyle w:val="TAL"/>
              <w:rPr>
                <w:u w:val="single"/>
                <w:lang w:eastAsia="ja-JP"/>
              </w:rPr>
            </w:pPr>
            <w:r>
              <w:rPr>
                <w:u w:val="single"/>
                <w:lang w:eastAsia="ja-JP"/>
              </w:rPr>
              <w:t>Ês2 / Noc2: 1.0dB</w:t>
            </w:r>
          </w:p>
          <w:p w14:paraId="6D49CA7E" w14:textId="77777777" w:rsidR="00007485" w:rsidRDefault="00007485">
            <w:pPr>
              <w:pStyle w:val="TAL"/>
              <w:rPr>
                <w:u w:val="single"/>
                <w:lang w:eastAsia="ja-JP"/>
              </w:rPr>
            </w:pPr>
            <w:r>
              <w:rPr>
                <w:u w:val="single"/>
                <w:lang w:eastAsia="ja-JP"/>
              </w:rPr>
              <w:t xml:space="preserve">Cell 2 </w:t>
            </w:r>
          </w:p>
          <w:p w14:paraId="42EA3238" w14:textId="77777777" w:rsidR="00007485" w:rsidRDefault="00007485">
            <w:pPr>
              <w:pStyle w:val="TAL"/>
              <w:rPr>
                <w:u w:val="single"/>
                <w:lang w:eastAsia="ja-JP"/>
              </w:rPr>
            </w:pPr>
            <w:r>
              <w:rPr>
                <w:u w:val="single"/>
                <w:lang w:eastAsia="ja-JP"/>
              </w:rPr>
              <w:t>n257: RSRP_36 to RSRP_104</w:t>
            </w:r>
          </w:p>
          <w:p w14:paraId="2D955E4B" w14:textId="77777777" w:rsidR="00007485" w:rsidRDefault="00007485">
            <w:pPr>
              <w:pStyle w:val="TAL"/>
              <w:rPr>
                <w:u w:val="single"/>
                <w:lang w:eastAsia="ja-JP"/>
              </w:rPr>
            </w:pPr>
            <w:r>
              <w:rPr>
                <w:u w:val="single"/>
                <w:lang w:eastAsia="ja-JP"/>
              </w:rPr>
              <w:t>n260: RSRP_37 to RSRP_107</w:t>
            </w:r>
          </w:p>
          <w:p w14:paraId="564F35D1" w14:textId="77777777" w:rsidR="00007485" w:rsidRDefault="00007485">
            <w:pPr>
              <w:pStyle w:val="TAL"/>
              <w:rPr>
                <w:u w:val="single"/>
                <w:lang w:eastAsia="ja-JP"/>
              </w:rPr>
            </w:pPr>
            <w:r>
              <w:rPr>
                <w:u w:val="single"/>
                <w:lang w:eastAsia="ja-JP"/>
              </w:rPr>
              <w:t xml:space="preserve">Cell 3: </w:t>
            </w:r>
          </w:p>
          <w:p w14:paraId="37D07336" w14:textId="77777777" w:rsidR="00007485" w:rsidRDefault="00007485">
            <w:pPr>
              <w:pStyle w:val="TAL"/>
              <w:rPr>
                <w:u w:val="single"/>
                <w:lang w:eastAsia="ja-JP"/>
              </w:rPr>
            </w:pPr>
            <w:r>
              <w:rPr>
                <w:u w:val="single"/>
                <w:lang w:eastAsia="ja-JP"/>
              </w:rPr>
              <w:t>n257: RSRP_35 to RSRP_90</w:t>
            </w:r>
          </w:p>
          <w:p w14:paraId="52E0A1C1" w14:textId="77777777" w:rsidR="00007485" w:rsidRDefault="00007485">
            <w:pPr>
              <w:pStyle w:val="TAL"/>
              <w:rPr>
                <w:u w:val="single"/>
                <w:lang w:eastAsia="ja-JP"/>
              </w:rPr>
            </w:pPr>
            <w:r>
              <w:rPr>
                <w:u w:val="single"/>
                <w:lang w:eastAsia="ja-JP"/>
              </w:rPr>
              <w:t>n260: RSRP_37 to RSRP_93</w:t>
            </w:r>
          </w:p>
          <w:p w14:paraId="0EAA395D" w14:textId="77777777" w:rsidR="00007485" w:rsidRDefault="00007485">
            <w:pPr>
              <w:pStyle w:val="TAL"/>
              <w:rPr>
                <w:u w:val="single"/>
                <w:lang w:eastAsia="ja-JP"/>
              </w:rPr>
            </w:pPr>
          </w:p>
          <w:p w14:paraId="33676CDE" w14:textId="77777777" w:rsidR="00007485" w:rsidRDefault="00007485">
            <w:pPr>
              <w:pStyle w:val="TAL"/>
              <w:rPr>
                <w:u w:val="single"/>
                <w:lang w:eastAsia="ja-JP"/>
              </w:rPr>
            </w:pPr>
            <w:r>
              <w:rPr>
                <w:u w:val="single"/>
                <w:lang w:eastAsia="ja-JP"/>
              </w:rPr>
              <w:lastRenderedPageBreak/>
              <w:t xml:space="preserve">Cell 3: </w:t>
            </w:r>
          </w:p>
          <w:p w14:paraId="21C85073" w14:textId="77777777" w:rsidR="00007485" w:rsidRDefault="00007485">
            <w:pPr>
              <w:pStyle w:val="TAL"/>
              <w:rPr>
                <w:u w:val="single"/>
                <w:lang w:eastAsia="ja-JP"/>
              </w:rPr>
            </w:pPr>
            <w:r>
              <w:rPr>
                <w:u w:val="single"/>
                <w:lang w:eastAsia="ja-JP"/>
              </w:rPr>
              <w:t>n257: RSRP_x-29 to RSRP_x+11</w:t>
            </w:r>
          </w:p>
          <w:p w14:paraId="1CC3106A" w14:textId="77777777" w:rsidR="00007485" w:rsidRDefault="00007485">
            <w:pPr>
              <w:pStyle w:val="TAL"/>
              <w:rPr>
                <w:u w:val="single"/>
                <w:lang w:eastAsia="ja-JP"/>
              </w:rPr>
            </w:pPr>
            <w:r>
              <w:rPr>
                <w:u w:val="single"/>
                <w:lang w:eastAsia="ja-JP"/>
              </w:rPr>
              <w:t>n260: RSRP_x-29 to RSRP_x+13</w:t>
            </w:r>
          </w:p>
        </w:tc>
      </w:tr>
      <w:tr w:rsidR="00007485" w14:paraId="54BC1314"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CDDACDF" w14:textId="77777777" w:rsidR="00007485" w:rsidRDefault="00007485">
            <w:pPr>
              <w:keepNext/>
              <w:keepLines/>
              <w:spacing w:after="0"/>
              <w:rPr>
                <w:rFonts w:ascii="Arial" w:hAnsi="Arial"/>
                <w:sz w:val="18"/>
              </w:rPr>
            </w:pPr>
            <w:r>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F3DBE4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1EBA984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Noc: -90dBm/15kHz</w:t>
            </w:r>
          </w:p>
          <w:p w14:paraId="7770520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Ês3 / Noc: +5.0dB</w:t>
            </w:r>
          </w:p>
          <w:p w14:paraId="2B08A56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05BE0A7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66A3DA28" w14:textId="77777777" w:rsidR="00007485" w:rsidRDefault="00007485">
            <w:pPr>
              <w:keepNext/>
              <w:keepLines/>
              <w:spacing w:after="0"/>
              <w:rPr>
                <w:rFonts w:ascii="Arial" w:hAnsi="Arial"/>
                <w:sz w:val="18"/>
                <w:u w:val="single"/>
                <w:lang w:eastAsia="ja-JP"/>
              </w:rPr>
            </w:pPr>
          </w:p>
          <w:p w14:paraId="36F51E7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749E0D8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Ês3: -98.2dBm/120kHz</w:t>
            </w:r>
          </w:p>
          <w:p w14:paraId="6E79AF2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Ês3: -93.9dBm/120kHz</w:t>
            </w:r>
          </w:p>
          <w:p w14:paraId="4D419DDF" w14:textId="77777777" w:rsidR="00007485" w:rsidRDefault="00007485">
            <w:pPr>
              <w:keepNext/>
              <w:keepLines/>
              <w:spacing w:after="0"/>
              <w:rPr>
                <w:rFonts w:ascii="Arial" w:hAnsi="Arial"/>
                <w:sz w:val="18"/>
                <w:u w:val="single"/>
                <w:lang w:eastAsia="ja-JP"/>
              </w:rPr>
            </w:pPr>
          </w:p>
          <w:p w14:paraId="69525617"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6BDA7A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04D51F0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7F13872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0dB</w:t>
            </w:r>
          </w:p>
          <w:p w14:paraId="2B351E4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Via Mapping</w:t>
            </w:r>
          </w:p>
          <w:p w14:paraId="2FD6DF9C" w14:textId="77777777" w:rsidR="00007485" w:rsidRDefault="00007485">
            <w:pPr>
              <w:keepNext/>
              <w:keepLines/>
              <w:spacing w:after="0"/>
              <w:rPr>
                <w:rFonts w:ascii="Arial" w:hAnsi="Arial"/>
                <w:sz w:val="18"/>
                <w:u w:val="single"/>
                <w:lang w:eastAsia="ja-JP"/>
              </w:rPr>
            </w:pPr>
          </w:p>
          <w:p w14:paraId="614D3365" w14:textId="77777777" w:rsidR="00007485" w:rsidRDefault="00007485">
            <w:pPr>
              <w:keepNext/>
              <w:keepLines/>
              <w:spacing w:after="0"/>
              <w:rPr>
                <w:rFonts w:ascii="Arial" w:hAnsi="Arial"/>
                <w:sz w:val="18"/>
                <w:u w:val="single"/>
                <w:lang w:eastAsia="ja-JP"/>
              </w:rPr>
            </w:pPr>
          </w:p>
          <w:p w14:paraId="69B98DB8" w14:textId="77777777" w:rsidR="00007485" w:rsidRDefault="00007485">
            <w:pPr>
              <w:keepNext/>
              <w:keepLines/>
              <w:spacing w:after="0"/>
              <w:rPr>
                <w:rFonts w:ascii="Arial" w:hAnsi="Arial"/>
                <w:sz w:val="18"/>
                <w:u w:val="single"/>
                <w:lang w:eastAsia="ja-JP"/>
              </w:rPr>
            </w:pPr>
          </w:p>
          <w:p w14:paraId="0E7EB87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2E787BC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5F31A8D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0F26D2EA" w14:textId="77777777" w:rsidR="00007485" w:rsidRDefault="00007485">
            <w:pPr>
              <w:keepNext/>
              <w:keepLines/>
              <w:spacing w:after="0"/>
              <w:rPr>
                <w:rFonts w:ascii="Arial" w:hAnsi="Arial"/>
                <w:sz w:val="18"/>
                <w:u w:val="single"/>
                <w:lang w:eastAsia="ja-JP"/>
              </w:rPr>
            </w:pPr>
          </w:p>
          <w:p w14:paraId="5F76252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527D758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3212CD1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Noc: -95.50dBm/15kHz</w:t>
            </w:r>
          </w:p>
          <w:p w14:paraId="16535177"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Ês3 / Noc: +5dB</w:t>
            </w:r>
          </w:p>
          <w:p w14:paraId="1568EEBE"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p w14:paraId="759B9E73" w14:textId="77777777" w:rsidR="00007485" w:rsidRDefault="00007485">
            <w:pPr>
              <w:keepNext/>
              <w:keepLines/>
              <w:spacing w:after="0"/>
              <w:rPr>
                <w:rFonts w:ascii="Arial" w:hAnsi="Arial"/>
                <w:sz w:val="18"/>
                <w:u w:val="single"/>
                <w:lang w:eastAsia="ja-JP"/>
              </w:rPr>
            </w:pPr>
          </w:p>
          <w:p w14:paraId="6E1AA127" w14:textId="77777777" w:rsidR="00007485" w:rsidRDefault="00007485">
            <w:pPr>
              <w:keepNext/>
              <w:keepLines/>
              <w:spacing w:after="0"/>
              <w:rPr>
                <w:rFonts w:ascii="Arial" w:hAnsi="Arial"/>
                <w:sz w:val="18"/>
                <w:u w:val="single"/>
                <w:lang w:eastAsia="ja-JP"/>
              </w:rPr>
            </w:pPr>
          </w:p>
          <w:p w14:paraId="0EA54D4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76927D3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Ês3: -92.7dBm/120kHz</w:t>
            </w:r>
          </w:p>
          <w:p w14:paraId="6CDAEB2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Ês3: -88.4dBm/120kHz</w:t>
            </w:r>
          </w:p>
          <w:p w14:paraId="257BB299" w14:textId="77777777" w:rsidR="00007485" w:rsidRDefault="00007485">
            <w:pPr>
              <w:keepNext/>
              <w:keepLines/>
              <w:spacing w:after="0"/>
              <w:rPr>
                <w:rFonts w:ascii="Arial" w:hAnsi="Arial"/>
                <w:sz w:val="18"/>
                <w:u w:val="single"/>
                <w:lang w:eastAsia="ja-JP"/>
              </w:rPr>
            </w:pPr>
          </w:p>
          <w:p w14:paraId="157F6E6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Band dependent. See test case tables in clause 5.7.1.3.5</w:t>
            </w:r>
          </w:p>
        </w:tc>
      </w:tr>
      <w:tr w:rsidR="00007485" w14:paraId="45AAA17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4E34CB0B" w14:textId="77777777" w:rsidR="00007485" w:rsidRDefault="00007485">
            <w:pPr>
              <w:pStyle w:val="TAL"/>
            </w:pPr>
            <w:r>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A5E4A99" w14:textId="77777777" w:rsidR="00007485" w:rsidRDefault="00007485">
            <w:pPr>
              <w:pStyle w:val="TAL"/>
              <w:rPr>
                <w:u w:val="single"/>
                <w:lang w:eastAsia="ja-JP"/>
              </w:rPr>
            </w:pPr>
            <w:r>
              <w:rPr>
                <w:u w:val="single"/>
                <w:lang w:eastAsia="ja-JP"/>
              </w:rPr>
              <w:t>Test 1:</w:t>
            </w:r>
          </w:p>
          <w:p w14:paraId="6E60B51B" w14:textId="77777777" w:rsidR="00007485" w:rsidRDefault="00007485">
            <w:pPr>
              <w:pStyle w:val="TAL"/>
              <w:rPr>
                <w:u w:val="single"/>
                <w:lang w:eastAsia="ja-JP"/>
              </w:rPr>
            </w:pPr>
            <w:r>
              <w:rPr>
                <w:u w:val="single"/>
                <w:lang w:eastAsia="ja-JP"/>
              </w:rPr>
              <w:t>Noc: -95.0dBm/15kHz</w:t>
            </w:r>
          </w:p>
          <w:p w14:paraId="0F10D1BC" w14:textId="77777777" w:rsidR="00007485" w:rsidRDefault="00007485">
            <w:pPr>
              <w:pStyle w:val="TAL"/>
              <w:rPr>
                <w:u w:val="single"/>
                <w:lang w:eastAsia="ja-JP"/>
              </w:rPr>
            </w:pPr>
            <w:r>
              <w:rPr>
                <w:u w:val="single"/>
                <w:lang w:eastAsia="ja-JP"/>
              </w:rPr>
              <w:t>Ês2 / Noc: +3.0dB</w:t>
            </w:r>
          </w:p>
          <w:p w14:paraId="134AD5C4" w14:textId="77777777" w:rsidR="00007485" w:rsidRDefault="00007485">
            <w:pPr>
              <w:pStyle w:val="TAL"/>
              <w:rPr>
                <w:u w:val="single"/>
                <w:lang w:eastAsia="ja-JP"/>
              </w:rPr>
            </w:pPr>
            <w:r>
              <w:rPr>
                <w:u w:val="single"/>
                <w:lang w:eastAsia="ja-JP"/>
              </w:rPr>
              <w:t>Ês3 / Noc: +3.0dB</w:t>
            </w:r>
          </w:p>
          <w:p w14:paraId="38F78A15" w14:textId="77777777" w:rsidR="00007485" w:rsidRDefault="00007485">
            <w:pPr>
              <w:pStyle w:val="TAL"/>
              <w:rPr>
                <w:u w:val="single"/>
                <w:lang w:eastAsia="ja-JP"/>
              </w:rPr>
            </w:pPr>
            <w:r>
              <w:rPr>
                <w:u w:val="single"/>
                <w:lang w:eastAsia="ja-JP"/>
              </w:rPr>
              <w:t>Reported absolute RSRQ values: ±2.5dB</w:t>
            </w:r>
          </w:p>
          <w:p w14:paraId="0B792538" w14:textId="77777777" w:rsidR="00007485" w:rsidRDefault="00007485">
            <w:pPr>
              <w:pStyle w:val="TAL"/>
              <w:rPr>
                <w:u w:val="single"/>
                <w:lang w:eastAsia="ja-JP"/>
              </w:rPr>
            </w:pPr>
            <w:r>
              <w:rPr>
                <w:u w:val="single"/>
                <w:lang w:eastAsia="ja-JP"/>
              </w:rPr>
              <w:t>For extreme conditions allow ±1.5dB+ FFS MU additionally</w:t>
            </w:r>
          </w:p>
          <w:p w14:paraId="419583CD" w14:textId="77777777" w:rsidR="00007485" w:rsidRDefault="00007485">
            <w:pPr>
              <w:pStyle w:val="TAL"/>
              <w:rPr>
                <w:u w:val="single"/>
                <w:lang w:eastAsia="ja-JP"/>
              </w:rPr>
            </w:pPr>
          </w:p>
          <w:p w14:paraId="1FEE1AA1" w14:textId="77777777" w:rsidR="00007485" w:rsidRDefault="00007485">
            <w:pPr>
              <w:pStyle w:val="TAL"/>
              <w:rPr>
                <w:u w:val="single"/>
                <w:lang w:eastAsia="ja-JP"/>
              </w:rPr>
            </w:pPr>
            <w:r>
              <w:rPr>
                <w:u w:val="single"/>
                <w:lang w:eastAsia="ja-JP"/>
              </w:rPr>
              <w:t>Test 2:</w:t>
            </w:r>
          </w:p>
          <w:p w14:paraId="0C804D16" w14:textId="77777777" w:rsidR="00007485" w:rsidRDefault="00007485">
            <w:pPr>
              <w:pStyle w:val="TAL"/>
              <w:rPr>
                <w:u w:val="single"/>
                <w:lang w:eastAsia="ja-JP"/>
              </w:rPr>
            </w:pPr>
            <w:r>
              <w:rPr>
                <w:u w:val="single"/>
                <w:lang w:eastAsia="ja-JP"/>
              </w:rPr>
              <w:t>Noc: -95.0dBm/15kHz</w:t>
            </w:r>
          </w:p>
          <w:p w14:paraId="3119FA1E" w14:textId="77777777" w:rsidR="00007485" w:rsidRDefault="00007485">
            <w:pPr>
              <w:pStyle w:val="TAL"/>
              <w:rPr>
                <w:u w:val="single"/>
                <w:lang w:eastAsia="ja-JP"/>
              </w:rPr>
            </w:pPr>
            <w:r>
              <w:rPr>
                <w:u w:val="single"/>
                <w:lang w:eastAsia="ja-JP"/>
              </w:rPr>
              <w:t>Ês2 / Noc: -3.0dB</w:t>
            </w:r>
          </w:p>
          <w:p w14:paraId="4C9D226C" w14:textId="77777777" w:rsidR="00007485" w:rsidRDefault="00007485">
            <w:pPr>
              <w:pStyle w:val="TAL"/>
              <w:rPr>
                <w:u w:val="single"/>
                <w:lang w:eastAsia="ja-JP"/>
              </w:rPr>
            </w:pPr>
            <w:r>
              <w:rPr>
                <w:u w:val="single"/>
                <w:lang w:eastAsia="ja-JP"/>
              </w:rPr>
              <w:t>Ês3 / Noc: -3.0dB</w:t>
            </w:r>
          </w:p>
          <w:p w14:paraId="433E54B0" w14:textId="77777777" w:rsidR="00007485" w:rsidRDefault="00007485">
            <w:pPr>
              <w:pStyle w:val="TAL"/>
              <w:rPr>
                <w:u w:val="single"/>
                <w:lang w:eastAsia="ja-JP"/>
              </w:rPr>
            </w:pPr>
            <w:r>
              <w:rPr>
                <w:u w:val="single"/>
                <w:lang w:eastAsia="ja-JP"/>
              </w:rPr>
              <w:t>Reported absolute RSRQ values: ±3.5dB</w:t>
            </w:r>
          </w:p>
          <w:p w14:paraId="4943BA68"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4652F2C9" w14:textId="77777777" w:rsidR="00007485" w:rsidRDefault="00007485">
            <w:pPr>
              <w:pStyle w:val="TAL"/>
              <w:rPr>
                <w:u w:val="single"/>
                <w:lang w:eastAsia="ja-JP"/>
              </w:rPr>
            </w:pPr>
            <w:r>
              <w:rPr>
                <w:u w:val="single"/>
                <w:lang w:eastAsia="ja-JP"/>
              </w:rPr>
              <w:t>Test 1:</w:t>
            </w:r>
          </w:p>
          <w:p w14:paraId="7738DC09" w14:textId="77777777" w:rsidR="00007485" w:rsidRDefault="00007485">
            <w:pPr>
              <w:pStyle w:val="TAL"/>
              <w:rPr>
                <w:u w:val="single"/>
                <w:lang w:eastAsia="ja-JP"/>
              </w:rPr>
            </w:pPr>
            <w:r>
              <w:rPr>
                <w:u w:val="single"/>
                <w:lang w:eastAsia="ja-JP"/>
              </w:rPr>
              <w:t>-5.70dB</w:t>
            </w:r>
          </w:p>
          <w:p w14:paraId="5B5E4F5C" w14:textId="77777777" w:rsidR="00007485" w:rsidRDefault="00007485">
            <w:pPr>
              <w:pStyle w:val="TAL"/>
              <w:rPr>
                <w:u w:val="single"/>
                <w:lang w:eastAsia="ja-JP"/>
              </w:rPr>
            </w:pPr>
            <w:r>
              <w:rPr>
                <w:u w:val="single"/>
                <w:lang w:eastAsia="ja-JP"/>
              </w:rPr>
              <w:t>0dB</w:t>
            </w:r>
          </w:p>
          <w:p w14:paraId="4C1773A2" w14:textId="77777777" w:rsidR="00007485" w:rsidRDefault="00007485">
            <w:pPr>
              <w:pStyle w:val="TAL"/>
              <w:rPr>
                <w:u w:val="single"/>
                <w:lang w:eastAsia="ja-JP"/>
              </w:rPr>
            </w:pPr>
            <w:r>
              <w:rPr>
                <w:u w:val="single"/>
                <w:lang w:eastAsia="ja-JP"/>
              </w:rPr>
              <w:t>0dB</w:t>
            </w:r>
          </w:p>
          <w:p w14:paraId="3ABBE751" w14:textId="77777777" w:rsidR="00007485" w:rsidRDefault="00007485">
            <w:pPr>
              <w:pStyle w:val="TAL"/>
              <w:rPr>
                <w:u w:val="single"/>
                <w:lang w:eastAsia="ja-JP"/>
              </w:rPr>
            </w:pPr>
            <w:r>
              <w:rPr>
                <w:u w:val="single"/>
                <w:lang w:eastAsia="ja-JP"/>
              </w:rPr>
              <w:t>Via Mapping</w:t>
            </w:r>
          </w:p>
          <w:p w14:paraId="55A5E39E" w14:textId="77777777" w:rsidR="00007485" w:rsidRDefault="00007485">
            <w:pPr>
              <w:pStyle w:val="TAL"/>
              <w:rPr>
                <w:u w:val="single"/>
                <w:lang w:eastAsia="ja-JP"/>
              </w:rPr>
            </w:pPr>
          </w:p>
          <w:p w14:paraId="581A1264" w14:textId="77777777" w:rsidR="00007485" w:rsidRDefault="00007485">
            <w:pPr>
              <w:pStyle w:val="TAL"/>
              <w:rPr>
                <w:u w:val="single"/>
                <w:lang w:eastAsia="ja-JP"/>
              </w:rPr>
            </w:pPr>
          </w:p>
          <w:p w14:paraId="7B40790A" w14:textId="77777777" w:rsidR="00007485" w:rsidRDefault="00007485">
            <w:pPr>
              <w:pStyle w:val="TAL"/>
              <w:rPr>
                <w:u w:val="single"/>
                <w:lang w:eastAsia="ja-JP"/>
              </w:rPr>
            </w:pPr>
            <w:r>
              <w:rPr>
                <w:u w:val="single"/>
                <w:lang w:eastAsia="ja-JP"/>
              </w:rPr>
              <w:t>Test 2:</w:t>
            </w:r>
          </w:p>
          <w:p w14:paraId="7370785B" w14:textId="77777777" w:rsidR="00007485" w:rsidRDefault="00007485">
            <w:pPr>
              <w:pStyle w:val="TAL"/>
              <w:rPr>
                <w:u w:val="single"/>
                <w:lang w:eastAsia="ja-JP"/>
              </w:rPr>
            </w:pPr>
            <w:r>
              <w:rPr>
                <w:u w:val="single"/>
                <w:lang w:eastAsia="ja-JP"/>
              </w:rPr>
              <w:t>-1.70dB</w:t>
            </w:r>
          </w:p>
          <w:p w14:paraId="3CC6217C" w14:textId="77777777" w:rsidR="00007485" w:rsidRDefault="00007485">
            <w:pPr>
              <w:pStyle w:val="TAL"/>
              <w:rPr>
                <w:u w:val="single"/>
                <w:lang w:eastAsia="ja-JP"/>
              </w:rPr>
            </w:pPr>
            <w:r>
              <w:rPr>
                <w:u w:val="single"/>
                <w:lang w:eastAsia="ja-JP"/>
              </w:rPr>
              <w:t>0dB</w:t>
            </w:r>
          </w:p>
          <w:p w14:paraId="17FF7794" w14:textId="77777777" w:rsidR="00007485" w:rsidRDefault="00007485">
            <w:pPr>
              <w:pStyle w:val="TAL"/>
              <w:rPr>
                <w:u w:val="single"/>
                <w:lang w:eastAsia="ja-JP"/>
              </w:rPr>
            </w:pPr>
            <w:r>
              <w:rPr>
                <w:u w:val="single"/>
                <w:lang w:eastAsia="ja-JP"/>
              </w:rPr>
              <w:t>0dB</w:t>
            </w:r>
          </w:p>
          <w:p w14:paraId="3E9B20F6"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04C600C" w14:textId="77777777" w:rsidR="00007485" w:rsidRDefault="00007485">
            <w:pPr>
              <w:pStyle w:val="TAL"/>
              <w:rPr>
                <w:u w:val="single"/>
                <w:lang w:eastAsia="ja-JP"/>
              </w:rPr>
            </w:pPr>
            <w:r>
              <w:rPr>
                <w:u w:val="single"/>
                <w:lang w:eastAsia="ja-JP"/>
              </w:rPr>
              <w:t>Test 1:</w:t>
            </w:r>
          </w:p>
          <w:p w14:paraId="6D0D8EAA" w14:textId="77777777" w:rsidR="00007485" w:rsidRDefault="00007485">
            <w:pPr>
              <w:pStyle w:val="TAL"/>
              <w:rPr>
                <w:u w:val="single"/>
                <w:lang w:eastAsia="ja-JP"/>
              </w:rPr>
            </w:pPr>
            <w:r>
              <w:rPr>
                <w:u w:val="single"/>
                <w:lang w:eastAsia="ja-JP"/>
              </w:rPr>
              <w:t>Noc: -100.70dBm/15kHz</w:t>
            </w:r>
          </w:p>
          <w:p w14:paraId="3C26F596" w14:textId="77777777" w:rsidR="00007485" w:rsidRDefault="00007485">
            <w:pPr>
              <w:pStyle w:val="TAL"/>
              <w:rPr>
                <w:u w:val="single"/>
                <w:lang w:eastAsia="ja-JP"/>
              </w:rPr>
            </w:pPr>
            <w:r>
              <w:rPr>
                <w:u w:val="single"/>
                <w:lang w:eastAsia="ja-JP"/>
              </w:rPr>
              <w:t>Ês2 / Noc: +3.0dB</w:t>
            </w:r>
          </w:p>
          <w:p w14:paraId="3DA84FA3" w14:textId="77777777" w:rsidR="00007485" w:rsidRDefault="00007485">
            <w:pPr>
              <w:pStyle w:val="TAL"/>
              <w:rPr>
                <w:u w:val="single"/>
                <w:lang w:eastAsia="ja-JP"/>
              </w:rPr>
            </w:pPr>
            <w:r>
              <w:rPr>
                <w:u w:val="single"/>
                <w:lang w:eastAsia="ja-JP"/>
              </w:rPr>
              <w:t>Ês3 / Noc: +3.0dB</w:t>
            </w:r>
          </w:p>
          <w:p w14:paraId="7D03F960" w14:textId="77777777" w:rsidR="00007485" w:rsidRDefault="00007485">
            <w:pPr>
              <w:pStyle w:val="TAL"/>
              <w:rPr>
                <w:u w:val="single"/>
                <w:lang w:eastAsia="ja-JP"/>
              </w:rPr>
            </w:pPr>
            <w:r>
              <w:rPr>
                <w:u w:val="single"/>
                <w:lang w:eastAsia="ja-JP"/>
              </w:rPr>
              <w:t xml:space="preserve">Cell 3: </w:t>
            </w:r>
          </w:p>
          <w:p w14:paraId="1C82DDED" w14:textId="77777777" w:rsidR="00007485" w:rsidRDefault="00007485">
            <w:pPr>
              <w:pStyle w:val="TAL"/>
              <w:rPr>
                <w:u w:val="single"/>
                <w:lang w:eastAsia="ja-JP"/>
              </w:rPr>
            </w:pPr>
            <w:r>
              <w:rPr>
                <w:u w:val="single"/>
                <w:lang w:eastAsia="ja-JP"/>
              </w:rPr>
              <w:t>All bands: RSRQ_41 to RSRQ_73</w:t>
            </w:r>
          </w:p>
          <w:p w14:paraId="63887EEC" w14:textId="77777777" w:rsidR="00007485" w:rsidRDefault="00007485">
            <w:pPr>
              <w:pStyle w:val="TAL"/>
              <w:rPr>
                <w:u w:val="single"/>
                <w:lang w:eastAsia="ja-JP"/>
              </w:rPr>
            </w:pPr>
          </w:p>
          <w:p w14:paraId="067A1BEC" w14:textId="77777777" w:rsidR="00007485" w:rsidRDefault="00007485">
            <w:pPr>
              <w:pStyle w:val="TAL"/>
              <w:rPr>
                <w:u w:val="single"/>
                <w:lang w:eastAsia="ja-JP"/>
              </w:rPr>
            </w:pPr>
          </w:p>
          <w:p w14:paraId="158DEDB3" w14:textId="77777777" w:rsidR="00007485" w:rsidRDefault="00007485">
            <w:pPr>
              <w:pStyle w:val="TAL"/>
              <w:rPr>
                <w:u w:val="single"/>
                <w:lang w:eastAsia="ja-JP"/>
              </w:rPr>
            </w:pPr>
            <w:r>
              <w:rPr>
                <w:u w:val="single"/>
                <w:lang w:eastAsia="ja-JP"/>
              </w:rPr>
              <w:t>Test 2:</w:t>
            </w:r>
          </w:p>
          <w:p w14:paraId="00E4B204" w14:textId="77777777" w:rsidR="00007485" w:rsidRDefault="00007485">
            <w:pPr>
              <w:pStyle w:val="TAL"/>
              <w:rPr>
                <w:u w:val="single"/>
                <w:lang w:eastAsia="ja-JP"/>
              </w:rPr>
            </w:pPr>
            <w:r>
              <w:rPr>
                <w:u w:val="single"/>
                <w:lang w:eastAsia="ja-JP"/>
              </w:rPr>
              <w:t>Noc: -96.70dBm/15kHz</w:t>
            </w:r>
          </w:p>
          <w:p w14:paraId="608DE997" w14:textId="77777777" w:rsidR="00007485" w:rsidRDefault="00007485">
            <w:pPr>
              <w:pStyle w:val="TAL"/>
              <w:rPr>
                <w:u w:val="single"/>
                <w:lang w:eastAsia="ja-JP"/>
              </w:rPr>
            </w:pPr>
            <w:r>
              <w:rPr>
                <w:u w:val="single"/>
                <w:lang w:eastAsia="ja-JP"/>
              </w:rPr>
              <w:t>Ês2 / Noc: -3.0dB</w:t>
            </w:r>
          </w:p>
          <w:p w14:paraId="3F473128" w14:textId="77777777" w:rsidR="00007485" w:rsidRDefault="00007485">
            <w:pPr>
              <w:pStyle w:val="TAL"/>
              <w:rPr>
                <w:u w:val="single"/>
                <w:lang w:eastAsia="ja-JP"/>
              </w:rPr>
            </w:pPr>
            <w:r>
              <w:rPr>
                <w:u w:val="single"/>
                <w:lang w:eastAsia="ja-JP"/>
              </w:rPr>
              <w:t>Ês3 / Noc: -3.0dB</w:t>
            </w:r>
          </w:p>
          <w:p w14:paraId="29358EAB" w14:textId="77777777" w:rsidR="00007485" w:rsidRDefault="00007485">
            <w:pPr>
              <w:pStyle w:val="TAL"/>
              <w:rPr>
                <w:u w:val="single"/>
                <w:lang w:eastAsia="ja-JP"/>
              </w:rPr>
            </w:pPr>
            <w:r>
              <w:rPr>
                <w:u w:val="single"/>
                <w:lang w:eastAsia="ja-JP"/>
              </w:rPr>
              <w:t xml:space="preserve">Cell 3: </w:t>
            </w:r>
          </w:p>
          <w:p w14:paraId="06AF0660" w14:textId="77777777" w:rsidR="00007485" w:rsidRDefault="00007485">
            <w:pPr>
              <w:pStyle w:val="TAL"/>
              <w:rPr>
                <w:u w:val="single"/>
                <w:lang w:eastAsia="ja-JP"/>
              </w:rPr>
            </w:pPr>
            <w:r>
              <w:rPr>
                <w:u w:val="single"/>
                <w:lang w:eastAsia="ja-JP"/>
              </w:rPr>
              <w:t xml:space="preserve">n257, n258, n261: </w:t>
            </w:r>
          </w:p>
          <w:p w14:paraId="03943299" w14:textId="77777777" w:rsidR="00007485" w:rsidRDefault="00007485">
            <w:pPr>
              <w:pStyle w:val="TAL"/>
              <w:rPr>
                <w:u w:val="single"/>
                <w:lang w:eastAsia="ja-JP"/>
              </w:rPr>
            </w:pPr>
            <w:r>
              <w:rPr>
                <w:u w:val="single"/>
                <w:lang w:eastAsia="ja-JP"/>
              </w:rPr>
              <w:t>RSRQ_35 to RSRQ_71</w:t>
            </w:r>
          </w:p>
          <w:p w14:paraId="6765C104" w14:textId="77777777" w:rsidR="00007485" w:rsidRDefault="00007485">
            <w:pPr>
              <w:pStyle w:val="TAL"/>
              <w:rPr>
                <w:u w:val="single"/>
                <w:lang w:eastAsia="ja-JP"/>
              </w:rPr>
            </w:pPr>
            <w:r>
              <w:rPr>
                <w:u w:val="single"/>
                <w:lang w:eastAsia="ja-JP"/>
              </w:rPr>
              <w:t>n260: RSRQ_34 to RSRQ_71</w:t>
            </w:r>
          </w:p>
        </w:tc>
      </w:tr>
      <w:tr w:rsidR="00007485" w14:paraId="50F5B0D8"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3E00A14E" w14:textId="77777777" w:rsidR="00007485" w:rsidRDefault="00007485">
            <w:pPr>
              <w:pStyle w:val="TAL"/>
            </w:pPr>
            <w:r>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3938EFB9" w14:textId="77777777" w:rsidR="00007485" w:rsidRDefault="00007485">
            <w:pPr>
              <w:pStyle w:val="TAL"/>
              <w:rPr>
                <w:u w:val="single"/>
                <w:lang w:eastAsia="ja-JP"/>
              </w:rPr>
            </w:pPr>
            <w:r>
              <w:rPr>
                <w:u w:val="single"/>
                <w:lang w:eastAsia="ja-JP"/>
              </w:rPr>
              <w:t>Test 1:</w:t>
            </w:r>
          </w:p>
          <w:p w14:paraId="5851637F" w14:textId="77777777" w:rsidR="00007485" w:rsidRDefault="00007485">
            <w:pPr>
              <w:pStyle w:val="TAL"/>
              <w:rPr>
                <w:u w:val="single"/>
                <w:lang w:eastAsia="ja-JP"/>
              </w:rPr>
            </w:pPr>
            <w:r>
              <w:rPr>
                <w:u w:val="single"/>
                <w:lang w:eastAsia="ja-JP"/>
              </w:rPr>
              <w:t>Noc1: -94.03dBm/15kHz</w:t>
            </w:r>
          </w:p>
          <w:p w14:paraId="4562F06E" w14:textId="77777777" w:rsidR="00007485" w:rsidRDefault="00007485">
            <w:pPr>
              <w:pStyle w:val="TAL"/>
              <w:rPr>
                <w:u w:val="single"/>
                <w:lang w:eastAsia="ja-JP"/>
              </w:rPr>
            </w:pPr>
            <w:r>
              <w:rPr>
                <w:u w:val="single"/>
                <w:lang w:eastAsia="ja-JP"/>
              </w:rPr>
              <w:t>Noc2: -94.03dBm/15kHz</w:t>
            </w:r>
          </w:p>
          <w:p w14:paraId="7FAE7802" w14:textId="77777777" w:rsidR="00007485" w:rsidRDefault="00007485">
            <w:pPr>
              <w:pStyle w:val="TAL"/>
              <w:rPr>
                <w:u w:val="single"/>
                <w:lang w:eastAsia="ja-JP"/>
              </w:rPr>
            </w:pPr>
            <w:r>
              <w:rPr>
                <w:u w:val="single"/>
                <w:lang w:eastAsia="ja-JP"/>
              </w:rPr>
              <w:t>Ês1 / Noc1: -1.75dB</w:t>
            </w:r>
          </w:p>
          <w:p w14:paraId="633EF2F0" w14:textId="77777777" w:rsidR="00007485" w:rsidRDefault="00007485">
            <w:pPr>
              <w:pStyle w:val="TAL"/>
              <w:rPr>
                <w:u w:val="single"/>
                <w:lang w:eastAsia="ja-JP"/>
              </w:rPr>
            </w:pPr>
            <w:r>
              <w:rPr>
                <w:u w:val="single"/>
                <w:lang w:eastAsia="ja-JP"/>
              </w:rPr>
              <w:t>Ês2 / Noc2: -1.75dB</w:t>
            </w:r>
          </w:p>
          <w:p w14:paraId="00FAD81A" w14:textId="77777777" w:rsidR="00007485" w:rsidRDefault="00007485">
            <w:pPr>
              <w:pStyle w:val="TAL"/>
              <w:rPr>
                <w:u w:val="single"/>
                <w:lang w:eastAsia="ja-JP"/>
              </w:rPr>
            </w:pPr>
            <w:r>
              <w:rPr>
                <w:u w:val="single"/>
                <w:lang w:eastAsia="ja-JP"/>
              </w:rPr>
              <w:t>Reported absolute RSRQ values: ±2.5dB</w:t>
            </w:r>
          </w:p>
          <w:p w14:paraId="32411B0A" w14:textId="77777777" w:rsidR="00007485" w:rsidRDefault="00007485">
            <w:pPr>
              <w:pStyle w:val="TAL"/>
              <w:rPr>
                <w:u w:val="single"/>
                <w:lang w:eastAsia="ja-JP"/>
              </w:rPr>
            </w:pPr>
            <w:r>
              <w:rPr>
                <w:u w:val="single"/>
                <w:lang w:eastAsia="ja-JP"/>
              </w:rPr>
              <w:t>For extreme conditions allow ±1.5dB+ FFS MU additionally</w:t>
            </w:r>
          </w:p>
          <w:p w14:paraId="06B70DF4" w14:textId="77777777" w:rsidR="00007485" w:rsidRDefault="00007485">
            <w:pPr>
              <w:pStyle w:val="TAL"/>
              <w:rPr>
                <w:u w:val="single"/>
                <w:lang w:eastAsia="ja-JP"/>
              </w:rPr>
            </w:pPr>
            <w:r>
              <w:rPr>
                <w:u w:val="single"/>
                <w:lang w:eastAsia="ja-JP"/>
              </w:rPr>
              <w:t>Reported relative RSRQ values: ±3.0dB</w:t>
            </w:r>
          </w:p>
          <w:p w14:paraId="379EF4EA" w14:textId="77777777" w:rsidR="00007485" w:rsidRDefault="00007485">
            <w:pPr>
              <w:pStyle w:val="TAL"/>
              <w:rPr>
                <w:u w:val="single"/>
                <w:lang w:eastAsia="ja-JP"/>
              </w:rPr>
            </w:pPr>
            <w:r>
              <w:rPr>
                <w:u w:val="single"/>
                <w:lang w:eastAsia="ja-JP"/>
              </w:rPr>
              <w:t>For extreme conditions allow ±1.0dB+ FFS MU additionally</w:t>
            </w:r>
          </w:p>
          <w:p w14:paraId="682677BB" w14:textId="77777777" w:rsidR="00007485" w:rsidRDefault="00007485">
            <w:pPr>
              <w:pStyle w:val="TAL"/>
              <w:rPr>
                <w:u w:val="single"/>
                <w:lang w:eastAsia="ja-JP"/>
              </w:rPr>
            </w:pPr>
          </w:p>
          <w:p w14:paraId="26CC2471" w14:textId="77777777" w:rsidR="00007485" w:rsidRDefault="00007485">
            <w:pPr>
              <w:pStyle w:val="TAL"/>
              <w:rPr>
                <w:u w:val="single"/>
                <w:lang w:eastAsia="ja-JP"/>
              </w:rPr>
            </w:pPr>
            <w:r>
              <w:rPr>
                <w:u w:val="single"/>
                <w:lang w:eastAsia="ja-JP"/>
              </w:rPr>
              <w:t>Test 2:</w:t>
            </w:r>
          </w:p>
          <w:p w14:paraId="009EBEEC" w14:textId="77777777" w:rsidR="00007485" w:rsidRDefault="00007485">
            <w:pPr>
              <w:pStyle w:val="TAL"/>
              <w:rPr>
                <w:u w:val="single"/>
                <w:lang w:eastAsia="ja-JP"/>
              </w:rPr>
            </w:pPr>
            <w:r>
              <w:rPr>
                <w:u w:val="single"/>
                <w:lang w:eastAsia="ja-JP"/>
              </w:rPr>
              <w:t>Noc1: -94.03dBm/15kHz</w:t>
            </w:r>
          </w:p>
          <w:p w14:paraId="650F1C3A" w14:textId="77777777" w:rsidR="00007485" w:rsidRDefault="00007485">
            <w:pPr>
              <w:pStyle w:val="TAL"/>
              <w:rPr>
                <w:u w:val="single"/>
                <w:lang w:eastAsia="ja-JP"/>
              </w:rPr>
            </w:pPr>
            <w:r>
              <w:rPr>
                <w:u w:val="single"/>
                <w:lang w:eastAsia="ja-JP"/>
              </w:rPr>
              <w:t>Noc2: -94.03dBm/15kHz</w:t>
            </w:r>
          </w:p>
          <w:p w14:paraId="0FBADBA1" w14:textId="77777777" w:rsidR="00007485" w:rsidRDefault="00007485">
            <w:pPr>
              <w:pStyle w:val="TAL"/>
              <w:rPr>
                <w:u w:val="single"/>
                <w:lang w:eastAsia="ja-JP"/>
              </w:rPr>
            </w:pPr>
            <w:r>
              <w:rPr>
                <w:u w:val="single"/>
                <w:lang w:eastAsia="ja-JP"/>
              </w:rPr>
              <w:t>Ês1 / Noc1: -3.0dB</w:t>
            </w:r>
          </w:p>
          <w:p w14:paraId="0E88666A" w14:textId="77777777" w:rsidR="00007485" w:rsidRDefault="00007485">
            <w:pPr>
              <w:pStyle w:val="TAL"/>
              <w:rPr>
                <w:u w:val="single"/>
                <w:lang w:eastAsia="ja-JP"/>
              </w:rPr>
            </w:pPr>
            <w:r>
              <w:rPr>
                <w:u w:val="single"/>
                <w:lang w:eastAsia="ja-JP"/>
              </w:rPr>
              <w:t>Ês2 / Noc2: -3.0dB</w:t>
            </w:r>
          </w:p>
          <w:p w14:paraId="21CDA975" w14:textId="77777777" w:rsidR="00007485" w:rsidRDefault="00007485">
            <w:pPr>
              <w:pStyle w:val="TAL"/>
              <w:rPr>
                <w:u w:val="single"/>
                <w:lang w:eastAsia="ja-JP"/>
              </w:rPr>
            </w:pPr>
            <w:r>
              <w:rPr>
                <w:u w:val="single"/>
                <w:lang w:eastAsia="ja-JP"/>
              </w:rPr>
              <w:t>Reported absolute RSRQ values: ±3.5dB</w:t>
            </w:r>
          </w:p>
          <w:p w14:paraId="69EAA2C7" w14:textId="77777777" w:rsidR="00007485" w:rsidRDefault="00007485">
            <w:pPr>
              <w:pStyle w:val="TAL"/>
              <w:rPr>
                <w:u w:val="single"/>
                <w:lang w:eastAsia="ja-JP"/>
              </w:rPr>
            </w:pPr>
            <w:r>
              <w:rPr>
                <w:u w:val="single"/>
                <w:lang w:eastAsia="ja-JP"/>
              </w:rPr>
              <w:t>For extreme conditions allow ±0.5dB+ FFS MU additionally</w:t>
            </w:r>
          </w:p>
          <w:p w14:paraId="69738BC0" w14:textId="77777777" w:rsidR="00007485" w:rsidRDefault="00007485">
            <w:pPr>
              <w:pStyle w:val="TAL"/>
              <w:rPr>
                <w:u w:val="single"/>
                <w:lang w:eastAsia="ja-JP"/>
              </w:rPr>
            </w:pPr>
            <w:r>
              <w:rPr>
                <w:u w:val="single"/>
                <w:lang w:eastAsia="ja-JP"/>
              </w:rPr>
              <w:t>Reported relative RSRQ values: ±4.0dB</w:t>
            </w:r>
          </w:p>
          <w:p w14:paraId="10C52E54" w14:textId="77777777" w:rsidR="00007485" w:rsidRDefault="00007485">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EFD5E" w14:textId="77777777" w:rsidR="00007485" w:rsidRDefault="00007485">
            <w:pPr>
              <w:pStyle w:val="TAL"/>
              <w:rPr>
                <w:u w:val="single"/>
                <w:lang w:eastAsia="ja-JP"/>
              </w:rPr>
            </w:pPr>
            <w:r>
              <w:rPr>
                <w:u w:val="single"/>
                <w:lang w:eastAsia="ja-JP"/>
              </w:rPr>
              <w:t>Test 1:</w:t>
            </w:r>
          </w:p>
          <w:p w14:paraId="439AE979" w14:textId="77777777" w:rsidR="00007485" w:rsidRDefault="00007485">
            <w:pPr>
              <w:pStyle w:val="TAL"/>
              <w:rPr>
                <w:u w:val="single"/>
                <w:lang w:eastAsia="ja-JP"/>
              </w:rPr>
            </w:pPr>
            <w:r>
              <w:rPr>
                <w:u w:val="single"/>
                <w:lang w:eastAsia="ja-JP"/>
              </w:rPr>
              <w:t>-1.90dB</w:t>
            </w:r>
          </w:p>
          <w:p w14:paraId="28FB9735" w14:textId="77777777" w:rsidR="00007485" w:rsidRDefault="00007485">
            <w:pPr>
              <w:pStyle w:val="TAL"/>
              <w:rPr>
                <w:u w:val="single"/>
                <w:lang w:eastAsia="ja-JP"/>
              </w:rPr>
            </w:pPr>
            <w:r>
              <w:rPr>
                <w:u w:val="single"/>
                <w:lang w:eastAsia="ja-JP"/>
              </w:rPr>
              <w:t>-1.90dB</w:t>
            </w:r>
          </w:p>
          <w:p w14:paraId="56E49455" w14:textId="77777777" w:rsidR="00007485" w:rsidRDefault="00007485">
            <w:pPr>
              <w:pStyle w:val="TAL"/>
              <w:rPr>
                <w:u w:val="single"/>
                <w:lang w:eastAsia="ja-JP"/>
              </w:rPr>
            </w:pPr>
            <w:r>
              <w:rPr>
                <w:u w:val="single"/>
                <w:lang w:eastAsia="ja-JP"/>
              </w:rPr>
              <w:t>0dB</w:t>
            </w:r>
          </w:p>
          <w:p w14:paraId="1A1B770B" w14:textId="77777777" w:rsidR="00007485" w:rsidRDefault="00007485">
            <w:pPr>
              <w:pStyle w:val="TAL"/>
              <w:rPr>
                <w:u w:val="single"/>
                <w:lang w:eastAsia="ja-JP"/>
              </w:rPr>
            </w:pPr>
            <w:r>
              <w:rPr>
                <w:u w:val="single"/>
                <w:lang w:eastAsia="ja-JP"/>
              </w:rPr>
              <w:t>0dB</w:t>
            </w:r>
          </w:p>
          <w:p w14:paraId="2AB2A5A2" w14:textId="77777777" w:rsidR="00007485" w:rsidRDefault="00007485">
            <w:pPr>
              <w:pStyle w:val="TAL"/>
              <w:rPr>
                <w:u w:val="single"/>
                <w:lang w:eastAsia="ja-JP"/>
              </w:rPr>
            </w:pPr>
            <w:r>
              <w:rPr>
                <w:u w:val="single"/>
                <w:lang w:eastAsia="ja-JP"/>
              </w:rPr>
              <w:t>Via Mapping</w:t>
            </w:r>
          </w:p>
          <w:p w14:paraId="2288FA04" w14:textId="77777777" w:rsidR="00007485" w:rsidRDefault="00007485">
            <w:pPr>
              <w:pStyle w:val="TAL"/>
              <w:rPr>
                <w:u w:val="single"/>
                <w:lang w:eastAsia="ja-JP"/>
              </w:rPr>
            </w:pPr>
          </w:p>
          <w:p w14:paraId="7BEC2DD6" w14:textId="77777777" w:rsidR="00007485" w:rsidRDefault="00007485">
            <w:pPr>
              <w:pStyle w:val="TAL"/>
              <w:rPr>
                <w:u w:val="single"/>
                <w:lang w:eastAsia="ja-JP"/>
              </w:rPr>
            </w:pPr>
          </w:p>
          <w:p w14:paraId="2EA76866" w14:textId="77777777" w:rsidR="00007485" w:rsidRDefault="00007485">
            <w:pPr>
              <w:pStyle w:val="TAL"/>
              <w:rPr>
                <w:u w:val="single"/>
                <w:lang w:eastAsia="ja-JP"/>
              </w:rPr>
            </w:pPr>
            <w:r>
              <w:rPr>
                <w:u w:val="single"/>
                <w:lang w:eastAsia="ja-JP"/>
              </w:rPr>
              <w:t>Via Mapping</w:t>
            </w:r>
          </w:p>
          <w:p w14:paraId="675CDC0E" w14:textId="77777777" w:rsidR="00007485" w:rsidRDefault="00007485">
            <w:pPr>
              <w:pStyle w:val="TAL"/>
              <w:rPr>
                <w:u w:val="single"/>
                <w:lang w:eastAsia="ja-JP"/>
              </w:rPr>
            </w:pPr>
          </w:p>
          <w:p w14:paraId="7072FE78" w14:textId="77777777" w:rsidR="00007485" w:rsidRDefault="00007485">
            <w:pPr>
              <w:pStyle w:val="TAL"/>
              <w:rPr>
                <w:u w:val="single"/>
                <w:lang w:eastAsia="ja-JP"/>
              </w:rPr>
            </w:pPr>
          </w:p>
          <w:p w14:paraId="06992554" w14:textId="77777777" w:rsidR="00007485" w:rsidRDefault="00007485">
            <w:pPr>
              <w:pStyle w:val="TAL"/>
              <w:rPr>
                <w:u w:val="single"/>
                <w:lang w:eastAsia="ja-JP"/>
              </w:rPr>
            </w:pPr>
          </w:p>
          <w:p w14:paraId="3C39B200" w14:textId="77777777" w:rsidR="00007485" w:rsidRDefault="00007485">
            <w:pPr>
              <w:pStyle w:val="TAL"/>
              <w:rPr>
                <w:u w:val="single"/>
                <w:lang w:eastAsia="ja-JP"/>
              </w:rPr>
            </w:pPr>
            <w:r>
              <w:rPr>
                <w:u w:val="single"/>
                <w:lang w:eastAsia="ja-JP"/>
              </w:rPr>
              <w:t>Test 2:</w:t>
            </w:r>
          </w:p>
          <w:p w14:paraId="0C6E8378" w14:textId="77777777" w:rsidR="00007485" w:rsidRDefault="00007485">
            <w:pPr>
              <w:pStyle w:val="TAL"/>
              <w:rPr>
                <w:u w:val="single"/>
                <w:lang w:eastAsia="ja-JP"/>
              </w:rPr>
            </w:pPr>
            <w:r>
              <w:rPr>
                <w:u w:val="single"/>
                <w:lang w:eastAsia="ja-JP"/>
              </w:rPr>
              <w:t>-1.41dB</w:t>
            </w:r>
          </w:p>
          <w:p w14:paraId="06B6416E" w14:textId="77777777" w:rsidR="00007485" w:rsidRDefault="00007485">
            <w:pPr>
              <w:pStyle w:val="TAL"/>
              <w:rPr>
                <w:u w:val="single"/>
                <w:lang w:eastAsia="ja-JP"/>
              </w:rPr>
            </w:pPr>
            <w:r>
              <w:rPr>
                <w:u w:val="single"/>
                <w:lang w:eastAsia="ja-JP"/>
              </w:rPr>
              <w:t>-1.41dB</w:t>
            </w:r>
          </w:p>
          <w:p w14:paraId="18F8BA3B" w14:textId="77777777" w:rsidR="00007485" w:rsidRDefault="00007485">
            <w:pPr>
              <w:pStyle w:val="TAL"/>
              <w:rPr>
                <w:u w:val="single"/>
                <w:lang w:eastAsia="ja-JP"/>
              </w:rPr>
            </w:pPr>
            <w:r>
              <w:rPr>
                <w:u w:val="single"/>
                <w:lang w:eastAsia="ja-JP"/>
              </w:rPr>
              <w:t>0dB</w:t>
            </w:r>
          </w:p>
          <w:p w14:paraId="190D35CA" w14:textId="77777777" w:rsidR="00007485" w:rsidRDefault="00007485">
            <w:pPr>
              <w:pStyle w:val="TAL"/>
              <w:rPr>
                <w:u w:val="single"/>
                <w:lang w:eastAsia="ja-JP"/>
              </w:rPr>
            </w:pPr>
            <w:r>
              <w:rPr>
                <w:u w:val="single"/>
                <w:lang w:eastAsia="ja-JP"/>
              </w:rPr>
              <w:t>0dB</w:t>
            </w:r>
          </w:p>
          <w:p w14:paraId="2AD53D62" w14:textId="77777777" w:rsidR="00007485" w:rsidRDefault="00007485">
            <w:pPr>
              <w:pStyle w:val="TAL"/>
              <w:rPr>
                <w:u w:val="single"/>
                <w:lang w:eastAsia="ja-JP"/>
              </w:rPr>
            </w:pPr>
            <w:r>
              <w:rPr>
                <w:u w:val="single"/>
                <w:lang w:eastAsia="ja-JP"/>
              </w:rPr>
              <w:t>Via Mapping</w:t>
            </w:r>
          </w:p>
          <w:p w14:paraId="51A09884" w14:textId="77777777" w:rsidR="00007485" w:rsidRDefault="00007485">
            <w:pPr>
              <w:pStyle w:val="TAL"/>
              <w:rPr>
                <w:u w:val="single"/>
                <w:lang w:eastAsia="ja-JP"/>
              </w:rPr>
            </w:pPr>
          </w:p>
          <w:p w14:paraId="1907D779" w14:textId="77777777" w:rsidR="00007485" w:rsidRDefault="00007485">
            <w:pPr>
              <w:pStyle w:val="TAL"/>
              <w:rPr>
                <w:u w:val="single"/>
                <w:lang w:eastAsia="ja-JP"/>
              </w:rPr>
            </w:pPr>
          </w:p>
          <w:p w14:paraId="5CE1F66D" w14:textId="77777777" w:rsidR="00007485" w:rsidRDefault="00007485">
            <w:pPr>
              <w:pStyle w:val="TAL"/>
              <w:rPr>
                <w:u w:val="single"/>
                <w:lang w:eastAsia="ja-JP"/>
              </w:rPr>
            </w:pPr>
            <w:r>
              <w:rPr>
                <w:u w:val="single"/>
                <w:lang w:eastAsia="ja-JP"/>
              </w:rPr>
              <w:t>Via Mapping</w:t>
            </w:r>
          </w:p>
          <w:p w14:paraId="63B799A6"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58E5E48" w14:textId="77777777" w:rsidR="00007485" w:rsidRDefault="00007485">
            <w:pPr>
              <w:pStyle w:val="TAL"/>
              <w:rPr>
                <w:u w:val="single"/>
                <w:lang w:eastAsia="ja-JP"/>
              </w:rPr>
            </w:pPr>
            <w:r>
              <w:rPr>
                <w:u w:val="single"/>
                <w:lang w:eastAsia="ja-JP"/>
              </w:rPr>
              <w:t>Test 1:</w:t>
            </w:r>
          </w:p>
          <w:p w14:paraId="11C3B5FE" w14:textId="77777777" w:rsidR="00007485" w:rsidRDefault="00007485">
            <w:pPr>
              <w:pStyle w:val="TAL"/>
              <w:rPr>
                <w:u w:val="single"/>
                <w:lang w:eastAsia="ja-JP"/>
              </w:rPr>
            </w:pPr>
            <w:r>
              <w:rPr>
                <w:u w:val="single"/>
                <w:lang w:eastAsia="ja-JP"/>
              </w:rPr>
              <w:t>Noc1: -95.93dBm/15kHz</w:t>
            </w:r>
          </w:p>
          <w:p w14:paraId="1C298FD7" w14:textId="77777777" w:rsidR="00007485" w:rsidRDefault="00007485">
            <w:pPr>
              <w:pStyle w:val="TAL"/>
              <w:rPr>
                <w:u w:val="single"/>
                <w:lang w:eastAsia="ja-JP"/>
              </w:rPr>
            </w:pPr>
            <w:r>
              <w:rPr>
                <w:u w:val="single"/>
                <w:lang w:eastAsia="ja-JP"/>
              </w:rPr>
              <w:t>Noc2: -95.93dBm /15kHz</w:t>
            </w:r>
          </w:p>
          <w:p w14:paraId="017FF849" w14:textId="77777777" w:rsidR="00007485" w:rsidRDefault="00007485">
            <w:pPr>
              <w:pStyle w:val="TAL"/>
              <w:rPr>
                <w:u w:val="single"/>
                <w:lang w:eastAsia="ja-JP"/>
              </w:rPr>
            </w:pPr>
            <w:r>
              <w:rPr>
                <w:u w:val="single"/>
                <w:lang w:eastAsia="ja-JP"/>
              </w:rPr>
              <w:t>Ês1 / Noc1: -1.75dB</w:t>
            </w:r>
          </w:p>
          <w:p w14:paraId="2564BF72" w14:textId="77777777" w:rsidR="00007485" w:rsidRDefault="00007485">
            <w:pPr>
              <w:pStyle w:val="TAL"/>
              <w:rPr>
                <w:u w:val="single"/>
                <w:lang w:eastAsia="ja-JP"/>
              </w:rPr>
            </w:pPr>
            <w:r>
              <w:rPr>
                <w:u w:val="single"/>
                <w:lang w:eastAsia="ja-JP"/>
              </w:rPr>
              <w:t>Ês2 / Noc2: -1.75dB</w:t>
            </w:r>
          </w:p>
          <w:p w14:paraId="2511315D" w14:textId="77777777" w:rsidR="00007485" w:rsidRDefault="00007485">
            <w:pPr>
              <w:pStyle w:val="TAL"/>
              <w:rPr>
                <w:u w:val="single"/>
                <w:lang w:eastAsia="ja-JP"/>
              </w:rPr>
            </w:pPr>
            <w:r>
              <w:rPr>
                <w:u w:val="single"/>
                <w:lang w:eastAsia="ja-JP"/>
              </w:rPr>
              <w:t xml:space="preserve">Cell 2 and Cell 3: </w:t>
            </w:r>
          </w:p>
          <w:p w14:paraId="1F9F7D90" w14:textId="77777777" w:rsidR="00007485" w:rsidRDefault="00007485">
            <w:pPr>
              <w:pStyle w:val="TAL"/>
              <w:rPr>
                <w:u w:val="single"/>
                <w:lang w:eastAsia="ja-JP"/>
              </w:rPr>
            </w:pPr>
            <w:r>
              <w:rPr>
                <w:u w:val="single"/>
                <w:lang w:eastAsia="ja-JP"/>
              </w:rPr>
              <w:t>RSRQ_41 to RSRQ_73</w:t>
            </w:r>
          </w:p>
          <w:p w14:paraId="44A0C50E" w14:textId="77777777" w:rsidR="00007485" w:rsidRDefault="00007485">
            <w:pPr>
              <w:pStyle w:val="TAL"/>
              <w:rPr>
                <w:u w:val="single"/>
                <w:lang w:eastAsia="ja-JP"/>
              </w:rPr>
            </w:pPr>
          </w:p>
          <w:p w14:paraId="66B49412" w14:textId="77777777" w:rsidR="00007485" w:rsidRDefault="00007485">
            <w:pPr>
              <w:pStyle w:val="TAL"/>
              <w:rPr>
                <w:u w:val="single"/>
                <w:lang w:eastAsia="ja-JP"/>
              </w:rPr>
            </w:pPr>
            <w:r>
              <w:rPr>
                <w:u w:val="single"/>
                <w:lang w:eastAsia="ja-JP"/>
              </w:rPr>
              <w:t>Cell 3: RSRQ_x-7 to RSRQ_x+7</w:t>
            </w:r>
          </w:p>
          <w:p w14:paraId="38A160F0" w14:textId="77777777" w:rsidR="00007485" w:rsidRDefault="00007485">
            <w:pPr>
              <w:pStyle w:val="TAL"/>
              <w:rPr>
                <w:u w:val="single"/>
                <w:lang w:eastAsia="ja-JP"/>
              </w:rPr>
            </w:pPr>
          </w:p>
          <w:p w14:paraId="2210AE55" w14:textId="77777777" w:rsidR="00007485" w:rsidRDefault="00007485">
            <w:pPr>
              <w:pStyle w:val="TAL"/>
              <w:rPr>
                <w:u w:val="single"/>
                <w:lang w:eastAsia="ja-JP"/>
              </w:rPr>
            </w:pPr>
          </w:p>
          <w:p w14:paraId="74FCAFDE" w14:textId="77777777" w:rsidR="00007485" w:rsidRDefault="00007485">
            <w:pPr>
              <w:pStyle w:val="TAL"/>
              <w:rPr>
                <w:u w:val="single"/>
                <w:lang w:eastAsia="ja-JP"/>
              </w:rPr>
            </w:pPr>
            <w:r>
              <w:rPr>
                <w:u w:val="single"/>
                <w:lang w:eastAsia="ja-JP"/>
              </w:rPr>
              <w:t>Test 2:</w:t>
            </w:r>
          </w:p>
          <w:p w14:paraId="1CF3D24F" w14:textId="77777777" w:rsidR="00007485" w:rsidRDefault="00007485">
            <w:pPr>
              <w:pStyle w:val="TAL"/>
              <w:rPr>
                <w:u w:val="single"/>
                <w:lang w:eastAsia="ja-JP"/>
              </w:rPr>
            </w:pPr>
            <w:r>
              <w:rPr>
                <w:u w:val="single"/>
                <w:lang w:eastAsia="ja-JP"/>
              </w:rPr>
              <w:t>Noc1: -95.44dBm/15kHz</w:t>
            </w:r>
          </w:p>
          <w:p w14:paraId="50D7E183" w14:textId="77777777" w:rsidR="00007485" w:rsidRDefault="00007485">
            <w:pPr>
              <w:pStyle w:val="TAL"/>
              <w:rPr>
                <w:u w:val="single"/>
                <w:lang w:eastAsia="ja-JP"/>
              </w:rPr>
            </w:pPr>
            <w:r>
              <w:rPr>
                <w:u w:val="single"/>
                <w:lang w:eastAsia="ja-JP"/>
              </w:rPr>
              <w:t>Noc2: -95.44dBm /15kHz</w:t>
            </w:r>
          </w:p>
          <w:p w14:paraId="04F33D01" w14:textId="77777777" w:rsidR="00007485" w:rsidRDefault="00007485">
            <w:pPr>
              <w:pStyle w:val="TAL"/>
              <w:rPr>
                <w:u w:val="single"/>
                <w:lang w:eastAsia="ja-JP"/>
              </w:rPr>
            </w:pPr>
            <w:r>
              <w:rPr>
                <w:u w:val="single"/>
                <w:lang w:eastAsia="ja-JP"/>
              </w:rPr>
              <w:t>Ês1 / Noc1: -3.0dB</w:t>
            </w:r>
          </w:p>
          <w:p w14:paraId="0277FDBF" w14:textId="77777777" w:rsidR="00007485" w:rsidRDefault="00007485">
            <w:pPr>
              <w:pStyle w:val="TAL"/>
              <w:rPr>
                <w:u w:val="single"/>
                <w:lang w:eastAsia="ja-JP"/>
              </w:rPr>
            </w:pPr>
            <w:r>
              <w:rPr>
                <w:u w:val="single"/>
                <w:lang w:eastAsia="ja-JP"/>
              </w:rPr>
              <w:t>Ês2 / Noc2: -3.0dB</w:t>
            </w:r>
          </w:p>
          <w:p w14:paraId="504E4C92" w14:textId="77777777" w:rsidR="00007485" w:rsidRDefault="00007485">
            <w:pPr>
              <w:pStyle w:val="TAL"/>
              <w:rPr>
                <w:u w:val="single"/>
                <w:lang w:eastAsia="ja-JP"/>
              </w:rPr>
            </w:pPr>
            <w:r>
              <w:rPr>
                <w:u w:val="single"/>
                <w:lang w:eastAsia="ja-JP"/>
              </w:rPr>
              <w:t xml:space="preserve">Cell 2 and Cell 3: </w:t>
            </w:r>
          </w:p>
          <w:p w14:paraId="66DC621E" w14:textId="77777777" w:rsidR="00007485" w:rsidRDefault="00007485">
            <w:pPr>
              <w:pStyle w:val="TAL"/>
              <w:rPr>
                <w:u w:val="single"/>
                <w:lang w:eastAsia="ja-JP"/>
              </w:rPr>
            </w:pPr>
            <w:r>
              <w:rPr>
                <w:u w:val="single"/>
                <w:lang w:eastAsia="ja-JP"/>
              </w:rPr>
              <w:t>RSRQ_37 to RSRQ_74</w:t>
            </w:r>
          </w:p>
          <w:p w14:paraId="2FAD0B04" w14:textId="77777777" w:rsidR="00007485" w:rsidRDefault="00007485">
            <w:pPr>
              <w:pStyle w:val="TAL"/>
              <w:rPr>
                <w:u w:val="single"/>
                <w:lang w:eastAsia="ja-JP"/>
              </w:rPr>
            </w:pPr>
          </w:p>
          <w:p w14:paraId="1C8C646F" w14:textId="77777777" w:rsidR="00007485" w:rsidRDefault="00007485">
            <w:pPr>
              <w:pStyle w:val="TAL"/>
              <w:rPr>
                <w:u w:val="single"/>
                <w:lang w:eastAsia="ja-JP"/>
              </w:rPr>
            </w:pPr>
            <w:r>
              <w:rPr>
                <w:u w:val="single"/>
                <w:lang w:eastAsia="ja-JP"/>
              </w:rPr>
              <w:t>Cell 3: RSRQ_x-9 to RSRQ_x+9</w:t>
            </w:r>
          </w:p>
        </w:tc>
      </w:tr>
      <w:tr w:rsidR="00007485" w14:paraId="254CA08F"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7C8E22FC" w14:textId="77777777" w:rsidR="00007485" w:rsidRDefault="00007485">
            <w:pPr>
              <w:pStyle w:val="TAL"/>
            </w:pPr>
            <w:r>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73E1198D" w14:textId="77777777" w:rsidR="00007485" w:rsidRDefault="00007485">
            <w:pPr>
              <w:pStyle w:val="TAL"/>
              <w:rPr>
                <w:u w:val="single"/>
                <w:lang w:eastAsia="ja-JP"/>
              </w:rPr>
            </w:pPr>
            <w:r>
              <w:rPr>
                <w:u w:val="single"/>
                <w:lang w:eastAsia="ja-JP"/>
              </w:rPr>
              <w:t>Test 1:</w:t>
            </w:r>
          </w:p>
          <w:p w14:paraId="1D9E27BE" w14:textId="77777777" w:rsidR="00007485" w:rsidRDefault="00007485">
            <w:pPr>
              <w:pStyle w:val="TAL"/>
              <w:rPr>
                <w:u w:val="single"/>
                <w:lang w:eastAsia="ja-JP"/>
              </w:rPr>
            </w:pPr>
            <w:r>
              <w:rPr>
                <w:u w:val="single"/>
                <w:lang w:eastAsia="ja-JP"/>
              </w:rPr>
              <w:t>Noc: -105.0dBm/15kHz</w:t>
            </w:r>
          </w:p>
          <w:p w14:paraId="57675EB1" w14:textId="77777777" w:rsidR="00007485" w:rsidRDefault="00007485">
            <w:pPr>
              <w:pStyle w:val="TAL"/>
              <w:rPr>
                <w:u w:val="single"/>
                <w:lang w:eastAsia="ja-JP"/>
              </w:rPr>
            </w:pPr>
            <w:r>
              <w:rPr>
                <w:u w:val="single"/>
                <w:lang w:eastAsia="ja-JP"/>
              </w:rPr>
              <w:t>Ês2 / Noc: +4.54dB</w:t>
            </w:r>
          </w:p>
          <w:p w14:paraId="33A88EC2" w14:textId="77777777" w:rsidR="00007485" w:rsidRDefault="00007485">
            <w:pPr>
              <w:pStyle w:val="TAL"/>
              <w:rPr>
                <w:u w:val="single"/>
                <w:lang w:eastAsia="ja-JP"/>
              </w:rPr>
            </w:pPr>
            <w:r>
              <w:rPr>
                <w:u w:val="single"/>
                <w:lang w:eastAsia="ja-JP"/>
              </w:rPr>
              <w:t>Ês3 / Noc: +2.66dB</w:t>
            </w:r>
          </w:p>
          <w:p w14:paraId="647975E0" w14:textId="77777777" w:rsidR="00007485" w:rsidRDefault="00007485">
            <w:pPr>
              <w:pStyle w:val="TAL"/>
              <w:rPr>
                <w:u w:val="single"/>
                <w:lang w:eastAsia="ja-JP"/>
              </w:rPr>
            </w:pPr>
            <w:r>
              <w:rPr>
                <w:u w:val="single"/>
                <w:lang w:eastAsia="ja-JP"/>
              </w:rPr>
              <w:t>Reported absolute SINR values: ±3.5dB</w:t>
            </w:r>
          </w:p>
          <w:p w14:paraId="22AC0491" w14:textId="77777777" w:rsidR="00007485" w:rsidRDefault="00007485">
            <w:pPr>
              <w:pStyle w:val="TAL"/>
              <w:rPr>
                <w:u w:val="single"/>
                <w:lang w:eastAsia="ja-JP"/>
              </w:rPr>
            </w:pPr>
            <w:r>
              <w:rPr>
                <w:u w:val="single"/>
                <w:lang w:eastAsia="ja-JP"/>
              </w:rPr>
              <w:t>For extreme conditions allow ±0.5dB+ FFS MU additionally</w:t>
            </w:r>
          </w:p>
          <w:p w14:paraId="3C38019F" w14:textId="77777777" w:rsidR="00007485" w:rsidRDefault="00007485">
            <w:pPr>
              <w:pStyle w:val="TAL"/>
              <w:rPr>
                <w:u w:val="single"/>
                <w:lang w:eastAsia="ja-JP"/>
              </w:rPr>
            </w:pPr>
          </w:p>
          <w:p w14:paraId="4BA30D86" w14:textId="77777777" w:rsidR="00007485" w:rsidRDefault="00007485">
            <w:pPr>
              <w:pStyle w:val="TAL"/>
              <w:rPr>
                <w:u w:val="single"/>
                <w:lang w:eastAsia="ja-JP"/>
              </w:rPr>
            </w:pPr>
          </w:p>
          <w:p w14:paraId="494AA293" w14:textId="77777777" w:rsidR="00007485" w:rsidRDefault="00007485">
            <w:pPr>
              <w:pStyle w:val="TAL"/>
              <w:rPr>
                <w:u w:val="single"/>
                <w:lang w:eastAsia="ja-JP"/>
              </w:rPr>
            </w:pPr>
          </w:p>
          <w:p w14:paraId="4F4BB386" w14:textId="77777777" w:rsidR="00007485" w:rsidRDefault="00007485">
            <w:pPr>
              <w:pStyle w:val="TAL"/>
              <w:rPr>
                <w:u w:val="single"/>
                <w:lang w:eastAsia="ja-JP"/>
              </w:rPr>
            </w:pPr>
            <w:r>
              <w:rPr>
                <w:u w:val="single"/>
                <w:lang w:eastAsia="ja-JP"/>
              </w:rPr>
              <w:t>Test 2:</w:t>
            </w:r>
          </w:p>
          <w:p w14:paraId="2632F885" w14:textId="77777777" w:rsidR="00007485" w:rsidRDefault="00007485">
            <w:pPr>
              <w:pStyle w:val="TAL"/>
              <w:rPr>
                <w:u w:val="single"/>
                <w:lang w:eastAsia="ja-JP"/>
              </w:rPr>
            </w:pPr>
            <w:r>
              <w:rPr>
                <w:u w:val="single"/>
                <w:lang w:eastAsia="ja-JP"/>
              </w:rPr>
              <w:t>Noc: -105.0dBm/15kHz</w:t>
            </w:r>
          </w:p>
          <w:p w14:paraId="0C74BBD2" w14:textId="77777777" w:rsidR="00007485" w:rsidRDefault="00007485">
            <w:pPr>
              <w:pStyle w:val="TAL"/>
              <w:rPr>
                <w:u w:val="single"/>
                <w:lang w:eastAsia="ja-JP"/>
              </w:rPr>
            </w:pPr>
            <w:r>
              <w:rPr>
                <w:u w:val="single"/>
                <w:lang w:eastAsia="ja-JP"/>
              </w:rPr>
              <w:t>Ês2 / Noc: -3.0dB</w:t>
            </w:r>
          </w:p>
          <w:p w14:paraId="75560EEC" w14:textId="77777777" w:rsidR="00007485" w:rsidRDefault="00007485">
            <w:pPr>
              <w:pStyle w:val="TAL"/>
              <w:rPr>
                <w:u w:val="single"/>
                <w:lang w:eastAsia="ja-JP"/>
              </w:rPr>
            </w:pPr>
            <w:r>
              <w:rPr>
                <w:u w:val="single"/>
                <w:lang w:eastAsia="ja-JP"/>
              </w:rPr>
              <w:t>Ês3 / Noc: -3.0dB</w:t>
            </w:r>
          </w:p>
          <w:p w14:paraId="01877750" w14:textId="77777777" w:rsidR="00007485" w:rsidRDefault="00007485">
            <w:pPr>
              <w:pStyle w:val="TAL"/>
              <w:rPr>
                <w:u w:val="single"/>
                <w:lang w:eastAsia="ja-JP"/>
              </w:rPr>
            </w:pPr>
            <w:r>
              <w:rPr>
                <w:u w:val="single"/>
                <w:lang w:eastAsia="ja-JP"/>
              </w:rPr>
              <w:t>Reported absolute SINR values: ±3.5dB</w:t>
            </w:r>
          </w:p>
          <w:p w14:paraId="44F8EA0A"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C376165" w14:textId="77777777" w:rsidR="00007485" w:rsidRDefault="00007485">
            <w:pPr>
              <w:pStyle w:val="TAL"/>
              <w:rPr>
                <w:u w:val="single"/>
                <w:lang w:eastAsia="ja-JP"/>
              </w:rPr>
            </w:pPr>
            <w:r>
              <w:rPr>
                <w:u w:val="single"/>
                <w:lang w:eastAsia="ja-JP"/>
              </w:rPr>
              <w:t>Test 1:</w:t>
            </w:r>
          </w:p>
          <w:p w14:paraId="13A023E1" w14:textId="77777777" w:rsidR="00007485" w:rsidRDefault="00007485">
            <w:pPr>
              <w:pStyle w:val="TAL"/>
              <w:rPr>
                <w:u w:val="single"/>
                <w:lang w:eastAsia="ja-JP"/>
              </w:rPr>
            </w:pPr>
            <w:r>
              <w:rPr>
                <w:u w:val="single"/>
                <w:lang w:eastAsia="ja-JP"/>
              </w:rPr>
              <w:t>0dB</w:t>
            </w:r>
          </w:p>
          <w:p w14:paraId="018D2D75" w14:textId="77777777" w:rsidR="00007485" w:rsidRDefault="00007485">
            <w:pPr>
              <w:pStyle w:val="TAL"/>
              <w:rPr>
                <w:u w:val="single"/>
                <w:lang w:eastAsia="ja-JP"/>
              </w:rPr>
            </w:pPr>
            <w:r>
              <w:rPr>
                <w:u w:val="single"/>
                <w:lang w:eastAsia="ja-JP"/>
              </w:rPr>
              <w:t>0dB</w:t>
            </w:r>
          </w:p>
          <w:p w14:paraId="20159641" w14:textId="77777777" w:rsidR="00007485" w:rsidRDefault="00007485">
            <w:pPr>
              <w:pStyle w:val="TAL"/>
              <w:rPr>
                <w:u w:val="single"/>
                <w:lang w:eastAsia="ja-JP"/>
              </w:rPr>
            </w:pPr>
            <w:r>
              <w:rPr>
                <w:u w:val="single"/>
                <w:lang w:eastAsia="ja-JP"/>
              </w:rPr>
              <w:t>0dB</w:t>
            </w:r>
          </w:p>
          <w:p w14:paraId="773210A8" w14:textId="77777777" w:rsidR="00007485" w:rsidRDefault="00007485">
            <w:pPr>
              <w:pStyle w:val="TAL"/>
              <w:rPr>
                <w:u w:val="single"/>
                <w:lang w:eastAsia="ja-JP"/>
              </w:rPr>
            </w:pPr>
            <w:r>
              <w:rPr>
                <w:u w:val="single"/>
                <w:lang w:eastAsia="ja-JP"/>
              </w:rPr>
              <w:t>Via Mapping</w:t>
            </w:r>
          </w:p>
          <w:p w14:paraId="56B5E897" w14:textId="77777777" w:rsidR="00007485" w:rsidRDefault="00007485">
            <w:pPr>
              <w:pStyle w:val="TAL"/>
              <w:rPr>
                <w:u w:val="single"/>
                <w:lang w:eastAsia="ja-JP"/>
              </w:rPr>
            </w:pPr>
          </w:p>
          <w:p w14:paraId="1BA8CC23" w14:textId="77777777" w:rsidR="00007485" w:rsidRDefault="00007485">
            <w:pPr>
              <w:pStyle w:val="TAL"/>
              <w:rPr>
                <w:u w:val="single"/>
                <w:lang w:eastAsia="ja-JP"/>
              </w:rPr>
            </w:pPr>
          </w:p>
          <w:p w14:paraId="35AC280B" w14:textId="77777777" w:rsidR="00007485" w:rsidRDefault="00007485">
            <w:pPr>
              <w:pStyle w:val="TAL"/>
              <w:rPr>
                <w:u w:val="single"/>
                <w:lang w:eastAsia="ja-JP"/>
              </w:rPr>
            </w:pPr>
          </w:p>
          <w:p w14:paraId="2888F2DB" w14:textId="77777777" w:rsidR="00007485" w:rsidRDefault="00007485">
            <w:pPr>
              <w:pStyle w:val="TAL"/>
              <w:rPr>
                <w:u w:val="single"/>
                <w:lang w:eastAsia="ja-JP"/>
              </w:rPr>
            </w:pPr>
          </w:p>
          <w:p w14:paraId="28D992A1" w14:textId="77777777" w:rsidR="00007485" w:rsidRDefault="00007485">
            <w:pPr>
              <w:pStyle w:val="TAL"/>
              <w:rPr>
                <w:u w:val="single"/>
                <w:lang w:eastAsia="ja-JP"/>
              </w:rPr>
            </w:pPr>
            <w:r>
              <w:rPr>
                <w:u w:val="single"/>
                <w:lang w:eastAsia="ja-JP"/>
              </w:rPr>
              <w:t>Test 2:</w:t>
            </w:r>
          </w:p>
          <w:p w14:paraId="3DDAE083" w14:textId="77777777" w:rsidR="00007485" w:rsidRDefault="00007485">
            <w:pPr>
              <w:pStyle w:val="TAL"/>
              <w:rPr>
                <w:u w:val="single"/>
                <w:lang w:eastAsia="ja-JP"/>
              </w:rPr>
            </w:pPr>
            <w:r>
              <w:rPr>
                <w:u w:val="single"/>
                <w:lang w:eastAsia="ja-JP"/>
              </w:rPr>
              <w:t>0dB</w:t>
            </w:r>
          </w:p>
          <w:p w14:paraId="10E3DA02" w14:textId="77777777" w:rsidR="00007485" w:rsidRDefault="00007485">
            <w:pPr>
              <w:pStyle w:val="TAL"/>
              <w:rPr>
                <w:u w:val="single"/>
                <w:lang w:eastAsia="ja-JP"/>
              </w:rPr>
            </w:pPr>
            <w:r>
              <w:rPr>
                <w:u w:val="single"/>
                <w:lang w:eastAsia="ja-JP"/>
              </w:rPr>
              <w:t>0.2dB</w:t>
            </w:r>
          </w:p>
          <w:p w14:paraId="102F3F18" w14:textId="77777777" w:rsidR="00007485" w:rsidRDefault="00007485">
            <w:pPr>
              <w:pStyle w:val="TAL"/>
              <w:rPr>
                <w:u w:val="single"/>
                <w:lang w:eastAsia="ja-JP"/>
              </w:rPr>
            </w:pPr>
            <w:r>
              <w:rPr>
                <w:u w:val="single"/>
                <w:lang w:eastAsia="ja-JP"/>
              </w:rPr>
              <w:t>0.2dB</w:t>
            </w:r>
          </w:p>
          <w:p w14:paraId="7F943051"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730E80E5" w14:textId="77777777" w:rsidR="00007485" w:rsidRDefault="00007485">
            <w:pPr>
              <w:pStyle w:val="TAL"/>
              <w:rPr>
                <w:u w:val="single"/>
                <w:lang w:eastAsia="ja-JP"/>
              </w:rPr>
            </w:pPr>
            <w:r>
              <w:rPr>
                <w:u w:val="single"/>
                <w:lang w:eastAsia="ja-JP"/>
              </w:rPr>
              <w:t>Test 1:</w:t>
            </w:r>
          </w:p>
          <w:p w14:paraId="0E73B992" w14:textId="77777777" w:rsidR="00007485" w:rsidRDefault="00007485">
            <w:pPr>
              <w:pStyle w:val="TAL"/>
              <w:rPr>
                <w:u w:val="single"/>
                <w:lang w:eastAsia="ja-JP"/>
              </w:rPr>
            </w:pPr>
            <w:r>
              <w:rPr>
                <w:u w:val="single"/>
                <w:lang w:eastAsia="ja-JP"/>
              </w:rPr>
              <w:t>Noc: -105.0dBm/15kHz</w:t>
            </w:r>
          </w:p>
          <w:p w14:paraId="08A2CA91" w14:textId="77777777" w:rsidR="00007485" w:rsidRDefault="00007485">
            <w:pPr>
              <w:pStyle w:val="TAL"/>
              <w:rPr>
                <w:u w:val="single"/>
                <w:lang w:eastAsia="ja-JP"/>
              </w:rPr>
            </w:pPr>
            <w:r>
              <w:rPr>
                <w:u w:val="single"/>
                <w:lang w:eastAsia="ja-JP"/>
              </w:rPr>
              <w:t>Ês2 / Noc: +4.54dB</w:t>
            </w:r>
          </w:p>
          <w:p w14:paraId="6841DCD0" w14:textId="77777777" w:rsidR="00007485" w:rsidRDefault="00007485">
            <w:pPr>
              <w:pStyle w:val="TAL"/>
              <w:rPr>
                <w:u w:val="single"/>
                <w:lang w:eastAsia="ja-JP"/>
              </w:rPr>
            </w:pPr>
            <w:r>
              <w:rPr>
                <w:u w:val="single"/>
                <w:lang w:eastAsia="ja-JP"/>
              </w:rPr>
              <w:t>Ês3 / Noc: +2.66dB</w:t>
            </w:r>
          </w:p>
          <w:p w14:paraId="41C103FC" w14:textId="77777777" w:rsidR="00007485" w:rsidRDefault="00007485">
            <w:pPr>
              <w:pStyle w:val="TAL"/>
              <w:rPr>
                <w:u w:val="single"/>
                <w:lang w:eastAsia="ja-JP"/>
              </w:rPr>
            </w:pPr>
            <w:r>
              <w:rPr>
                <w:u w:val="single"/>
                <w:lang w:eastAsia="ja-JP"/>
              </w:rPr>
              <w:t xml:space="preserve">Cell 3: </w:t>
            </w:r>
          </w:p>
          <w:p w14:paraId="24C2AE05" w14:textId="77777777" w:rsidR="00007485" w:rsidRDefault="00007485">
            <w:pPr>
              <w:pStyle w:val="TAL"/>
              <w:rPr>
                <w:u w:val="single"/>
                <w:lang w:eastAsia="ja-JP"/>
              </w:rPr>
            </w:pPr>
            <w:r>
              <w:rPr>
                <w:u w:val="single"/>
                <w:lang w:eastAsia="ja-JP"/>
              </w:rPr>
              <w:t xml:space="preserve">n257, n258, n261: </w:t>
            </w:r>
          </w:p>
          <w:p w14:paraId="5B9AB6A1" w14:textId="77777777" w:rsidR="00007485" w:rsidRDefault="00007485">
            <w:pPr>
              <w:pStyle w:val="TAL"/>
              <w:rPr>
                <w:u w:val="single"/>
                <w:lang w:eastAsia="ja-JP"/>
              </w:rPr>
            </w:pPr>
            <w:r>
              <w:rPr>
                <w:u w:val="single"/>
                <w:lang w:eastAsia="ja-JP"/>
              </w:rPr>
              <w:t>SINR_22 to RSRQ_58</w:t>
            </w:r>
          </w:p>
          <w:p w14:paraId="595D1CE6" w14:textId="77777777" w:rsidR="00007485" w:rsidRDefault="00007485">
            <w:pPr>
              <w:pStyle w:val="TAL"/>
              <w:rPr>
                <w:u w:val="single"/>
                <w:lang w:eastAsia="ja-JP"/>
              </w:rPr>
            </w:pPr>
            <w:r>
              <w:rPr>
                <w:u w:val="single"/>
                <w:lang w:eastAsia="ja-JP"/>
              </w:rPr>
              <w:t>n260: SINR_21 to RSRQ_58</w:t>
            </w:r>
          </w:p>
          <w:p w14:paraId="642A784C" w14:textId="77777777" w:rsidR="00007485" w:rsidRDefault="00007485">
            <w:pPr>
              <w:pStyle w:val="TAL"/>
              <w:rPr>
                <w:u w:val="single"/>
                <w:lang w:eastAsia="ja-JP"/>
              </w:rPr>
            </w:pPr>
          </w:p>
          <w:p w14:paraId="4C55E628" w14:textId="77777777" w:rsidR="00007485" w:rsidRDefault="00007485">
            <w:pPr>
              <w:pStyle w:val="TAL"/>
              <w:rPr>
                <w:u w:val="single"/>
                <w:lang w:eastAsia="ja-JP"/>
              </w:rPr>
            </w:pPr>
            <w:r>
              <w:rPr>
                <w:u w:val="single"/>
                <w:lang w:eastAsia="ja-JP"/>
              </w:rPr>
              <w:t>Test 2:</w:t>
            </w:r>
          </w:p>
          <w:p w14:paraId="166B719D" w14:textId="77777777" w:rsidR="00007485" w:rsidRDefault="00007485">
            <w:pPr>
              <w:pStyle w:val="TAL"/>
              <w:rPr>
                <w:u w:val="single"/>
                <w:lang w:eastAsia="ja-JP"/>
              </w:rPr>
            </w:pPr>
            <w:r>
              <w:rPr>
                <w:u w:val="single"/>
                <w:lang w:eastAsia="ja-JP"/>
              </w:rPr>
              <w:t>Noc: -105.0dBm/15kHz</w:t>
            </w:r>
          </w:p>
          <w:p w14:paraId="32F248C9" w14:textId="77777777" w:rsidR="00007485" w:rsidRDefault="00007485">
            <w:pPr>
              <w:pStyle w:val="TAL"/>
              <w:rPr>
                <w:u w:val="single"/>
                <w:lang w:eastAsia="ja-JP"/>
              </w:rPr>
            </w:pPr>
            <w:r>
              <w:rPr>
                <w:u w:val="single"/>
                <w:lang w:eastAsia="ja-JP"/>
              </w:rPr>
              <w:t>Ês2 / Noc: -2.8dB</w:t>
            </w:r>
          </w:p>
          <w:p w14:paraId="13DF1C11" w14:textId="77777777" w:rsidR="00007485" w:rsidRDefault="00007485">
            <w:pPr>
              <w:pStyle w:val="TAL"/>
              <w:rPr>
                <w:u w:val="single"/>
                <w:lang w:eastAsia="ja-JP"/>
              </w:rPr>
            </w:pPr>
            <w:r>
              <w:rPr>
                <w:u w:val="single"/>
                <w:lang w:eastAsia="ja-JP"/>
              </w:rPr>
              <w:t>Ês3 / Noc: -2.8dB</w:t>
            </w:r>
          </w:p>
          <w:p w14:paraId="714471DE" w14:textId="77777777" w:rsidR="00007485" w:rsidRDefault="00007485">
            <w:pPr>
              <w:pStyle w:val="TAL"/>
              <w:rPr>
                <w:u w:val="single"/>
                <w:lang w:eastAsia="ja-JP"/>
              </w:rPr>
            </w:pPr>
            <w:r>
              <w:rPr>
                <w:u w:val="single"/>
                <w:lang w:eastAsia="ja-JP"/>
              </w:rPr>
              <w:t xml:space="preserve">Cell 3: </w:t>
            </w:r>
          </w:p>
          <w:p w14:paraId="69D14C9B" w14:textId="77777777" w:rsidR="00007485" w:rsidRDefault="00007485">
            <w:pPr>
              <w:pStyle w:val="TAL"/>
              <w:rPr>
                <w:u w:val="single"/>
                <w:lang w:eastAsia="ja-JP"/>
              </w:rPr>
            </w:pPr>
            <w:r>
              <w:rPr>
                <w:u w:val="single"/>
                <w:lang w:eastAsia="ja-JP"/>
              </w:rPr>
              <w:t xml:space="preserve">n257, n258, n261: </w:t>
            </w:r>
          </w:p>
          <w:p w14:paraId="1D74B2FF" w14:textId="77777777" w:rsidR="00007485" w:rsidRDefault="00007485">
            <w:pPr>
              <w:pStyle w:val="TAL"/>
              <w:rPr>
                <w:u w:val="single"/>
                <w:lang w:eastAsia="ja-JP"/>
              </w:rPr>
            </w:pPr>
            <w:r>
              <w:rPr>
                <w:u w:val="single"/>
                <w:lang w:eastAsia="ja-JP"/>
              </w:rPr>
              <w:t>SINR_18 to RSRQ_55</w:t>
            </w:r>
          </w:p>
          <w:p w14:paraId="2103AE90" w14:textId="77777777" w:rsidR="00007485" w:rsidRDefault="00007485">
            <w:pPr>
              <w:pStyle w:val="TAL"/>
              <w:rPr>
                <w:u w:val="single"/>
                <w:lang w:eastAsia="ja-JP"/>
              </w:rPr>
            </w:pPr>
            <w:r>
              <w:rPr>
                <w:u w:val="single"/>
                <w:lang w:eastAsia="ja-JP"/>
              </w:rPr>
              <w:t>n260: SINR_18 to RSRQ_54</w:t>
            </w:r>
          </w:p>
        </w:tc>
      </w:tr>
      <w:tr w:rsidR="00007485" w14:paraId="2DE70EA3"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7B8440D" w14:textId="77777777" w:rsidR="00007485" w:rsidRDefault="00007485">
            <w:pPr>
              <w:pStyle w:val="TAL"/>
            </w:pPr>
            <w:r>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3175FBE" w14:textId="77777777" w:rsidR="00007485" w:rsidRDefault="00007485">
            <w:pPr>
              <w:pStyle w:val="TAL"/>
              <w:rPr>
                <w:u w:val="single"/>
                <w:lang w:eastAsia="ja-JP"/>
              </w:rPr>
            </w:pPr>
            <w:r>
              <w:rPr>
                <w:u w:val="single"/>
                <w:lang w:eastAsia="ja-JP"/>
              </w:rPr>
              <w:t>Test 1:</w:t>
            </w:r>
          </w:p>
          <w:p w14:paraId="72C0DEA0" w14:textId="77777777" w:rsidR="00007485" w:rsidRDefault="00007485">
            <w:pPr>
              <w:pStyle w:val="TAL"/>
              <w:rPr>
                <w:u w:val="single"/>
                <w:lang w:eastAsia="ja-JP"/>
              </w:rPr>
            </w:pPr>
            <w:r>
              <w:rPr>
                <w:u w:val="single"/>
                <w:lang w:eastAsia="ja-JP"/>
              </w:rPr>
              <w:t>Noc1: -105.0dBm/15kHz</w:t>
            </w:r>
          </w:p>
          <w:p w14:paraId="6C29A1D3" w14:textId="77777777" w:rsidR="00007485" w:rsidRDefault="00007485">
            <w:pPr>
              <w:pStyle w:val="TAL"/>
              <w:rPr>
                <w:u w:val="single"/>
                <w:lang w:eastAsia="ja-JP"/>
              </w:rPr>
            </w:pPr>
            <w:r>
              <w:rPr>
                <w:u w:val="single"/>
                <w:lang w:eastAsia="ja-JP"/>
              </w:rPr>
              <w:t>Noc2: -105.0dBm/15kHz</w:t>
            </w:r>
          </w:p>
          <w:p w14:paraId="143205AE" w14:textId="77777777" w:rsidR="00007485" w:rsidRDefault="00007485">
            <w:pPr>
              <w:pStyle w:val="TAL"/>
              <w:rPr>
                <w:u w:val="single"/>
                <w:lang w:eastAsia="ja-JP"/>
              </w:rPr>
            </w:pPr>
            <w:r>
              <w:rPr>
                <w:u w:val="single"/>
                <w:lang w:eastAsia="ja-JP"/>
              </w:rPr>
              <w:t>Ês1 / Noc1: -0.5dB</w:t>
            </w:r>
          </w:p>
          <w:p w14:paraId="5E109896" w14:textId="77777777" w:rsidR="00007485" w:rsidRDefault="00007485">
            <w:pPr>
              <w:pStyle w:val="TAL"/>
              <w:rPr>
                <w:u w:val="single"/>
                <w:lang w:eastAsia="ja-JP"/>
              </w:rPr>
            </w:pPr>
            <w:r>
              <w:rPr>
                <w:u w:val="single"/>
                <w:lang w:eastAsia="ja-JP"/>
              </w:rPr>
              <w:t>Ês2 / Noc2: -0.5dB</w:t>
            </w:r>
          </w:p>
          <w:p w14:paraId="3DBA8B0F" w14:textId="77777777" w:rsidR="00007485" w:rsidRDefault="00007485">
            <w:pPr>
              <w:pStyle w:val="TAL"/>
              <w:rPr>
                <w:u w:val="single"/>
                <w:lang w:eastAsia="ja-JP"/>
              </w:rPr>
            </w:pPr>
            <w:r>
              <w:rPr>
                <w:u w:val="single"/>
                <w:lang w:eastAsia="ja-JP"/>
              </w:rPr>
              <w:t>Reported absolute SINR values: ±3.0dB</w:t>
            </w:r>
          </w:p>
          <w:p w14:paraId="38758CC0" w14:textId="77777777" w:rsidR="00007485" w:rsidRDefault="00007485">
            <w:pPr>
              <w:pStyle w:val="TAL"/>
              <w:rPr>
                <w:u w:val="single"/>
                <w:lang w:eastAsia="ja-JP"/>
              </w:rPr>
            </w:pPr>
            <w:r>
              <w:rPr>
                <w:u w:val="single"/>
                <w:lang w:eastAsia="ja-JP"/>
              </w:rPr>
              <w:t>For extreme conditions allow ±1.0dB+ FFS MU additionally</w:t>
            </w:r>
          </w:p>
          <w:p w14:paraId="10A57479" w14:textId="77777777" w:rsidR="00007485" w:rsidRDefault="00007485">
            <w:pPr>
              <w:pStyle w:val="TAL"/>
              <w:rPr>
                <w:u w:val="single"/>
                <w:lang w:eastAsia="ja-JP"/>
              </w:rPr>
            </w:pPr>
          </w:p>
          <w:p w14:paraId="36720DD0" w14:textId="77777777" w:rsidR="00007485" w:rsidRDefault="00007485">
            <w:pPr>
              <w:pStyle w:val="TAL"/>
              <w:rPr>
                <w:u w:val="single"/>
                <w:lang w:eastAsia="ja-JP"/>
              </w:rPr>
            </w:pPr>
          </w:p>
          <w:p w14:paraId="5088C5D2" w14:textId="77777777" w:rsidR="00007485" w:rsidRDefault="00007485">
            <w:pPr>
              <w:pStyle w:val="TAL"/>
              <w:rPr>
                <w:u w:val="single"/>
                <w:lang w:eastAsia="ja-JP"/>
              </w:rPr>
            </w:pPr>
            <w:r>
              <w:rPr>
                <w:u w:val="single"/>
                <w:lang w:eastAsia="ja-JP"/>
              </w:rPr>
              <w:t>Reported absolute SINR values: ±3.5dB</w:t>
            </w:r>
          </w:p>
          <w:p w14:paraId="2A19DA4A" w14:textId="77777777" w:rsidR="00007485" w:rsidRDefault="00007485">
            <w:pPr>
              <w:pStyle w:val="TAL"/>
              <w:rPr>
                <w:u w:val="single"/>
                <w:lang w:eastAsia="ja-JP"/>
              </w:rPr>
            </w:pPr>
            <w:r>
              <w:rPr>
                <w:u w:val="single"/>
                <w:lang w:eastAsia="ja-JP"/>
              </w:rPr>
              <w:t>For extreme conditions allow ±0.5dB+ FFS MU additionally</w:t>
            </w:r>
          </w:p>
          <w:p w14:paraId="3CD809EC" w14:textId="77777777" w:rsidR="00007485" w:rsidRDefault="00007485">
            <w:pPr>
              <w:pStyle w:val="TAL"/>
              <w:rPr>
                <w:u w:val="single"/>
                <w:lang w:eastAsia="ja-JP"/>
              </w:rPr>
            </w:pPr>
          </w:p>
          <w:p w14:paraId="47016FB0" w14:textId="77777777" w:rsidR="00007485" w:rsidRDefault="00007485">
            <w:pPr>
              <w:pStyle w:val="TAL"/>
              <w:rPr>
                <w:u w:val="single"/>
                <w:lang w:eastAsia="ja-JP"/>
              </w:rPr>
            </w:pPr>
          </w:p>
          <w:p w14:paraId="1D267B52" w14:textId="77777777" w:rsidR="00007485" w:rsidRDefault="00007485">
            <w:pPr>
              <w:pStyle w:val="TAL"/>
              <w:rPr>
                <w:u w:val="single"/>
                <w:lang w:eastAsia="ja-JP"/>
              </w:rPr>
            </w:pPr>
            <w:r>
              <w:rPr>
                <w:u w:val="single"/>
                <w:lang w:eastAsia="ja-JP"/>
              </w:rPr>
              <w:t>Test 2:</w:t>
            </w:r>
          </w:p>
          <w:p w14:paraId="6855BE18" w14:textId="77777777" w:rsidR="00007485" w:rsidRDefault="00007485">
            <w:pPr>
              <w:pStyle w:val="TAL"/>
              <w:rPr>
                <w:u w:val="single"/>
                <w:lang w:eastAsia="ja-JP"/>
              </w:rPr>
            </w:pPr>
            <w:r>
              <w:rPr>
                <w:u w:val="single"/>
                <w:lang w:eastAsia="ja-JP"/>
              </w:rPr>
              <w:t>Noc1: -105.0dBm/15kHz</w:t>
            </w:r>
          </w:p>
          <w:p w14:paraId="3C6A9F99" w14:textId="77777777" w:rsidR="00007485" w:rsidRDefault="00007485">
            <w:pPr>
              <w:pStyle w:val="TAL"/>
              <w:rPr>
                <w:u w:val="single"/>
                <w:lang w:eastAsia="ja-JP"/>
              </w:rPr>
            </w:pPr>
            <w:r>
              <w:rPr>
                <w:u w:val="single"/>
                <w:lang w:eastAsia="ja-JP"/>
              </w:rPr>
              <w:t>Noc2: -105.0dBm/15kHz</w:t>
            </w:r>
          </w:p>
          <w:p w14:paraId="6179743E" w14:textId="77777777" w:rsidR="00007485" w:rsidRDefault="00007485">
            <w:pPr>
              <w:pStyle w:val="TAL"/>
              <w:rPr>
                <w:u w:val="single"/>
                <w:lang w:eastAsia="ja-JP"/>
              </w:rPr>
            </w:pPr>
            <w:r>
              <w:rPr>
                <w:u w:val="single"/>
                <w:lang w:eastAsia="ja-JP"/>
              </w:rPr>
              <w:t>Ês1 / Noc1: +11.0dB</w:t>
            </w:r>
          </w:p>
          <w:p w14:paraId="0B6D4931" w14:textId="77777777" w:rsidR="00007485" w:rsidRDefault="00007485">
            <w:pPr>
              <w:pStyle w:val="TAL"/>
              <w:rPr>
                <w:u w:val="single"/>
                <w:lang w:eastAsia="ja-JP"/>
              </w:rPr>
            </w:pPr>
            <w:r>
              <w:rPr>
                <w:u w:val="single"/>
                <w:lang w:eastAsia="ja-JP"/>
              </w:rPr>
              <w:t>Ês2 / Noc2: +11.0dB</w:t>
            </w:r>
          </w:p>
          <w:p w14:paraId="7A9D8808" w14:textId="77777777" w:rsidR="00007485" w:rsidRDefault="00007485">
            <w:pPr>
              <w:pStyle w:val="TAL"/>
              <w:rPr>
                <w:u w:val="single"/>
                <w:lang w:eastAsia="ja-JP"/>
              </w:rPr>
            </w:pPr>
            <w:r>
              <w:rPr>
                <w:u w:val="single"/>
                <w:lang w:eastAsia="ja-JP"/>
              </w:rPr>
              <w:t>Reported absolute SINR values: ±3.0dB</w:t>
            </w:r>
          </w:p>
          <w:p w14:paraId="087893B2" w14:textId="77777777" w:rsidR="00007485" w:rsidRDefault="00007485">
            <w:pPr>
              <w:pStyle w:val="TAL"/>
              <w:rPr>
                <w:u w:val="single"/>
                <w:lang w:eastAsia="ja-JP"/>
              </w:rPr>
            </w:pPr>
            <w:r>
              <w:rPr>
                <w:u w:val="single"/>
                <w:lang w:eastAsia="ja-JP"/>
              </w:rPr>
              <w:t>For extreme conditions allow ±1.0dB+ FFS MU additionally</w:t>
            </w:r>
          </w:p>
          <w:p w14:paraId="14C6BFA6" w14:textId="77777777" w:rsidR="00007485" w:rsidRDefault="00007485">
            <w:pPr>
              <w:pStyle w:val="TAL"/>
              <w:rPr>
                <w:u w:val="single"/>
                <w:lang w:eastAsia="ja-JP"/>
              </w:rPr>
            </w:pPr>
          </w:p>
          <w:p w14:paraId="27B30EAF" w14:textId="77777777" w:rsidR="00007485" w:rsidRDefault="00007485">
            <w:pPr>
              <w:pStyle w:val="TAL"/>
              <w:rPr>
                <w:u w:val="single"/>
                <w:lang w:eastAsia="ja-JP"/>
              </w:rPr>
            </w:pPr>
          </w:p>
          <w:p w14:paraId="1B471F13" w14:textId="77777777" w:rsidR="00007485" w:rsidRDefault="00007485">
            <w:pPr>
              <w:pStyle w:val="TAL"/>
              <w:rPr>
                <w:u w:val="single"/>
                <w:lang w:eastAsia="ja-JP"/>
              </w:rPr>
            </w:pPr>
            <w:r>
              <w:rPr>
                <w:u w:val="single"/>
                <w:lang w:eastAsia="ja-JP"/>
              </w:rPr>
              <w:t>Reported absolute SINR values: ±3.5dB</w:t>
            </w:r>
          </w:p>
          <w:p w14:paraId="127FEB08" w14:textId="77777777" w:rsidR="00007485" w:rsidRDefault="00007485">
            <w:pPr>
              <w:pStyle w:val="TAL"/>
              <w:rPr>
                <w:u w:val="single"/>
                <w:lang w:eastAsia="ja-JP"/>
              </w:rPr>
            </w:pPr>
            <w:r>
              <w:rPr>
                <w:u w:val="single"/>
                <w:lang w:eastAsia="ja-JP"/>
              </w:rPr>
              <w:t>For extreme conditions allow ±0.5dB+ FFS MU additionally</w:t>
            </w:r>
          </w:p>
          <w:p w14:paraId="50683E30" w14:textId="77777777" w:rsidR="00007485" w:rsidRDefault="00007485">
            <w:pPr>
              <w:pStyle w:val="TAL"/>
              <w:rPr>
                <w:u w:val="single"/>
                <w:lang w:eastAsia="ja-JP"/>
              </w:rPr>
            </w:pPr>
          </w:p>
          <w:p w14:paraId="4A269EB0" w14:textId="77777777" w:rsidR="00007485" w:rsidRDefault="00007485">
            <w:pPr>
              <w:pStyle w:val="TAL"/>
              <w:rPr>
                <w:u w:val="single"/>
                <w:lang w:eastAsia="ja-JP"/>
              </w:rPr>
            </w:pPr>
            <w:r>
              <w:rPr>
                <w:u w:val="single"/>
                <w:lang w:eastAsia="ja-JP"/>
              </w:rPr>
              <w:t>Test 3:</w:t>
            </w:r>
          </w:p>
          <w:p w14:paraId="46A2AB51" w14:textId="77777777" w:rsidR="00007485" w:rsidRDefault="00007485">
            <w:pPr>
              <w:pStyle w:val="TAL"/>
              <w:rPr>
                <w:u w:val="single"/>
                <w:lang w:eastAsia="ja-JP"/>
              </w:rPr>
            </w:pPr>
            <w:r>
              <w:rPr>
                <w:u w:val="single"/>
                <w:lang w:eastAsia="ja-JP"/>
              </w:rPr>
              <w:t>Noc1: -105.0dBm/15kHz</w:t>
            </w:r>
          </w:p>
          <w:p w14:paraId="6993130C" w14:textId="77777777" w:rsidR="00007485" w:rsidRDefault="00007485">
            <w:pPr>
              <w:pStyle w:val="TAL"/>
              <w:rPr>
                <w:u w:val="single"/>
                <w:lang w:eastAsia="ja-JP"/>
              </w:rPr>
            </w:pPr>
            <w:r>
              <w:rPr>
                <w:u w:val="single"/>
                <w:lang w:eastAsia="ja-JP"/>
              </w:rPr>
              <w:t>Noc2: -105.0dBm/15kHz</w:t>
            </w:r>
          </w:p>
          <w:p w14:paraId="4A4E9E48" w14:textId="77777777" w:rsidR="00007485" w:rsidRDefault="00007485">
            <w:pPr>
              <w:pStyle w:val="TAL"/>
              <w:rPr>
                <w:u w:val="single"/>
                <w:lang w:eastAsia="ja-JP"/>
              </w:rPr>
            </w:pPr>
            <w:r>
              <w:rPr>
                <w:u w:val="single"/>
                <w:lang w:eastAsia="ja-JP"/>
              </w:rPr>
              <w:t>Ês1 / Noc1: -3.0dB</w:t>
            </w:r>
          </w:p>
          <w:p w14:paraId="451B11B7" w14:textId="77777777" w:rsidR="00007485" w:rsidRDefault="00007485">
            <w:pPr>
              <w:pStyle w:val="TAL"/>
              <w:rPr>
                <w:u w:val="single"/>
                <w:lang w:eastAsia="ja-JP"/>
              </w:rPr>
            </w:pPr>
            <w:r>
              <w:rPr>
                <w:u w:val="single"/>
                <w:lang w:eastAsia="ja-JP"/>
              </w:rPr>
              <w:t>Ês2 / Noc2: -3.0dB</w:t>
            </w:r>
          </w:p>
          <w:p w14:paraId="3A835FFD" w14:textId="77777777" w:rsidR="00007485" w:rsidRDefault="00007485">
            <w:pPr>
              <w:pStyle w:val="TAL"/>
              <w:rPr>
                <w:u w:val="single"/>
                <w:lang w:eastAsia="ja-JP"/>
              </w:rPr>
            </w:pPr>
            <w:r>
              <w:rPr>
                <w:u w:val="single"/>
                <w:lang w:eastAsia="ja-JP"/>
              </w:rPr>
              <w:t>Reported absolute SINR values: ±3.5dB</w:t>
            </w:r>
          </w:p>
          <w:p w14:paraId="5D0643D3" w14:textId="77777777" w:rsidR="00007485" w:rsidRDefault="00007485">
            <w:pPr>
              <w:pStyle w:val="TAL"/>
              <w:rPr>
                <w:u w:val="single"/>
                <w:lang w:eastAsia="ja-JP"/>
              </w:rPr>
            </w:pPr>
            <w:r>
              <w:rPr>
                <w:u w:val="single"/>
                <w:lang w:eastAsia="ja-JP"/>
              </w:rPr>
              <w:t>For extreme conditions allow ±0.5dB+ FFS MU additionally</w:t>
            </w:r>
          </w:p>
          <w:p w14:paraId="5464EA77" w14:textId="77777777" w:rsidR="00007485" w:rsidRDefault="00007485">
            <w:pPr>
              <w:pStyle w:val="TAL"/>
              <w:rPr>
                <w:u w:val="single"/>
                <w:lang w:eastAsia="ja-JP"/>
              </w:rPr>
            </w:pPr>
          </w:p>
          <w:p w14:paraId="3E83B7E3" w14:textId="77777777" w:rsidR="00007485" w:rsidRDefault="00007485">
            <w:pPr>
              <w:pStyle w:val="TAL"/>
              <w:rPr>
                <w:u w:val="single"/>
                <w:lang w:eastAsia="ja-JP"/>
              </w:rPr>
            </w:pPr>
          </w:p>
          <w:p w14:paraId="5E326571" w14:textId="77777777" w:rsidR="00007485" w:rsidRDefault="00007485">
            <w:pPr>
              <w:pStyle w:val="TAL"/>
              <w:rPr>
                <w:u w:val="single"/>
                <w:lang w:eastAsia="ja-JP"/>
              </w:rPr>
            </w:pPr>
            <w:r>
              <w:rPr>
                <w:u w:val="single"/>
                <w:lang w:eastAsia="ja-JP"/>
              </w:rPr>
              <w:t>Reported absolute SINR values: ±4.0dB</w:t>
            </w:r>
          </w:p>
          <w:p w14:paraId="4E6A820E" w14:textId="77777777" w:rsidR="00007485" w:rsidRDefault="00007485">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70C4367" w14:textId="77777777" w:rsidR="00007485" w:rsidRDefault="00007485">
            <w:pPr>
              <w:pStyle w:val="TAL"/>
              <w:rPr>
                <w:u w:val="single"/>
                <w:lang w:eastAsia="ja-JP"/>
              </w:rPr>
            </w:pPr>
            <w:r>
              <w:rPr>
                <w:u w:val="single"/>
                <w:lang w:eastAsia="ja-JP"/>
              </w:rPr>
              <w:t>Test 1:</w:t>
            </w:r>
          </w:p>
          <w:p w14:paraId="5C82AAF8" w14:textId="77777777" w:rsidR="00007485" w:rsidRDefault="00007485">
            <w:pPr>
              <w:pStyle w:val="TAL"/>
              <w:rPr>
                <w:u w:val="single"/>
                <w:lang w:eastAsia="ja-JP"/>
              </w:rPr>
            </w:pPr>
            <w:r>
              <w:rPr>
                <w:u w:val="single"/>
                <w:lang w:eastAsia="ja-JP"/>
              </w:rPr>
              <w:t>0dB</w:t>
            </w:r>
          </w:p>
          <w:p w14:paraId="1BE5E328" w14:textId="77777777" w:rsidR="00007485" w:rsidRDefault="00007485">
            <w:pPr>
              <w:pStyle w:val="TAL"/>
              <w:rPr>
                <w:u w:val="single"/>
                <w:lang w:eastAsia="ja-JP"/>
              </w:rPr>
            </w:pPr>
            <w:r>
              <w:rPr>
                <w:u w:val="single"/>
                <w:lang w:eastAsia="ja-JP"/>
              </w:rPr>
              <w:t>0dB</w:t>
            </w:r>
          </w:p>
          <w:p w14:paraId="5D48410F" w14:textId="77777777" w:rsidR="00007485" w:rsidRDefault="00007485">
            <w:pPr>
              <w:pStyle w:val="TAL"/>
              <w:rPr>
                <w:u w:val="single"/>
                <w:lang w:eastAsia="ja-JP"/>
              </w:rPr>
            </w:pPr>
            <w:r>
              <w:rPr>
                <w:u w:val="single"/>
                <w:lang w:eastAsia="ja-JP"/>
              </w:rPr>
              <w:t>0dB</w:t>
            </w:r>
          </w:p>
          <w:p w14:paraId="37F4B9E3" w14:textId="77777777" w:rsidR="00007485" w:rsidRDefault="00007485">
            <w:pPr>
              <w:pStyle w:val="TAL"/>
              <w:rPr>
                <w:u w:val="single"/>
                <w:lang w:eastAsia="ja-JP"/>
              </w:rPr>
            </w:pPr>
            <w:r>
              <w:rPr>
                <w:u w:val="single"/>
                <w:lang w:eastAsia="ja-JP"/>
              </w:rPr>
              <w:t>0dB</w:t>
            </w:r>
          </w:p>
          <w:p w14:paraId="428C0059" w14:textId="77777777" w:rsidR="00007485" w:rsidRDefault="00007485">
            <w:pPr>
              <w:pStyle w:val="TAL"/>
              <w:rPr>
                <w:u w:val="single"/>
                <w:lang w:eastAsia="ja-JP"/>
              </w:rPr>
            </w:pPr>
            <w:r>
              <w:rPr>
                <w:u w:val="single"/>
                <w:lang w:eastAsia="ja-JP"/>
              </w:rPr>
              <w:t>Via Mapping</w:t>
            </w:r>
          </w:p>
          <w:p w14:paraId="0FF629BB" w14:textId="77777777" w:rsidR="00007485" w:rsidRDefault="00007485">
            <w:pPr>
              <w:pStyle w:val="TAL"/>
              <w:rPr>
                <w:u w:val="single"/>
                <w:lang w:eastAsia="ja-JP"/>
              </w:rPr>
            </w:pPr>
          </w:p>
          <w:p w14:paraId="71ABA4C7" w14:textId="77777777" w:rsidR="00007485" w:rsidRDefault="00007485">
            <w:pPr>
              <w:pStyle w:val="TAL"/>
              <w:rPr>
                <w:u w:val="single"/>
                <w:lang w:eastAsia="ja-JP"/>
              </w:rPr>
            </w:pPr>
          </w:p>
          <w:p w14:paraId="60DD48D2" w14:textId="77777777" w:rsidR="00007485" w:rsidRDefault="00007485">
            <w:pPr>
              <w:pStyle w:val="TAL"/>
              <w:rPr>
                <w:u w:val="single"/>
                <w:lang w:eastAsia="ja-JP"/>
              </w:rPr>
            </w:pPr>
          </w:p>
          <w:p w14:paraId="243F9B19" w14:textId="77777777" w:rsidR="00007485" w:rsidRDefault="00007485">
            <w:pPr>
              <w:pStyle w:val="TAL"/>
              <w:rPr>
                <w:u w:val="single"/>
                <w:lang w:eastAsia="ja-JP"/>
              </w:rPr>
            </w:pPr>
          </w:p>
          <w:p w14:paraId="372DDCC2" w14:textId="77777777" w:rsidR="00007485" w:rsidRDefault="00007485">
            <w:pPr>
              <w:pStyle w:val="TAL"/>
              <w:rPr>
                <w:u w:val="single"/>
                <w:lang w:eastAsia="ja-JP"/>
              </w:rPr>
            </w:pPr>
            <w:r>
              <w:rPr>
                <w:u w:val="single"/>
                <w:lang w:eastAsia="ja-JP"/>
              </w:rPr>
              <w:t>Via Mapping</w:t>
            </w:r>
          </w:p>
          <w:p w14:paraId="757ACDAC" w14:textId="77777777" w:rsidR="00007485" w:rsidRDefault="00007485">
            <w:pPr>
              <w:pStyle w:val="TAL"/>
              <w:rPr>
                <w:u w:val="single"/>
                <w:lang w:eastAsia="ja-JP"/>
              </w:rPr>
            </w:pPr>
          </w:p>
          <w:p w14:paraId="03313F77" w14:textId="77777777" w:rsidR="00007485" w:rsidRDefault="00007485">
            <w:pPr>
              <w:pStyle w:val="TAL"/>
              <w:rPr>
                <w:u w:val="single"/>
                <w:lang w:eastAsia="ja-JP"/>
              </w:rPr>
            </w:pPr>
          </w:p>
          <w:p w14:paraId="135C7500" w14:textId="77777777" w:rsidR="00007485" w:rsidRDefault="00007485">
            <w:pPr>
              <w:pStyle w:val="TAL"/>
              <w:rPr>
                <w:u w:val="single"/>
                <w:lang w:eastAsia="ja-JP"/>
              </w:rPr>
            </w:pPr>
          </w:p>
          <w:p w14:paraId="5D014064" w14:textId="77777777" w:rsidR="00007485" w:rsidRDefault="00007485">
            <w:pPr>
              <w:pStyle w:val="TAL"/>
              <w:rPr>
                <w:u w:val="single"/>
                <w:lang w:eastAsia="ja-JP"/>
              </w:rPr>
            </w:pPr>
          </w:p>
          <w:p w14:paraId="1410206F" w14:textId="77777777" w:rsidR="00007485" w:rsidRDefault="00007485">
            <w:pPr>
              <w:pStyle w:val="TAL"/>
              <w:rPr>
                <w:u w:val="single"/>
                <w:lang w:eastAsia="ja-JP"/>
              </w:rPr>
            </w:pPr>
            <w:r>
              <w:rPr>
                <w:u w:val="single"/>
                <w:lang w:eastAsia="ja-JP"/>
              </w:rPr>
              <w:t>Test 2:</w:t>
            </w:r>
          </w:p>
          <w:p w14:paraId="49B90F93" w14:textId="77777777" w:rsidR="00007485" w:rsidRDefault="00007485">
            <w:pPr>
              <w:pStyle w:val="TAL"/>
              <w:rPr>
                <w:u w:val="single"/>
                <w:lang w:eastAsia="ja-JP"/>
              </w:rPr>
            </w:pPr>
            <w:r>
              <w:rPr>
                <w:u w:val="single"/>
                <w:lang w:eastAsia="ja-JP"/>
              </w:rPr>
              <w:t>-0.1dB</w:t>
            </w:r>
          </w:p>
          <w:p w14:paraId="5B975EA8" w14:textId="77777777" w:rsidR="00007485" w:rsidRDefault="00007485">
            <w:pPr>
              <w:pStyle w:val="TAL"/>
              <w:rPr>
                <w:u w:val="single"/>
                <w:lang w:eastAsia="ja-JP"/>
              </w:rPr>
            </w:pPr>
            <w:r>
              <w:rPr>
                <w:u w:val="single"/>
                <w:lang w:eastAsia="ja-JP"/>
              </w:rPr>
              <w:t>-0.1dB</w:t>
            </w:r>
          </w:p>
          <w:p w14:paraId="59172E38" w14:textId="77777777" w:rsidR="00007485" w:rsidRDefault="00007485">
            <w:pPr>
              <w:pStyle w:val="TAL"/>
              <w:rPr>
                <w:u w:val="single"/>
                <w:lang w:eastAsia="ja-JP"/>
              </w:rPr>
            </w:pPr>
            <w:r>
              <w:rPr>
                <w:u w:val="single"/>
                <w:lang w:eastAsia="ja-JP"/>
              </w:rPr>
              <w:t>0dB</w:t>
            </w:r>
          </w:p>
          <w:p w14:paraId="6954F65A" w14:textId="77777777" w:rsidR="00007485" w:rsidRDefault="00007485">
            <w:pPr>
              <w:pStyle w:val="TAL"/>
              <w:rPr>
                <w:u w:val="single"/>
                <w:lang w:eastAsia="ja-JP"/>
              </w:rPr>
            </w:pPr>
            <w:r>
              <w:rPr>
                <w:u w:val="single"/>
                <w:lang w:eastAsia="ja-JP"/>
              </w:rPr>
              <w:t>0dB</w:t>
            </w:r>
          </w:p>
          <w:p w14:paraId="7B7BDCFE" w14:textId="77777777" w:rsidR="00007485" w:rsidRDefault="00007485">
            <w:pPr>
              <w:pStyle w:val="TAL"/>
              <w:rPr>
                <w:u w:val="single"/>
                <w:lang w:eastAsia="ja-JP"/>
              </w:rPr>
            </w:pPr>
            <w:r>
              <w:rPr>
                <w:u w:val="single"/>
                <w:lang w:eastAsia="ja-JP"/>
              </w:rPr>
              <w:t>Via Mapping</w:t>
            </w:r>
          </w:p>
          <w:p w14:paraId="59D9F79B" w14:textId="77777777" w:rsidR="00007485" w:rsidRDefault="00007485">
            <w:pPr>
              <w:pStyle w:val="TAL"/>
              <w:rPr>
                <w:u w:val="single"/>
                <w:lang w:eastAsia="ja-JP"/>
              </w:rPr>
            </w:pPr>
          </w:p>
          <w:p w14:paraId="19FCCE8D" w14:textId="77777777" w:rsidR="00007485" w:rsidRDefault="00007485">
            <w:pPr>
              <w:pStyle w:val="TAL"/>
              <w:rPr>
                <w:u w:val="single"/>
                <w:lang w:eastAsia="ja-JP"/>
              </w:rPr>
            </w:pPr>
          </w:p>
          <w:p w14:paraId="128CB784" w14:textId="77777777" w:rsidR="00007485" w:rsidRDefault="00007485">
            <w:pPr>
              <w:pStyle w:val="TAL"/>
              <w:rPr>
                <w:u w:val="single"/>
                <w:lang w:eastAsia="ja-JP"/>
              </w:rPr>
            </w:pPr>
          </w:p>
          <w:p w14:paraId="3B68F096" w14:textId="77777777" w:rsidR="00007485" w:rsidRDefault="00007485">
            <w:pPr>
              <w:pStyle w:val="TAL"/>
              <w:rPr>
                <w:u w:val="single"/>
                <w:lang w:eastAsia="ja-JP"/>
              </w:rPr>
            </w:pPr>
          </w:p>
          <w:p w14:paraId="43E275B8" w14:textId="77777777" w:rsidR="00007485" w:rsidRDefault="00007485">
            <w:pPr>
              <w:pStyle w:val="TAL"/>
              <w:rPr>
                <w:u w:val="single"/>
                <w:lang w:eastAsia="ja-JP"/>
              </w:rPr>
            </w:pPr>
            <w:r>
              <w:rPr>
                <w:u w:val="single"/>
                <w:lang w:eastAsia="ja-JP"/>
              </w:rPr>
              <w:t>Via Mapping</w:t>
            </w:r>
          </w:p>
          <w:p w14:paraId="61CAFBC4" w14:textId="77777777" w:rsidR="00007485" w:rsidRDefault="00007485">
            <w:pPr>
              <w:pStyle w:val="TAL"/>
              <w:rPr>
                <w:u w:val="single"/>
                <w:lang w:eastAsia="ja-JP"/>
              </w:rPr>
            </w:pPr>
          </w:p>
          <w:p w14:paraId="43298BEF" w14:textId="77777777" w:rsidR="00007485" w:rsidRDefault="00007485">
            <w:pPr>
              <w:pStyle w:val="TAL"/>
              <w:rPr>
                <w:u w:val="single"/>
                <w:lang w:eastAsia="ja-JP"/>
              </w:rPr>
            </w:pPr>
          </w:p>
          <w:p w14:paraId="2BEA21B9" w14:textId="77777777" w:rsidR="00007485" w:rsidRDefault="00007485">
            <w:pPr>
              <w:pStyle w:val="TAL"/>
              <w:rPr>
                <w:u w:val="single"/>
                <w:lang w:eastAsia="ja-JP"/>
              </w:rPr>
            </w:pPr>
          </w:p>
          <w:p w14:paraId="501C7E23" w14:textId="77777777" w:rsidR="00007485" w:rsidRDefault="00007485">
            <w:pPr>
              <w:pStyle w:val="TAL"/>
              <w:rPr>
                <w:u w:val="single"/>
                <w:lang w:eastAsia="ja-JP"/>
              </w:rPr>
            </w:pPr>
            <w:r>
              <w:rPr>
                <w:u w:val="single"/>
                <w:lang w:eastAsia="ja-JP"/>
              </w:rPr>
              <w:t>Test 3:</w:t>
            </w:r>
          </w:p>
          <w:p w14:paraId="701FECF0" w14:textId="77777777" w:rsidR="00007485" w:rsidRDefault="00007485">
            <w:pPr>
              <w:pStyle w:val="TAL"/>
              <w:rPr>
                <w:u w:val="single"/>
                <w:lang w:eastAsia="ja-JP"/>
              </w:rPr>
            </w:pPr>
            <w:r>
              <w:rPr>
                <w:u w:val="single"/>
                <w:lang w:eastAsia="ja-JP"/>
              </w:rPr>
              <w:t>0dB</w:t>
            </w:r>
          </w:p>
          <w:p w14:paraId="13D1A66E" w14:textId="77777777" w:rsidR="00007485" w:rsidRDefault="00007485">
            <w:pPr>
              <w:pStyle w:val="TAL"/>
              <w:rPr>
                <w:u w:val="single"/>
                <w:lang w:eastAsia="ja-JP"/>
              </w:rPr>
            </w:pPr>
            <w:r>
              <w:rPr>
                <w:u w:val="single"/>
                <w:lang w:eastAsia="ja-JP"/>
              </w:rPr>
              <w:t>0dB</w:t>
            </w:r>
          </w:p>
          <w:p w14:paraId="6CEA8B85" w14:textId="77777777" w:rsidR="00007485" w:rsidRDefault="00007485">
            <w:pPr>
              <w:pStyle w:val="TAL"/>
              <w:rPr>
                <w:u w:val="single"/>
                <w:lang w:eastAsia="ja-JP"/>
              </w:rPr>
            </w:pPr>
            <w:r>
              <w:rPr>
                <w:u w:val="single"/>
                <w:lang w:eastAsia="ja-JP"/>
              </w:rPr>
              <w:t>0.9dB</w:t>
            </w:r>
          </w:p>
          <w:p w14:paraId="7CF76B0B" w14:textId="77777777" w:rsidR="00007485" w:rsidRDefault="00007485">
            <w:pPr>
              <w:pStyle w:val="TAL"/>
              <w:rPr>
                <w:u w:val="single"/>
                <w:lang w:eastAsia="ja-JP"/>
              </w:rPr>
            </w:pPr>
            <w:r>
              <w:rPr>
                <w:u w:val="single"/>
                <w:lang w:eastAsia="ja-JP"/>
              </w:rPr>
              <w:t>0.9dB</w:t>
            </w:r>
          </w:p>
          <w:p w14:paraId="3AD27D68" w14:textId="77777777" w:rsidR="00007485" w:rsidRDefault="00007485">
            <w:pPr>
              <w:pStyle w:val="TAL"/>
              <w:rPr>
                <w:u w:val="single"/>
                <w:lang w:eastAsia="ja-JP"/>
              </w:rPr>
            </w:pPr>
            <w:r>
              <w:rPr>
                <w:u w:val="single"/>
                <w:lang w:eastAsia="ja-JP"/>
              </w:rPr>
              <w:t>Via Mapping</w:t>
            </w:r>
          </w:p>
          <w:p w14:paraId="3821D4BA" w14:textId="77777777" w:rsidR="00007485" w:rsidRDefault="00007485">
            <w:pPr>
              <w:pStyle w:val="TAL"/>
              <w:rPr>
                <w:u w:val="single"/>
                <w:lang w:eastAsia="ja-JP"/>
              </w:rPr>
            </w:pPr>
          </w:p>
          <w:p w14:paraId="04EAA42A" w14:textId="77777777" w:rsidR="00007485" w:rsidRDefault="00007485">
            <w:pPr>
              <w:pStyle w:val="TAL"/>
              <w:rPr>
                <w:u w:val="single"/>
                <w:lang w:eastAsia="ja-JP"/>
              </w:rPr>
            </w:pPr>
          </w:p>
          <w:p w14:paraId="38A88266" w14:textId="77777777" w:rsidR="00007485" w:rsidRDefault="00007485">
            <w:pPr>
              <w:pStyle w:val="TAL"/>
              <w:rPr>
                <w:u w:val="single"/>
                <w:lang w:eastAsia="ja-JP"/>
              </w:rPr>
            </w:pPr>
          </w:p>
          <w:p w14:paraId="339F642A" w14:textId="77777777" w:rsidR="00007485" w:rsidRDefault="00007485">
            <w:pPr>
              <w:pStyle w:val="TAL"/>
              <w:rPr>
                <w:u w:val="single"/>
                <w:lang w:eastAsia="ja-JP"/>
              </w:rPr>
            </w:pPr>
          </w:p>
          <w:p w14:paraId="04D26253" w14:textId="77777777" w:rsidR="00007485" w:rsidRDefault="00007485">
            <w:pPr>
              <w:pStyle w:val="TAL"/>
              <w:rPr>
                <w:u w:val="single"/>
                <w:lang w:eastAsia="ja-JP"/>
              </w:rPr>
            </w:pPr>
            <w:r>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1612AD12" w14:textId="77777777" w:rsidR="00007485" w:rsidRDefault="00007485">
            <w:pPr>
              <w:pStyle w:val="TAL"/>
              <w:rPr>
                <w:u w:val="single"/>
                <w:lang w:eastAsia="ja-JP"/>
              </w:rPr>
            </w:pPr>
            <w:r>
              <w:rPr>
                <w:u w:val="single"/>
                <w:lang w:eastAsia="ja-JP"/>
              </w:rPr>
              <w:t>Test 1:</w:t>
            </w:r>
          </w:p>
          <w:p w14:paraId="658657BD" w14:textId="77777777" w:rsidR="00007485" w:rsidRDefault="00007485">
            <w:pPr>
              <w:pStyle w:val="TAL"/>
              <w:rPr>
                <w:u w:val="single"/>
                <w:lang w:eastAsia="ja-JP"/>
              </w:rPr>
            </w:pPr>
            <w:r>
              <w:rPr>
                <w:u w:val="single"/>
                <w:lang w:eastAsia="ja-JP"/>
              </w:rPr>
              <w:t>Noc1: -105.0dBm/15kHz</w:t>
            </w:r>
          </w:p>
          <w:p w14:paraId="6DE0E372" w14:textId="77777777" w:rsidR="00007485" w:rsidRDefault="00007485">
            <w:pPr>
              <w:pStyle w:val="TAL"/>
              <w:rPr>
                <w:u w:val="single"/>
                <w:lang w:eastAsia="ja-JP"/>
              </w:rPr>
            </w:pPr>
            <w:r>
              <w:rPr>
                <w:u w:val="single"/>
                <w:lang w:eastAsia="ja-JP"/>
              </w:rPr>
              <w:t>Noc2: -105.0dBm/15kHz</w:t>
            </w:r>
          </w:p>
          <w:p w14:paraId="67827AEE" w14:textId="77777777" w:rsidR="00007485" w:rsidRDefault="00007485">
            <w:pPr>
              <w:pStyle w:val="TAL"/>
              <w:rPr>
                <w:u w:val="single"/>
                <w:lang w:eastAsia="ja-JP"/>
              </w:rPr>
            </w:pPr>
            <w:r>
              <w:rPr>
                <w:u w:val="single"/>
                <w:lang w:eastAsia="ja-JP"/>
              </w:rPr>
              <w:t>Ês1 / Noc1: -0.5dB</w:t>
            </w:r>
          </w:p>
          <w:p w14:paraId="13B2F9AB" w14:textId="77777777" w:rsidR="00007485" w:rsidRDefault="00007485">
            <w:pPr>
              <w:pStyle w:val="TAL"/>
              <w:rPr>
                <w:u w:val="single"/>
                <w:lang w:eastAsia="ja-JP"/>
              </w:rPr>
            </w:pPr>
            <w:r>
              <w:rPr>
                <w:u w:val="single"/>
                <w:lang w:eastAsia="ja-JP"/>
              </w:rPr>
              <w:t>Ês2 / Noc2: -0.5dB</w:t>
            </w:r>
          </w:p>
          <w:p w14:paraId="5420DC9A" w14:textId="77777777" w:rsidR="00007485" w:rsidRDefault="00007485">
            <w:pPr>
              <w:pStyle w:val="TAL"/>
              <w:rPr>
                <w:u w:val="single"/>
                <w:lang w:eastAsia="ja-JP"/>
              </w:rPr>
            </w:pPr>
            <w:r>
              <w:rPr>
                <w:u w:val="single"/>
                <w:lang w:eastAsia="ja-JP"/>
              </w:rPr>
              <w:t xml:space="preserve">Cell 2 and Cell 3: </w:t>
            </w:r>
          </w:p>
          <w:p w14:paraId="0BBBE4BA" w14:textId="77777777" w:rsidR="00007485" w:rsidRDefault="00007485">
            <w:pPr>
              <w:pStyle w:val="TAL"/>
              <w:rPr>
                <w:u w:val="single"/>
                <w:lang w:eastAsia="ja-JP"/>
              </w:rPr>
            </w:pPr>
            <w:r>
              <w:rPr>
                <w:u w:val="single"/>
                <w:lang w:eastAsia="ja-JP"/>
              </w:rPr>
              <w:t xml:space="preserve">n257, n258, n261: </w:t>
            </w:r>
          </w:p>
          <w:p w14:paraId="424272CF" w14:textId="77777777" w:rsidR="00007485" w:rsidRDefault="00007485">
            <w:pPr>
              <w:pStyle w:val="TAL"/>
              <w:rPr>
                <w:u w:val="single"/>
                <w:lang w:eastAsia="ja-JP"/>
              </w:rPr>
            </w:pPr>
            <w:r>
              <w:rPr>
                <w:u w:val="single"/>
                <w:lang w:eastAsia="ja-JP"/>
              </w:rPr>
              <w:t>SINR_27 to SINR_62</w:t>
            </w:r>
          </w:p>
          <w:p w14:paraId="0A3B54BB" w14:textId="77777777" w:rsidR="00007485" w:rsidRDefault="00007485">
            <w:pPr>
              <w:pStyle w:val="TAL"/>
              <w:rPr>
                <w:u w:val="single"/>
                <w:lang w:eastAsia="ja-JP"/>
              </w:rPr>
            </w:pPr>
            <w:r>
              <w:rPr>
                <w:u w:val="single"/>
                <w:lang w:eastAsia="ja-JP"/>
              </w:rPr>
              <w:t>n260: SINR_27 to SINR_61</w:t>
            </w:r>
          </w:p>
          <w:p w14:paraId="212E4222" w14:textId="77777777" w:rsidR="00007485" w:rsidRDefault="00007485">
            <w:pPr>
              <w:pStyle w:val="TAL"/>
              <w:rPr>
                <w:u w:val="single"/>
                <w:lang w:eastAsia="ja-JP"/>
              </w:rPr>
            </w:pPr>
          </w:p>
          <w:p w14:paraId="06ABCEAC" w14:textId="77777777" w:rsidR="00007485" w:rsidRDefault="00007485">
            <w:pPr>
              <w:pStyle w:val="TAL"/>
              <w:rPr>
                <w:u w:val="single"/>
                <w:lang w:eastAsia="ja-JP"/>
              </w:rPr>
            </w:pPr>
            <w:r>
              <w:rPr>
                <w:u w:val="single"/>
                <w:lang w:eastAsia="ja-JP"/>
              </w:rPr>
              <w:t>Cell 3: SINR_x-8 to SINR_x+8</w:t>
            </w:r>
          </w:p>
          <w:p w14:paraId="0824586E" w14:textId="77777777" w:rsidR="00007485" w:rsidRDefault="00007485">
            <w:pPr>
              <w:pStyle w:val="TAL"/>
              <w:rPr>
                <w:u w:val="single"/>
                <w:lang w:eastAsia="ja-JP"/>
              </w:rPr>
            </w:pPr>
          </w:p>
          <w:p w14:paraId="7561336C" w14:textId="77777777" w:rsidR="00007485" w:rsidRDefault="00007485">
            <w:pPr>
              <w:pStyle w:val="TAL"/>
              <w:rPr>
                <w:u w:val="single"/>
                <w:lang w:eastAsia="ja-JP"/>
              </w:rPr>
            </w:pPr>
          </w:p>
          <w:p w14:paraId="2CFEB0AB" w14:textId="77777777" w:rsidR="00007485" w:rsidRDefault="00007485">
            <w:pPr>
              <w:pStyle w:val="TAL"/>
              <w:rPr>
                <w:u w:val="single"/>
                <w:lang w:eastAsia="ja-JP"/>
              </w:rPr>
            </w:pPr>
          </w:p>
          <w:p w14:paraId="41CC6278" w14:textId="77777777" w:rsidR="00007485" w:rsidRDefault="00007485">
            <w:pPr>
              <w:pStyle w:val="TAL"/>
              <w:rPr>
                <w:u w:val="single"/>
                <w:lang w:eastAsia="ja-JP"/>
              </w:rPr>
            </w:pPr>
          </w:p>
          <w:p w14:paraId="58EA60F8" w14:textId="77777777" w:rsidR="00007485" w:rsidRDefault="00007485">
            <w:pPr>
              <w:pStyle w:val="TAL"/>
              <w:rPr>
                <w:u w:val="single"/>
                <w:lang w:eastAsia="ja-JP"/>
              </w:rPr>
            </w:pPr>
            <w:r>
              <w:rPr>
                <w:u w:val="single"/>
                <w:lang w:eastAsia="ja-JP"/>
              </w:rPr>
              <w:t>Test 2:</w:t>
            </w:r>
          </w:p>
          <w:p w14:paraId="3296FFF5" w14:textId="77777777" w:rsidR="00007485" w:rsidRDefault="00007485">
            <w:pPr>
              <w:pStyle w:val="TAL"/>
              <w:rPr>
                <w:u w:val="single"/>
                <w:lang w:eastAsia="ja-JP"/>
              </w:rPr>
            </w:pPr>
            <w:r>
              <w:rPr>
                <w:u w:val="single"/>
                <w:lang w:eastAsia="ja-JP"/>
              </w:rPr>
              <w:t>Noc1: -105.1dBm/15kHz</w:t>
            </w:r>
          </w:p>
          <w:p w14:paraId="65E62920" w14:textId="77777777" w:rsidR="00007485" w:rsidRDefault="00007485">
            <w:pPr>
              <w:pStyle w:val="TAL"/>
              <w:rPr>
                <w:u w:val="single"/>
                <w:lang w:eastAsia="ja-JP"/>
              </w:rPr>
            </w:pPr>
            <w:r>
              <w:rPr>
                <w:u w:val="single"/>
                <w:lang w:eastAsia="ja-JP"/>
              </w:rPr>
              <w:t>Noc2: -105.1dBm/15kHz</w:t>
            </w:r>
          </w:p>
          <w:p w14:paraId="49C4A9A2" w14:textId="77777777" w:rsidR="00007485" w:rsidRDefault="00007485">
            <w:pPr>
              <w:pStyle w:val="TAL"/>
              <w:rPr>
                <w:u w:val="single"/>
                <w:lang w:eastAsia="ja-JP"/>
              </w:rPr>
            </w:pPr>
            <w:r>
              <w:rPr>
                <w:u w:val="single"/>
                <w:lang w:eastAsia="ja-JP"/>
              </w:rPr>
              <w:t>Ês1 / Noc1: +11.0dB</w:t>
            </w:r>
          </w:p>
          <w:p w14:paraId="18AC931B" w14:textId="77777777" w:rsidR="00007485" w:rsidRDefault="00007485">
            <w:pPr>
              <w:pStyle w:val="TAL"/>
              <w:rPr>
                <w:u w:val="single"/>
                <w:lang w:eastAsia="ja-JP"/>
              </w:rPr>
            </w:pPr>
            <w:r>
              <w:rPr>
                <w:u w:val="single"/>
                <w:lang w:eastAsia="ja-JP"/>
              </w:rPr>
              <w:t>Ês2 / Noc2: +11.0dB</w:t>
            </w:r>
          </w:p>
          <w:p w14:paraId="2F9431D3" w14:textId="77777777" w:rsidR="00007485" w:rsidRDefault="00007485">
            <w:pPr>
              <w:pStyle w:val="TAL"/>
              <w:rPr>
                <w:u w:val="single"/>
                <w:lang w:eastAsia="ja-JP"/>
              </w:rPr>
            </w:pPr>
            <w:r>
              <w:rPr>
                <w:u w:val="single"/>
                <w:lang w:eastAsia="ja-JP"/>
              </w:rPr>
              <w:t xml:space="preserve">Cell 2 and Cell 3: </w:t>
            </w:r>
          </w:p>
          <w:p w14:paraId="63483C46" w14:textId="77777777" w:rsidR="00007485" w:rsidRDefault="00007485">
            <w:pPr>
              <w:pStyle w:val="TAL"/>
              <w:rPr>
                <w:u w:val="single"/>
                <w:lang w:eastAsia="ja-JP"/>
              </w:rPr>
            </w:pPr>
            <w:r>
              <w:rPr>
                <w:u w:val="single"/>
                <w:lang w:eastAsia="ja-JP"/>
              </w:rPr>
              <w:t xml:space="preserve">n257, n258, n261: </w:t>
            </w:r>
          </w:p>
          <w:p w14:paraId="653D345A" w14:textId="77777777" w:rsidR="00007485" w:rsidRDefault="00007485">
            <w:pPr>
              <w:pStyle w:val="TAL"/>
              <w:rPr>
                <w:u w:val="single"/>
                <w:lang w:eastAsia="ja-JP"/>
              </w:rPr>
            </w:pPr>
            <w:r>
              <w:rPr>
                <w:u w:val="single"/>
                <w:lang w:eastAsia="ja-JP"/>
              </w:rPr>
              <w:t>SINR_48 to SINR_87</w:t>
            </w:r>
          </w:p>
          <w:p w14:paraId="780E4240" w14:textId="77777777" w:rsidR="00007485" w:rsidRDefault="00007485">
            <w:pPr>
              <w:pStyle w:val="TAL"/>
              <w:rPr>
                <w:u w:val="single"/>
                <w:lang w:eastAsia="ja-JP"/>
              </w:rPr>
            </w:pPr>
            <w:r>
              <w:rPr>
                <w:u w:val="single"/>
                <w:lang w:eastAsia="ja-JP"/>
              </w:rPr>
              <w:t>n260: SINR_48 to SINR_86</w:t>
            </w:r>
          </w:p>
          <w:p w14:paraId="56107E1F" w14:textId="77777777" w:rsidR="00007485" w:rsidRDefault="00007485">
            <w:pPr>
              <w:pStyle w:val="TAL"/>
              <w:rPr>
                <w:u w:val="single"/>
                <w:lang w:eastAsia="ja-JP"/>
              </w:rPr>
            </w:pPr>
          </w:p>
          <w:p w14:paraId="51C34241" w14:textId="77777777" w:rsidR="00007485" w:rsidRDefault="00007485">
            <w:pPr>
              <w:pStyle w:val="TAL"/>
              <w:rPr>
                <w:u w:val="single"/>
                <w:lang w:eastAsia="ja-JP"/>
              </w:rPr>
            </w:pPr>
          </w:p>
          <w:p w14:paraId="4AD18D08" w14:textId="77777777" w:rsidR="00007485" w:rsidRDefault="00007485">
            <w:pPr>
              <w:pStyle w:val="TAL"/>
              <w:rPr>
                <w:u w:val="single"/>
                <w:lang w:eastAsia="ja-JP"/>
              </w:rPr>
            </w:pPr>
            <w:r>
              <w:rPr>
                <w:u w:val="single"/>
                <w:lang w:eastAsia="ja-JP"/>
              </w:rPr>
              <w:t>Cell 3: SINR_x-17 to SINR_x+17</w:t>
            </w:r>
          </w:p>
          <w:p w14:paraId="641C4871" w14:textId="77777777" w:rsidR="00007485" w:rsidRDefault="00007485">
            <w:pPr>
              <w:pStyle w:val="TAL"/>
              <w:rPr>
                <w:u w:val="single"/>
                <w:lang w:eastAsia="ja-JP"/>
              </w:rPr>
            </w:pPr>
          </w:p>
          <w:p w14:paraId="2C13FD68" w14:textId="77777777" w:rsidR="00007485" w:rsidRDefault="00007485">
            <w:pPr>
              <w:pStyle w:val="TAL"/>
              <w:rPr>
                <w:u w:val="single"/>
                <w:lang w:eastAsia="ja-JP"/>
              </w:rPr>
            </w:pPr>
          </w:p>
          <w:p w14:paraId="15ED36E8" w14:textId="77777777" w:rsidR="00007485" w:rsidRDefault="00007485">
            <w:pPr>
              <w:pStyle w:val="TAL"/>
              <w:rPr>
                <w:u w:val="single"/>
                <w:lang w:eastAsia="ja-JP"/>
              </w:rPr>
            </w:pPr>
            <w:r>
              <w:rPr>
                <w:u w:val="single"/>
                <w:lang w:eastAsia="ja-JP"/>
              </w:rPr>
              <w:t>Test 3:</w:t>
            </w:r>
          </w:p>
          <w:p w14:paraId="486017A1" w14:textId="77777777" w:rsidR="00007485" w:rsidRDefault="00007485">
            <w:pPr>
              <w:pStyle w:val="TAL"/>
              <w:rPr>
                <w:u w:val="single"/>
                <w:lang w:eastAsia="ja-JP"/>
              </w:rPr>
            </w:pPr>
            <w:r>
              <w:rPr>
                <w:u w:val="single"/>
                <w:lang w:eastAsia="ja-JP"/>
              </w:rPr>
              <w:t>Noc1: -105.0dBm/15kHz</w:t>
            </w:r>
          </w:p>
          <w:p w14:paraId="297761EB" w14:textId="77777777" w:rsidR="00007485" w:rsidRDefault="00007485">
            <w:pPr>
              <w:pStyle w:val="TAL"/>
              <w:rPr>
                <w:u w:val="single"/>
                <w:lang w:eastAsia="ja-JP"/>
              </w:rPr>
            </w:pPr>
            <w:r>
              <w:rPr>
                <w:u w:val="single"/>
                <w:lang w:eastAsia="ja-JP"/>
              </w:rPr>
              <w:t>Noc2: -105.0dBm/15kHz</w:t>
            </w:r>
          </w:p>
          <w:p w14:paraId="63F43375" w14:textId="77777777" w:rsidR="00007485" w:rsidRDefault="00007485">
            <w:pPr>
              <w:pStyle w:val="TAL"/>
              <w:rPr>
                <w:u w:val="single"/>
                <w:lang w:eastAsia="ja-JP"/>
              </w:rPr>
            </w:pPr>
            <w:r>
              <w:rPr>
                <w:u w:val="single"/>
                <w:lang w:eastAsia="ja-JP"/>
              </w:rPr>
              <w:t>Ês1 / Noc1: -2.1dB</w:t>
            </w:r>
          </w:p>
          <w:p w14:paraId="2A670D76" w14:textId="77777777" w:rsidR="00007485" w:rsidRDefault="00007485">
            <w:pPr>
              <w:pStyle w:val="TAL"/>
              <w:rPr>
                <w:u w:val="single"/>
                <w:lang w:eastAsia="ja-JP"/>
              </w:rPr>
            </w:pPr>
            <w:r>
              <w:rPr>
                <w:u w:val="single"/>
                <w:lang w:eastAsia="ja-JP"/>
              </w:rPr>
              <w:t>Ês2 / Noc2: -2.1dB</w:t>
            </w:r>
          </w:p>
          <w:p w14:paraId="4E7C284E" w14:textId="77777777" w:rsidR="00007485" w:rsidRDefault="00007485">
            <w:pPr>
              <w:pStyle w:val="TAL"/>
              <w:rPr>
                <w:u w:val="single"/>
                <w:lang w:eastAsia="ja-JP"/>
              </w:rPr>
            </w:pPr>
            <w:r>
              <w:rPr>
                <w:u w:val="single"/>
                <w:lang w:eastAsia="ja-JP"/>
              </w:rPr>
              <w:t xml:space="preserve">Cell 2 and Cell 3: </w:t>
            </w:r>
          </w:p>
          <w:p w14:paraId="0C231A45" w14:textId="77777777" w:rsidR="00007485" w:rsidRDefault="00007485">
            <w:pPr>
              <w:pStyle w:val="TAL"/>
              <w:rPr>
                <w:u w:val="single"/>
                <w:lang w:eastAsia="ja-JP"/>
              </w:rPr>
            </w:pPr>
            <w:r>
              <w:rPr>
                <w:u w:val="single"/>
                <w:lang w:eastAsia="ja-JP"/>
              </w:rPr>
              <w:t xml:space="preserve">n257, n258, n261: </w:t>
            </w:r>
          </w:p>
          <w:p w14:paraId="39B38C0E" w14:textId="77777777" w:rsidR="00007485" w:rsidRDefault="00007485">
            <w:pPr>
              <w:pStyle w:val="TAL"/>
              <w:rPr>
                <w:u w:val="single"/>
                <w:lang w:eastAsia="ja-JP"/>
              </w:rPr>
            </w:pPr>
            <w:r>
              <w:rPr>
                <w:u w:val="single"/>
                <w:lang w:eastAsia="ja-JP"/>
              </w:rPr>
              <w:t>SINR_23 to SINR_60</w:t>
            </w:r>
          </w:p>
          <w:p w14:paraId="3810B766" w14:textId="77777777" w:rsidR="00007485" w:rsidRDefault="00007485">
            <w:pPr>
              <w:pStyle w:val="TAL"/>
              <w:rPr>
                <w:u w:val="single"/>
                <w:lang w:eastAsia="ja-JP"/>
              </w:rPr>
            </w:pPr>
            <w:r>
              <w:rPr>
                <w:u w:val="single"/>
                <w:lang w:eastAsia="ja-JP"/>
              </w:rPr>
              <w:t>n260: SINR_22 to SINR_59</w:t>
            </w:r>
          </w:p>
          <w:p w14:paraId="74589460" w14:textId="77777777" w:rsidR="00007485" w:rsidRDefault="00007485">
            <w:pPr>
              <w:pStyle w:val="TAL"/>
              <w:rPr>
                <w:u w:val="single"/>
                <w:lang w:eastAsia="ja-JP"/>
              </w:rPr>
            </w:pPr>
          </w:p>
          <w:p w14:paraId="05411C4B" w14:textId="77777777" w:rsidR="00007485" w:rsidRDefault="00007485">
            <w:pPr>
              <w:pStyle w:val="TAL"/>
              <w:rPr>
                <w:u w:val="single"/>
                <w:lang w:eastAsia="ja-JP"/>
              </w:rPr>
            </w:pPr>
            <w:r>
              <w:rPr>
                <w:u w:val="single"/>
                <w:lang w:eastAsia="ja-JP"/>
              </w:rPr>
              <w:t>Cell 3: SINR_x-9 to SINR_x+9</w:t>
            </w:r>
          </w:p>
        </w:tc>
      </w:tr>
      <w:tr w:rsidR="00007485" w14:paraId="2AA22682"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14294F32" w14:textId="77777777" w:rsidR="00007485" w:rsidRDefault="00007485">
            <w:pPr>
              <w:pStyle w:val="TAL"/>
            </w:pPr>
            <w:r>
              <w:rPr>
                <w:lang w:eastAsia="ja-JP"/>
              </w:rPr>
              <w:lastRenderedPageBreak/>
              <w:t xml:space="preserve">5.7.4.1 </w:t>
            </w:r>
            <w:r>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FCFEBB0" w14:textId="77777777" w:rsidR="00007485" w:rsidRDefault="00007485">
            <w:pPr>
              <w:pStyle w:val="TAL"/>
              <w:rPr>
                <w:u w:val="single"/>
                <w:lang w:eastAsia="ja-JP"/>
              </w:rPr>
            </w:pPr>
            <w:r>
              <w:rPr>
                <w:u w:val="single"/>
                <w:lang w:eastAsia="ja-JP"/>
              </w:rPr>
              <w:t>Test 1:</w:t>
            </w:r>
          </w:p>
          <w:p w14:paraId="36916D18" w14:textId="77777777" w:rsidR="00007485" w:rsidRDefault="00007485">
            <w:pPr>
              <w:pStyle w:val="TAL"/>
              <w:rPr>
                <w:u w:val="single"/>
                <w:lang w:eastAsia="ja-JP"/>
              </w:rPr>
            </w:pPr>
            <w:r>
              <w:rPr>
                <w:u w:val="single"/>
                <w:lang w:eastAsia="ja-JP"/>
              </w:rPr>
              <w:t>Noc: -100dBm/15kHz</w:t>
            </w:r>
          </w:p>
          <w:p w14:paraId="0413075E" w14:textId="77777777" w:rsidR="00007485" w:rsidRDefault="00007485">
            <w:pPr>
              <w:pStyle w:val="TAL"/>
              <w:rPr>
                <w:u w:val="single"/>
                <w:lang w:eastAsia="ja-JP"/>
              </w:rPr>
            </w:pPr>
            <w:r>
              <w:rPr>
                <w:u w:val="single"/>
                <w:lang w:eastAsia="ja-JP"/>
              </w:rPr>
              <w:t>SSB#0 Ês / Noc: +10.0dB</w:t>
            </w:r>
          </w:p>
          <w:p w14:paraId="690E45DC" w14:textId="77777777" w:rsidR="00007485" w:rsidRDefault="00007485">
            <w:pPr>
              <w:pStyle w:val="TAL"/>
              <w:rPr>
                <w:u w:val="single"/>
                <w:lang w:eastAsia="ja-JP"/>
              </w:rPr>
            </w:pPr>
            <w:r>
              <w:rPr>
                <w:u w:val="single"/>
                <w:lang w:eastAsia="ja-JP"/>
              </w:rPr>
              <w:t>SSB#1 Ês / Noc: -2.0dB</w:t>
            </w:r>
          </w:p>
          <w:p w14:paraId="639B0946" w14:textId="77777777" w:rsidR="00007485" w:rsidRDefault="00007485">
            <w:pPr>
              <w:pStyle w:val="TAL"/>
              <w:rPr>
                <w:u w:val="single"/>
                <w:lang w:eastAsia="ja-JP"/>
              </w:rPr>
            </w:pPr>
            <w:r>
              <w:rPr>
                <w:u w:val="single"/>
                <w:lang w:eastAsia="ja-JP"/>
              </w:rPr>
              <w:t>Reported absolute RSRP values: ±8.5dB</w:t>
            </w:r>
          </w:p>
          <w:p w14:paraId="4DBFA20A" w14:textId="77777777" w:rsidR="00007485" w:rsidRDefault="00007485">
            <w:pPr>
              <w:pStyle w:val="TAL"/>
              <w:rPr>
                <w:u w:val="single"/>
                <w:lang w:eastAsia="ja-JP"/>
              </w:rPr>
            </w:pPr>
            <w:r>
              <w:rPr>
                <w:u w:val="single"/>
                <w:lang w:eastAsia="ja-JP"/>
              </w:rPr>
              <w:t>Reported relative RSRP values: ±6.5dB</w:t>
            </w:r>
          </w:p>
          <w:p w14:paraId="4BB82AC8" w14:textId="77777777" w:rsidR="00007485" w:rsidRDefault="00007485">
            <w:pPr>
              <w:pStyle w:val="TAL"/>
              <w:rPr>
                <w:u w:val="single"/>
                <w:lang w:eastAsia="ja-JP"/>
              </w:rPr>
            </w:pPr>
            <w:r>
              <w:rPr>
                <w:u w:val="single"/>
                <w:lang w:eastAsia="ja-JP"/>
              </w:rPr>
              <w:t>For extreme conditions allow ±3dB + FFS MU additionally</w:t>
            </w:r>
          </w:p>
          <w:p w14:paraId="734E09A1" w14:textId="77777777" w:rsidR="00007485" w:rsidRDefault="00007485">
            <w:pPr>
              <w:pStyle w:val="TAL"/>
              <w:rPr>
                <w:u w:val="single"/>
                <w:lang w:eastAsia="ja-JP"/>
              </w:rPr>
            </w:pPr>
          </w:p>
          <w:p w14:paraId="13D45090" w14:textId="77777777" w:rsidR="00007485" w:rsidRDefault="00007485">
            <w:pPr>
              <w:pStyle w:val="TAL"/>
              <w:rPr>
                <w:u w:val="single"/>
                <w:lang w:eastAsia="ja-JP"/>
              </w:rPr>
            </w:pPr>
            <w:r>
              <w:rPr>
                <w:u w:val="single"/>
                <w:lang w:eastAsia="ja-JP"/>
              </w:rPr>
              <w:t>Test 2:</w:t>
            </w:r>
          </w:p>
          <w:p w14:paraId="53236D84" w14:textId="77777777" w:rsidR="00007485" w:rsidRDefault="00007485">
            <w:pPr>
              <w:pStyle w:val="TAL"/>
              <w:rPr>
                <w:u w:val="single"/>
                <w:lang w:eastAsia="ja-JP"/>
              </w:rPr>
            </w:pPr>
            <w:r>
              <w:rPr>
                <w:u w:val="single"/>
                <w:lang w:eastAsia="ja-JP"/>
              </w:rPr>
              <w:t>n257 SSB#0 Ês: -108.1dBm/120kHz</w:t>
            </w:r>
          </w:p>
          <w:p w14:paraId="112D4C8E" w14:textId="77777777" w:rsidR="00007485" w:rsidRDefault="00007485">
            <w:pPr>
              <w:pStyle w:val="TAL"/>
              <w:rPr>
                <w:u w:val="single"/>
                <w:lang w:eastAsia="ja-JP"/>
              </w:rPr>
            </w:pPr>
          </w:p>
          <w:p w14:paraId="11DE90C5" w14:textId="77777777" w:rsidR="00007485" w:rsidRDefault="00007485">
            <w:pPr>
              <w:pStyle w:val="TAL"/>
              <w:rPr>
                <w:u w:val="single"/>
                <w:lang w:eastAsia="ja-JP"/>
              </w:rPr>
            </w:pPr>
            <w:r>
              <w:rPr>
                <w:u w:val="single"/>
                <w:lang w:eastAsia="ja-JP"/>
              </w:rPr>
              <w:t>n257 SSB#1 Ês: -105.5dBm/120kHz</w:t>
            </w:r>
          </w:p>
          <w:p w14:paraId="22649D5A" w14:textId="77777777" w:rsidR="00007485" w:rsidRDefault="00007485">
            <w:pPr>
              <w:pStyle w:val="TAL"/>
              <w:rPr>
                <w:u w:val="single"/>
                <w:lang w:eastAsia="ja-JP"/>
              </w:rPr>
            </w:pPr>
          </w:p>
          <w:p w14:paraId="08F539A0" w14:textId="77777777" w:rsidR="00007485" w:rsidRDefault="00007485">
            <w:pPr>
              <w:pStyle w:val="TAL"/>
              <w:rPr>
                <w:u w:val="single"/>
                <w:lang w:eastAsia="ja-JP"/>
              </w:rPr>
            </w:pPr>
            <w:r>
              <w:rPr>
                <w:u w:val="single"/>
                <w:lang w:eastAsia="ja-JP"/>
              </w:rPr>
              <w:t>n260 SSB#0 Ês: -108.1dBm/120kHz</w:t>
            </w:r>
          </w:p>
          <w:p w14:paraId="42B05DE1" w14:textId="77777777" w:rsidR="00007485" w:rsidRDefault="00007485">
            <w:pPr>
              <w:pStyle w:val="TAL"/>
              <w:rPr>
                <w:u w:val="single"/>
                <w:lang w:eastAsia="ja-JP"/>
              </w:rPr>
            </w:pPr>
          </w:p>
          <w:p w14:paraId="030E67C5" w14:textId="77777777" w:rsidR="00007485" w:rsidRDefault="00007485">
            <w:pPr>
              <w:pStyle w:val="TAL"/>
              <w:rPr>
                <w:u w:val="single"/>
                <w:lang w:eastAsia="ja-JP"/>
              </w:rPr>
            </w:pPr>
            <w:r>
              <w:rPr>
                <w:u w:val="single"/>
                <w:lang w:eastAsia="ja-JP"/>
              </w:rPr>
              <w:t>n260 SSB#1 Ês: -105.5dBm/120kHz</w:t>
            </w:r>
          </w:p>
          <w:p w14:paraId="5AAF9AAD" w14:textId="77777777" w:rsidR="00007485" w:rsidRDefault="00007485">
            <w:pPr>
              <w:pStyle w:val="TAL"/>
              <w:rPr>
                <w:u w:val="single"/>
                <w:lang w:eastAsia="ja-JP"/>
              </w:rPr>
            </w:pPr>
          </w:p>
          <w:p w14:paraId="1DCDBBD7" w14:textId="77777777" w:rsidR="00007485" w:rsidRDefault="00007485">
            <w:pPr>
              <w:pStyle w:val="TAL"/>
              <w:rPr>
                <w:u w:val="single"/>
                <w:lang w:eastAsia="ja-JP"/>
              </w:rPr>
            </w:pPr>
          </w:p>
          <w:p w14:paraId="78ABDB2D" w14:textId="77777777" w:rsidR="00007485" w:rsidRDefault="00007485">
            <w:pPr>
              <w:pStyle w:val="TAL"/>
              <w:rPr>
                <w:u w:val="single"/>
                <w:lang w:eastAsia="ja-JP"/>
              </w:rPr>
            </w:pPr>
            <w:r>
              <w:rPr>
                <w:u w:val="single"/>
                <w:lang w:eastAsia="ja-JP"/>
              </w:rPr>
              <w:t>Reported absolute RSRP values: -6.5 +8.5dB</w:t>
            </w:r>
          </w:p>
          <w:p w14:paraId="740456C3" w14:textId="77777777" w:rsidR="00007485" w:rsidRDefault="00007485">
            <w:pPr>
              <w:pStyle w:val="TAL"/>
              <w:rPr>
                <w:u w:val="single"/>
                <w:lang w:eastAsia="ja-JP"/>
              </w:rPr>
            </w:pPr>
            <w:r>
              <w:rPr>
                <w:u w:val="single"/>
                <w:lang w:eastAsia="ja-JP"/>
              </w:rPr>
              <w:t>Reported relative RSRP values: ±6.5dB</w:t>
            </w:r>
          </w:p>
          <w:p w14:paraId="65817C23"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38429F3" w14:textId="77777777" w:rsidR="00007485" w:rsidRDefault="00007485">
            <w:pPr>
              <w:pStyle w:val="TAL"/>
              <w:rPr>
                <w:u w:val="single"/>
                <w:lang w:eastAsia="ja-JP"/>
              </w:rPr>
            </w:pPr>
            <w:r>
              <w:rPr>
                <w:u w:val="single"/>
                <w:lang w:eastAsia="ja-JP"/>
              </w:rPr>
              <w:t>Test 1:</w:t>
            </w:r>
          </w:p>
          <w:p w14:paraId="704A23F2" w14:textId="77777777" w:rsidR="00007485" w:rsidRDefault="00007485">
            <w:pPr>
              <w:pStyle w:val="TAL"/>
              <w:rPr>
                <w:u w:val="single"/>
                <w:lang w:eastAsia="ja-JP"/>
              </w:rPr>
            </w:pPr>
            <w:r>
              <w:rPr>
                <w:u w:val="single"/>
                <w:lang w:eastAsia="ja-JP"/>
              </w:rPr>
              <w:t>-4.1dB</w:t>
            </w:r>
          </w:p>
          <w:p w14:paraId="6751DE7E" w14:textId="77777777" w:rsidR="00007485" w:rsidRDefault="00007485">
            <w:pPr>
              <w:pStyle w:val="TAL"/>
              <w:rPr>
                <w:u w:val="single"/>
                <w:lang w:eastAsia="ja-JP"/>
              </w:rPr>
            </w:pPr>
            <w:r>
              <w:rPr>
                <w:u w:val="single"/>
                <w:lang w:eastAsia="ja-JP"/>
              </w:rPr>
              <w:t>0dB</w:t>
            </w:r>
          </w:p>
          <w:p w14:paraId="4AD1710C" w14:textId="77777777" w:rsidR="00007485" w:rsidRDefault="00007485">
            <w:pPr>
              <w:pStyle w:val="TAL"/>
              <w:rPr>
                <w:u w:val="single"/>
                <w:lang w:eastAsia="ja-JP"/>
              </w:rPr>
            </w:pPr>
            <w:r>
              <w:rPr>
                <w:u w:val="single"/>
                <w:lang w:eastAsia="ja-JP"/>
              </w:rPr>
              <w:t>0.4dB</w:t>
            </w:r>
          </w:p>
          <w:p w14:paraId="5FEABB10" w14:textId="77777777" w:rsidR="00007485" w:rsidRDefault="00007485">
            <w:pPr>
              <w:pStyle w:val="TAL"/>
              <w:rPr>
                <w:u w:val="single"/>
                <w:lang w:eastAsia="ja-JP"/>
              </w:rPr>
            </w:pPr>
          </w:p>
          <w:p w14:paraId="4B174F9F" w14:textId="77777777" w:rsidR="00007485" w:rsidRDefault="00007485">
            <w:pPr>
              <w:pStyle w:val="TAL"/>
              <w:rPr>
                <w:u w:val="single"/>
                <w:lang w:eastAsia="ja-JP"/>
              </w:rPr>
            </w:pPr>
          </w:p>
          <w:p w14:paraId="5856556F" w14:textId="77777777" w:rsidR="00007485" w:rsidRDefault="00007485">
            <w:pPr>
              <w:pStyle w:val="TAL"/>
              <w:rPr>
                <w:u w:val="single"/>
                <w:lang w:eastAsia="ja-JP"/>
              </w:rPr>
            </w:pPr>
          </w:p>
          <w:p w14:paraId="031878E4" w14:textId="77777777" w:rsidR="00007485" w:rsidRDefault="00007485">
            <w:pPr>
              <w:pStyle w:val="TAL"/>
              <w:rPr>
                <w:u w:val="single"/>
                <w:lang w:eastAsia="ja-JP"/>
              </w:rPr>
            </w:pPr>
          </w:p>
          <w:p w14:paraId="5CE27614" w14:textId="77777777" w:rsidR="00007485" w:rsidRDefault="00007485">
            <w:pPr>
              <w:pStyle w:val="TAL"/>
              <w:rPr>
                <w:u w:val="single"/>
                <w:lang w:eastAsia="ja-JP"/>
              </w:rPr>
            </w:pPr>
          </w:p>
          <w:p w14:paraId="76D8C065" w14:textId="77777777" w:rsidR="00007485" w:rsidRDefault="00007485">
            <w:pPr>
              <w:pStyle w:val="TAL"/>
              <w:rPr>
                <w:u w:val="single"/>
                <w:lang w:eastAsia="ja-JP"/>
              </w:rPr>
            </w:pPr>
            <w:r>
              <w:rPr>
                <w:u w:val="single"/>
                <w:lang w:eastAsia="ja-JP"/>
              </w:rPr>
              <w:t>Test 2:</w:t>
            </w:r>
          </w:p>
          <w:p w14:paraId="7459DF72" w14:textId="77777777" w:rsidR="00007485" w:rsidRDefault="00007485">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36DE02E3" w14:textId="77777777" w:rsidR="00007485" w:rsidRDefault="00007485">
            <w:pPr>
              <w:pStyle w:val="TAL"/>
              <w:rPr>
                <w:u w:val="single"/>
                <w:lang w:eastAsia="ja-JP"/>
              </w:rPr>
            </w:pPr>
            <w:r>
              <w:rPr>
                <w:u w:val="single"/>
                <w:lang w:eastAsia="ja-JP"/>
              </w:rPr>
              <w:t>Test 1:</w:t>
            </w:r>
          </w:p>
          <w:p w14:paraId="7E219CA5" w14:textId="77777777" w:rsidR="00007485" w:rsidRDefault="00007485">
            <w:pPr>
              <w:pStyle w:val="TAL"/>
              <w:rPr>
                <w:u w:val="single"/>
                <w:lang w:eastAsia="ja-JP"/>
              </w:rPr>
            </w:pPr>
            <w:r>
              <w:rPr>
                <w:u w:val="single"/>
                <w:lang w:eastAsia="ja-JP"/>
              </w:rPr>
              <w:t>Noc: -104.1dBm/15kHz</w:t>
            </w:r>
          </w:p>
          <w:p w14:paraId="6A837281" w14:textId="77777777" w:rsidR="00007485" w:rsidRDefault="00007485">
            <w:pPr>
              <w:pStyle w:val="TAL"/>
              <w:rPr>
                <w:u w:val="single"/>
                <w:lang w:eastAsia="ja-JP"/>
              </w:rPr>
            </w:pPr>
            <w:r>
              <w:rPr>
                <w:u w:val="single"/>
                <w:lang w:eastAsia="ja-JP"/>
              </w:rPr>
              <w:t>SSB#0 Ês / Noc: +10.0dB</w:t>
            </w:r>
          </w:p>
          <w:p w14:paraId="4FCCB5C6" w14:textId="77777777" w:rsidR="00007485" w:rsidRDefault="00007485">
            <w:pPr>
              <w:pStyle w:val="TAL"/>
              <w:rPr>
                <w:u w:val="single"/>
                <w:lang w:eastAsia="ja-JP"/>
              </w:rPr>
            </w:pPr>
            <w:r>
              <w:rPr>
                <w:u w:val="single"/>
                <w:lang w:eastAsia="ja-JP"/>
              </w:rPr>
              <w:t>SSB#1 Ês / Noc: -1.6dB</w:t>
            </w:r>
          </w:p>
          <w:p w14:paraId="7B6650E1" w14:textId="77777777" w:rsidR="00007485" w:rsidRDefault="00007485">
            <w:pPr>
              <w:pStyle w:val="TAL"/>
              <w:rPr>
                <w:u w:val="single"/>
                <w:lang w:eastAsia="ja-JP"/>
              </w:rPr>
            </w:pPr>
            <w:r>
              <w:rPr>
                <w:u w:val="single"/>
                <w:lang w:eastAsia="ja-JP"/>
              </w:rPr>
              <w:t>SSB#0: RSRP_42 to RSRP_101</w:t>
            </w:r>
          </w:p>
          <w:p w14:paraId="1F39D3C8" w14:textId="77777777" w:rsidR="00007485" w:rsidRDefault="00007485">
            <w:pPr>
              <w:pStyle w:val="TAL"/>
              <w:rPr>
                <w:u w:val="single"/>
                <w:lang w:eastAsia="ja-JP"/>
              </w:rPr>
            </w:pPr>
            <w:r>
              <w:rPr>
                <w:u w:val="single"/>
                <w:lang w:eastAsia="ja-JP"/>
              </w:rPr>
              <w:t>SSB#1: RSRP_31 to RSRP_89</w:t>
            </w:r>
          </w:p>
          <w:p w14:paraId="087E65DE" w14:textId="77777777" w:rsidR="00007485" w:rsidRDefault="00007485">
            <w:pPr>
              <w:pStyle w:val="TAL"/>
              <w:rPr>
                <w:u w:val="single"/>
                <w:lang w:eastAsia="ja-JP"/>
              </w:rPr>
            </w:pPr>
            <w:r>
              <w:rPr>
                <w:u w:val="single"/>
                <w:lang w:eastAsia="ja-JP"/>
              </w:rPr>
              <w:t>SSB#1-SSB#0: -9 to -2</w:t>
            </w:r>
          </w:p>
          <w:p w14:paraId="7416B0B0" w14:textId="77777777" w:rsidR="00007485" w:rsidRDefault="00007485">
            <w:pPr>
              <w:pStyle w:val="TAL"/>
              <w:rPr>
                <w:u w:val="single"/>
                <w:lang w:eastAsia="ja-JP"/>
              </w:rPr>
            </w:pPr>
          </w:p>
          <w:p w14:paraId="2585553D" w14:textId="77777777" w:rsidR="00007485" w:rsidRDefault="00007485">
            <w:pPr>
              <w:pStyle w:val="TAL"/>
              <w:rPr>
                <w:u w:val="single"/>
                <w:lang w:eastAsia="ja-JP"/>
              </w:rPr>
            </w:pPr>
          </w:p>
          <w:p w14:paraId="0723BE09" w14:textId="77777777" w:rsidR="00007485" w:rsidRDefault="00007485">
            <w:pPr>
              <w:pStyle w:val="TAL"/>
              <w:rPr>
                <w:u w:val="single"/>
                <w:lang w:eastAsia="ja-JP"/>
              </w:rPr>
            </w:pPr>
            <w:r>
              <w:rPr>
                <w:u w:val="single"/>
                <w:lang w:eastAsia="ja-JP"/>
              </w:rPr>
              <w:t>Test 2:</w:t>
            </w:r>
          </w:p>
          <w:p w14:paraId="013E0D94" w14:textId="77777777" w:rsidR="00007485" w:rsidRDefault="00007485">
            <w:pPr>
              <w:pStyle w:val="TAL"/>
              <w:rPr>
                <w:u w:val="single"/>
                <w:lang w:eastAsia="ja-JP"/>
              </w:rPr>
            </w:pPr>
            <w:r>
              <w:rPr>
                <w:u w:val="single"/>
                <w:lang w:eastAsia="ja-JP"/>
              </w:rPr>
              <w:t>n257 SSB#0 Ês: -102.4dBm/120kHz</w:t>
            </w:r>
          </w:p>
          <w:p w14:paraId="449BA3FB" w14:textId="77777777" w:rsidR="00007485" w:rsidRDefault="00007485">
            <w:pPr>
              <w:pStyle w:val="TAL"/>
              <w:rPr>
                <w:u w:val="single"/>
                <w:lang w:eastAsia="ja-JP"/>
              </w:rPr>
            </w:pPr>
            <w:r>
              <w:rPr>
                <w:u w:val="single"/>
                <w:lang w:eastAsia="ja-JP"/>
              </w:rPr>
              <w:t>n257 SSB#1 Ês: -99.8dBm/120kHz</w:t>
            </w:r>
          </w:p>
          <w:p w14:paraId="21EEBD63" w14:textId="77777777" w:rsidR="00007485" w:rsidRDefault="00007485">
            <w:pPr>
              <w:pStyle w:val="TAL"/>
              <w:rPr>
                <w:u w:val="single"/>
                <w:lang w:eastAsia="ja-JP"/>
              </w:rPr>
            </w:pPr>
            <w:r>
              <w:rPr>
                <w:u w:val="single"/>
                <w:lang w:eastAsia="ja-JP"/>
              </w:rPr>
              <w:t>n260 SSB#0 Ês: -102.4dBm/120kHz</w:t>
            </w:r>
          </w:p>
          <w:p w14:paraId="5EE43ECD" w14:textId="77777777" w:rsidR="00007485" w:rsidRDefault="00007485">
            <w:pPr>
              <w:pStyle w:val="TAL"/>
              <w:rPr>
                <w:u w:val="single"/>
                <w:lang w:eastAsia="ja-JP"/>
              </w:rPr>
            </w:pPr>
            <w:r>
              <w:rPr>
                <w:u w:val="single"/>
                <w:lang w:eastAsia="ja-JP"/>
              </w:rPr>
              <w:t>n260 SSB#1 Ês: -99.8dBm/120kHz</w:t>
            </w:r>
          </w:p>
          <w:p w14:paraId="754A3562" w14:textId="77777777" w:rsidR="00007485" w:rsidRDefault="00007485">
            <w:pPr>
              <w:pStyle w:val="TAL"/>
              <w:rPr>
                <w:u w:val="single"/>
                <w:lang w:eastAsia="ja-JP"/>
              </w:rPr>
            </w:pPr>
          </w:p>
          <w:p w14:paraId="3AEED48E" w14:textId="77777777" w:rsidR="00007485" w:rsidRDefault="00007485">
            <w:pPr>
              <w:pStyle w:val="TAL"/>
              <w:rPr>
                <w:u w:val="single"/>
                <w:lang w:eastAsia="ja-JP"/>
              </w:rPr>
            </w:pPr>
            <w:r>
              <w:rPr>
                <w:u w:val="single"/>
                <w:lang w:eastAsia="ja-JP"/>
              </w:rPr>
              <w:t>SSB#0 and SSB#1</w:t>
            </w:r>
          </w:p>
          <w:p w14:paraId="775D3169" w14:textId="77777777" w:rsidR="00007485" w:rsidRDefault="00007485">
            <w:pPr>
              <w:pStyle w:val="TAL"/>
              <w:rPr>
                <w:u w:val="single"/>
                <w:lang w:eastAsia="ja-JP"/>
              </w:rPr>
            </w:pPr>
            <w:r>
              <w:rPr>
                <w:u w:val="single"/>
                <w:lang w:eastAsia="ja-JP"/>
              </w:rPr>
              <w:t>n257: RSRP_27 to RSRP_83</w:t>
            </w:r>
          </w:p>
          <w:p w14:paraId="4D3D8394" w14:textId="77777777" w:rsidR="00007485" w:rsidRDefault="00007485">
            <w:pPr>
              <w:pStyle w:val="TAL"/>
              <w:rPr>
                <w:u w:val="single"/>
                <w:lang w:eastAsia="ja-JP"/>
              </w:rPr>
            </w:pPr>
            <w:r>
              <w:rPr>
                <w:u w:val="single"/>
                <w:lang w:eastAsia="ja-JP"/>
              </w:rPr>
              <w:t>n260: RSRP_30 to RSRP_86</w:t>
            </w:r>
          </w:p>
          <w:p w14:paraId="4BED971D" w14:textId="77777777" w:rsidR="00007485" w:rsidRDefault="00007485">
            <w:pPr>
              <w:pStyle w:val="TAL"/>
              <w:rPr>
                <w:u w:val="single"/>
                <w:lang w:eastAsia="ja-JP"/>
              </w:rPr>
            </w:pPr>
            <w:r>
              <w:rPr>
                <w:u w:val="single"/>
                <w:lang w:eastAsia="ja-JP"/>
              </w:rPr>
              <w:t>SSB#1-SSB#0: -4 to +4</w:t>
            </w:r>
          </w:p>
          <w:p w14:paraId="74CAFEE9" w14:textId="77777777" w:rsidR="00007485" w:rsidRDefault="00007485">
            <w:pPr>
              <w:pStyle w:val="TAL"/>
              <w:rPr>
                <w:u w:val="single"/>
                <w:lang w:eastAsia="ja-JP"/>
              </w:rPr>
            </w:pPr>
          </w:p>
        </w:tc>
      </w:tr>
      <w:tr w:rsidR="00007485" w14:paraId="2181A7CB"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9AC186D" w14:textId="77777777" w:rsidR="00007485" w:rsidRDefault="00007485">
            <w:pPr>
              <w:pStyle w:val="TAL"/>
            </w:pPr>
            <w:r>
              <w:rPr>
                <w:lang w:eastAsia="ja-JP"/>
              </w:rPr>
              <w:t xml:space="preserve">5.7.4.2 </w:t>
            </w:r>
            <w:r>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4A31E736" w14:textId="77777777" w:rsidR="00007485" w:rsidRDefault="00007485">
            <w:pPr>
              <w:pStyle w:val="TAL"/>
              <w:rPr>
                <w:u w:val="single"/>
                <w:lang w:eastAsia="ja-JP"/>
              </w:rPr>
            </w:pPr>
            <w:r>
              <w:rPr>
                <w:u w:val="single"/>
                <w:lang w:eastAsia="ja-JP"/>
              </w:rPr>
              <w:t>Test 1:</w:t>
            </w:r>
          </w:p>
          <w:p w14:paraId="777FE5BF" w14:textId="77777777" w:rsidR="00007485" w:rsidRDefault="00007485">
            <w:pPr>
              <w:pStyle w:val="TAL"/>
              <w:rPr>
                <w:u w:val="single"/>
                <w:lang w:eastAsia="ja-JP"/>
              </w:rPr>
            </w:pPr>
            <w:r>
              <w:rPr>
                <w:u w:val="single"/>
                <w:lang w:eastAsia="ja-JP"/>
              </w:rPr>
              <w:t>Noc: -100dBm/15kHz</w:t>
            </w:r>
          </w:p>
          <w:p w14:paraId="009DB625" w14:textId="77777777" w:rsidR="00007485" w:rsidRDefault="00007485">
            <w:pPr>
              <w:pStyle w:val="TAL"/>
              <w:rPr>
                <w:u w:val="single"/>
                <w:lang w:eastAsia="ja-JP"/>
              </w:rPr>
            </w:pPr>
            <w:r>
              <w:rPr>
                <w:u w:val="single"/>
                <w:lang w:eastAsia="ja-JP"/>
              </w:rPr>
              <w:t>CSI-RS#0 Ês / Noc: +10.0dB</w:t>
            </w:r>
          </w:p>
          <w:p w14:paraId="3D615054" w14:textId="77777777" w:rsidR="00007485" w:rsidRDefault="00007485">
            <w:pPr>
              <w:pStyle w:val="TAL"/>
              <w:rPr>
                <w:u w:val="single"/>
                <w:lang w:eastAsia="ja-JP"/>
              </w:rPr>
            </w:pPr>
            <w:r>
              <w:rPr>
                <w:u w:val="single"/>
                <w:lang w:eastAsia="ja-JP"/>
              </w:rPr>
              <w:t>CSI-RS#1 Ês / Noc: -2.0dB</w:t>
            </w:r>
          </w:p>
          <w:p w14:paraId="59538AC5" w14:textId="77777777" w:rsidR="00007485" w:rsidRDefault="00007485">
            <w:pPr>
              <w:pStyle w:val="TAL"/>
              <w:rPr>
                <w:u w:val="single"/>
                <w:lang w:eastAsia="ja-JP"/>
              </w:rPr>
            </w:pPr>
            <w:r>
              <w:rPr>
                <w:u w:val="single"/>
                <w:lang w:eastAsia="ja-JP"/>
              </w:rPr>
              <w:t>Reported absolute RSRP values: ±8.5dB</w:t>
            </w:r>
          </w:p>
          <w:p w14:paraId="74FF8E37" w14:textId="77777777" w:rsidR="00007485" w:rsidRDefault="00007485">
            <w:pPr>
              <w:pStyle w:val="TAL"/>
              <w:rPr>
                <w:u w:val="single"/>
                <w:lang w:eastAsia="ja-JP"/>
              </w:rPr>
            </w:pPr>
            <w:r>
              <w:rPr>
                <w:u w:val="single"/>
                <w:lang w:eastAsia="ja-JP"/>
              </w:rPr>
              <w:t>Reported relative RSRP values: ±6.5dB</w:t>
            </w:r>
          </w:p>
          <w:p w14:paraId="0AFFCE58" w14:textId="77777777" w:rsidR="00007485" w:rsidRDefault="00007485">
            <w:pPr>
              <w:pStyle w:val="TAL"/>
              <w:rPr>
                <w:u w:val="single"/>
                <w:lang w:eastAsia="ja-JP"/>
              </w:rPr>
            </w:pPr>
            <w:r>
              <w:rPr>
                <w:u w:val="single"/>
                <w:lang w:eastAsia="ja-JP"/>
              </w:rPr>
              <w:t>For extreme conditions allow ±3dB + FFS MU additionally</w:t>
            </w:r>
          </w:p>
          <w:p w14:paraId="129BAAE9" w14:textId="77777777" w:rsidR="00007485" w:rsidRDefault="00007485">
            <w:pPr>
              <w:pStyle w:val="TAL"/>
              <w:rPr>
                <w:u w:val="single"/>
                <w:lang w:eastAsia="ja-JP"/>
              </w:rPr>
            </w:pPr>
          </w:p>
          <w:p w14:paraId="78F8752C" w14:textId="77777777" w:rsidR="00007485" w:rsidRDefault="00007485">
            <w:pPr>
              <w:pStyle w:val="TAL"/>
              <w:rPr>
                <w:u w:val="single"/>
                <w:lang w:eastAsia="ja-JP"/>
              </w:rPr>
            </w:pPr>
            <w:r>
              <w:rPr>
                <w:u w:val="single"/>
                <w:lang w:eastAsia="ja-JP"/>
              </w:rPr>
              <w:t>Test 2:</w:t>
            </w:r>
          </w:p>
          <w:p w14:paraId="6EB41297" w14:textId="77777777" w:rsidR="00007485" w:rsidRDefault="00007485">
            <w:pPr>
              <w:pStyle w:val="TAL"/>
              <w:rPr>
                <w:u w:val="single"/>
                <w:lang w:eastAsia="ja-JP"/>
              </w:rPr>
            </w:pPr>
            <w:r>
              <w:rPr>
                <w:u w:val="single"/>
                <w:lang w:eastAsia="ja-JP"/>
              </w:rPr>
              <w:t>n257 CSI-RS#0 Ês: -108.1dBm/120kHz</w:t>
            </w:r>
          </w:p>
          <w:p w14:paraId="0D3A2392" w14:textId="77777777" w:rsidR="00007485" w:rsidRDefault="00007485">
            <w:pPr>
              <w:pStyle w:val="TAL"/>
              <w:rPr>
                <w:u w:val="single"/>
                <w:lang w:eastAsia="ja-JP"/>
              </w:rPr>
            </w:pPr>
          </w:p>
          <w:p w14:paraId="0A733D22" w14:textId="77777777" w:rsidR="00007485" w:rsidRDefault="00007485">
            <w:pPr>
              <w:pStyle w:val="TAL"/>
              <w:rPr>
                <w:u w:val="single"/>
                <w:lang w:eastAsia="ja-JP"/>
              </w:rPr>
            </w:pPr>
            <w:r>
              <w:rPr>
                <w:u w:val="single"/>
                <w:lang w:eastAsia="ja-JP"/>
              </w:rPr>
              <w:t>n257 CSI-RS#1 Ês: -105.5dBm/120kHz</w:t>
            </w:r>
          </w:p>
          <w:p w14:paraId="01FCF176" w14:textId="77777777" w:rsidR="00007485" w:rsidRDefault="00007485">
            <w:pPr>
              <w:pStyle w:val="TAL"/>
              <w:rPr>
                <w:u w:val="single"/>
                <w:lang w:eastAsia="ja-JP"/>
              </w:rPr>
            </w:pPr>
          </w:p>
          <w:p w14:paraId="5FC7E081" w14:textId="77777777" w:rsidR="00007485" w:rsidRDefault="00007485">
            <w:pPr>
              <w:pStyle w:val="TAL"/>
              <w:rPr>
                <w:u w:val="single"/>
                <w:lang w:eastAsia="ja-JP"/>
              </w:rPr>
            </w:pPr>
            <w:r>
              <w:rPr>
                <w:u w:val="single"/>
                <w:lang w:eastAsia="ja-JP"/>
              </w:rPr>
              <w:t>n260 CSI-RS#0 Ês: -108.1dBm/120kHz</w:t>
            </w:r>
          </w:p>
          <w:p w14:paraId="11FCAE41" w14:textId="77777777" w:rsidR="00007485" w:rsidRDefault="00007485">
            <w:pPr>
              <w:pStyle w:val="TAL"/>
              <w:rPr>
                <w:u w:val="single"/>
                <w:lang w:eastAsia="ja-JP"/>
              </w:rPr>
            </w:pPr>
          </w:p>
          <w:p w14:paraId="25B5A19F" w14:textId="77777777" w:rsidR="00007485" w:rsidRDefault="00007485">
            <w:pPr>
              <w:pStyle w:val="TAL"/>
              <w:rPr>
                <w:u w:val="single"/>
                <w:lang w:eastAsia="ja-JP"/>
              </w:rPr>
            </w:pPr>
            <w:r>
              <w:rPr>
                <w:u w:val="single"/>
                <w:lang w:eastAsia="ja-JP"/>
              </w:rPr>
              <w:t>n260 CSI-RS#1 Ês: -105.5dBm/120kHz</w:t>
            </w:r>
          </w:p>
          <w:p w14:paraId="44061878" w14:textId="77777777" w:rsidR="00007485" w:rsidRDefault="00007485">
            <w:pPr>
              <w:pStyle w:val="TAL"/>
              <w:rPr>
                <w:u w:val="single"/>
                <w:lang w:eastAsia="ja-JP"/>
              </w:rPr>
            </w:pPr>
          </w:p>
          <w:p w14:paraId="38E586EA" w14:textId="77777777" w:rsidR="00007485" w:rsidRDefault="00007485">
            <w:pPr>
              <w:pStyle w:val="TAL"/>
              <w:rPr>
                <w:u w:val="single"/>
                <w:lang w:eastAsia="ja-JP"/>
              </w:rPr>
            </w:pPr>
          </w:p>
          <w:p w14:paraId="5875983F" w14:textId="77777777" w:rsidR="00007485" w:rsidRDefault="00007485">
            <w:pPr>
              <w:pStyle w:val="TAL"/>
              <w:rPr>
                <w:u w:val="single"/>
                <w:lang w:eastAsia="ja-JP"/>
              </w:rPr>
            </w:pPr>
            <w:r>
              <w:rPr>
                <w:u w:val="single"/>
                <w:lang w:eastAsia="ja-JP"/>
              </w:rPr>
              <w:t>Reported absolute RSRP values: -6.5 +8.5dB</w:t>
            </w:r>
          </w:p>
          <w:p w14:paraId="325E8F8A" w14:textId="77777777" w:rsidR="00007485" w:rsidRDefault="00007485">
            <w:pPr>
              <w:pStyle w:val="TAL"/>
              <w:rPr>
                <w:u w:val="single"/>
                <w:lang w:eastAsia="ja-JP"/>
              </w:rPr>
            </w:pPr>
            <w:r>
              <w:rPr>
                <w:u w:val="single"/>
                <w:lang w:eastAsia="ja-JP"/>
              </w:rPr>
              <w:t>Reported relative RSRP values: ±6.5dB</w:t>
            </w:r>
          </w:p>
          <w:p w14:paraId="70B57520"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C5B3E37" w14:textId="77777777" w:rsidR="00007485" w:rsidRDefault="00007485">
            <w:pPr>
              <w:pStyle w:val="TAL"/>
              <w:rPr>
                <w:u w:val="single"/>
                <w:lang w:eastAsia="ja-JP"/>
              </w:rPr>
            </w:pPr>
            <w:r>
              <w:rPr>
                <w:u w:val="single"/>
                <w:lang w:eastAsia="ja-JP"/>
              </w:rPr>
              <w:t>Test 1:</w:t>
            </w:r>
          </w:p>
          <w:p w14:paraId="536EABE8" w14:textId="77777777" w:rsidR="00007485" w:rsidRDefault="00007485">
            <w:pPr>
              <w:pStyle w:val="TAL"/>
              <w:rPr>
                <w:u w:val="single"/>
                <w:lang w:eastAsia="ja-JP"/>
              </w:rPr>
            </w:pPr>
            <w:r>
              <w:rPr>
                <w:u w:val="single"/>
                <w:lang w:eastAsia="ja-JP"/>
              </w:rPr>
              <w:t>-4.1dB</w:t>
            </w:r>
          </w:p>
          <w:p w14:paraId="57C5BAB9" w14:textId="77777777" w:rsidR="00007485" w:rsidRDefault="00007485">
            <w:pPr>
              <w:pStyle w:val="TAL"/>
              <w:rPr>
                <w:u w:val="single"/>
                <w:lang w:eastAsia="ja-JP"/>
              </w:rPr>
            </w:pPr>
            <w:r>
              <w:rPr>
                <w:u w:val="single"/>
                <w:lang w:eastAsia="ja-JP"/>
              </w:rPr>
              <w:t>0dB</w:t>
            </w:r>
          </w:p>
          <w:p w14:paraId="57992412" w14:textId="77777777" w:rsidR="00007485" w:rsidRDefault="00007485">
            <w:pPr>
              <w:pStyle w:val="TAL"/>
              <w:rPr>
                <w:u w:val="single"/>
                <w:lang w:eastAsia="ja-JP"/>
              </w:rPr>
            </w:pPr>
            <w:r>
              <w:rPr>
                <w:u w:val="single"/>
                <w:lang w:eastAsia="ja-JP"/>
              </w:rPr>
              <w:t>0.2dB</w:t>
            </w:r>
          </w:p>
          <w:p w14:paraId="2909B0B7" w14:textId="77777777" w:rsidR="00007485" w:rsidRDefault="00007485">
            <w:pPr>
              <w:pStyle w:val="TAL"/>
              <w:rPr>
                <w:u w:val="single"/>
                <w:lang w:eastAsia="ja-JP"/>
              </w:rPr>
            </w:pPr>
          </w:p>
          <w:p w14:paraId="73CD1EB7" w14:textId="77777777" w:rsidR="00007485" w:rsidRDefault="00007485">
            <w:pPr>
              <w:pStyle w:val="TAL"/>
              <w:rPr>
                <w:u w:val="single"/>
                <w:lang w:eastAsia="ja-JP"/>
              </w:rPr>
            </w:pPr>
          </w:p>
          <w:p w14:paraId="1F204233" w14:textId="77777777" w:rsidR="00007485" w:rsidRDefault="00007485">
            <w:pPr>
              <w:pStyle w:val="TAL"/>
              <w:rPr>
                <w:u w:val="single"/>
                <w:lang w:eastAsia="ja-JP"/>
              </w:rPr>
            </w:pPr>
          </w:p>
          <w:p w14:paraId="339871C6" w14:textId="77777777" w:rsidR="00007485" w:rsidRDefault="00007485">
            <w:pPr>
              <w:pStyle w:val="TAL"/>
              <w:rPr>
                <w:u w:val="single"/>
                <w:lang w:eastAsia="ja-JP"/>
              </w:rPr>
            </w:pPr>
          </w:p>
          <w:p w14:paraId="7A518B33" w14:textId="77777777" w:rsidR="00007485" w:rsidRDefault="00007485">
            <w:pPr>
              <w:pStyle w:val="TAL"/>
              <w:rPr>
                <w:u w:val="single"/>
                <w:lang w:eastAsia="ja-JP"/>
              </w:rPr>
            </w:pPr>
          </w:p>
          <w:p w14:paraId="25560E4D" w14:textId="77777777" w:rsidR="00007485" w:rsidRDefault="00007485">
            <w:pPr>
              <w:pStyle w:val="TAL"/>
              <w:rPr>
                <w:u w:val="single"/>
                <w:lang w:eastAsia="ja-JP"/>
              </w:rPr>
            </w:pPr>
            <w:r>
              <w:rPr>
                <w:u w:val="single"/>
                <w:lang w:eastAsia="ja-JP"/>
              </w:rPr>
              <w:t>Test 2:</w:t>
            </w:r>
          </w:p>
          <w:p w14:paraId="716F73AA" w14:textId="77777777" w:rsidR="00007485" w:rsidRDefault="00007485">
            <w:pPr>
              <w:pStyle w:val="TAL"/>
              <w:rPr>
                <w:u w:val="single"/>
                <w:lang w:eastAsia="ja-JP"/>
              </w:rPr>
            </w:pPr>
            <w:r>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5BB53CD6" w14:textId="77777777" w:rsidR="00007485" w:rsidRDefault="00007485">
            <w:pPr>
              <w:pStyle w:val="TAL"/>
              <w:rPr>
                <w:u w:val="single"/>
                <w:lang w:eastAsia="ja-JP"/>
              </w:rPr>
            </w:pPr>
            <w:r>
              <w:rPr>
                <w:u w:val="single"/>
                <w:lang w:eastAsia="ja-JP"/>
              </w:rPr>
              <w:t>Test 1:</w:t>
            </w:r>
          </w:p>
          <w:p w14:paraId="52EBD627" w14:textId="77777777" w:rsidR="00007485" w:rsidRDefault="00007485">
            <w:pPr>
              <w:pStyle w:val="TAL"/>
              <w:rPr>
                <w:u w:val="single"/>
                <w:lang w:eastAsia="ja-JP"/>
              </w:rPr>
            </w:pPr>
            <w:r>
              <w:rPr>
                <w:u w:val="single"/>
                <w:lang w:eastAsia="ja-JP"/>
              </w:rPr>
              <w:t>Noc: -104.1dBm/15kHz</w:t>
            </w:r>
          </w:p>
          <w:p w14:paraId="3C836C09" w14:textId="77777777" w:rsidR="00007485" w:rsidRDefault="00007485">
            <w:pPr>
              <w:pStyle w:val="TAL"/>
              <w:rPr>
                <w:u w:val="single"/>
                <w:lang w:eastAsia="ja-JP"/>
              </w:rPr>
            </w:pPr>
            <w:r>
              <w:rPr>
                <w:u w:val="single"/>
                <w:lang w:eastAsia="ja-JP"/>
              </w:rPr>
              <w:t>CSI-RS#0 Ês / Noc: +10.0dB</w:t>
            </w:r>
          </w:p>
          <w:p w14:paraId="18D47541" w14:textId="77777777" w:rsidR="00007485" w:rsidRDefault="00007485">
            <w:pPr>
              <w:pStyle w:val="TAL"/>
              <w:rPr>
                <w:u w:val="single"/>
                <w:lang w:eastAsia="ja-JP"/>
              </w:rPr>
            </w:pPr>
            <w:r>
              <w:rPr>
                <w:u w:val="single"/>
                <w:lang w:eastAsia="ja-JP"/>
              </w:rPr>
              <w:t>CSI-RS#1 Ês / Noc: -1.8dB</w:t>
            </w:r>
          </w:p>
          <w:p w14:paraId="29A30C3E" w14:textId="77777777" w:rsidR="00007485" w:rsidRDefault="00007485">
            <w:pPr>
              <w:pStyle w:val="TAL"/>
              <w:rPr>
                <w:u w:val="single"/>
                <w:lang w:eastAsia="ja-JP"/>
              </w:rPr>
            </w:pPr>
            <w:r>
              <w:rPr>
                <w:u w:val="single"/>
                <w:lang w:eastAsia="ja-JP"/>
              </w:rPr>
              <w:t>CSI-RS#0: RSRP_42 to RSRP_101</w:t>
            </w:r>
          </w:p>
          <w:p w14:paraId="6F1960E4" w14:textId="77777777" w:rsidR="00007485" w:rsidRDefault="00007485">
            <w:pPr>
              <w:pStyle w:val="TAL"/>
              <w:rPr>
                <w:u w:val="single"/>
                <w:lang w:eastAsia="ja-JP"/>
              </w:rPr>
            </w:pPr>
            <w:r>
              <w:rPr>
                <w:u w:val="single"/>
                <w:lang w:eastAsia="ja-JP"/>
              </w:rPr>
              <w:t>CSI-RS#1: RSRP_30 to RSRP_89</w:t>
            </w:r>
          </w:p>
          <w:p w14:paraId="3BA6F7C6" w14:textId="77777777" w:rsidR="00007485" w:rsidRDefault="00007485">
            <w:pPr>
              <w:pStyle w:val="TAL"/>
              <w:rPr>
                <w:u w:val="single"/>
                <w:lang w:eastAsia="ja-JP"/>
              </w:rPr>
            </w:pPr>
            <w:r>
              <w:rPr>
                <w:u w:val="single"/>
                <w:lang w:eastAsia="ja-JP"/>
              </w:rPr>
              <w:t>CSI-RS#1-CSI-RS#0: -9 to -2</w:t>
            </w:r>
          </w:p>
          <w:p w14:paraId="0F7C44F8" w14:textId="77777777" w:rsidR="00007485" w:rsidRDefault="00007485">
            <w:pPr>
              <w:pStyle w:val="TAL"/>
              <w:rPr>
                <w:u w:val="single"/>
                <w:lang w:eastAsia="ja-JP"/>
              </w:rPr>
            </w:pPr>
          </w:p>
          <w:p w14:paraId="2D6E8FFF" w14:textId="77777777" w:rsidR="00007485" w:rsidRDefault="00007485">
            <w:pPr>
              <w:pStyle w:val="TAL"/>
              <w:rPr>
                <w:u w:val="single"/>
                <w:lang w:eastAsia="ja-JP"/>
              </w:rPr>
            </w:pPr>
          </w:p>
          <w:p w14:paraId="0597026E" w14:textId="77777777" w:rsidR="00007485" w:rsidRDefault="00007485">
            <w:pPr>
              <w:pStyle w:val="TAL"/>
              <w:rPr>
                <w:u w:val="single"/>
                <w:lang w:eastAsia="ja-JP"/>
              </w:rPr>
            </w:pPr>
            <w:r>
              <w:rPr>
                <w:u w:val="single"/>
                <w:lang w:eastAsia="ja-JP"/>
              </w:rPr>
              <w:t>Test 2:</w:t>
            </w:r>
          </w:p>
          <w:p w14:paraId="0D44F2CE" w14:textId="77777777" w:rsidR="00007485" w:rsidRDefault="00007485">
            <w:pPr>
              <w:pStyle w:val="TAL"/>
              <w:rPr>
                <w:u w:val="single"/>
                <w:lang w:eastAsia="ja-JP"/>
              </w:rPr>
            </w:pPr>
            <w:r>
              <w:rPr>
                <w:u w:val="single"/>
                <w:lang w:eastAsia="ja-JP"/>
              </w:rPr>
              <w:t>n257 CSI-RS#0 Ês: -102.4dBm/120kHz</w:t>
            </w:r>
          </w:p>
          <w:p w14:paraId="29238F32" w14:textId="77777777" w:rsidR="00007485" w:rsidRDefault="00007485">
            <w:pPr>
              <w:pStyle w:val="TAL"/>
              <w:rPr>
                <w:u w:val="single"/>
                <w:lang w:eastAsia="ja-JP"/>
              </w:rPr>
            </w:pPr>
            <w:r>
              <w:rPr>
                <w:u w:val="single"/>
                <w:lang w:eastAsia="ja-JP"/>
              </w:rPr>
              <w:t>n257 CSI-RS#1 Ês: -99.8dBm/120kHz</w:t>
            </w:r>
          </w:p>
          <w:p w14:paraId="54393A25" w14:textId="77777777" w:rsidR="00007485" w:rsidRDefault="00007485">
            <w:pPr>
              <w:pStyle w:val="TAL"/>
              <w:rPr>
                <w:u w:val="single"/>
                <w:lang w:eastAsia="ja-JP"/>
              </w:rPr>
            </w:pPr>
            <w:r>
              <w:rPr>
                <w:u w:val="single"/>
                <w:lang w:eastAsia="ja-JP"/>
              </w:rPr>
              <w:t>n260 CSI-RS#0 Ês: -102.4dBm/120kHz</w:t>
            </w:r>
          </w:p>
          <w:p w14:paraId="32787422" w14:textId="77777777" w:rsidR="00007485" w:rsidRDefault="00007485">
            <w:pPr>
              <w:pStyle w:val="TAL"/>
              <w:rPr>
                <w:u w:val="single"/>
                <w:lang w:eastAsia="ja-JP"/>
              </w:rPr>
            </w:pPr>
            <w:r>
              <w:rPr>
                <w:u w:val="single"/>
                <w:lang w:eastAsia="ja-JP"/>
              </w:rPr>
              <w:t>n260 CSI-RS#1 Ês: -99.8dBm/120kHz</w:t>
            </w:r>
          </w:p>
          <w:p w14:paraId="520C1C42" w14:textId="77777777" w:rsidR="00007485" w:rsidRDefault="00007485">
            <w:pPr>
              <w:pStyle w:val="TAL"/>
              <w:rPr>
                <w:u w:val="single"/>
                <w:lang w:eastAsia="ja-JP"/>
              </w:rPr>
            </w:pPr>
          </w:p>
          <w:p w14:paraId="35A4FD00" w14:textId="77777777" w:rsidR="00007485" w:rsidRDefault="00007485">
            <w:pPr>
              <w:pStyle w:val="TAL"/>
              <w:rPr>
                <w:u w:val="single"/>
                <w:lang w:eastAsia="ja-JP"/>
              </w:rPr>
            </w:pPr>
            <w:r>
              <w:rPr>
                <w:u w:val="single"/>
                <w:lang w:eastAsia="ja-JP"/>
              </w:rPr>
              <w:t>CSI-RS#0 and CSI-RS#1</w:t>
            </w:r>
          </w:p>
          <w:p w14:paraId="158AA77E" w14:textId="77777777" w:rsidR="00007485" w:rsidRDefault="00007485">
            <w:pPr>
              <w:pStyle w:val="TAL"/>
              <w:rPr>
                <w:u w:val="single"/>
                <w:lang w:eastAsia="ja-JP"/>
              </w:rPr>
            </w:pPr>
            <w:r>
              <w:rPr>
                <w:u w:val="single"/>
                <w:lang w:eastAsia="ja-JP"/>
              </w:rPr>
              <w:t>n257: RSRP_27 to RSRP_83</w:t>
            </w:r>
          </w:p>
          <w:p w14:paraId="034852FC" w14:textId="77777777" w:rsidR="00007485" w:rsidRDefault="00007485">
            <w:pPr>
              <w:pStyle w:val="TAL"/>
              <w:rPr>
                <w:u w:val="single"/>
                <w:lang w:eastAsia="ja-JP"/>
              </w:rPr>
            </w:pPr>
            <w:r>
              <w:rPr>
                <w:u w:val="single"/>
                <w:lang w:eastAsia="ja-JP"/>
              </w:rPr>
              <w:t>n260: RSRP_30 to RSRP_86</w:t>
            </w:r>
          </w:p>
          <w:p w14:paraId="08A44898" w14:textId="77777777" w:rsidR="00007485" w:rsidRDefault="00007485">
            <w:pPr>
              <w:pStyle w:val="TAL"/>
              <w:rPr>
                <w:u w:val="single"/>
                <w:lang w:eastAsia="ja-JP"/>
              </w:rPr>
            </w:pPr>
            <w:r>
              <w:rPr>
                <w:u w:val="single"/>
                <w:lang w:eastAsia="ja-JP"/>
              </w:rPr>
              <w:t>CSI-RS#1-CSI-RS#0: -4 to +4</w:t>
            </w:r>
          </w:p>
        </w:tc>
      </w:tr>
      <w:tr w:rsidR="00007485" w14:paraId="23ED46C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060EE68A" w14:textId="77777777" w:rsidR="00007485" w:rsidRDefault="00007485">
            <w:pPr>
              <w:pStyle w:val="TAL"/>
              <w:rPr>
                <w:lang w:eastAsia="ja-JP"/>
              </w:rPr>
            </w:pPr>
            <w:r>
              <w:rPr>
                <w:lang w:eastAsia="ja-JP"/>
              </w:rPr>
              <w:t xml:space="preserve">5.7.5.1 </w:t>
            </w:r>
            <w:r>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04AEF186" w14:textId="77777777" w:rsidR="00007485" w:rsidRDefault="00007485">
            <w:pPr>
              <w:pStyle w:val="TAL"/>
            </w:pPr>
            <w:r>
              <w:t>During T1:</w:t>
            </w:r>
          </w:p>
          <w:p w14:paraId="4674520C" w14:textId="77777777" w:rsidR="00007485" w:rsidRDefault="00007485">
            <w:pPr>
              <w:pStyle w:val="TAL"/>
            </w:pPr>
            <w:r>
              <w:t>Noc: -100 dBm/15kHz</w:t>
            </w:r>
          </w:p>
          <w:p w14:paraId="777C6691" w14:textId="77777777" w:rsidR="00007485" w:rsidRDefault="00007485">
            <w:pPr>
              <w:pStyle w:val="TAL"/>
              <w:rPr>
                <w:lang w:eastAsia="zh-CN"/>
              </w:rPr>
            </w:pPr>
            <w:r>
              <w:rPr>
                <w:lang w:eastAsia="zh-CN"/>
              </w:rPr>
              <w:t>SRS Es/Noc: 2dB</w:t>
            </w:r>
          </w:p>
          <w:p w14:paraId="7A77C6DA" w14:textId="77777777" w:rsidR="00007485" w:rsidRDefault="00007485">
            <w:pPr>
              <w:pStyle w:val="TAL"/>
              <w:rPr>
                <w:strike/>
                <w:color w:val="FF0000"/>
              </w:rPr>
            </w:pPr>
            <w:r>
              <w:rPr>
                <w:strike/>
                <w:color w:val="FF0000"/>
              </w:rPr>
              <w:t>Io: -70.01 dBm/ 95.04 MHz</w:t>
            </w:r>
          </w:p>
          <w:p w14:paraId="601494E6" w14:textId="77777777" w:rsidR="00007485" w:rsidRDefault="00007485">
            <w:pPr>
              <w:pStyle w:val="TAL"/>
            </w:pPr>
          </w:p>
          <w:p w14:paraId="10A13790" w14:textId="77777777" w:rsidR="00007485" w:rsidRDefault="00007485">
            <w:pPr>
              <w:pStyle w:val="TAL"/>
            </w:pPr>
          </w:p>
          <w:p w14:paraId="13DD5A65" w14:textId="77777777" w:rsidR="00007485" w:rsidRDefault="00007485">
            <w:pPr>
              <w:pStyle w:val="TAL"/>
            </w:pPr>
            <w:r>
              <w:t>During T2:</w:t>
            </w:r>
          </w:p>
          <w:p w14:paraId="2DE18852" w14:textId="77777777" w:rsidR="00007485" w:rsidRDefault="00007485">
            <w:pPr>
              <w:pStyle w:val="TAL"/>
            </w:pPr>
            <w:r>
              <w:t>Noc: -100 dBm/15kHz</w:t>
            </w:r>
          </w:p>
          <w:p w14:paraId="40376B09" w14:textId="77777777" w:rsidR="00007485" w:rsidRDefault="00007485">
            <w:pPr>
              <w:pStyle w:val="TAL"/>
              <w:rPr>
                <w:strike/>
                <w:color w:val="FF0000"/>
              </w:rPr>
            </w:pPr>
            <w:r>
              <w:rPr>
                <w:strike/>
                <w:color w:val="FF0000"/>
              </w:rPr>
              <w:t>Io: -68.82 dBm/ 95.04 MHz</w:t>
            </w:r>
          </w:p>
          <w:p w14:paraId="2912096B" w14:textId="77777777" w:rsidR="00007485" w:rsidRDefault="00007485">
            <w:pPr>
              <w:pStyle w:val="TAL"/>
            </w:pPr>
          </w:p>
          <w:p w14:paraId="34001CD9" w14:textId="77777777" w:rsidR="00007485" w:rsidRDefault="00007485">
            <w:pPr>
              <w:pStyle w:val="TAL"/>
              <w:rPr>
                <w:u w:val="single"/>
                <w:lang w:eastAsia="ja-JP"/>
              </w:rPr>
            </w:pPr>
            <w:r>
              <w:rPr>
                <w:u w:val="single"/>
                <w:lang w:eastAsia="ja-JP"/>
              </w:rPr>
              <w:t xml:space="preserve">Reported absolute SRS-RSRP values: </w:t>
            </w:r>
          </w:p>
          <w:p w14:paraId="035F758C" w14:textId="77777777" w:rsidR="00007485" w:rsidRDefault="00007485">
            <w:pPr>
              <w:pStyle w:val="TAL"/>
              <w:rPr>
                <w:lang w:eastAsia="zh-CN"/>
              </w:rPr>
            </w:pPr>
            <w:r>
              <w:rPr>
                <w:lang w:eastAsia="zh-CN"/>
              </w:rPr>
              <w:t xml:space="preserve">-89 </w:t>
            </w:r>
            <w:r>
              <w:rPr>
                <w:u w:val="single"/>
                <w:lang w:eastAsia="ja-JP"/>
              </w:rPr>
              <w:t xml:space="preserve">± 11.5dB </w:t>
            </w:r>
          </w:p>
          <w:p w14:paraId="002D1EA1" w14:textId="77777777" w:rsidR="00007485" w:rsidRDefault="00007485">
            <w:pPr>
              <w:pStyle w:val="TAL"/>
            </w:pPr>
          </w:p>
          <w:p w14:paraId="5DFCC4C1" w14:textId="77777777" w:rsidR="00007485" w:rsidRDefault="00007485">
            <w:pPr>
              <w:pStyle w:val="TAL"/>
            </w:pPr>
          </w:p>
          <w:p w14:paraId="4514F7C8"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0728973" w14:textId="77777777" w:rsidR="00007485" w:rsidRDefault="00007485">
            <w:pPr>
              <w:pStyle w:val="TAL"/>
            </w:pPr>
            <w:r>
              <w:t>During T1:</w:t>
            </w:r>
          </w:p>
          <w:p w14:paraId="550FD9CB" w14:textId="77777777" w:rsidR="00007485" w:rsidRDefault="00007485">
            <w:pPr>
              <w:pStyle w:val="TAL"/>
            </w:pPr>
            <w:r>
              <w:t>0dB</w:t>
            </w:r>
          </w:p>
          <w:p w14:paraId="5C23127E" w14:textId="77777777" w:rsidR="00007485" w:rsidRDefault="00007485">
            <w:pPr>
              <w:pStyle w:val="TAL"/>
            </w:pPr>
            <w:r>
              <w:t>0dB</w:t>
            </w:r>
          </w:p>
          <w:p w14:paraId="48894C22" w14:textId="77777777" w:rsidR="00007485" w:rsidRDefault="00007485">
            <w:pPr>
              <w:pStyle w:val="TAL"/>
            </w:pPr>
          </w:p>
          <w:p w14:paraId="563A7E74" w14:textId="77777777" w:rsidR="00007485" w:rsidRDefault="00007485">
            <w:pPr>
              <w:pStyle w:val="TAL"/>
            </w:pPr>
          </w:p>
          <w:p w14:paraId="1D121AA2" w14:textId="77777777" w:rsidR="00007485" w:rsidRDefault="00007485">
            <w:pPr>
              <w:pStyle w:val="TAL"/>
            </w:pPr>
          </w:p>
          <w:p w14:paraId="5A94814E" w14:textId="77777777" w:rsidR="00007485" w:rsidRDefault="00007485">
            <w:pPr>
              <w:pStyle w:val="TAL"/>
            </w:pPr>
            <w:r>
              <w:t>During T2:</w:t>
            </w:r>
          </w:p>
          <w:p w14:paraId="0E317FFB" w14:textId="77777777" w:rsidR="00007485" w:rsidRDefault="00007485">
            <w:pPr>
              <w:pStyle w:val="TAL"/>
            </w:pPr>
            <w:r>
              <w:rPr>
                <w:color w:val="FF0000"/>
              </w:rPr>
              <w:t>0dB</w:t>
            </w:r>
          </w:p>
          <w:p w14:paraId="1C077037" w14:textId="77777777" w:rsidR="00007485" w:rsidRDefault="00007485">
            <w:pPr>
              <w:pStyle w:val="TAL"/>
              <w:rPr>
                <w:rFonts w:eastAsia="MS Mincho"/>
                <w:u w:val="single"/>
                <w:lang w:eastAsia="ja-JP"/>
              </w:rPr>
            </w:pPr>
          </w:p>
          <w:p w14:paraId="6468B203" w14:textId="77777777" w:rsidR="00007485" w:rsidRDefault="00007485">
            <w:pPr>
              <w:pStyle w:val="TAL"/>
              <w:rPr>
                <w:rFonts w:eastAsiaTheme="minorHAnsi"/>
                <w:u w:val="single"/>
                <w:lang w:eastAsia="zh-CN"/>
              </w:rPr>
            </w:pPr>
          </w:p>
          <w:p w14:paraId="1F821A99" w14:textId="77777777" w:rsidR="00007485" w:rsidRDefault="00007485">
            <w:pPr>
              <w:pStyle w:val="TAL"/>
              <w:rPr>
                <w:u w:val="single"/>
                <w:lang w:eastAsia="zh-CN"/>
              </w:rPr>
            </w:pPr>
            <w:r>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5D431C92" w14:textId="77777777" w:rsidR="00007485" w:rsidRDefault="00007485">
            <w:pPr>
              <w:pStyle w:val="TAL"/>
            </w:pPr>
            <w:r>
              <w:t>During T1:</w:t>
            </w:r>
          </w:p>
          <w:p w14:paraId="72AC07B2" w14:textId="77777777" w:rsidR="00007485" w:rsidRDefault="00007485">
            <w:pPr>
              <w:pStyle w:val="TAL"/>
            </w:pPr>
            <w:r>
              <w:t>Noc: -100 dBm/15kHz</w:t>
            </w:r>
          </w:p>
          <w:p w14:paraId="4CB01EC4" w14:textId="77777777" w:rsidR="00007485" w:rsidRDefault="00007485">
            <w:pPr>
              <w:pStyle w:val="TAL"/>
              <w:rPr>
                <w:lang w:eastAsia="zh-CN"/>
              </w:rPr>
            </w:pPr>
            <w:r>
              <w:rPr>
                <w:lang w:eastAsia="zh-CN"/>
              </w:rPr>
              <w:t>SRS Es/Noc: 2dB</w:t>
            </w:r>
          </w:p>
          <w:p w14:paraId="1B991CA6" w14:textId="77777777" w:rsidR="00007485" w:rsidRDefault="00007485">
            <w:pPr>
              <w:pStyle w:val="TAL"/>
              <w:rPr>
                <w:strike/>
                <w:color w:val="FF0000"/>
              </w:rPr>
            </w:pPr>
            <w:r>
              <w:rPr>
                <w:strike/>
                <w:color w:val="FF0000"/>
              </w:rPr>
              <w:t>Io: -70.01 dBm/ 95.04 MHz</w:t>
            </w:r>
          </w:p>
          <w:p w14:paraId="5BECBECE" w14:textId="77777777" w:rsidR="00007485" w:rsidRDefault="00007485">
            <w:pPr>
              <w:pStyle w:val="TAL"/>
              <w:rPr>
                <w:strike/>
                <w:color w:val="FF0000"/>
              </w:rPr>
            </w:pPr>
          </w:p>
          <w:p w14:paraId="2460CF03" w14:textId="77777777" w:rsidR="00007485" w:rsidRDefault="00007485">
            <w:pPr>
              <w:pStyle w:val="TAL"/>
              <w:rPr>
                <w:strike/>
                <w:color w:val="FF0000"/>
              </w:rPr>
            </w:pPr>
          </w:p>
          <w:p w14:paraId="30F26854" w14:textId="77777777" w:rsidR="00007485" w:rsidRDefault="00007485">
            <w:pPr>
              <w:pStyle w:val="TAL"/>
            </w:pPr>
            <w:r>
              <w:t>During T2:</w:t>
            </w:r>
          </w:p>
          <w:p w14:paraId="5E9927DE" w14:textId="77777777" w:rsidR="00007485" w:rsidRDefault="00007485">
            <w:pPr>
              <w:pStyle w:val="TAL"/>
            </w:pPr>
            <w:r>
              <w:t>Noc: -100 dBm/15kHz</w:t>
            </w:r>
          </w:p>
          <w:p w14:paraId="349B692F" w14:textId="77777777" w:rsidR="00007485" w:rsidRDefault="00007485">
            <w:pPr>
              <w:pStyle w:val="TAL"/>
              <w:rPr>
                <w:strike/>
                <w:color w:val="FF0000"/>
              </w:rPr>
            </w:pPr>
            <w:r>
              <w:rPr>
                <w:strike/>
                <w:color w:val="FF0000"/>
              </w:rPr>
              <w:t>Io: -68.82 dBm/ 95.04 MHz</w:t>
            </w:r>
            <w:r>
              <w:rPr>
                <w:strike/>
                <w:color w:val="FF0000"/>
              </w:rPr>
              <w:br/>
            </w:r>
          </w:p>
          <w:p w14:paraId="491EFB60" w14:textId="77777777" w:rsidR="00007485" w:rsidRDefault="00007485">
            <w:pPr>
              <w:pStyle w:val="TAL"/>
            </w:pPr>
            <w:r>
              <w:t>Reported SRS-RSRP range</w:t>
            </w:r>
          </w:p>
          <w:p w14:paraId="449E80C5" w14:textId="77777777" w:rsidR="00007485" w:rsidRDefault="00007485">
            <w:pPr>
              <w:pStyle w:val="TAL"/>
            </w:pPr>
            <w:r>
              <w:t>n257: SRS_RSRP_50 to SRS_RSRP_85</w:t>
            </w:r>
          </w:p>
          <w:p w14:paraId="0FBED8D1" w14:textId="77777777" w:rsidR="00007485" w:rsidRDefault="00007485">
            <w:pPr>
              <w:pStyle w:val="TAL"/>
            </w:pPr>
            <w:r>
              <w:t>n260: SRS_RSRP_50 to SRS_RSRP_85</w:t>
            </w:r>
          </w:p>
          <w:p w14:paraId="279075D6" w14:textId="77777777" w:rsidR="00007485" w:rsidRDefault="00007485">
            <w:pPr>
              <w:pStyle w:val="TAL"/>
            </w:pPr>
          </w:p>
          <w:p w14:paraId="6C055726" w14:textId="77777777" w:rsidR="00007485" w:rsidRDefault="00007485">
            <w:pPr>
              <w:pStyle w:val="TAL"/>
              <w:rPr>
                <w:u w:val="single"/>
                <w:lang w:eastAsia="ja-JP"/>
              </w:rPr>
            </w:pPr>
          </w:p>
        </w:tc>
      </w:tr>
      <w:tr w:rsidR="00007485" w14:paraId="4AB5732D"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60C18221" w14:textId="77777777" w:rsidR="00007485" w:rsidRDefault="00007485">
            <w:pPr>
              <w:pStyle w:val="TAL"/>
              <w:rPr>
                <w:lang w:eastAsia="ja-JP"/>
              </w:rPr>
            </w:pPr>
            <w:r>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7AAA2884" w14:textId="77777777" w:rsidR="00007485" w:rsidRDefault="00007485">
            <w:pPr>
              <w:pStyle w:val="TAL"/>
              <w:rPr>
                <w:u w:val="single"/>
                <w:lang w:eastAsia="ja-JP"/>
              </w:rPr>
            </w:pPr>
            <w:r>
              <w:rPr>
                <w:u w:val="single"/>
                <w:lang w:eastAsia="ja-JP"/>
              </w:rPr>
              <w:t>Test 1:</w:t>
            </w:r>
          </w:p>
          <w:p w14:paraId="6CE14BCF" w14:textId="77777777" w:rsidR="00007485" w:rsidRDefault="00007485">
            <w:pPr>
              <w:pStyle w:val="TAL"/>
              <w:rPr>
                <w:u w:val="single"/>
                <w:lang w:eastAsia="ja-JP"/>
              </w:rPr>
            </w:pPr>
            <w:r>
              <w:rPr>
                <w:u w:val="single"/>
                <w:lang w:eastAsia="ja-JP"/>
              </w:rPr>
              <w:t>Noc: -100dBm/15kHz</w:t>
            </w:r>
          </w:p>
          <w:p w14:paraId="1A2627C8" w14:textId="77777777" w:rsidR="00007485" w:rsidRDefault="00007485">
            <w:pPr>
              <w:pStyle w:val="TAL"/>
              <w:rPr>
                <w:u w:val="single"/>
                <w:lang w:eastAsia="ja-JP"/>
              </w:rPr>
            </w:pPr>
            <w:r>
              <w:rPr>
                <w:u w:val="single"/>
                <w:lang w:eastAsia="ja-JP"/>
              </w:rPr>
              <w:t>CSI-RS#0 Ês / Noc: +10.0dB</w:t>
            </w:r>
          </w:p>
          <w:p w14:paraId="44D0E691" w14:textId="77777777" w:rsidR="00007485" w:rsidRDefault="00007485">
            <w:pPr>
              <w:pStyle w:val="TAL"/>
              <w:rPr>
                <w:u w:val="single"/>
                <w:lang w:eastAsia="ja-JP"/>
              </w:rPr>
            </w:pPr>
            <w:r>
              <w:rPr>
                <w:u w:val="single"/>
                <w:lang w:eastAsia="ja-JP"/>
              </w:rPr>
              <w:t>CSI-RS#1 Ês / Noc: -2.0dB</w:t>
            </w:r>
          </w:p>
          <w:p w14:paraId="1D2A2A62" w14:textId="77777777" w:rsidR="00007485" w:rsidRDefault="00007485">
            <w:pPr>
              <w:pStyle w:val="TAL"/>
              <w:rPr>
                <w:u w:val="single"/>
                <w:lang w:eastAsia="ja-JP"/>
              </w:rPr>
            </w:pPr>
            <w:r>
              <w:rPr>
                <w:u w:val="single"/>
                <w:lang w:eastAsia="ja-JP"/>
              </w:rPr>
              <w:t>Reported absolute SINR values: ±5.5dB</w:t>
            </w:r>
          </w:p>
          <w:p w14:paraId="75A8C60B" w14:textId="77777777" w:rsidR="00007485" w:rsidRDefault="00007485">
            <w:pPr>
              <w:pStyle w:val="TAL"/>
              <w:rPr>
                <w:u w:val="single"/>
                <w:lang w:eastAsia="ja-JP"/>
              </w:rPr>
            </w:pPr>
            <w:r>
              <w:rPr>
                <w:u w:val="single"/>
                <w:lang w:eastAsia="ja-JP"/>
              </w:rPr>
              <w:t>Reported relative SINR values: ±4.5dB</w:t>
            </w:r>
          </w:p>
          <w:p w14:paraId="66C28908" w14:textId="77777777" w:rsidR="00007485" w:rsidRDefault="00007485">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500FED9E" w14:textId="77777777" w:rsidR="00007485" w:rsidRDefault="00007485">
            <w:pPr>
              <w:pStyle w:val="TAL"/>
              <w:rPr>
                <w:u w:val="single"/>
                <w:lang w:eastAsia="ja-JP"/>
              </w:rPr>
            </w:pPr>
            <w:r>
              <w:rPr>
                <w:u w:val="single"/>
                <w:lang w:eastAsia="ja-JP"/>
              </w:rPr>
              <w:t>Test 1:</w:t>
            </w:r>
          </w:p>
          <w:p w14:paraId="0E1BADF4" w14:textId="77777777" w:rsidR="00007485" w:rsidRDefault="00007485">
            <w:pPr>
              <w:pStyle w:val="TAL"/>
              <w:rPr>
                <w:u w:val="single"/>
                <w:lang w:eastAsia="ja-JP"/>
              </w:rPr>
            </w:pPr>
            <w:r>
              <w:rPr>
                <w:u w:val="single"/>
                <w:lang w:eastAsia="ja-JP"/>
              </w:rPr>
              <w:t>-4.1dB</w:t>
            </w:r>
          </w:p>
          <w:p w14:paraId="56ED1E2A" w14:textId="77777777" w:rsidR="00007485" w:rsidRDefault="00007485">
            <w:pPr>
              <w:pStyle w:val="TAL"/>
              <w:rPr>
                <w:u w:val="single"/>
                <w:lang w:eastAsia="ja-JP"/>
              </w:rPr>
            </w:pPr>
            <w:r>
              <w:rPr>
                <w:u w:val="single"/>
                <w:lang w:eastAsia="ja-JP"/>
              </w:rPr>
              <w:t>0dB</w:t>
            </w:r>
          </w:p>
          <w:p w14:paraId="61AB17C2" w14:textId="77777777" w:rsidR="00007485" w:rsidRDefault="00007485">
            <w:pPr>
              <w:pStyle w:val="TAL"/>
              <w:rPr>
                <w:u w:val="single"/>
                <w:lang w:eastAsia="ja-JP"/>
              </w:rPr>
            </w:pPr>
            <w:r>
              <w:rPr>
                <w:u w:val="single"/>
                <w:lang w:eastAsia="ja-JP"/>
              </w:rPr>
              <w:t>0.2dB</w:t>
            </w:r>
          </w:p>
          <w:p w14:paraId="7BBB59E5" w14:textId="77777777" w:rsidR="00007485" w:rsidRDefault="00007485">
            <w:pPr>
              <w:pStyle w:val="TAL"/>
              <w:rPr>
                <w:u w:val="single"/>
                <w:lang w:eastAsia="ja-JP"/>
              </w:rPr>
            </w:pPr>
          </w:p>
          <w:p w14:paraId="5D74A006" w14:textId="77777777" w:rsidR="00007485" w:rsidRDefault="00007485">
            <w:pPr>
              <w:pStyle w:val="TAL"/>
              <w:rPr>
                <w:u w:val="single"/>
                <w:lang w:eastAsia="ja-JP"/>
              </w:rPr>
            </w:pPr>
          </w:p>
          <w:p w14:paraId="5E2BED81" w14:textId="77777777" w:rsidR="00007485" w:rsidRDefault="00007485">
            <w:pPr>
              <w:pStyle w:val="TAL"/>
              <w:rPr>
                <w:u w:val="single"/>
                <w:lang w:eastAsia="ja-JP"/>
              </w:rPr>
            </w:pPr>
          </w:p>
          <w:p w14:paraId="56435A35"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70E8961E" w14:textId="77777777" w:rsidR="00007485" w:rsidRDefault="00007485">
            <w:pPr>
              <w:pStyle w:val="TAL"/>
              <w:rPr>
                <w:u w:val="single"/>
                <w:lang w:eastAsia="ja-JP"/>
              </w:rPr>
            </w:pPr>
            <w:r>
              <w:rPr>
                <w:u w:val="single"/>
                <w:lang w:eastAsia="ja-JP"/>
              </w:rPr>
              <w:t>Test 1:</w:t>
            </w:r>
          </w:p>
          <w:p w14:paraId="25D3E833" w14:textId="77777777" w:rsidR="00007485" w:rsidRDefault="00007485">
            <w:pPr>
              <w:pStyle w:val="TAL"/>
              <w:rPr>
                <w:u w:val="single"/>
                <w:lang w:eastAsia="ja-JP"/>
              </w:rPr>
            </w:pPr>
            <w:r>
              <w:rPr>
                <w:u w:val="single"/>
                <w:lang w:eastAsia="ja-JP"/>
              </w:rPr>
              <w:t>Noc: -104.1dBm/15kHz</w:t>
            </w:r>
          </w:p>
          <w:p w14:paraId="4D7FA433" w14:textId="77777777" w:rsidR="00007485" w:rsidRDefault="00007485">
            <w:pPr>
              <w:pStyle w:val="TAL"/>
              <w:rPr>
                <w:u w:val="single"/>
                <w:lang w:eastAsia="ja-JP"/>
              </w:rPr>
            </w:pPr>
            <w:r>
              <w:rPr>
                <w:u w:val="single"/>
                <w:lang w:eastAsia="ja-JP"/>
              </w:rPr>
              <w:t>CSI-RS#0 Ês / Noc: +10.0dB</w:t>
            </w:r>
          </w:p>
          <w:p w14:paraId="34CB10CB" w14:textId="77777777" w:rsidR="00007485" w:rsidRDefault="00007485">
            <w:pPr>
              <w:pStyle w:val="TAL"/>
              <w:rPr>
                <w:u w:val="single"/>
                <w:lang w:eastAsia="ja-JP"/>
              </w:rPr>
            </w:pPr>
            <w:r>
              <w:rPr>
                <w:u w:val="single"/>
                <w:lang w:eastAsia="ja-JP"/>
              </w:rPr>
              <w:t>CSI-RS#1 Ês / Noc: -1.8dB</w:t>
            </w:r>
          </w:p>
          <w:p w14:paraId="6D501489" w14:textId="77777777" w:rsidR="00007485" w:rsidRDefault="00007485">
            <w:pPr>
              <w:pStyle w:val="TAL"/>
              <w:rPr>
                <w:u w:val="single"/>
                <w:lang w:eastAsia="ja-JP"/>
              </w:rPr>
            </w:pPr>
            <w:r>
              <w:rPr>
                <w:u w:val="single"/>
                <w:lang w:eastAsia="ja-JP"/>
              </w:rPr>
              <w:t>CSI-RS#0: SINR_53 to SINR_76</w:t>
            </w:r>
          </w:p>
          <w:p w14:paraId="3430AEFA" w14:textId="77777777" w:rsidR="00007485" w:rsidRDefault="00007485">
            <w:pPr>
              <w:pStyle w:val="TAL"/>
              <w:rPr>
                <w:u w:val="single"/>
                <w:lang w:eastAsia="ja-JP"/>
              </w:rPr>
            </w:pPr>
            <w:r>
              <w:rPr>
                <w:u w:val="single"/>
                <w:lang w:eastAsia="ja-JP"/>
              </w:rPr>
              <w:t>CSI-RS#1-CSI-RS#0: 6 to 15</w:t>
            </w:r>
          </w:p>
        </w:tc>
      </w:tr>
      <w:tr w:rsidR="00007485" w14:paraId="3C81ACAA"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2E1074B1" w14:textId="77777777" w:rsidR="00007485" w:rsidRDefault="00007485">
            <w:pPr>
              <w:pStyle w:val="TAL"/>
              <w:rPr>
                <w:lang w:eastAsia="ja-JP"/>
              </w:rPr>
            </w:pPr>
            <w:r>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485980FE" w14:textId="77777777" w:rsidR="00007485" w:rsidRDefault="00007485">
            <w:pPr>
              <w:pStyle w:val="TAL"/>
              <w:rPr>
                <w:u w:val="single"/>
                <w:lang w:eastAsia="ja-JP"/>
              </w:rPr>
            </w:pPr>
            <w:r>
              <w:rPr>
                <w:u w:val="single"/>
                <w:lang w:eastAsia="ja-JP"/>
              </w:rPr>
              <w:t>Test 1:</w:t>
            </w:r>
          </w:p>
          <w:p w14:paraId="2CB6702F" w14:textId="77777777" w:rsidR="00007485" w:rsidRDefault="00007485">
            <w:pPr>
              <w:pStyle w:val="TAL"/>
              <w:rPr>
                <w:u w:val="single"/>
                <w:lang w:eastAsia="ja-JP"/>
              </w:rPr>
            </w:pPr>
            <w:r>
              <w:rPr>
                <w:u w:val="single"/>
                <w:lang w:eastAsia="ja-JP"/>
              </w:rPr>
              <w:t>Noc: -100dBm/15kHz</w:t>
            </w:r>
          </w:p>
          <w:p w14:paraId="6DFA81BB" w14:textId="77777777" w:rsidR="00007485" w:rsidRDefault="00007485">
            <w:pPr>
              <w:pStyle w:val="TAL"/>
              <w:rPr>
                <w:u w:val="single"/>
                <w:lang w:eastAsia="ja-JP"/>
              </w:rPr>
            </w:pPr>
            <w:r>
              <w:rPr>
                <w:u w:val="single"/>
                <w:lang w:eastAsia="ja-JP"/>
              </w:rPr>
              <w:t>SSB#0 Ês / Noc: +10.0dB</w:t>
            </w:r>
          </w:p>
          <w:p w14:paraId="3E4FC7CA" w14:textId="77777777" w:rsidR="00007485" w:rsidRDefault="00007485">
            <w:pPr>
              <w:pStyle w:val="TAL"/>
              <w:rPr>
                <w:u w:val="single"/>
                <w:lang w:eastAsia="ja-JP"/>
              </w:rPr>
            </w:pPr>
            <w:r>
              <w:rPr>
                <w:u w:val="single"/>
                <w:lang w:eastAsia="ja-JP"/>
              </w:rPr>
              <w:t>SSB#1 Ês / Noc: 0.0dB</w:t>
            </w:r>
          </w:p>
          <w:p w14:paraId="15B056BE" w14:textId="77777777" w:rsidR="00007485" w:rsidRDefault="00007485">
            <w:pPr>
              <w:pStyle w:val="TAL"/>
              <w:rPr>
                <w:u w:val="single"/>
                <w:lang w:eastAsia="ja-JP"/>
              </w:rPr>
            </w:pPr>
            <w:r>
              <w:rPr>
                <w:u w:val="single"/>
                <w:lang w:eastAsia="ja-JP"/>
              </w:rPr>
              <w:t>CSI-RS#0 Ês / Noc: +10.0dB</w:t>
            </w:r>
          </w:p>
          <w:p w14:paraId="28FC8001" w14:textId="77777777" w:rsidR="00007485" w:rsidRDefault="00007485">
            <w:pPr>
              <w:pStyle w:val="TAL"/>
              <w:rPr>
                <w:u w:val="single"/>
                <w:lang w:eastAsia="ja-JP"/>
              </w:rPr>
            </w:pPr>
            <w:r>
              <w:rPr>
                <w:u w:val="single"/>
                <w:lang w:eastAsia="ja-JP"/>
              </w:rPr>
              <w:t>CSI-RS#1 Ês / Noc: 0.0dB</w:t>
            </w:r>
          </w:p>
          <w:p w14:paraId="79C77D0D" w14:textId="77777777" w:rsidR="00007485" w:rsidRDefault="00007485">
            <w:pPr>
              <w:pStyle w:val="TAL"/>
              <w:rPr>
                <w:u w:val="single"/>
                <w:lang w:eastAsia="ja-JP"/>
              </w:rPr>
            </w:pPr>
            <w:r>
              <w:rPr>
                <w:u w:val="single"/>
                <w:lang w:eastAsia="ja-JP"/>
              </w:rPr>
              <w:t>Reported absolute SINR values: ±4dB</w:t>
            </w:r>
          </w:p>
          <w:p w14:paraId="751561FE" w14:textId="77777777" w:rsidR="00007485" w:rsidRDefault="00007485">
            <w:pPr>
              <w:pStyle w:val="TAL"/>
              <w:rPr>
                <w:u w:val="single"/>
                <w:lang w:eastAsia="ja-JP"/>
              </w:rPr>
            </w:pPr>
            <w:r>
              <w:rPr>
                <w:u w:val="single"/>
                <w:lang w:eastAsia="ja-JP"/>
              </w:rPr>
              <w:t>Reported relative SINR values: ±3dB</w:t>
            </w:r>
          </w:p>
          <w:p w14:paraId="505D3A4B" w14:textId="77777777" w:rsidR="00007485" w:rsidRDefault="00007485">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2392342D" w14:textId="77777777" w:rsidR="00007485" w:rsidRDefault="00007485">
            <w:pPr>
              <w:pStyle w:val="TAL"/>
              <w:rPr>
                <w:u w:val="single"/>
                <w:lang w:eastAsia="ja-JP"/>
              </w:rPr>
            </w:pPr>
            <w:r>
              <w:rPr>
                <w:u w:val="single"/>
                <w:lang w:eastAsia="ja-JP"/>
              </w:rPr>
              <w:t>Test 1:</w:t>
            </w:r>
          </w:p>
          <w:p w14:paraId="3AE86F86" w14:textId="77777777" w:rsidR="00007485" w:rsidRDefault="00007485">
            <w:pPr>
              <w:pStyle w:val="TAL"/>
              <w:rPr>
                <w:u w:val="single"/>
                <w:lang w:eastAsia="ja-JP"/>
              </w:rPr>
            </w:pPr>
            <w:r>
              <w:rPr>
                <w:u w:val="single"/>
                <w:lang w:eastAsia="ja-JP"/>
              </w:rPr>
              <w:t>-4.1dB</w:t>
            </w:r>
          </w:p>
          <w:p w14:paraId="020B44F8" w14:textId="77777777" w:rsidR="00007485" w:rsidRDefault="00007485">
            <w:pPr>
              <w:pStyle w:val="TAL"/>
              <w:rPr>
                <w:u w:val="single"/>
                <w:lang w:eastAsia="ja-JP"/>
              </w:rPr>
            </w:pPr>
            <w:r>
              <w:rPr>
                <w:u w:val="single"/>
                <w:lang w:eastAsia="ja-JP"/>
              </w:rPr>
              <w:t>0dB</w:t>
            </w:r>
          </w:p>
          <w:p w14:paraId="0561970B" w14:textId="77777777" w:rsidR="00007485" w:rsidRDefault="00007485">
            <w:pPr>
              <w:pStyle w:val="TAL"/>
              <w:rPr>
                <w:u w:val="single"/>
                <w:lang w:eastAsia="ja-JP"/>
              </w:rPr>
            </w:pPr>
            <w:r>
              <w:rPr>
                <w:u w:val="single"/>
                <w:lang w:eastAsia="ja-JP"/>
              </w:rPr>
              <w:t>0.2dB</w:t>
            </w:r>
          </w:p>
          <w:p w14:paraId="0BEC3647" w14:textId="77777777" w:rsidR="00007485" w:rsidRDefault="00007485">
            <w:pPr>
              <w:pStyle w:val="TAL"/>
              <w:rPr>
                <w:u w:val="single"/>
                <w:lang w:eastAsia="ja-JP"/>
              </w:rPr>
            </w:pPr>
            <w:r>
              <w:rPr>
                <w:u w:val="single"/>
                <w:lang w:eastAsia="ja-JP"/>
              </w:rPr>
              <w:t>0dB</w:t>
            </w:r>
          </w:p>
          <w:p w14:paraId="7FEAEB84" w14:textId="77777777" w:rsidR="00007485" w:rsidRDefault="00007485">
            <w:pPr>
              <w:pStyle w:val="TAL"/>
              <w:rPr>
                <w:u w:val="single"/>
                <w:lang w:eastAsia="ja-JP"/>
              </w:rPr>
            </w:pPr>
            <w:r>
              <w:rPr>
                <w:u w:val="single"/>
                <w:lang w:eastAsia="ja-JP"/>
              </w:rPr>
              <w:t>0.2dB</w:t>
            </w:r>
          </w:p>
          <w:p w14:paraId="725A1E90" w14:textId="77777777" w:rsidR="00007485" w:rsidRDefault="00007485">
            <w:pPr>
              <w:pStyle w:val="TAL"/>
              <w:rPr>
                <w:u w:val="single"/>
                <w:lang w:eastAsia="ja-JP"/>
              </w:rPr>
            </w:pPr>
          </w:p>
          <w:p w14:paraId="06537E1D" w14:textId="77777777" w:rsidR="00007485" w:rsidRDefault="00007485">
            <w:pPr>
              <w:pStyle w:val="TAL"/>
              <w:rPr>
                <w:u w:val="single"/>
                <w:lang w:eastAsia="ja-JP"/>
              </w:rPr>
            </w:pPr>
          </w:p>
          <w:p w14:paraId="4C19E57E" w14:textId="77777777" w:rsidR="00007485" w:rsidRDefault="00007485">
            <w:pPr>
              <w:pStyle w:val="TAL"/>
              <w:rPr>
                <w:u w:val="single"/>
                <w:lang w:eastAsia="ja-JP"/>
              </w:rPr>
            </w:pPr>
          </w:p>
          <w:p w14:paraId="1885ED24"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64E733CD" w14:textId="77777777" w:rsidR="00007485" w:rsidRDefault="00007485">
            <w:pPr>
              <w:pStyle w:val="TAL"/>
              <w:rPr>
                <w:u w:val="single"/>
                <w:lang w:eastAsia="ja-JP"/>
              </w:rPr>
            </w:pPr>
            <w:r>
              <w:rPr>
                <w:u w:val="single"/>
                <w:lang w:eastAsia="ja-JP"/>
              </w:rPr>
              <w:t>Test 1:</w:t>
            </w:r>
          </w:p>
          <w:p w14:paraId="14BB2262" w14:textId="77777777" w:rsidR="00007485" w:rsidRDefault="00007485">
            <w:pPr>
              <w:pStyle w:val="TAL"/>
              <w:rPr>
                <w:u w:val="single"/>
                <w:lang w:eastAsia="ja-JP"/>
              </w:rPr>
            </w:pPr>
            <w:r>
              <w:rPr>
                <w:u w:val="single"/>
                <w:lang w:eastAsia="ja-JP"/>
              </w:rPr>
              <w:t>Noc: -104.1dBm/15kHz</w:t>
            </w:r>
          </w:p>
          <w:p w14:paraId="6A22B415" w14:textId="77777777" w:rsidR="00007485" w:rsidRDefault="00007485">
            <w:pPr>
              <w:pStyle w:val="TAL"/>
              <w:rPr>
                <w:u w:val="single"/>
                <w:lang w:eastAsia="ja-JP"/>
              </w:rPr>
            </w:pPr>
            <w:r>
              <w:rPr>
                <w:u w:val="single"/>
                <w:lang w:eastAsia="ja-JP"/>
              </w:rPr>
              <w:t>SSB#0 Ês / Noc: +10.0dB</w:t>
            </w:r>
          </w:p>
          <w:p w14:paraId="50638975" w14:textId="77777777" w:rsidR="00007485" w:rsidRDefault="00007485">
            <w:pPr>
              <w:pStyle w:val="TAL"/>
              <w:rPr>
                <w:u w:val="single"/>
                <w:lang w:eastAsia="ja-JP"/>
              </w:rPr>
            </w:pPr>
            <w:r>
              <w:rPr>
                <w:u w:val="single"/>
                <w:lang w:eastAsia="ja-JP"/>
              </w:rPr>
              <w:t xml:space="preserve">SSB#1 Ês / Noc: 1.2dB </w:t>
            </w:r>
          </w:p>
          <w:p w14:paraId="159D22B3" w14:textId="77777777" w:rsidR="00007485" w:rsidRDefault="00007485">
            <w:pPr>
              <w:pStyle w:val="TAL"/>
              <w:rPr>
                <w:u w:val="single"/>
                <w:lang w:eastAsia="ja-JP"/>
              </w:rPr>
            </w:pPr>
            <w:r>
              <w:rPr>
                <w:u w:val="single"/>
                <w:lang w:eastAsia="ja-JP"/>
              </w:rPr>
              <w:t>CSI-RS#0 Ês / Noc: +10.0dB</w:t>
            </w:r>
          </w:p>
          <w:p w14:paraId="4848F4A9" w14:textId="77777777" w:rsidR="00007485" w:rsidRDefault="00007485">
            <w:pPr>
              <w:pStyle w:val="TAL"/>
              <w:rPr>
                <w:u w:val="single"/>
                <w:lang w:eastAsia="ja-JP"/>
              </w:rPr>
            </w:pPr>
            <w:r>
              <w:rPr>
                <w:u w:val="single"/>
                <w:lang w:eastAsia="ja-JP"/>
              </w:rPr>
              <w:t>CSI-RS#1 Ês / Noc: 1.2dB</w:t>
            </w:r>
          </w:p>
          <w:p w14:paraId="31DEC3BF" w14:textId="77777777" w:rsidR="00007485" w:rsidRDefault="00007485">
            <w:pPr>
              <w:pStyle w:val="TAL"/>
              <w:rPr>
                <w:u w:val="single"/>
                <w:lang w:eastAsia="ja-JP"/>
              </w:rPr>
            </w:pPr>
            <w:r>
              <w:rPr>
                <w:u w:val="single"/>
                <w:lang w:eastAsia="ja-JP"/>
              </w:rPr>
              <w:t>SSB#0: SINR_56 to SINR_73</w:t>
            </w:r>
          </w:p>
          <w:p w14:paraId="4A0853BF" w14:textId="77777777" w:rsidR="00007485" w:rsidRDefault="00007485">
            <w:pPr>
              <w:pStyle w:val="TAL"/>
              <w:rPr>
                <w:u w:val="single"/>
                <w:lang w:eastAsia="ja-JP"/>
              </w:rPr>
            </w:pPr>
            <w:r>
              <w:rPr>
                <w:u w:val="single"/>
                <w:lang w:eastAsia="ja-JP"/>
              </w:rPr>
              <w:t>SSB#1-SSB#0: 5 to 12</w:t>
            </w:r>
          </w:p>
        </w:tc>
      </w:tr>
      <w:tr w:rsidR="00007485" w14:paraId="70D2F1D0" w14:textId="77777777">
        <w:trPr>
          <w:jc w:val="center"/>
        </w:trPr>
        <w:tc>
          <w:tcPr>
            <w:tcW w:w="2182" w:type="dxa"/>
            <w:tcBorders>
              <w:top w:val="single" w:sz="4" w:space="0" w:color="auto"/>
              <w:left w:val="single" w:sz="4" w:space="0" w:color="auto"/>
              <w:bottom w:val="single" w:sz="4" w:space="0" w:color="auto"/>
              <w:right w:val="single" w:sz="4" w:space="0" w:color="auto"/>
            </w:tcBorders>
            <w:hideMark/>
          </w:tcPr>
          <w:p w14:paraId="55C9CD46" w14:textId="77777777" w:rsidR="00007485" w:rsidRDefault="00007485">
            <w:pPr>
              <w:pStyle w:val="TAL"/>
              <w:rPr>
                <w:lang w:eastAsia="ja-JP"/>
              </w:rPr>
            </w:pPr>
            <w:r>
              <w:rPr>
                <w:lang w:eastAsia="ja-JP"/>
              </w:rPr>
              <w:t>5.7.6.3</w:t>
            </w:r>
            <w:r>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hideMark/>
          </w:tcPr>
          <w:p w14:paraId="39D4D644" w14:textId="77777777" w:rsidR="00007485" w:rsidRDefault="00007485">
            <w:pPr>
              <w:pStyle w:val="TAL"/>
              <w:rPr>
                <w:u w:val="single"/>
                <w:lang w:eastAsia="ja-JP"/>
              </w:rPr>
            </w:pPr>
            <w:r>
              <w:rPr>
                <w:u w:val="single"/>
                <w:lang w:eastAsia="ja-JP"/>
              </w:rPr>
              <w:t>Test 1:</w:t>
            </w:r>
          </w:p>
          <w:p w14:paraId="352CAE65" w14:textId="77777777" w:rsidR="00007485" w:rsidRDefault="00007485">
            <w:pPr>
              <w:pStyle w:val="TAL"/>
              <w:rPr>
                <w:u w:val="single"/>
                <w:lang w:eastAsia="ja-JP"/>
              </w:rPr>
            </w:pPr>
            <w:r>
              <w:rPr>
                <w:u w:val="single"/>
                <w:lang w:eastAsia="ja-JP"/>
              </w:rPr>
              <w:t>Noc: -100dBm/15kHz</w:t>
            </w:r>
          </w:p>
          <w:p w14:paraId="0E2B1B4E" w14:textId="77777777" w:rsidR="00007485" w:rsidRDefault="00007485">
            <w:pPr>
              <w:pStyle w:val="TAL"/>
              <w:rPr>
                <w:u w:val="single"/>
                <w:lang w:eastAsia="ja-JP"/>
              </w:rPr>
            </w:pPr>
            <w:r>
              <w:rPr>
                <w:u w:val="single"/>
                <w:lang w:eastAsia="ja-JP"/>
              </w:rPr>
              <w:t>CSI-RS#0 Ês / Noc: +10.0dB</w:t>
            </w:r>
          </w:p>
          <w:p w14:paraId="26C3452C" w14:textId="77777777" w:rsidR="00007485" w:rsidRDefault="00007485">
            <w:pPr>
              <w:pStyle w:val="TAL"/>
              <w:rPr>
                <w:u w:val="single"/>
                <w:lang w:eastAsia="ja-JP"/>
              </w:rPr>
            </w:pPr>
            <w:r>
              <w:rPr>
                <w:u w:val="single"/>
                <w:lang w:eastAsia="ja-JP"/>
              </w:rPr>
              <w:t>CSI-RS#1 Ês / Noc: -2.0dB</w:t>
            </w:r>
          </w:p>
          <w:p w14:paraId="2C41678D" w14:textId="77777777" w:rsidR="00007485" w:rsidRDefault="00007485">
            <w:pPr>
              <w:pStyle w:val="TAL"/>
              <w:rPr>
                <w:u w:val="single"/>
                <w:lang w:eastAsia="ja-JP"/>
              </w:rPr>
            </w:pPr>
            <w:r>
              <w:rPr>
                <w:u w:val="single"/>
                <w:lang w:eastAsia="ja-JP"/>
              </w:rPr>
              <w:t>Reported absolute SINR values: ±4.5dB</w:t>
            </w:r>
          </w:p>
          <w:p w14:paraId="642E5966" w14:textId="77777777" w:rsidR="00007485" w:rsidRDefault="00007485">
            <w:pPr>
              <w:pStyle w:val="TAL"/>
              <w:rPr>
                <w:u w:val="single"/>
                <w:lang w:eastAsia="ja-JP"/>
              </w:rPr>
            </w:pPr>
            <w:r>
              <w:rPr>
                <w:u w:val="single"/>
                <w:lang w:eastAsia="ja-JP"/>
              </w:rPr>
              <w:t>Reported relative SINR values: ±3.5dB</w:t>
            </w:r>
          </w:p>
          <w:p w14:paraId="61287B57" w14:textId="77777777" w:rsidR="00007485" w:rsidRDefault="00007485">
            <w:pPr>
              <w:pStyle w:val="TAL"/>
              <w:rPr>
                <w:u w:val="single"/>
                <w:lang w:eastAsia="ja-JP"/>
              </w:rPr>
            </w:pPr>
            <w:r>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691097E9" w14:textId="77777777" w:rsidR="00007485" w:rsidRDefault="00007485">
            <w:pPr>
              <w:pStyle w:val="TAL"/>
              <w:rPr>
                <w:u w:val="single"/>
                <w:lang w:eastAsia="ja-JP"/>
              </w:rPr>
            </w:pPr>
            <w:r>
              <w:rPr>
                <w:u w:val="single"/>
                <w:lang w:eastAsia="ja-JP"/>
              </w:rPr>
              <w:t>Test 1:</w:t>
            </w:r>
          </w:p>
          <w:p w14:paraId="3CA0C7A5" w14:textId="77777777" w:rsidR="00007485" w:rsidRDefault="00007485">
            <w:pPr>
              <w:pStyle w:val="TAL"/>
              <w:rPr>
                <w:u w:val="single"/>
                <w:lang w:eastAsia="ja-JP"/>
              </w:rPr>
            </w:pPr>
            <w:r>
              <w:rPr>
                <w:u w:val="single"/>
                <w:lang w:eastAsia="ja-JP"/>
              </w:rPr>
              <w:t>-4.1dB</w:t>
            </w:r>
          </w:p>
          <w:p w14:paraId="7F17E466" w14:textId="77777777" w:rsidR="00007485" w:rsidRDefault="00007485">
            <w:pPr>
              <w:pStyle w:val="TAL"/>
              <w:rPr>
                <w:u w:val="single"/>
                <w:lang w:eastAsia="ja-JP"/>
              </w:rPr>
            </w:pPr>
            <w:r>
              <w:rPr>
                <w:u w:val="single"/>
                <w:lang w:eastAsia="ja-JP"/>
              </w:rPr>
              <w:t>0dB</w:t>
            </w:r>
          </w:p>
          <w:p w14:paraId="52A206A1" w14:textId="77777777" w:rsidR="00007485" w:rsidRDefault="00007485">
            <w:pPr>
              <w:pStyle w:val="TAL"/>
              <w:rPr>
                <w:u w:val="single"/>
                <w:lang w:eastAsia="ja-JP"/>
              </w:rPr>
            </w:pPr>
            <w:r>
              <w:rPr>
                <w:u w:val="single"/>
                <w:lang w:eastAsia="ja-JP"/>
              </w:rPr>
              <w:t>0.2dB</w:t>
            </w:r>
          </w:p>
          <w:p w14:paraId="2CE525C8" w14:textId="77777777" w:rsidR="00007485" w:rsidRDefault="00007485">
            <w:pPr>
              <w:pStyle w:val="TAL"/>
              <w:rPr>
                <w:u w:val="single"/>
                <w:lang w:eastAsia="ja-JP"/>
              </w:rPr>
            </w:pPr>
          </w:p>
          <w:p w14:paraId="6DE73495" w14:textId="77777777" w:rsidR="00007485" w:rsidRDefault="00007485">
            <w:pPr>
              <w:pStyle w:val="TAL"/>
              <w:rPr>
                <w:u w:val="single"/>
                <w:lang w:eastAsia="ja-JP"/>
              </w:rPr>
            </w:pPr>
          </w:p>
          <w:p w14:paraId="59D92A8B" w14:textId="77777777" w:rsidR="00007485" w:rsidRDefault="00007485">
            <w:pPr>
              <w:pStyle w:val="TAL"/>
              <w:rPr>
                <w:u w:val="single"/>
                <w:lang w:eastAsia="ja-JP"/>
              </w:rPr>
            </w:pPr>
          </w:p>
          <w:p w14:paraId="7B41FE6B" w14:textId="77777777" w:rsidR="00007485" w:rsidRDefault="00007485">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hideMark/>
          </w:tcPr>
          <w:p w14:paraId="2DCA4C9A" w14:textId="77777777" w:rsidR="00007485" w:rsidRDefault="00007485">
            <w:pPr>
              <w:pStyle w:val="TAL"/>
              <w:rPr>
                <w:u w:val="single"/>
                <w:lang w:eastAsia="ja-JP"/>
              </w:rPr>
            </w:pPr>
            <w:r>
              <w:rPr>
                <w:u w:val="single"/>
                <w:lang w:eastAsia="ja-JP"/>
              </w:rPr>
              <w:t>Test 1:</w:t>
            </w:r>
          </w:p>
          <w:p w14:paraId="44E981FE" w14:textId="77777777" w:rsidR="00007485" w:rsidRDefault="00007485">
            <w:pPr>
              <w:pStyle w:val="TAL"/>
              <w:rPr>
                <w:u w:val="single"/>
                <w:lang w:eastAsia="ja-JP"/>
              </w:rPr>
            </w:pPr>
            <w:r>
              <w:rPr>
                <w:u w:val="single"/>
                <w:lang w:eastAsia="ja-JP"/>
              </w:rPr>
              <w:t>Noc: -104.1dBm/15kHz</w:t>
            </w:r>
          </w:p>
          <w:p w14:paraId="4D2CC324" w14:textId="77777777" w:rsidR="00007485" w:rsidRDefault="00007485">
            <w:pPr>
              <w:pStyle w:val="TAL"/>
              <w:rPr>
                <w:u w:val="single"/>
                <w:lang w:eastAsia="ja-JP"/>
              </w:rPr>
            </w:pPr>
            <w:r>
              <w:rPr>
                <w:u w:val="single"/>
                <w:lang w:eastAsia="ja-JP"/>
              </w:rPr>
              <w:t>CSI-RS#0 Ês / Noc: +10.0dB</w:t>
            </w:r>
          </w:p>
          <w:p w14:paraId="49471C10" w14:textId="77777777" w:rsidR="00007485" w:rsidRDefault="00007485">
            <w:pPr>
              <w:pStyle w:val="TAL"/>
              <w:rPr>
                <w:u w:val="single"/>
                <w:lang w:eastAsia="ja-JP"/>
              </w:rPr>
            </w:pPr>
            <w:r>
              <w:rPr>
                <w:u w:val="single"/>
                <w:lang w:eastAsia="ja-JP"/>
              </w:rPr>
              <w:t>CSI-RS#1 Ês / Noc: -1.8dB</w:t>
            </w:r>
          </w:p>
          <w:p w14:paraId="480C5F70" w14:textId="77777777" w:rsidR="00007485" w:rsidRDefault="00007485">
            <w:pPr>
              <w:pStyle w:val="TAL"/>
              <w:rPr>
                <w:u w:val="single"/>
                <w:lang w:eastAsia="ja-JP"/>
              </w:rPr>
            </w:pPr>
            <w:r>
              <w:rPr>
                <w:u w:val="single"/>
                <w:lang w:eastAsia="ja-JP"/>
              </w:rPr>
              <w:t>CSI-RS#0: SINR_55 to SINR_74</w:t>
            </w:r>
          </w:p>
          <w:p w14:paraId="1DB62C6C" w14:textId="77777777" w:rsidR="00007485" w:rsidRDefault="00007485">
            <w:pPr>
              <w:pStyle w:val="TAL"/>
              <w:rPr>
                <w:u w:val="single"/>
                <w:lang w:eastAsia="ja-JP"/>
              </w:rPr>
            </w:pPr>
            <w:r>
              <w:rPr>
                <w:u w:val="single"/>
                <w:lang w:eastAsia="ja-JP"/>
              </w:rPr>
              <w:t>CSI-RS#1-CSI-RS#0: 7 to 15</w:t>
            </w:r>
          </w:p>
        </w:tc>
      </w:tr>
    </w:tbl>
    <w:p w14:paraId="6793BCCF" w14:textId="77777777" w:rsidR="00007485" w:rsidRDefault="00007485" w:rsidP="00007485">
      <w:pPr>
        <w:rPr>
          <w:rFonts w:asciiTheme="minorHAnsi" w:hAnsiTheme="minorHAnsi" w:cstheme="minorBidi"/>
          <w:sz w:val="22"/>
          <w:szCs w:val="22"/>
          <w:lang w:val="en-US" w:eastAsia="ja-JP"/>
        </w:rPr>
      </w:pPr>
    </w:p>
    <w:p w14:paraId="29BF41F8" w14:textId="77777777" w:rsidR="00007485" w:rsidRDefault="00007485" w:rsidP="00007485">
      <w:pPr>
        <w:pStyle w:val="TH"/>
      </w:pPr>
      <w:r>
        <w:lastRenderedPageBreak/>
        <w:t>Table F.1.3.2-</w:t>
      </w:r>
      <w:r>
        <w:rPr>
          <w:lang w:eastAsia="ja-JP"/>
        </w:rPr>
        <w:t>4</w:t>
      </w:r>
      <w:r>
        <w:t>: Derivation of test requirements for NR SA FR</w:t>
      </w:r>
      <w:r>
        <w:rPr>
          <w:lang w:eastAsia="ja-JP"/>
        </w:rPr>
        <w:t>2</w:t>
      </w:r>
      <w:r>
        <w:t xml:space="preserve">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3BFA1EA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95288BC" w14:textId="77777777" w:rsidR="00007485" w:rsidRDefault="00007485">
            <w:pPr>
              <w:pStyle w:val="TAH"/>
            </w:pPr>
            <w:r>
              <w:lastRenderedPageBreak/>
              <w:t>Test</w:t>
            </w:r>
          </w:p>
        </w:tc>
        <w:tc>
          <w:tcPr>
            <w:tcW w:w="4104" w:type="dxa"/>
            <w:tcBorders>
              <w:top w:val="single" w:sz="4" w:space="0" w:color="auto"/>
              <w:left w:val="single" w:sz="4" w:space="0" w:color="auto"/>
              <w:bottom w:val="single" w:sz="4" w:space="0" w:color="auto"/>
              <w:right w:val="single" w:sz="4" w:space="0" w:color="auto"/>
            </w:tcBorders>
            <w:hideMark/>
          </w:tcPr>
          <w:p w14:paraId="5E544C44"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62FEC0D7"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6238E6C6" w14:textId="77777777" w:rsidR="00007485" w:rsidRDefault="00007485">
            <w:pPr>
              <w:pStyle w:val="TAH"/>
            </w:pPr>
            <w:r>
              <w:t>Test requirement in TS 38.533</w:t>
            </w:r>
          </w:p>
        </w:tc>
      </w:tr>
      <w:tr w:rsidR="00007485" w14:paraId="14B41B7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5760B7D" w14:textId="77777777" w:rsidR="00007485" w:rsidRDefault="00007485">
            <w:pPr>
              <w:pStyle w:val="TAL"/>
            </w:pPr>
            <w:r>
              <w:t>7.1.1.1 NR SA FR2 cell re-selection</w:t>
            </w:r>
          </w:p>
        </w:tc>
        <w:tc>
          <w:tcPr>
            <w:tcW w:w="4104" w:type="dxa"/>
            <w:tcBorders>
              <w:top w:val="single" w:sz="4" w:space="0" w:color="auto"/>
              <w:left w:val="single" w:sz="4" w:space="0" w:color="auto"/>
              <w:bottom w:val="single" w:sz="4" w:space="0" w:color="auto"/>
              <w:right w:val="single" w:sz="4" w:space="0" w:color="auto"/>
            </w:tcBorders>
          </w:tcPr>
          <w:p w14:paraId="1CA37DB3" w14:textId="77777777" w:rsidR="00007485" w:rsidRDefault="00007485">
            <w:pPr>
              <w:pStyle w:val="TAL"/>
              <w:rPr>
                <w:lang w:eastAsia="zh-CN"/>
              </w:rPr>
            </w:pPr>
            <w:r>
              <w:rPr>
                <w:lang w:eastAsia="zh-CN"/>
              </w:rPr>
              <w:t>During T1:</w:t>
            </w:r>
          </w:p>
          <w:p w14:paraId="4719F3D9" w14:textId="77777777" w:rsidR="00007485" w:rsidRDefault="00007485">
            <w:pPr>
              <w:pStyle w:val="TAL"/>
            </w:pPr>
            <w:r>
              <w:t>Noc = -102 dBm/15kHz</w:t>
            </w:r>
          </w:p>
          <w:p w14:paraId="49ACB209" w14:textId="77777777" w:rsidR="00007485" w:rsidRDefault="00007485">
            <w:pPr>
              <w:pStyle w:val="TAL"/>
              <w:rPr>
                <w:lang w:eastAsia="zh-CN"/>
              </w:rPr>
            </w:pPr>
            <w:r>
              <w:rPr>
                <w:lang w:eastAsia="zh-CN"/>
              </w:rPr>
              <w:t>Es</w:t>
            </w:r>
            <w:r>
              <w:rPr>
                <w:vertAlign w:val="subscript"/>
                <w:lang w:eastAsia="zh-CN"/>
              </w:rPr>
              <w:t>1</w:t>
            </w:r>
            <w:r>
              <w:rPr>
                <w:lang w:eastAsia="zh-CN"/>
              </w:rPr>
              <w:t>/Noc = 8dB</w:t>
            </w:r>
          </w:p>
          <w:p w14:paraId="0136D3D2" w14:textId="77777777" w:rsidR="00007485" w:rsidRDefault="00007485">
            <w:pPr>
              <w:pStyle w:val="TAL"/>
              <w:rPr>
                <w:lang w:eastAsia="zh-CN"/>
              </w:rPr>
            </w:pPr>
            <w:r>
              <w:rPr>
                <w:lang w:eastAsia="zh-CN"/>
              </w:rPr>
              <w:t>Es</w:t>
            </w:r>
            <w:r>
              <w:rPr>
                <w:vertAlign w:val="subscript"/>
                <w:lang w:eastAsia="zh-CN"/>
              </w:rPr>
              <w:t>2</w:t>
            </w:r>
            <w:r>
              <w:rPr>
                <w:lang w:eastAsia="zh-CN"/>
              </w:rPr>
              <w:t>/Noc = -infinity</w:t>
            </w:r>
          </w:p>
          <w:p w14:paraId="2F68DCE2" w14:textId="77777777" w:rsidR="00007485" w:rsidRDefault="00007485">
            <w:pPr>
              <w:pStyle w:val="TAL"/>
              <w:rPr>
                <w:lang w:eastAsia="zh-CN"/>
              </w:rPr>
            </w:pPr>
          </w:p>
          <w:p w14:paraId="64EE896A" w14:textId="77777777" w:rsidR="00007485" w:rsidRDefault="00007485">
            <w:pPr>
              <w:pStyle w:val="TAL"/>
              <w:rPr>
                <w:lang w:eastAsia="zh-CN"/>
              </w:rPr>
            </w:pPr>
            <w:r>
              <w:rPr>
                <w:lang w:eastAsia="zh-CN"/>
              </w:rPr>
              <w:t>During T2:</w:t>
            </w:r>
          </w:p>
          <w:p w14:paraId="2E1A9F82" w14:textId="77777777" w:rsidR="00007485" w:rsidRDefault="00007485">
            <w:pPr>
              <w:pStyle w:val="TAL"/>
            </w:pPr>
            <w:r>
              <w:t>Noc = -102 dBm/15kHz</w:t>
            </w:r>
          </w:p>
          <w:p w14:paraId="4E6600EA" w14:textId="77777777" w:rsidR="00007485" w:rsidRDefault="00007485">
            <w:pPr>
              <w:pStyle w:val="TAL"/>
              <w:rPr>
                <w:lang w:eastAsia="zh-CN"/>
              </w:rPr>
            </w:pPr>
            <w:r>
              <w:rPr>
                <w:lang w:eastAsia="zh-CN"/>
              </w:rPr>
              <w:t>Es</w:t>
            </w:r>
            <w:r>
              <w:rPr>
                <w:vertAlign w:val="subscript"/>
                <w:lang w:eastAsia="zh-CN"/>
              </w:rPr>
              <w:t>1</w:t>
            </w:r>
            <w:r>
              <w:rPr>
                <w:lang w:eastAsia="zh-CN"/>
              </w:rPr>
              <w:t>/Noc = -3dB</w:t>
            </w:r>
          </w:p>
          <w:p w14:paraId="3A3DDDCF" w14:textId="77777777" w:rsidR="00007485" w:rsidRDefault="00007485">
            <w:pPr>
              <w:pStyle w:val="TAL"/>
              <w:rPr>
                <w:lang w:eastAsia="zh-CN"/>
              </w:rPr>
            </w:pPr>
            <w:r>
              <w:rPr>
                <w:lang w:eastAsia="zh-CN"/>
              </w:rPr>
              <w:t>Es</w:t>
            </w:r>
            <w:r>
              <w:rPr>
                <w:vertAlign w:val="subscript"/>
                <w:lang w:eastAsia="zh-CN"/>
              </w:rPr>
              <w:t>2</w:t>
            </w:r>
            <w:r>
              <w:rPr>
                <w:lang w:eastAsia="zh-CN"/>
              </w:rPr>
              <w:t>/Noc = 1.5dB</w:t>
            </w:r>
          </w:p>
          <w:p w14:paraId="72732F01" w14:textId="77777777" w:rsidR="00007485" w:rsidRDefault="00007485">
            <w:pPr>
              <w:pStyle w:val="TAL"/>
              <w:rPr>
                <w:lang w:eastAsia="zh-CN"/>
              </w:rPr>
            </w:pPr>
          </w:p>
          <w:p w14:paraId="47DF2D47" w14:textId="77777777" w:rsidR="00007485" w:rsidRDefault="00007485">
            <w:pPr>
              <w:pStyle w:val="TAL"/>
              <w:rPr>
                <w:lang w:eastAsia="zh-CN"/>
              </w:rPr>
            </w:pPr>
            <w:r>
              <w:rPr>
                <w:lang w:eastAsia="zh-CN"/>
              </w:rPr>
              <w:t>During T3:</w:t>
            </w:r>
          </w:p>
          <w:p w14:paraId="57D8D6A2" w14:textId="77777777" w:rsidR="00007485" w:rsidRDefault="00007485">
            <w:pPr>
              <w:pStyle w:val="TAL"/>
            </w:pPr>
            <w:r>
              <w:t>Noc = -102 dBm/15kHz</w:t>
            </w:r>
          </w:p>
          <w:p w14:paraId="34AED686" w14:textId="77777777" w:rsidR="00007485" w:rsidRDefault="00007485">
            <w:pPr>
              <w:pStyle w:val="TAL"/>
              <w:rPr>
                <w:lang w:eastAsia="zh-CN"/>
              </w:rPr>
            </w:pPr>
            <w:r>
              <w:rPr>
                <w:lang w:eastAsia="zh-CN"/>
              </w:rPr>
              <w:t>Es</w:t>
            </w:r>
            <w:r>
              <w:rPr>
                <w:vertAlign w:val="subscript"/>
                <w:lang w:eastAsia="zh-CN"/>
              </w:rPr>
              <w:t>1</w:t>
            </w:r>
            <w:r>
              <w:rPr>
                <w:lang w:eastAsia="zh-CN"/>
              </w:rPr>
              <w:t>/Noc = 1.5dB</w:t>
            </w:r>
          </w:p>
          <w:p w14:paraId="3268AC12" w14:textId="77777777" w:rsidR="00007485" w:rsidRDefault="00007485">
            <w:pPr>
              <w:pStyle w:val="TAL"/>
              <w:rPr>
                <w:lang w:eastAsia="zh-CN"/>
              </w:rPr>
            </w:pPr>
            <w:r>
              <w:rPr>
                <w:lang w:eastAsia="zh-CN"/>
              </w:rPr>
              <w:t>Es</w:t>
            </w:r>
            <w:r>
              <w:rPr>
                <w:vertAlign w:val="subscript"/>
                <w:lang w:eastAsia="zh-CN"/>
              </w:rPr>
              <w:t>2</w:t>
            </w:r>
            <w:r>
              <w:rPr>
                <w:lang w:eastAsia="zh-CN"/>
              </w:rPr>
              <w:t>/Noc = -3dB</w:t>
            </w:r>
          </w:p>
          <w:p w14:paraId="749DFCC3" w14:textId="77777777" w:rsidR="00007485" w:rsidRDefault="00007485">
            <w:pPr>
              <w:pStyle w:val="TAL"/>
              <w:rPr>
                <w:lang w:eastAsia="zh-CN"/>
              </w:rPr>
            </w:pPr>
          </w:p>
          <w:p w14:paraId="6BF6B6F4" w14:textId="77777777" w:rsidR="00007485" w:rsidRDefault="00007485">
            <w:pPr>
              <w:pStyle w:val="TAL"/>
              <w:rPr>
                <w:lang w:eastAsia="zh-CN"/>
              </w:rPr>
            </w:pPr>
            <w:r>
              <w:rPr>
                <w:lang w:eastAsia="zh-CN"/>
              </w:rPr>
              <w:t>In signalling:</w:t>
            </w:r>
          </w:p>
          <w:p w14:paraId="72D5A10E" w14:textId="77777777" w:rsidR="00007485" w:rsidRDefault="00007485">
            <w:pPr>
              <w:pStyle w:val="TAL"/>
              <w:rPr>
                <w:lang w:eastAsia="zh-CN"/>
              </w:rPr>
            </w:pPr>
            <w:r>
              <w:rPr>
                <w:lang w:eastAsia="zh-CN"/>
              </w:rPr>
              <w:t>Qrxlevmin = -138dBm/SCS for config. 1</w:t>
            </w:r>
          </w:p>
          <w:p w14:paraId="08907E04" w14:textId="77777777" w:rsidR="00007485" w:rsidRDefault="00007485">
            <w:pPr>
              <w:pStyle w:val="TAL"/>
              <w:rPr>
                <w:lang w:eastAsia="zh-CN"/>
              </w:rPr>
            </w:pPr>
          </w:p>
          <w:p w14:paraId="2A3F1088" w14:textId="77777777" w:rsidR="00007485" w:rsidRDefault="00007485">
            <w:pPr>
              <w:pStyle w:val="TAL"/>
              <w:rPr>
                <w:lang w:eastAsia="zh-CN"/>
              </w:rPr>
            </w:pPr>
            <w:r>
              <w:rPr>
                <w:lang w:eastAsia="zh-CN"/>
              </w:rPr>
              <w:t>Qrxlevmin = -135dBm/SCS for config. 2</w:t>
            </w:r>
          </w:p>
        </w:tc>
        <w:tc>
          <w:tcPr>
            <w:tcW w:w="1646" w:type="dxa"/>
            <w:tcBorders>
              <w:top w:val="single" w:sz="4" w:space="0" w:color="auto"/>
              <w:left w:val="single" w:sz="4" w:space="0" w:color="auto"/>
              <w:bottom w:val="single" w:sz="4" w:space="0" w:color="auto"/>
              <w:right w:val="single" w:sz="4" w:space="0" w:color="auto"/>
            </w:tcBorders>
          </w:tcPr>
          <w:p w14:paraId="506A0A45" w14:textId="77777777" w:rsidR="00007485" w:rsidRDefault="00007485">
            <w:pPr>
              <w:pStyle w:val="TAL"/>
              <w:rPr>
                <w:lang w:eastAsia="zh-CN"/>
              </w:rPr>
            </w:pPr>
            <w:r>
              <w:rPr>
                <w:lang w:eastAsia="zh-CN"/>
              </w:rPr>
              <w:t>During T1:</w:t>
            </w:r>
          </w:p>
          <w:p w14:paraId="0F18E33E" w14:textId="77777777" w:rsidR="00007485" w:rsidRDefault="00007485">
            <w:pPr>
              <w:pStyle w:val="TAL"/>
              <w:rPr>
                <w:lang w:eastAsia="zh-CN"/>
              </w:rPr>
            </w:pPr>
            <w:r>
              <w:rPr>
                <w:lang w:eastAsia="zh-CN"/>
              </w:rPr>
              <w:t>0dB</w:t>
            </w:r>
          </w:p>
          <w:p w14:paraId="48D283C3" w14:textId="77777777" w:rsidR="00007485" w:rsidRDefault="00007485">
            <w:pPr>
              <w:pStyle w:val="TAL"/>
              <w:rPr>
                <w:lang w:eastAsia="zh-CN"/>
              </w:rPr>
            </w:pPr>
            <w:r>
              <w:rPr>
                <w:lang w:eastAsia="zh-CN"/>
              </w:rPr>
              <w:t>0dB</w:t>
            </w:r>
          </w:p>
          <w:p w14:paraId="4F159932" w14:textId="77777777" w:rsidR="00007485" w:rsidRDefault="00007485">
            <w:pPr>
              <w:pStyle w:val="TAL"/>
              <w:rPr>
                <w:lang w:eastAsia="zh-CN"/>
              </w:rPr>
            </w:pPr>
            <w:r>
              <w:rPr>
                <w:lang w:eastAsia="zh-CN"/>
              </w:rPr>
              <w:t>N/A</w:t>
            </w:r>
          </w:p>
          <w:p w14:paraId="0AA2E657" w14:textId="77777777" w:rsidR="00007485" w:rsidRDefault="00007485">
            <w:pPr>
              <w:pStyle w:val="TAL"/>
              <w:rPr>
                <w:lang w:eastAsia="zh-CN"/>
              </w:rPr>
            </w:pPr>
          </w:p>
          <w:p w14:paraId="266B3C8C" w14:textId="77777777" w:rsidR="00007485" w:rsidRDefault="00007485">
            <w:pPr>
              <w:pStyle w:val="TAL"/>
              <w:rPr>
                <w:lang w:eastAsia="zh-CN"/>
              </w:rPr>
            </w:pPr>
            <w:r>
              <w:rPr>
                <w:lang w:eastAsia="zh-CN"/>
              </w:rPr>
              <w:t>During T2:</w:t>
            </w:r>
          </w:p>
          <w:p w14:paraId="7AFE8F63" w14:textId="77777777" w:rsidR="00007485" w:rsidRDefault="00007485">
            <w:pPr>
              <w:pStyle w:val="TAL"/>
              <w:rPr>
                <w:lang w:eastAsia="zh-CN"/>
              </w:rPr>
            </w:pPr>
            <w:r>
              <w:rPr>
                <w:lang w:eastAsia="zh-CN"/>
              </w:rPr>
              <w:t>0dB</w:t>
            </w:r>
          </w:p>
          <w:p w14:paraId="12CFC294" w14:textId="77777777" w:rsidR="00007485" w:rsidRDefault="00007485">
            <w:pPr>
              <w:pStyle w:val="TAL"/>
              <w:rPr>
                <w:lang w:eastAsia="zh-CN"/>
              </w:rPr>
            </w:pPr>
            <w:r>
              <w:rPr>
                <w:lang w:eastAsia="zh-CN"/>
              </w:rPr>
              <w:t>0.1dB</w:t>
            </w:r>
          </w:p>
          <w:p w14:paraId="476853C0" w14:textId="77777777" w:rsidR="00007485" w:rsidRDefault="00007485">
            <w:pPr>
              <w:pStyle w:val="TAL"/>
              <w:rPr>
                <w:lang w:eastAsia="zh-CN"/>
              </w:rPr>
            </w:pPr>
            <w:r>
              <w:rPr>
                <w:lang w:eastAsia="zh-CN"/>
              </w:rPr>
              <w:t>0.55dB</w:t>
            </w:r>
          </w:p>
          <w:p w14:paraId="0861B822" w14:textId="77777777" w:rsidR="00007485" w:rsidRDefault="00007485">
            <w:pPr>
              <w:pStyle w:val="TAL"/>
              <w:rPr>
                <w:lang w:eastAsia="zh-CN"/>
              </w:rPr>
            </w:pPr>
          </w:p>
          <w:p w14:paraId="27E1997D" w14:textId="77777777" w:rsidR="00007485" w:rsidRDefault="00007485">
            <w:pPr>
              <w:pStyle w:val="TAL"/>
              <w:rPr>
                <w:lang w:eastAsia="zh-CN"/>
              </w:rPr>
            </w:pPr>
            <w:r>
              <w:rPr>
                <w:lang w:eastAsia="zh-CN"/>
              </w:rPr>
              <w:t>During T3:</w:t>
            </w:r>
          </w:p>
          <w:p w14:paraId="14CA1F8A" w14:textId="77777777" w:rsidR="00007485" w:rsidRDefault="00007485">
            <w:pPr>
              <w:pStyle w:val="TAL"/>
              <w:rPr>
                <w:lang w:eastAsia="zh-CN"/>
              </w:rPr>
            </w:pPr>
            <w:r>
              <w:rPr>
                <w:lang w:eastAsia="zh-CN"/>
              </w:rPr>
              <w:t>0dB</w:t>
            </w:r>
          </w:p>
          <w:p w14:paraId="29289D6B" w14:textId="77777777" w:rsidR="00007485" w:rsidRDefault="00007485">
            <w:pPr>
              <w:pStyle w:val="TAL"/>
              <w:rPr>
                <w:lang w:eastAsia="zh-CN"/>
              </w:rPr>
            </w:pPr>
            <w:r>
              <w:rPr>
                <w:lang w:eastAsia="zh-CN"/>
              </w:rPr>
              <w:t>0.55dB</w:t>
            </w:r>
          </w:p>
          <w:p w14:paraId="162BD2C3" w14:textId="77777777" w:rsidR="00007485" w:rsidRDefault="00007485">
            <w:pPr>
              <w:pStyle w:val="TAL"/>
              <w:rPr>
                <w:lang w:eastAsia="zh-CN"/>
              </w:rPr>
            </w:pPr>
            <w:r>
              <w:rPr>
                <w:lang w:eastAsia="zh-CN"/>
              </w:rPr>
              <w:t>0.1dB</w:t>
            </w:r>
          </w:p>
          <w:p w14:paraId="2A4141DB" w14:textId="77777777" w:rsidR="00007485" w:rsidRDefault="00007485">
            <w:pPr>
              <w:pStyle w:val="TAL"/>
              <w:rPr>
                <w:lang w:eastAsia="zh-CN"/>
              </w:rPr>
            </w:pPr>
          </w:p>
          <w:p w14:paraId="24883F2F" w14:textId="77777777" w:rsidR="00007485" w:rsidRDefault="00007485">
            <w:pPr>
              <w:pStyle w:val="TAL"/>
              <w:rPr>
                <w:lang w:eastAsia="zh-CN"/>
              </w:rPr>
            </w:pPr>
            <w:r>
              <w:rPr>
                <w:lang w:eastAsia="zh-CN"/>
              </w:rPr>
              <w:t>In signalling:</w:t>
            </w:r>
          </w:p>
          <w:p w14:paraId="19ECB2A3" w14:textId="77777777" w:rsidR="00007485" w:rsidRDefault="00007485">
            <w:pPr>
              <w:pStyle w:val="TAL"/>
              <w:rPr>
                <w:lang w:eastAsia="zh-CN"/>
              </w:rPr>
            </w:pPr>
            <w:r>
              <w:rPr>
                <w:lang w:eastAsia="zh-CN"/>
              </w:rPr>
              <w:t>18 dB</w:t>
            </w:r>
          </w:p>
          <w:p w14:paraId="288DD269" w14:textId="77777777" w:rsidR="00007485" w:rsidRDefault="00007485">
            <w:pPr>
              <w:pStyle w:val="TAL"/>
              <w:rPr>
                <w:lang w:eastAsia="zh-CN"/>
              </w:rPr>
            </w:pPr>
          </w:p>
          <w:p w14:paraId="63CDCCA6" w14:textId="77777777" w:rsidR="00007485" w:rsidRDefault="00007485">
            <w:pPr>
              <w:pStyle w:val="TAL"/>
              <w:rPr>
                <w:lang w:eastAsia="zh-CN"/>
              </w:rPr>
            </w:pPr>
            <w:r>
              <w:rPr>
                <w:lang w:eastAsia="zh-CN"/>
              </w:rPr>
              <w:t>18 dB</w:t>
            </w:r>
          </w:p>
        </w:tc>
        <w:tc>
          <w:tcPr>
            <w:tcW w:w="2593" w:type="dxa"/>
            <w:tcBorders>
              <w:top w:val="single" w:sz="4" w:space="0" w:color="auto"/>
              <w:left w:val="single" w:sz="4" w:space="0" w:color="auto"/>
              <w:bottom w:val="single" w:sz="4" w:space="0" w:color="auto"/>
              <w:right w:val="single" w:sz="4" w:space="0" w:color="auto"/>
            </w:tcBorders>
          </w:tcPr>
          <w:p w14:paraId="6930F995" w14:textId="77777777" w:rsidR="00007485" w:rsidRDefault="00007485">
            <w:pPr>
              <w:pStyle w:val="TAL"/>
              <w:rPr>
                <w:lang w:eastAsia="zh-CN"/>
              </w:rPr>
            </w:pPr>
            <w:r>
              <w:rPr>
                <w:lang w:eastAsia="zh-CN"/>
              </w:rPr>
              <w:t>During T1:</w:t>
            </w:r>
          </w:p>
          <w:p w14:paraId="16E3BDF2" w14:textId="77777777" w:rsidR="00007485" w:rsidRDefault="00007485">
            <w:pPr>
              <w:pStyle w:val="TAL"/>
            </w:pPr>
            <w:r>
              <w:t>Noc = -102 dBm/15kHz</w:t>
            </w:r>
          </w:p>
          <w:p w14:paraId="39FAA735" w14:textId="77777777" w:rsidR="00007485" w:rsidRDefault="00007485">
            <w:pPr>
              <w:pStyle w:val="TAL"/>
              <w:rPr>
                <w:lang w:eastAsia="zh-CN"/>
              </w:rPr>
            </w:pPr>
            <w:r>
              <w:rPr>
                <w:lang w:eastAsia="zh-CN"/>
              </w:rPr>
              <w:t>Es</w:t>
            </w:r>
            <w:r>
              <w:rPr>
                <w:vertAlign w:val="subscript"/>
                <w:lang w:eastAsia="zh-CN"/>
              </w:rPr>
              <w:t>1</w:t>
            </w:r>
            <w:r>
              <w:rPr>
                <w:lang w:eastAsia="zh-CN"/>
              </w:rPr>
              <w:t>/Noc = 8dB</w:t>
            </w:r>
          </w:p>
          <w:p w14:paraId="5FED823B" w14:textId="77777777" w:rsidR="00007485" w:rsidRDefault="00007485">
            <w:pPr>
              <w:pStyle w:val="TAL"/>
              <w:rPr>
                <w:lang w:eastAsia="zh-CN"/>
              </w:rPr>
            </w:pPr>
            <w:r>
              <w:rPr>
                <w:lang w:eastAsia="zh-CN"/>
              </w:rPr>
              <w:t>Es</w:t>
            </w:r>
            <w:r>
              <w:rPr>
                <w:vertAlign w:val="subscript"/>
                <w:lang w:eastAsia="zh-CN"/>
              </w:rPr>
              <w:t>2</w:t>
            </w:r>
            <w:r>
              <w:rPr>
                <w:lang w:eastAsia="zh-CN"/>
              </w:rPr>
              <w:t>/Noc = -infinity</w:t>
            </w:r>
          </w:p>
          <w:p w14:paraId="35A9F371" w14:textId="77777777" w:rsidR="00007485" w:rsidRDefault="00007485">
            <w:pPr>
              <w:pStyle w:val="TAL"/>
              <w:rPr>
                <w:lang w:eastAsia="zh-CN"/>
              </w:rPr>
            </w:pPr>
          </w:p>
          <w:p w14:paraId="53ED0001" w14:textId="77777777" w:rsidR="00007485" w:rsidRDefault="00007485">
            <w:pPr>
              <w:pStyle w:val="TAL"/>
              <w:rPr>
                <w:lang w:eastAsia="zh-CN"/>
              </w:rPr>
            </w:pPr>
            <w:r>
              <w:rPr>
                <w:lang w:eastAsia="zh-CN"/>
              </w:rPr>
              <w:t>During T2:</w:t>
            </w:r>
          </w:p>
          <w:p w14:paraId="46260AEB" w14:textId="77777777" w:rsidR="00007485" w:rsidRDefault="00007485">
            <w:pPr>
              <w:pStyle w:val="TAL"/>
            </w:pPr>
            <w:r>
              <w:t>Noc = -102 dBm/15kHz</w:t>
            </w:r>
          </w:p>
          <w:p w14:paraId="3C7DAA12" w14:textId="77777777" w:rsidR="00007485" w:rsidRDefault="00007485">
            <w:pPr>
              <w:pStyle w:val="TAL"/>
              <w:rPr>
                <w:lang w:eastAsia="zh-CN"/>
              </w:rPr>
            </w:pPr>
            <w:r>
              <w:rPr>
                <w:lang w:eastAsia="zh-CN"/>
              </w:rPr>
              <w:t>Es</w:t>
            </w:r>
            <w:r>
              <w:rPr>
                <w:vertAlign w:val="subscript"/>
                <w:lang w:eastAsia="zh-CN"/>
              </w:rPr>
              <w:t>1</w:t>
            </w:r>
            <w:r>
              <w:rPr>
                <w:lang w:eastAsia="zh-CN"/>
              </w:rPr>
              <w:t>/Noc = -2.90dB</w:t>
            </w:r>
          </w:p>
          <w:p w14:paraId="3BF24011" w14:textId="77777777" w:rsidR="00007485" w:rsidRDefault="00007485">
            <w:pPr>
              <w:pStyle w:val="TAL"/>
              <w:rPr>
                <w:lang w:eastAsia="zh-CN"/>
              </w:rPr>
            </w:pPr>
            <w:r>
              <w:rPr>
                <w:lang w:eastAsia="zh-CN"/>
              </w:rPr>
              <w:t>Es</w:t>
            </w:r>
            <w:r>
              <w:rPr>
                <w:vertAlign w:val="subscript"/>
                <w:lang w:eastAsia="zh-CN"/>
              </w:rPr>
              <w:t>2</w:t>
            </w:r>
            <w:r>
              <w:rPr>
                <w:lang w:eastAsia="zh-CN"/>
              </w:rPr>
              <w:t>/Noc = 2.05dB</w:t>
            </w:r>
          </w:p>
          <w:p w14:paraId="5790A99C" w14:textId="77777777" w:rsidR="00007485" w:rsidRDefault="00007485">
            <w:pPr>
              <w:pStyle w:val="TAL"/>
              <w:rPr>
                <w:lang w:eastAsia="zh-CN"/>
              </w:rPr>
            </w:pPr>
          </w:p>
          <w:p w14:paraId="63C7B2EA" w14:textId="77777777" w:rsidR="00007485" w:rsidRDefault="00007485">
            <w:pPr>
              <w:pStyle w:val="TAL"/>
              <w:rPr>
                <w:lang w:eastAsia="zh-CN"/>
              </w:rPr>
            </w:pPr>
            <w:r>
              <w:rPr>
                <w:lang w:eastAsia="zh-CN"/>
              </w:rPr>
              <w:t>During T3:</w:t>
            </w:r>
          </w:p>
          <w:p w14:paraId="7F27B4C3" w14:textId="77777777" w:rsidR="00007485" w:rsidRDefault="00007485">
            <w:pPr>
              <w:pStyle w:val="TAL"/>
            </w:pPr>
            <w:r>
              <w:t>Noc = -102 dBm/15kHz</w:t>
            </w:r>
          </w:p>
          <w:p w14:paraId="314EA36A" w14:textId="77777777" w:rsidR="00007485" w:rsidRDefault="00007485">
            <w:pPr>
              <w:pStyle w:val="TAL"/>
              <w:rPr>
                <w:lang w:eastAsia="zh-CN"/>
              </w:rPr>
            </w:pPr>
            <w:r>
              <w:rPr>
                <w:lang w:eastAsia="zh-CN"/>
              </w:rPr>
              <w:t>Es</w:t>
            </w:r>
            <w:r>
              <w:rPr>
                <w:vertAlign w:val="subscript"/>
                <w:lang w:eastAsia="zh-CN"/>
              </w:rPr>
              <w:t>1</w:t>
            </w:r>
            <w:r>
              <w:rPr>
                <w:lang w:eastAsia="zh-CN"/>
              </w:rPr>
              <w:t>/Noc = 2.05dB</w:t>
            </w:r>
          </w:p>
          <w:p w14:paraId="30DFD5AD" w14:textId="77777777" w:rsidR="00007485" w:rsidRDefault="00007485">
            <w:pPr>
              <w:pStyle w:val="TAL"/>
              <w:rPr>
                <w:lang w:eastAsia="zh-CN"/>
              </w:rPr>
            </w:pPr>
            <w:r>
              <w:rPr>
                <w:lang w:eastAsia="zh-CN"/>
              </w:rPr>
              <w:t>Es</w:t>
            </w:r>
            <w:r>
              <w:rPr>
                <w:vertAlign w:val="subscript"/>
                <w:lang w:eastAsia="zh-CN"/>
              </w:rPr>
              <w:t>2</w:t>
            </w:r>
            <w:r>
              <w:rPr>
                <w:lang w:eastAsia="zh-CN"/>
              </w:rPr>
              <w:t>/Noc = -2.90dB</w:t>
            </w:r>
          </w:p>
          <w:p w14:paraId="16152238" w14:textId="77777777" w:rsidR="00007485" w:rsidRDefault="00007485">
            <w:pPr>
              <w:pStyle w:val="TAL"/>
              <w:rPr>
                <w:lang w:eastAsia="zh-CN"/>
              </w:rPr>
            </w:pPr>
          </w:p>
          <w:p w14:paraId="43CE860D" w14:textId="77777777" w:rsidR="00007485" w:rsidRDefault="00007485">
            <w:pPr>
              <w:pStyle w:val="TAL"/>
              <w:rPr>
                <w:lang w:eastAsia="zh-CN"/>
              </w:rPr>
            </w:pPr>
            <w:r>
              <w:rPr>
                <w:lang w:eastAsia="zh-CN"/>
              </w:rPr>
              <w:t>In signalling:</w:t>
            </w:r>
          </w:p>
          <w:p w14:paraId="64F9740A" w14:textId="77777777" w:rsidR="00007485" w:rsidRDefault="00007485">
            <w:pPr>
              <w:pStyle w:val="TAL"/>
              <w:rPr>
                <w:lang w:eastAsia="zh-CN"/>
              </w:rPr>
            </w:pPr>
            <w:r>
              <w:rPr>
                <w:lang w:eastAsia="zh-CN"/>
              </w:rPr>
              <w:t>Qrxlevmin = -120dBm/SCS for config. 1</w:t>
            </w:r>
          </w:p>
          <w:p w14:paraId="50E5A33C" w14:textId="77777777" w:rsidR="00007485" w:rsidRDefault="00007485">
            <w:pPr>
              <w:pStyle w:val="TAL"/>
              <w:rPr>
                <w:lang w:eastAsia="zh-CN"/>
              </w:rPr>
            </w:pPr>
            <w:r>
              <w:rPr>
                <w:lang w:eastAsia="zh-CN"/>
              </w:rPr>
              <w:t>Qrxlevmin = -117dBm/SCS for config. 2</w:t>
            </w:r>
          </w:p>
        </w:tc>
      </w:tr>
      <w:tr w:rsidR="00007485" w14:paraId="7926C3B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C8DDEC5" w14:textId="77777777" w:rsidR="00007485" w:rsidRDefault="00007485">
            <w:pPr>
              <w:pStyle w:val="TAL"/>
            </w:pPr>
            <w:r>
              <w:t>7.1.1.2 NR SA FR2-FR2 cell re-selection</w:t>
            </w:r>
          </w:p>
        </w:tc>
        <w:tc>
          <w:tcPr>
            <w:tcW w:w="4104" w:type="dxa"/>
            <w:tcBorders>
              <w:top w:val="single" w:sz="4" w:space="0" w:color="auto"/>
              <w:left w:val="single" w:sz="4" w:space="0" w:color="auto"/>
              <w:bottom w:val="single" w:sz="4" w:space="0" w:color="auto"/>
              <w:right w:val="single" w:sz="4" w:space="0" w:color="auto"/>
            </w:tcBorders>
          </w:tcPr>
          <w:p w14:paraId="49A81D28" w14:textId="77777777" w:rsidR="00007485" w:rsidRDefault="00007485">
            <w:pPr>
              <w:pStyle w:val="TAL"/>
              <w:rPr>
                <w:lang w:eastAsia="zh-CN"/>
              </w:rPr>
            </w:pPr>
            <w:r>
              <w:rPr>
                <w:lang w:eastAsia="zh-CN"/>
              </w:rPr>
              <w:t>During T1:</w:t>
            </w:r>
          </w:p>
          <w:p w14:paraId="51736F75" w14:textId="77777777" w:rsidR="00007485" w:rsidRDefault="00007485">
            <w:pPr>
              <w:pStyle w:val="TAL"/>
            </w:pPr>
            <w:r>
              <w:t>Noc</w:t>
            </w:r>
            <w:r>
              <w:rPr>
                <w:vertAlign w:val="subscript"/>
                <w:lang w:eastAsia="zh-CN"/>
              </w:rPr>
              <w:t>1</w:t>
            </w:r>
            <w:r>
              <w:t xml:space="preserve"> = -102 dBm/15kHz</w:t>
            </w:r>
          </w:p>
          <w:p w14:paraId="5487B2DF" w14:textId="77777777" w:rsidR="00007485" w:rsidRDefault="00007485">
            <w:pPr>
              <w:pStyle w:val="TAL"/>
            </w:pPr>
            <w:r>
              <w:t>Noc</w:t>
            </w:r>
            <w:r>
              <w:rPr>
                <w:vertAlign w:val="subscript"/>
                <w:lang w:eastAsia="zh-CN"/>
              </w:rPr>
              <w:t>2</w:t>
            </w:r>
            <w:r>
              <w:t xml:space="preserve"> = -102 dBm/15kHz</w:t>
            </w:r>
          </w:p>
          <w:p w14:paraId="74E5E6E8"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32D84094"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2D322FA1" w14:textId="77777777" w:rsidR="00007485" w:rsidRDefault="00007485">
            <w:pPr>
              <w:pStyle w:val="TAL"/>
              <w:rPr>
                <w:lang w:eastAsia="zh-CN"/>
              </w:rPr>
            </w:pPr>
          </w:p>
          <w:p w14:paraId="795A005D" w14:textId="77777777" w:rsidR="00007485" w:rsidRDefault="00007485">
            <w:pPr>
              <w:pStyle w:val="TAL"/>
              <w:rPr>
                <w:lang w:eastAsia="zh-CN"/>
              </w:rPr>
            </w:pPr>
            <w:r>
              <w:rPr>
                <w:lang w:eastAsia="zh-CN"/>
              </w:rPr>
              <w:t>During T2:</w:t>
            </w:r>
          </w:p>
          <w:p w14:paraId="0CCCD790" w14:textId="77777777" w:rsidR="00007485" w:rsidRDefault="00007485">
            <w:pPr>
              <w:pStyle w:val="TAL"/>
            </w:pPr>
            <w:r>
              <w:t>Noc</w:t>
            </w:r>
            <w:r>
              <w:rPr>
                <w:vertAlign w:val="subscript"/>
                <w:lang w:eastAsia="zh-CN"/>
              </w:rPr>
              <w:t>1</w:t>
            </w:r>
            <w:r>
              <w:t xml:space="preserve"> = -102 dBm/15kHz</w:t>
            </w:r>
          </w:p>
          <w:p w14:paraId="297678D2" w14:textId="77777777" w:rsidR="00007485" w:rsidRDefault="00007485">
            <w:pPr>
              <w:pStyle w:val="TAL"/>
            </w:pPr>
            <w:r>
              <w:t>Noc</w:t>
            </w:r>
            <w:r>
              <w:rPr>
                <w:vertAlign w:val="subscript"/>
                <w:lang w:eastAsia="zh-CN"/>
              </w:rPr>
              <w:t>2</w:t>
            </w:r>
            <w:r>
              <w:t xml:space="preserve"> = -102 dBm/15kHz</w:t>
            </w:r>
          </w:p>
          <w:p w14:paraId="4105CB08"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64ADB55"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50CD1528" w14:textId="77777777" w:rsidR="00007485" w:rsidRDefault="00007485">
            <w:pPr>
              <w:pStyle w:val="TAL"/>
              <w:rPr>
                <w:lang w:eastAsia="zh-CN"/>
              </w:rPr>
            </w:pPr>
          </w:p>
          <w:p w14:paraId="66B19218" w14:textId="77777777" w:rsidR="00007485" w:rsidRDefault="00007485">
            <w:pPr>
              <w:pStyle w:val="TAL"/>
              <w:rPr>
                <w:lang w:eastAsia="zh-CN"/>
              </w:rPr>
            </w:pPr>
            <w:r>
              <w:rPr>
                <w:lang w:eastAsia="zh-CN"/>
              </w:rPr>
              <w:t>During T3:</w:t>
            </w:r>
          </w:p>
          <w:p w14:paraId="453E9882" w14:textId="77777777" w:rsidR="00007485" w:rsidRDefault="00007485">
            <w:pPr>
              <w:pStyle w:val="TAL"/>
            </w:pPr>
            <w:r>
              <w:t>Noc</w:t>
            </w:r>
            <w:r>
              <w:rPr>
                <w:vertAlign w:val="subscript"/>
                <w:lang w:eastAsia="zh-CN"/>
              </w:rPr>
              <w:t>1</w:t>
            </w:r>
            <w:r>
              <w:t xml:space="preserve"> = -102 dBm/15kHz</w:t>
            </w:r>
          </w:p>
          <w:p w14:paraId="0D6D7B63" w14:textId="77777777" w:rsidR="00007485" w:rsidRDefault="00007485">
            <w:pPr>
              <w:pStyle w:val="TAL"/>
            </w:pPr>
            <w:r>
              <w:t>Noc</w:t>
            </w:r>
            <w:r>
              <w:rPr>
                <w:vertAlign w:val="subscript"/>
                <w:lang w:eastAsia="zh-CN"/>
              </w:rPr>
              <w:t>2</w:t>
            </w:r>
            <w:r>
              <w:t xml:space="preserve"> = -102 dBm/15kHz</w:t>
            </w:r>
          </w:p>
          <w:p w14:paraId="3C23355E"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2DC33E07"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362F5515" w14:textId="77777777" w:rsidR="00007485" w:rsidRDefault="00007485">
            <w:pPr>
              <w:pStyle w:val="TAL"/>
              <w:rPr>
                <w:lang w:eastAsia="zh-CN"/>
              </w:rPr>
            </w:pPr>
          </w:p>
          <w:p w14:paraId="50DFC57E" w14:textId="77777777" w:rsidR="00007485" w:rsidRDefault="00007485">
            <w:pPr>
              <w:pStyle w:val="TAL"/>
              <w:rPr>
                <w:lang w:eastAsia="zh-CN"/>
              </w:rPr>
            </w:pPr>
            <w:r>
              <w:rPr>
                <w:lang w:eastAsia="zh-CN"/>
              </w:rPr>
              <w:t>In signalling:</w:t>
            </w:r>
          </w:p>
          <w:p w14:paraId="33A85BD3" w14:textId="77777777" w:rsidR="00007485" w:rsidRDefault="00007485">
            <w:pPr>
              <w:pStyle w:val="TAL"/>
              <w:rPr>
                <w:lang w:eastAsia="zh-CN"/>
              </w:rPr>
            </w:pPr>
            <w:r>
              <w:rPr>
                <w:lang w:eastAsia="zh-CN"/>
              </w:rPr>
              <w:t>Cell 2 Qrxlevmin = -138dBm/SCS for config. 1</w:t>
            </w:r>
          </w:p>
          <w:p w14:paraId="5CD77A74" w14:textId="77777777" w:rsidR="00007485" w:rsidRDefault="00007485">
            <w:pPr>
              <w:pStyle w:val="TAL"/>
              <w:rPr>
                <w:lang w:eastAsia="zh-CN"/>
              </w:rPr>
            </w:pPr>
          </w:p>
          <w:p w14:paraId="518194F2" w14:textId="77777777" w:rsidR="00007485" w:rsidRDefault="00007485">
            <w:pPr>
              <w:pStyle w:val="TAL"/>
              <w:rPr>
                <w:lang w:eastAsia="zh-CN"/>
              </w:rPr>
            </w:pPr>
            <w:r>
              <w:rPr>
                <w:lang w:eastAsia="zh-CN"/>
              </w:rPr>
              <w:t>Cell 2 Qrxlevmin = -135dBm/SCS for config. 2</w:t>
            </w:r>
          </w:p>
          <w:p w14:paraId="733BFBD3" w14:textId="77777777" w:rsidR="00007485" w:rsidRDefault="00007485">
            <w:pPr>
              <w:pStyle w:val="TAL"/>
              <w:rPr>
                <w:lang w:eastAsia="zh-CN"/>
              </w:rPr>
            </w:pPr>
          </w:p>
          <w:p w14:paraId="5F38CDC7" w14:textId="77777777" w:rsidR="00007485" w:rsidRDefault="00007485">
            <w:pPr>
              <w:pStyle w:val="TAL"/>
              <w:rPr>
                <w:lang w:eastAsia="zh-CN"/>
              </w:rPr>
            </w:pPr>
            <w:r>
              <w:rPr>
                <w:lang w:eastAsia="zh-CN"/>
              </w:rPr>
              <w:t>Cell 2 SnonintraSearchP = 50dB</w:t>
            </w:r>
          </w:p>
          <w:p w14:paraId="213B3C83" w14:textId="77777777" w:rsidR="00007485" w:rsidRDefault="00007485">
            <w:pPr>
              <w:pStyle w:val="TAL"/>
              <w:rPr>
                <w:lang w:eastAsia="zh-CN"/>
              </w:rPr>
            </w:pPr>
          </w:p>
          <w:p w14:paraId="788D32AC" w14:textId="77777777" w:rsidR="00007485" w:rsidRDefault="00007485">
            <w:pPr>
              <w:pStyle w:val="TAL"/>
              <w:rPr>
                <w:lang w:eastAsia="zh-CN"/>
              </w:rPr>
            </w:pPr>
            <w:r>
              <w:rPr>
                <w:lang w:eastAsia="zh-CN"/>
              </w:rPr>
              <w:t>Cell 1 Threshx, highP = 48dB</w:t>
            </w:r>
          </w:p>
          <w:p w14:paraId="5BDDDC74" w14:textId="77777777" w:rsidR="00007485" w:rsidRDefault="00007485">
            <w:pPr>
              <w:pStyle w:val="TAL"/>
              <w:rPr>
                <w:lang w:eastAsia="zh-CN"/>
              </w:rPr>
            </w:pPr>
            <w:r>
              <w:rPr>
                <w:lang w:eastAsia="zh-CN"/>
              </w:rPr>
              <w:t>Cell 2 Threshserving, lowP = 44dB</w:t>
            </w:r>
          </w:p>
          <w:p w14:paraId="695F449A" w14:textId="77777777" w:rsidR="00007485" w:rsidRDefault="00007485">
            <w:pPr>
              <w:pStyle w:val="TAL"/>
              <w:rPr>
                <w:lang w:eastAsia="zh-CN"/>
              </w:rPr>
            </w:pPr>
          </w:p>
          <w:p w14:paraId="06D7A875" w14:textId="77777777" w:rsidR="00007485" w:rsidRDefault="00007485">
            <w:pPr>
              <w:pStyle w:val="TAL"/>
              <w:rPr>
                <w:lang w:eastAsia="zh-CN"/>
              </w:rPr>
            </w:pPr>
            <w:r>
              <w:rPr>
                <w:lang w:eastAsia="zh-CN"/>
              </w:rPr>
              <w:t>Cell 2 Threshx, lowP = 50dB</w:t>
            </w:r>
          </w:p>
        </w:tc>
        <w:tc>
          <w:tcPr>
            <w:tcW w:w="1646" w:type="dxa"/>
            <w:tcBorders>
              <w:top w:val="single" w:sz="4" w:space="0" w:color="auto"/>
              <w:left w:val="single" w:sz="4" w:space="0" w:color="auto"/>
              <w:bottom w:val="single" w:sz="4" w:space="0" w:color="auto"/>
              <w:right w:val="single" w:sz="4" w:space="0" w:color="auto"/>
            </w:tcBorders>
          </w:tcPr>
          <w:p w14:paraId="1A66422F" w14:textId="77777777" w:rsidR="00007485" w:rsidRDefault="00007485">
            <w:pPr>
              <w:pStyle w:val="TAL"/>
              <w:rPr>
                <w:lang w:eastAsia="zh-CN"/>
              </w:rPr>
            </w:pPr>
            <w:r>
              <w:rPr>
                <w:lang w:eastAsia="zh-CN"/>
              </w:rPr>
              <w:t>During T1:</w:t>
            </w:r>
          </w:p>
          <w:p w14:paraId="6005C8F5" w14:textId="77777777" w:rsidR="00007485" w:rsidRDefault="00007485">
            <w:pPr>
              <w:pStyle w:val="TAL"/>
              <w:rPr>
                <w:lang w:eastAsia="zh-CN"/>
              </w:rPr>
            </w:pPr>
            <w:r>
              <w:rPr>
                <w:lang w:eastAsia="zh-CN"/>
              </w:rPr>
              <w:t>0dB</w:t>
            </w:r>
          </w:p>
          <w:p w14:paraId="58FB4E92" w14:textId="77777777" w:rsidR="00007485" w:rsidRDefault="00007485">
            <w:pPr>
              <w:pStyle w:val="TAL"/>
              <w:rPr>
                <w:lang w:eastAsia="zh-CN"/>
              </w:rPr>
            </w:pPr>
            <w:r>
              <w:rPr>
                <w:lang w:eastAsia="zh-CN"/>
              </w:rPr>
              <w:t>0dB</w:t>
            </w:r>
          </w:p>
          <w:p w14:paraId="3C0222A3" w14:textId="77777777" w:rsidR="00007485" w:rsidRDefault="00007485">
            <w:pPr>
              <w:pStyle w:val="TAL"/>
              <w:rPr>
                <w:lang w:eastAsia="zh-CN"/>
              </w:rPr>
            </w:pPr>
            <w:r>
              <w:rPr>
                <w:lang w:eastAsia="zh-CN"/>
              </w:rPr>
              <w:t>0dB</w:t>
            </w:r>
          </w:p>
          <w:p w14:paraId="38F79AC3" w14:textId="77777777" w:rsidR="00007485" w:rsidRDefault="00007485">
            <w:pPr>
              <w:pStyle w:val="TAL"/>
              <w:rPr>
                <w:lang w:eastAsia="zh-CN"/>
              </w:rPr>
            </w:pPr>
            <w:r>
              <w:rPr>
                <w:lang w:eastAsia="zh-CN"/>
              </w:rPr>
              <w:t>7.6dB</w:t>
            </w:r>
          </w:p>
          <w:p w14:paraId="0DF8F2A0" w14:textId="77777777" w:rsidR="00007485" w:rsidRDefault="00007485">
            <w:pPr>
              <w:pStyle w:val="TAL"/>
              <w:rPr>
                <w:lang w:eastAsia="zh-CN"/>
              </w:rPr>
            </w:pPr>
          </w:p>
          <w:p w14:paraId="2280980D" w14:textId="77777777" w:rsidR="00007485" w:rsidRDefault="00007485">
            <w:pPr>
              <w:pStyle w:val="TAL"/>
              <w:rPr>
                <w:lang w:eastAsia="zh-CN"/>
              </w:rPr>
            </w:pPr>
            <w:r>
              <w:rPr>
                <w:lang w:eastAsia="zh-CN"/>
              </w:rPr>
              <w:t>During T2:</w:t>
            </w:r>
          </w:p>
          <w:p w14:paraId="3A55FFD8" w14:textId="77777777" w:rsidR="00007485" w:rsidRDefault="00007485">
            <w:pPr>
              <w:pStyle w:val="TAL"/>
              <w:rPr>
                <w:lang w:eastAsia="zh-CN"/>
              </w:rPr>
            </w:pPr>
            <w:r>
              <w:rPr>
                <w:lang w:eastAsia="zh-CN"/>
              </w:rPr>
              <w:t>0dB</w:t>
            </w:r>
          </w:p>
          <w:p w14:paraId="1044C223" w14:textId="77777777" w:rsidR="00007485" w:rsidRDefault="00007485">
            <w:pPr>
              <w:pStyle w:val="TAL"/>
              <w:rPr>
                <w:lang w:eastAsia="zh-CN"/>
              </w:rPr>
            </w:pPr>
            <w:r>
              <w:rPr>
                <w:lang w:eastAsia="zh-CN"/>
              </w:rPr>
              <w:t>0dB</w:t>
            </w:r>
          </w:p>
          <w:p w14:paraId="38D862D3" w14:textId="77777777" w:rsidR="00007485" w:rsidRDefault="00007485">
            <w:pPr>
              <w:pStyle w:val="TAL"/>
              <w:rPr>
                <w:lang w:eastAsia="zh-CN"/>
              </w:rPr>
            </w:pPr>
            <w:r>
              <w:rPr>
                <w:lang w:eastAsia="zh-CN"/>
              </w:rPr>
              <w:t>0dB</w:t>
            </w:r>
          </w:p>
          <w:p w14:paraId="605415A3" w14:textId="77777777" w:rsidR="00007485" w:rsidRDefault="00007485">
            <w:pPr>
              <w:pStyle w:val="TAL"/>
              <w:rPr>
                <w:lang w:eastAsia="zh-CN"/>
              </w:rPr>
            </w:pPr>
            <w:r>
              <w:rPr>
                <w:lang w:eastAsia="zh-CN"/>
              </w:rPr>
              <w:t>N/A</w:t>
            </w:r>
          </w:p>
          <w:p w14:paraId="14CEF804" w14:textId="77777777" w:rsidR="00007485" w:rsidRDefault="00007485">
            <w:pPr>
              <w:pStyle w:val="TAL"/>
              <w:rPr>
                <w:lang w:eastAsia="zh-CN"/>
              </w:rPr>
            </w:pPr>
          </w:p>
          <w:p w14:paraId="630D7736" w14:textId="77777777" w:rsidR="00007485" w:rsidRDefault="00007485">
            <w:pPr>
              <w:pStyle w:val="TAL"/>
              <w:rPr>
                <w:lang w:eastAsia="zh-CN"/>
              </w:rPr>
            </w:pPr>
            <w:r>
              <w:rPr>
                <w:lang w:eastAsia="zh-CN"/>
              </w:rPr>
              <w:t>During T3:</w:t>
            </w:r>
          </w:p>
          <w:p w14:paraId="16A33095" w14:textId="77777777" w:rsidR="00007485" w:rsidRDefault="00007485">
            <w:pPr>
              <w:pStyle w:val="TAL"/>
              <w:rPr>
                <w:lang w:eastAsia="zh-CN"/>
              </w:rPr>
            </w:pPr>
            <w:r>
              <w:rPr>
                <w:lang w:eastAsia="zh-CN"/>
              </w:rPr>
              <w:t>0dB</w:t>
            </w:r>
          </w:p>
          <w:p w14:paraId="0D8B6F11" w14:textId="77777777" w:rsidR="00007485" w:rsidRDefault="00007485">
            <w:pPr>
              <w:pStyle w:val="TAL"/>
              <w:rPr>
                <w:lang w:eastAsia="zh-CN"/>
              </w:rPr>
            </w:pPr>
            <w:r>
              <w:rPr>
                <w:lang w:eastAsia="zh-CN"/>
              </w:rPr>
              <w:t>0dB</w:t>
            </w:r>
          </w:p>
          <w:p w14:paraId="393095B9" w14:textId="77777777" w:rsidR="00007485" w:rsidRDefault="00007485">
            <w:pPr>
              <w:pStyle w:val="TAL"/>
              <w:rPr>
                <w:lang w:eastAsia="zh-CN"/>
              </w:rPr>
            </w:pPr>
            <w:r>
              <w:rPr>
                <w:lang w:eastAsia="zh-CN"/>
              </w:rPr>
              <w:t>0dB</w:t>
            </w:r>
          </w:p>
          <w:p w14:paraId="17ECBD0A" w14:textId="77777777" w:rsidR="00007485" w:rsidRDefault="00007485">
            <w:pPr>
              <w:pStyle w:val="TAL"/>
              <w:rPr>
                <w:lang w:eastAsia="zh-CN"/>
              </w:rPr>
            </w:pPr>
            <w:r>
              <w:rPr>
                <w:lang w:eastAsia="zh-CN"/>
              </w:rPr>
              <w:t>0dB</w:t>
            </w:r>
          </w:p>
          <w:p w14:paraId="701CF282" w14:textId="77777777" w:rsidR="00007485" w:rsidRDefault="00007485">
            <w:pPr>
              <w:pStyle w:val="TAL"/>
              <w:rPr>
                <w:lang w:eastAsia="zh-CN"/>
              </w:rPr>
            </w:pPr>
          </w:p>
          <w:p w14:paraId="2190692D" w14:textId="77777777" w:rsidR="00007485" w:rsidRDefault="00007485">
            <w:pPr>
              <w:pStyle w:val="TAL"/>
              <w:rPr>
                <w:lang w:eastAsia="zh-CN"/>
              </w:rPr>
            </w:pPr>
            <w:r>
              <w:rPr>
                <w:lang w:eastAsia="zh-CN"/>
              </w:rPr>
              <w:t>In signalling:</w:t>
            </w:r>
          </w:p>
          <w:p w14:paraId="3C1FB83E" w14:textId="77777777" w:rsidR="00007485" w:rsidRDefault="00007485">
            <w:pPr>
              <w:pStyle w:val="TAL"/>
              <w:rPr>
                <w:lang w:eastAsia="zh-CN"/>
              </w:rPr>
            </w:pPr>
            <w:r>
              <w:rPr>
                <w:lang w:eastAsia="zh-CN"/>
              </w:rPr>
              <w:t>16 dB</w:t>
            </w:r>
          </w:p>
          <w:p w14:paraId="27EBF4A6" w14:textId="77777777" w:rsidR="00007485" w:rsidRDefault="00007485">
            <w:pPr>
              <w:pStyle w:val="TAL"/>
              <w:rPr>
                <w:lang w:eastAsia="zh-CN"/>
              </w:rPr>
            </w:pPr>
          </w:p>
          <w:p w14:paraId="22153AC8" w14:textId="77777777" w:rsidR="00007485" w:rsidRDefault="00007485">
            <w:pPr>
              <w:pStyle w:val="TAL"/>
              <w:rPr>
                <w:lang w:eastAsia="zh-CN"/>
              </w:rPr>
            </w:pPr>
            <w:r>
              <w:rPr>
                <w:lang w:eastAsia="zh-CN"/>
              </w:rPr>
              <w:t>16 dB</w:t>
            </w:r>
          </w:p>
          <w:p w14:paraId="237CC028" w14:textId="77777777" w:rsidR="00007485" w:rsidRDefault="00007485">
            <w:pPr>
              <w:pStyle w:val="TAL"/>
              <w:rPr>
                <w:lang w:eastAsia="zh-CN"/>
              </w:rPr>
            </w:pPr>
          </w:p>
          <w:p w14:paraId="03E48C89" w14:textId="77777777" w:rsidR="00007485" w:rsidRDefault="00007485">
            <w:pPr>
              <w:pStyle w:val="TAL"/>
              <w:rPr>
                <w:lang w:eastAsia="zh-CN"/>
              </w:rPr>
            </w:pPr>
            <w:r>
              <w:rPr>
                <w:lang w:eastAsia="zh-CN"/>
              </w:rPr>
              <w:t>12dB</w:t>
            </w:r>
          </w:p>
          <w:p w14:paraId="71F01A9D" w14:textId="77777777" w:rsidR="00007485" w:rsidRDefault="00007485">
            <w:pPr>
              <w:pStyle w:val="TAL"/>
              <w:rPr>
                <w:lang w:eastAsia="zh-CN"/>
              </w:rPr>
            </w:pPr>
          </w:p>
          <w:p w14:paraId="2339F7BE" w14:textId="77777777" w:rsidR="00007485" w:rsidRDefault="00007485">
            <w:pPr>
              <w:pStyle w:val="TAL"/>
              <w:rPr>
                <w:lang w:eastAsia="zh-CN"/>
              </w:rPr>
            </w:pPr>
            <w:r>
              <w:rPr>
                <w:lang w:eastAsia="zh-CN"/>
              </w:rPr>
              <w:t>-16dB</w:t>
            </w:r>
          </w:p>
          <w:p w14:paraId="01E1ED7F" w14:textId="77777777" w:rsidR="00007485" w:rsidRDefault="00007485">
            <w:pPr>
              <w:pStyle w:val="TAL"/>
              <w:rPr>
                <w:lang w:eastAsia="zh-CN"/>
              </w:rPr>
            </w:pPr>
            <w:r>
              <w:rPr>
                <w:lang w:eastAsia="zh-CN"/>
              </w:rPr>
              <w:t>18dB</w:t>
            </w:r>
          </w:p>
          <w:p w14:paraId="5360E0D3" w14:textId="77777777" w:rsidR="00007485" w:rsidRDefault="00007485">
            <w:pPr>
              <w:pStyle w:val="TAL"/>
              <w:rPr>
                <w:lang w:eastAsia="zh-CN"/>
              </w:rPr>
            </w:pPr>
          </w:p>
          <w:p w14:paraId="469DE7A1" w14:textId="77777777" w:rsidR="00007485" w:rsidRDefault="00007485">
            <w:pPr>
              <w:pStyle w:val="TAL"/>
              <w:rPr>
                <w:lang w:eastAsia="zh-CN"/>
              </w:rPr>
            </w:pPr>
            <w:r>
              <w:rPr>
                <w:lang w:eastAsia="zh-CN"/>
              </w:rPr>
              <w:t>-32dB</w:t>
            </w:r>
          </w:p>
        </w:tc>
        <w:tc>
          <w:tcPr>
            <w:tcW w:w="2593" w:type="dxa"/>
            <w:tcBorders>
              <w:top w:val="single" w:sz="4" w:space="0" w:color="auto"/>
              <w:left w:val="single" w:sz="4" w:space="0" w:color="auto"/>
              <w:bottom w:val="single" w:sz="4" w:space="0" w:color="auto"/>
              <w:right w:val="single" w:sz="4" w:space="0" w:color="auto"/>
            </w:tcBorders>
          </w:tcPr>
          <w:p w14:paraId="32CBE853" w14:textId="77777777" w:rsidR="00007485" w:rsidRDefault="00007485">
            <w:pPr>
              <w:pStyle w:val="TAL"/>
              <w:rPr>
                <w:lang w:eastAsia="zh-CN"/>
              </w:rPr>
            </w:pPr>
            <w:r>
              <w:rPr>
                <w:lang w:eastAsia="zh-CN"/>
              </w:rPr>
              <w:t>During T1:</w:t>
            </w:r>
          </w:p>
          <w:p w14:paraId="539C9403" w14:textId="77777777" w:rsidR="00007485" w:rsidRDefault="00007485">
            <w:pPr>
              <w:pStyle w:val="TAL"/>
            </w:pPr>
            <w:r>
              <w:t>Noc</w:t>
            </w:r>
            <w:r>
              <w:rPr>
                <w:vertAlign w:val="subscript"/>
                <w:lang w:eastAsia="zh-CN"/>
              </w:rPr>
              <w:t>1</w:t>
            </w:r>
            <w:r>
              <w:t xml:space="preserve"> = -102 dBm/15kHz</w:t>
            </w:r>
          </w:p>
          <w:p w14:paraId="38E72B74" w14:textId="77777777" w:rsidR="00007485" w:rsidRDefault="00007485">
            <w:pPr>
              <w:pStyle w:val="TAL"/>
            </w:pPr>
            <w:r>
              <w:t>Noc</w:t>
            </w:r>
            <w:r>
              <w:rPr>
                <w:vertAlign w:val="subscript"/>
                <w:lang w:eastAsia="zh-CN"/>
              </w:rPr>
              <w:t>2</w:t>
            </w:r>
            <w:r>
              <w:t xml:space="preserve"> = -102 dBm/15kHz</w:t>
            </w:r>
          </w:p>
          <w:p w14:paraId="177ADE5B"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5FB0FB09"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39B6808" w14:textId="77777777" w:rsidR="00007485" w:rsidRDefault="00007485">
            <w:pPr>
              <w:pStyle w:val="TAL"/>
              <w:rPr>
                <w:lang w:eastAsia="zh-CN"/>
              </w:rPr>
            </w:pPr>
          </w:p>
          <w:p w14:paraId="1BF2B3A1" w14:textId="77777777" w:rsidR="00007485" w:rsidRDefault="00007485">
            <w:pPr>
              <w:pStyle w:val="TAL"/>
              <w:rPr>
                <w:lang w:eastAsia="zh-CN"/>
              </w:rPr>
            </w:pPr>
            <w:r>
              <w:rPr>
                <w:lang w:eastAsia="zh-CN"/>
              </w:rPr>
              <w:t>During T2:</w:t>
            </w:r>
          </w:p>
          <w:p w14:paraId="48E1EE38" w14:textId="77777777" w:rsidR="00007485" w:rsidRDefault="00007485">
            <w:pPr>
              <w:pStyle w:val="TAL"/>
            </w:pPr>
            <w:r>
              <w:t>Noc</w:t>
            </w:r>
            <w:r>
              <w:rPr>
                <w:vertAlign w:val="subscript"/>
                <w:lang w:eastAsia="zh-CN"/>
              </w:rPr>
              <w:t>1</w:t>
            </w:r>
            <w:r>
              <w:t xml:space="preserve"> = -102 dBm/15kHz</w:t>
            </w:r>
          </w:p>
          <w:p w14:paraId="1E7CC62B" w14:textId="77777777" w:rsidR="00007485" w:rsidRDefault="00007485">
            <w:pPr>
              <w:pStyle w:val="TAL"/>
            </w:pPr>
            <w:r>
              <w:t>Noc</w:t>
            </w:r>
            <w:r>
              <w:rPr>
                <w:vertAlign w:val="subscript"/>
                <w:lang w:eastAsia="zh-CN"/>
              </w:rPr>
              <w:t>2</w:t>
            </w:r>
            <w:r>
              <w:t xml:space="preserve"> = -102 dBm/15kHz</w:t>
            </w:r>
          </w:p>
          <w:p w14:paraId="33CB21B5"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12D8FE8A"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-infinity</w:t>
            </w:r>
          </w:p>
          <w:p w14:paraId="29A9A92F" w14:textId="77777777" w:rsidR="00007485" w:rsidRDefault="00007485">
            <w:pPr>
              <w:pStyle w:val="TAL"/>
              <w:rPr>
                <w:lang w:eastAsia="zh-CN"/>
              </w:rPr>
            </w:pPr>
          </w:p>
          <w:p w14:paraId="6CCC3AA0" w14:textId="77777777" w:rsidR="00007485" w:rsidRDefault="00007485">
            <w:pPr>
              <w:pStyle w:val="TAL"/>
              <w:rPr>
                <w:lang w:eastAsia="zh-CN"/>
              </w:rPr>
            </w:pPr>
            <w:r>
              <w:rPr>
                <w:lang w:eastAsia="zh-CN"/>
              </w:rPr>
              <w:t>During T3:</w:t>
            </w:r>
          </w:p>
          <w:p w14:paraId="71F2020F" w14:textId="77777777" w:rsidR="00007485" w:rsidRDefault="00007485">
            <w:pPr>
              <w:pStyle w:val="TAL"/>
            </w:pPr>
            <w:r>
              <w:t>Noc</w:t>
            </w:r>
            <w:r>
              <w:rPr>
                <w:vertAlign w:val="subscript"/>
                <w:lang w:eastAsia="zh-CN"/>
              </w:rPr>
              <w:t>1</w:t>
            </w:r>
            <w:r>
              <w:t xml:space="preserve"> = -102 dBm/15kHz</w:t>
            </w:r>
          </w:p>
          <w:p w14:paraId="6C45F60D" w14:textId="77777777" w:rsidR="00007485" w:rsidRDefault="00007485">
            <w:pPr>
              <w:pStyle w:val="TAL"/>
            </w:pPr>
            <w:r>
              <w:t>Noc</w:t>
            </w:r>
            <w:r>
              <w:rPr>
                <w:vertAlign w:val="subscript"/>
                <w:lang w:eastAsia="zh-CN"/>
              </w:rPr>
              <w:t>2</w:t>
            </w:r>
            <w:r>
              <w:t xml:space="preserve"> = -102 dBm/15kHz</w:t>
            </w:r>
          </w:p>
          <w:p w14:paraId="52FD539F"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5B7DE130"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0734D3E5" w14:textId="77777777" w:rsidR="00007485" w:rsidRDefault="00007485">
            <w:pPr>
              <w:pStyle w:val="TAL"/>
              <w:rPr>
                <w:lang w:eastAsia="zh-CN"/>
              </w:rPr>
            </w:pPr>
          </w:p>
          <w:p w14:paraId="10B1A96C" w14:textId="77777777" w:rsidR="00007485" w:rsidRDefault="00007485">
            <w:pPr>
              <w:pStyle w:val="TAL"/>
              <w:rPr>
                <w:lang w:eastAsia="zh-CN"/>
              </w:rPr>
            </w:pPr>
            <w:r>
              <w:rPr>
                <w:lang w:eastAsia="zh-CN"/>
              </w:rPr>
              <w:t>In signalling:</w:t>
            </w:r>
          </w:p>
          <w:p w14:paraId="0ABD54AD" w14:textId="77777777" w:rsidR="00007485" w:rsidRDefault="00007485">
            <w:pPr>
              <w:pStyle w:val="TAL"/>
              <w:rPr>
                <w:lang w:eastAsia="zh-CN"/>
              </w:rPr>
            </w:pPr>
            <w:r>
              <w:rPr>
                <w:lang w:eastAsia="zh-CN"/>
              </w:rPr>
              <w:t>Qrxlevmin = -124dBm/SCS for config. 1</w:t>
            </w:r>
          </w:p>
          <w:p w14:paraId="1C662C6B" w14:textId="77777777" w:rsidR="00007485" w:rsidRDefault="00007485">
            <w:pPr>
              <w:pStyle w:val="TAL"/>
              <w:rPr>
                <w:lang w:eastAsia="zh-CN"/>
              </w:rPr>
            </w:pPr>
            <w:r>
              <w:rPr>
                <w:lang w:eastAsia="zh-CN"/>
              </w:rPr>
              <w:t>Qrxlevmin = -121dBm/SCS for config. 2</w:t>
            </w:r>
          </w:p>
          <w:p w14:paraId="16C2C7DC" w14:textId="77777777" w:rsidR="00007485" w:rsidRDefault="00007485">
            <w:pPr>
              <w:pStyle w:val="TAL"/>
              <w:rPr>
                <w:lang w:eastAsia="zh-CN"/>
              </w:rPr>
            </w:pPr>
            <w:r>
              <w:rPr>
                <w:lang w:eastAsia="zh-CN"/>
              </w:rPr>
              <w:t>Cell 2 SnonintraSearchP = 62dB</w:t>
            </w:r>
          </w:p>
          <w:p w14:paraId="497A053C" w14:textId="77777777" w:rsidR="00007485" w:rsidRDefault="00007485">
            <w:pPr>
              <w:pStyle w:val="TAL"/>
              <w:rPr>
                <w:lang w:eastAsia="zh-CN"/>
              </w:rPr>
            </w:pPr>
            <w:r>
              <w:rPr>
                <w:lang w:eastAsia="zh-CN"/>
              </w:rPr>
              <w:t>Cell 1 Threshx, highP = 32dB</w:t>
            </w:r>
          </w:p>
          <w:p w14:paraId="69279F1E" w14:textId="77777777" w:rsidR="00007485" w:rsidRDefault="00007485">
            <w:pPr>
              <w:pStyle w:val="TAL"/>
              <w:rPr>
                <w:lang w:eastAsia="zh-CN"/>
              </w:rPr>
            </w:pPr>
            <w:r>
              <w:rPr>
                <w:lang w:eastAsia="zh-CN"/>
              </w:rPr>
              <w:t>Cell 2 Threshserving, lowP = 62dB</w:t>
            </w:r>
          </w:p>
          <w:p w14:paraId="30103750" w14:textId="77777777" w:rsidR="00007485" w:rsidRDefault="00007485">
            <w:pPr>
              <w:pStyle w:val="TAL"/>
              <w:rPr>
                <w:lang w:eastAsia="zh-CN"/>
              </w:rPr>
            </w:pPr>
            <w:r>
              <w:rPr>
                <w:lang w:eastAsia="zh-CN"/>
              </w:rPr>
              <w:t>Cell 2 Threshx, lowP = 18dB</w:t>
            </w:r>
          </w:p>
        </w:tc>
      </w:tr>
      <w:tr w:rsidR="00007485" w14:paraId="4E257BC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F301508" w14:textId="77777777" w:rsidR="00007485" w:rsidRDefault="00007485">
            <w:pPr>
              <w:pStyle w:val="TAL"/>
            </w:pPr>
            <w:r>
              <w:t>7.1.1.3 NR SA FR2 cell re-selection for UE fulfilling low mobility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52A3B8FC" w14:textId="77777777" w:rsidR="00007485" w:rsidRDefault="00007485">
            <w:pPr>
              <w:pStyle w:val="TAL"/>
              <w:rPr>
                <w:lang w:eastAsia="zh-CN"/>
              </w:rPr>
            </w:pPr>
            <w:r>
              <w:rPr>
                <w:lang w:eastAsia="zh-CN"/>
              </w:rPr>
              <w:t>During T1:</w:t>
            </w:r>
          </w:p>
          <w:p w14:paraId="6DFC76A8" w14:textId="77777777" w:rsidR="00007485" w:rsidRDefault="00007485">
            <w:pPr>
              <w:pStyle w:val="TAL"/>
            </w:pPr>
            <w:r>
              <w:t>Noc = -102 dBm/15kHz</w:t>
            </w:r>
          </w:p>
          <w:p w14:paraId="09610671" w14:textId="77777777" w:rsidR="00007485" w:rsidRDefault="00007485">
            <w:pPr>
              <w:pStyle w:val="TAL"/>
              <w:rPr>
                <w:lang w:eastAsia="zh-CN"/>
              </w:rPr>
            </w:pPr>
            <w:r>
              <w:rPr>
                <w:lang w:eastAsia="zh-CN"/>
              </w:rPr>
              <w:t>Es</w:t>
            </w:r>
            <w:r>
              <w:rPr>
                <w:vertAlign w:val="subscript"/>
                <w:lang w:eastAsia="zh-CN"/>
              </w:rPr>
              <w:t>1</w:t>
            </w:r>
            <w:r>
              <w:rPr>
                <w:lang w:eastAsia="zh-CN"/>
              </w:rPr>
              <w:t>/Noc = -3dB</w:t>
            </w:r>
          </w:p>
          <w:p w14:paraId="6A40D6D1" w14:textId="77777777" w:rsidR="00007485" w:rsidRDefault="00007485">
            <w:pPr>
              <w:pStyle w:val="TAL"/>
              <w:rPr>
                <w:lang w:eastAsia="zh-CN"/>
              </w:rPr>
            </w:pPr>
            <w:r>
              <w:rPr>
                <w:lang w:eastAsia="zh-CN"/>
              </w:rPr>
              <w:t>Es</w:t>
            </w:r>
            <w:r>
              <w:rPr>
                <w:vertAlign w:val="subscript"/>
                <w:lang w:eastAsia="zh-CN"/>
              </w:rPr>
              <w:t>2</w:t>
            </w:r>
            <w:r>
              <w:rPr>
                <w:lang w:eastAsia="zh-CN"/>
              </w:rPr>
              <w:t>/Noc = 1.5dB</w:t>
            </w:r>
          </w:p>
          <w:p w14:paraId="547E11DA" w14:textId="77777777" w:rsidR="00007485" w:rsidRDefault="00007485">
            <w:pPr>
              <w:pStyle w:val="TAL"/>
              <w:rPr>
                <w:lang w:eastAsia="zh-CN"/>
              </w:rPr>
            </w:pPr>
          </w:p>
          <w:p w14:paraId="037FB0B1" w14:textId="77777777" w:rsidR="00007485" w:rsidRDefault="00007485">
            <w:pPr>
              <w:pStyle w:val="TAL"/>
              <w:rPr>
                <w:lang w:eastAsia="zh-CN"/>
              </w:rPr>
            </w:pPr>
            <w:r>
              <w:rPr>
                <w:lang w:eastAsia="zh-CN"/>
              </w:rPr>
              <w:t>During T2:</w:t>
            </w:r>
          </w:p>
          <w:p w14:paraId="54AA1745" w14:textId="77777777" w:rsidR="00007485" w:rsidRDefault="00007485">
            <w:pPr>
              <w:pStyle w:val="TAL"/>
            </w:pPr>
            <w:r>
              <w:t>Noc = -102 dBm/15kHz</w:t>
            </w:r>
          </w:p>
          <w:p w14:paraId="1C4B88E9" w14:textId="77777777" w:rsidR="00007485" w:rsidRDefault="00007485">
            <w:pPr>
              <w:pStyle w:val="TAL"/>
              <w:rPr>
                <w:lang w:eastAsia="zh-CN"/>
              </w:rPr>
            </w:pPr>
            <w:r>
              <w:rPr>
                <w:lang w:eastAsia="zh-CN"/>
              </w:rPr>
              <w:t>Es</w:t>
            </w:r>
            <w:r>
              <w:rPr>
                <w:vertAlign w:val="subscript"/>
                <w:lang w:eastAsia="zh-CN"/>
              </w:rPr>
              <w:t>1</w:t>
            </w:r>
            <w:r>
              <w:rPr>
                <w:lang w:eastAsia="zh-CN"/>
              </w:rPr>
              <w:t>/Noc = 1.5dB</w:t>
            </w:r>
          </w:p>
          <w:p w14:paraId="18D01A21" w14:textId="77777777" w:rsidR="00007485" w:rsidRDefault="00007485">
            <w:pPr>
              <w:pStyle w:val="TAL"/>
              <w:rPr>
                <w:lang w:eastAsia="zh-CN"/>
              </w:rPr>
            </w:pPr>
            <w:r>
              <w:rPr>
                <w:lang w:eastAsia="zh-CN"/>
              </w:rPr>
              <w:t>Es</w:t>
            </w:r>
            <w:r>
              <w:rPr>
                <w:vertAlign w:val="subscript"/>
                <w:lang w:eastAsia="zh-CN"/>
              </w:rPr>
              <w:t>2</w:t>
            </w:r>
            <w:r>
              <w:rPr>
                <w:lang w:eastAsia="zh-CN"/>
              </w:rPr>
              <w:t>/Noc = -3dB</w:t>
            </w:r>
          </w:p>
          <w:p w14:paraId="02872268" w14:textId="77777777" w:rsidR="00007485" w:rsidRDefault="00007485">
            <w:pPr>
              <w:pStyle w:val="TAL"/>
              <w:rPr>
                <w:lang w:eastAsia="zh-CN"/>
              </w:rPr>
            </w:pPr>
          </w:p>
          <w:p w14:paraId="153FAF06" w14:textId="77777777" w:rsidR="00007485" w:rsidRDefault="00007485">
            <w:pPr>
              <w:pStyle w:val="TAL"/>
              <w:rPr>
                <w:lang w:eastAsia="zh-CN"/>
              </w:rPr>
            </w:pPr>
            <w:r>
              <w:rPr>
                <w:lang w:eastAsia="zh-CN"/>
              </w:rPr>
              <w:t>In signalling:</w:t>
            </w:r>
          </w:p>
          <w:p w14:paraId="472A3859" w14:textId="77777777" w:rsidR="00007485" w:rsidRDefault="00007485">
            <w:pPr>
              <w:pStyle w:val="TAL"/>
              <w:rPr>
                <w:lang w:eastAsia="zh-CN"/>
              </w:rPr>
            </w:pPr>
            <w:r>
              <w:rPr>
                <w:lang w:eastAsia="zh-CN"/>
              </w:rPr>
              <w:t>Qrxlevmin = -140dBm/SCS for config. 1</w:t>
            </w:r>
          </w:p>
          <w:p w14:paraId="39C07D88" w14:textId="77777777" w:rsidR="00007485" w:rsidRDefault="00007485">
            <w:pPr>
              <w:pStyle w:val="TAL"/>
              <w:rPr>
                <w:lang w:eastAsia="zh-CN"/>
              </w:rPr>
            </w:pPr>
          </w:p>
          <w:p w14:paraId="289CA406" w14:textId="77777777" w:rsidR="00007485" w:rsidRDefault="00007485">
            <w:pPr>
              <w:pStyle w:val="TAL"/>
              <w:rPr>
                <w:lang w:eastAsia="zh-CN"/>
              </w:rPr>
            </w:pPr>
            <w:r>
              <w:rPr>
                <w:lang w:eastAsia="zh-CN"/>
              </w:rPr>
              <w:t>Qrxlevmin = -137dBm/SCS for config. 2</w:t>
            </w:r>
          </w:p>
        </w:tc>
        <w:tc>
          <w:tcPr>
            <w:tcW w:w="1646" w:type="dxa"/>
            <w:tcBorders>
              <w:top w:val="single" w:sz="4" w:space="0" w:color="auto"/>
              <w:left w:val="single" w:sz="4" w:space="0" w:color="auto"/>
              <w:bottom w:val="single" w:sz="4" w:space="0" w:color="auto"/>
              <w:right w:val="single" w:sz="4" w:space="0" w:color="auto"/>
            </w:tcBorders>
          </w:tcPr>
          <w:p w14:paraId="1C4D36F3" w14:textId="77777777" w:rsidR="00007485" w:rsidRDefault="00007485">
            <w:pPr>
              <w:pStyle w:val="TAL"/>
              <w:rPr>
                <w:lang w:eastAsia="zh-CN"/>
              </w:rPr>
            </w:pPr>
            <w:r>
              <w:rPr>
                <w:lang w:eastAsia="zh-CN"/>
              </w:rPr>
              <w:t>During T1:</w:t>
            </w:r>
          </w:p>
          <w:p w14:paraId="5941C7AA" w14:textId="77777777" w:rsidR="00007485" w:rsidRDefault="00007485">
            <w:pPr>
              <w:pStyle w:val="TAL"/>
              <w:rPr>
                <w:lang w:eastAsia="zh-CN"/>
              </w:rPr>
            </w:pPr>
            <w:r>
              <w:rPr>
                <w:lang w:eastAsia="zh-CN"/>
              </w:rPr>
              <w:t>0dB</w:t>
            </w:r>
          </w:p>
          <w:p w14:paraId="4B95B839" w14:textId="77777777" w:rsidR="00007485" w:rsidRDefault="00007485">
            <w:pPr>
              <w:pStyle w:val="TAL"/>
              <w:rPr>
                <w:lang w:eastAsia="zh-CN"/>
              </w:rPr>
            </w:pPr>
            <w:r>
              <w:rPr>
                <w:lang w:eastAsia="zh-CN"/>
              </w:rPr>
              <w:t>0.1dB</w:t>
            </w:r>
          </w:p>
          <w:p w14:paraId="49C93906" w14:textId="77777777" w:rsidR="00007485" w:rsidRDefault="00007485">
            <w:pPr>
              <w:pStyle w:val="TAL"/>
              <w:rPr>
                <w:lang w:eastAsia="zh-CN"/>
              </w:rPr>
            </w:pPr>
            <w:r>
              <w:rPr>
                <w:lang w:eastAsia="zh-CN"/>
              </w:rPr>
              <w:t>0.55dB</w:t>
            </w:r>
          </w:p>
          <w:p w14:paraId="479D7E9C" w14:textId="77777777" w:rsidR="00007485" w:rsidRDefault="00007485">
            <w:pPr>
              <w:pStyle w:val="TAL"/>
              <w:rPr>
                <w:lang w:eastAsia="zh-CN"/>
              </w:rPr>
            </w:pPr>
          </w:p>
          <w:p w14:paraId="000F01F0" w14:textId="77777777" w:rsidR="00007485" w:rsidRDefault="00007485">
            <w:pPr>
              <w:pStyle w:val="TAL"/>
              <w:rPr>
                <w:lang w:eastAsia="zh-CN"/>
              </w:rPr>
            </w:pPr>
            <w:r>
              <w:rPr>
                <w:lang w:eastAsia="zh-CN"/>
              </w:rPr>
              <w:t>During T2:</w:t>
            </w:r>
          </w:p>
          <w:p w14:paraId="5ACA10CE" w14:textId="77777777" w:rsidR="00007485" w:rsidRDefault="00007485">
            <w:pPr>
              <w:pStyle w:val="TAL"/>
              <w:rPr>
                <w:lang w:eastAsia="zh-CN"/>
              </w:rPr>
            </w:pPr>
            <w:r>
              <w:rPr>
                <w:lang w:eastAsia="zh-CN"/>
              </w:rPr>
              <w:t>0dB</w:t>
            </w:r>
          </w:p>
          <w:p w14:paraId="14F386A8" w14:textId="77777777" w:rsidR="00007485" w:rsidRDefault="00007485">
            <w:pPr>
              <w:pStyle w:val="TAL"/>
              <w:rPr>
                <w:lang w:eastAsia="zh-CN"/>
              </w:rPr>
            </w:pPr>
            <w:r>
              <w:rPr>
                <w:lang w:eastAsia="zh-CN"/>
              </w:rPr>
              <w:t>0.55dB</w:t>
            </w:r>
          </w:p>
          <w:p w14:paraId="5D8197A6" w14:textId="77777777" w:rsidR="00007485" w:rsidRDefault="00007485">
            <w:pPr>
              <w:pStyle w:val="TAL"/>
              <w:rPr>
                <w:lang w:eastAsia="zh-CN"/>
              </w:rPr>
            </w:pPr>
            <w:r>
              <w:rPr>
                <w:lang w:eastAsia="zh-CN"/>
              </w:rPr>
              <w:t>0.1dB</w:t>
            </w:r>
          </w:p>
          <w:p w14:paraId="4FA3931F" w14:textId="77777777" w:rsidR="00007485" w:rsidRDefault="00007485">
            <w:pPr>
              <w:pStyle w:val="TAL"/>
              <w:rPr>
                <w:lang w:eastAsia="zh-CN"/>
              </w:rPr>
            </w:pPr>
          </w:p>
          <w:p w14:paraId="514FE19B" w14:textId="77777777" w:rsidR="00007485" w:rsidRDefault="00007485">
            <w:pPr>
              <w:pStyle w:val="TAL"/>
              <w:rPr>
                <w:lang w:eastAsia="zh-CN"/>
              </w:rPr>
            </w:pPr>
            <w:r>
              <w:rPr>
                <w:lang w:eastAsia="zh-CN"/>
              </w:rPr>
              <w:t>In signalling:</w:t>
            </w:r>
          </w:p>
          <w:p w14:paraId="008ECCE2" w14:textId="77777777" w:rsidR="00007485" w:rsidRDefault="00007485">
            <w:pPr>
              <w:pStyle w:val="TAL"/>
              <w:rPr>
                <w:lang w:eastAsia="zh-CN"/>
              </w:rPr>
            </w:pPr>
            <w:r>
              <w:rPr>
                <w:lang w:eastAsia="zh-CN"/>
              </w:rPr>
              <w:t>20dB</w:t>
            </w:r>
          </w:p>
          <w:p w14:paraId="015697DA" w14:textId="77777777" w:rsidR="00007485" w:rsidRDefault="00007485">
            <w:pPr>
              <w:pStyle w:val="TAL"/>
              <w:rPr>
                <w:lang w:eastAsia="zh-CN"/>
              </w:rPr>
            </w:pPr>
          </w:p>
          <w:p w14:paraId="720C3DF1" w14:textId="77777777" w:rsidR="00007485" w:rsidRDefault="00007485">
            <w:pPr>
              <w:pStyle w:val="TAL"/>
              <w:rPr>
                <w:lang w:eastAsia="zh-CN"/>
              </w:rPr>
            </w:pPr>
            <w:r>
              <w:rPr>
                <w:lang w:eastAsia="zh-CN"/>
              </w:rPr>
              <w:t>20dB</w:t>
            </w:r>
          </w:p>
        </w:tc>
        <w:tc>
          <w:tcPr>
            <w:tcW w:w="2593" w:type="dxa"/>
            <w:tcBorders>
              <w:top w:val="single" w:sz="4" w:space="0" w:color="auto"/>
              <w:left w:val="single" w:sz="4" w:space="0" w:color="auto"/>
              <w:bottom w:val="single" w:sz="4" w:space="0" w:color="auto"/>
              <w:right w:val="single" w:sz="4" w:space="0" w:color="auto"/>
            </w:tcBorders>
          </w:tcPr>
          <w:p w14:paraId="5AB13148" w14:textId="77777777" w:rsidR="00007485" w:rsidRDefault="00007485">
            <w:pPr>
              <w:pStyle w:val="TAL"/>
              <w:rPr>
                <w:lang w:eastAsia="zh-CN"/>
              </w:rPr>
            </w:pPr>
            <w:r>
              <w:rPr>
                <w:lang w:eastAsia="zh-CN"/>
              </w:rPr>
              <w:t>During T1:</w:t>
            </w:r>
          </w:p>
          <w:p w14:paraId="5ABC89DF" w14:textId="77777777" w:rsidR="00007485" w:rsidRDefault="00007485">
            <w:pPr>
              <w:pStyle w:val="TAL"/>
            </w:pPr>
            <w:r>
              <w:t>Noc = -102 dBm/15kHz</w:t>
            </w:r>
          </w:p>
          <w:p w14:paraId="0E020D60" w14:textId="77777777" w:rsidR="00007485" w:rsidRDefault="00007485">
            <w:pPr>
              <w:pStyle w:val="TAL"/>
              <w:rPr>
                <w:lang w:eastAsia="zh-CN"/>
              </w:rPr>
            </w:pPr>
            <w:r>
              <w:rPr>
                <w:lang w:eastAsia="zh-CN"/>
              </w:rPr>
              <w:t>Es</w:t>
            </w:r>
            <w:r>
              <w:rPr>
                <w:vertAlign w:val="subscript"/>
                <w:lang w:eastAsia="zh-CN"/>
              </w:rPr>
              <w:t>1</w:t>
            </w:r>
            <w:r>
              <w:rPr>
                <w:lang w:eastAsia="zh-CN"/>
              </w:rPr>
              <w:t>/Noc = -2.90dB</w:t>
            </w:r>
          </w:p>
          <w:p w14:paraId="7FC7DBC9" w14:textId="77777777" w:rsidR="00007485" w:rsidRDefault="00007485">
            <w:pPr>
              <w:pStyle w:val="TAL"/>
              <w:rPr>
                <w:lang w:eastAsia="zh-CN"/>
              </w:rPr>
            </w:pPr>
            <w:r>
              <w:rPr>
                <w:lang w:eastAsia="zh-CN"/>
              </w:rPr>
              <w:t>Es</w:t>
            </w:r>
            <w:r>
              <w:rPr>
                <w:vertAlign w:val="subscript"/>
                <w:lang w:eastAsia="zh-CN"/>
              </w:rPr>
              <w:t>2</w:t>
            </w:r>
            <w:r>
              <w:rPr>
                <w:lang w:eastAsia="zh-CN"/>
              </w:rPr>
              <w:t>/Noc = 2.05dB</w:t>
            </w:r>
          </w:p>
          <w:p w14:paraId="3147ABE6" w14:textId="77777777" w:rsidR="00007485" w:rsidRDefault="00007485">
            <w:pPr>
              <w:pStyle w:val="TAL"/>
              <w:rPr>
                <w:lang w:eastAsia="zh-CN"/>
              </w:rPr>
            </w:pPr>
          </w:p>
          <w:p w14:paraId="259A7664" w14:textId="77777777" w:rsidR="00007485" w:rsidRDefault="00007485">
            <w:pPr>
              <w:pStyle w:val="TAL"/>
              <w:rPr>
                <w:lang w:eastAsia="zh-CN"/>
              </w:rPr>
            </w:pPr>
            <w:r>
              <w:rPr>
                <w:lang w:eastAsia="zh-CN"/>
              </w:rPr>
              <w:t>During T2:</w:t>
            </w:r>
          </w:p>
          <w:p w14:paraId="31BC9A05" w14:textId="77777777" w:rsidR="00007485" w:rsidRDefault="00007485">
            <w:pPr>
              <w:pStyle w:val="TAL"/>
            </w:pPr>
            <w:r>
              <w:t>Noc = -102 dBm/15kHz</w:t>
            </w:r>
          </w:p>
          <w:p w14:paraId="2B6D746E" w14:textId="77777777" w:rsidR="00007485" w:rsidRDefault="00007485">
            <w:pPr>
              <w:pStyle w:val="TAL"/>
              <w:rPr>
                <w:lang w:eastAsia="zh-CN"/>
              </w:rPr>
            </w:pPr>
            <w:r>
              <w:rPr>
                <w:lang w:eastAsia="zh-CN"/>
              </w:rPr>
              <w:t>Es</w:t>
            </w:r>
            <w:r>
              <w:rPr>
                <w:vertAlign w:val="subscript"/>
                <w:lang w:eastAsia="zh-CN"/>
              </w:rPr>
              <w:t>1</w:t>
            </w:r>
            <w:r>
              <w:rPr>
                <w:lang w:eastAsia="zh-CN"/>
              </w:rPr>
              <w:t>/Noc = 2.05dB</w:t>
            </w:r>
          </w:p>
          <w:p w14:paraId="211865CC" w14:textId="77777777" w:rsidR="00007485" w:rsidRDefault="00007485">
            <w:pPr>
              <w:pStyle w:val="TAL"/>
              <w:rPr>
                <w:lang w:eastAsia="zh-CN"/>
              </w:rPr>
            </w:pPr>
            <w:r>
              <w:rPr>
                <w:lang w:eastAsia="zh-CN"/>
              </w:rPr>
              <w:t>Es</w:t>
            </w:r>
            <w:r>
              <w:rPr>
                <w:vertAlign w:val="subscript"/>
                <w:lang w:eastAsia="zh-CN"/>
              </w:rPr>
              <w:t>2</w:t>
            </w:r>
            <w:r>
              <w:rPr>
                <w:lang w:eastAsia="zh-CN"/>
              </w:rPr>
              <w:t>/Noc = -2.90dB</w:t>
            </w:r>
          </w:p>
          <w:p w14:paraId="400601AD" w14:textId="77777777" w:rsidR="00007485" w:rsidRDefault="00007485">
            <w:pPr>
              <w:pStyle w:val="TAL"/>
              <w:rPr>
                <w:lang w:eastAsia="zh-CN"/>
              </w:rPr>
            </w:pPr>
          </w:p>
          <w:p w14:paraId="417B1706" w14:textId="77777777" w:rsidR="00007485" w:rsidRDefault="00007485">
            <w:pPr>
              <w:pStyle w:val="TAL"/>
              <w:rPr>
                <w:lang w:eastAsia="zh-CN"/>
              </w:rPr>
            </w:pPr>
            <w:r>
              <w:rPr>
                <w:lang w:eastAsia="zh-CN"/>
              </w:rPr>
              <w:t>In signalling:</w:t>
            </w:r>
          </w:p>
          <w:p w14:paraId="2A2F1E78" w14:textId="77777777" w:rsidR="00007485" w:rsidRDefault="00007485">
            <w:pPr>
              <w:pStyle w:val="TAL"/>
              <w:rPr>
                <w:lang w:eastAsia="zh-CN"/>
              </w:rPr>
            </w:pPr>
            <w:r>
              <w:rPr>
                <w:lang w:eastAsia="zh-CN"/>
              </w:rPr>
              <w:t>Qrxlevmin = -120dBm/SCS for config. 1</w:t>
            </w:r>
          </w:p>
          <w:p w14:paraId="6CB09A89" w14:textId="77777777" w:rsidR="00007485" w:rsidRDefault="00007485">
            <w:pPr>
              <w:pStyle w:val="TAL"/>
              <w:rPr>
                <w:lang w:eastAsia="zh-CN"/>
              </w:rPr>
            </w:pPr>
            <w:r>
              <w:rPr>
                <w:lang w:eastAsia="zh-CN"/>
              </w:rPr>
              <w:t>Qrxlevmin = -117dBm/SCS for config. 2</w:t>
            </w:r>
          </w:p>
        </w:tc>
      </w:tr>
      <w:tr w:rsidR="00007485" w14:paraId="7F0536A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F0A141A" w14:textId="77777777" w:rsidR="00007485" w:rsidRDefault="00007485">
            <w:pPr>
              <w:pStyle w:val="TAL"/>
            </w:pPr>
            <w:r>
              <w:lastRenderedPageBreak/>
              <w:t>7.1.1.4 NR SA FR2 cell re-selection for UE fulfilling not-at-cell edge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10B1F3A1" w14:textId="77777777" w:rsidR="00007485" w:rsidRDefault="00007485">
            <w:pPr>
              <w:pStyle w:val="TAL"/>
              <w:rPr>
                <w:lang w:eastAsia="zh-CN"/>
              </w:rPr>
            </w:pPr>
            <w:r>
              <w:rPr>
                <w:lang w:eastAsia="zh-CN"/>
              </w:rPr>
              <w:t>During T1:</w:t>
            </w:r>
          </w:p>
          <w:p w14:paraId="15DC1439" w14:textId="77777777" w:rsidR="00007485" w:rsidRDefault="00007485">
            <w:pPr>
              <w:pStyle w:val="TAL"/>
            </w:pPr>
            <w:r>
              <w:t>Noc = -102 dBm/15kHz</w:t>
            </w:r>
          </w:p>
          <w:p w14:paraId="3700930B" w14:textId="77777777" w:rsidR="00007485" w:rsidRDefault="00007485">
            <w:pPr>
              <w:pStyle w:val="TAL"/>
              <w:rPr>
                <w:lang w:eastAsia="zh-CN"/>
              </w:rPr>
            </w:pPr>
            <w:r>
              <w:rPr>
                <w:lang w:eastAsia="zh-CN"/>
              </w:rPr>
              <w:t>Es</w:t>
            </w:r>
            <w:r>
              <w:rPr>
                <w:vertAlign w:val="subscript"/>
                <w:lang w:eastAsia="zh-CN"/>
              </w:rPr>
              <w:t>1</w:t>
            </w:r>
            <w:r>
              <w:rPr>
                <w:lang w:eastAsia="zh-CN"/>
              </w:rPr>
              <w:t>/Noc = -3dB</w:t>
            </w:r>
          </w:p>
          <w:p w14:paraId="2C15D9A6" w14:textId="77777777" w:rsidR="00007485" w:rsidRDefault="00007485">
            <w:pPr>
              <w:pStyle w:val="TAL"/>
              <w:rPr>
                <w:lang w:eastAsia="zh-CN"/>
              </w:rPr>
            </w:pPr>
            <w:r>
              <w:rPr>
                <w:lang w:eastAsia="zh-CN"/>
              </w:rPr>
              <w:t>Es</w:t>
            </w:r>
            <w:r>
              <w:rPr>
                <w:vertAlign w:val="subscript"/>
                <w:lang w:eastAsia="zh-CN"/>
              </w:rPr>
              <w:t>2</w:t>
            </w:r>
            <w:r>
              <w:rPr>
                <w:lang w:eastAsia="zh-CN"/>
              </w:rPr>
              <w:t>/Noc = 1.5dB</w:t>
            </w:r>
          </w:p>
          <w:p w14:paraId="5D4B882D" w14:textId="77777777" w:rsidR="00007485" w:rsidRDefault="00007485">
            <w:pPr>
              <w:pStyle w:val="TAL"/>
              <w:rPr>
                <w:lang w:eastAsia="zh-CN"/>
              </w:rPr>
            </w:pPr>
          </w:p>
          <w:p w14:paraId="35B3FC24" w14:textId="77777777" w:rsidR="00007485" w:rsidRDefault="00007485">
            <w:pPr>
              <w:pStyle w:val="TAL"/>
              <w:rPr>
                <w:lang w:eastAsia="zh-CN"/>
              </w:rPr>
            </w:pPr>
            <w:r>
              <w:rPr>
                <w:lang w:eastAsia="zh-CN"/>
              </w:rPr>
              <w:t>During T2:</w:t>
            </w:r>
          </w:p>
          <w:p w14:paraId="54DCCA18" w14:textId="77777777" w:rsidR="00007485" w:rsidRDefault="00007485">
            <w:pPr>
              <w:pStyle w:val="TAL"/>
            </w:pPr>
            <w:r>
              <w:t>Noc = -102 dBm/15kHz</w:t>
            </w:r>
          </w:p>
          <w:p w14:paraId="3541CC77" w14:textId="77777777" w:rsidR="00007485" w:rsidRDefault="00007485">
            <w:pPr>
              <w:pStyle w:val="TAL"/>
              <w:rPr>
                <w:lang w:eastAsia="zh-CN"/>
              </w:rPr>
            </w:pPr>
            <w:r>
              <w:rPr>
                <w:lang w:eastAsia="zh-CN"/>
              </w:rPr>
              <w:t>Es</w:t>
            </w:r>
            <w:r>
              <w:rPr>
                <w:vertAlign w:val="subscript"/>
                <w:lang w:eastAsia="zh-CN"/>
              </w:rPr>
              <w:t>1</w:t>
            </w:r>
            <w:r>
              <w:rPr>
                <w:lang w:eastAsia="zh-CN"/>
              </w:rPr>
              <w:t>/Noc = 1.5dB</w:t>
            </w:r>
          </w:p>
          <w:p w14:paraId="384DD197" w14:textId="77777777" w:rsidR="00007485" w:rsidRDefault="00007485">
            <w:pPr>
              <w:pStyle w:val="TAL"/>
              <w:rPr>
                <w:lang w:eastAsia="zh-CN"/>
              </w:rPr>
            </w:pPr>
            <w:r>
              <w:rPr>
                <w:lang w:eastAsia="zh-CN"/>
              </w:rPr>
              <w:t>Es</w:t>
            </w:r>
            <w:r>
              <w:rPr>
                <w:vertAlign w:val="subscript"/>
                <w:lang w:eastAsia="zh-CN"/>
              </w:rPr>
              <w:t>2</w:t>
            </w:r>
            <w:r>
              <w:rPr>
                <w:lang w:eastAsia="zh-CN"/>
              </w:rPr>
              <w:t>/Noc = -3dB</w:t>
            </w:r>
          </w:p>
          <w:p w14:paraId="1C6E57F6" w14:textId="77777777" w:rsidR="00007485" w:rsidRDefault="00007485">
            <w:pPr>
              <w:pStyle w:val="TAL"/>
              <w:rPr>
                <w:lang w:eastAsia="zh-CN"/>
              </w:rPr>
            </w:pPr>
          </w:p>
          <w:p w14:paraId="5031447E" w14:textId="77777777" w:rsidR="00007485" w:rsidRDefault="00007485">
            <w:pPr>
              <w:pStyle w:val="TAL"/>
              <w:rPr>
                <w:lang w:eastAsia="zh-CN"/>
              </w:rPr>
            </w:pPr>
            <w:r>
              <w:rPr>
                <w:lang w:eastAsia="zh-CN"/>
              </w:rPr>
              <w:t>In signalling:</w:t>
            </w:r>
          </w:p>
          <w:p w14:paraId="0D1D8499" w14:textId="77777777" w:rsidR="00007485" w:rsidRDefault="00007485">
            <w:pPr>
              <w:pStyle w:val="TAL"/>
              <w:rPr>
                <w:lang w:eastAsia="zh-CN"/>
              </w:rPr>
            </w:pPr>
            <w:r>
              <w:rPr>
                <w:lang w:eastAsia="zh-CN"/>
              </w:rPr>
              <w:t>Qrxlevmin = -140dBm/SCS for config. 1</w:t>
            </w:r>
          </w:p>
          <w:p w14:paraId="4074877F" w14:textId="77777777" w:rsidR="00007485" w:rsidRDefault="00007485">
            <w:pPr>
              <w:pStyle w:val="TAL"/>
              <w:rPr>
                <w:lang w:eastAsia="zh-CN"/>
              </w:rPr>
            </w:pPr>
          </w:p>
          <w:p w14:paraId="517EE987" w14:textId="77777777" w:rsidR="00007485" w:rsidRDefault="00007485">
            <w:pPr>
              <w:pStyle w:val="TAL"/>
              <w:rPr>
                <w:lang w:eastAsia="zh-CN"/>
              </w:rPr>
            </w:pPr>
            <w:r>
              <w:rPr>
                <w:lang w:eastAsia="zh-CN"/>
              </w:rPr>
              <w:t>Qrxlevmin = -137dBm/SCS for config. 2</w:t>
            </w:r>
          </w:p>
          <w:p w14:paraId="0CD1CA72" w14:textId="77777777" w:rsidR="00007485" w:rsidRDefault="00007485">
            <w:pPr>
              <w:pStyle w:val="TAL"/>
              <w:rPr>
                <w:lang w:eastAsia="zh-CN"/>
              </w:rPr>
            </w:pPr>
          </w:p>
          <w:p w14:paraId="67502831" w14:textId="77777777" w:rsidR="00007485" w:rsidRDefault="00007485">
            <w:pPr>
              <w:pStyle w:val="TAL"/>
              <w:rPr>
                <w:lang w:eastAsia="zh-CN"/>
              </w:rPr>
            </w:pPr>
            <w:r>
              <w:rPr>
                <w:lang w:eastAsia="zh-CN"/>
              </w:rPr>
              <w:t>SsearchThresholdP = 35dB</w:t>
            </w:r>
          </w:p>
        </w:tc>
        <w:tc>
          <w:tcPr>
            <w:tcW w:w="1646" w:type="dxa"/>
            <w:tcBorders>
              <w:top w:val="single" w:sz="4" w:space="0" w:color="auto"/>
              <w:left w:val="single" w:sz="4" w:space="0" w:color="auto"/>
              <w:bottom w:val="single" w:sz="4" w:space="0" w:color="auto"/>
              <w:right w:val="single" w:sz="4" w:space="0" w:color="auto"/>
            </w:tcBorders>
          </w:tcPr>
          <w:p w14:paraId="0922C329" w14:textId="77777777" w:rsidR="00007485" w:rsidRDefault="00007485">
            <w:pPr>
              <w:pStyle w:val="TAL"/>
              <w:rPr>
                <w:lang w:eastAsia="zh-CN"/>
              </w:rPr>
            </w:pPr>
            <w:r>
              <w:rPr>
                <w:lang w:eastAsia="zh-CN"/>
              </w:rPr>
              <w:t>During T1:</w:t>
            </w:r>
          </w:p>
          <w:p w14:paraId="15A5A9D4" w14:textId="77777777" w:rsidR="00007485" w:rsidRDefault="00007485">
            <w:pPr>
              <w:pStyle w:val="TAL"/>
              <w:rPr>
                <w:lang w:eastAsia="zh-CN"/>
              </w:rPr>
            </w:pPr>
            <w:r>
              <w:rPr>
                <w:lang w:eastAsia="zh-CN"/>
              </w:rPr>
              <w:t>0dB</w:t>
            </w:r>
          </w:p>
          <w:p w14:paraId="0F70EAC2" w14:textId="77777777" w:rsidR="00007485" w:rsidRDefault="00007485">
            <w:pPr>
              <w:pStyle w:val="TAL"/>
              <w:rPr>
                <w:lang w:eastAsia="zh-CN"/>
              </w:rPr>
            </w:pPr>
            <w:r>
              <w:rPr>
                <w:lang w:eastAsia="zh-CN"/>
              </w:rPr>
              <w:t>0.1dB</w:t>
            </w:r>
          </w:p>
          <w:p w14:paraId="79EAC58D" w14:textId="77777777" w:rsidR="00007485" w:rsidRDefault="00007485">
            <w:pPr>
              <w:pStyle w:val="TAL"/>
              <w:rPr>
                <w:lang w:eastAsia="zh-CN"/>
              </w:rPr>
            </w:pPr>
            <w:r>
              <w:rPr>
                <w:lang w:eastAsia="zh-CN"/>
              </w:rPr>
              <w:t>0.55dB</w:t>
            </w:r>
          </w:p>
          <w:p w14:paraId="3EA9B174" w14:textId="77777777" w:rsidR="00007485" w:rsidRDefault="00007485">
            <w:pPr>
              <w:pStyle w:val="TAL"/>
              <w:rPr>
                <w:lang w:eastAsia="zh-CN"/>
              </w:rPr>
            </w:pPr>
          </w:p>
          <w:p w14:paraId="0F09731B" w14:textId="77777777" w:rsidR="00007485" w:rsidRDefault="00007485">
            <w:pPr>
              <w:pStyle w:val="TAL"/>
              <w:rPr>
                <w:lang w:eastAsia="zh-CN"/>
              </w:rPr>
            </w:pPr>
            <w:r>
              <w:rPr>
                <w:lang w:eastAsia="zh-CN"/>
              </w:rPr>
              <w:t>During T2:</w:t>
            </w:r>
          </w:p>
          <w:p w14:paraId="78917C9E" w14:textId="77777777" w:rsidR="00007485" w:rsidRDefault="00007485">
            <w:pPr>
              <w:pStyle w:val="TAL"/>
              <w:rPr>
                <w:lang w:eastAsia="zh-CN"/>
              </w:rPr>
            </w:pPr>
            <w:r>
              <w:rPr>
                <w:lang w:eastAsia="zh-CN"/>
              </w:rPr>
              <w:t>0dB</w:t>
            </w:r>
          </w:p>
          <w:p w14:paraId="0066A0E1" w14:textId="77777777" w:rsidR="00007485" w:rsidRDefault="00007485">
            <w:pPr>
              <w:pStyle w:val="TAL"/>
              <w:rPr>
                <w:lang w:eastAsia="zh-CN"/>
              </w:rPr>
            </w:pPr>
            <w:r>
              <w:rPr>
                <w:lang w:eastAsia="zh-CN"/>
              </w:rPr>
              <w:t>0.55dB</w:t>
            </w:r>
          </w:p>
          <w:p w14:paraId="7C36855E" w14:textId="77777777" w:rsidR="00007485" w:rsidRDefault="00007485">
            <w:pPr>
              <w:pStyle w:val="TAL"/>
              <w:rPr>
                <w:lang w:eastAsia="zh-CN"/>
              </w:rPr>
            </w:pPr>
            <w:r>
              <w:rPr>
                <w:lang w:eastAsia="zh-CN"/>
              </w:rPr>
              <w:t>0.1dB</w:t>
            </w:r>
          </w:p>
          <w:p w14:paraId="52A758BE" w14:textId="77777777" w:rsidR="00007485" w:rsidRDefault="00007485">
            <w:pPr>
              <w:pStyle w:val="TAL"/>
              <w:rPr>
                <w:lang w:eastAsia="zh-CN"/>
              </w:rPr>
            </w:pPr>
          </w:p>
          <w:p w14:paraId="790440F8" w14:textId="77777777" w:rsidR="00007485" w:rsidRDefault="00007485">
            <w:pPr>
              <w:pStyle w:val="TAL"/>
              <w:rPr>
                <w:lang w:eastAsia="zh-CN"/>
              </w:rPr>
            </w:pPr>
            <w:r>
              <w:rPr>
                <w:lang w:eastAsia="zh-CN"/>
              </w:rPr>
              <w:t>In signalling:</w:t>
            </w:r>
          </w:p>
          <w:p w14:paraId="333D6307" w14:textId="77777777" w:rsidR="00007485" w:rsidRDefault="00007485">
            <w:pPr>
              <w:pStyle w:val="TAL"/>
              <w:rPr>
                <w:lang w:eastAsia="zh-CN"/>
              </w:rPr>
            </w:pPr>
            <w:r>
              <w:rPr>
                <w:lang w:eastAsia="zh-CN"/>
              </w:rPr>
              <w:t>20dB</w:t>
            </w:r>
          </w:p>
          <w:p w14:paraId="550CE3FA" w14:textId="77777777" w:rsidR="00007485" w:rsidRDefault="00007485">
            <w:pPr>
              <w:pStyle w:val="TAL"/>
              <w:rPr>
                <w:lang w:eastAsia="zh-CN"/>
              </w:rPr>
            </w:pPr>
          </w:p>
          <w:p w14:paraId="6A92BEE4" w14:textId="77777777" w:rsidR="00007485" w:rsidRDefault="00007485">
            <w:pPr>
              <w:pStyle w:val="TAL"/>
              <w:rPr>
                <w:lang w:eastAsia="zh-CN"/>
              </w:rPr>
            </w:pPr>
            <w:r>
              <w:rPr>
                <w:lang w:eastAsia="zh-CN"/>
              </w:rPr>
              <w:t>20dB</w:t>
            </w:r>
          </w:p>
          <w:p w14:paraId="1AB21F33" w14:textId="77777777" w:rsidR="00007485" w:rsidRDefault="00007485">
            <w:pPr>
              <w:pStyle w:val="TAL"/>
              <w:rPr>
                <w:lang w:eastAsia="zh-CN"/>
              </w:rPr>
            </w:pPr>
          </w:p>
          <w:p w14:paraId="3E63B05C" w14:textId="77777777" w:rsidR="00007485" w:rsidRDefault="00007485">
            <w:pPr>
              <w:pStyle w:val="TAL"/>
              <w:rPr>
                <w:lang w:eastAsia="zh-CN"/>
              </w:rPr>
            </w:pPr>
            <w:r>
              <w:rPr>
                <w:lang w:eastAsia="zh-CN"/>
              </w:rPr>
              <w:t>-27dB</w:t>
            </w:r>
          </w:p>
        </w:tc>
        <w:tc>
          <w:tcPr>
            <w:tcW w:w="2593" w:type="dxa"/>
            <w:tcBorders>
              <w:top w:val="single" w:sz="4" w:space="0" w:color="auto"/>
              <w:left w:val="single" w:sz="4" w:space="0" w:color="auto"/>
              <w:bottom w:val="single" w:sz="4" w:space="0" w:color="auto"/>
              <w:right w:val="single" w:sz="4" w:space="0" w:color="auto"/>
            </w:tcBorders>
          </w:tcPr>
          <w:p w14:paraId="1171822E" w14:textId="77777777" w:rsidR="00007485" w:rsidRDefault="00007485">
            <w:pPr>
              <w:pStyle w:val="TAL"/>
              <w:rPr>
                <w:lang w:eastAsia="zh-CN"/>
              </w:rPr>
            </w:pPr>
            <w:r>
              <w:rPr>
                <w:lang w:eastAsia="zh-CN"/>
              </w:rPr>
              <w:t>During T1:</w:t>
            </w:r>
          </w:p>
          <w:p w14:paraId="4A9BE07F" w14:textId="77777777" w:rsidR="00007485" w:rsidRDefault="00007485">
            <w:pPr>
              <w:pStyle w:val="TAL"/>
            </w:pPr>
            <w:r>
              <w:t>Noc = -102 dBm/15kHz</w:t>
            </w:r>
          </w:p>
          <w:p w14:paraId="59005468" w14:textId="77777777" w:rsidR="00007485" w:rsidRDefault="00007485">
            <w:pPr>
              <w:pStyle w:val="TAL"/>
              <w:rPr>
                <w:lang w:eastAsia="zh-CN"/>
              </w:rPr>
            </w:pPr>
            <w:r>
              <w:rPr>
                <w:lang w:eastAsia="zh-CN"/>
              </w:rPr>
              <w:t>Es</w:t>
            </w:r>
            <w:r>
              <w:rPr>
                <w:vertAlign w:val="subscript"/>
                <w:lang w:eastAsia="zh-CN"/>
              </w:rPr>
              <w:t>1</w:t>
            </w:r>
            <w:r>
              <w:rPr>
                <w:lang w:eastAsia="zh-CN"/>
              </w:rPr>
              <w:t>/Noc = -2.90dB</w:t>
            </w:r>
          </w:p>
          <w:p w14:paraId="7CB305AD" w14:textId="77777777" w:rsidR="00007485" w:rsidRDefault="00007485">
            <w:pPr>
              <w:pStyle w:val="TAL"/>
              <w:rPr>
                <w:lang w:eastAsia="zh-CN"/>
              </w:rPr>
            </w:pPr>
            <w:r>
              <w:rPr>
                <w:lang w:eastAsia="zh-CN"/>
              </w:rPr>
              <w:t>Es</w:t>
            </w:r>
            <w:r>
              <w:rPr>
                <w:vertAlign w:val="subscript"/>
                <w:lang w:eastAsia="zh-CN"/>
              </w:rPr>
              <w:t>2</w:t>
            </w:r>
            <w:r>
              <w:rPr>
                <w:lang w:eastAsia="zh-CN"/>
              </w:rPr>
              <w:t>/Noc = 2.05dB</w:t>
            </w:r>
          </w:p>
          <w:p w14:paraId="7AEDAD43" w14:textId="77777777" w:rsidR="00007485" w:rsidRDefault="00007485">
            <w:pPr>
              <w:pStyle w:val="TAL"/>
              <w:rPr>
                <w:lang w:eastAsia="zh-CN"/>
              </w:rPr>
            </w:pPr>
          </w:p>
          <w:p w14:paraId="0B1CE771" w14:textId="77777777" w:rsidR="00007485" w:rsidRDefault="00007485">
            <w:pPr>
              <w:pStyle w:val="TAL"/>
              <w:rPr>
                <w:lang w:eastAsia="zh-CN"/>
              </w:rPr>
            </w:pPr>
            <w:r>
              <w:rPr>
                <w:lang w:eastAsia="zh-CN"/>
              </w:rPr>
              <w:t>During T2:</w:t>
            </w:r>
          </w:p>
          <w:p w14:paraId="6EE79684" w14:textId="77777777" w:rsidR="00007485" w:rsidRDefault="00007485">
            <w:pPr>
              <w:pStyle w:val="TAL"/>
            </w:pPr>
            <w:r>
              <w:t>Noc = -102 dBm/15kHz</w:t>
            </w:r>
          </w:p>
          <w:p w14:paraId="45863632" w14:textId="77777777" w:rsidR="00007485" w:rsidRDefault="00007485">
            <w:pPr>
              <w:pStyle w:val="TAL"/>
              <w:rPr>
                <w:lang w:eastAsia="zh-CN"/>
              </w:rPr>
            </w:pPr>
            <w:r>
              <w:rPr>
                <w:lang w:eastAsia="zh-CN"/>
              </w:rPr>
              <w:t>Es</w:t>
            </w:r>
            <w:r>
              <w:rPr>
                <w:vertAlign w:val="subscript"/>
                <w:lang w:eastAsia="zh-CN"/>
              </w:rPr>
              <w:t>1</w:t>
            </w:r>
            <w:r>
              <w:rPr>
                <w:lang w:eastAsia="zh-CN"/>
              </w:rPr>
              <w:t>/Noc = 2.05dB</w:t>
            </w:r>
          </w:p>
          <w:p w14:paraId="48D9F9E6" w14:textId="77777777" w:rsidR="00007485" w:rsidRDefault="00007485">
            <w:pPr>
              <w:pStyle w:val="TAL"/>
              <w:rPr>
                <w:lang w:eastAsia="zh-CN"/>
              </w:rPr>
            </w:pPr>
            <w:r>
              <w:rPr>
                <w:lang w:eastAsia="zh-CN"/>
              </w:rPr>
              <w:t>Es</w:t>
            </w:r>
            <w:r>
              <w:rPr>
                <w:vertAlign w:val="subscript"/>
                <w:lang w:eastAsia="zh-CN"/>
              </w:rPr>
              <w:t>2</w:t>
            </w:r>
            <w:r>
              <w:rPr>
                <w:lang w:eastAsia="zh-CN"/>
              </w:rPr>
              <w:t>/Noc = -2.90dB</w:t>
            </w:r>
          </w:p>
          <w:p w14:paraId="6D54CF4F" w14:textId="77777777" w:rsidR="00007485" w:rsidRDefault="00007485">
            <w:pPr>
              <w:pStyle w:val="TAL"/>
              <w:rPr>
                <w:lang w:eastAsia="zh-CN"/>
              </w:rPr>
            </w:pPr>
          </w:p>
          <w:p w14:paraId="69A1F2F9" w14:textId="77777777" w:rsidR="00007485" w:rsidRDefault="00007485">
            <w:pPr>
              <w:pStyle w:val="TAL"/>
              <w:rPr>
                <w:lang w:eastAsia="zh-CN"/>
              </w:rPr>
            </w:pPr>
            <w:r>
              <w:rPr>
                <w:lang w:eastAsia="zh-CN"/>
              </w:rPr>
              <w:t>In signalling:</w:t>
            </w:r>
          </w:p>
          <w:p w14:paraId="04F31C3E" w14:textId="77777777" w:rsidR="00007485" w:rsidRDefault="00007485">
            <w:pPr>
              <w:pStyle w:val="TAL"/>
              <w:rPr>
                <w:lang w:eastAsia="zh-CN"/>
              </w:rPr>
            </w:pPr>
            <w:r>
              <w:rPr>
                <w:lang w:eastAsia="zh-CN"/>
              </w:rPr>
              <w:t>Qrxlevmin = -120dBm/SCS for config. 1</w:t>
            </w:r>
          </w:p>
          <w:p w14:paraId="7D8F2B92" w14:textId="77777777" w:rsidR="00007485" w:rsidRDefault="00007485">
            <w:pPr>
              <w:pStyle w:val="TAL"/>
              <w:rPr>
                <w:lang w:eastAsia="zh-CN"/>
              </w:rPr>
            </w:pPr>
            <w:r>
              <w:rPr>
                <w:lang w:eastAsia="zh-CN"/>
              </w:rPr>
              <w:t>Qrxlevmin = -117dBm/SCS for config. 2</w:t>
            </w:r>
          </w:p>
          <w:p w14:paraId="788770F4" w14:textId="77777777" w:rsidR="00007485" w:rsidRDefault="00007485">
            <w:pPr>
              <w:pStyle w:val="TAL"/>
              <w:rPr>
                <w:lang w:eastAsia="zh-CN"/>
              </w:rPr>
            </w:pPr>
            <w:r>
              <w:rPr>
                <w:lang w:eastAsia="zh-CN"/>
              </w:rPr>
              <w:t>SsearchThresholdP = 8dB</w:t>
            </w:r>
          </w:p>
        </w:tc>
      </w:tr>
      <w:tr w:rsidR="00007485" w14:paraId="5536F0C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60E81CF" w14:textId="77777777" w:rsidR="00007485" w:rsidRDefault="00007485">
            <w:pPr>
              <w:pStyle w:val="TAL"/>
            </w:pPr>
            <w:r>
              <w:t>7.1.1.5 NR SA FR2-FR2 cell re-selection for UE fulfilling low mobility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75968D48" w14:textId="77777777" w:rsidR="00007485" w:rsidRDefault="00007485">
            <w:pPr>
              <w:pStyle w:val="TAL"/>
              <w:rPr>
                <w:lang w:eastAsia="zh-CN"/>
              </w:rPr>
            </w:pPr>
            <w:r>
              <w:rPr>
                <w:lang w:eastAsia="zh-CN"/>
              </w:rPr>
              <w:t>During T1:</w:t>
            </w:r>
          </w:p>
          <w:p w14:paraId="2BB6EE01" w14:textId="77777777" w:rsidR="00007485" w:rsidRDefault="00007485">
            <w:pPr>
              <w:pStyle w:val="TAL"/>
            </w:pPr>
            <w:r>
              <w:t>Noc</w:t>
            </w:r>
            <w:r>
              <w:rPr>
                <w:vertAlign w:val="subscript"/>
                <w:lang w:eastAsia="zh-CN"/>
              </w:rPr>
              <w:t>1</w:t>
            </w:r>
            <w:r>
              <w:t xml:space="preserve"> = -102 dBm/15kHz</w:t>
            </w:r>
          </w:p>
          <w:p w14:paraId="23D5771A" w14:textId="77777777" w:rsidR="00007485" w:rsidRDefault="00007485">
            <w:pPr>
              <w:pStyle w:val="TAL"/>
            </w:pPr>
            <w:r>
              <w:t>Noc</w:t>
            </w:r>
            <w:r>
              <w:rPr>
                <w:vertAlign w:val="subscript"/>
                <w:lang w:eastAsia="zh-CN"/>
              </w:rPr>
              <w:t>2</w:t>
            </w:r>
            <w:r>
              <w:t xml:space="preserve"> = -102 dBm/15kHz</w:t>
            </w:r>
          </w:p>
          <w:p w14:paraId="4F46F903"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70CBB663"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5220ED0C" w14:textId="77777777" w:rsidR="00007485" w:rsidRDefault="00007485">
            <w:pPr>
              <w:pStyle w:val="TAL"/>
              <w:rPr>
                <w:lang w:eastAsia="zh-CN"/>
              </w:rPr>
            </w:pPr>
          </w:p>
          <w:p w14:paraId="5432D394" w14:textId="77777777" w:rsidR="00007485" w:rsidRDefault="00007485">
            <w:pPr>
              <w:pStyle w:val="TAL"/>
              <w:rPr>
                <w:lang w:eastAsia="zh-CN"/>
              </w:rPr>
            </w:pPr>
            <w:r>
              <w:rPr>
                <w:lang w:eastAsia="zh-CN"/>
              </w:rPr>
              <w:t>During T2:</w:t>
            </w:r>
          </w:p>
          <w:p w14:paraId="3CEBB606" w14:textId="77777777" w:rsidR="00007485" w:rsidRDefault="00007485">
            <w:pPr>
              <w:pStyle w:val="TAL"/>
            </w:pPr>
            <w:r>
              <w:t>Noc</w:t>
            </w:r>
            <w:r>
              <w:rPr>
                <w:vertAlign w:val="subscript"/>
                <w:lang w:eastAsia="zh-CN"/>
              </w:rPr>
              <w:t>1</w:t>
            </w:r>
            <w:r>
              <w:t xml:space="preserve"> = -102 dBm/15kHz</w:t>
            </w:r>
          </w:p>
          <w:p w14:paraId="39B2D52E" w14:textId="77777777" w:rsidR="00007485" w:rsidRDefault="00007485">
            <w:pPr>
              <w:pStyle w:val="TAL"/>
            </w:pPr>
            <w:r>
              <w:t>Noc</w:t>
            </w:r>
            <w:r>
              <w:rPr>
                <w:vertAlign w:val="subscript"/>
                <w:lang w:eastAsia="zh-CN"/>
              </w:rPr>
              <w:t>2</w:t>
            </w:r>
            <w:r>
              <w:t xml:space="preserve"> = -102 dBm/15kHz</w:t>
            </w:r>
          </w:p>
          <w:p w14:paraId="1CA906C0"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1B74C0B4"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691181C5" w14:textId="77777777" w:rsidR="00007485" w:rsidRDefault="00007485">
            <w:pPr>
              <w:pStyle w:val="TAL"/>
              <w:rPr>
                <w:lang w:eastAsia="zh-CN"/>
              </w:rPr>
            </w:pPr>
          </w:p>
          <w:p w14:paraId="5FAC4E3D" w14:textId="77777777" w:rsidR="00007485" w:rsidRDefault="00007485">
            <w:pPr>
              <w:pStyle w:val="TAL"/>
              <w:rPr>
                <w:lang w:eastAsia="zh-CN"/>
              </w:rPr>
            </w:pPr>
            <w:r>
              <w:rPr>
                <w:lang w:eastAsia="zh-CN"/>
              </w:rPr>
              <w:t>In signalling:</w:t>
            </w:r>
          </w:p>
          <w:p w14:paraId="704254AC" w14:textId="77777777" w:rsidR="00007485" w:rsidRDefault="00007485">
            <w:pPr>
              <w:pStyle w:val="TAL"/>
              <w:rPr>
                <w:lang w:eastAsia="zh-CN"/>
              </w:rPr>
            </w:pPr>
            <w:r>
              <w:rPr>
                <w:lang w:eastAsia="zh-CN"/>
              </w:rPr>
              <w:t>Cell 2 Qrxlevmin = -138dBm/SCS for config. 1</w:t>
            </w:r>
          </w:p>
          <w:p w14:paraId="3BB73482" w14:textId="77777777" w:rsidR="00007485" w:rsidRDefault="00007485">
            <w:pPr>
              <w:pStyle w:val="TAL"/>
              <w:rPr>
                <w:lang w:eastAsia="zh-CN"/>
              </w:rPr>
            </w:pPr>
          </w:p>
          <w:p w14:paraId="7E6639F6" w14:textId="77777777" w:rsidR="00007485" w:rsidRDefault="00007485">
            <w:pPr>
              <w:pStyle w:val="TAL"/>
              <w:rPr>
                <w:lang w:eastAsia="zh-CN"/>
              </w:rPr>
            </w:pPr>
            <w:r>
              <w:rPr>
                <w:lang w:eastAsia="zh-CN"/>
              </w:rPr>
              <w:t>Cell 2 Qrxlevmin = -135dBm/SCS for config. 2</w:t>
            </w:r>
          </w:p>
          <w:p w14:paraId="32CA914C" w14:textId="77777777" w:rsidR="00007485" w:rsidRDefault="00007485">
            <w:pPr>
              <w:pStyle w:val="TAL"/>
              <w:rPr>
                <w:lang w:eastAsia="zh-CN"/>
              </w:rPr>
            </w:pPr>
          </w:p>
          <w:p w14:paraId="2034DF10" w14:textId="77777777" w:rsidR="00007485" w:rsidRDefault="00007485">
            <w:pPr>
              <w:pStyle w:val="TAL"/>
              <w:rPr>
                <w:lang w:eastAsia="zh-CN"/>
              </w:rPr>
            </w:pPr>
            <w:r>
              <w:rPr>
                <w:lang w:eastAsia="zh-CN"/>
              </w:rPr>
              <w:t>Cell 2 SnonintraSearchP = 50dB</w:t>
            </w:r>
          </w:p>
          <w:p w14:paraId="275E231C" w14:textId="77777777" w:rsidR="00007485" w:rsidRDefault="00007485">
            <w:pPr>
              <w:pStyle w:val="TAL"/>
              <w:rPr>
                <w:lang w:eastAsia="zh-CN"/>
              </w:rPr>
            </w:pPr>
          </w:p>
          <w:p w14:paraId="6175A8C9" w14:textId="77777777" w:rsidR="00007485" w:rsidRDefault="00007485">
            <w:pPr>
              <w:pStyle w:val="TAL"/>
              <w:rPr>
                <w:lang w:eastAsia="zh-CN"/>
              </w:rPr>
            </w:pPr>
            <w:r>
              <w:rPr>
                <w:lang w:eastAsia="zh-CN"/>
              </w:rPr>
              <w:t>Cell 1 Threshx, highP = 48dB</w:t>
            </w:r>
          </w:p>
          <w:p w14:paraId="79D90906" w14:textId="77777777" w:rsidR="00007485" w:rsidRDefault="00007485">
            <w:pPr>
              <w:pStyle w:val="TAL"/>
              <w:rPr>
                <w:lang w:eastAsia="zh-CN"/>
              </w:rPr>
            </w:pPr>
            <w:r>
              <w:rPr>
                <w:lang w:eastAsia="zh-CN"/>
              </w:rPr>
              <w:t>Cell 2 Threshserving, lowP = 44dB</w:t>
            </w:r>
          </w:p>
          <w:p w14:paraId="163C1B80" w14:textId="77777777" w:rsidR="00007485" w:rsidRDefault="00007485">
            <w:pPr>
              <w:pStyle w:val="TAL"/>
              <w:rPr>
                <w:lang w:eastAsia="zh-CN"/>
              </w:rPr>
            </w:pPr>
          </w:p>
          <w:p w14:paraId="1AF7BBC5" w14:textId="77777777" w:rsidR="00007485" w:rsidRDefault="00007485">
            <w:pPr>
              <w:pStyle w:val="TAL"/>
              <w:rPr>
                <w:lang w:eastAsia="zh-CN"/>
              </w:rPr>
            </w:pPr>
            <w:r>
              <w:rPr>
                <w:lang w:eastAsia="zh-CN"/>
              </w:rPr>
              <w:t>Cell 2 Threshx, lowP = 50dB</w:t>
            </w:r>
          </w:p>
          <w:p w14:paraId="2CEB25DF" w14:textId="77777777" w:rsidR="00007485" w:rsidRDefault="00007485">
            <w:pPr>
              <w:pStyle w:val="TAL"/>
              <w:rPr>
                <w:lang w:eastAsia="zh-CN"/>
              </w:rPr>
            </w:pPr>
            <w:r>
              <w:rPr>
                <w:lang w:eastAsia="zh-CN"/>
              </w:rPr>
              <w:t>SSearchDeltaP = 6dB</w:t>
            </w:r>
          </w:p>
        </w:tc>
        <w:tc>
          <w:tcPr>
            <w:tcW w:w="1646" w:type="dxa"/>
            <w:tcBorders>
              <w:top w:val="single" w:sz="4" w:space="0" w:color="auto"/>
              <w:left w:val="single" w:sz="4" w:space="0" w:color="auto"/>
              <w:bottom w:val="single" w:sz="4" w:space="0" w:color="auto"/>
              <w:right w:val="single" w:sz="4" w:space="0" w:color="auto"/>
            </w:tcBorders>
          </w:tcPr>
          <w:p w14:paraId="5418A36B" w14:textId="77777777" w:rsidR="00007485" w:rsidRDefault="00007485">
            <w:pPr>
              <w:pStyle w:val="TAL"/>
              <w:rPr>
                <w:lang w:eastAsia="zh-CN"/>
              </w:rPr>
            </w:pPr>
            <w:r>
              <w:rPr>
                <w:lang w:eastAsia="zh-CN"/>
              </w:rPr>
              <w:t>During T1:</w:t>
            </w:r>
          </w:p>
          <w:p w14:paraId="50421DAE" w14:textId="77777777" w:rsidR="00007485" w:rsidRDefault="00007485">
            <w:pPr>
              <w:pStyle w:val="TAL"/>
              <w:rPr>
                <w:lang w:eastAsia="zh-CN"/>
              </w:rPr>
            </w:pPr>
            <w:r>
              <w:rPr>
                <w:lang w:eastAsia="zh-CN"/>
              </w:rPr>
              <w:t>0dB</w:t>
            </w:r>
          </w:p>
          <w:p w14:paraId="137985F0" w14:textId="77777777" w:rsidR="00007485" w:rsidRDefault="00007485">
            <w:pPr>
              <w:pStyle w:val="TAL"/>
              <w:rPr>
                <w:lang w:eastAsia="zh-CN"/>
              </w:rPr>
            </w:pPr>
            <w:r>
              <w:rPr>
                <w:lang w:eastAsia="zh-CN"/>
              </w:rPr>
              <w:t>0dB</w:t>
            </w:r>
          </w:p>
          <w:p w14:paraId="381406FA" w14:textId="77777777" w:rsidR="00007485" w:rsidRDefault="00007485">
            <w:pPr>
              <w:pStyle w:val="TAL"/>
              <w:rPr>
                <w:lang w:eastAsia="zh-CN"/>
              </w:rPr>
            </w:pPr>
            <w:r>
              <w:rPr>
                <w:lang w:eastAsia="zh-CN"/>
              </w:rPr>
              <w:t>0dB</w:t>
            </w:r>
          </w:p>
          <w:p w14:paraId="735C86E6" w14:textId="77777777" w:rsidR="00007485" w:rsidRDefault="00007485">
            <w:pPr>
              <w:pStyle w:val="TAL"/>
              <w:rPr>
                <w:lang w:eastAsia="zh-CN"/>
              </w:rPr>
            </w:pPr>
            <w:r>
              <w:rPr>
                <w:lang w:eastAsia="zh-CN"/>
              </w:rPr>
              <w:t>7.6dB</w:t>
            </w:r>
          </w:p>
          <w:p w14:paraId="3FB01CD7" w14:textId="77777777" w:rsidR="00007485" w:rsidRDefault="00007485">
            <w:pPr>
              <w:pStyle w:val="TAL"/>
              <w:rPr>
                <w:lang w:eastAsia="zh-CN"/>
              </w:rPr>
            </w:pPr>
          </w:p>
          <w:p w14:paraId="624F4489" w14:textId="77777777" w:rsidR="00007485" w:rsidRDefault="00007485">
            <w:pPr>
              <w:pStyle w:val="TAL"/>
              <w:rPr>
                <w:lang w:eastAsia="zh-CN"/>
              </w:rPr>
            </w:pPr>
            <w:r>
              <w:rPr>
                <w:lang w:eastAsia="zh-CN"/>
              </w:rPr>
              <w:t>During T2:</w:t>
            </w:r>
          </w:p>
          <w:p w14:paraId="16053335" w14:textId="77777777" w:rsidR="00007485" w:rsidRDefault="00007485">
            <w:pPr>
              <w:pStyle w:val="TAL"/>
              <w:rPr>
                <w:lang w:eastAsia="zh-CN"/>
              </w:rPr>
            </w:pPr>
            <w:r>
              <w:rPr>
                <w:lang w:eastAsia="zh-CN"/>
              </w:rPr>
              <w:t>0dB</w:t>
            </w:r>
          </w:p>
          <w:p w14:paraId="608A4042" w14:textId="77777777" w:rsidR="00007485" w:rsidRDefault="00007485">
            <w:pPr>
              <w:pStyle w:val="TAL"/>
              <w:rPr>
                <w:lang w:eastAsia="zh-CN"/>
              </w:rPr>
            </w:pPr>
            <w:r>
              <w:rPr>
                <w:lang w:eastAsia="zh-CN"/>
              </w:rPr>
              <w:t>0dB</w:t>
            </w:r>
          </w:p>
          <w:p w14:paraId="32D0132C" w14:textId="77777777" w:rsidR="00007485" w:rsidRDefault="00007485">
            <w:pPr>
              <w:pStyle w:val="TAL"/>
              <w:rPr>
                <w:lang w:eastAsia="zh-CN"/>
              </w:rPr>
            </w:pPr>
            <w:r>
              <w:rPr>
                <w:lang w:eastAsia="zh-CN"/>
              </w:rPr>
              <w:t>0dB</w:t>
            </w:r>
          </w:p>
          <w:p w14:paraId="737C47BD" w14:textId="77777777" w:rsidR="00007485" w:rsidRDefault="00007485">
            <w:pPr>
              <w:pStyle w:val="TAL"/>
              <w:rPr>
                <w:lang w:eastAsia="zh-CN"/>
              </w:rPr>
            </w:pPr>
            <w:r>
              <w:rPr>
                <w:lang w:eastAsia="zh-CN"/>
              </w:rPr>
              <w:t>0dB</w:t>
            </w:r>
          </w:p>
          <w:p w14:paraId="01D905D1" w14:textId="77777777" w:rsidR="00007485" w:rsidRDefault="00007485">
            <w:pPr>
              <w:pStyle w:val="TAL"/>
              <w:rPr>
                <w:lang w:eastAsia="zh-CN"/>
              </w:rPr>
            </w:pPr>
          </w:p>
          <w:p w14:paraId="7DC0C29E" w14:textId="77777777" w:rsidR="00007485" w:rsidRDefault="00007485">
            <w:pPr>
              <w:pStyle w:val="TAL"/>
              <w:rPr>
                <w:lang w:eastAsia="zh-CN"/>
              </w:rPr>
            </w:pPr>
            <w:r>
              <w:rPr>
                <w:lang w:eastAsia="zh-CN"/>
              </w:rPr>
              <w:t>In signalling:</w:t>
            </w:r>
          </w:p>
          <w:p w14:paraId="66F7213B" w14:textId="77777777" w:rsidR="00007485" w:rsidRDefault="00007485">
            <w:pPr>
              <w:pStyle w:val="TAL"/>
              <w:rPr>
                <w:lang w:eastAsia="zh-CN"/>
              </w:rPr>
            </w:pPr>
            <w:r>
              <w:rPr>
                <w:lang w:eastAsia="zh-CN"/>
              </w:rPr>
              <w:t>16 dB</w:t>
            </w:r>
          </w:p>
          <w:p w14:paraId="31C2D2B0" w14:textId="77777777" w:rsidR="00007485" w:rsidRDefault="00007485">
            <w:pPr>
              <w:pStyle w:val="TAL"/>
              <w:rPr>
                <w:lang w:eastAsia="zh-CN"/>
              </w:rPr>
            </w:pPr>
          </w:p>
          <w:p w14:paraId="1A198640" w14:textId="77777777" w:rsidR="00007485" w:rsidRDefault="00007485">
            <w:pPr>
              <w:pStyle w:val="TAL"/>
              <w:rPr>
                <w:lang w:eastAsia="zh-CN"/>
              </w:rPr>
            </w:pPr>
            <w:r>
              <w:rPr>
                <w:lang w:eastAsia="zh-CN"/>
              </w:rPr>
              <w:t>16 dB</w:t>
            </w:r>
          </w:p>
          <w:p w14:paraId="604016B2" w14:textId="77777777" w:rsidR="00007485" w:rsidRDefault="00007485">
            <w:pPr>
              <w:pStyle w:val="TAL"/>
              <w:rPr>
                <w:lang w:eastAsia="zh-CN"/>
              </w:rPr>
            </w:pPr>
          </w:p>
          <w:p w14:paraId="15B39584" w14:textId="77777777" w:rsidR="00007485" w:rsidRDefault="00007485">
            <w:pPr>
              <w:pStyle w:val="TAL"/>
              <w:rPr>
                <w:lang w:eastAsia="zh-CN"/>
              </w:rPr>
            </w:pPr>
            <w:r>
              <w:rPr>
                <w:lang w:eastAsia="zh-CN"/>
              </w:rPr>
              <w:t>12dB</w:t>
            </w:r>
          </w:p>
          <w:p w14:paraId="257B9D2E" w14:textId="77777777" w:rsidR="00007485" w:rsidRDefault="00007485">
            <w:pPr>
              <w:pStyle w:val="TAL"/>
              <w:rPr>
                <w:lang w:eastAsia="zh-CN"/>
              </w:rPr>
            </w:pPr>
          </w:p>
          <w:p w14:paraId="1249B858" w14:textId="77777777" w:rsidR="00007485" w:rsidRDefault="00007485">
            <w:pPr>
              <w:pStyle w:val="TAL"/>
              <w:rPr>
                <w:lang w:eastAsia="zh-CN"/>
              </w:rPr>
            </w:pPr>
            <w:r>
              <w:rPr>
                <w:lang w:eastAsia="zh-CN"/>
              </w:rPr>
              <w:t>-16dB</w:t>
            </w:r>
          </w:p>
          <w:p w14:paraId="3131B826" w14:textId="77777777" w:rsidR="00007485" w:rsidRDefault="00007485">
            <w:pPr>
              <w:pStyle w:val="TAL"/>
              <w:rPr>
                <w:lang w:eastAsia="zh-CN"/>
              </w:rPr>
            </w:pPr>
            <w:r>
              <w:rPr>
                <w:lang w:eastAsia="zh-CN"/>
              </w:rPr>
              <w:t>18dB</w:t>
            </w:r>
          </w:p>
          <w:p w14:paraId="5B725BC6" w14:textId="77777777" w:rsidR="00007485" w:rsidRDefault="00007485">
            <w:pPr>
              <w:pStyle w:val="TAL"/>
              <w:rPr>
                <w:lang w:eastAsia="zh-CN"/>
              </w:rPr>
            </w:pPr>
          </w:p>
          <w:p w14:paraId="4D37B031" w14:textId="77777777" w:rsidR="00007485" w:rsidRDefault="00007485">
            <w:pPr>
              <w:pStyle w:val="TAL"/>
              <w:rPr>
                <w:lang w:eastAsia="zh-CN"/>
              </w:rPr>
            </w:pPr>
            <w:r>
              <w:rPr>
                <w:lang w:eastAsia="zh-CN"/>
              </w:rPr>
              <w:t>-32dB</w:t>
            </w:r>
          </w:p>
          <w:p w14:paraId="6C6F2BE7" w14:textId="77777777" w:rsidR="00007485" w:rsidRDefault="00007485">
            <w:pPr>
              <w:pStyle w:val="TAL"/>
              <w:rPr>
                <w:lang w:eastAsia="zh-CN"/>
              </w:rPr>
            </w:pPr>
            <w:r>
              <w:rPr>
                <w:lang w:eastAsia="zh-CN"/>
              </w:rPr>
              <w:t>6dB</w:t>
            </w:r>
          </w:p>
        </w:tc>
        <w:tc>
          <w:tcPr>
            <w:tcW w:w="2593" w:type="dxa"/>
            <w:tcBorders>
              <w:top w:val="single" w:sz="4" w:space="0" w:color="auto"/>
              <w:left w:val="single" w:sz="4" w:space="0" w:color="auto"/>
              <w:bottom w:val="single" w:sz="4" w:space="0" w:color="auto"/>
              <w:right w:val="single" w:sz="4" w:space="0" w:color="auto"/>
            </w:tcBorders>
          </w:tcPr>
          <w:p w14:paraId="7FF43087" w14:textId="77777777" w:rsidR="00007485" w:rsidRDefault="00007485">
            <w:pPr>
              <w:pStyle w:val="TAL"/>
              <w:rPr>
                <w:lang w:eastAsia="zh-CN"/>
              </w:rPr>
            </w:pPr>
            <w:r>
              <w:rPr>
                <w:lang w:eastAsia="zh-CN"/>
              </w:rPr>
              <w:t>During T1:</w:t>
            </w:r>
          </w:p>
          <w:p w14:paraId="55F6B5BC" w14:textId="77777777" w:rsidR="00007485" w:rsidRDefault="00007485">
            <w:pPr>
              <w:pStyle w:val="TAL"/>
            </w:pPr>
            <w:r>
              <w:t>Noc</w:t>
            </w:r>
            <w:r>
              <w:rPr>
                <w:vertAlign w:val="subscript"/>
                <w:lang w:eastAsia="zh-CN"/>
              </w:rPr>
              <w:t>1</w:t>
            </w:r>
            <w:r>
              <w:t xml:space="preserve"> = -102 dBm/15kHz</w:t>
            </w:r>
          </w:p>
          <w:p w14:paraId="74A6CF86" w14:textId="77777777" w:rsidR="00007485" w:rsidRDefault="00007485">
            <w:pPr>
              <w:pStyle w:val="TAL"/>
            </w:pPr>
            <w:r>
              <w:t>Noc</w:t>
            </w:r>
            <w:r>
              <w:rPr>
                <w:vertAlign w:val="subscript"/>
                <w:lang w:eastAsia="zh-CN"/>
              </w:rPr>
              <w:t>2</w:t>
            </w:r>
            <w:r>
              <w:t xml:space="preserve"> = -102 dBm/15kHz</w:t>
            </w:r>
          </w:p>
          <w:p w14:paraId="3E744CE7"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0EB71243"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20444DBD" w14:textId="77777777" w:rsidR="00007485" w:rsidRDefault="00007485">
            <w:pPr>
              <w:pStyle w:val="TAL"/>
              <w:rPr>
                <w:lang w:eastAsia="zh-CN"/>
              </w:rPr>
            </w:pPr>
          </w:p>
          <w:p w14:paraId="77670461" w14:textId="77777777" w:rsidR="00007485" w:rsidRDefault="00007485">
            <w:pPr>
              <w:pStyle w:val="TAL"/>
              <w:rPr>
                <w:lang w:eastAsia="zh-CN"/>
              </w:rPr>
            </w:pPr>
            <w:r>
              <w:rPr>
                <w:lang w:eastAsia="zh-CN"/>
              </w:rPr>
              <w:t>During T2:</w:t>
            </w:r>
          </w:p>
          <w:p w14:paraId="461FEA55" w14:textId="77777777" w:rsidR="00007485" w:rsidRDefault="00007485">
            <w:pPr>
              <w:pStyle w:val="TAL"/>
            </w:pPr>
            <w:r>
              <w:t>Noc</w:t>
            </w:r>
            <w:r>
              <w:rPr>
                <w:vertAlign w:val="subscript"/>
                <w:lang w:eastAsia="zh-CN"/>
              </w:rPr>
              <w:t>1</w:t>
            </w:r>
            <w:r>
              <w:t xml:space="preserve"> = -102 dBm/15kHz</w:t>
            </w:r>
          </w:p>
          <w:p w14:paraId="516DAAB3" w14:textId="77777777" w:rsidR="00007485" w:rsidRDefault="00007485">
            <w:pPr>
              <w:pStyle w:val="TAL"/>
            </w:pPr>
            <w:r>
              <w:t>Noc</w:t>
            </w:r>
            <w:r>
              <w:rPr>
                <w:vertAlign w:val="subscript"/>
                <w:lang w:eastAsia="zh-CN"/>
              </w:rPr>
              <w:t>2</w:t>
            </w:r>
            <w:r>
              <w:t xml:space="preserve"> = -102 dBm/15kHz</w:t>
            </w:r>
          </w:p>
          <w:p w14:paraId="773A7D79"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19EC931B"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23D427EF" w14:textId="77777777" w:rsidR="00007485" w:rsidRDefault="00007485">
            <w:pPr>
              <w:pStyle w:val="TAL"/>
              <w:rPr>
                <w:lang w:eastAsia="zh-CN"/>
              </w:rPr>
            </w:pPr>
          </w:p>
          <w:p w14:paraId="1D0CCD59" w14:textId="77777777" w:rsidR="00007485" w:rsidRDefault="00007485">
            <w:pPr>
              <w:pStyle w:val="TAL"/>
              <w:rPr>
                <w:lang w:eastAsia="zh-CN"/>
              </w:rPr>
            </w:pPr>
            <w:r>
              <w:rPr>
                <w:lang w:eastAsia="zh-CN"/>
              </w:rPr>
              <w:t>In signalling:</w:t>
            </w:r>
          </w:p>
          <w:p w14:paraId="0F2E9ACA" w14:textId="77777777" w:rsidR="00007485" w:rsidRDefault="00007485">
            <w:pPr>
              <w:pStyle w:val="TAL"/>
              <w:rPr>
                <w:lang w:eastAsia="zh-CN"/>
              </w:rPr>
            </w:pPr>
            <w:r>
              <w:rPr>
                <w:lang w:eastAsia="zh-CN"/>
              </w:rPr>
              <w:t>Qrxlevmin = -124dBm/SCS for config. 1</w:t>
            </w:r>
          </w:p>
          <w:p w14:paraId="09F4E77E" w14:textId="77777777" w:rsidR="00007485" w:rsidRDefault="00007485">
            <w:pPr>
              <w:pStyle w:val="TAL"/>
              <w:rPr>
                <w:lang w:eastAsia="zh-CN"/>
              </w:rPr>
            </w:pPr>
            <w:r>
              <w:rPr>
                <w:lang w:eastAsia="zh-CN"/>
              </w:rPr>
              <w:t>Qrxlevmin = -121dBm/SCS for config. 2</w:t>
            </w:r>
          </w:p>
          <w:p w14:paraId="1361716B" w14:textId="77777777" w:rsidR="00007485" w:rsidRDefault="00007485">
            <w:pPr>
              <w:pStyle w:val="TAL"/>
              <w:rPr>
                <w:lang w:eastAsia="zh-CN"/>
              </w:rPr>
            </w:pPr>
            <w:r>
              <w:rPr>
                <w:lang w:eastAsia="zh-CN"/>
              </w:rPr>
              <w:t>Cell 2 SnonintraSearchP = 62dB</w:t>
            </w:r>
          </w:p>
          <w:p w14:paraId="1C48C288" w14:textId="77777777" w:rsidR="00007485" w:rsidRDefault="00007485">
            <w:pPr>
              <w:pStyle w:val="TAL"/>
              <w:rPr>
                <w:lang w:eastAsia="zh-CN"/>
              </w:rPr>
            </w:pPr>
            <w:r>
              <w:rPr>
                <w:lang w:eastAsia="zh-CN"/>
              </w:rPr>
              <w:t>Cell 1 Threshx, highP = 32dB</w:t>
            </w:r>
          </w:p>
          <w:p w14:paraId="2E5B98C6" w14:textId="77777777" w:rsidR="00007485" w:rsidRDefault="00007485">
            <w:pPr>
              <w:pStyle w:val="TAL"/>
              <w:rPr>
                <w:lang w:eastAsia="zh-CN"/>
              </w:rPr>
            </w:pPr>
            <w:r>
              <w:rPr>
                <w:lang w:eastAsia="zh-CN"/>
              </w:rPr>
              <w:t>Cell 2 Threshserving, lowP = 62dB</w:t>
            </w:r>
          </w:p>
          <w:p w14:paraId="0B00B4B5" w14:textId="77777777" w:rsidR="00007485" w:rsidRDefault="00007485">
            <w:pPr>
              <w:pStyle w:val="TAL"/>
              <w:rPr>
                <w:lang w:eastAsia="zh-CN"/>
              </w:rPr>
            </w:pPr>
            <w:r>
              <w:rPr>
                <w:lang w:eastAsia="zh-CN"/>
              </w:rPr>
              <w:t>Cell 2 Threshx, lowP = 18dB</w:t>
            </w:r>
          </w:p>
          <w:p w14:paraId="35212FE3" w14:textId="77777777" w:rsidR="00007485" w:rsidRDefault="00007485">
            <w:pPr>
              <w:pStyle w:val="TAL"/>
              <w:rPr>
                <w:lang w:eastAsia="zh-CN"/>
              </w:rPr>
            </w:pPr>
            <w:r>
              <w:rPr>
                <w:lang w:eastAsia="zh-CN"/>
              </w:rPr>
              <w:t>SSearchDeltaP = 12dB</w:t>
            </w:r>
          </w:p>
        </w:tc>
      </w:tr>
      <w:tr w:rsidR="00007485" w14:paraId="533BE551"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7BFEFEA" w14:textId="77777777" w:rsidR="00007485" w:rsidRDefault="00007485">
            <w:pPr>
              <w:pStyle w:val="TAL"/>
            </w:pPr>
            <w:r>
              <w:t>7.1.1.6 NR SA FR2-FR2 cell re-selection for UE fulfilling not-at-cell edge relaxed measurement criterion</w:t>
            </w:r>
          </w:p>
        </w:tc>
        <w:tc>
          <w:tcPr>
            <w:tcW w:w="4104" w:type="dxa"/>
            <w:tcBorders>
              <w:top w:val="single" w:sz="4" w:space="0" w:color="auto"/>
              <w:left w:val="single" w:sz="4" w:space="0" w:color="auto"/>
              <w:bottom w:val="single" w:sz="4" w:space="0" w:color="auto"/>
              <w:right w:val="single" w:sz="4" w:space="0" w:color="auto"/>
            </w:tcBorders>
          </w:tcPr>
          <w:p w14:paraId="5963B3E1" w14:textId="77777777" w:rsidR="00007485" w:rsidRDefault="00007485">
            <w:pPr>
              <w:pStyle w:val="TAL"/>
              <w:rPr>
                <w:lang w:eastAsia="zh-CN"/>
              </w:rPr>
            </w:pPr>
            <w:r>
              <w:rPr>
                <w:lang w:eastAsia="zh-CN"/>
              </w:rPr>
              <w:t>During T1:</w:t>
            </w:r>
          </w:p>
          <w:p w14:paraId="60F8B0B4" w14:textId="77777777" w:rsidR="00007485" w:rsidRDefault="00007485">
            <w:pPr>
              <w:pStyle w:val="TAL"/>
            </w:pPr>
            <w:r>
              <w:t>Noc</w:t>
            </w:r>
            <w:r>
              <w:rPr>
                <w:vertAlign w:val="subscript"/>
                <w:lang w:eastAsia="zh-CN"/>
              </w:rPr>
              <w:t>1</w:t>
            </w:r>
            <w:r>
              <w:t xml:space="preserve"> = -102 dBm/15kHz</w:t>
            </w:r>
          </w:p>
          <w:p w14:paraId="3F9FCDCB" w14:textId="77777777" w:rsidR="00007485" w:rsidRDefault="00007485">
            <w:pPr>
              <w:pStyle w:val="TAL"/>
            </w:pPr>
            <w:r>
              <w:t>Noc</w:t>
            </w:r>
            <w:r>
              <w:rPr>
                <w:vertAlign w:val="subscript"/>
                <w:lang w:eastAsia="zh-CN"/>
              </w:rPr>
              <w:t>2</w:t>
            </w:r>
            <w:r>
              <w:t xml:space="preserve"> = -102 dBm/15kHz</w:t>
            </w:r>
          </w:p>
          <w:p w14:paraId="70A6CDDE"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4A34B7C8"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-10.5dB</w:t>
            </w:r>
          </w:p>
          <w:p w14:paraId="637B507E" w14:textId="77777777" w:rsidR="00007485" w:rsidRDefault="00007485">
            <w:pPr>
              <w:pStyle w:val="TAL"/>
              <w:rPr>
                <w:lang w:eastAsia="zh-CN"/>
              </w:rPr>
            </w:pPr>
          </w:p>
          <w:p w14:paraId="0CCBCDA4" w14:textId="77777777" w:rsidR="00007485" w:rsidRDefault="00007485">
            <w:pPr>
              <w:pStyle w:val="TAL"/>
              <w:rPr>
                <w:lang w:eastAsia="zh-CN"/>
              </w:rPr>
            </w:pPr>
            <w:r>
              <w:rPr>
                <w:lang w:eastAsia="zh-CN"/>
              </w:rPr>
              <w:t>During T2:</w:t>
            </w:r>
          </w:p>
          <w:p w14:paraId="019CB438" w14:textId="77777777" w:rsidR="00007485" w:rsidRDefault="00007485">
            <w:pPr>
              <w:pStyle w:val="TAL"/>
            </w:pPr>
            <w:r>
              <w:t>Noc</w:t>
            </w:r>
            <w:r>
              <w:rPr>
                <w:vertAlign w:val="subscript"/>
                <w:lang w:eastAsia="zh-CN"/>
              </w:rPr>
              <w:t>1</w:t>
            </w:r>
            <w:r>
              <w:t xml:space="preserve"> = -102 dBm/15kHz</w:t>
            </w:r>
          </w:p>
          <w:p w14:paraId="73BA7F30" w14:textId="77777777" w:rsidR="00007485" w:rsidRDefault="00007485">
            <w:pPr>
              <w:pStyle w:val="TAL"/>
            </w:pPr>
            <w:r>
              <w:t>Noc</w:t>
            </w:r>
            <w:r>
              <w:rPr>
                <w:vertAlign w:val="subscript"/>
                <w:lang w:eastAsia="zh-CN"/>
              </w:rPr>
              <w:t>2</w:t>
            </w:r>
            <w:r>
              <w:t xml:space="preserve"> = -102 dBm/15kHz</w:t>
            </w:r>
          </w:p>
          <w:p w14:paraId="54AE5324"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EB87773"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45CB5BC8" w14:textId="77777777" w:rsidR="00007485" w:rsidRDefault="00007485">
            <w:pPr>
              <w:pStyle w:val="TAL"/>
              <w:rPr>
                <w:lang w:eastAsia="zh-CN"/>
              </w:rPr>
            </w:pPr>
          </w:p>
          <w:p w14:paraId="258CDBCD" w14:textId="77777777" w:rsidR="00007485" w:rsidRDefault="00007485">
            <w:pPr>
              <w:pStyle w:val="TAL"/>
              <w:rPr>
                <w:lang w:eastAsia="zh-CN"/>
              </w:rPr>
            </w:pPr>
            <w:r>
              <w:rPr>
                <w:lang w:eastAsia="zh-CN"/>
              </w:rPr>
              <w:t>In signalling:</w:t>
            </w:r>
          </w:p>
          <w:p w14:paraId="27D920A4" w14:textId="77777777" w:rsidR="00007485" w:rsidRDefault="00007485">
            <w:pPr>
              <w:pStyle w:val="TAL"/>
              <w:rPr>
                <w:lang w:eastAsia="zh-CN"/>
              </w:rPr>
            </w:pPr>
            <w:r>
              <w:rPr>
                <w:lang w:eastAsia="zh-CN"/>
              </w:rPr>
              <w:t>Cell 2 Qrxlevmin = -138dBm/SCS for config. 1</w:t>
            </w:r>
          </w:p>
          <w:p w14:paraId="4FC5ECE6" w14:textId="77777777" w:rsidR="00007485" w:rsidRDefault="00007485">
            <w:pPr>
              <w:pStyle w:val="TAL"/>
              <w:rPr>
                <w:lang w:eastAsia="zh-CN"/>
              </w:rPr>
            </w:pPr>
          </w:p>
          <w:p w14:paraId="771E0BAB" w14:textId="77777777" w:rsidR="00007485" w:rsidRDefault="00007485">
            <w:pPr>
              <w:pStyle w:val="TAL"/>
              <w:rPr>
                <w:lang w:eastAsia="zh-CN"/>
              </w:rPr>
            </w:pPr>
            <w:r>
              <w:rPr>
                <w:lang w:eastAsia="zh-CN"/>
              </w:rPr>
              <w:t>Cell 2 Qrxlevmin = -135dBm/SCS for config. 2</w:t>
            </w:r>
          </w:p>
          <w:p w14:paraId="56B29056" w14:textId="77777777" w:rsidR="00007485" w:rsidRDefault="00007485">
            <w:pPr>
              <w:pStyle w:val="TAL"/>
              <w:rPr>
                <w:lang w:eastAsia="zh-CN"/>
              </w:rPr>
            </w:pPr>
          </w:p>
          <w:p w14:paraId="1B581EC4" w14:textId="77777777" w:rsidR="00007485" w:rsidRDefault="00007485">
            <w:pPr>
              <w:pStyle w:val="TAL"/>
              <w:rPr>
                <w:lang w:eastAsia="zh-CN"/>
              </w:rPr>
            </w:pPr>
            <w:r>
              <w:rPr>
                <w:lang w:eastAsia="zh-CN"/>
              </w:rPr>
              <w:t>Cell 2 SnonintraSearchP = 50dB</w:t>
            </w:r>
          </w:p>
          <w:p w14:paraId="1EA111C8" w14:textId="77777777" w:rsidR="00007485" w:rsidRDefault="00007485">
            <w:pPr>
              <w:pStyle w:val="TAL"/>
              <w:rPr>
                <w:lang w:eastAsia="zh-CN"/>
              </w:rPr>
            </w:pPr>
          </w:p>
          <w:p w14:paraId="2433F190" w14:textId="77777777" w:rsidR="00007485" w:rsidRDefault="00007485">
            <w:pPr>
              <w:pStyle w:val="TAL"/>
              <w:rPr>
                <w:lang w:eastAsia="zh-CN"/>
              </w:rPr>
            </w:pPr>
            <w:r>
              <w:rPr>
                <w:lang w:eastAsia="zh-CN"/>
              </w:rPr>
              <w:t>Cell 1 Threshx, highP = 48dB</w:t>
            </w:r>
          </w:p>
          <w:p w14:paraId="77C6D4DC" w14:textId="77777777" w:rsidR="00007485" w:rsidRDefault="00007485">
            <w:pPr>
              <w:pStyle w:val="TAL"/>
              <w:rPr>
                <w:lang w:eastAsia="zh-CN"/>
              </w:rPr>
            </w:pPr>
            <w:r>
              <w:rPr>
                <w:lang w:eastAsia="zh-CN"/>
              </w:rPr>
              <w:t>Cell 2 Threshserving, lowP = 44dB</w:t>
            </w:r>
          </w:p>
          <w:p w14:paraId="21E0FAED" w14:textId="77777777" w:rsidR="00007485" w:rsidRDefault="00007485">
            <w:pPr>
              <w:pStyle w:val="TAL"/>
              <w:rPr>
                <w:lang w:eastAsia="zh-CN"/>
              </w:rPr>
            </w:pPr>
          </w:p>
          <w:p w14:paraId="4F072B71" w14:textId="77777777" w:rsidR="00007485" w:rsidRDefault="00007485">
            <w:pPr>
              <w:pStyle w:val="TAL"/>
              <w:rPr>
                <w:lang w:eastAsia="zh-CN"/>
              </w:rPr>
            </w:pPr>
            <w:r>
              <w:rPr>
                <w:lang w:eastAsia="zh-CN"/>
              </w:rPr>
              <w:t>Cell 2 Threshx, lowP = 50dB</w:t>
            </w:r>
          </w:p>
          <w:p w14:paraId="611A639E" w14:textId="77777777" w:rsidR="00007485" w:rsidRDefault="00007485">
            <w:pPr>
              <w:pStyle w:val="TAL"/>
              <w:rPr>
                <w:lang w:eastAsia="zh-CN"/>
              </w:rPr>
            </w:pPr>
            <w:r>
              <w:rPr>
                <w:lang w:eastAsia="zh-CN"/>
              </w:rPr>
              <w:t>Cell 2 SsearchThresholdP = 29dB</w:t>
            </w:r>
          </w:p>
        </w:tc>
        <w:tc>
          <w:tcPr>
            <w:tcW w:w="1646" w:type="dxa"/>
            <w:tcBorders>
              <w:top w:val="single" w:sz="4" w:space="0" w:color="auto"/>
              <w:left w:val="single" w:sz="4" w:space="0" w:color="auto"/>
              <w:bottom w:val="single" w:sz="4" w:space="0" w:color="auto"/>
              <w:right w:val="single" w:sz="4" w:space="0" w:color="auto"/>
            </w:tcBorders>
          </w:tcPr>
          <w:p w14:paraId="4C6C8EDF" w14:textId="77777777" w:rsidR="00007485" w:rsidRDefault="00007485">
            <w:pPr>
              <w:pStyle w:val="TAL"/>
              <w:rPr>
                <w:lang w:eastAsia="zh-CN"/>
              </w:rPr>
            </w:pPr>
            <w:r>
              <w:rPr>
                <w:lang w:eastAsia="zh-CN"/>
              </w:rPr>
              <w:t>During T1:</w:t>
            </w:r>
          </w:p>
          <w:p w14:paraId="7BB1DF1E" w14:textId="77777777" w:rsidR="00007485" w:rsidRDefault="00007485">
            <w:pPr>
              <w:pStyle w:val="TAL"/>
              <w:rPr>
                <w:lang w:eastAsia="zh-CN"/>
              </w:rPr>
            </w:pPr>
            <w:r>
              <w:rPr>
                <w:lang w:eastAsia="zh-CN"/>
              </w:rPr>
              <w:t>0dB</w:t>
            </w:r>
          </w:p>
          <w:p w14:paraId="71C9877E" w14:textId="77777777" w:rsidR="00007485" w:rsidRDefault="00007485">
            <w:pPr>
              <w:pStyle w:val="TAL"/>
              <w:rPr>
                <w:lang w:eastAsia="zh-CN"/>
              </w:rPr>
            </w:pPr>
            <w:r>
              <w:rPr>
                <w:lang w:eastAsia="zh-CN"/>
              </w:rPr>
              <w:t>0dB</w:t>
            </w:r>
          </w:p>
          <w:p w14:paraId="5B5FE7E1" w14:textId="77777777" w:rsidR="00007485" w:rsidRDefault="00007485">
            <w:pPr>
              <w:pStyle w:val="TAL"/>
              <w:rPr>
                <w:lang w:eastAsia="zh-CN"/>
              </w:rPr>
            </w:pPr>
            <w:r>
              <w:rPr>
                <w:lang w:eastAsia="zh-CN"/>
              </w:rPr>
              <w:t>0dB</w:t>
            </w:r>
          </w:p>
          <w:p w14:paraId="094F8D5D" w14:textId="77777777" w:rsidR="00007485" w:rsidRDefault="00007485">
            <w:pPr>
              <w:pStyle w:val="TAL"/>
              <w:rPr>
                <w:lang w:eastAsia="zh-CN"/>
              </w:rPr>
            </w:pPr>
            <w:r>
              <w:rPr>
                <w:lang w:eastAsia="zh-CN"/>
              </w:rPr>
              <w:t>7.6dB</w:t>
            </w:r>
          </w:p>
          <w:p w14:paraId="4BEEEE78" w14:textId="77777777" w:rsidR="00007485" w:rsidRDefault="00007485">
            <w:pPr>
              <w:pStyle w:val="TAL"/>
              <w:rPr>
                <w:lang w:eastAsia="zh-CN"/>
              </w:rPr>
            </w:pPr>
          </w:p>
          <w:p w14:paraId="283F4896" w14:textId="77777777" w:rsidR="00007485" w:rsidRDefault="00007485">
            <w:pPr>
              <w:pStyle w:val="TAL"/>
              <w:rPr>
                <w:lang w:eastAsia="zh-CN"/>
              </w:rPr>
            </w:pPr>
            <w:r>
              <w:rPr>
                <w:lang w:eastAsia="zh-CN"/>
              </w:rPr>
              <w:t>During T2:</w:t>
            </w:r>
          </w:p>
          <w:p w14:paraId="1ED077EA" w14:textId="77777777" w:rsidR="00007485" w:rsidRDefault="00007485">
            <w:pPr>
              <w:pStyle w:val="TAL"/>
              <w:rPr>
                <w:lang w:eastAsia="zh-CN"/>
              </w:rPr>
            </w:pPr>
            <w:r>
              <w:rPr>
                <w:lang w:eastAsia="zh-CN"/>
              </w:rPr>
              <w:t>0dB</w:t>
            </w:r>
          </w:p>
          <w:p w14:paraId="3E95022E" w14:textId="77777777" w:rsidR="00007485" w:rsidRDefault="00007485">
            <w:pPr>
              <w:pStyle w:val="TAL"/>
              <w:rPr>
                <w:lang w:eastAsia="zh-CN"/>
              </w:rPr>
            </w:pPr>
            <w:r>
              <w:rPr>
                <w:lang w:eastAsia="zh-CN"/>
              </w:rPr>
              <w:t>0dB</w:t>
            </w:r>
          </w:p>
          <w:p w14:paraId="7581850F" w14:textId="77777777" w:rsidR="00007485" w:rsidRDefault="00007485">
            <w:pPr>
              <w:pStyle w:val="TAL"/>
              <w:rPr>
                <w:lang w:eastAsia="zh-CN"/>
              </w:rPr>
            </w:pPr>
            <w:r>
              <w:rPr>
                <w:lang w:eastAsia="zh-CN"/>
              </w:rPr>
              <w:t>0dB</w:t>
            </w:r>
          </w:p>
          <w:p w14:paraId="04DA954D" w14:textId="77777777" w:rsidR="00007485" w:rsidRDefault="00007485">
            <w:pPr>
              <w:pStyle w:val="TAL"/>
              <w:rPr>
                <w:lang w:eastAsia="zh-CN"/>
              </w:rPr>
            </w:pPr>
            <w:r>
              <w:rPr>
                <w:lang w:eastAsia="zh-CN"/>
              </w:rPr>
              <w:t>0dB</w:t>
            </w:r>
          </w:p>
          <w:p w14:paraId="509E6065" w14:textId="77777777" w:rsidR="00007485" w:rsidRDefault="00007485">
            <w:pPr>
              <w:pStyle w:val="TAL"/>
              <w:rPr>
                <w:lang w:eastAsia="zh-CN"/>
              </w:rPr>
            </w:pPr>
          </w:p>
          <w:p w14:paraId="66E4F016" w14:textId="77777777" w:rsidR="00007485" w:rsidRDefault="00007485">
            <w:pPr>
              <w:pStyle w:val="TAL"/>
              <w:rPr>
                <w:lang w:eastAsia="zh-CN"/>
              </w:rPr>
            </w:pPr>
            <w:r>
              <w:rPr>
                <w:lang w:eastAsia="zh-CN"/>
              </w:rPr>
              <w:t>In signalling:</w:t>
            </w:r>
          </w:p>
          <w:p w14:paraId="77DB5D52" w14:textId="77777777" w:rsidR="00007485" w:rsidRDefault="00007485">
            <w:pPr>
              <w:pStyle w:val="TAL"/>
              <w:rPr>
                <w:lang w:eastAsia="zh-CN"/>
              </w:rPr>
            </w:pPr>
            <w:r>
              <w:rPr>
                <w:lang w:eastAsia="zh-CN"/>
              </w:rPr>
              <w:t>16 dB</w:t>
            </w:r>
          </w:p>
          <w:p w14:paraId="3598111E" w14:textId="77777777" w:rsidR="00007485" w:rsidRDefault="00007485">
            <w:pPr>
              <w:pStyle w:val="TAL"/>
              <w:rPr>
                <w:lang w:eastAsia="zh-CN"/>
              </w:rPr>
            </w:pPr>
          </w:p>
          <w:p w14:paraId="25D58F55" w14:textId="77777777" w:rsidR="00007485" w:rsidRDefault="00007485">
            <w:pPr>
              <w:pStyle w:val="TAL"/>
              <w:rPr>
                <w:lang w:eastAsia="zh-CN"/>
              </w:rPr>
            </w:pPr>
            <w:r>
              <w:rPr>
                <w:lang w:eastAsia="zh-CN"/>
              </w:rPr>
              <w:t>16 dB</w:t>
            </w:r>
          </w:p>
          <w:p w14:paraId="0CE864C8" w14:textId="77777777" w:rsidR="00007485" w:rsidRDefault="00007485">
            <w:pPr>
              <w:pStyle w:val="TAL"/>
              <w:rPr>
                <w:lang w:eastAsia="zh-CN"/>
              </w:rPr>
            </w:pPr>
          </w:p>
          <w:p w14:paraId="4A6F0946" w14:textId="77777777" w:rsidR="00007485" w:rsidRDefault="00007485">
            <w:pPr>
              <w:pStyle w:val="TAL"/>
              <w:rPr>
                <w:lang w:eastAsia="zh-CN"/>
              </w:rPr>
            </w:pPr>
            <w:r>
              <w:rPr>
                <w:lang w:eastAsia="zh-CN"/>
              </w:rPr>
              <w:t>12dB</w:t>
            </w:r>
          </w:p>
          <w:p w14:paraId="20C39A3F" w14:textId="77777777" w:rsidR="00007485" w:rsidRDefault="00007485">
            <w:pPr>
              <w:pStyle w:val="TAL"/>
              <w:rPr>
                <w:lang w:eastAsia="zh-CN"/>
              </w:rPr>
            </w:pPr>
          </w:p>
          <w:p w14:paraId="0B01383C" w14:textId="77777777" w:rsidR="00007485" w:rsidRDefault="00007485">
            <w:pPr>
              <w:pStyle w:val="TAL"/>
              <w:rPr>
                <w:lang w:eastAsia="zh-CN"/>
              </w:rPr>
            </w:pPr>
            <w:r>
              <w:rPr>
                <w:lang w:eastAsia="zh-CN"/>
              </w:rPr>
              <w:t>-16dB</w:t>
            </w:r>
          </w:p>
          <w:p w14:paraId="48D70500" w14:textId="77777777" w:rsidR="00007485" w:rsidRDefault="00007485">
            <w:pPr>
              <w:pStyle w:val="TAL"/>
              <w:rPr>
                <w:lang w:eastAsia="zh-CN"/>
              </w:rPr>
            </w:pPr>
            <w:r>
              <w:rPr>
                <w:lang w:eastAsia="zh-CN"/>
              </w:rPr>
              <w:t>18dB</w:t>
            </w:r>
          </w:p>
          <w:p w14:paraId="7BE7BB78" w14:textId="77777777" w:rsidR="00007485" w:rsidRDefault="00007485">
            <w:pPr>
              <w:pStyle w:val="TAL"/>
              <w:rPr>
                <w:lang w:eastAsia="zh-CN"/>
              </w:rPr>
            </w:pPr>
          </w:p>
          <w:p w14:paraId="040FEF12" w14:textId="77777777" w:rsidR="00007485" w:rsidRDefault="00007485">
            <w:pPr>
              <w:pStyle w:val="TAL"/>
              <w:rPr>
                <w:lang w:eastAsia="zh-CN"/>
              </w:rPr>
            </w:pPr>
            <w:r>
              <w:rPr>
                <w:lang w:eastAsia="zh-CN"/>
              </w:rPr>
              <w:t>-32dB</w:t>
            </w:r>
          </w:p>
          <w:p w14:paraId="72533E68" w14:textId="77777777" w:rsidR="00007485" w:rsidRDefault="00007485">
            <w:pPr>
              <w:pStyle w:val="TAL"/>
              <w:rPr>
                <w:lang w:eastAsia="zh-CN"/>
              </w:rPr>
            </w:pPr>
            <w:r>
              <w:rPr>
                <w:lang w:eastAsia="zh-CN"/>
              </w:rPr>
              <w:t>-17dB</w:t>
            </w:r>
          </w:p>
        </w:tc>
        <w:tc>
          <w:tcPr>
            <w:tcW w:w="2593" w:type="dxa"/>
            <w:tcBorders>
              <w:top w:val="single" w:sz="4" w:space="0" w:color="auto"/>
              <w:left w:val="single" w:sz="4" w:space="0" w:color="auto"/>
              <w:bottom w:val="single" w:sz="4" w:space="0" w:color="auto"/>
              <w:right w:val="single" w:sz="4" w:space="0" w:color="auto"/>
            </w:tcBorders>
          </w:tcPr>
          <w:p w14:paraId="7E8E16CF" w14:textId="77777777" w:rsidR="00007485" w:rsidRDefault="00007485">
            <w:pPr>
              <w:pStyle w:val="TAL"/>
              <w:rPr>
                <w:lang w:eastAsia="zh-CN"/>
              </w:rPr>
            </w:pPr>
            <w:r>
              <w:rPr>
                <w:lang w:eastAsia="zh-CN"/>
              </w:rPr>
              <w:t>During T1:</w:t>
            </w:r>
          </w:p>
          <w:p w14:paraId="2C0E0D4B" w14:textId="77777777" w:rsidR="00007485" w:rsidRDefault="00007485">
            <w:pPr>
              <w:pStyle w:val="TAL"/>
            </w:pPr>
            <w:r>
              <w:t>Noc</w:t>
            </w:r>
            <w:r>
              <w:rPr>
                <w:vertAlign w:val="subscript"/>
                <w:lang w:eastAsia="zh-CN"/>
              </w:rPr>
              <w:t>1</w:t>
            </w:r>
            <w:r>
              <w:t xml:space="preserve"> = -102 dBm/15kHz</w:t>
            </w:r>
          </w:p>
          <w:p w14:paraId="3220C718" w14:textId="77777777" w:rsidR="00007485" w:rsidRDefault="00007485">
            <w:pPr>
              <w:pStyle w:val="TAL"/>
            </w:pPr>
            <w:r>
              <w:t>Noc</w:t>
            </w:r>
            <w:r>
              <w:rPr>
                <w:vertAlign w:val="subscript"/>
                <w:lang w:eastAsia="zh-CN"/>
              </w:rPr>
              <w:t>2</w:t>
            </w:r>
            <w:r>
              <w:t xml:space="preserve"> = -102 dBm/15kHz</w:t>
            </w:r>
          </w:p>
          <w:p w14:paraId="2E82BD2F"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10.5dB</w:t>
            </w:r>
          </w:p>
          <w:p w14:paraId="68A08944"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-2.9dB</w:t>
            </w:r>
          </w:p>
          <w:p w14:paraId="71BEE3B2" w14:textId="77777777" w:rsidR="00007485" w:rsidRDefault="00007485">
            <w:pPr>
              <w:pStyle w:val="TAL"/>
              <w:rPr>
                <w:lang w:eastAsia="zh-CN"/>
              </w:rPr>
            </w:pPr>
          </w:p>
          <w:p w14:paraId="43321661" w14:textId="77777777" w:rsidR="00007485" w:rsidRDefault="00007485">
            <w:pPr>
              <w:pStyle w:val="TAL"/>
              <w:rPr>
                <w:lang w:eastAsia="zh-CN"/>
              </w:rPr>
            </w:pPr>
            <w:r>
              <w:rPr>
                <w:lang w:eastAsia="zh-CN"/>
              </w:rPr>
              <w:t>During T2:</w:t>
            </w:r>
          </w:p>
          <w:p w14:paraId="739164AC" w14:textId="77777777" w:rsidR="00007485" w:rsidRDefault="00007485">
            <w:pPr>
              <w:pStyle w:val="TAL"/>
            </w:pPr>
            <w:r>
              <w:t>Noc</w:t>
            </w:r>
            <w:r>
              <w:rPr>
                <w:vertAlign w:val="subscript"/>
                <w:lang w:eastAsia="zh-CN"/>
              </w:rPr>
              <w:t>1</w:t>
            </w:r>
            <w:r>
              <w:t xml:space="preserve"> = -102 dBm/15kHz</w:t>
            </w:r>
          </w:p>
          <w:p w14:paraId="2BD007BB" w14:textId="77777777" w:rsidR="00007485" w:rsidRDefault="00007485">
            <w:pPr>
              <w:pStyle w:val="TAL"/>
            </w:pPr>
            <w:r>
              <w:t>Noc</w:t>
            </w:r>
            <w:r>
              <w:rPr>
                <w:vertAlign w:val="subscript"/>
                <w:lang w:eastAsia="zh-CN"/>
              </w:rPr>
              <w:t>2</w:t>
            </w:r>
            <w:r>
              <w:t xml:space="preserve"> = -102 dBm/15kHz</w:t>
            </w:r>
          </w:p>
          <w:p w14:paraId="66C5647A" w14:textId="77777777" w:rsidR="00007485" w:rsidRDefault="00007485">
            <w:pPr>
              <w:pStyle w:val="TAL"/>
              <w:rPr>
                <w:lang w:eastAsia="zh-CN"/>
              </w:rPr>
            </w:pPr>
            <w:r>
              <w:rPr>
                <w:lang w:eastAsia="zh-CN"/>
              </w:rPr>
              <w:t>Es</w:t>
            </w:r>
            <w:r>
              <w:rPr>
                <w:vertAlign w:val="subscript"/>
                <w:lang w:eastAsia="zh-CN"/>
              </w:rPr>
              <w:t>1</w:t>
            </w:r>
            <w:r>
              <w:rPr>
                <w:lang w:eastAsia="zh-CN"/>
              </w:rPr>
              <w:t>/Noc</w:t>
            </w:r>
            <w:r>
              <w:rPr>
                <w:vertAlign w:val="subscript"/>
                <w:lang w:eastAsia="zh-CN"/>
              </w:rPr>
              <w:t>1</w:t>
            </w:r>
            <w:r>
              <w:rPr>
                <w:lang w:eastAsia="zh-CN"/>
              </w:rPr>
              <w:t xml:space="preserve"> = 8dB</w:t>
            </w:r>
          </w:p>
          <w:p w14:paraId="3DAC8A77" w14:textId="77777777" w:rsidR="00007485" w:rsidRDefault="00007485">
            <w:pPr>
              <w:pStyle w:val="TAL"/>
              <w:rPr>
                <w:lang w:eastAsia="zh-CN"/>
              </w:rPr>
            </w:pPr>
            <w:r>
              <w:rPr>
                <w:lang w:eastAsia="zh-CN"/>
              </w:rPr>
              <w:t>Es</w:t>
            </w:r>
            <w:r>
              <w:rPr>
                <w:vertAlign w:val="subscript"/>
                <w:lang w:eastAsia="zh-CN"/>
              </w:rPr>
              <w:t>2</w:t>
            </w:r>
            <w:r>
              <w:rPr>
                <w:lang w:eastAsia="zh-CN"/>
              </w:rPr>
              <w:t>/Noc</w:t>
            </w:r>
            <w:r>
              <w:rPr>
                <w:vertAlign w:val="subscript"/>
                <w:lang w:eastAsia="zh-CN"/>
              </w:rPr>
              <w:t>2</w:t>
            </w:r>
            <w:r>
              <w:rPr>
                <w:lang w:eastAsia="zh-CN"/>
              </w:rPr>
              <w:t xml:space="preserve"> = 8.5dB</w:t>
            </w:r>
          </w:p>
          <w:p w14:paraId="1F48D185" w14:textId="77777777" w:rsidR="00007485" w:rsidRDefault="00007485">
            <w:pPr>
              <w:pStyle w:val="TAL"/>
              <w:rPr>
                <w:lang w:eastAsia="zh-CN"/>
              </w:rPr>
            </w:pPr>
          </w:p>
          <w:p w14:paraId="479AB06F" w14:textId="77777777" w:rsidR="00007485" w:rsidRDefault="00007485">
            <w:pPr>
              <w:pStyle w:val="TAL"/>
              <w:rPr>
                <w:lang w:eastAsia="zh-CN"/>
              </w:rPr>
            </w:pPr>
            <w:r>
              <w:rPr>
                <w:lang w:eastAsia="zh-CN"/>
              </w:rPr>
              <w:t>In signalling:</w:t>
            </w:r>
          </w:p>
          <w:p w14:paraId="146F795B" w14:textId="77777777" w:rsidR="00007485" w:rsidRDefault="00007485">
            <w:pPr>
              <w:pStyle w:val="TAL"/>
              <w:rPr>
                <w:lang w:eastAsia="zh-CN"/>
              </w:rPr>
            </w:pPr>
            <w:r>
              <w:rPr>
                <w:lang w:eastAsia="zh-CN"/>
              </w:rPr>
              <w:t>Qrxlevmin = -124dBm/SCS for config. 1</w:t>
            </w:r>
          </w:p>
          <w:p w14:paraId="138F422C" w14:textId="77777777" w:rsidR="00007485" w:rsidRDefault="00007485">
            <w:pPr>
              <w:pStyle w:val="TAL"/>
              <w:rPr>
                <w:lang w:eastAsia="zh-CN"/>
              </w:rPr>
            </w:pPr>
            <w:r>
              <w:rPr>
                <w:lang w:eastAsia="zh-CN"/>
              </w:rPr>
              <w:t>Qrxlevmin = -121dBm/SCS for config. 2</w:t>
            </w:r>
          </w:p>
          <w:p w14:paraId="79EA489B" w14:textId="77777777" w:rsidR="00007485" w:rsidRDefault="00007485">
            <w:pPr>
              <w:pStyle w:val="TAL"/>
              <w:rPr>
                <w:lang w:eastAsia="zh-CN"/>
              </w:rPr>
            </w:pPr>
            <w:r>
              <w:rPr>
                <w:lang w:eastAsia="zh-CN"/>
              </w:rPr>
              <w:t>Cell 2 SnonintraSearchP = 62dB</w:t>
            </w:r>
          </w:p>
          <w:p w14:paraId="2BF04C1C" w14:textId="77777777" w:rsidR="00007485" w:rsidRDefault="00007485">
            <w:pPr>
              <w:pStyle w:val="TAL"/>
              <w:rPr>
                <w:lang w:eastAsia="zh-CN"/>
              </w:rPr>
            </w:pPr>
            <w:r>
              <w:rPr>
                <w:lang w:eastAsia="zh-CN"/>
              </w:rPr>
              <w:t>Cell 1 Threshx, highP = 32dB</w:t>
            </w:r>
          </w:p>
          <w:p w14:paraId="3CA493EE" w14:textId="77777777" w:rsidR="00007485" w:rsidRDefault="00007485">
            <w:pPr>
              <w:pStyle w:val="TAL"/>
              <w:rPr>
                <w:lang w:eastAsia="zh-CN"/>
              </w:rPr>
            </w:pPr>
            <w:r>
              <w:rPr>
                <w:lang w:eastAsia="zh-CN"/>
              </w:rPr>
              <w:t>Cell 2 Threshserving, lowP = 62dB</w:t>
            </w:r>
          </w:p>
          <w:p w14:paraId="10CBEF6D" w14:textId="77777777" w:rsidR="00007485" w:rsidRDefault="00007485">
            <w:pPr>
              <w:pStyle w:val="TAL"/>
              <w:rPr>
                <w:lang w:eastAsia="zh-CN"/>
              </w:rPr>
            </w:pPr>
            <w:r>
              <w:rPr>
                <w:lang w:eastAsia="zh-CN"/>
              </w:rPr>
              <w:t>Cell 2 Threshx, lowP = 18dB</w:t>
            </w:r>
          </w:p>
          <w:p w14:paraId="7AACD387" w14:textId="77777777" w:rsidR="00007485" w:rsidRDefault="00007485">
            <w:pPr>
              <w:pStyle w:val="TAL"/>
              <w:rPr>
                <w:lang w:eastAsia="zh-CN"/>
              </w:rPr>
            </w:pPr>
            <w:r>
              <w:rPr>
                <w:lang w:eastAsia="zh-CN"/>
              </w:rPr>
              <w:t>Cell 2 SsearchThresholdP = 12dB</w:t>
            </w:r>
          </w:p>
        </w:tc>
      </w:tr>
      <w:tr w:rsidR="00007485" w14:paraId="4AEB9DB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BD93742" w14:textId="77777777" w:rsidR="00007485" w:rsidRDefault="00007485">
            <w:pPr>
              <w:pStyle w:val="TAL"/>
            </w:pPr>
            <w:r>
              <w:lastRenderedPageBreak/>
              <w:t>7.3.1.4 NR SA FR1-FR2 synchronous DAPS handover</w:t>
            </w:r>
          </w:p>
        </w:tc>
        <w:tc>
          <w:tcPr>
            <w:tcW w:w="4104" w:type="dxa"/>
            <w:tcBorders>
              <w:top w:val="single" w:sz="4" w:space="0" w:color="auto"/>
              <w:left w:val="single" w:sz="4" w:space="0" w:color="auto"/>
              <w:bottom w:val="single" w:sz="4" w:space="0" w:color="auto"/>
              <w:right w:val="single" w:sz="4" w:space="0" w:color="auto"/>
            </w:tcBorders>
          </w:tcPr>
          <w:p w14:paraId="1729A8DC" w14:textId="77777777" w:rsidR="00007485" w:rsidRDefault="00007485">
            <w:pPr>
              <w:pStyle w:val="TAL"/>
              <w:rPr>
                <w:lang w:eastAsia="zh-CN"/>
              </w:rPr>
            </w:pPr>
            <w:r>
              <w:rPr>
                <w:lang w:eastAsia="zh-CN"/>
              </w:rPr>
              <w:t xml:space="preserve">During T1: </w:t>
            </w:r>
          </w:p>
          <w:p w14:paraId="343FB725" w14:textId="77777777" w:rsidR="00007485" w:rsidRDefault="00007485">
            <w:pPr>
              <w:pStyle w:val="TAL"/>
            </w:pPr>
            <w:r>
              <w:t xml:space="preserve">Noc </w:t>
            </w:r>
            <w:r>
              <w:rPr>
                <w:lang w:eastAsia="sv-SE"/>
              </w:rPr>
              <w:t>-104.7dBm/15kHz</w:t>
            </w:r>
          </w:p>
          <w:p w14:paraId="0B61DB44" w14:textId="77777777" w:rsidR="00007485" w:rsidRDefault="00007485">
            <w:pPr>
              <w:pStyle w:val="TAL"/>
            </w:pPr>
            <w:r>
              <w:t>Es</w:t>
            </w:r>
            <w:r>
              <w:rPr>
                <w:vertAlign w:val="subscript"/>
              </w:rPr>
              <w:t>2</w:t>
            </w:r>
            <w:r>
              <w:t xml:space="preserve">/Noc </w:t>
            </w:r>
            <w:r>
              <w:rPr>
                <w:lang w:eastAsia="sv-SE"/>
              </w:rPr>
              <w:t>-infinity</w:t>
            </w:r>
          </w:p>
          <w:p w14:paraId="4425647E" w14:textId="77777777" w:rsidR="00007485" w:rsidRDefault="00007485">
            <w:pPr>
              <w:pStyle w:val="TAL"/>
            </w:pPr>
          </w:p>
          <w:p w14:paraId="698D16BA" w14:textId="77777777" w:rsidR="00007485" w:rsidRDefault="00007485">
            <w:pPr>
              <w:pStyle w:val="TAL"/>
              <w:rPr>
                <w:lang w:eastAsia="zh-CN"/>
              </w:rPr>
            </w:pPr>
            <w:r>
              <w:rPr>
                <w:lang w:eastAsia="zh-CN"/>
              </w:rPr>
              <w:t xml:space="preserve">During T2-T5: </w:t>
            </w:r>
          </w:p>
          <w:p w14:paraId="64ADDF6B" w14:textId="77777777" w:rsidR="00007485" w:rsidRDefault="00007485">
            <w:pPr>
              <w:pStyle w:val="TAL"/>
            </w:pPr>
            <w:r>
              <w:t xml:space="preserve">Noc </w:t>
            </w:r>
            <w:r>
              <w:rPr>
                <w:lang w:eastAsia="sv-SE"/>
              </w:rPr>
              <w:t>-104.7 dBm/15kHz</w:t>
            </w:r>
          </w:p>
          <w:p w14:paraId="7D6103C1" w14:textId="77777777" w:rsidR="00007485" w:rsidRDefault="00007485">
            <w:pPr>
              <w:pStyle w:val="TAL"/>
              <w:rPr>
                <w:u w:val="single"/>
                <w:lang w:eastAsia="ja-JP"/>
              </w:rPr>
            </w:pPr>
            <w:r>
              <w:t>Es</w:t>
            </w:r>
            <w:r>
              <w:rPr>
                <w:vertAlign w:val="subscript"/>
              </w:rPr>
              <w:t>2</w:t>
            </w:r>
            <w:r>
              <w:t xml:space="preserve">/Noc </w:t>
            </w:r>
            <w:r>
              <w:rPr>
                <w:lang w:eastAsia="sv-SE"/>
              </w:rPr>
              <w:t>10 dB</w:t>
            </w:r>
          </w:p>
        </w:tc>
        <w:tc>
          <w:tcPr>
            <w:tcW w:w="1646" w:type="dxa"/>
            <w:tcBorders>
              <w:top w:val="single" w:sz="4" w:space="0" w:color="auto"/>
              <w:left w:val="single" w:sz="4" w:space="0" w:color="auto"/>
              <w:bottom w:val="single" w:sz="4" w:space="0" w:color="auto"/>
              <w:right w:val="single" w:sz="4" w:space="0" w:color="auto"/>
            </w:tcBorders>
          </w:tcPr>
          <w:p w14:paraId="0DD9F4EF" w14:textId="77777777" w:rsidR="00007485" w:rsidRDefault="00007485">
            <w:pPr>
              <w:pStyle w:val="TAL"/>
              <w:rPr>
                <w:lang w:eastAsia="zh-CN"/>
              </w:rPr>
            </w:pPr>
            <w:r>
              <w:rPr>
                <w:lang w:eastAsia="zh-CN"/>
              </w:rPr>
              <w:t xml:space="preserve">During T1: </w:t>
            </w:r>
          </w:p>
          <w:p w14:paraId="7D962500" w14:textId="77777777" w:rsidR="00007485" w:rsidRDefault="00007485">
            <w:pPr>
              <w:pStyle w:val="TAL"/>
              <w:rPr>
                <w:lang w:eastAsia="zh-CN"/>
              </w:rPr>
            </w:pPr>
            <w:r>
              <w:rPr>
                <w:lang w:eastAsia="zh-CN"/>
              </w:rPr>
              <w:t>0 dB</w:t>
            </w:r>
          </w:p>
          <w:p w14:paraId="04166957" w14:textId="77777777" w:rsidR="00007485" w:rsidRDefault="00007485">
            <w:pPr>
              <w:pStyle w:val="TAL"/>
              <w:rPr>
                <w:lang w:eastAsia="zh-CN"/>
              </w:rPr>
            </w:pPr>
            <w:r>
              <w:rPr>
                <w:lang w:eastAsia="zh-CN"/>
              </w:rPr>
              <w:t>0 dB</w:t>
            </w:r>
          </w:p>
          <w:p w14:paraId="6AD3D74A" w14:textId="77777777" w:rsidR="00007485" w:rsidRDefault="00007485">
            <w:pPr>
              <w:pStyle w:val="TAL"/>
              <w:rPr>
                <w:lang w:eastAsia="zh-CN"/>
              </w:rPr>
            </w:pPr>
          </w:p>
          <w:p w14:paraId="5BF723EC" w14:textId="77777777" w:rsidR="00007485" w:rsidRDefault="00007485">
            <w:pPr>
              <w:pStyle w:val="TAL"/>
              <w:rPr>
                <w:lang w:eastAsia="zh-CN"/>
              </w:rPr>
            </w:pPr>
            <w:r>
              <w:rPr>
                <w:lang w:eastAsia="zh-CN"/>
              </w:rPr>
              <w:t xml:space="preserve">During T2-T5: </w:t>
            </w:r>
          </w:p>
          <w:p w14:paraId="332A0042" w14:textId="77777777" w:rsidR="00007485" w:rsidRDefault="00007485">
            <w:pPr>
              <w:pStyle w:val="TAL"/>
              <w:rPr>
                <w:lang w:eastAsia="zh-CN"/>
              </w:rPr>
            </w:pPr>
            <w:r>
              <w:rPr>
                <w:lang w:eastAsia="zh-CN"/>
              </w:rPr>
              <w:t>0 dB</w:t>
            </w:r>
          </w:p>
          <w:p w14:paraId="6D58B08D" w14:textId="77777777" w:rsidR="00007485" w:rsidRDefault="00007485">
            <w:pPr>
              <w:pStyle w:val="TAL"/>
              <w:rPr>
                <w:u w:val="single"/>
                <w:lang w:eastAsia="ja-JP"/>
              </w:rPr>
            </w:pPr>
            <w:r>
              <w:rPr>
                <w:lang w:eastAsia="zh-CN"/>
              </w:rPr>
              <w:t>0 dB</w:t>
            </w:r>
          </w:p>
        </w:tc>
        <w:tc>
          <w:tcPr>
            <w:tcW w:w="2593" w:type="dxa"/>
            <w:tcBorders>
              <w:top w:val="single" w:sz="4" w:space="0" w:color="auto"/>
              <w:left w:val="single" w:sz="4" w:space="0" w:color="auto"/>
              <w:bottom w:val="single" w:sz="4" w:space="0" w:color="auto"/>
              <w:right w:val="single" w:sz="4" w:space="0" w:color="auto"/>
            </w:tcBorders>
          </w:tcPr>
          <w:p w14:paraId="7E7A037C" w14:textId="77777777" w:rsidR="00007485" w:rsidRDefault="00007485">
            <w:pPr>
              <w:pStyle w:val="TAL"/>
              <w:rPr>
                <w:lang w:eastAsia="zh-CN"/>
              </w:rPr>
            </w:pPr>
            <w:r>
              <w:rPr>
                <w:lang w:eastAsia="zh-CN"/>
              </w:rPr>
              <w:t xml:space="preserve">During T1: </w:t>
            </w:r>
          </w:p>
          <w:p w14:paraId="29E4AC67" w14:textId="77777777" w:rsidR="00007485" w:rsidRDefault="00007485">
            <w:pPr>
              <w:pStyle w:val="TAL"/>
            </w:pPr>
            <w:r>
              <w:t xml:space="preserve">Noc </w:t>
            </w:r>
            <w:r>
              <w:rPr>
                <w:lang w:eastAsia="sv-SE"/>
              </w:rPr>
              <w:t>-104.7dBm/15kHz</w:t>
            </w:r>
          </w:p>
          <w:p w14:paraId="44B6A4BD" w14:textId="77777777" w:rsidR="00007485" w:rsidRDefault="00007485">
            <w:pPr>
              <w:pStyle w:val="TAL"/>
            </w:pPr>
            <w:r>
              <w:t>Es</w:t>
            </w:r>
            <w:r>
              <w:rPr>
                <w:vertAlign w:val="subscript"/>
              </w:rPr>
              <w:t>2</w:t>
            </w:r>
            <w:r>
              <w:t xml:space="preserve">/Noc </w:t>
            </w:r>
            <w:r>
              <w:rPr>
                <w:lang w:eastAsia="sv-SE"/>
              </w:rPr>
              <w:t>-infinity</w:t>
            </w:r>
          </w:p>
          <w:p w14:paraId="2DDABEC7" w14:textId="77777777" w:rsidR="00007485" w:rsidRDefault="00007485">
            <w:pPr>
              <w:pStyle w:val="TAL"/>
            </w:pPr>
          </w:p>
          <w:p w14:paraId="3BD5A326" w14:textId="77777777" w:rsidR="00007485" w:rsidRDefault="00007485">
            <w:pPr>
              <w:pStyle w:val="TAL"/>
              <w:rPr>
                <w:lang w:eastAsia="zh-CN"/>
              </w:rPr>
            </w:pPr>
            <w:r>
              <w:rPr>
                <w:lang w:eastAsia="zh-CN"/>
              </w:rPr>
              <w:t xml:space="preserve">During T2-T5: </w:t>
            </w:r>
          </w:p>
          <w:p w14:paraId="0DE0ADE4" w14:textId="77777777" w:rsidR="00007485" w:rsidRDefault="00007485">
            <w:pPr>
              <w:pStyle w:val="TAL"/>
            </w:pPr>
            <w:r>
              <w:t xml:space="preserve">Noc </w:t>
            </w:r>
            <w:r>
              <w:rPr>
                <w:lang w:eastAsia="sv-SE"/>
              </w:rPr>
              <w:t>-104.7 dBm/15kHz</w:t>
            </w:r>
          </w:p>
          <w:p w14:paraId="7F7BC96F" w14:textId="77777777" w:rsidR="00007485" w:rsidRDefault="00007485">
            <w:pPr>
              <w:pStyle w:val="TAL"/>
              <w:rPr>
                <w:u w:val="single"/>
                <w:lang w:eastAsia="ja-JP"/>
              </w:rPr>
            </w:pPr>
            <w:r>
              <w:t>Es</w:t>
            </w:r>
            <w:r>
              <w:rPr>
                <w:vertAlign w:val="subscript"/>
              </w:rPr>
              <w:t>2</w:t>
            </w:r>
            <w:r>
              <w:t xml:space="preserve">/Noc </w:t>
            </w:r>
            <w:r>
              <w:rPr>
                <w:lang w:eastAsia="sv-SE"/>
              </w:rPr>
              <w:t>10 dB</w:t>
            </w:r>
          </w:p>
        </w:tc>
      </w:tr>
      <w:tr w:rsidR="00007485" w14:paraId="60FAF43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C0E28A8" w14:textId="77777777" w:rsidR="00007485" w:rsidRDefault="00007485">
            <w:pPr>
              <w:pStyle w:val="TAL"/>
            </w:pPr>
            <w:r>
              <w:rPr>
                <w:lang w:eastAsia="zh-CN"/>
              </w:rPr>
              <w:t xml:space="preserve">7.3.1.5 </w:t>
            </w:r>
            <w:r>
              <w:t>NR SA FR1-FR2 asynchronous DAPS handover</w:t>
            </w:r>
          </w:p>
        </w:tc>
        <w:tc>
          <w:tcPr>
            <w:tcW w:w="4104" w:type="dxa"/>
            <w:tcBorders>
              <w:top w:val="single" w:sz="4" w:space="0" w:color="auto"/>
              <w:left w:val="single" w:sz="4" w:space="0" w:color="auto"/>
              <w:bottom w:val="single" w:sz="4" w:space="0" w:color="auto"/>
              <w:right w:val="single" w:sz="4" w:space="0" w:color="auto"/>
            </w:tcBorders>
            <w:hideMark/>
          </w:tcPr>
          <w:p w14:paraId="563A9131" w14:textId="77777777" w:rsidR="00007485" w:rsidRDefault="00007485">
            <w:pPr>
              <w:pStyle w:val="TAL"/>
              <w:rPr>
                <w:u w:val="single"/>
                <w:lang w:eastAsia="ja-JP"/>
              </w:rPr>
            </w:pPr>
            <w:r>
              <w:t>Same as 7.3.1.4</w:t>
            </w:r>
          </w:p>
        </w:tc>
        <w:tc>
          <w:tcPr>
            <w:tcW w:w="1646" w:type="dxa"/>
            <w:tcBorders>
              <w:top w:val="single" w:sz="4" w:space="0" w:color="auto"/>
              <w:left w:val="single" w:sz="4" w:space="0" w:color="auto"/>
              <w:bottom w:val="single" w:sz="4" w:space="0" w:color="auto"/>
              <w:right w:val="single" w:sz="4" w:space="0" w:color="auto"/>
            </w:tcBorders>
            <w:hideMark/>
          </w:tcPr>
          <w:p w14:paraId="1FE0EEAD" w14:textId="77777777" w:rsidR="00007485" w:rsidRDefault="00007485">
            <w:pPr>
              <w:pStyle w:val="TAL"/>
              <w:rPr>
                <w:u w:val="single"/>
                <w:lang w:eastAsia="ja-JP"/>
              </w:rPr>
            </w:pPr>
            <w:r>
              <w:t>Same as 7.3.1.4</w:t>
            </w:r>
          </w:p>
        </w:tc>
        <w:tc>
          <w:tcPr>
            <w:tcW w:w="2593" w:type="dxa"/>
            <w:tcBorders>
              <w:top w:val="single" w:sz="4" w:space="0" w:color="auto"/>
              <w:left w:val="single" w:sz="4" w:space="0" w:color="auto"/>
              <w:bottom w:val="single" w:sz="4" w:space="0" w:color="auto"/>
              <w:right w:val="single" w:sz="4" w:space="0" w:color="auto"/>
            </w:tcBorders>
            <w:hideMark/>
          </w:tcPr>
          <w:p w14:paraId="13312F94" w14:textId="77777777" w:rsidR="00007485" w:rsidRDefault="00007485">
            <w:pPr>
              <w:pStyle w:val="TAL"/>
              <w:rPr>
                <w:u w:val="single"/>
                <w:lang w:eastAsia="ja-JP"/>
              </w:rPr>
            </w:pPr>
            <w:r>
              <w:t>Same as 7.3.1.4</w:t>
            </w:r>
          </w:p>
        </w:tc>
      </w:tr>
      <w:tr w:rsidR="00007485" w14:paraId="191B2B3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678C033" w14:textId="77777777" w:rsidR="00007485" w:rsidRDefault="00007485">
            <w:pPr>
              <w:pStyle w:val="TAL"/>
              <w:rPr>
                <w:lang w:eastAsia="ja-JP"/>
              </w:rPr>
            </w:pPr>
            <w:r>
              <w:t>7.3.2.1.1 NR SA FR2 RRC re-establishment</w:t>
            </w:r>
          </w:p>
        </w:tc>
        <w:tc>
          <w:tcPr>
            <w:tcW w:w="4104" w:type="dxa"/>
            <w:tcBorders>
              <w:top w:val="single" w:sz="4" w:space="0" w:color="auto"/>
              <w:left w:val="single" w:sz="4" w:space="0" w:color="auto"/>
              <w:bottom w:val="single" w:sz="4" w:space="0" w:color="auto"/>
              <w:right w:val="single" w:sz="4" w:space="0" w:color="auto"/>
            </w:tcBorders>
          </w:tcPr>
          <w:p w14:paraId="3172178E" w14:textId="77777777" w:rsidR="00007485" w:rsidRDefault="00007485">
            <w:pPr>
              <w:pStyle w:val="TAL"/>
              <w:rPr>
                <w:u w:val="single"/>
                <w:lang w:eastAsia="ja-JP"/>
              </w:rPr>
            </w:pPr>
            <w:r>
              <w:rPr>
                <w:u w:val="single"/>
                <w:lang w:eastAsia="ja-JP"/>
              </w:rPr>
              <w:t>During T1:</w:t>
            </w:r>
          </w:p>
          <w:p w14:paraId="00FE70D1" w14:textId="77777777" w:rsidR="00007485" w:rsidRDefault="00007485">
            <w:pPr>
              <w:pStyle w:val="TAL"/>
              <w:rPr>
                <w:u w:val="single"/>
                <w:lang w:eastAsia="ja-JP"/>
              </w:rPr>
            </w:pPr>
            <w:r>
              <w:rPr>
                <w:u w:val="single"/>
                <w:lang w:eastAsia="ja-JP"/>
              </w:rPr>
              <w:t>Noc = -104.7 dBm/15 kHz</w:t>
            </w:r>
          </w:p>
          <w:p w14:paraId="3C3AA751" w14:textId="77777777" w:rsidR="00007485" w:rsidRDefault="00007485">
            <w:pPr>
              <w:pStyle w:val="TAL"/>
              <w:rPr>
                <w:u w:val="single"/>
                <w:lang w:eastAsia="ja-JP"/>
              </w:rPr>
            </w:pPr>
            <w:r>
              <w:rPr>
                <w:u w:val="single"/>
                <w:lang w:eastAsia="ja-JP"/>
              </w:rPr>
              <w:t>Ês1 / Noc = 4 dB</w:t>
            </w:r>
          </w:p>
          <w:p w14:paraId="31319A68" w14:textId="77777777" w:rsidR="00007485" w:rsidRDefault="00007485">
            <w:pPr>
              <w:pStyle w:val="TAL"/>
              <w:rPr>
                <w:u w:val="single"/>
                <w:lang w:eastAsia="ja-JP"/>
              </w:rPr>
            </w:pPr>
            <w:r>
              <w:rPr>
                <w:u w:val="single"/>
                <w:lang w:eastAsia="ja-JP"/>
              </w:rPr>
              <w:t>Ês2 / Noc = 2 dB</w:t>
            </w:r>
          </w:p>
          <w:p w14:paraId="56FD4DC3" w14:textId="77777777" w:rsidR="00007485" w:rsidRDefault="00007485">
            <w:pPr>
              <w:pStyle w:val="TAL"/>
              <w:rPr>
                <w:u w:val="single"/>
                <w:lang w:eastAsia="ja-JP"/>
              </w:rPr>
            </w:pPr>
          </w:p>
          <w:p w14:paraId="4E9D24B4" w14:textId="77777777" w:rsidR="00007485" w:rsidRDefault="00007485">
            <w:pPr>
              <w:pStyle w:val="TAL"/>
              <w:rPr>
                <w:u w:val="single"/>
                <w:lang w:eastAsia="ja-JP"/>
              </w:rPr>
            </w:pPr>
            <w:r>
              <w:rPr>
                <w:u w:val="single"/>
                <w:lang w:eastAsia="ja-JP"/>
              </w:rPr>
              <w:t>During T2:</w:t>
            </w:r>
          </w:p>
          <w:p w14:paraId="7D95F8AF" w14:textId="77777777" w:rsidR="00007485" w:rsidRDefault="00007485">
            <w:pPr>
              <w:pStyle w:val="TAL"/>
              <w:rPr>
                <w:u w:val="single"/>
                <w:lang w:eastAsia="ja-JP"/>
              </w:rPr>
            </w:pPr>
            <w:r>
              <w:rPr>
                <w:u w:val="single"/>
                <w:lang w:eastAsia="ja-JP"/>
              </w:rPr>
              <w:t>Noc = -104.7 dBm/15 kHz</w:t>
            </w:r>
          </w:p>
          <w:p w14:paraId="7D7255F8" w14:textId="77777777" w:rsidR="00007485" w:rsidRDefault="00007485">
            <w:pPr>
              <w:pStyle w:val="TAL"/>
              <w:rPr>
                <w:u w:val="single"/>
                <w:lang w:eastAsia="ja-JP"/>
              </w:rPr>
            </w:pPr>
            <w:r>
              <w:rPr>
                <w:u w:val="single"/>
                <w:lang w:eastAsia="ja-JP"/>
              </w:rPr>
              <w:t>Ês1 / Noc = - Infinity</w:t>
            </w:r>
          </w:p>
          <w:p w14:paraId="265909CD" w14:textId="77777777" w:rsidR="00007485" w:rsidRDefault="00007485">
            <w:pPr>
              <w:pStyle w:val="TAL"/>
              <w:rPr>
                <w:u w:val="single"/>
                <w:lang w:eastAsia="ja-JP"/>
              </w:rPr>
            </w:pPr>
            <w:r>
              <w:rPr>
                <w:u w:val="single"/>
                <w:lang w:eastAsia="ja-JP"/>
              </w:rPr>
              <w:t>Ês2 / Noc = 2 dB</w:t>
            </w:r>
          </w:p>
          <w:p w14:paraId="40D9B6F1" w14:textId="77777777" w:rsidR="00007485" w:rsidRDefault="00007485">
            <w:pPr>
              <w:pStyle w:val="TAL"/>
              <w:rPr>
                <w:u w:val="single"/>
                <w:lang w:eastAsia="ja-JP"/>
              </w:rPr>
            </w:pPr>
          </w:p>
          <w:p w14:paraId="7B4C219A" w14:textId="77777777" w:rsidR="00007485" w:rsidRDefault="00007485">
            <w:pPr>
              <w:pStyle w:val="TAL"/>
              <w:rPr>
                <w:u w:val="single"/>
                <w:lang w:eastAsia="ja-JP"/>
              </w:rPr>
            </w:pPr>
            <w:r>
              <w:rPr>
                <w:u w:val="single"/>
                <w:lang w:eastAsia="ja-JP"/>
              </w:rPr>
              <w:t>During T3:</w:t>
            </w:r>
          </w:p>
          <w:p w14:paraId="32B1F9EC" w14:textId="77777777" w:rsidR="00007485" w:rsidRDefault="00007485">
            <w:pPr>
              <w:pStyle w:val="TAL"/>
              <w:rPr>
                <w:u w:val="single"/>
                <w:lang w:eastAsia="ja-JP"/>
              </w:rPr>
            </w:pPr>
            <w:r>
              <w:rPr>
                <w:u w:val="single"/>
                <w:lang w:eastAsia="ja-JP"/>
              </w:rPr>
              <w:t>Noc = -104.7 dBm/15 kHz</w:t>
            </w:r>
          </w:p>
          <w:p w14:paraId="70CD98A4" w14:textId="77777777" w:rsidR="00007485" w:rsidRDefault="00007485">
            <w:pPr>
              <w:pStyle w:val="TAL"/>
              <w:rPr>
                <w:u w:val="single"/>
                <w:lang w:eastAsia="ja-JP"/>
              </w:rPr>
            </w:pPr>
            <w:r>
              <w:rPr>
                <w:u w:val="single"/>
                <w:lang w:eastAsia="ja-JP"/>
              </w:rPr>
              <w:t>Ês1 / Noc = - Infinity</w:t>
            </w:r>
          </w:p>
          <w:p w14:paraId="1A65B77A" w14:textId="77777777" w:rsidR="00007485" w:rsidRDefault="00007485">
            <w:pPr>
              <w:pStyle w:val="TAL"/>
              <w:rPr>
                <w:u w:val="single"/>
                <w:lang w:eastAsia="ja-JP"/>
              </w:rPr>
            </w:pPr>
            <w:r>
              <w:rPr>
                <w:u w:val="single"/>
                <w:lang w:eastAsia="ja-JP"/>
              </w:rPr>
              <w:t>Ês2 / Noc = 2 dB</w:t>
            </w:r>
          </w:p>
        </w:tc>
        <w:tc>
          <w:tcPr>
            <w:tcW w:w="1646" w:type="dxa"/>
            <w:tcBorders>
              <w:top w:val="single" w:sz="4" w:space="0" w:color="auto"/>
              <w:left w:val="single" w:sz="4" w:space="0" w:color="auto"/>
              <w:bottom w:val="single" w:sz="4" w:space="0" w:color="auto"/>
              <w:right w:val="single" w:sz="4" w:space="0" w:color="auto"/>
            </w:tcBorders>
          </w:tcPr>
          <w:p w14:paraId="4B3C8C60" w14:textId="77777777" w:rsidR="00007485" w:rsidRDefault="00007485">
            <w:pPr>
              <w:pStyle w:val="TAL"/>
              <w:rPr>
                <w:u w:val="single"/>
                <w:lang w:eastAsia="ja-JP"/>
              </w:rPr>
            </w:pPr>
            <w:r>
              <w:rPr>
                <w:u w:val="single"/>
                <w:lang w:eastAsia="ja-JP"/>
              </w:rPr>
              <w:t>During T1:</w:t>
            </w:r>
          </w:p>
          <w:p w14:paraId="6CE21C88" w14:textId="77777777" w:rsidR="00007485" w:rsidRDefault="00007485">
            <w:pPr>
              <w:pStyle w:val="TAL"/>
              <w:rPr>
                <w:u w:val="single"/>
                <w:lang w:eastAsia="ja-JP"/>
              </w:rPr>
            </w:pPr>
            <w:r>
              <w:rPr>
                <w:u w:val="single"/>
                <w:lang w:eastAsia="ja-JP"/>
              </w:rPr>
              <w:t>0dB</w:t>
            </w:r>
          </w:p>
          <w:p w14:paraId="396D8F8F" w14:textId="77777777" w:rsidR="00007485" w:rsidRDefault="00007485">
            <w:pPr>
              <w:pStyle w:val="TAL"/>
              <w:rPr>
                <w:u w:val="single"/>
                <w:lang w:eastAsia="ja-JP"/>
              </w:rPr>
            </w:pPr>
            <w:r>
              <w:rPr>
                <w:u w:val="single"/>
                <w:lang w:eastAsia="ja-JP"/>
              </w:rPr>
              <w:t>0dB</w:t>
            </w:r>
          </w:p>
          <w:p w14:paraId="3B29280F" w14:textId="77777777" w:rsidR="00007485" w:rsidRDefault="00007485">
            <w:pPr>
              <w:pStyle w:val="TAL"/>
              <w:rPr>
                <w:u w:val="single"/>
                <w:lang w:eastAsia="ja-JP"/>
              </w:rPr>
            </w:pPr>
            <w:r>
              <w:rPr>
                <w:u w:val="single"/>
                <w:lang w:eastAsia="ja-JP"/>
              </w:rPr>
              <w:t>0dB</w:t>
            </w:r>
          </w:p>
          <w:p w14:paraId="34F28963" w14:textId="77777777" w:rsidR="00007485" w:rsidRDefault="00007485">
            <w:pPr>
              <w:pStyle w:val="TAL"/>
              <w:rPr>
                <w:u w:val="single"/>
                <w:lang w:eastAsia="ja-JP"/>
              </w:rPr>
            </w:pPr>
          </w:p>
          <w:p w14:paraId="578D6ECF" w14:textId="77777777" w:rsidR="00007485" w:rsidRDefault="00007485">
            <w:pPr>
              <w:pStyle w:val="TAL"/>
              <w:rPr>
                <w:u w:val="single"/>
                <w:lang w:eastAsia="ja-JP"/>
              </w:rPr>
            </w:pPr>
            <w:r>
              <w:rPr>
                <w:u w:val="single"/>
                <w:lang w:eastAsia="ja-JP"/>
              </w:rPr>
              <w:t>During T2:</w:t>
            </w:r>
          </w:p>
          <w:p w14:paraId="67E0DEDA" w14:textId="77777777" w:rsidR="00007485" w:rsidRDefault="00007485">
            <w:pPr>
              <w:pStyle w:val="TAL"/>
              <w:rPr>
                <w:u w:val="single"/>
                <w:lang w:eastAsia="ja-JP"/>
              </w:rPr>
            </w:pPr>
            <w:r>
              <w:rPr>
                <w:u w:val="single"/>
                <w:lang w:eastAsia="ja-JP"/>
              </w:rPr>
              <w:t>0dB</w:t>
            </w:r>
          </w:p>
          <w:p w14:paraId="38D2415D" w14:textId="77777777" w:rsidR="00007485" w:rsidRDefault="00007485">
            <w:pPr>
              <w:pStyle w:val="TAL"/>
              <w:rPr>
                <w:u w:val="single"/>
                <w:lang w:eastAsia="ja-JP"/>
              </w:rPr>
            </w:pPr>
            <w:r>
              <w:rPr>
                <w:u w:val="single"/>
                <w:lang w:eastAsia="ja-JP"/>
              </w:rPr>
              <w:t>0dB</w:t>
            </w:r>
          </w:p>
          <w:p w14:paraId="75226366" w14:textId="77777777" w:rsidR="00007485" w:rsidRDefault="00007485">
            <w:pPr>
              <w:pStyle w:val="TAL"/>
              <w:rPr>
                <w:u w:val="single"/>
                <w:lang w:eastAsia="ja-JP"/>
              </w:rPr>
            </w:pPr>
            <w:r>
              <w:rPr>
                <w:u w:val="single"/>
                <w:lang w:eastAsia="ja-JP"/>
              </w:rPr>
              <w:t>0dB</w:t>
            </w:r>
          </w:p>
          <w:p w14:paraId="434C3F5C" w14:textId="77777777" w:rsidR="00007485" w:rsidRDefault="00007485">
            <w:pPr>
              <w:pStyle w:val="TAL"/>
              <w:rPr>
                <w:u w:val="single"/>
                <w:lang w:eastAsia="ja-JP"/>
              </w:rPr>
            </w:pPr>
          </w:p>
          <w:p w14:paraId="5F277746" w14:textId="77777777" w:rsidR="00007485" w:rsidRDefault="00007485">
            <w:pPr>
              <w:pStyle w:val="TAL"/>
              <w:rPr>
                <w:u w:val="single"/>
                <w:lang w:eastAsia="ja-JP"/>
              </w:rPr>
            </w:pPr>
            <w:r>
              <w:rPr>
                <w:u w:val="single"/>
                <w:lang w:eastAsia="ja-JP"/>
              </w:rPr>
              <w:t>During T3:</w:t>
            </w:r>
          </w:p>
          <w:p w14:paraId="0817A3E1" w14:textId="77777777" w:rsidR="00007485" w:rsidRDefault="00007485">
            <w:pPr>
              <w:pStyle w:val="TAL"/>
              <w:rPr>
                <w:u w:val="single"/>
                <w:lang w:eastAsia="ja-JP"/>
              </w:rPr>
            </w:pPr>
            <w:r>
              <w:rPr>
                <w:u w:val="single"/>
                <w:lang w:eastAsia="ja-JP"/>
              </w:rPr>
              <w:t>0dB</w:t>
            </w:r>
          </w:p>
          <w:p w14:paraId="0DF6B45A" w14:textId="77777777" w:rsidR="00007485" w:rsidRDefault="00007485">
            <w:pPr>
              <w:pStyle w:val="TAL"/>
              <w:rPr>
                <w:u w:val="single"/>
                <w:lang w:eastAsia="ja-JP"/>
              </w:rPr>
            </w:pPr>
            <w:r>
              <w:rPr>
                <w:u w:val="single"/>
                <w:lang w:eastAsia="ja-JP"/>
              </w:rPr>
              <w:t>0dB</w:t>
            </w:r>
          </w:p>
          <w:p w14:paraId="4C718A5B"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AD59E99" w14:textId="77777777" w:rsidR="00007485" w:rsidRDefault="00007485">
            <w:pPr>
              <w:pStyle w:val="TAL"/>
              <w:rPr>
                <w:u w:val="single"/>
                <w:lang w:eastAsia="ja-JP"/>
              </w:rPr>
            </w:pPr>
            <w:r>
              <w:rPr>
                <w:u w:val="single"/>
                <w:lang w:eastAsia="ja-JP"/>
              </w:rPr>
              <w:t>During T1:</w:t>
            </w:r>
          </w:p>
          <w:p w14:paraId="30322FBF" w14:textId="77777777" w:rsidR="00007485" w:rsidRDefault="00007485">
            <w:pPr>
              <w:pStyle w:val="TAL"/>
              <w:rPr>
                <w:u w:val="single"/>
                <w:lang w:eastAsia="ja-JP"/>
              </w:rPr>
            </w:pPr>
            <w:r>
              <w:rPr>
                <w:u w:val="single"/>
                <w:lang w:eastAsia="ja-JP"/>
              </w:rPr>
              <w:t>Noc = -104.7 dBm/15 kHz</w:t>
            </w:r>
          </w:p>
          <w:p w14:paraId="105E75E6" w14:textId="77777777" w:rsidR="00007485" w:rsidRDefault="00007485">
            <w:pPr>
              <w:pStyle w:val="TAL"/>
              <w:rPr>
                <w:u w:val="single"/>
                <w:lang w:eastAsia="ja-JP"/>
              </w:rPr>
            </w:pPr>
            <w:r>
              <w:rPr>
                <w:u w:val="single"/>
                <w:lang w:eastAsia="ja-JP"/>
              </w:rPr>
              <w:t>Ês1 / Noc = 4 dB</w:t>
            </w:r>
          </w:p>
          <w:p w14:paraId="12DDC549" w14:textId="77777777" w:rsidR="00007485" w:rsidRDefault="00007485">
            <w:pPr>
              <w:pStyle w:val="TAL"/>
              <w:rPr>
                <w:u w:val="single"/>
                <w:lang w:eastAsia="ja-JP"/>
              </w:rPr>
            </w:pPr>
            <w:r>
              <w:rPr>
                <w:u w:val="single"/>
                <w:lang w:eastAsia="ja-JP"/>
              </w:rPr>
              <w:t>Ês2 / Noc = 2 dB</w:t>
            </w:r>
          </w:p>
          <w:p w14:paraId="60E634FE" w14:textId="77777777" w:rsidR="00007485" w:rsidRDefault="00007485">
            <w:pPr>
              <w:pStyle w:val="TAL"/>
              <w:rPr>
                <w:u w:val="single"/>
                <w:lang w:eastAsia="ja-JP"/>
              </w:rPr>
            </w:pPr>
          </w:p>
          <w:p w14:paraId="7A8BEC4E" w14:textId="77777777" w:rsidR="00007485" w:rsidRDefault="00007485">
            <w:pPr>
              <w:pStyle w:val="TAL"/>
              <w:rPr>
                <w:u w:val="single"/>
                <w:lang w:eastAsia="ja-JP"/>
              </w:rPr>
            </w:pPr>
            <w:r>
              <w:rPr>
                <w:u w:val="single"/>
                <w:lang w:eastAsia="ja-JP"/>
              </w:rPr>
              <w:t>During T2:</w:t>
            </w:r>
          </w:p>
          <w:p w14:paraId="64F56C16" w14:textId="77777777" w:rsidR="00007485" w:rsidRDefault="00007485">
            <w:pPr>
              <w:pStyle w:val="TAL"/>
              <w:rPr>
                <w:u w:val="single"/>
                <w:lang w:eastAsia="ja-JP"/>
              </w:rPr>
            </w:pPr>
            <w:r>
              <w:rPr>
                <w:u w:val="single"/>
                <w:lang w:eastAsia="ja-JP"/>
              </w:rPr>
              <w:t>Noc = -104.7 dBm/15 kHz</w:t>
            </w:r>
          </w:p>
          <w:p w14:paraId="36407CA8" w14:textId="77777777" w:rsidR="00007485" w:rsidRDefault="00007485">
            <w:pPr>
              <w:pStyle w:val="TAL"/>
              <w:rPr>
                <w:u w:val="single"/>
                <w:lang w:eastAsia="ja-JP"/>
              </w:rPr>
            </w:pPr>
            <w:r>
              <w:rPr>
                <w:u w:val="single"/>
                <w:lang w:eastAsia="ja-JP"/>
              </w:rPr>
              <w:t>Ês1 / Noc = - Infinity</w:t>
            </w:r>
          </w:p>
          <w:p w14:paraId="62FB0BC0" w14:textId="77777777" w:rsidR="00007485" w:rsidRDefault="00007485">
            <w:pPr>
              <w:pStyle w:val="TAL"/>
              <w:rPr>
                <w:u w:val="single"/>
                <w:lang w:eastAsia="ja-JP"/>
              </w:rPr>
            </w:pPr>
            <w:r>
              <w:rPr>
                <w:u w:val="single"/>
                <w:lang w:eastAsia="ja-JP"/>
              </w:rPr>
              <w:t>Ês2 / Noc = 2 dB</w:t>
            </w:r>
          </w:p>
          <w:p w14:paraId="53FEB2F8" w14:textId="77777777" w:rsidR="00007485" w:rsidRDefault="00007485">
            <w:pPr>
              <w:pStyle w:val="TAL"/>
              <w:rPr>
                <w:u w:val="single"/>
                <w:lang w:eastAsia="ja-JP"/>
              </w:rPr>
            </w:pPr>
          </w:p>
          <w:p w14:paraId="6D24B559" w14:textId="77777777" w:rsidR="00007485" w:rsidRDefault="00007485">
            <w:pPr>
              <w:pStyle w:val="TAL"/>
              <w:rPr>
                <w:u w:val="single"/>
                <w:lang w:eastAsia="ja-JP"/>
              </w:rPr>
            </w:pPr>
            <w:r>
              <w:rPr>
                <w:u w:val="single"/>
                <w:lang w:eastAsia="ja-JP"/>
              </w:rPr>
              <w:t>During T3:</w:t>
            </w:r>
          </w:p>
          <w:p w14:paraId="344E0EB2" w14:textId="77777777" w:rsidR="00007485" w:rsidRDefault="00007485">
            <w:pPr>
              <w:pStyle w:val="TAL"/>
              <w:rPr>
                <w:u w:val="single"/>
                <w:lang w:eastAsia="ja-JP"/>
              </w:rPr>
            </w:pPr>
            <w:r>
              <w:rPr>
                <w:u w:val="single"/>
                <w:lang w:eastAsia="ja-JP"/>
              </w:rPr>
              <w:t>Noc = -104.7 dBm/15 kHz</w:t>
            </w:r>
          </w:p>
          <w:p w14:paraId="319683C7" w14:textId="77777777" w:rsidR="00007485" w:rsidRDefault="00007485">
            <w:pPr>
              <w:pStyle w:val="TAL"/>
              <w:rPr>
                <w:u w:val="single"/>
                <w:lang w:eastAsia="ja-JP"/>
              </w:rPr>
            </w:pPr>
            <w:r>
              <w:rPr>
                <w:u w:val="single"/>
                <w:lang w:eastAsia="ja-JP"/>
              </w:rPr>
              <w:t>Ês1 / Noc = - Infinity</w:t>
            </w:r>
          </w:p>
          <w:p w14:paraId="764A3D36" w14:textId="77777777" w:rsidR="00007485" w:rsidRDefault="00007485">
            <w:pPr>
              <w:pStyle w:val="TAL"/>
              <w:rPr>
                <w:u w:val="single"/>
                <w:lang w:eastAsia="ja-JP"/>
              </w:rPr>
            </w:pPr>
            <w:r>
              <w:rPr>
                <w:u w:val="single"/>
                <w:lang w:eastAsia="ja-JP"/>
              </w:rPr>
              <w:t>Ês2 / Noc = 2 dB</w:t>
            </w:r>
          </w:p>
        </w:tc>
      </w:tr>
      <w:tr w:rsidR="00007485" w14:paraId="502231D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256AF48" w14:textId="77777777" w:rsidR="00007485" w:rsidRDefault="00007485">
            <w:pPr>
              <w:pStyle w:val="TAL"/>
              <w:rPr>
                <w:lang w:eastAsia="ja-JP"/>
              </w:rPr>
            </w:pPr>
            <w:r>
              <w:t>7.3.2.1.2 NR SA FR2 - FR2 RRC re-establishment</w:t>
            </w:r>
          </w:p>
        </w:tc>
        <w:tc>
          <w:tcPr>
            <w:tcW w:w="4104" w:type="dxa"/>
            <w:tcBorders>
              <w:top w:val="single" w:sz="4" w:space="0" w:color="auto"/>
              <w:left w:val="single" w:sz="4" w:space="0" w:color="auto"/>
              <w:bottom w:val="single" w:sz="4" w:space="0" w:color="auto"/>
              <w:right w:val="single" w:sz="4" w:space="0" w:color="auto"/>
            </w:tcBorders>
          </w:tcPr>
          <w:p w14:paraId="128F3B1F" w14:textId="77777777" w:rsidR="00007485" w:rsidRDefault="00007485">
            <w:pPr>
              <w:pStyle w:val="TAL"/>
              <w:rPr>
                <w:u w:val="single"/>
                <w:lang w:eastAsia="ja-JP"/>
              </w:rPr>
            </w:pPr>
            <w:r>
              <w:rPr>
                <w:u w:val="single"/>
                <w:lang w:eastAsia="ja-JP"/>
              </w:rPr>
              <w:t>During T1:</w:t>
            </w:r>
          </w:p>
          <w:p w14:paraId="1BDBBF33" w14:textId="77777777" w:rsidR="00007485" w:rsidRDefault="00007485">
            <w:pPr>
              <w:pStyle w:val="TAL"/>
              <w:rPr>
                <w:u w:val="single"/>
                <w:lang w:eastAsia="ja-JP"/>
              </w:rPr>
            </w:pPr>
            <w:r>
              <w:rPr>
                <w:u w:val="single"/>
                <w:lang w:eastAsia="ja-JP"/>
              </w:rPr>
              <w:t>Noc1 = -92.1 dBm/15 kHz</w:t>
            </w:r>
          </w:p>
          <w:p w14:paraId="5842BE13" w14:textId="77777777" w:rsidR="00007485" w:rsidRDefault="00007485">
            <w:pPr>
              <w:pStyle w:val="TAL"/>
              <w:rPr>
                <w:u w:val="single"/>
                <w:lang w:eastAsia="ja-JP"/>
              </w:rPr>
            </w:pPr>
            <w:r>
              <w:rPr>
                <w:u w:val="single"/>
                <w:lang w:eastAsia="ja-JP"/>
              </w:rPr>
              <w:t>Noc2 = -92.1 dBm/15 kHz</w:t>
            </w:r>
          </w:p>
          <w:p w14:paraId="1382C1BC" w14:textId="77777777" w:rsidR="00007485" w:rsidRDefault="00007485">
            <w:pPr>
              <w:pStyle w:val="TAL"/>
              <w:rPr>
                <w:u w:val="single"/>
                <w:lang w:eastAsia="ja-JP"/>
              </w:rPr>
            </w:pPr>
            <w:r>
              <w:rPr>
                <w:u w:val="single"/>
                <w:lang w:eastAsia="ja-JP"/>
              </w:rPr>
              <w:t>Ês1 / Noc1 = 0 dB</w:t>
            </w:r>
          </w:p>
          <w:p w14:paraId="1A4F132E" w14:textId="77777777" w:rsidR="00007485" w:rsidRDefault="00007485">
            <w:pPr>
              <w:pStyle w:val="TAL"/>
              <w:rPr>
                <w:u w:val="single"/>
                <w:lang w:eastAsia="ja-JP"/>
              </w:rPr>
            </w:pPr>
            <w:r>
              <w:rPr>
                <w:u w:val="single"/>
                <w:lang w:eastAsia="ja-JP"/>
              </w:rPr>
              <w:t>Ês2 / Noc 2= - Infinity</w:t>
            </w:r>
          </w:p>
          <w:p w14:paraId="669F82EE" w14:textId="77777777" w:rsidR="00007485" w:rsidRDefault="00007485">
            <w:pPr>
              <w:pStyle w:val="TAL"/>
              <w:rPr>
                <w:u w:val="single"/>
                <w:lang w:eastAsia="ja-JP"/>
              </w:rPr>
            </w:pPr>
          </w:p>
          <w:p w14:paraId="106EDFA5" w14:textId="77777777" w:rsidR="00007485" w:rsidRDefault="00007485">
            <w:pPr>
              <w:pStyle w:val="TAL"/>
              <w:rPr>
                <w:u w:val="single"/>
                <w:lang w:eastAsia="ja-JP"/>
              </w:rPr>
            </w:pPr>
            <w:r>
              <w:rPr>
                <w:u w:val="single"/>
                <w:lang w:eastAsia="ja-JP"/>
              </w:rPr>
              <w:t>During T2:</w:t>
            </w:r>
          </w:p>
          <w:p w14:paraId="08868819" w14:textId="77777777" w:rsidR="00007485" w:rsidRDefault="00007485">
            <w:pPr>
              <w:pStyle w:val="TAL"/>
              <w:rPr>
                <w:u w:val="single"/>
                <w:lang w:eastAsia="ja-JP"/>
              </w:rPr>
            </w:pPr>
            <w:r>
              <w:rPr>
                <w:u w:val="single"/>
                <w:lang w:eastAsia="ja-JP"/>
              </w:rPr>
              <w:t>Noc1 = -92.1 dBm/15 kHz</w:t>
            </w:r>
          </w:p>
          <w:p w14:paraId="2C1FE1AD" w14:textId="77777777" w:rsidR="00007485" w:rsidRDefault="00007485">
            <w:pPr>
              <w:pStyle w:val="TAL"/>
              <w:rPr>
                <w:u w:val="single"/>
                <w:lang w:eastAsia="ja-JP"/>
              </w:rPr>
            </w:pPr>
            <w:r>
              <w:rPr>
                <w:u w:val="single"/>
                <w:lang w:eastAsia="ja-JP"/>
              </w:rPr>
              <w:t>Noc2 = -92.1 dBm/15 kHz</w:t>
            </w:r>
          </w:p>
          <w:p w14:paraId="5E218555" w14:textId="77777777" w:rsidR="00007485" w:rsidRDefault="00007485">
            <w:pPr>
              <w:pStyle w:val="TAL"/>
              <w:rPr>
                <w:u w:val="single"/>
                <w:lang w:eastAsia="ja-JP"/>
              </w:rPr>
            </w:pPr>
            <w:r>
              <w:rPr>
                <w:u w:val="single"/>
                <w:lang w:eastAsia="ja-JP"/>
              </w:rPr>
              <w:t>Ês1 / Noc1 = - Infinity</w:t>
            </w:r>
          </w:p>
          <w:p w14:paraId="470505C4" w14:textId="77777777" w:rsidR="00007485" w:rsidRDefault="00007485">
            <w:pPr>
              <w:pStyle w:val="TAL"/>
              <w:rPr>
                <w:u w:val="single"/>
                <w:lang w:eastAsia="ja-JP"/>
              </w:rPr>
            </w:pPr>
            <w:r>
              <w:rPr>
                <w:u w:val="single"/>
                <w:lang w:eastAsia="ja-JP"/>
              </w:rPr>
              <w:t>Ês2 / Noc2 = - Infinity</w:t>
            </w:r>
          </w:p>
          <w:p w14:paraId="26BAFBA8" w14:textId="77777777" w:rsidR="00007485" w:rsidRDefault="00007485">
            <w:pPr>
              <w:pStyle w:val="TAL"/>
              <w:rPr>
                <w:u w:val="single"/>
                <w:lang w:eastAsia="ja-JP"/>
              </w:rPr>
            </w:pPr>
          </w:p>
          <w:p w14:paraId="6E55327F" w14:textId="77777777" w:rsidR="00007485" w:rsidRDefault="00007485">
            <w:pPr>
              <w:pStyle w:val="TAL"/>
              <w:rPr>
                <w:u w:val="single"/>
                <w:lang w:eastAsia="ja-JP"/>
              </w:rPr>
            </w:pPr>
            <w:r>
              <w:rPr>
                <w:u w:val="single"/>
                <w:lang w:eastAsia="ja-JP"/>
              </w:rPr>
              <w:t>During T3:</w:t>
            </w:r>
          </w:p>
          <w:p w14:paraId="557F2381" w14:textId="77777777" w:rsidR="00007485" w:rsidRDefault="00007485">
            <w:pPr>
              <w:pStyle w:val="TAL"/>
              <w:rPr>
                <w:u w:val="single"/>
                <w:lang w:eastAsia="ja-JP"/>
              </w:rPr>
            </w:pPr>
            <w:r>
              <w:rPr>
                <w:u w:val="single"/>
                <w:lang w:eastAsia="ja-JP"/>
              </w:rPr>
              <w:t>Noc1 = -92.1 dBm/15 kHz</w:t>
            </w:r>
          </w:p>
          <w:p w14:paraId="0981DEF6" w14:textId="77777777" w:rsidR="00007485" w:rsidRDefault="00007485">
            <w:pPr>
              <w:pStyle w:val="TAL"/>
              <w:rPr>
                <w:u w:val="single"/>
                <w:lang w:eastAsia="ja-JP"/>
              </w:rPr>
            </w:pPr>
            <w:r>
              <w:rPr>
                <w:u w:val="single"/>
                <w:lang w:eastAsia="ja-JP"/>
              </w:rPr>
              <w:t>Noc2 = -92.1 dBm/15 kHz</w:t>
            </w:r>
          </w:p>
          <w:p w14:paraId="565347B3" w14:textId="77777777" w:rsidR="00007485" w:rsidRDefault="00007485">
            <w:pPr>
              <w:pStyle w:val="TAL"/>
              <w:rPr>
                <w:u w:val="single"/>
                <w:lang w:eastAsia="ja-JP"/>
              </w:rPr>
            </w:pPr>
            <w:r>
              <w:rPr>
                <w:u w:val="single"/>
                <w:lang w:eastAsia="ja-JP"/>
              </w:rPr>
              <w:t>Ês1 / Noc1 = - Infinity</w:t>
            </w:r>
          </w:p>
          <w:p w14:paraId="53F2910B" w14:textId="77777777" w:rsidR="00007485" w:rsidRDefault="00007485">
            <w:pPr>
              <w:pStyle w:val="TAL"/>
              <w:rPr>
                <w:u w:val="single"/>
                <w:lang w:eastAsia="ja-JP"/>
              </w:rPr>
            </w:pPr>
            <w:r>
              <w:rPr>
                <w:u w:val="single"/>
                <w:lang w:eastAsia="ja-JP"/>
              </w:rPr>
              <w:t>Ês2 / Noc2 = 0 dB</w:t>
            </w:r>
          </w:p>
        </w:tc>
        <w:tc>
          <w:tcPr>
            <w:tcW w:w="1646" w:type="dxa"/>
            <w:tcBorders>
              <w:top w:val="single" w:sz="4" w:space="0" w:color="auto"/>
              <w:left w:val="single" w:sz="4" w:space="0" w:color="auto"/>
              <w:bottom w:val="single" w:sz="4" w:space="0" w:color="auto"/>
              <w:right w:val="single" w:sz="4" w:space="0" w:color="auto"/>
            </w:tcBorders>
          </w:tcPr>
          <w:p w14:paraId="1BB325DF" w14:textId="77777777" w:rsidR="00007485" w:rsidRDefault="00007485">
            <w:pPr>
              <w:pStyle w:val="TAL"/>
              <w:rPr>
                <w:u w:val="single"/>
                <w:lang w:eastAsia="ja-JP"/>
              </w:rPr>
            </w:pPr>
            <w:r>
              <w:rPr>
                <w:u w:val="single"/>
                <w:lang w:eastAsia="ja-JP"/>
              </w:rPr>
              <w:t>During T1:</w:t>
            </w:r>
          </w:p>
          <w:p w14:paraId="42C08B71" w14:textId="77777777" w:rsidR="00007485" w:rsidRDefault="00007485">
            <w:pPr>
              <w:pStyle w:val="TAL"/>
              <w:rPr>
                <w:u w:val="single"/>
                <w:lang w:eastAsia="ja-JP"/>
              </w:rPr>
            </w:pPr>
            <w:r>
              <w:rPr>
                <w:u w:val="single"/>
                <w:lang w:eastAsia="ja-JP"/>
              </w:rPr>
              <w:t>-0.2dB</w:t>
            </w:r>
          </w:p>
          <w:p w14:paraId="6FB24710" w14:textId="77777777" w:rsidR="00007485" w:rsidRDefault="00007485">
            <w:pPr>
              <w:pStyle w:val="TAL"/>
              <w:rPr>
                <w:u w:val="single"/>
                <w:lang w:eastAsia="ja-JP"/>
              </w:rPr>
            </w:pPr>
            <w:r>
              <w:rPr>
                <w:u w:val="single"/>
                <w:lang w:eastAsia="ja-JP"/>
              </w:rPr>
              <w:t>-0.2dB</w:t>
            </w:r>
          </w:p>
          <w:p w14:paraId="255D28ED" w14:textId="77777777" w:rsidR="00007485" w:rsidRDefault="00007485">
            <w:pPr>
              <w:pStyle w:val="TAL"/>
              <w:rPr>
                <w:u w:val="single"/>
                <w:lang w:eastAsia="ja-JP"/>
              </w:rPr>
            </w:pPr>
            <w:r>
              <w:rPr>
                <w:u w:val="single"/>
                <w:lang w:eastAsia="ja-JP"/>
              </w:rPr>
              <w:t>0dB</w:t>
            </w:r>
          </w:p>
          <w:p w14:paraId="01F7C62C" w14:textId="77777777" w:rsidR="00007485" w:rsidRDefault="00007485">
            <w:pPr>
              <w:pStyle w:val="TAL"/>
              <w:rPr>
                <w:u w:val="single"/>
                <w:lang w:eastAsia="ja-JP"/>
              </w:rPr>
            </w:pPr>
            <w:r>
              <w:rPr>
                <w:u w:val="single"/>
                <w:lang w:eastAsia="ja-JP"/>
              </w:rPr>
              <w:t>0dB</w:t>
            </w:r>
          </w:p>
          <w:p w14:paraId="197A30B2" w14:textId="77777777" w:rsidR="00007485" w:rsidRDefault="00007485">
            <w:pPr>
              <w:pStyle w:val="TAL"/>
              <w:rPr>
                <w:u w:val="single"/>
                <w:lang w:eastAsia="ja-JP"/>
              </w:rPr>
            </w:pPr>
          </w:p>
          <w:p w14:paraId="7FAAE4AB" w14:textId="77777777" w:rsidR="00007485" w:rsidRDefault="00007485">
            <w:pPr>
              <w:pStyle w:val="TAL"/>
              <w:rPr>
                <w:u w:val="single"/>
                <w:lang w:eastAsia="ja-JP"/>
              </w:rPr>
            </w:pPr>
            <w:r>
              <w:rPr>
                <w:u w:val="single"/>
                <w:lang w:eastAsia="ja-JP"/>
              </w:rPr>
              <w:t>During T2:</w:t>
            </w:r>
          </w:p>
          <w:p w14:paraId="5A137A51" w14:textId="77777777" w:rsidR="00007485" w:rsidRDefault="00007485">
            <w:pPr>
              <w:pStyle w:val="TAL"/>
              <w:rPr>
                <w:u w:val="single"/>
                <w:lang w:eastAsia="ja-JP"/>
              </w:rPr>
            </w:pPr>
            <w:r>
              <w:rPr>
                <w:u w:val="single"/>
                <w:lang w:eastAsia="ja-JP"/>
              </w:rPr>
              <w:t>-0.2dB</w:t>
            </w:r>
          </w:p>
          <w:p w14:paraId="38485B8E" w14:textId="77777777" w:rsidR="00007485" w:rsidRDefault="00007485">
            <w:pPr>
              <w:pStyle w:val="TAL"/>
              <w:rPr>
                <w:u w:val="single"/>
                <w:lang w:eastAsia="ja-JP"/>
              </w:rPr>
            </w:pPr>
            <w:r>
              <w:rPr>
                <w:u w:val="single"/>
                <w:lang w:eastAsia="ja-JP"/>
              </w:rPr>
              <w:t>-0.2dB</w:t>
            </w:r>
          </w:p>
          <w:p w14:paraId="4AED202A" w14:textId="77777777" w:rsidR="00007485" w:rsidRDefault="00007485">
            <w:pPr>
              <w:pStyle w:val="TAL"/>
              <w:rPr>
                <w:u w:val="single"/>
                <w:lang w:eastAsia="ja-JP"/>
              </w:rPr>
            </w:pPr>
            <w:r>
              <w:rPr>
                <w:u w:val="single"/>
                <w:lang w:eastAsia="ja-JP"/>
              </w:rPr>
              <w:t>0dB</w:t>
            </w:r>
          </w:p>
          <w:p w14:paraId="05F7D356" w14:textId="77777777" w:rsidR="00007485" w:rsidRDefault="00007485">
            <w:pPr>
              <w:pStyle w:val="TAL"/>
              <w:rPr>
                <w:u w:val="single"/>
                <w:lang w:eastAsia="ja-JP"/>
              </w:rPr>
            </w:pPr>
            <w:r>
              <w:rPr>
                <w:u w:val="single"/>
                <w:lang w:eastAsia="ja-JP"/>
              </w:rPr>
              <w:t>0dB</w:t>
            </w:r>
          </w:p>
          <w:p w14:paraId="0F73492F" w14:textId="77777777" w:rsidR="00007485" w:rsidRDefault="00007485">
            <w:pPr>
              <w:pStyle w:val="TAL"/>
              <w:rPr>
                <w:u w:val="single"/>
                <w:lang w:eastAsia="ja-JP"/>
              </w:rPr>
            </w:pPr>
          </w:p>
          <w:p w14:paraId="54CB59BA" w14:textId="77777777" w:rsidR="00007485" w:rsidRDefault="00007485">
            <w:pPr>
              <w:pStyle w:val="TAL"/>
              <w:rPr>
                <w:u w:val="single"/>
                <w:lang w:eastAsia="ja-JP"/>
              </w:rPr>
            </w:pPr>
            <w:r>
              <w:rPr>
                <w:u w:val="single"/>
                <w:lang w:eastAsia="ja-JP"/>
              </w:rPr>
              <w:t>During T3:</w:t>
            </w:r>
          </w:p>
          <w:p w14:paraId="183E239E" w14:textId="77777777" w:rsidR="00007485" w:rsidRDefault="00007485">
            <w:pPr>
              <w:pStyle w:val="TAL"/>
              <w:rPr>
                <w:u w:val="single"/>
                <w:lang w:eastAsia="ja-JP"/>
              </w:rPr>
            </w:pPr>
            <w:r>
              <w:rPr>
                <w:u w:val="single"/>
                <w:lang w:eastAsia="ja-JP"/>
              </w:rPr>
              <w:t>-0.2dB</w:t>
            </w:r>
          </w:p>
          <w:p w14:paraId="22E91F38" w14:textId="77777777" w:rsidR="00007485" w:rsidRDefault="00007485">
            <w:pPr>
              <w:pStyle w:val="TAL"/>
              <w:rPr>
                <w:u w:val="single"/>
                <w:lang w:eastAsia="ja-JP"/>
              </w:rPr>
            </w:pPr>
            <w:r>
              <w:rPr>
                <w:u w:val="single"/>
                <w:lang w:eastAsia="ja-JP"/>
              </w:rPr>
              <w:t>-0.2dB</w:t>
            </w:r>
          </w:p>
          <w:p w14:paraId="645F715F" w14:textId="77777777" w:rsidR="00007485" w:rsidRDefault="00007485">
            <w:pPr>
              <w:pStyle w:val="TAL"/>
              <w:rPr>
                <w:u w:val="single"/>
                <w:lang w:eastAsia="ja-JP"/>
              </w:rPr>
            </w:pPr>
            <w:r>
              <w:rPr>
                <w:u w:val="single"/>
                <w:lang w:eastAsia="ja-JP"/>
              </w:rPr>
              <w:t>0dB</w:t>
            </w:r>
          </w:p>
          <w:p w14:paraId="3C8D3509"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03866D9" w14:textId="77777777" w:rsidR="00007485" w:rsidRDefault="00007485">
            <w:pPr>
              <w:pStyle w:val="TAL"/>
              <w:rPr>
                <w:u w:val="single"/>
                <w:lang w:eastAsia="ja-JP"/>
              </w:rPr>
            </w:pPr>
            <w:r>
              <w:rPr>
                <w:u w:val="single"/>
                <w:lang w:eastAsia="ja-JP"/>
              </w:rPr>
              <w:t>During T1:</w:t>
            </w:r>
          </w:p>
          <w:p w14:paraId="5ECE5EBC" w14:textId="77777777" w:rsidR="00007485" w:rsidRDefault="00007485">
            <w:pPr>
              <w:pStyle w:val="TAL"/>
              <w:rPr>
                <w:u w:val="single"/>
                <w:lang w:eastAsia="ja-JP"/>
              </w:rPr>
            </w:pPr>
            <w:r>
              <w:rPr>
                <w:u w:val="single"/>
                <w:lang w:eastAsia="ja-JP"/>
              </w:rPr>
              <w:t>Noc1 = -92.3 dBm/15 kHz</w:t>
            </w:r>
          </w:p>
          <w:p w14:paraId="2E152C36" w14:textId="77777777" w:rsidR="00007485" w:rsidRDefault="00007485">
            <w:pPr>
              <w:pStyle w:val="TAL"/>
              <w:rPr>
                <w:u w:val="single"/>
                <w:lang w:eastAsia="ja-JP"/>
              </w:rPr>
            </w:pPr>
            <w:r>
              <w:rPr>
                <w:u w:val="single"/>
                <w:lang w:eastAsia="ja-JP"/>
              </w:rPr>
              <w:t>Noc2 = -92.3 dBm/15 kHz</w:t>
            </w:r>
          </w:p>
          <w:p w14:paraId="7D4DEC41" w14:textId="77777777" w:rsidR="00007485" w:rsidRDefault="00007485">
            <w:pPr>
              <w:pStyle w:val="TAL"/>
              <w:rPr>
                <w:u w:val="single"/>
                <w:lang w:eastAsia="ja-JP"/>
              </w:rPr>
            </w:pPr>
            <w:r>
              <w:rPr>
                <w:u w:val="single"/>
                <w:lang w:eastAsia="ja-JP"/>
              </w:rPr>
              <w:t>Ês1 / Noc1 = 0 dB</w:t>
            </w:r>
          </w:p>
          <w:p w14:paraId="316D753F" w14:textId="77777777" w:rsidR="00007485" w:rsidRDefault="00007485">
            <w:pPr>
              <w:pStyle w:val="TAL"/>
              <w:rPr>
                <w:u w:val="single"/>
                <w:lang w:eastAsia="ja-JP"/>
              </w:rPr>
            </w:pPr>
            <w:r>
              <w:rPr>
                <w:u w:val="single"/>
                <w:lang w:eastAsia="ja-JP"/>
              </w:rPr>
              <w:t>Ês2 / Noc 2= - Infinity</w:t>
            </w:r>
          </w:p>
          <w:p w14:paraId="4F37C0A3" w14:textId="77777777" w:rsidR="00007485" w:rsidRDefault="00007485">
            <w:pPr>
              <w:pStyle w:val="TAL"/>
              <w:rPr>
                <w:u w:val="single"/>
                <w:lang w:eastAsia="ja-JP"/>
              </w:rPr>
            </w:pPr>
          </w:p>
          <w:p w14:paraId="28E60362" w14:textId="77777777" w:rsidR="00007485" w:rsidRDefault="00007485">
            <w:pPr>
              <w:pStyle w:val="TAL"/>
              <w:rPr>
                <w:u w:val="single"/>
                <w:lang w:eastAsia="ja-JP"/>
              </w:rPr>
            </w:pPr>
            <w:r>
              <w:rPr>
                <w:u w:val="single"/>
                <w:lang w:eastAsia="ja-JP"/>
              </w:rPr>
              <w:t>During T2:</w:t>
            </w:r>
          </w:p>
          <w:p w14:paraId="1B1C9C19" w14:textId="77777777" w:rsidR="00007485" w:rsidRDefault="00007485">
            <w:pPr>
              <w:pStyle w:val="TAL"/>
              <w:rPr>
                <w:u w:val="single"/>
                <w:lang w:eastAsia="ja-JP"/>
              </w:rPr>
            </w:pPr>
            <w:r>
              <w:rPr>
                <w:u w:val="single"/>
                <w:lang w:eastAsia="ja-JP"/>
              </w:rPr>
              <w:t>Noc1 = -92.3 dBm/15 kHz</w:t>
            </w:r>
          </w:p>
          <w:p w14:paraId="339D2839" w14:textId="77777777" w:rsidR="00007485" w:rsidRDefault="00007485">
            <w:pPr>
              <w:pStyle w:val="TAL"/>
              <w:rPr>
                <w:u w:val="single"/>
                <w:lang w:eastAsia="ja-JP"/>
              </w:rPr>
            </w:pPr>
            <w:r>
              <w:rPr>
                <w:u w:val="single"/>
                <w:lang w:eastAsia="ja-JP"/>
              </w:rPr>
              <w:t>Noc2 = -92.3 dBm/15 kHz</w:t>
            </w:r>
          </w:p>
          <w:p w14:paraId="2F1CF4F0" w14:textId="77777777" w:rsidR="00007485" w:rsidRDefault="00007485">
            <w:pPr>
              <w:pStyle w:val="TAL"/>
              <w:rPr>
                <w:u w:val="single"/>
                <w:lang w:eastAsia="ja-JP"/>
              </w:rPr>
            </w:pPr>
            <w:r>
              <w:rPr>
                <w:u w:val="single"/>
                <w:lang w:eastAsia="ja-JP"/>
              </w:rPr>
              <w:t>Ês1 / Noc1 = - Infinity</w:t>
            </w:r>
          </w:p>
          <w:p w14:paraId="04ED7A0D" w14:textId="77777777" w:rsidR="00007485" w:rsidRDefault="00007485">
            <w:pPr>
              <w:pStyle w:val="TAL"/>
              <w:rPr>
                <w:u w:val="single"/>
                <w:lang w:eastAsia="ja-JP"/>
              </w:rPr>
            </w:pPr>
            <w:r>
              <w:rPr>
                <w:u w:val="single"/>
                <w:lang w:eastAsia="ja-JP"/>
              </w:rPr>
              <w:t>Ês2 / Noc2 = - Infinity</w:t>
            </w:r>
          </w:p>
          <w:p w14:paraId="256FF68D" w14:textId="77777777" w:rsidR="00007485" w:rsidRDefault="00007485">
            <w:pPr>
              <w:pStyle w:val="TAL"/>
              <w:rPr>
                <w:u w:val="single"/>
                <w:lang w:eastAsia="ja-JP"/>
              </w:rPr>
            </w:pPr>
          </w:p>
          <w:p w14:paraId="5352510B" w14:textId="77777777" w:rsidR="00007485" w:rsidRDefault="00007485">
            <w:pPr>
              <w:pStyle w:val="TAL"/>
              <w:rPr>
                <w:u w:val="single"/>
                <w:lang w:eastAsia="ja-JP"/>
              </w:rPr>
            </w:pPr>
            <w:r>
              <w:rPr>
                <w:u w:val="single"/>
                <w:lang w:eastAsia="ja-JP"/>
              </w:rPr>
              <w:t>During T3:</w:t>
            </w:r>
          </w:p>
          <w:p w14:paraId="17FBFA53" w14:textId="77777777" w:rsidR="00007485" w:rsidRDefault="00007485">
            <w:pPr>
              <w:pStyle w:val="TAL"/>
              <w:rPr>
                <w:u w:val="single"/>
                <w:lang w:eastAsia="ja-JP"/>
              </w:rPr>
            </w:pPr>
            <w:r>
              <w:rPr>
                <w:u w:val="single"/>
                <w:lang w:eastAsia="ja-JP"/>
              </w:rPr>
              <w:t>Noc1 = -92.3 dBm/15 kHz</w:t>
            </w:r>
          </w:p>
          <w:p w14:paraId="38BF0823" w14:textId="77777777" w:rsidR="00007485" w:rsidRDefault="00007485">
            <w:pPr>
              <w:pStyle w:val="TAL"/>
              <w:rPr>
                <w:u w:val="single"/>
                <w:lang w:eastAsia="ja-JP"/>
              </w:rPr>
            </w:pPr>
            <w:r>
              <w:rPr>
                <w:u w:val="single"/>
                <w:lang w:eastAsia="ja-JP"/>
              </w:rPr>
              <w:t>Noc2 = -92.3 dBm/15 kHz</w:t>
            </w:r>
          </w:p>
          <w:p w14:paraId="13A7F338" w14:textId="77777777" w:rsidR="00007485" w:rsidRDefault="00007485">
            <w:pPr>
              <w:pStyle w:val="TAL"/>
              <w:rPr>
                <w:u w:val="single"/>
                <w:lang w:eastAsia="ja-JP"/>
              </w:rPr>
            </w:pPr>
            <w:r>
              <w:rPr>
                <w:u w:val="single"/>
                <w:lang w:eastAsia="ja-JP"/>
              </w:rPr>
              <w:t>Ês1 / Noc1 = - Infinity</w:t>
            </w:r>
          </w:p>
          <w:p w14:paraId="2D2A7047" w14:textId="77777777" w:rsidR="00007485" w:rsidRDefault="00007485">
            <w:pPr>
              <w:pStyle w:val="TAL"/>
              <w:rPr>
                <w:u w:val="single"/>
                <w:lang w:eastAsia="ja-JP"/>
              </w:rPr>
            </w:pPr>
            <w:r>
              <w:rPr>
                <w:u w:val="single"/>
                <w:lang w:eastAsia="ja-JP"/>
              </w:rPr>
              <w:t>Ês2 / Noc2 = 0 dB</w:t>
            </w:r>
          </w:p>
        </w:tc>
      </w:tr>
      <w:tr w:rsidR="00007485" w14:paraId="2FE58A8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ADE6A48" w14:textId="77777777" w:rsidR="00007485" w:rsidRDefault="00007485">
            <w:pPr>
              <w:pStyle w:val="TAL"/>
            </w:pPr>
            <w:r>
              <w:rPr>
                <w:lang w:eastAsia="ja-JP"/>
              </w:rPr>
              <w:t xml:space="preserve">7.3.2.2.1 </w:t>
            </w:r>
            <w:r>
              <w:t>NR SA FR2 contention based random access</w:t>
            </w:r>
          </w:p>
        </w:tc>
        <w:tc>
          <w:tcPr>
            <w:tcW w:w="4104" w:type="dxa"/>
            <w:tcBorders>
              <w:top w:val="single" w:sz="4" w:space="0" w:color="auto"/>
              <w:left w:val="single" w:sz="4" w:space="0" w:color="auto"/>
              <w:bottom w:val="single" w:sz="4" w:space="0" w:color="auto"/>
              <w:right w:val="single" w:sz="4" w:space="0" w:color="auto"/>
            </w:tcBorders>
          </w:tcPr>
          <w:p w14:paraId="51A024F2" w14:textId="77777777" w:rsidR="00007485" w:rsidRDefault="00007485">
            <w:pPr>
              <w:pStyle w:val="TAL"/>
              <w:rPr>
                <w:lang w:eastAsia="ja-JP"/>
              </w:rPr>
            </w:pPr>
            <w:r>
              <w:rPr>
                <w:lang w:eastAsia="ja-JP"/>
              </w:rPr>
              <w:t>Absolute uplink power:</w:t>
            </w:r>
          </w:p>
          <w:p w14:paraId="07B63B1F"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±14.0dB</w:t>
            </w:r>
          </w:p>
          <w:p w14:paraId="7506DA9E"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±12.0dB</w:t>
            </w:r>
          </w:p>
          <w:p w14:paraId="22FDCEBE" w14:textId="77777777" w:rsidR="00007485" w:rsidRDefault="00007485">
            <w:pPr>
              <w:pStyle w:val="TAL"/>
              <w:rPr>
                <w:lang w:eastAsia="ja-JP"/>
              </w:rPr>
            </w:pPr>
          </w:p>
          <w:p w14:paraId="7DF125DD" w14:textId="77777777" w:rsidR="00007485" w:rsidRDefault="00007485">
            <w:pPr>
              <w:pStyle w:val="TAL"/>
              <w:rPr>
                <w:lang w:eastAsia="ja-JP"/>
              </w:rPr>
            </w:pPr>
            <w:r>
              <w:rPr>
                <w:lang w:eastAsia="ja-JP"/>
              </w:rPr>
              <w:t>Relative uplink power step:</w:t>
            </w:r>
          </w:p>
          <w:p w14:paraId="27467D22" w14:textId="77777777" w:rsidR="00007485" w:rsidRDefault="00007485">
            <w:pPr>
              <w:pStyle w:val="TAL"/>
              <w:rPr>
                <w:lang w:eastAsia="ja-JP"/>
              </w:rPr>
            </w:pPr>
            <w:r>
              <w:rPr>
                <w:bCs/>
                <w:lang w:eastAsia="ja-JP"/>
              </w:rPr>
              <w:t>P</w:t>
            </w:r>
            <w:r>
              <w:rPr>
                <w:bCs/>
                <w:vertAlign w:val="subscript"/>
                <w:lang w:eastAsia="ja-JP"/>
              </w:rPr>
              <w:t>int</w:t>
            </w:r>
            <w:r>
              <w:rPr>
                <w:bCs/>
                <w:lang w:eastAsia="ja-JP"/>
              </w:rPr>
              <w:t xml:space="preserve"> ≥ P ≥ P</w:t>
            </w:r>
            <w:r>
              <w:rPr>
                <w:bCs/>
                <w:vertAlign w:val="subscript"/>
                <w:lang w:eastAsia="ja-JP"/>
              </w:rPr>
              <w:t>min</w:t>
            </w:r>
            <w:r>
              <w:rPr>
                <w:lang w:eastAsia="ja-JP"/>
              </w:rPr>
              <w:t xml:space="preserve"> ±6.0dB</w:t>
            </w:r>
          </w:p>
          <w:p w14:paraId="563B3FEA" w14:textId="77777777" w:rsidR="00007485" w:rsidRDefault="00007485">
            <w:pPr>
              <w:pStyle w:val="TAL"/>
              <w:rPr>
                <w:lang w:eastAsia="ja-JP"/>
              </w:rPr>
            </w:pPr>
          </w:p>
          <w:p w14:paraId="3A0FE78C" w14:textId="77777777" w:rsidR="00007485" w:rsidRDefault="00007485">
            <w:pPr>
              <w:pStyle w:val="TAL"/>
              <w:rPr>
                <w:lang w:eastAsia="ja-JP"/>
              </w:rPr>
            </w:pPr>
            <w:r>
              <w:rPr>
                <w:lang w:eastAsia="ja-JP"/>
              </w:rPr>
              <w:t>P</w:t>
            </w:r>
            <w:r>
              <w:rPr>
                <w:vertAlign w:val="subscript"/>
                <w:lang w:eastAsia="ja-JP"/>
              </w:rPr>
              <w:t>UMAX</w:t>
            </w:r>
            <w:r>
              <w:rPr>
                <w:lang w:eastAsia="ja-JP"/>
              </w:rPr>
              <w:t xml:space="preserve"> ≥ P &gt; P</w:t>
            </w:r>
            <w:r>
              <w:rPr>
                <w:vertAlign w:val="subscript"/>
                <w:lang w:eastAsia="ja-JP"/>
              </w:rPr>
              <w:t>int</w:t>
            </w:r>
            <w:r>
              <w:rPr>
                <w:lang w:eastAsia="ja-JP"/>
              </w:rPr>
              <w:t xml:space="preserve"> ±4.0dB</w:t>
            </w:r>
          </w:p>
          <w:p w14:paraId="0F32C326" w14:textId="77777777" w:rsidR="00007485" w:rsidRDefault="00007485">
            <w:pPr>
              <w:pStyle w:val="TAL"/>
              <w:rPr>
                <w:lang w:eastAsia="ja-JP"/>
              </w:rPr>
            </w:pPr>
          </w:p>
          <w:p w14:paraId="297541C0" w14:textId="77777777" w:rsidR="00007485" w:rsidRDefault="00007485">
            <w:pPr>
              <w:pStyle w:val="TAL"/>
              <w:rPr>
                <w:lang w:eastAsia="ja-JP"/>
              </w:rPr>
            </w:pPr>
            <w:r>
              <w:rPr>
                <w:lang w:eastAsia="ja-JP"/>
              </w:rPr>
              <w:t>Uplink timing:</w:t>
            </w:r>
          </w:p>
          <w:p w14:paraId="12683E64" w14:textId="77777777" w:rsidR="00007485" w:rsidRDefault="00007485">
            <w:pPr>
              <w:pStyle w:val="TAL"/>
            </w:pPr>
            <w:r>
              <w:rPr>
                <w:lang w:eastAsia="ja-JP"/>
              </w:rPr>
              <w:t>120kHz SCS T</w:t>
            </w:r>
            <w:r>
              <w:rPr>
                <w:vertAlign w:val="subscript"/>
                <w:lang w:eastAsia="ja-JP"/>
              </w:rPr>
              <w:t>e</w:t>
            </w:r>
            <w:r>
              <w:rPr>
                <w:lang w:eastAsia="ja-JP"/>
              </w:rPr>
              <w:t xml:space="preserve"> ±3.5*64*T</w:t>
            </w:r>
            <w:r>
              <w:rPr>
                <w:vertAlign w:val="subscript"/>
                <w:lang w:eastAsia="ja-JP"/>
              </w:rPr>
              <w:t>c</w:t>
            </w:r>
          </w:p>
        </w:tc>
        <w:tc>
          <w:tcPr>
            <w:tcW w:w="1646" w:type="dxa"/>
            <w:tcBorders>
              <w:top w:val="single" w:sz="4" w:space="0" w:color="auto"/>
              <w:left w:val="single" w:sz="4" w:space="0" w:color="auto"/>
              <w:bottom w:val="single" w:sz="4" w:space="0" w:color="auto"/>
              <w:right w:val="single" w:sz="4" w:space="0" w:color="auto"/>
            </w:tcBorders>
          </w:tcPr>
          <w:p w14:paraId="442E3B6C" w14:textId="77777777" w:rsidR="00007485" w:rsidRDefault="00007485">
            <w:pPr>
              <w:pStyle w:val="TAL"/>
              <w:rPr>
                <w:lang w:eastAsia="ja-JP"/>
              </w:rPr>
            </w:pPr>
          </w:p>
          <w:p w14:paraId="3CAA87CF" w14:textId="77777777" w:rsidR="00007485" w:rsidRDefault="00007485">
            <w:pPr>
              <w:pStyle w:val="TAL"/>
              <w:rPr>
                <w:lang w:eastAsia="ja-JP"/>
              </w:rPr>
            </w:pPr>
            <w:r>
              <w:rPr>
                <w:lang w:eastAsia="ja-JP"/>
              </w:rPr>
              <w:t>Not applicable due to UL calibration</w:t>
            </w:r>
          </w:p>
          <w:p w14:paraId="7528E76A" w14:textId="77777777" w:rsidR="00007485" w:rsidRDefault="00007485">
            <w:pPr>
              <w:pStyle w:val="TAL"/>
              <w:rPr>
                <w:lang w:eastAsia="ja-JP"/>
              </w:rPr>
            </w:pPr>
          </w:p>
          <w:p w14:paraId="3D42B7D5" w14:textId="77777777" w:rsidR="00007485" w:rsidRDefault="00007485">
            <w:pPr>
              <w:pStyle w:val="TAL"/>
              <w:rPr>
                <w:lang w:eastAsia="ja-JP"/>
              </w:rPr>
            </w:pPr>
          </w:p>
          <w:p w14:paraId="439336A1" w14:textId="77777777" w:rsidR="00007485" w:rsidRDefault="00007485">
            <w:pPr>
              <w:pStyle w:val="TAL"/>
              <w:rPr>
                <w:lang w:eastAsia="ja-JP"/>
              </w:rPr>
            </w:pPr>
            <w:r>
              <w:rPr>
                <w:lang w:eastAsia="ja-JP"/>
              </w:rPr>
              <w:t>FFS dB</w:t>
            </w:r>
          </w:p>
          <w:p w14:paraId="01A38693" w14:textId="77777777" w:rsidR="00007485" w:rsidRDefault="00007485">
            <w:pPr>
              <w:pStyle w:val="TAL"/>
              <w:rPr>
                <w:lang w:eastAsia="ja-JP"/>
              </w:rPr>
            </w:pPr>
          </w:p>
          <w:p w14:paraId="796E5ED6" w14:textId="77777777" w:rsidR="00007485" w:rsidRDefault="00007485">
            <w:pPr>
              <w:pStyle w:val="TAL"/>
              <w:rPr>
                <w:lang w:eastAsia="ja-JP"/>
              </w:rPr>
            </w:pPr>
            <w:r>
              <w:rPr>
                <w:lang w:eastAsia="ja-JP"/>
              </w:rPr>
              <w:t>FFS dB</w:t>
            </w:r>
          </w:p>
          <w:p w14:paraId="1A3922BE" w14:textId="77777777" w:rsidR="00007485" w:rsidRDefault="00007485">
            <w:pPr>
              <w:pStyle w:val="TAL"/>
              <w:rPr>
                <w:lang w:eastAsia="ja-JP"/>
              </w:rPr>
            </w:pPr>
          </w:p>
          <w:p w14:paraId="1CF6A0BA" w14:textId="77777777" w:rsidR="00007485" w:rsidRDefault="00007485">
            <w:pPr>
              <w:pStyle w:val="TAL"/>
              <w:rPr>
                <w:lang w:eastAsia="ja-JP"/>
              </w:rPr>
            </w:pPr>
          </w:p>
          <w:p w14:paraId="3C80C0E9" w14:textId="77777777" w:rsidR="00007485" w:rsidRDefault="00007485">
            <w:pPr>
              <w:pStyle w:val="TAL"/>
            </w:pPr>
            <w:r>
              <w:rPr>
                <w:rFonts w:cs="Arial"/>
                <w:lang w:eastAsia="zh-CN"/>
              </w:rPr>
              <w:t>[48]</w:t>
            </w:r>
            <w:r>
              <w:rPr>
                <w:lang w:eastAsia="zh-CN"/>
              </w:rPr>
              <w:t>T</w:t>
            </w:r>
            <w:r>
              <w:rPr>
                <w:vertAlign w:val="subscript"/>
                <w:lang w:eastAsia="zh-CN"/>
              </w:rPr>
              <w:t>c</w:t>
            </w:r>
          </w:p>
        </w:tc>
        <w:tc>
          <w:tcPr>
            <w:tcW w:w="2593" w:type="dxa"/>
            <w:tcBorders>
              <w:top w:val="single" w:sz="4" w:space="0" w:color="auto"/>
              <w:left w:val="single" w:sz="4" w:space="0" w:color="auto"/>
              <w:bottom w:val="single" w:sz="4" w:space="0" w:color="auto"/>
              <w:right w:val="single" w:sz="4" w:space="0" w:color="auto"/>
            </w:tcBorders>
          </w:tcPr>
          <w:p w14:paraId="32756D1B" w14:textId="77777777" w:rsidR="00007485" w:rsidRDefault="00007485">
            <w:pPr>
              <w:pStyle w:val="TAL"/>
              <w:rPr>
                <w:lang w:eastAsia="ja-JP"/>
              </w:rPr>
            </w:pPr>
            <w:r>
              <w:rPr>
                <w:lang w:eastAsia="ja-JP"/>
              </w:rPr>
              <w:t>Absolute uplink power:</w:t>
            </w:r>
          </w:p>
          <w:p w14:paraId="5DE78311" w14:textId="77777777" w:rsidR="00007485" w:rsidRDefault="00007485">
            <w:pPr>
              <w:pStyle w:val="TAL"/>
              <w:rPr>
                <w:lang w:eastAsia="ja-JP"/>
              </w:rPr>
            </w:pPr>
            <w:r>
              <w:rPr>
                <w:lang w:eastAsia="ja-JP"/>
              </w:rPr>
              <w:t>±FFSdB</w:t>
            </w:r>
          </w:p>
          <w:p w14:paraId="159C1059" w14:textId="77777777" w:rsidR="00007485" w:rsidRDefault="00007485">
            <w:pPr>
              <w:pStyle w:val="TAL"/>
              <w:rPr>
                <w:lang w:eastAsia="ja-JP"/>
              </w:rPr>
            </w:pPr>
          </w:p>
          <w:p w14:paraId="1F2BF2C3" w14:textId="77777777" w:rsidR="00007485" w:rsidRDefault="00007485">
            <w:pPr>
              <w:pStyle w:val="TAL"/>
              <w:rPr>
                <w:lang w:eastAsia="ja-JP"/>
              </w:rPr>
            </w:pPr>
          </w:p>
          <w:p w14:paraId="740CE0CD" w14:textId="77777777" w:rsidR="00007485" w:rsidRDefault="00007485">
            <w:pPr>
              <w:pStyle w:val="TAL"/>
              <w:rPr>
                <w:lang w:eastAsia="ja-JP"/>
              </w:rPr>
            </w:pPr>
            <w:r>
              <w:rPr>
                <w:lang w:eastAsia="ja-JP"/>
              </w:rPr>
              <w:t>Relative uplink power step:</w:t>
            </w:r>
          </w:p>
          <w:p w14:paraId="2D1920FE" w14:textId="77777777" w:rsidR="00007485" w:rsidRDefault="00007485">
            <w:pPr>
              <w:pStyle w:val="TAL"/>
              <w:rPr>
                <w:lang w:eastAsia="ja-JP"/>
              </w:rPr>
            </w:pPr>
            <w:r>
              <w:rPr>
                <w:lang w:eastAsia="ja-JP"/>
              </w:rPr>
              <w:t>±(6+FFS)dB, either PRACH being compared ≤ (P</w:t>
            </w:r>
            <w:r>
              <w:rPr>
                <w:vertAlign w:val="subscript"/>
                <w:lang w:eastAsia="ja-JP"/>
              </w:rPr>
              <w:t>max</w:t>
            </w:r>
            <w:r>
              <w:rPr>
                <w:lang w:eastAsia="ja-JP"/>
              </w:rPr>
              <w:t xml:space="preserve"> – 6dB)</w:t>
            </w:r>
          </w:p>
          <w:p w14:paraId="38138851" w14:textId="77777777" w:rsidR="00007485" w:rsidRDefault="00007485">
            <w:pPr>
              <w:pStyle w:val="TAL"/>
              <w:rPr>
                <w:lang w:eastAsia="ja-JP"/>
              </w:rPr>
            </w:pPr>
            <w:r>
              <w:rPr>
                <w:lang w:eastAsia="ja-JP"/>
              </w:rPr>
              <w:t>±(4+FFS)dB, both PRACHs being compared &gt; (P</w:t>
            </w:r>
            <w:r>
              <w:rPr>
                <w:vertAlign w:val="subscript"/>
                <w:lang w:eastAsia="ja-JP"/>
              </w:rPr>
              <w:t>max</w:t>
            </w:r>
            <w:r>
              <w:rPr>
                <w:lang w:eastAsia="ja-JP"/>
              </w:rPr>
              <w:t xml:space="preserve"> – 6dB)</w:t>
            </w:r>
          </w:p>
          <w:p w14:paraId="60614F4F" w14:textId="77777777" w:rsidR="00007485" w:rsidRDefault="00007485">
            <w:pPr>
              <w:pStyle w:val="TAL"/>
              <w:rPr>
                <w:lang w:eastAsia="ja-JP"/>
              </w:rPr>
            </w:pPr>
          </w:p>
          <w:p w14:paraId="102C7945" w14:textId="77777777" w:rsidR="00007485" w:rsidRDefault="00007485">
            <w:pPr>
              <w:pStyle w:val="TAL"/>
              <w:rPr>
                <w:lang w:eastAsia="ja-JP"/>
              </w:rPr>
            </w:pPr>
            <w:r>
              <w:rPr>
                <w:lang w:eastAsia="ja-JP"/>
              </w:rPr>
              <w:t>Uplink timing:</w:t>
            </w:r>
          </w:p>
          <w:p w14:paraId="1535114E" w14:textId="77777777" w:rsidR="00007485" w:rsidRDefault="00007485">
            <w:pPr>
              <w:pStyle w:val="TAL"/>
            </w:pPr>
            <w:r>
              <w:rPr>
                <w:lang w:eastAsia="ja-JP"/>
              </w:rPr>
              <w:t xml:space="preserve">120kHz SCS </w:t>
            </w:r>
            <w:r>
              <w:rPr>
                <w:lang w:eastAsia="zh-CN"/>
              </w:rPr>
              <w:t>T</w:t>
            </w:r>
            <w:r>
              <w:rPr>
                <w:vertAlign w:val="subscript"/>
                <w:lang w:eastAsia="zh-CN"/>
              </w:rPr>
              <w:t>e</w:t>
            </w:r>
            <w:r>
              <w:rPr>
                <w:lang w:eastAsia="ja-JP"/>
              </w:rPr>
              <w:t xml:space="preserve"> ±224±[48]*</w:t>
            </w:r>
            <w:r>
              <w:rPr>
                <w:lang w:eastAsia="zh-CN"/>
              </w:rPr>
              <w:t>T</w:t>
            </w:r>
            <w:r>
              <w:rPr>
                <w:vertAlign w:val="subscript"/>
                <w:lang w:eastAsia="zh-CN"/>
              </w:rPr>
              <w:t>c</w:t>
            </w:r>
          </w:p>
        </w:tc>
      </w:tr>
      <w:tr w:rsidR="00007485" w14:paraId="470DD16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3FFD81A" w14:textId="77777777" w:rsidR="00007485" w:rsidRDefault="00007485">
            <w:pPr>
              <w:pStyle w:val="TAL"/>
            </w:pPr>
            <w:r>
              <w:rPr>
                <w:lang w:eastAsia="ja-JP"/>
              </w:rPr>
              <w:t xml:space="preserve">7.3.2.2.2 </w:t>
            </w:r>
            <w:r>
              <w:t>NR SA FR2 non-contention based random access</w:t>
            </w:r>
          </w:p>
        </w:tc>
        <w:tc>
          <w:tcPr>
            <w:tcW w:w="4104" w:type="dxa"/>
            <w:tcBorders>
              <w:top w:val="single" w:sz="4" w:space="0" w:color="auto"/>
              <w:left w:val="single" w:sz="4" w:space="0" w:color="auto"/>
              <w:bottom w:val="single" w:sz="4" w:space="0" w:color="auto"/>
              <w:right w:val="single" w:sz="4" w:space="0" w:color="auto"/>
            </w:tcBorders>
            <w:hideMark/>
          </w:tcPr>
          <w:p w14:paraId="5912115F" w14:textId="77777777" w:rsidR="00007485" w:rsidRDefault="00007485">
            <w:pPr>
              <w:pStyle w:val="TAL"/>
            </w:pPr>
            <w:r>
              <w:rPr>
                <w:rFonts w:cs="Arial"/>
                <w:lang w:eastAsia="zh-CN"/>
              </w:rPr>
              <w:t>Same as 7.3.2.2.1</w:t>
            </w:r>
          </w:p>
        </w:tc>
        <w:tc>
          <w:tcPr>
            <w:tcW w:w="1646" w:type="dxa"/>
            <w:tcBorders>
              <w:top w:val="single" w:sz="4" w:space="0" w:color="auto"/>
              <w:left w:val="single" w:sz="4" w:space="0" w:color="auto"/>
              <w:bottom w:val="single" w:sz="4" w:space="0" w:color="auto"/>
              <w:right w:val="single" w:sz="4" w:space="0" w:color="auto"/>
            </w:tcBorders>
            <w:hideMark/>
          </w:tcPr>
          <w:p w14:paraId="25313EA2" w14:textId="77777777" w:rsidR="00007485" w:rsidRDefault="00007485">
            <w:pPr>
              <w:pStyle w:val="TAL"/>
            </w:pPr>
            <w:r>
              <w:rPr>
                <w:rFonts w:cs="Arial"/>
                <w:lang w:eastAsia="zh-CN"/>
              </w:rPr>
              <w:t>Same as 7.3.2.2.1</w:t>
            </w:r>
          </w:p>
        </w:tc>
        <w:tc>
          <w:tcPr>
            <w:tcW w:w="2593" w:type="dxa"/>
            <w:tcBorders>
              <w:top w:val="single" w:sz="4" w:space="0" w:color="auto"/>
              <w:left w:val="single" w:sz="4" w:space="0" w:color="auto"/>
              <w:bottom w:val="single" w:sz="4" w:space="0" w:color="auto"/>
              <w:right w:val="single" w:sz="4" w:space="0" w:color="auto"/>
            </w:tcBorders>
            <w:hideMark/>
          </w:tcPr>
          <w:p w14:paraId="6D3C8D83" w14:textId="77777777" w:rsidR="00007485" w:rsidRDefault="00007485">
            <w:pPr>
              <w:pStyle w:val="TAL"/>
            </w:pPr>
            <w:r>
              <w:rPr>
                <w:rFonts w:cs="Arial"/>
                <w:lang w:eastAsia="zh-CN"/>
              </w:rPr>
              <w:t>Same as 7.3.2.2.1</w:t>
            </w:r>
          </w:p>
        </w:tc>
      </w:tr>
      <w:tr w:rsidR="00007485" w14:paraId="6031EEA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8281FBB" w14:textId="77777777" w:rsidR="00007485" w:rsidRDefault="00007485">
            <w:pPr>
              <w:pStyle w:val="TAL"/>
              <w:rPr>
                <w:lang w:eastAsia="ja-JP"/>
              </w:rPr>
            </w:pPr>
            <w:r>
              <w:rPr>
                <w:lang w:eastAsia="zh-CN"/>
              </w:rPr>
              <w:lastRenderedPageBreak/>
              <w:t xml:space="preserve">7.3.3.1 </w:t>
            </w:r>
            <w:r>
              <w:t>NR SA FR2 conditional handover</w:t>
            </w:r>
          </w:p>
        </w:tc>
        <w:tc>
          <w:tcPr>
            <w:tcW w:w="4104" w:type="dxa"/>
            <w:tcBorders>
              <w:top w:val="single" w:sz="4" w:space="0" w:color="auto"/>
              <w:left w:val="single" w:sz="4" w:space="0" w:color="auto"/>
              <w:bottom w:val="single" w:sz="4" w:space="0" w:color="auto"/>
              <w:right w:val="single" w:sz="4" w:space="0" w:color="auto"/>
            </w:tcBorders>
          </w:tcPr>
          <w:p w14:paraId="365640AC" w14:textId="77777777" w:rsidR="00007485" w:rsidRDefault="00007485">
            <w:pPr>
              <w:pStyle w:val="TAL"/>
              <w:rPr>
                <w:lang w:eastAsia="zh-CN"/>
              </w:rPr>
            </w:pPr>
            <w:r>
              <w:rPr>
                <w:lang w:eastAsia="zh-CN"/>
              </w:rPr>
              <w:t xml:space="preserve">During T1: </w:t>
            </w:r>
          </w:p>
          <w:p w14:paraId="25FBC427" w14:textId="77777777" w:rsidR="00007485" w:rsidRDefault="00007485">
            <w:pPr>
              <w:pStyle w:val="TAL"/>
              <w:rPr>
                <w:lang w:eastAsia="sv-SE"/>
              </w:rPr>
            </w:pPr>
            <w:r>
              <w:t xml:space="preserve">Noc </w:t>
            </w:r>
            <w:r>
              <w:rPr>
                <w:lang w:eastAsia="sv-SE"/>
              </w:rPr>
              <w:t>-104.7dBm/15kHz</w:t>
            </w:r>
          </w:p>
          <w:p w14:paraId="46A0D273" w14:textId="77777777" w:rsidR="00007485" w:rsidRDefault="00007485">
            <w:pPr>
              <w:pStyle w:val="TAL"/>
            </w:pPr>
            <w:r>
              <w:t>Es</w:t>
            </w:r>
            <w:r>
              <w:rPr>
                <w:vertAlign w:val="subscript"/>
              </w:rPr>
              <w:t>1</w:t>
            </w:r>
            <w:r>
              <w:t xml:space="preserve">/Noc </w:t>
            </w:r>
            <w:r>
              <w:rPr>
                <w:lang w:eastAsia="sv-SE"/>
              </w:rPr>
              <w:t>6 dB</w:t>
            </w:r>
          </w:p>
          <w:p w14:paraId="22B66E28" w14:textId="77777777" w:rsidR="00007485" w:rsidRDefault="00007485">
            <w:pPr>
              <w:pStyle w:val="TAL"/>
            </w:pPr>
            <w:r>
              <w:t>Es</w:t>
            </w:r>
            <w:r>
              <w:rPr>
                <w:vertAlign w:val="subscript"/>
              </w:rPr>
              <w:t>2</w:t>
            </w:r>
            <w:r>
              <w:t xml:space="preserve">/Noc </w:t>
            </w:r>
            <w:r>
              <w:rPr>
                <w:lang w:eastAsia="sv-SE"/>
              </w:rPr>
              <w:t>-infinity</w:t>
            </w:r>
          </w:p>
          <w:p w14:paraId="4BACA8FB" w14:textId="77777777" w:rsidR="00007485" w:rsidRDefault="00007485">
            <w:pPr>
              <w:pStyle w:val="TAL"/>
            </w:pPr>
          </w:p>
          <w:p w14:paraId="39DB84B8" w14:textId="77777777" w:rsidR="00007485" w:rsidRDefault="00007485">
            <w:pPr>
              <w:pStyle w:val="TAL"/>
              <w:rPr>
                <w:lang w:eastAsia="zh-CN"/>
              </w:rPr>
            </w:pPr>
            <w:r>
              <w:rPr>
                <w:lang w:eastAsia="zh-CN"/>
              </w:rPr>
              <w:t xml:space="preserve">During T2: </w:t>
            </w:r>
          </w:p>
          <w:p w14:paraId="357F5106" w14:textId="77777777" w:rsidR="00007485" w:rsidRDefault="00007485">
            <w:pPr>
              <w:pStyle w:val="TAL"/>
              <w:rPr>
                <w:lang w:eastAsia="sv-SE"/>
              </w:rPr>
            </w:pPr>
            <w:r>
              <w:t xml:space="preserve">Noc </w:t>
            </w:r>
            <w:r>
              <w:rPr>
                <w:lang w:eastAsia="sv-SE"/>
              </w:rPr>
              <w:t>-104.7dBm/15kHz</w:t>
            </w:r>
          </w:p>
          <w:p w14:paraId="70542646" w14:textId="77777777" w:rsidR="00007485" w:rsidRDefault="00007485">
            <w:pPr>
              <w:pStyle w:val="TAL"/>
            </w:pPr>
            <w:r>
              <w:t>Es</w:t>
            </w:r>
            <w:r>
              <w:rPr>
                <w:vertAlign w:val="subscript"/>
              </w:rPr>
              <w:t>1</w:t>
            </w:r>
            <w:r>
              <w:t xml:space="preserve">/Noc </w:t>
            </w:r>
            <w:r>
              <w:rPr>
                <w:lang w:eastAsia="sv-SE"/>
              </w:rPr>
              <w:t>6 dB</w:t>
            </w:r>
          </w:p>
          <w:p w14:paraId="674D3620" w14:textId="77777777" w:rsidR="00007485" w:rsidRDefault="00007485">
            <w:pPr>
              <w:pStyle w:val="TAL"/>
            </w:pPr>
            <w:r>
              <w:t>Es</w:t>
            </w:r>
            <w:r>
              <w:rPr>
                <w:vertAlign w:val="subscript"/>
              </w:rPr>
              <w:t>2</w:t>
            </w:r>
            <w:r>
              <w:t xml:space="preserve">/Noc </w:t>
            </w:r>
            <w:r>
              <w:rPr>
                <w:lang w:eastAsia="sv-SE"/>
              </w:rPr>
              <w:t>11dB</w:t>
            </w:r>
          </w:p>
          <w:p w14:paraId="18225CA5" w14:textId="77777777" w:rsidR="00007485" w:rsidRDefault="00007485">
            <w:pPr>
              <w:pStyle w:val="TAL"/>
              <w:rPr>
                <w:rFonts w:cs="Arial"/>
                <w:lang w:eastAsia="zh-CN"/>
              </w:rPr>
            </w:pPr>
          </w:p>
          <w:p w14:paraId="7948D272" w14:textId="77777777" w:rsidR="00007485" w:rsidRDefault="00007485">
            <w:pPr>
              <w:pStyle w:val="TAL"/>
              <w:rPr>
                <w:rFonts w:cs="Arial"/>
                <w:lang w:eastAsia="zh-CN"/>
              </w:rPr>
            </w:pPr>
            <w:r>
              <w:rPr>
                <w:rFonts w:cs="Arial"/>
                <w:lang w:eastAsia="zh-CN"/>
              </w:rPr>
              <w:t>In signaling:</w:t>
            </w:r>
          </w:p>
          <w:p w14:paraId="79BE5B91" w14:textId="77777777" w:rsidR="00007485" w:rsidRDefault="00007485">
            <w:pPr>
              <w:pStyle w:val="TAL"/>
              <w:rPr>
                <w:rFonts w:cs="Arial"/>
                <w:lang w:eastAsia="zh-CN"/>
              </w:rPr>
            </w:pPr>
            <w:r>
              <w:rPr>
                <w:rFonts w:cs="Arial"/>
                <w:lang w:eastAsia="zh-CN"/>
              </w:rPr>
              <w:t>A3-offset = -1dB</w:t>
            </w:r>
          </w:p>
        </w:tc>
        <w:tc>
          <w:tcPr>
            <w:tcW w:w="1646" w:type="dxa"/>
            <w:tcBorders>
              <w:top w:val="single" w:sz="4" w:space="0" w:color="auto"/>
              <w:left w:val="single" w:sz="4" w:space="0" w:color="auto"/>
              <w:bottom w:val="single" w:sz="4" w:space="0" w:color="auto"/>
              <w:right w:val="single" w:sz="4" w:space="0" w:color="auto"/>
            </w:tcBorders>
          </w:tcPr>
          <w:p w14:paraId="16CBC922" w14:textId="77777777" w:rsidR="00007485" w:rsidRDefault="00007485">
            <w:pPr>
              <w:pStyle w:val="TAL"/>
              <w:rPr>
                <w:rFonts w:cs="Arial"/>
                <w:lang w:eastAsia="zh-CN"/>
              </w:rPr>
            </w:pPr>
            <w:r>
              <w:rPr>
                <w:rFonts w:cs="Arial"/>
                <w:lang w:eastAsia="zh-CN"/>
              </w:rPr>
              <w:t>During T1</w:t>
            </w:r>
          </w:p>
          <w:p w14:paraId="22EFCFC8" w14:textId="77777777" w:rsidR="00007485" w:rsidRDefault="00007485">
            <w:pPr>
              <w:pStyle w:val="TAL"/>
              <w:rPr>
                <w:rFonts w:cstheme="minorBidi"/>
              </w:rPr>
            </w:pPr>
            <w:r>
              <w:t>-1.5dB</w:t>
            </w:r>
          </w:p>
          <w:p w14:paraId="6502E87F" w14:textId="77777777" w:rsidR="00007485" w:rsidRDefault="00007485">
            <w:pPr>
              <w:pStyle w:val="TAL"/>
            </w:pPr>
            <w:r>
              <w:t>0dB</w:t>
            </w:r>
          </w:p>
          <w:p w14:paraId="3B9E3CDC" w14:textId="77777777" w:rsidR="00007485" w:rsidRDefault="00007485">
            <w:pPr>
              <w:pStyle w:val="TAL"/>
            </w:pPr>
            <w:r>
              <w:t>0dB</w:t>
            </w:r>
          </w:p>
          <w:p w14:paraId="40918CE7" w14:textId="77777777" w:rsidR="00007485" w:rsidRDefault="00007485">
            <w:pPr>
              <w:pStyle w:val="TAL"/>
              <w:rPr>
                <w:rFonts w:cs="Arial"/>
                <w:lang w:eastAsia="zh-CN"/>
              </w:rPr>
            </w:pPr>
          </w:p>
          <w:p w14:paraId="2AD7509D" w14:textId="77777777" w:rsidR="00007485" w:rsidRDefault="00007485">
            <w:pPr>
              <w:pStyle w:val="TAL"/>
              <w:rPr>
                <w:rFonts w:cs="Arial"/>
                <w:lang w:eastAsia="zh-CN"/>
              </w:rPr>
            </w:pPr>
            <w:r>
              <w:rPr>
                <w:rFonts w:cs="Arial"/>
                <w:lang w:eastAsia="zh-CN"/>
              </w:rPr>
              <w:t>During T2</w:t>
            </w:r>
          </w:p>
          <w:p w14:paraId="213C5095" w14:textId="77777777" w:rsidR="00007485" w:rsidRDefault="00007485">
            <w:pPr>
              <w:pStyle w:val="TAL"/>
              <w:rPr>
                <w:rFonts w:cstheme="minorBidi"/>
              </w:rPr>
            </w:pPr>
            <w:r>
              <w:t>-1.5dB</w:t>
            </w:r>
          </w:p>
          <w:p w14:paraId="21EC2ACA" w14:textId="77777777" w:rsidR="00007485" w:rsidRDefault="00007485">
            <w:pPr>
              <w:pStyle w:val="TAL"/>
            </w:pPr>
            <w:r>
              <w:t>0dB</w:t>
            </w:r>
          </w:p>
          <w:p w14:paraId="7C3245DF" w14:textId="77777777" w:rsidR="00007485" w:rsidRDefault="00007485">
            <w:pPr>
              <w:pStyle w:val="TAL"/>
            </w:pPr>
            <w:r>
              <w:t>0dB</w:t>
            </w:r>
          </w:p>
          <w:p w14:paraId="2FAF6896" w14:textId="77777777" w:rsidR="00007485" w:rsidRDefault="00007485">
            <w:pPr>
              <w:pStyle w:val="TAL"/>
              <w:rPr>
                <w:rFonts w:cs="Arial"/>
                <w:lang w:eastAsia="zh-CN"/>
              </w:rPr>
            </w:pPr>
          </w:p>
          <w:p w14:paraId="774BFD9C" w14:textId="77777777" w:rsidR="00007485" w:rsidRDefault="00007485">
            <w:pPr>
              <w:pStyle w:val="TAL"/>
              <w:rPr>
                <w:rFonts w:cs="Arial"/>
                <w:lang w:eastAsia="zh-CN"/>
              </w:rPr>
            </w:pPr>
            <w:r>
              <w:rPr>
                <w:rFonts w:cs="Arial"/>
                <w:lang w:eastAsia="zh-CN"/>
              </w:rPr>
              <w:t>In signaling:</w:t>
            </w:r>
          </w:p>
          <w:p w14:paraId="394D2F93" w14:textId="77777777" w:rsidR="00007485" w:rsidRDefault="00007485">
            <w:pPr>
              <w:pStyle w:val="TAL"/>
              <w:rPr>
                <w:rFonts w:cs="Arial"/>
                <w:lang w:eastAsia="zh-CN"/>
              </w:rPr>
            </w:pPr>
            <w:r>
              <w:rPr>
                <w:rFonts w:cs="Arial"/>
                <w:lang w:eastAsia="zh-CN"/>
              </w:rPr>
              <w:t>-1dB</w:t>
            </w:r>
          </w:p>
        </w:tc>
        <w:tc>
          <w:tcPr>
            <w:tcW w:w="2593" w:type="dxa"/>
            <w:tcBorders>
              <w:top w:val="single" w:sz="4" w:space="0" w:color="auto"/>
              <w:left w:val="single" w:sz="4" w:space="0" w:color="auto"/>
              <w:bottom w:val="single" w:sz="4" w:space="0" w:color="auto"/>
              <w:right w:val="single" w:sz="4" w:space="0" w:color="auto"/>
            </w:tcBorders>
          </w:tcPr>
          <w:p w14:paraId="6126F570" w14:textId="77777777" w:rsidR="00007485" w:rsidRDefault="00007485">
            <w:pPr>
              <w:pStyle w:val="TAL"/>
              <w:rPr>
                <w:rFonts w:cstheme="minorBidi"/>
                <w:lang w:eastAsia="zh-CN"/>
              </w:rPr>
            </w:pPr>
            <w:r>
              <w:rPr>
                <w:lang w:eastAsia="zh-CN"/>
              </w:rPr>
              <w:t xml:space="preserve">During T1: </w:t>
            </w:r>
          </w:p>
          <w:p w14:paraId="2EA2BE21" w14:textId="77777777" w:rsidR="00007485" w:rsidRDefault="00007485">
            <w:pPr>
              <w:pStyle w:val="TAL"/>
              <w:rPr>
                <w:lang w:eastAsia="sv-SE"/>
              </w:rPr>
            </w:pPr>
            <w:r>
              <w:t xml:space="preserve">Noc </w:t>
            </w:r>
            <w:r>
              <w:rPr>
                <w:lang w:eastAsia="sv-SE"/>
              </w:rPr>
              <w:t>-106.2 dBm/15kHz</w:t>
            </w:r>
          </w:p>
          <w:p w14:paraId="3464B5CE" w14:textId="77777777" w:rsidR="00007485" w:rsidRDefault="00007485">
            <w:pPr>
              <w:pStyle w:val="TAL"/>
            </w:pPr>
            <w:r>
              <w:t>Es</w:t>
            </w:r>
            <w:r>
              <w:rPr>
                <w:vertAlign w:val="subscript"/>
              </w:rPr>
              <w:t>1</w:t>
            </w:r>
            <w:r>
              <w:t xml:space="preserve">/Noc </w:t>
            </w:r>
            <w:r>
              <w:rPr>
                <w:lang w:eastAsia="sv-SE"/>
              </w:rPr>
              <w:t>6 dB</w:t>
            </w:r>
          </w:p>
          <w:p w14:paraId="169F740F" w14:textId="77777777" w:rsidR="00007485" w:rsidRDefault="00007485">
            <w:pPr>
              <w:pStyle w:val="TAL"/>
            </w:pPr>
            <w:r>
              <w:t>Es</w:t>
            </w:r>
            <w:r>
              <w:rPr>
                <w:vertAlign w:val="subscript"/>
              </w:rPr>
              <w:t>2</w:t>
            </w:r>
            <w:r>
              <w:t xml:space="preserve">/Noc </w:t>
            </w:r>
            <w:r>
              <w:rPr>
                <w:lang w:eastAsia="sv-SE"/>
              </w:rPr>
              <w:t>-infinity</w:t>
            </w:r>
          </w:p>
          <w:p w14:paraId="7E341D37" w14:textId="77777777" w:rsidR="00007485" w:rsidRDefault="00007485">
            <w:pPr>
              <w:pStyle w:val="TAL"/>
            </w:pPr>
          </w:p>
          <w:p w14:paraId="3051C8E8" w14:textId="77777777" w:rsidR="00007485" w:rsidRDefault="00007485">
            <w:pPr>
              <w:pStyle w:val="TAL"/>
              <w:rPr>
                <w:lang w:eastAsia="zh-CN"/>
              </w:rPr>
            </w:pPr>
            <w:r>
              <w:rPr>
                <w:lang w:eastAsia="zh-CN"/>
              </w:rPr>
              <w:t xml:space="preserve">During T2: </w:t>
            </w:r>
          </w:p>
          <w:p w14:paraId="4C9544EC" w14:textId="77777777" w:rsidR="00007485" w:rsidRDefault="00007485">
            <w:pPr>
              <w:pStyle w:val="TAL"/>
              <w:rPr>
                <w:lang w:eastAsia="sv-SE"/>
              </w:rPr>
            </w:pPr>
            <w:r>
              <w:t xml:space="preserve">Noc </w:t>
            </w:r>
            <w:r>
              <w:rPr>
                <w:lang w:eastAsia="sv-SE"/>
              </w:rPr>
              <w:t>-106.2 dBm/15kHz</w:t>
            </w:r>
          </w:p>
          <w:p w14:paraId="1581E701" w14:textId="77777777" w:rsidR="00007485" w:rsidRDefault="00007485">
            <w:pPr>
              <w:pStyle w:val="TAL"/>
            </w:pPr>
            <w:r>
              <w:t>Es</w:t>
            </w:r>
            <w:r>
              <w:rPr>
                <w:vertAlign w:val="subscript"/>
              </w:rPr>
              <w:t>1</w:t>
            </w:r>
            <w:r>
              <w:t xml:space="preserve">/Noc </w:t>
            </w:r>
            <w:r>
              <w:rPr>
                <w:lang w:eastAsia="sv-SE"/>
              </w:rPr>
              <w:t>6 dB</w:t>
            </w:r>
          </w:p>
          <w:p w14:paraId="3387DFF7" w14:textId="77777777" w:rsidR="00007485" w:rsidRDefault="00007485">
            <w:pPr>
              <w:pStyle w:val="TAL"/>
            </w:pPr>
            <w:r>
              <w:t>Es</w:t>
            </w:r>
            <w:r>
              <w:rPr>
                <w:vertAlign w:val="subscript"/>
              </w:rPr>
              <w:t>2</w:t>
            </w:r>
            <w:r>
              <w:t xml:space="preserve">/Noc </w:t>
            </w:r>
            <w:r>
              <w:rPr>
                <w:lang w:eastAsia="sv-SE"/>
              </w:rPr>
              <w:t>11dB</w:t>
            </w:r>
          </w:p>
          <w:p w14:paraId="7EA7CEF5" w14:textId="77777777" w:rsidR="00007485" w:rsidRDefault="00007485">
            <w:pPr>
              <w:pStyle w:val="TAL"/>
              <w:rPr>
                <w:rFonts w:cs="Arial"/>
                <w:lang w:eastAsia="zh-CN"/>
              </w:rPr>
            </w:pPr>
          </w:p>
          <w:p w14:paraId="06BB911B" w14:textId="77777777" w:rsidR="00007485" w:rsidRDefault="00007485">
            <w:pPr>
              <w:pStyle w:val="TAL"/>
              <w:rPr>
                <w:rFonts w:cs="Arial"/>
                <w:lang w:eastAsia="zh-CN"/>
              </w:rPr>
            </w:pPr>
            <w:r>
              <w:rPr>
                <w:rFonts w:cs="Arial"/>
                <w:lang w:eastAsia="zh-CN"/>
              </w:rPr>
              <w:t>In signaling:</w:t>
            </w:r>
          </w:p>
          <w:p w14:paraId="64BA7546" w14:textId="77777777" w:rsidR="00007485" w:rsidRDefault="00007485">
            <w:pPr>
              <w:pStyle w:val="TAL"/>
              <w:rPr>
                <w:rFonts w:cs="Arial"/>
                <w:lang w:eastAsia="zh-CN"/>
              </w:rPr>
            </w:pPr>
            <w:r>
              <w:rPr>
                <w:rFonts w:cs="Arial"/>
                <w:lang w:eastAsia="zh-CN"/>
              </w:rPr>
              <w:t>A3-offset = -2dB</w:t>
            </w:r>
          </w:p>
        </w:tc>
      </w:tr>
      <w:tr w:rsidR="00007485" w14:paraId="54D98DB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69E1A11" w14:textId="77777777" w:rsidR="00007485" w:rsidRDefault="00007485">
            <w:pPr>
              <w:pStyle w:val="TAL"/>
              <w:rPr>
                <w:rFonts w:cstheme="minorBidi"/>
                <w:shd w:val="clear" w:color="auto" w:fill="FFFFFF"/>
              </w:rPr>
            </w:pPr>
            <w:r>
              <w:rPr>
                <w:shd w:val="clear" w:color="auto" w:fill="FFFFFF"/>
              </w:rPr>
              <w:t>7.4.1.1 SA FR2 UE transmit timing accuracy</w:t>
            </w:r>
          </w:p>
        </w:tc>
        <w:tc>
          <w:tcPr>
            <w:tcW w:w="4104" w:type="dxa"/>
            <w:tcBorders>
              <w:top w:val="single" w:sz="4" w:space="0" w:color="auto"/>
              <w:left w:val="single" w:sz="4" w:space="0" w:color="auto"/>
              <w:bottom w:val="single" w:sz="4" w:space="0" w:color="auto"/>
              <w:right w:val="single" w:sz="4" w:space="0" w:color="auto"/>
            </w:tcBorders>
          </w:tcPr>
          <w:p w14:paraId="2A5AF95C" w14:textId="77777777" w:rsidR="00007485" w:rsidRDefault="00007485">
            <w:pPr>
              <w:pStyle w:val="TAL"/>
              <w:rPr>
                <w:u w:val="single"/>
              </w:rPr>
            </w:pPr>
            <w:r>
              <w:rPr>
                <w:u w:val="single"/>
              </w:rPr>
              <w:t>Test 1 (no DRX):</w:t>
            </w:r>
          </w:p>
          <w:p w14:paraId="7F1D0992" w14:textId="77777777" w:rsidR="00007485" w:rsidRDefault="00007485">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18052D5D" w14:textId="77777777" w:rsidR="00007485" w:rsidRDefault="00007485">
            <w:pPr>
              <w:pStyle w:val="TAL"/>
            </w:pPr>
            <w:r>
              <w:t>Max step size T</w:t>
            </w:r>
            <w:r>
              <w:rPr>
                <w:vertAlign w:val="subscript"/>
              </w:rPr>
              <w:t>q</w:t>
            </w:r>
            <w:r>
              <w:t>: 2.5*64*T</w:t>
            </w:r>
            <w:r>
              <w:rPr>
                <w:vertAlign w:val="subscript"/>
              </w:rPr>
              <w:t>c</w:t>
            </w:r>
          </w:p>
          <w:p w14:paraId="19A9FE10" w14:textId="77777777" w:rsidR="00007485" w:rsidRDefault="00007485">
            <w:pPr>
              <w:pStyle w:val="TAL"/>
            </w:pPr>
            <w:r>
              <w:t>Min adjust rate T</w:t>
            </w:r>
            <w:r>
              <w:rPr>
                <w:vertAlign w:val="subscript"/>
              </w:rPr>
              <w:t>p</w:t>
            </w:r>
            <w:r>
              <w:t>: 2.5*64*T</w:t>
            </w:r>
            <w:r>
              <w:rPr>
                <w:vertAlign w:val="subscript"/>
              </w:rPr>
              <w:t>c</w:t>
            </w:r>
          </w:p>
          <w:p w14:paraId="298464E9" w14:textId="77777777" w:rsidR="00007485" w:rsidRDefault="00007485">
            <w:pPr>
              <w:pStyle w:val="TAL"/>
            </w:pPr>
            <w:r>
              <w:t>Max adjust rate: 2</w:t>
            </w:r>
            <w:r>
              <w:rPr>
                <w:shd w:val="clear" w:color="auto" w:fill="FFFFFF"/>
                <w:lang w:eastAsia="sv-SE"/>
              </w:rPr>
              <w:t>.5*64*T</w:t>
            </w:r>
            <w:r>
              <w:rPr>
                <w:shd w:val="clear" w:color="auto" w:fill="FFFFFF"/>
                <w:vertAlign w:val="subscript"/>
                <w:lang w:eastAsia="sv-SE"/>
              </w:rPr>
              <w:t>c</w:t>
            </w:r>
          </w:p>
          <w:p w14:paraId="572001DB" w14:textId="77777777" w:rsidR="00007485" w:rsidRDefault="00007485">
            <w:pPr>
              <w:pStyle w:val="TAL"/>
              <w:rPr>
                <w:rFonts w:cs="Arial"/>
                <w:szCs w:val="18"/>
              </w:rPr>
            </w:pPr>
            <w:r>
              <w:t>N</w:t>
            </w:r>
            <w:r>
              <w:rPr>
                <w:vertAlign w:val="subscript"/>
              </w:rPr>
              <w:t xml:space="preserve">oc </w:t>
            </w:r>
            <w:r>
              <w:rPr>
                <w:rFonts w:cs="Arial"/>
                <w:szCs w:val="18"/>
              </w:rPr>
              <w:t>= -112 dBm/15 kHz</w:t>
            </w:r>
          </w:p>
          <w:p w14:paraId="01F405C7" w14:textId="77777777" w:rsidR="00007485" w:rsidRDefault="00007485">
            <w:pPr>
              <w:pStyle w:val="TAL"/>
              <w:rPr>
                <w:rFonts w:cstheme="minorBidi"/>
                <w:szCs w:val="22"/>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098E6742" w14:textId="77777777" w:rsidR="00007485" w:rsidRDefault="00007485">
            <w:pPr>
              <w:pStyle w:val="TAL"/>
              <w:rPr>
                <w:rFonts w:cs="v4.2.0"/>
              </w:rPr>
            </w:pPr>
          </w:p>
          <w:p w14:paraId="371BF8CA" w14:textId="77777777" w:rsidR="00007485" w:rsidRDefault="00007485">
            <w:pPr>
              <w:pStyle w:val="TAL"/>
              <w:rPr>
                <w:rFonts w:cstheme="minorBidi"/>
                <w:u w:val="single"/>
              </w:rPr>
            </w:pPr>
            <w:r>
              <w:rPr>
                <w:u w:val="single"/>
              </w:rPr>
              <w:t>Test 2 (with DRX):</w:t>
            </w:r>
          </w:p>
          <w:p w14:paraId="4724357D" w14:textId="77777777" w:rsidR="00007485" w:rsidRDefault="00007485">
            <w:pPr>
              <w:pStyle w:val="TAL"/>
              <w:rPr>
                <w:shd w:val="clear" w:color="auto" w:fill="FFFFFF"/>
              </w:rPr>
            </w:pPr>
            <w:r>
              <w:rPr>
                <w:shd w:val="clear" w:color="auto" w:fill="FFFFFF"/>
              </w:rPr>
              <w:t>Uplink timing: ±3*64*</w:t>
            </w:r>
            <w:r>
              <w:t>T</w:t>
            </w:r>
            <w:r>
              <w:rPr>
                <w:vertAlign w:val="subscript"/>
              </w:rPr>
              <w:t xml:space="preserve">c  </w:t>
            </w:r>
            <w:r>
              <w:rPr>
                <w:shd w:val="clear" w:color="auto" w:fill="FFFFFF"/>
              </w:rPr>
              <w:t>for 240 kHz SSB SCS</w:t>
            </w:r>
          </w:p>
          <w:p w14:paraId="5324DE57" w14:textId="77777777" w:rsidR="00007485" w:rsidRDefault="00007485">
            <w:pPr>
              <w:pStyle w:val="TAL"/>
              <w:rPr>
                <w:rFonts w:cs="Arial"/>
                <w:szCs w:val="18"/>
              </w:rPr>
            </w:pPr>
            <w:r>
              <w:t>N</w:t>
            </w:r>
            <w:r>
              <w:rPr>
                <w:vertAlign w:val="subscript"/>
              </w:rPr>
              <w:t xml:space="preserve">oc </w:t>
            </w:r>
            <w:r>
              <w:rPr>
                <w:rFonts w:cs="Arial"/>
                <w:szCs w:val="18"/>
              </w:rPr>
              <w:t>= -112 dBm/15 kHz</w:t>
            </w:r>
          </w:p>
          <w:p w14:paraId="487298F4" w14:textId="77777777" w:rsidR="00007485" w:rsidRDefault="00007485">
            <w:pPr>
              <w:pStyle w:val="TAL"/>
              <w:rPr>
                <w:rFonts w:cstheme="minorBidi"/>
                <w:szCs w:val="22"/>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c>
          <w:tcPr>
            <w:tcW w:w="1646" w:type="dxa"/>
            <w:tcBorders>
              <w:top w:val="single" w:sz="4" w:space="0" w:color="auto"/>
              <w:left w:val="single" w:sz="4" w:space="0" w:color="auto"/>
              <w:bottom w:val="single" w:sz="4" w:space="0" w:color="auto"/>
              <w:right w:val="single" w:sz="4" w:space="0" w:color="auto"/>
            </w:tcBorders>
          </w:tcPr>
          <w:p w14:paraId="6F62B150" w14:textId="77777777" w:rsidR="00007485" w:rsidRDefault="00007485">
            <w:pPr>
              <w:pStyle w:val="TAL"/>
              <w:rPr>
                <w:shd w:val="clear" w:color="auto" w:fill="FFFFFF"/>
              </w:rPr>
            </w:pPr>
          </w:p>
          <w:p w14:paraId="383940C0"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0775D4CE" w14:textId="77777777" w:rsidR="00007485" w:rsidRDefault="00007485">
            <w:pPr>
              <w:pStyle w:val="TAL"/>
            </w:pPr>
            <w:r>
              <w:rPr>
                <w:shd w:val="clear" w:color="auto" w:fill="FFFFFF"/>
                <w:lang w:eastAsia="sv-SE"/>
              </w:rPr>
              <w:t>+0.625*64T</w:t>
            </w:r>
            <w:r>
              <w:rPr>
                <w:shd w:val="clear" w:color="auto" w:fill="FFFFFF"/>
                <w:vertAlign w:val="subscript"/>
                <w:lang w:eastAsia="sv-SE"/>
              </w:rPr>
              <w:t>c</w:t>
            </w:r>
          </w:p>
          <w:p w14:paraId="4E718826" w14:textId="77777777" w:rsidR="00007485" w:rsidRDefault="00007485">
            <w:pPr>
              <w:pStyle w:val="TAL"/>
            </w:pPr>
            <w:r>
              <w:rPr>
                <w:shd w:val="clear" w:color="auto" w:fill="FFFFFF"/>
                <w:lang w:eastAsia="sv-SE"/>
              </w:rPr>
              <w:t>-3.725*64*T</w:t>
            </w:r>
            <w:r>
              <w:rPr>
                <w:shd w:val="clear" w:color="auto" w:fill="FFFFFF"/>
                <w:vertAlign w:val="subscript"/>
                <w:lang w:eastAsia="sv-SE"/>
              </w:rPr>
              <w:t>c</w:t>
            </w:r>
          </w:p>
          <w:p w14:paraId="7481052D" w14:textId="77777777" w:rsidR="00007485" w:rsidRDefault="00007485">
            <w:pPr>
              <w:pStyle w:val="TAL"/>
              <w:rPr>
                <w:shd w:val="clear" w:color="auto" w:fill="FFFFFF"/>
                <w:vertAlign w:val="subscript"/>
                <w:lang w:eastAsia="sv-SE"/>
              </w:rPr>
            </w:pPr>
            <w:r>
              <w:rPr>
                <w:shd w:val="clear" w:color="auto" w:fill="FFFFFF"/>
                <w:lang w:eastAsia="sv-SE"/>
              </w:rPr>
              <w:t>+1.225*64*T</w:t>
            </w:r>
            <w:r>
              <w:rPr>
                <w:shd w:val="clear" w:color="auto" w:fill="FFFFFF"/>
                <w:vertAlign w:val="subscript"/>
                <w:lang w:eastAsia="sv-SE"/>
              </w:rPr>
              <w:t>c</w:t>
            </w:r>
          </w:p>
          <w:p w14:paraId="14B0745B" w14:textId="77777777" w:rsidR="00007485" w:rsidRDefault="00007485">
            <w:pPr>
              <w:pStyle w:val="TAL"/>
            </w:pPr>
            <w:r>
              <w:t>0dB</w:t>
            </w:r>
          </w:p>
          <w:p w14:paraId="506C74D7" w14:textId="77777777" w:rsidR="00007485" w:rsidRDefault="00007485">
            <w:pPr>
              <w:pStyle w:val="TAL"/>
            </w:pPr>
            <w:r>
              <w:t>0dB</w:t>
            </w:r>
          </w:p>
          <w:p w14:paraId="6BCB3545" w14:textId="77777777" w:rsidR="00007485" w:rsidRDefault="00007485">
            <w:pPr>
              <w:pStyle w:val="TAL"/>
              <w:rPr>
                <w:u w:val="single"/>
              </w:rPr>
            </w:pPr>
          </w:p>
          <w:p w14:paraId="6DC777BF" w14:textId="77777777" w:rsidR="00007485" w:rsidRDefault="00007485">
            <w:pPr>
              <w:pStyle w:val="TAL"/>
              <w:rPr>
                <w:shd w:val="clear" w:color="auto" w:fill="FFFFFF"/>
              </w:rPr>
            </w:pPr>
          </w:p>
          <w:p w14:paraId="1849D8F1" w14:textId="77777777" w:rsidR="00007485" w:rsidRDefault="00007485">
            <w:pPr>
              <w:pStyle w:val="TAL"/>
              <w:rPr>
                <w:shd w:val="clear" w:color="auto" w:fill="FFFFFF"/>
                <w:vertAlign w:val="subscript"/>
                <w:lang w:eastAsia="sv-SE"/>
              </w:rPr>
            </w:pPr>
            <w:r>
              <w:rPr>
                <w:shd w:val="clear" w:color="auto" w:fill="FFFFFF"/>
              </w:rPr>
              <w:t>±</w:t>
            </w:r>
            <w:r>
              <w:rPr>
                <w:shd w:val="clear" w:color="auto" w:fill="FFFFFF"/>
                <w:lang w:eastAsia="sv-SE"/>
              </w:rPr>
              <w:t>0.75*64*T</w:t>
            </w:r>
            <w:r>
              <w:rPr>
                <w:shd w:val="clear" w:color="auto" w:fill="FFFFFF"/>
                <w:vertAlign w:val="subscript"/>
                <w:lang w:eastAsia="sv-SE"/>
              </w:rPr>
              <w:t>c</w:t>
            </w:r>
          </w:p>
          <w:p w14:paraId="64146772" w14:textId="77777777" w:rsidR="00007485" w:rsidRDefault="00007485">
            <w:pPr>
              <w:pStyle w:val="TAL"/>
            </w:pPr>
            <w:r>
              <w:t>0dB</w:t>
            </w:r>
          </w:p>
          <w:p w14:paraId="7DD16EB4" w14:textId="77777777" w:rsidR="00007485" w:rsidRDefault="00007485">
            <w:pPr>
              <w:pStyle w:val="TAL"/>
              <w:rPr>
                <w:shd w:val="clear" w:color="auto" w:fill="FFFFFF"/>
              </w:rPr>
            </w:pPr>
            <w:r>
              <w:t>0dB</w:t>
            </w:r>
          </w:p>
        </w:tc>
        <w:tc>
          <w:tcPr>
            <w:tcW w:w="2593" w:type="dxa"/>
            <w:tcBorders>
              <w:top w:val="single" w:sz="4" w:space="0" w:color="auto"/>
              <w:left w:val="single" w:sz="4" w:space="0" w:color="auto"/>
              <w:bottom w:val="single" w:sz="4" w:space="0" w:color="auto"/>
              <w:right w:val="single" w:sz="4" w:space="0" w:color="auto"/>
            </w:tcBorders>
          </w:tcPr>
          <w:p w14:paraId="6690FDFA" w14:textId="77777777" w:rsidR="00007485" w:rsidRDefault="00007485">
            <w:pPr>
              <w:pStyle w:val="TAL"/>
              <w:rPr>
                <w:u w:val="single"/>
              </w:rPr>
            </w:pPr>
            <w:r>
              <w:rPr>
                <w:u w:val="single"/>
              </w:rPr>
              <w:t>Test 1 (no DRX):</w:t>
            </w:r>
          </w:p>
          <w:p w14:paraId="636C5322"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4DBE2E18" w14:textId="77777777" w:rsidR="00007485" w:rsidRDefault="00007485">
            <w:pPr>
              <w:pStyle w:val="TAL"/>
            </w:pPr>
            <w:r>
              <w:t>Max step size T</w:t>
            </w:r>
            <w:r>
              <w:rPr>
                <w:vertAlign w:val="subscript"/>
              </w:rPr>
              <w:t>q</w:t>
            </w:r>
            <w:r>
              <w:t>: 3.125*64*</w:t>
            </w:r>
            <w:r>
              <w:rPr>
                <w:shd w:val="clear" w:color="auto" w:fill="FFFFFF"/>
                <w:lang w:eastAsia="sv-SE"/>
              </w:rPr>
              <w:t>T</w:t>
            </w:r>
            <w:r>
              <w:rPr>
                <w:shd w:val="clear" w:color="auto" w:fill="FFFFFF"/>
                <w:vertAlign w:val="subscript"/>
                <w:lang w:eastAsia="sv-SE"/>
              </w:rPr>
              <w:t>c</w:t>
            </w:r>
          </w:p>
          <w:p w14:paraId="13FB3A65" w14:textId="77777777" w:rsidR="00007485" w:rsidRDefault="00007485">
            <w:pPr>
              <w:pStyle w:val="TAL"/>
            </w:pPr>
            <w:r>
              <w:t>Min adjust rate: -1</w:t>
            </w:r>
            <w:r>
              <w:rPr>
                <w:shd w:val="clear" w:color="auto" w:fill="FFFFFF"/>
                <w:lang w:eastAsia="sv-SE"/>
              </w:rPr>
              <w:t>.225*64*T</w:t>
            </w:r>
            <w:r>
              <w:rPr>
                <w:shd w:val="clear" w:color="auto" w:fill="FFFFFF"/>
                <w:vertAlign w:val="subscript"/>
                <w:lang w:eastAsia="sv-SE"/>
              </w:rPr>
              <w:t>c</w:t>
            </w:r>
          </w:p>
          <w:p w14:paraId="27FBE8D8" w14:textId="77777777" w:rsidR="00007485" w:rsidRDefault="00007485">
            <w:pPr>
              <w:pStyle w:val="TAL"/>
            </w:pPr>
            <w:r>
              <w:t>Max adjust rate: 3</w:t>
            </w:r>
            <w:r>
              <w:rPr>
                <w:shd w:val="clear" w:color="auto" w:fill="FFFFFF"/>
                <w:lang w:eastAsia="sv-SE"/>
              </w:rPr>
              <w:t>.725*64*T</w:t>
            </w:r>
            <w:r>
              <w:rPr>
                <w:shd w:val="clear" w:color="auto" w:fill="FFFFFF"/>
                <w:vertAlign w:val="subscript"/>
                <w:lang w:eastAsia="sv-SE"/>
              </w:rPr>
              <w:t>c</w:t>
            </w:r>
          </w:p>
          <w:p w14:paraId="06206A22" w14:textId="77777777" w:rsidR="00007485" w:rsidRDefault="00007485">
            <w:pPr>
              <w:pStyle w:val="TAL"/>
            </w:pPr>
            <w:r>
              <w:t>N</w:t>
            </w:r>
            <w:r>
              <w:rPr>
                <w:vertAlign w:val="subscript"/>
              </w:rPr>
              <w:t xml:space="preserve">oc </w:t>
            </w:r>
            <w:r>
              <w:rPr>
                <w:rFonts w:cs="Arial"/>
                <w:szCs w:val="18"/>
              </w:rPr>
              <w:t>= -112 dBm/15 kHz</w:t>
            </w:r>
          </w:p>
          <w:p w14:paraId="24944EA7" w14:textId="77777777" w:rsidR="00007485" w:rsidRDefault="00007485">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p w14:paraId="689A2E43" w14:textId="77777777" w:rsidR="00007485" w:rsidRDefault="00007485">
            <w:pPr>
              <w:pStyle w:val="TAL"/>
              <w:rPr>
                <w:rFonts w:cs="Arial"/>
                <w:szCs w:val="18"/>
              </w:rPr>
            </w:pPr>
          </w:p>
          <w:p w14:paraId="7DEDB91F" w14:textId="77777777" w:rsidR="00007485" w:rsidRDefault="00007485">
            <w:pPr>
              <w:pStyle w:val="TAL"/>
              <w:rPr>
                <w:rFonts w:cstheme="minorBidi"/>
                <w:szCs w:val="22"/>
                <w:u w:val="single"/>
              </w:rPr>
            </w:pPr>
            <w:r>
              <w:rPr>
                <w:u w:val="single"/>
              </w:rPr>
              <w:t>Test 2 (with DRX):</w:t>
            </w:r>
          </w:p>
          <w:p w14:paraId="23E3D2F9" w14:textId="77777777" w:rsidR="00007485" w:rsidRDefault="00007485">
            <w:pPr>
              <w:pStyle w:val="TAL"/>
              <w:rPr>
                <w:shd w:val="clear" w:color="auto" w:fill="FFFFFF"/>
                <w:vertAlign w:val="subscript"/>
                <w:lang w:eastAsia="sv-SE"/>
              </w:rPr>
            </w:pPr>
            <w:r>
              <w:rPr>
                <w:shd w:val="clear" w:color="auto" w:fill="FFFFFF"/>
              </w:rPr>
              <w:t>Uplink timing: ±</w:t>
            </w:r>
            <w:r>
              <w:rPr>
                <w:shd w:val="clear" w:color="auto" w:fill="FFFFFF"/>
                <w:lang w:eastAsia="sv-SE"/>
              </w:rPr>
              <w:t>3.75*64*T</w:t>
            </w:r>
            <w:r>
              <w:rPr>
                <w:shd w:val="clear" w:color="auto" w:fill="FFFFFF"/>
                <w:vertAlign w:val="subscript"/>
                <w:lang w:eastAsia="sv-SE"/>
              </w:rPr>
              <w:t>c</w:t>
            </w:r>
          </w:p>
          <w:p w14:paraId="762165E8" w14:textId="77777777" w:rsidR="00007485" w:rsidRDefault="00007485">
            <w:pPr>
              <w:pStyle w:val="TAL"/>
            </w:pPr>
            <w:r>
              <w:t>N</w:t>
            </w:r>
            <w:r>
              <w:rPr>
                <w:vertAlign w:val="subscript"/>
              </w:rPr>
              <w:t xml:space="preserve">oc </w:t>
            </w:r>
            <w:r>
              <w:rPr>
                <w:rFonts w:cs="Arial"/>
                <w:szCs w:val="18"/>
              </w:rPr>
              <w:t>= -112 dBm/15 kHz</w:t>
            </w:r>
          </w:p>
          <w:p w14:paraId="7A4F721C" w14:textId="77777777" w:rsidR="00007485" w:rsidRDefault="00007485">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+4.0dB</w:t>
            </w:r>
          </w:p>
        </w:tc>
      </w:tr>
      <w:tr w:rsidR="00007485" w14:paraId="612EBF0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91D79F8" w14:textId="77777777" w:rsidR="00007485" w:rsidRDefault="00007485">
            <w:pPr>
              <w:pStyle w:val="TAL"/>
              <w:rPr>
                <w:shd w:val="clear" w:color="auto" w:fill="FFFFFF"/>
              </w:rPr>
            </w:pPr>
            <w:r>
              <w:rPr>
                <w:shd w:val="clear" w:color="auto" w:fill="FFFFFF"/>
              </w:rPr>
              <w:t>7.4.3.1 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ADD018D" w14:textId="77777777" w:rsidR="00007485" w:rsidRDefault="00007485">
            <w:pPr>
              <w:pStyle w:val="TAL"/>
              <w:rPr>
                <w:u w:val="single"/>
                <w:lang w:eastAsia="ja-JP"/>
              </w:rPr>
            </w:pPr>
            <w:r>
              <w:rPr>
                <w:u w:val="single"/>
                <w:lang w:eastAsia="ja-JP"/>
              </w:rPr>
              <w:t>Noc = -112 dBm/15 kHz</w:t>
            </w:r>
          </w:p>
          <w:p w14:paraId="4B914BA0" w14:textId="77777777" w:rsidR="00007485" w:rsidRDefault="00007485">
            <w:pPr>
              <w:pStyle w:val="TAL"/>
              <w:rPr>
                <w:u w:val="single"/>
                <w:lang w:eastAsia="ja-JP"/>
              </w:rPr>
            </w:pPr>
          </w:p>
          <w:p w14:paraId="200F04F4" w14:textId="77777777" w:rsidR="00007485" w:rsidRDefault="00007485">
            <w:pPr>
              <w:pStyle w:val="TAL"/>
              <w:rPr>
                <w:u w:val="single"/>
                <w:lang w:eastAsia="ja-JP"/>
              </w:rPr>
            </w:pPr>
            <w:r>
              <w:rPr>
                <w:u w:val="single"/>
                <w:lang w:eastAsia="ja-JP"/>
              </w:rPr>
              <w:t>Ês1 / Noc = 4 dB</w:t>
            </w:r>
          </w:p>
          <w:p w14:paraId="7B3DD795" w14:textId="77777777" w:rsidR="00007485" w:rsidRDefault="00007485">
            <w:pPr>
              <w:pStyle w:val="TAL"/>
              <w:rPr>
                <w:u w:val="single"/>
                <w:lang w:eastAsia="ja-JP"/>
              </w:rPr>
            </w:pPr>
          </w:p>
          <w:p w14:paraId="0E847242" w14:textId="77777777" w:rsidR="00007485" w:rsidRDefault="00007485">
            <w:pPr>
              <w:pStyle w:val="TAL"/>
              <w:rPr>
                <w:u w:val="single"/>
                <w:lang w:eastAsia="ja-JP"/>
              </w:rPr>
            </w:pPr>
            <w:r>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0A1FFCA9" w14:textId="77777777" w:rsidR="00007485" w:rsidRDefault="00007485">
            <w:pPr>
              <w:pStyle w:val="TAL"/>
              <w:rPr>
                <w:u w:val="single"/>
                <w:lang w:eastAsia="ja-JP"/>
              </w:rPr>
            </w:pPr>
            <w:r>
              <w:rPr>
                <w:u w:val="single"/>
                <w:lang w:eastAsia="ja-JP"/>
              </w:rPr>
              <w:t>0dB</w:t>
            </w:r>
          </w:p>
          <w:p w14:paraId="082C9918" w14:textId="77777777" w:rsidR="00007485" w:rsidRDefault="00007485">
            <w:pPr>
              <w:pStyle w:val="TAL"/>
              <w:rPr>
                <w:u w:val="single"/>
                <w:lang w:eastAsia="ja-JP"/>
              </w:rPr>
            </w:pPr>
          </w:p>
          <w:p w14:paraId="31F9DBF3" w14:textId="77777777" w:rsidR="00007485" w:rsidRDefault="00007485">
            <w:pPr>
              <w:pStyle w:val="TAL"/>
              <w:rPr>
                <w:u w:val="single"/>
                <w:lang w:eastAsia="ja-JP"/>
              </w:rPr>
            </w:pPr>
            <w:r>
              <w:rPr>
                <w:u w:val="single"/>
                <w:lang w:eastAsia="ja-JP"/>
              </w:rPr>
              <w:t>0dB</w:t>
            </w:r>
          </w:p>
          <w:p w14:paraId="5977D5E3" w14:textId="77777777" w:rsidR="00007485" w:rsidRDefault="00007485">
            <w:pPr>
              <w:pStyle w:val="TAL"/>
              <w:rPr>
                <w:u w:val="single"/>
                <w:lang w:eastAsia="ja-JP"/>
              </w:rPr>
            </w:pPr>
          </w:p>
          <w:p w14:paraId="655552C9" w14:textId="77777777" w:rsidR="00007485" w:rsidRDefault="00007485">
            <w:pPr>
              <w:pStyle w:val="TAL"/>
              <w:rPr>
                <w:u w:val="single"/>
                <w:lang w:eastAsia="ja-JP"/>
              </w:rPr>
            </w:pPr>
            <w:r>
              <w:rPr>
                <w:u w:val="single"/>
                <w:lang w:eastAsia="ja-JP"/>
              </w:rPr>
              <w:t>+/- 40 Tc</w:t>
            </w:r>
          </w:p>
        </w:tc>
        <w:tc>
          <w:tcPr>
            <w:tcW w:w="2593" w:type="dxa"/>
            <w:tcBorders>
              <w:top w:val="single" w:sz="4" w:space="0" w:color="auto"/>
              <w:left w:val="single" w:sz="4" w:space="0" w:color="auto"/>
              <w:bottom w:val="single" w:sz="4" w:space="0" w:color="auto"/>
              <w:right w:val="single" w:sz="4" w:space="0" w:color="auto"/>
            </w:tcBorders>
          </w:tcPr>
          <w:p w14:paraId="1555C363" w14:textId="77777777" w:rsidR="00007485" w:rsidRDefault="00007485">
            <w:pPr>
              <w:pStyle w:val="TAL"/>
              <w:rPr>
                <w:u w:val="single"/>
                <w:lang w:eastAsia="ja-JP"/>
              </w:rPr>
            </w:pPr>
            <w:r>
              <w:rPr>
                <w:u w:val="single"/>
                <w:lang w:eastAsia="ja-JP"/>
              </w:rPr>
              <w:t>Noc = -112 dBm/15 kHz</w:t>
            </w:r>
          </w:p>
          <w:p w14:paraId="163562B1" w14:textId="77777777" w:rsidR="00007485" w:rsidRDefault="00007485">
            <w:pPr>
              <w:pStyle w:val="TAL"/>
              <w:rPr>
                <w:u w:val="single"/>
                <w:lang w:eastAsia="ja-JP"/>
              </w:rPr>
            </w:pPr>
          </w:p>
          <w:p w14:paraId="1917DCD8" w14:textId="77777777" w:rsidR="00007485" w:rsidRDefault="00007485">
            <w:pPr>
              <w:pStyle w:val="TAL"/>
              <w:rPr>
                <w:u w:val="single"/>
                <w:lang w:eastAsia="ja-JP"/>
              </w:rPr>
            </w:pPr>
            <w:r>
              <w:rPr>
                <w:u w:val="single"/>
                <w:lang w:eastAsia="ja-JP"/>
              </w:rPr>
              <w:t>Ês1 / Noc = 4 dB</w:t>
            </w:r>
          </w:p>
          <w:p w14:paraId="43801B51" w14:textId="77777777" w:rsidR="00007485" w:rsidRDefault="00007485">
            <w:pPr>
              <w:pStyle w:val="TAL"/>
              <w:rPr>
                <w:u w:val="single"/>
                <w:lang w:eastAsia="ja-JP"/>
              </w:rPr>
            </w:pPr>
          </w:p>
          <w:p w14:paraId="24A4CBE4" w14:textId="77777777" w:rsidR="00007485" w:rsidRDefault="00007485">
            <w:pPr>
              <w:pStyle w:val="TAL"/>
              <w:rPr>
                <w:u w:val="single"/>
                <w:lang w:eastAsia="ja-JP"/>
              </w:rPr>
            </w:pPr>
            <w:r>
              <w:rPr>
                <w:u w:val="single"/>
                <w:lang w:eastAsia="ja-JP"/>
              </w:rPr>
              <w:t>UE TAAA for 120kHz SCS = ±72 Tc</w:t>
            </w:r>
          </w:p>
        </w:tc>
      </w:tr>
      <w:tr w:rsidR="00007485" w14:paraId="6E29A1F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96310CF" w14:textId="77777777" w:rsidR="00007485" w:rsidRDefault="00007485">
            <w:pPr>
              <w:keepNext/>
              <w:keepLines/>
              <w:spacing w:after="0"/>
              <w:rPr>
                <w:rFonts w:ascii="Arial" w:hAnsi="Arial"/>
                <w:sz w:val="18"/>
                <w:shd w:val="clear" w:color="auto" w:fill="FFFFFF"/>
              </w:rPr>
            </w:pPr>
            <w:r>
              <w:rPr>
                <w:rFonts w:ascii="Arial" w:hAnsi="Arial"/>
                <w:sz w:val="18"/>
              </w:rPr>
              <w:t>7.5.1.1 Radio Link Monitoring Out-of-sync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4888C7E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426A395E" w14:textId="77777777" w:rsidR="00007485" w:rsidRDefault="00007485">
            <w:pPr>
              <w:keepNext/>
              <w:keepLines/>
              <w:spacing w:after="0"/>
              <w:rPr>
                <w:rFonts w:ascii="Arial" w:hAnsi="Arial"/>
                <w:sz w:val="18"/>
              </w:rPr>
            </w:pPr>
            <w:r>
              <w:rPr>
                <w:rFonts w:ascii="Arial" w:hAnsi="Arial"/>
                <w:sz w:val="18"/>
              </w:rPr>
              <w:t>Noc: -92.1 dBm/15kHz</w:t>
            </w:r>
          </w:p>
          <w:p w14:paraId="0027B16E" w14:textId="77777777" w:rsidR="00007485" w:rsidRDefault="00007485">
            <w:pPr>
              <w:keepNext/>
              <w:keepLines/>
              <w:spacing w:after="0"/>
              <w:rPr>
                <w:rFonts w:ascii="Arial" w:hAnsi="Arial"/>
                <w:sz w:val="18"/>
              </w:rPr>
            </w:pPr>
            <w:r>
              <w:rPr>
                <w:rFonts w:ascii="Arial" w:hAnsi="Arial"/>
                <w:sz w:val="18"/>
              </w:rPr>
              <w:t>Ês1 / Noc: +2 dB</w:t>
            </w:r>
          </w:p>
          <w:p w14:paraId="0DCE7A1E" w14:textId="77777777" w:rsidR="00007485" w:rsidRDefault="00007485">
            <w:pPr>
              <w:keepNext/>
              <w:keepLines/>
              <w:spacing w:after="0"/>
              <w:rPr>
                <w:rFonts w:ascii="Arial" w:hAnsi="Arial"/>
                <w:sz w:val="18"/>
              </w:rPr>
            </w:pPr>
            <w:r>
              <w:rPr>
                <w:rFonts w:ascii="Arial" w:hAnsi="Arial"/>
                <w:sz w:val="18"/>
              </w:rPr>
              <w:t>Ês2 / Noc: +2 dB</w:t>
            </w:r>
          </w:p>
          <w:p w14:paraId="452F8A5F" w14:textId="77777777" w:rsidR="00007485" w:rsidRDefault="00007485">
            <w:pPr>
              <w:keepNext/>
              <w:keepLines/>
              <w:spacing w:after="0"/>
              <w:rPr>
                <w:rFonts w:ascii="Arial" w:hAnsi="Arial"/>
                <w:sz w:val="18"/>
                <w:u w:val="single"/>
                <w:lang w:eastAsia="ja-JP"/>
              </w:rPr>
            </w:pPr>
          </w:p>
          <w:p w14:paraId="4BDC2C9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58A6A2B9" w14:textId="77777777" w:rsidR="00007485" w:rsidRDefault="00007485">
            <w:pPr>
              <w:keepNext/>
              <w:keepLines/>
              <w:spacing w:after="0"/>
              <w:rPr>
                <w:rFonts w:ascii="Arial" w:hAnsi="Arial"/>
                <w:sz w:val="18"/>
              </w:rPr>
            </w:pPr>
            <w:r>
              <w:rPr>
                <w:rFonts w:ascii="Arial" w:hAnsi="Arial"/>
                <w:sz w:val="18"/>
              </w:rPr>
              <w:t>Noc: -92.1dBm/15kHz</w:t>
            </w:r>
          </w:p>
          <w:p w14:paraId="0BBD6A34" w14:textId="77777777" w:rsidR="00007485" w:rsidRDefault="00007485">
            <w:pPr>
              <w:keepNext/>
              <w:keepLines/>
              <w:spacing w:after="0"/>
              <w:rPr>
                <w:rFonts w:ascii="Arial" w:hAnsi="Arial"/>
                <w:sz w:val="18"/>
              </w:rPr>
            </w:pPr>
            <w:r>
              <w:rPr>
                <w:rFonts w:ascii="Arial" w:hAnsi="Arial"/>
                <w:sz w:val="18"/>
              </w:rPr>
              <w:t>Ês1 / Noc: -6 dB</w:t>
            </w:r>
          </w:p>
          <w:p w14:paraId="7C9FFBF1" w14:textId="77777777" w:rsidR="00007485" w:rsidRDefault="00007485">
            <w:pPr>
              <w:keepNext/>
              <w:keepLines/>
              <w:spacing w:after="0"/>
              <w:rPr>
                <w:rFonts w:ascii="Arial" w:hAnsi="Arial"/>
                <w:sz w:val="18"/>
              </w:rPr>
            </w:pPr>
            <w:r>
              <w:rPr>
                <w:rFonts w:ascii="Arial" w:hAnsi="Arial"/>
                <w:sz w:val="18"/>
              </w:rPr>
              <w:t>Ês2 / Noc: -15 dB</w:t>
            </w:r>
          </w:p>
          <w:p w14:paraId="20914F74" w14:textId="77777777" w:rsidR="00007485" w:rsidRDefault="00007485">
            <w:pPr>
              <w:keepNext/>
              <w:keepLines/>
              <w:spacing w:after="0"/>
              <w:rPr>
                <w:rFonts w:ascii="Arial" w:hAnsi="Arial"/>
                <w:sz w:val="18"/>
                <w:u w:val="single"/>
                <w:lang w:eastAsia="ja-JP"/>
              </w:rPr>
            </w:pPr>
          </w:p>
          <w:p w14:paraId="01A1D53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87D1158" w14:textId="77777777" w:rsidR="00007485" w:rsidRDefault="00007485">
            <w:pPr>
              <w:keepNext/>
              <w:keepLines/>
              <w:spacing w:after="0"/>
              <w:rPr>
                <w:rFonts w:ascii="Arial" w:hAnsi="Arial"/>
                <w:sz w:val="18"/>
              </w:rPr>
            </w:pPr>
            <w:r>
              <w:rPr>
                <w:rFonts w:ascii="Arial" w:hAnsi="Arial"/>
                <w:sz w:val="18"/>
              </w:rPr>
              <w:t>Noc: -92.1dBm/15kHz</w:t>
            </w:r>
          </w:p>
          <w:p w14:paraId="310F3490" w14:textId="77777777" w:rsidR="00007485" w:rsidRDefault="00007485">
            <w:pPr>
              <w:keepNext/>
              <w:keepLines/>
              <w:spacing w:after="0"/>
              <w:rPr>
                <w:rFonts w:ascii="Arial" w:hAnsi="Arial"/>
                <w:sz w:val="18"/>
              </w:rPr>
            </w:pPr>
            <w:r>
              <w:rPr>
                <w:rFonts w:ascii="Arial" w:hAnsi="Arial"/>
                <w:sz w:val="18"/>
              </w:rPr>
              <w:t>Ês1 / Noc: -15 dB</w:t>
            </w:r>
          </w:p>
          <w:p w14:paraId="2F604437" w14:textId="77777777" w:rsidR="00007485" w:rsidRDefault="00007485">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1B25CBE6" w14:textId="77777777" w:rsidR="00007485" w:rsidRDefault="00007485">
            <w:pPr>
              <w:keepNext/>
              <w:keepLines/>
              <w:spacing w:after="0"/>
              <w:rPr>
                <w:rFonts w:ascii="Arial" w:hAnsi="Arial"/>
                <w:sz w:val="18"/>
              </w:rPr>
            </w:pPr>
            <w:r>
              <w:rPr>
                <w:rFonts w:ascii="Arial" w:hAnsi="Arial"/>
                <w:sz w:val="18"/>
              </w:rPr>
              <w:t>During T1:</w:t>
            </w:r>
          </w:p>
          <w:p w14:paraId="140BE8D6" w14:textId="77777777" w:rsidR="00007485" w:rsidRDefault="00007485">
            <w:pPr>
              <w:keepNext/>
              <w:keepLines/>
              <w:spacing w:after="0"/>
              <w:rPr>
                <w:rFonts w:ascii="Arial" w:hAnsi="Arial"/>
                <w:sz w:val="18"/>
              </w:rPr>
            </w:pPr>
            <w:r>
              <w:rPr>
                <w:rFonts w:ascii="Arial" w:hAnsi="Arial"/>
                <w:sz w:val="18"/>
              </w:rPr>
              <w:t>-2.7 dB</w:t>
            </w:r>
          </w:p>
          <w:p w14:paraId="27F008A6" w14:textId="77777777" w:rsidR="00007485" w:rsidRDefault="00007485">
            <w:pPr>
              <w:keepNext/>
              <w:keepLines/>
              <w:spacing w:after="0"/>
              <w:rPr>
                <w:rFonts w:ascii="Arial" w:hAnsi="Arial"/>
                <w:sz w:val="18"/>
              </w:rPr>
            </w:pPr>
            <w:r>
              <w:rPr>
                <w:rFonts w:ascii="Arial" w:hAnsi="Arial"/>
                <w:sz w:val="18"/>
              </w:rPr>
              <w:t>2.1 dB</w:t>
            </w:r>
          </w:p>
          <w:p w14:paraId="3E8896E8" w14:textId="77777777" w:rsidR="00007485" w:rsidRDefault="00007485">
            <w:pPr>
              <w:keepNext/>
              <w:keepLines/>
              <w:spacing w:after="0"/>
              <w:rPr>
                <w:rFonts w:ascii="Arial" w:hAnsi="Arial"/>
                <w:sz w:val="18"/>
              </w:rPr>
            </w:pPr>
            <w:r>
              <w:rPr>
                <w:rFonts w:ascii="Arial" w:hAnsi="Arial"/>
                <w:sz w:val="18"/>
              </w:rPr>
              <w:t>2.1 dB</w:t>
            </w:r>
          </w:p>
          <w:p w14:paraId="19120A84" w14:textId="77777777" w:rsidR="00007485" w:rsidRDefault="00007485">
            <w:pPr>
              <w:keepNext/>
              <w:keepLines/>
              <w:spacing w:after="0"/>
              <w:rPr>
                <w:rFonts w:ascii="Arial" w:hAnsi="Arial"/>
                <w:sz w:val="18"/>
              </w:rPr>
            </w:pPr>
          </w:p>
          <w:p w14:paraId="642A2153" w14:textId="77777777" w:rsidR="00007485" w:rsidRDefault="00007485">
            <w:pPr>
              <w:keepNext/>
              <w:keepLines/>
              <w:spacing w:after="0"/>
              <w:rPr>
                <w:rFonts w:ascii="Arial" w:hAnsi="Arial"/>
                <w:sz w:val="18"/>
              </w:rPr>
            </w:pPr>
            <w:r>
              <w:rPr>
                <w:rFonts w:ascii="Arial" w:hAnsi="Arial"/>
                <w:sz w:val="18"/>
              </w:rPr>
              <w:t>During T2:</w:t>
            </w:r>
          </w:p>
          <w:p w14:paraId="3F4D4FE8" w14:textId="77777777" w:rsidR="00007485" w:rsidRDefault="00007485">
            <w:pPr>
              <w:keepNext/>
              <w:keepLines/>
              <w:spacing w:after="0"/>
              <w:rPr>
                <w:rFonts w:ascii="Arial" w:hAnsi="Arial"/>
                <w:sz w:val="18"/>
              </w:rPr>
            </w:pPr>
            <w:r>
              <w:rPr>
                <w:rFonts w:ascii="Arial" w:hAnsi="Arial"/>
                <w:sz w:val="18"/>
              </w:rPr>
              <w:t>-2.7 dB</w:t>
            </w:r>
          </w:p>
          <w:p w14:paraId="13FF608F" w14:textId="77777777" w:rsidR="00007485" w:rsidRDefault="00007485">
            <w:pPr>
              <w:keepNext/>
              <w:keepLines/>
              <w:spacing w:after="0"/>
              <w:rPr>
                <w:rFonts w:ascii="Arial" w:hAnsi="Arial"/>
                <w:sz w:val="18"/>
              </w:rPr>
            </w:pPr>
            <w:r>
              <w:rPr>
                <w:rFonts w:ascii="Arial" w:hAnsi="Arial"/>
                <w:sz w:val="18"/>
              </w:rPr>
              <w:t>2.1 dB</w:t>
            </w:r>
          </w:p>
          <w:p w14:paraId="4728094B" w14:textId="77777777" w:rsidR="00007485" w:rsidRDefault="00007485">
            <w:pPr>
              <w:keepNext/>
              <w:keepLines/>
              <w:spacing w:after="0"/>
              <w:rPr>
                <w:rFonts w:ascii="Arial" w:hAnsi="Arial"/>
                <w:sz w:val="18"/>
              </w:rPr>
            </w:pPr>
            <w:r>
              <w:rPr>
                <w:rFonts w:ascii="Arial" w:hAnsi="Arial"/>
                <w:sz w:val="18"/>
              </w:rPr>
              <w:t>0 dB</w:t>
            </w:r>
          </w:p>
          <w:p w14:paraId="65F956B0" w14:textId="77777777" w:rsidR="00007485" w:rsidRDefault="00007485">
            <w:pPr>
              <w:keepNext/>
              <w:keepLines/>
              <w:spacing w:after="0"/>
              <w:rPr>
                <w:rFonts w:ascii="Arial" w:hAnsi="Arial"/>
                <w:sz w:val="18"/>
              </w:rPr>
            </w:pPr>
          </w:p>
          <w:p w14:paraId="297F92FA" w14:textId="77777777" w:rsidR="00007485" w:rsidRDefault="00007485">
            <w:pPr>
              <w:keepNext/>
              <w:keepLines/>
              <w:spacing w:after="0"/>
              <w:rPr>
                <w:rFonts w:ascii="Arial" w:hAnsi="Arial"/>
                <w:sz w:val="18"/>
              </w:rPr>
            </w:pPr>
            <w:r>
              <w:rPr>
                <w:rFonts w:ascii="Arial" w:hAnsi="Arial"/>
                <w:sz w:val="18"/>
              </w:rPr>
              <w:t>During T3:</w:t>
            </w:r>
          </w:p>
          <w:p w14:paraId="1E365006" w14:textId="77777777" w:rsidR="00007485" w:rsidRDefault="00007485">
            <w:pPr>
              <w:keepNext/>
              <w:keepLines/>
              <w:spacing w:after="0"/>
              <w:rPr>
                <w:rFonts w:ascii="Arial" w:hAnsi="Arial"/>
                <w:sz w:val="18"/>
              </w:rPr>
            </w:pPr>
            <w:r>
              <w:rPr>
                <w:rFonts w:ascii="Arial" w:hAnsi="Arial"/>
                <w:sz w:val="18"/>
              </w:rPr>
              <w:t>-2.7 dB</w:t>
            </w:r>
          </w:p>
          <w:p w14:paraId="24A8A96F" w14:textId="77777777" w:rsidR="00007485" w:rsidRDefault="00007485">
            <w:pPr>
              <w:keepNext/>
              <w:keepLines/>
              <w:spacing w:after="0"/>
              <w:rPr>
                <w:rFonts w:ascii="Arial" w:hAnsi="Arial"/>
                <w:sz w:val="18"/>
              </w:rPr>
            </w:pPr>
            <w:r>
              <w:rPr>
                <w:rFonts w:ascii="Arial" w:hAnsi="Arial"/>
                <w:sz w:val="18"/>
              </w:rPr>
              <w:t>0 dB</w:t>
            </w:r>
          </w:p>
          <w:p w14:paraId="7578C417" w14:textId="77777777" w:rsidR="00007485" w:rsidRDefault="00007485">
            <w:pPr>
              <w:keepNext/>
              <w:keepLines/>
              <w:spacing w:after="0"/>
              <w:rPr>
                <w:rFonts w:ascii="Arial" w:hAnsi="Arial"/>
                <w:sz w:val="18"/>
                <w:u w:val="single"/>
                <w:lang w:eastAsia="ja-JP"/>
              </w:rPr>
            </w:pPr>
            <w:r>
              <w:rPr>
                <w:rFonts w:ascii="Arial" w:hAnsi="Arial"/>
                <w:sz w:val="18"/>
              </w:rPr>
              <w:t>0 dB</w:t>
            </w:r>
          </w:p>
        </w:tc>
        <w:tc>
          <w:tcPr>
            <w:tcW w:w="2593" w:type="dxa"/>
            <w:tcBorders>
              <w:top w:val="single" w:sz="4" w:space="0" w:color="auto"/>
              <w:left w:val="single" w:sz="4" w:space="0" w:color="auto"/>
              <w:bottom w:val="single" w:sz="4" w:space="0" w:color="auto"/>
              <w:right w:val="single" w:sz="4" w:space="0" w:color="auto"/>
            </w:tcBorders>
          </w:tcPr>
          <w:p w14:paraId="35078C1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7D96DB6B" w14:textId="77777777" w:rsidR="00007485" w:rsidRDefault="00007485">
            <w:pPr>
              <w:keepNext/>
              <w:keepLines/>
              <w:spacing w:after="0"/>
              <w:rPr>
                <w:rFonts w:ascii="Arial" w:hAnsi="Arial"/>
                <w:sz w:val="18"/>
              </w:rPr>
            </w:pPr>
            <w:r>
              <w:rPr>
                <w:rFonts w:ascii="Arial" w:hAnsi="Arial"/>
                <w:sz w:val="18"/>
              </w:rPr>
              <w:t>Noc: -94.8 dBm/15kHz</w:t>
            </w:r>
          </w:p>
          <w:p w14:paraId="1F6CA27E" w14:textId="77777777" w:rsidR="00007485" w:rsidRDefault="00007485">
            <w:pPr>
              <w:keepNext/>
              <w:keepLines/>
              <w:spacing w:after="0"/>
              <w:rPr>
                <w:rFonts w:ascii="Arial" w:hAnsi="Arial"/>
                <w:sz w:val="18"/>
              </w:rPr>
            </w:pPr>
            <w:r>
              <w:rPr>
                <w:rFonts w:ascii="Arial" w:hAnsi="Arial"/>
                <w:sz w:val="18"/>
              </w:rPr>
              <w:t>Ês1 / Noc: +4.1 dB</w:t>
            </w:r>
          </w:p>
          <w:p w14:paraId="25A270C0" w14:textId="77777777" w:rsidR="00007485" w:rsidRDefault="00007485">
            <w:pPr>
              <w:keepNext/>
              <w:keepLines/>
              <w:spacing w:after="0"/>
              <w:rPr>
                <w:rFonts w:ascii="Arial" w:hAnsi="Arial"/>
                <w:sz w:val="18"/>
              </w:rPr>
            </w:pPr>
            <w:r>
              <w:rPr>
                <w:rFonts w:ascii="Arial" w:hAnsi="Arial"/>
                <w:sz w:val="18"/>
              </w:rPr>
              <w:t>Ês2 / Noc: +4.1 dB</w:t>
            </w:r>
          </w:p>
          <w:p w14:paraId="63CC3955" w14:textId="77777777" w:rsidR="00007485" w:rsidRDefault="00007485">
            <w:pPr>
              <w:keepNext/>
              <w:keepLines/>
              <w:spacing w:after="0"/>
              <w:rPr>
                <w:rFonts w:ascii="Arial" w:hAnsi="Arial"/>
                <w:sz w:val="18"/>
                <w:u w:val="single"/>
                <w:lang w:eastAsia="ja-JP"/>
              </w:rPr>
            </w:pPr>
          </w:p>
          <w:p w14:paraId="2CC06BF0"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6CF9ABE7" w14:textId="77777777" w:rsidR="00007485" w:rsidRDefault="00007485">
            <w:pPr>
              <w:keepNext/>
              <w:keepLines/>
              <w:spacing w:after="0"/>
              <w:rPr>
                <w:rFonts w:ascii="Arial" w:hAnsi="Arial"/>
                <w:sz w:val="18"/>
              </w:rPr>
            </w:pPr>
            <w:r>
              <w:rPr>
                <w:rFonts w:ascii="Arial" w:hAnsi="Arial"/>
                <w:sz w:val="18"/>
              </w:rPr>
              <w:t>Noc: -94.8 dBm/15kHz</w:t>
            </w:r>
          </w:p>
          <w:p w14:paraId="4144B554" w14:textId="77777777" w:rsidR="00007485" w:rsidRDefault="00007485">
            <w:pPr>
              <w:keepNext/>
              <w:keepLines/>
              <w:spacing w:after="0"/>
              <w:rPr>
                <w:rFonts w:ascii="Arial" w:hAnsi="Arial"/>
                <w:sz w:val="18"/>
              </w:rPr>
            </w:pPr>
            <w:r>
              <w:rPr>
                <w:rFonts w:ascii="Arial" w:hAnsi="Arial"/>
                <w:sz w:val="18"/>
              </w:rPr>
              <w:t>Ês1 / Noc: -3.9 dB</w:t>
            </w:r>
          </w:p>
          <w:p w14:paraId="03ED2D76" w14:textId="77777777" w:rsidR="00007485" w:rsidRDefault="00007485">
            <w:pPr>
              <w:keepNext/>
              <w:keepLines/>
              <w:spacing w:after="0"/>
              <w:rPr>
                <w:rFonts w:ascii="Arial" w:hAnsi="Arial"/>
                <w:sz w:val="18"/>
              </w:rPr>
            </w:pPr>
            <w:r>
              <w:rPr>
                <w:rFonts w:ascii="Arial" w:hAnsi="Arial"/>
                <w:sz w:val="18"/>
              </w:rPr>
              <w:t>Ês2 / Noc: -15 dB</w:t>
            </w:r>
          </w:p>
          <w:p w14:paraId="3CF5C875" w14:textId="77777777" w:rsidR="00007485" w:rsidRDefault="00007485">
            <w:pPr>
              <w:keepNext/>
              <w:keepLines/>
              <w:spacing w:after="0"/>
              <w:rPr>
                <w:rFonts w:ascii="Arial" w:hAnsi="Arial"/>
                <w:sz w:val="18"/>
                <w:u w:val="single"/>
                <w:lang w:eastAsia="ja-JP"/>
              </w:rPr>
            </w:pPr>
          </w:p>
          <w:p w14:paraId="3C17FA0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7EDEFFD5" w14:textId="77777777" w:rsidR="00007485" w:rsidRDefault="00007485">
            <w:pPr>
              <w:keepNext/>
              <w:keepLines/>
              <w:spacing w:after="0"/>
              <w:rPr>
                <w:rFonts w:ascii="Arial" w:hAnsi="Arial"/>
                <w:sz w:val="18"/>
              </w:rPr>
            </w:pPr>
            <w:r>
              <w:rPr>
                <w:rFonts w:ascii="Arial" w:hAnsi="Arial"/>
                <w:sz w:val="18"/>
              </w:rPr>
              <w:t>Noc: -94.8 dBm/15kHz</w:t>
            </w:r>
          </w:p>
          <w:p w14:paraId="4C0977CD" w14:textId="77777777" w:rsidR="00007485" w:rsidRDefault="00007485">
            <w:pPr>
              <w:keepNext/>
              <w:keepLines/>
              <w:spacing w:after="0"/>
              <w:rPr>
                <w:rFonts w:ascii="Arial" w:hAnsi="Arial"/>
                <w:sz w:val="18"/>
              </w:rPr>
            </w:pPr>
            <w:r>
              <w:rPr>
                <w:rFonts w:ascii="Arial" w:hAnsi="Arial"/>
                <w:sz w:val="18"/>
              </w:rPr>
              <w:t>Ês1 / Noc: -15 dB</w:t>
            </w:r>
          </w:p>
          <w:p w14:paraId="2245E331" w14:textId="77777777" w:rsidR="00007485" w:rsidRDefault="00007485">
            <w:pPr>
              <w:keepNext/>
              <w:keepLines/>
              <w:spacing w:after="0"/>
              <w:rPr>
                <w:rFonts w:ascii="Arial" w:hAnsi="Arial"/>
                <w:sz w:val="18"/>
                <w:u w:val="single"/>
                <w:lang w:eastAsia="ja-JP"/>
              </w:rPr>
            </w:pPr>
            <w:r>
              <w:rPr>
                <w:rFonts w:ascii="Arial" w:hAnsi="Arial"/>
                <w:sz w:val="18"/>
              </w:rPr>
              <w:t>Ês2 / Noc: -15 dB</w:t>
            </w:r>
          </w:p>
        </w:tc>
      </w:tr>
      <w:tr w:rsidR="00007485" w14:paraId="3ED5495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E3798C2" w14:textId="77777777" w:rsidR="00007485" w:rsidRDefault="00007485">
            <w:pPr>
              <w:keepNext/>
              <w:keepLines/>
              <w:spacing w:after="0"/>
              <w:rPr>
                <w:rFonts w:ascii="Arial" w:hAnsi="Arial"/>
                <w:sz w:val="18"/>
                <w:shd w:val="clear" w:color="auto" w:fill="FFFFFF"/>
              </w:rPr>
            </w:pPr>
            <w:r>
              <w:rPr>
                <w:rFonts w:ascii="Arial" w:hAnsi="Arial"/>
                <w:sz w:val="18"/>
              </w:rPr>
              <w:lastRenderedPageBreak/>
              <w:t>7.5.1.2 Radio Link Monitoring In-sync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tcPr>
          <w:p w14:paraId="45EC397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1264A4A1" w14:textId="77777777" w:rsidR="00007485" w:rsidRDefault="00007485">
            <w:pPr>
              <w:keepNext/>
              <w:keepLines/>
              <w:spacing w:after="0"/>
              <w:rPr>
                <w:rFonts w:ascii="Arial" w:hAnsi="Arial"/>
                <w:sz w:val="18"/>
              </w:rPr>
            </w:pPr>
            <w:r>
              <w:rPr>
                <w:rFonts w:ascii="Arial" w:hAnsi="Arial"/>
                <w:sz w:val="18"/>
              </w:rPr>
              <w:t>Noc: -92.1 dBm/15kHz</w:t>
            </w:r>
          </w:p>
          <w:p w14:paraId="3A0C82A4" w14:textId="77777777" w:rsidR="00007485" w:rsidRDefault="00007485">
            <w:pPr>
              <w:keepNext/>
              <w:keepLines/>
              <w:spacing w:after="0"/>
              <w:rPr>
                <w:rFonts w:ascii="Arial" w:hAnsi="Arial"/>
                <w:sz w:val="18"/>
              </w:rPr>
            </w:pPr>
            <w:r>
              <w:rPr>
                <w:rFonts w:ascii="Arial" w:hAnsi="Arial"/>
                <w:sz w:val="18"/>
              </w:rPr>
              <w:t>Ês1 / Noc: +2 dB</w:t>
            </w:r>
          </w:p>
          <w:p w14:paraId="0CFC925E" w14:textId="77777777" w:rsidR="00007485" w:rsidRDefault="00007485">
            <w:pPr>
              <w:keepNext/>
              <w:keepLines/>
              <w:spacing w:after="0"/>
              <w:rPr>
                <w:rFonts w:ascii="Arial" w:hAnsi="Arial"/>
                <w:sz w:val="18"/>
              </w:rPr>
            </w:pPr>
            <w:r>
              <w:rPr>
                <w:rFonts w:ascii="Arial" w:hAnsi="Arial"/>
                <w:sz w:val="18"/>
              </w:rPr>
              <w:t>Ês2 / Noc: +2 dB</w:t>
            </w:r>
          </w:p>
          <w:p w14:paraId="5087C9E2" w14:textId="77777777" w:rsidR="00007485" w:rsidRDefault="00007485">
            <w:pPr>
              <w:keepNext/>
              <w:keepLines/>
              <w:spacing w:after="0"/>
              <w:rPr>
                <w:rFonts w:ascii="Arial" w:hAnsi="Arial"/>
                <w:sz w:val="18"/>
                <w:u w:val="single"/>
                <w:lang w:eastAsia="ja-JP"/>
              </w:rPr>
            </w:pPr>
          </w:p>
          <w:p w14:paraId="0458C39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5C550FB6" w14:textId="77777777" w:rsidR="00007485" w:rsidRDefault="00007485">
            <w:pPr>
              <w:keepNext/>
              <w:keepLines/>
              <w:spacing w:after="0"/>
              <w:rPr>
                <w:rFonts w:ascii="Arial" w:hAnsi="Arial"/>
                <w:sz w:val="18"/>
              </w:rPr>
            </w:pPr>
            <w:r>
              <w:rPr>
                <w:rFonts w:ascii="Arial" w:hAnsi="Arial"/>
                <w:sz w:val="18"/>
              </w:rPr>
              <w:t>Noc: -92.1dBm/15kHz</w:t>
            </w:r>
          </w:p>
          <w:p w14:paraId="4648A35E" w14:textId="77777777" w:rsidR="00007485" w:rsidRDefault="00007485">
            <w:pPr>
              <w:keepNext/>
              <w:keepLines/>
              <w:spacing w:after="0"/>
              <w:rPr>
                <w:rFonts w:ascii="Arial" w:hAnsi="Arial"/>
                <w:sz w:val="18"/>
              </w:rPr>
            </w:pPr>
            <w:r>
              <w:rPr>
                <w:rFonts w:ascii="Arial" w:hAnsi="Arial"/>
                <w:sz w:val="18"/>
              </w:rPr>
              <w:t>Ês1 / Noc: -6 dB</w:t>
            </w:r>
          </w:p>
          <w:p w14:paraId="6BB0165A" w14:textId="77777777" w:rsidR="00007485" w:rsidRDefault="00007485">
            <w:pPr>
              <w:keepNext/>
              <w:keepLines/>
              <w:spacing w:after="0"/>
              <w:rPr>
                <w:rFonts w:ascii="Arial" w:hAnsi="Arial"/>
                <w:sz w:val="18"/>
              </w:rPr>
            </w:pPr>
            <w:r>
              <w:rPr>
                <w:rFonts w:ascii="Arial" w:hAnsi="Arial"/>
                <w:sz w:val="18"/>
              </w:rPr>
              <w:t>Ês2 / Noc: -15 dB</w:t>
            </w:r>
          </w:p>
          <w:p w14:paraId="5D56664A" w14:textId="77777777" w:rsidR="00007485" w:rsidRDefault="00007485">
            <w:pPr>
              <w:keepNext/>
              <w:keepLines/>
              <w:spacing w:after="0"/>
              <w:rPr>
                <w:rFonts w:ascii="Arial" w:hAnsi="Arial"/>
                <w:sz w:val="18"/>
                <w:u w:val="single"/>
                <w:lang w:eastAsia="ja-JP"/>
              </w:rPr>
            </w:pPr>
          </w:p>
          <w:p w14:paraId="569F1EC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16D1987" w14:textId="77777777" w:rsidR="00007485" w:rsidRDefault="00007485">
            <w:pPr>
              <w:keepNext/>
              <w:keepLines/>
              <w:spacing w:after="0"/>
              <w:rPr>
                <w:rFonts w:ascii="Arial" w:hAnsi="Arial"/>
                <w:sz w:val="18"/>
              </w:rPr>
            </w:pPr>
            <w:r>
              <w:rPr>
                <w:rFonts w:ascii="Arial" w:hAnsi="Arial"/>
                <w:sz w:val="18"/>
              </w:rPr>
              <w:t>Noc: -92.1dBm/15kHz</w:t>
            </w:r>
          </w:p>
          <w:p w14:paraId="41792A55" w14:textId="77777777" w:rsidR="00007485" w:rsidRDefault="00007485">
            <w:pPr>
              <w:keepNext/>
              <w:keepLines/>
              <w:spacing w:after="0"/>
              <w:rPr>
                <w:rFonts w:ascii="Arial" w:hAnsi="Arial"/>
                <w:sz w:val="18"/>
              </w:rPr>
            </w:pPr>
            <w:r>
              <w:rPr>
                <w:rFonts w:ascii="Arial" w:hAnsi="Arial"/>
                <w:sz w:val="18"/>
              </w:rPr>
              <w:t>Ês1 / Noc: -15 dB</w:t>
            </w:r>
          </w:p>
          <w:p w14:paraId="6059D3FF" w14:textId="77777777" w:rsidR="00007485" w:rsidRDefault="00007485">
            <w:pPr>
              <w:keepNext/>
              <w:keepLines/>
              <w:spacing w:after="0"/>
              <w:rPr>
                <w:rFonts w:ascii="Arial" w:hAnsi="Arial"/>
                <w:sz w:val="18"/>
              </w:rPr>
            </w:pPr>
            <w:r>
              <w:rPr>
                <w:rFonts w:ascii="Arial" w:hAnsi="Arial"/>
                <w:sz w:val="18"/>
              </w:rPr>
              <w:t>Ês2 / Noc: -15 dB</w:t>
            </w:r>
          </w:p>
          <w:p w14:paraId="7126C4A9" w14:textId="77777777" w:rsidR="00007485" w:rsidRDefault="00007485">
            <w:pPr>
              <w:keepNext/>
              <w:keepLines/>
              <w:spacing w:after="0"/>
              <w:rPr>
                <w:rFonts w:ascii="Arial" w:hAnsi="Arial"/>
                <w:sz w:val="18"/>
              </w:rPr>
            </w:pPr>
          </w:p>
          <w:p w14:paraId="77537E3A" w14:textId="77777777" w:rsidR="00007485" w:rsidRDefault="00007485">
            <w:pPr>
              <w:keepNext/>
              <w:keepLines/>
              <w:spacing w:after="0"/>
              <w:rPr>
                <w:rFonts w:ascii="Arial" w:hAnsi="Arial"/>
                <w:sz w:val="18"/>
              </w:rPr>
            </w:pPr>
            <w:r>
              <w:rPr>
                <w:rFonts w:ascii="Arial" w:hAnsi="Arial"/>
                <w:sz w:val="18"/>
              </w:rPr>
              <w:t>During T4:</w:t>
            </w:r>
          </w:p>
          <w:p w14:paraId="591E7A91" w14:textId="77777777" w:rsidR="00007485" w:rsidRDefault="00007485">
            <w:pPr>
              <w:keepNext/>
              <w:keepLines/>
              <w:spacing w:after="0"/>
              <w:rPr>
                <w:rFonts w:ascii="Arial" w:hAnsi="Arial"/>
                <w:sz w:val="18"/>
              </w:rPr>
            </w:pPr>
            <w:r>
              <w:rPr>
                <w:rFonts w:ascii="Arial" w:hAnsi="Arial"/>
                <w:sz w:val="18"/>
              </w:rPr>
              <w:t>Noc: -92.1dBm/15kHz</w:t>
            </w:r>
          </w:p>
          <w:p w14:paraId="0151047E" w14:textId="77777777" w:rsidR="00007485" w:rsidRDefault="00007485">
            <w:pPr>
              <w:keepNext/>
              <w:keepLines/>
              <w:spacing w:after="0"/>
              <w:rPr>
                <w:rFonts w:ascii="Arial" w:hAnsi="Arial"/>
                <w:sz w:val="18"/>
              </w:rPr>
            </w:pPr>
            <w:r>
              <w:rPr>
                <w:rFonts w:ascii="Arial" w:hAnsi="Arial"/>
                <w:sz w:val="18"/>
              </w:rPr>
              <w:t>Ês1 / Noc: -4.5 dB</w:t>
            </w:r>
          </w:p>
          <w:p w14:paraId="1C25F3E6" w14:textId="77777777" w:rsidR="00007485" w:rsidRDefault="00007485">
            <w:pPr>
              <w:keepNext/>
              <w:keepLines/>
              <w:spacing w:after="0"/>
              <w:rPr>
                <w:rFonts w:ascii="Arial" w:hAnsi="Arial"/>
                <w:sz w:val="18"/>
              </w:rPr>
            </w:pPr>
            <w:r>
              <w:rPr>
                <w:rFonts w:ascii="Arial" w:hAnsi="Arial"/>
                <w:sz w:val="18"/>
              </w:rPr>
              <w:t>Ês2 / Noc: -15 dB</w:t>
            </w:r>
          </w:p>
          <w:p w14:paraId="770A72C7" w14:textId="77777777" w:rsidR="00007485" w:rsidRDefault="00007485">
            <w:pPr>
              <w:keepNext/>
              <w:keepLines/>
              <w:spacing w:after="0"/>
              <w:rPr>
                <w:rFonts w:ascii="Arial" w:hAnsi="Arial"/>
                <w:sz w:val="18"/>
              </w:rPr>
            </w:pPr>
          </w:p>
          <w:p w14:paraId="66E238C9" w14:textId="77777777" w:rsidR="00007485" w:rsidRDefault="00007485">
            <w:pPr>
              <w:keepNext/>
              <w:keepLines/>
              <w:spacing w:after="0"/>
              <w:rPr>
                <w:rFonts w:ascii="Arial" w:hAnsi="Arial"/>
                <w:sz w:val="18"/>
              </w:rPr>
            </w:pPr>
            <w:r>
              <w:rPr>
                <w:rFonts w:ascii="Arial" w:hAnsi="Arial"/>
                <w:sz w:val="18"/>
              </w:rPr>
              <w:t>During T5:</w:t>
            </w:r>
          </w:p>
          <w:p w14:paraId="0FA95C40" w14:textId="77777777" w:rsidR="00007485" w:rsidRDefault="00007485">
            <w:pPr>
              <w:keepNext/>
              <w:keepLines/>
              <w:spacing w:after="0"/>
              <w:rPr>
                <w:rFonts w:ascii="Arial" w:hAnsi="Arial"/>
                <w:sz w:val="18"/>
              </w:rPr>
            </w:pPr>
            <w:r>
              <w:rPr>
                <w:rFonts w:ascii="Arial" w:hAnsi="Arial"/>
                <w:sz w:val="18"/>
              </w:rPr>
              <w:t>Noc: -92.1dBm/15kHz</w:t>
            </w:r>
          </w:p>
          <w:p w14:paraId="6F44C5EF" w14:textId="77777777" w:rsidR="00007485" w:rsidRDefault="00007485">
            <w:pPr>
              <w:keepNext/>
              <w:keepLines/>
              <w:spacing w:after="0"/>
              <w:rPr>
                <w:rFonts w:ascii="Arial" w:hAnsi="Arial"/>
                <w:sz w:val="18"/>
              </w:rPr>
            </w:pPr>
            <w:r>
              <w:rPr>
                <w:rFonts w:ascii="Arial" w:hAnsi="Arial"/>
                <w:sz w:val="18"/>
              </w:rPr>
              <w:t>Ês1 / Noc: +2 dB</w:t>
            </w:r>
          </w:p>
          <w:p w14:paraId="3C6A54FD" w14:textId="77777777" w:rsidR="00007485" w:rsidRDefault="00007485">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564B4ECB" w14:textId="77777777" w:rsidR="00007485" w:rsidRDefault="00007485">
            <w:pPr>
              <w:keepNext/>
              <w:keepLines/>
              <w:spacing w:after="0"/>
              <w:rPr>
                <w:rFonts w:ascii="Arial" w:hAnsi="Arial"/>
                <w:sz w:val="18"/>
              </w:rPr>
            </w:pPr>
            <w:r>
              <w:rPr>
                <w:rFonts w:ascii="Arial" w:hAnsi="Arial"/>
                <w:sz w:val="18"/>
              </w:rPr>
              <w:t>During T1:</w:t>
            </w:r>
          </w:p>
          <w:p w14:paraId="221A9644" w14:textId="77777777" w:rsidR="00007485" w:rsidRDefault="00007485">
            <w:pPr>
              <w:keepNext/>
              <w:keepLines/>
              <w:spacing w:after="0"/>
              <w:rPr>
                <w:rFonts w:ascii="Arial" w:hAnsi="Arial"/>
                <w:sz w:val="18"/>
              </w:rPr>
            </w:pPr>
            <w:r>
              <w:rPr>
                <w:rFonts w:ascii="Arial" w:hAnsi="Arial"/>
                <w:sz w:val="18"/>
              </w:rPr>
              <w:t>-2.7 dB</w:t>
            </w:r>
          </w:p>
          <w:p w14:paraId="71038458" w14:textId="77777777" w:rsidR="00007485" w:rsidRDefault="00007485">
            <w:pPr>
              <w:keepNext/>
              <w:keepLines/>
              <w:spacing w:after="0"/>
              <w:rPr>
                <w:rFonts w:ascii="Arial" w:hAnsi="Arial"/>
                <w:sz w:val="18"/>
              </w:rPr>
            </w:pPr>
            <w:r>
              <w:rPr>
                <w:rFonts w:ascii="Arial" w:hAnsi="Arial"/>
                <w:sz w:val="18"/>
              </w:rPr>
              <w:t>2.1 dB</w:t>
            </w:r>
          </w:p>
          <w:p w14:paraId="2EF91569" w14:textId="77777777" w:rsidR="00007485" w:rsidRDefault="00007485">
            <w:pPr>
              <w:keepNext/>
              <w:keepLines/>
              <w:spacing w:after="0"/>
              <w:rPr>
                <w:rFonts w:ascii="Arial" w:hAnsi="Arial"/>
                <w:sz w:val="18"/>
              </w:rPr>
            </w:pPr>
            <w:r>
              <w:rPr>
                <w:rFonts w:ascii="Arial" w:hAnsi="Arial"/>
                <w:sz w:val="18"/>
              </w:rPr>
              <w:t>2.1 dB</w:t>
            </w:r>
          </w:p>
          <w:p w14:paraId="24B73749" w14:textId="77777777" w:rsidR="00007485" w:rsidRDefault="00007485">
            <w:pPr>
              <w:keepNext/>
              <w:keepLines/>
              <w:spacing w:after="0"/>
              <w:rPr>
                <w:rFonts w:ascii="Arial" w:hAnsi="Arial"/>
                <w:sz w:val="18"/>
              </w:rPr>
            </w:pPr>
          </w:p>
          <w:p w14:paraId="23D0B2B4" w14:textId="77777777" w:rsidR="00007485" w:rsidRDefault="00007485">
            <w:pPr>
              <w:keepNext/>
              <w:keepLines/>
              <w:spacing w:after="0"/>
              <w:rPr>
                <w:rFonts w:ascii="Arial" w:hAnsi="Arial"/>
                <w:sz w:val="18"/>
              </w:rPr>
            </w:pPr>
            <w:r>
              <w:rPr>
                <w:rFonts w:ascii="Arial" w:hAnsi="Arial"/>
                <w:sz w:val="18"/>
              </w:rPr>
              <w:t>During T2:</w:t>
            </w:r>
          </w:p>
          <w:p w14:paraId="18646C4C" w14:textId="77777777" w:rsidR="00007485" w:rsidRDefault="00007485">
            <w:pPr>
              <w:keepNext/>
              <w:keepLines/>
              <w:spacing w:after="0"/>
              <w:rPr>
                <w:rFonts w:ascii="Arial" w:hAnsi="Arial"/>
                <w:sz w:val="18"/>
              </w:rPr>
            </w:pPr>
            <w:r>
              <w:rPr>
                <w:rFonts w:ascii="Arial" w:hAnsi="Arial"/>
                <w:sz w:val="18"/>
              </w:rPr>
              <w:t>-2.7 dB</w:t>
            </w:r>
          </w:p>
          <w:p w14:paraId="5F9B6F55" w14:textId="77777777" w:rsidR="00007485" w:rsidRDefault="00007485">
            <w:pPr>
              <w:keepNext/>
              <w:keepLines/>
              <w:spacing w:after="0"/>
              <w:rPr>
                <w:rFonts w:ascii="Arial" w:hAnsi="Arial"/>
                <w:sz w:val="18"/>
              </w:rPr>
            </w:pPr>
            <w:r>
              <w:rPr>
                <w:rFonts w:ascii="Arial" w:hAnsi="Arial"/>
                <w:sz w:val="18"/>
              </w:rPr>
              <w:t>2.1 dB</w:t>
            </w:r>
          </w:p>
          <w:p w14:paraId="690AF3E8" w14:textId="77777777" w:rsidR="00007485" w:rsidRDefault="00007485">
            <w:pPr>
              <w:keepNext/>
              <w:keepLines/>
              <w:spacing w:after="0"/>
              <w:rPr>
                <w:rFonts w:ascii="Arial" w:hAnsi="Arial"/>
                <w:sz w:val="18"/>
              </w:rPr>
            </w:pPr>
            <w:r>
              <w:rPr>
                <w:rFonts w:ascii="Arial" w:hAnsi="Arial"/>
                <w:sz w:val="18"/>
              </w:rPr>
              <w:t>0 dB</w:t>
            </w:r>
          </w:p>
          <w:p w14:paraId="643BF7ED" w14:textId="77777777" w:rsidR="00007485" w:rsidRDefault="00007485">
            <w:pPr>
              <w:keepNext/>
              <w:keepLines/>
              <w:spacing w:after="0"/>
              <w:rPr>
                <w:rFonts w:ascii="Arial" w:hAnsi="Arial"/>
                <w:sz w:val="18"/>
              </w:rPr>
            </w:pPr>
          </w:p>
          <w:p w14:paraId="6BA32778" w14:textId="77777777" w:rsidR="00007485" w:rsidRDefault="00007485">
            <w:pPr>
              <w:keepNext/>
              <w:keepLines/>
              <w:spacing w:after="0"/>
              <w:rPr>
                <w:rFonts w:ascii="Arial" w:hAnsi="Arial"/>
                <w:sz w:val="18"/>
              </w:rPr>
            </w:pPr>
            <w:r>
              <w:rPr>
                <w:rFonts w:ascii="Arial" w:hAnsi="Arial"/>
                <w:sz w:val="18"/>
              </w:rPr>
              <w:t>During T3:</w:t>
            </w:r>
          </w:p>
          <w:p w14:paraId="6D2E27C5" w14:textId="77777777" w:rsidR="00007485" w:rsidRDefault="00007485">
            <w:pPr>
              <w:keepNext/>
              <w:keepLines/>
              <w:spacing w:after="0"/>
              <w:rPr>
                <w:rFonts w:ascii="Arial" w:hAnsi="Arial"/>
                <w:sz w:val="18"/>
              </w:rPr>
            </w:pPr>
            <w:r>
              <w:rPr>
                <w:rFonts w:ascii="Arial" w:hAnsi="Arial"/>
                <w:sz w:val="18"/>
              </w:rPr>
              <w:t>-2.7 dB</w:t>
            </w:r>
          </w:p>
          <w:p w14:paraId="1EB8901A" w14:textId="77777777" w:rsidR="00007485" w:rsidRDefault="00007485">
            <w:pPr>
              <w:keepNext/>
              <w:keepLines/>
              <w:spacing w:after="0"/>
              <w:rPr>
                <w:rFonts w:ascii="Arial" w:hAnsi="Arial"/>
                <w:sz w:val="18"/>
              </w:rPr>
            </w:pPr>
            <w:r>
              <w:rPr>
                <w:rFonts w:ascii="Arial" w:hAnsi="Arial"/>
                <w:sz w:val="18"/>
              </w:rPr>
              <w:t>0 dB</w:t>
            </w:r>
          </w:p>
          <w:p w14:paraId="297CFFB3" w14:textId="77777777" w:rsidR="00007485" w:rsidRDefault="00007485">
            <w:pPr>
              <w:keepNext/>
              <w:keepLines/>
              <w:spacing w:after="0"/>
              <w:rPr>
                <w:rFonts w:ascii="Arial" w:hAnsi="Arial"/>
                <w:sz w:val="18"/>
              </w:rPr>
            </w:pPr>
            <w:r>
              <w:rPr>
                <w:rFonts w:ascii="Arial" w:hAnsi="Arial"/>
                <w:sz w:val="18"/>
              </w:rPr>
              <w:t>0 dB</w:t>
            </w:r>
          </w:p>
          <w:p w14:paraId="3B6A5017" w14:textId="77777777" w:rsidR="00007485" w:rsidRDefault="00007485">
            <w:pPr>
              <w:keepNext/>
              <w:keepLines/>
              <w:spacing w:after="0"/>
              <w:rPr>
                <w:rFonts w:ascii="Arial" w:hAnsi="Arial"/>
                <w:sz w:val="18"/>
              </w:rPr>
            </w:pPr>
          </w:p>
          <w:p w14:paraId="788F68EE" w14:textId="77777777" w:rsidR="00007485" w:rsidRDefault="00007485">
            <w:pPr>
              <w:keepNext/>
              <w:keepLines/>
              <w:spacing w:after="0"/>
              <w:rPr>
                <w:rFonts w:ascii="Arial" w:hAnsi="Arial"/>
                <w:sz w:val="18"/>
              </w:rPr>
            </w:pPr>
            <w:r>
              <w:rPr>
                <w:rFonts w:ascii="Arial" w:hAnsi="Arial"/>
                <w:sz w:val="18"/>
              </w:rPr>
              <w:t>During T4:</w:t>
            </w:r>
          </w:p>
          <w:p w14:paraId="30B965DA" w14:textId="77777777" w:rsidR="00007485" w:rsidRDefault="00007485">
            <w:pPr>
              <w:keepNext/>
              <w:keepLines/>
              <w:spacing w:after="0"/>
              <w:rPr>
                <w:rFonts w:ascii="Arial" w:hAnsi="Arial"/>
                <w:sz w:val="18"/>
              </w:rPr>
            </w:pPr>
            <w:r>
              <w:rPr>
                <w:rFonts w:ascii="Arial" w:hAnsi="Arial"/>
                <w:sz w:val="18"/>
              </w:rPr>
              <w:t>-2.7 dB</w:t>
            </w:r>
          </w:p>
          <w:p w14:paraId="53852B8B" w14:textId="77777777" w:rsidR="00007485" w:rsidRDefault="00007485">
            <w:pPr>
              <w:keepNext/>
              <w:keepLines/>
              <w:spacing w:after="0"/>
              <w:rPr>
                <w:rFonts w:ascii="Arial" w:hAnsi="Arial"/>
                <w:sz w:val="18"/>
              </w:rPr>
            </w:pPr>
            <w:r>
              <w:rPr>
                <w:rFonts w:ascii="Arial" w:hAnsi="Arial"/>
                <w:sz w:val="18"/>
              </w:rPr>
              <w:t>0 dB</w:t>
            </w:r>
          </w:p>
          <w:p w14:paraId="36E45B0C" w14:textId="77777777" w:rsidR="00007485" w:rsidRDefault="00007485">
            <w:pPr>
              <w:keepNext/>
              <w:keepLines/>
              <w:spacing w:after="0"/>
              <w:rPr>
                <w:rFonts w:ascii="Arial" w:hAnsi="Arial"/>
                <w:sz w:val="18"/>
              </w:rPr>
            </w:pPr>
            <w:r>
              <w:rPr>
                <w:rFonts w:ascii="Arial" w:hAnsi="Arial"/>
                <w:sz w:val="18"/>
              </w:rPr>
              <w:t>0 dB</w:t>
            </w:r>
          </w:p>
          <w:p w14:paraId="7185B63F" w14:textId="77777777" w:rsidR="00007485" w:rsidRDefault="00007485">
            <w:pPr>
              <w:keepNext/>
              <w:keepLines/>
              <w:spacing w:after="0"/>
              <w:rPr>
                <w:rFonts w:ascii="Arial" w:hAnsi="Arial"/>
                <w:sz w:val="18"/>
              </w:rPr>
            </w:pPr>
          </w:p>
          <w:p w14:paraId="31AD7564" w14:textId="77777777" w:rsidR="00007485" w:rsidRDefault="00007485">
            <w:pPr>
              <w:keepNext/>
              <w:keepLines/>
              <w:spacing w:after="0"/>
              <w:rPr>
                <w:rFonts w:ascii="Arial" w:hAnsi="Arial"/>
                <w:sz w:val="18"/>
              </w:rPr>
            </w:pPr>
            <w:r>
              <w:rPr>
                <w:rFonts w:ascii="Arial" w:hAnsi="Arial"/>
                <w:sz w:val="18"/>
              </w:rPr>
              <w:t>During T5:</w:t>
            </w:r>
          </w:p>
          <w:p w14:paraId="667D4362" w14:textId="77777777" w:rsidR="00007485" w:rsidRDefault="00007485">
            <w:pPr>
              <w:keepNext/>
              <w:keepLines/>
              <w:spacing w:after="0"/>
              <w:rPr>
                <w:rFonts w:ascii="Arial" w:hAnsi="Arial"/>
                <w:sz w:val="18"/>
              </w:rPr>
            </w:pPr>
            <w:r>
              <w:rPr>
                <w:rFonts w:ascii="Arial" w:hAnsi="Arial"/>
                <w:sz w:val="18"/>
              </w:rPr>
              <w:t>-2.7 dB</w:t>
            </w:r>
          </w:p>
          <w:p w14:paraId="6E8F006F" w14:textId="77777777" w:rsidR="00007485" w:rsidRDefault="00007485">
            <w:pPr>
              <w:keepNext/>
              <w:keepLines/>
              <w:spacing w:after="0"/>
              <w:rPr>
                <w:rFonts w:ascii="Arial" w:hAnsi="Arial"/>
                <w:sz w:val="18"/>
              </w:rPr>
            </w:pPr>
            <w:r>
              <w:rPr>
                <w:rFonts w:ascii="Arial" w:hAnsi="Arial"/>
                <w:sz w:val="18"/>
              </w:rPr>
              <w:t>2.1 dB</w:t>
            </w:r>
          </w:p>
          <w:p w14:paraId="7F10897F" w14:textId="77777777" w:rsidR="00007485" w:rsidRDefault="00007485">
            <w:pPr>
              <w:keepNext/>
              <w:keepLines/>
              <w:spacing w:after="0"/>
              <w:rPr>
                <w:rFonts w:ascii="Arial" w:hAnsi="Arial"/>
                <w:sz w:val="18"/>
              </w:rPr>
            </w:pPr>
            <w:r>
              <w:rPr>
                <w:rFonts w:ascii="Arial" w:hAnsi="Arial"/>
                <w:sz w:val="18"/>
              </w:rPr>
              <w:t>0 dB</w:t>
            </w:r>
          </w:p>
          <w:p w14:paraId="3877D1FC" w14:textId="77777777" w:rsidR="00007485" w:rsidRDefault="00007485">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67BF8C5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3A778646" w14:textId="77777777" w:rsidR="00007485" w:rsidRDefault="00007485">
            <w:pPr>
              <w:keepNext/>
              <w:keepLines/>
              <w:spacing w:after="0"/>
              <w:rPr>
                <w:rFonts w:ascii="Arial" w:hAnsi="Arial"/>
                <w:sz w:val="18"/>
              </w:rPr>
            </w:pPr>
            <w:r>
              <w:rPr>
                <w:rFonts w:ascii="Arial" w:hAnsi="Arial"/>
                <w:sz w:val="18"/>
              </w:rPr>
              <w:t>Noc: -94.8 dBm/15kHz</w:t>
            </w:r>
          </w:p>
          <w:p w14:paraId="16670CC4" w14:textId="77777777" w:rsidR="00007485" w:rsidRDefault="00007485">
            <w:pPr>
              <w:keepNext/>
              <w:keepLines/>
              <w:spacing w:after="0"/>
              <w:rPr>
                <w:rFonts w:ascii="Arial" w:hAnsi="Arial"/>
                <w:sz w:val="18"/>
              </w:rPr>
            </w:pPr>
            <w:r>
              <w:rPr>
                <w:rFonts w:ascii="Arial" w:hAnsi="Arial"/>
                <w:sz w:val="18"/>
              </w:rPr>
              <w:t>Ês1 / Noc: +4.1 dB</w:t>
            </w:r>
          </w:p>
          <w:p w14:paraId="0A616CCF" w14:textId="77777777" w:rsidR="00007485" w:rsidRDefault="00007485">
            <w:pPr>
              <w:keepNext/>
              <w:keepLines/>
              <w:spacing w:after="0"/>
              <w:rPr>
                <w:rFonts w:ascii="Arial" w:hAnsi="Arial"/>
                <w:sz w:val="18"/>
              </w:rPr>
            </w:pPr>
            <w:r>
              <w:rPr>
                <w:rFonts w:ascii="Arial" w:hAnsi="Arial"/>
                <w:sz w:val="18"/>
              </w:rPr>
              <w:t>Ês2 / Noc: +4.1 dB</w:t>
            </w:r>
          </w:p>
          <w:p w14:paraId="5697FE1D" w14:textId="77777777" w:rsidR="00007485" w:rsidRDefault="00007485">
            <w:pPr>
              <w:keepNext/>
              <w:keepLines/>
              <w:spacing w:after="0"/>
              <w:rPr>
                <w:rFonts w:ascii="Arial" w:hAnsi="Arial"/>
                <w:sz w:val="18"/>
                <w:u w:val="single"/>
                <w:lang w:eastAsia="ja-JP"/>
              </w:rPr>
            </w:pPr>
          </w:p>
          <w:p w14:paraId="1FFC923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37827FEE" w14:textId="77777777" w:rsidR="00007485" w:rsidRDefault="00007485">
            <w:pPr>
              <w:keepNext/>
              <w:keepLines/>
              <w:spacing w:after="0"/>
              <w:rPr>
                <w:rFonts w:ascii="Arial" w:hAnsi="Arial"/>
                <w:sz w:val="18"/>
              </w:rPr>
            </w:pPr>
            <w:r>
              <w:rPr>
                <w:rFonts w:ascii="Arial" w:hAnsi="Arial"/>
                <w:sz w:val="18"/>
              </w:rPr>
              <w:t>Noc: -94.8 dBm/15kHz</w:t>
            </w:r>
          </w:p>
          <w:p w14:paraId="2472A488" w14:textId="77777777" w:rsidR="00007485" w:rsidRDefault="00007485">
            <w:pPr>
              <w:keepNext/>
              <w:keepLines/>
              <w:spacing w:after="0"/>
              <w:rPr>
                <w:rFonts w:ascii="Arial" w:hAnsi="Arial"/>
                <w:sz w:val="18"/>
              </w:rPr>
            </w:pPr>
            <w:r>
              <w:rPr>
                <w:rFonts w:ascii="Arial" w:hAnsi="Arial"/>
                <w:sz w:val="18"/>
              </w:rPr>
              <w:t>Ês1 / Noc: -3.9 dB</w:t>
            </w:r>
          </w:p>
          <w:p w14:paraId="5D1EAB6E" w14:textId="77777777" w:rsidR="00007485" w:rsidRDefault="00007485">
            <w:pPr>
              <w:keepNext/>
              <w:keepLines/>
              <w:spacing w:after="0"/>
              <w:rPr>
                <w:rFonts w:ascii="Arial" w:hAnsi="Arial"/>
                <w:sz w:val="18"/>
              </w:rPr>
            </w:pPr>
            <w:r>
              <w:rPr>
                <w:rFonts w:ascii="Arial" w:hAnsi="Arial"/>
                <w:sz w:val="18"/>
              </w:rPr>
              <w:t>Ês2 / Noc: -15 dB</w:t>
            </w:r>
          </w:p>
          <w:p w14:paraId="7CA3735F" w14:textId="77777777" w:rsidR="00007485" w:rsidRDefault="00007485">
            <w:pPr>
              <w:keepNext/>
              <w:keepLines/>
              <w:spacing w:after="0"/>
              <w:rPr>
                <w:rFonts w:ascii="Arial" w:hAnsi="Arial"/>
                <w:sz w:val="18"/>
                <w:u w:val="single"/>
                <w:lang w:eastAsia="ja-JP"/>
              </w:rPr>
            </w:pPr>
          </w:p>
          <w:p w14:paraId="258E109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561FBEFB" w14:textId="77777777" w:rsidR="00007485" w:rsidRDefault="00007485">
            <w:pPr>
              <w:keepNext/>
              <w:keepLines/>
              <w:spacing w:after="0"/>
              <w:rPr>
                <w:rFonts w:ascii="Arial" w:hAnsi="Arial"/>
                <w:sz w:val="18"/>
              </w:rPr>
            </w:pPr>
            <w:r>
              <w:rPr>
                <w:rFonts w:ascii="Arial" w:hAnsi="Arial"/>
                <w:sz w:val="18"/>
              </w:rPr>
              <w:t>Noc: -94.8 dBm/15kHz</w:t>
            </w:r>
          </w:p>
          <w:p w14:paraId="1AEE97A0" w14:textId="77777777" w:rsidR="00007485" w:rsidRDefault="00007485">
            <w:pPr>
              <w:keepNext/>
              <w:keepLines/>
              <w:spacing w:after="0"/>
              <w:rPr>
                <w:rFonts w:ascii="Arial" w:hAnsi="Arial"/>
                <w:sz w:val="18"/>
              </w:rPr>
            </w:pPr>
            <w:r>
              <w:rPr>
                <w:rFonts w:ascii="Arial" w:hAnsi="Arial"/>
                <w:sz w:val="18"/>
              </w:rPr>
              <w:t>Ês1 / Noc: -15 dB</w:t>
            </w:r>
          </w:p>
          <w:p w14:paraId="4E3B92F1" w14:textId="77777777" w:rsidR="00007485" w:rsidRDefault="00007485">
            <w:pPr>
              <w:keepNext/>
              <w:keepLines/>
              <w:spacing w:after="0"/>
              <w:rPr>
                <w:rFonts w:ascii="Arial" w:hAnsi="Arial"/>
                <w:sz w:val="18"/>
              </w:rPr>
            </w:pPr>
            <w:r>
              <w:rPr>
                <w:rFonts w:ascii="Arial" w:hAnsi="Arial"/>
                <w:sz w:val="18"/>
              </w:rPr>
              <w:t>Ês2 / Noc: -15 dB</w:t>
            </w:r>
          </w:p>
          <w:p w14:paraId="5E80FBC5" w14:textId="77777777" w:rsidR="00007485" w:rsidRDefault="00007485">
            <w:pPr>
              <w:keepNext/>
              <w:keepLines/>
              <w:spacing w:after="0"/>
              <w:rPr>
                <w:rFonts w:ascii="Arial" w:hAnsi="Arial"/>
                <w:sz w:val="18"/>
              </w:rPr>
            </w:pPr>
          </w:p>
          <w:p w14:paraId="154794B4" w14:textId="77777777" w:rsidR="00007485" w:rsidRDefault="00007485">
            <w:pPr>
              <w:keepNext/>
              <w:keepLines/>
              <w:spacing w:after="0"/>
              <w:rPr>
                <w:rFonts w:ascii="Arial" w:hAnsi="Arial"/>
                <w:sz w:val="18"/>
              </w:rPr>
            </w:pPr>
            <w:r>
              <w:rPr>
                <w:rFonts w:ascii="Arial" w:hAnsi="Arial"/>
                <w:sz w:val="18"/>
              </w:rPr>
              <w:t>During T4:</w:t>
            </w:r>
          </w:p>
          <w:p w14:paraId="76207296" w14:textId="77777777" w:rsidR="00007485" w:rsidRDefault="00007485">
            <w:pPr>
              <w:keepNext/>
              <w:keepLines/>
              <w:spacing w:after="0"/>
              <w:rPr>
                <w:rFonts w:ascii="Arial" w:hAnsi="Arial"/>
                <w:sz w:val="18"/>
              </w:rPr>
            </w:pPr>
            <w:r>
              <w:rPr>
                <w:rFonts w:ascii="Arial" w:hAnsi="Arial"/>
                <w:sz w:val="18"/>
              </w:rPr>
              <w:t>Noc: -94.8 dBm/15kHz</w:t>
            </w:r>
          </w:p>
          <w:p w14:paraId="55D8E358" w14:textId="77777777" w:rsidR="00007485" w:rsidRDefault="00007485">
            <w:pPr>
              <w:keepNext/>
              <w:keepLines/>
              <w:spacing w:after="0"/>
              <w:rPr>
                <w:rFonts w:ascii="Arial" w:hAnsi="Arial"/>
                <w:sz w:val="18"/>
              </w:rPr>
            </w:pPr>
            <w:r>
              <w:rPr>
                <w:rFonts w:ascii="Arial" w:hAnsi="Arial"/>
                <w:sz w:val="18"/>
              </w:rPr>
              <w:t>Ês1 / Noc: -4.5 dB</w:t>
            </w:r>
          </w:p>
          <w:p w14:paraId="7C9694BC" w14:textId="77777777" w:rsidR="00007485" w:rsidRDefault="00007485">
            <w:pPr>
              <w:keepNext/>
              <w:keepLines/>
              <w:spacing w:after="0"/>
              <w:rPr>
                <w:rFonts w:ascii="Arial" w:hAnsi="Arial"/>
                <w:sz w:val="18"/>
              </w:rPr>
            </w:pPr>
            <w:r>
              <w:rPr>
                <w:rFonts w:ascii="Arial" w:hAnsi="Arial"/>
                <w:sz w:val="18"/>
              </w:rPr>
              <w:t>Ês2 / Noc: -15 dB</w:t>
            </w:r>
          </w:p>
          <w:p w14:paraId="37D4F479" w14:textId="77777777" w:rsidR="00007485" w:rsidRDefault="00007485">
            <w:pPr>
              <w:keepNext/>
              <w:keepLines/>
              <w:spacing w:after="0"/>
              <w:rPr>
                <w:rFonts w:ascii="Arial" w:hAnsi="Arial"/>
                <w:sz w:val="18"/>
              </w:rPr>
            </w:pPr>
          </w:p>
          <w:p w14:paraId="7FB38950" w14:textId="77777777" w:rsidR="00007485" w:rsidRDefault="00007485">
            <w:pPr>
              <w:keepNext/>
              <w:keepLines/>
              <w:spacing w:after="0"/>
              <w:rPr>
                <w:rFonts w:ascii="Arial" w:hAnsi="Arial"/>
                <w:sz w:val="18"/>
              </w:rPr>
            </w:pPr>
            <w:r>
              <w:rPr>
                <w:rFonts w:ascii="Arial" w:hAnsi="Arial"/>
                <w:sz w:val="18"/>
              </w:rPr>
              <w:t>During T5:</w:t>
            </w:r>
          </w:p>
          <w:p w14:paraId="25A7CD95" w14:textId="77777777" w:rsidR="00007485" w:rsidRDefault="00007485">
            <w:pPr>
              <w:keepNext/>
              <w:keepLines/>
              <w:spacing w:after="0"/>
              <w:rPr>
                <w:rFonts w:ascii="Arial" w:hAnsi="Arial"/>
                <w:sz w:val="18"/>
              </w:rPr>
            </w:pPr>
            <w:r>
              <w:rPr>
                <w:rFonts w:ascii="Arial" w:hAnsi="Arial"/>
                <w:sz w:val="18"/>
              </w:rPr>
              <w:t>Noc: -94.8 dBm/15kHz</w:t>
            </w:r>
          </w:p>
          <w:p w14:paraId="318688FF" w14:textId="77777777" w:rsidR="00007485" w:rsidRDefault="00007485">
            <w:pPr>
              <w:keepNext/>
              <w:keepLines/>
              <w:spacing w:after="0"/>
              <w:rPr>
                <w:rFonts w:ascii="Arial" w:hAnsi="Arial"/>
                <w:sz w:val="18"/>
              </w:rPr>
            </w:pPr>
            <w:r>
              <w:rPr>
                <w:rFonts w:ascii="Arial" w:hAnsi="Arial"/>
                <w:sz w:val="18"/>
              </w:rPr>
              <w:t>Ês1 / Noc: 4.1 dB</w:t>
            </w:r>
          </w:p>
          <w:p w14:paraId="11427D80" w14:textId="77777777" w:rsidR="00007485" w:rsidRDefault="00007485">
            <w:pPr>
              <w:keepNext/>
              <w:keepLines/>
              <w:spacing w:after="0"/>
              <w:rPr>
                <w:rFonts w:ascii="Arial" w:hAnsi="Arial"/>
                <w:sz w:val="18"/>
                <w:u w:val="single"/>
                <w:lang w:eastAsia="ja-JP"/>
              </w:rPr>
            </w:pPr>
            <w:r>
              <w:rPr>
                <w:rFonts w:ascii="Arial" w:hAnsi="Arial"/>
                <w:sz w:val="18"/>
              </w:rPr>
              <w:t>Ês2 / Noc: -15 dB</w:t>
            </w:r>
          </w:p>
        </w:tc>
      </w:tr>
      <w:tr w:rsidR="00007485" w14:paraId="672B006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76AED57" w14:textId="77777777" w:rsidR="00007485" w:rsidRDefault="00007485">
            <w:pPr>
              <w:keepNext/>
              <w:keepLines/>
              <w:spacing w:after="0"/>
              <w:rPr>
                <w:rFonts w:ascii="Arial" w:hAnsi="Arial"/>
                <w:sz w:val="18"/>
                <w:shd w:val="clear" w:color="auto" w:fill="FFFFFF"/>
              </w:rPr>
            </w:pPr>
            <w:r>
              <w:rPr>
                <w:rFonts w:ascii="Arial" w:hAnsi="Arial"/>
                <w:sz w:val="18"/>
              </w:rPr>
              <w:t>7.5.1.3 Radio Link Monitoring Out-of-sync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7C1FE39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E6A1E05" w14:textId="77777777" w:rsidR="00007485" w:rsidRDefault="00007485">
            <w:pPr>
              <w:keepNext/>
              <w:keepLines/>
              <w:spacing w:after="0"/>
              <w:rPr>
                <w:rFonts w:ascii="Arial" w:hAnsi="Arial"/>
                <w:sz w:val="18"/>
              </w:rPr>
            </w:pPr>
            <w:r>
              <w:rPr>
                <w:rFonts w:ascii="Arial" w:hAnsi="Arial"/>
                <w:sz w:val="18"/>
              </w:rPr>
              <w:t>Noc: -104.7 dBm/15kHz</w:t>
            </w:r>
          </w:p>
          <w:p w14:paraId="780E98D4" w14:textId="77777777" w:rsidR="00007485" w:rsidRDefault="00007485">
            <w:pPr>
              <w:keepNext/>
              <w:keepLines/>
              <w:spacing w:after="0"/>
              <w:rPr>
                <w:rFonts w:ascii="Arial" w:hAnsi="Arial"/>
                <w:sz w:val="18"/>
              </w:rPr>
            </w:pPr>
            <w:r>
              <w:rPr>
                <w:rFonts w:ascii="Arial" w:hAnsi="Arial"/>
                <w:sz w:val="18"/>
              </w:rPr>
              <w:t>Ês1 / Noc: +2 dB</w:t>
            </w:r>
          </w:p>
          <w:p w14:paraId="6309F653" w14:textId="77777777" w:rsidR="00007485" w:rsidRDefault="00007485">
            <w:pPr>
              <w:keepNext/>
              <w:keepLines/>
              <w:spacing w:after="0"/>
              <w:rPr>
                <w:rFonts w:ascii="Arial" w:hAnsi="Arial"/>
                <w:sz w:val="18"/>
              </w:rPr>
            </w:pPr>
            <w:r>
              <w:rPr>
                <w:rFonts w:ascii="Arial" w:hAnsi="Arial"/>
                <w:sz w:val="18"/>
              </w:rPr>
              <w:t>Ês2 / Noc: +2 dB</w:t>
            </w:r>
          </w:p>
          <w:p w14:paraId="103BAAFE" w14:textId="77777777" w:rsidR="00007485" w:rsidRDefault="00007485">
            <w:pPr>
              <w:keepNext/>
              <w:keepLines/>
              <w:spacing w:after="0"/>
              <w:rPr>
                <w:rFonts w:ascii="Arial" w:hAnsi="Arial"/>
                <w:sz w:val="18"/>
                <w:u w:val="single"/>
                <w:lang w:eastAsia="ja-JP"/>
              </w:rPr>
            </w:pPr>
          </w:p>
          <w:p w14:paraId="5C1B87C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273484EF" w14:textId="77777777" w:rsidR="00007485" w:rsidRDefault="00007485">
            <w:pPr>
              <w:keepNext/>
              <w:keepLines/>
              <w:spacing w:after="0"/>
              <w:rPr>
                <w:rFonts w:ascii="Arial" w:hAnsi="Arial"/>
                <w:sz w:val="18"/>
              </w:rPr>
            </w:pPr>
            <w:r>
              <w:rPr>
                <w:rFonts w:ascii="Arial" w:hAnsi="Arial"/>
                <w:sz w:val="18"/>
              </w:rPr>
              <w:t>Noc: -104.7 dBm/15kHz</w:t>
            </w:r>
          </w:p>
          <w:p w14:paraId="24DC7BAC" w14:textId="77777777" w:rsidR="00007485" w:rsidRDefault="00007485">
            <w:pPr>
              <w:keepNext/>
              <w:keepLines/>
              <w:spacing w:after="0"/>
              <w:rPr>
                <w:rFonts w:ascii="Arial" w:hAnsi="Arial"/>
                <w:sz w:val="18"/>
              </w:rPr>
            </w:pPr>
            <w:r>
              <w:rPr>
                <w:rFonts w:ascii="Arial" w:hAnsi="Arial"/>
                <w:sz w:val="18"/>
              </w:rPr>
              <w:t>Ês1 / Noc: -6 dB</w:t>
            </w:r>
          </w:p>
          <w:p w14:paraId="39814DD3" w14:textId="77777777" w:rsidR="00007485" w:rsidRDefault="00007485">
            <w:pPr>
              <w:keepNext/>
              <w:keepLines/>
              <w:spacing w:after="0"/>
              <w:rPr>
                <w:rFonts w:ascii="Arial" w:hAnsi="Arial"/>
                <w:sz w:val="18"/>
              </w:rPr>
            </w:pPr>
            <w:r>
              <w:rPr>
                <w:rFonts w:ascii="Arial" w:hAnsi="Arial"/>
                <w:sz w:val="18"/>
              </w:rPr>
              <w:t>Ês2 / Noc: -15 dB</w:t>
            </w:r>
          </w:p>
          <w:p w14:paraId="30937769" w14:textId="77777777" w:rsidR="00007485" w:rsidRDefault="00007485">
            <w:pPr>
              <w:keepNext/>
              <w:keepLines/>
              <w:spacing w:after="0"/>
              <w:rPr>
                <w:rFonts w:ascii="Arial" w:hAnsi="Arial"/>
                <w:sz w:val="18"/>
                <w:u w:val="single"/>
                <w:lang w:eastAsia="ja-JP"/>
              </w:rPr>
            </w:pPr>
          </w:p>
          <w:p w14:paraId="2458D63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7F1F5C2A" w14:textId="77777777" w:rsidR="00007485" w:rsidRDefault="00007485">
            <w:pPr>
              <w:keepNext/>
              <w:keepLines/>
              <w:spacing w:after="0"/>
              <w:rPr>
                <w:rFonts w:ascii="Arial" w:hAnsi="Arial"/>
                <w:sz w:val="18"/>
              </w:rPr>
            </w:pPr>
            <w:r>
              <w:rPr>
                <w:rFonts w:ascii="Arial" w:hAnsi="Arial"/>
                <w:sz w:val="18"/>
              </w:rPr>
              <w:t>Noc: -104.7 dBm/15kHz</w:t>
            </w:r>
          </w:p>
          <w:p w14:paraId="711FA314" w14:textId="77777777" w:rsidR="00007485" w:rsidRDefault="00007485">
            <w:pPr>
              <w:keepNext/>
              <w:keepLines/>
              <w:spacing w:after="0"/>
              <w:rPr>
                <w:rFonts w:ascii="Arial" w:hAnsi="Arial"/>
                <w:sz w:val="18"/>
              </w:rPr>
            </w:pPr>
            <w:r>
              <w:rPr>
                <w:rFonts w:ascii="Arial" w:hAnsi="Arial"/>
                <w:sz w:val="18"/>
              </w:rPr>
              <w:t>Ês1 / Noc: -15 dB</w:t>
            </w:r>
          </w:p>
          <w:p w14:paraId="65C01ECA" w14:textId="77777777" w:rsidR="00007485" w:rsidRDefault="00007485">
            <w:pPr>
              <w:keepNext/>
              <w:keepLines/>
              <w:spacing w:after="0"/>
              <w:rPr>
                <w:rFonts w:ascii="Arial" w:hAnsi="Arial"/>
                <w:sz w:val="18"/>
                <w:u w:val="single"/>
                <w:lang w:eastAsia="ja-JP"/>
              </w:rPr>
            </w:pPr>
            <w:r>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166A1436" w14:textId="77777777" w:rsidR="00007485" w:rsidRDefault="00007485">
            <w:pPr>
              <w:keepNext/>
              <w:keepLines/>
              <w:spacing w:after="0"/>
              <w:rPr>
                <w:rFonts w:ascii="Arial" w:hAnsi="Arial"/>
                <w:sz w:val="18"/>
              </w:rPr>
            </w:pPr>
            <w:r>
              <w:rPr>
                <w:rFonts w:ascii="Arial" w:hAnsi="Arial"/>
                <w:sz w:val="18"/>
              </w:rPr>
              <w:t>During T1:</w:t>
            </w:r>
          </w:p>
          <w:p w14:paraId="7E961383" w14:textId="77777777" w:rsidR="00007485" w:rsidRDefault="00007485">
            <w:pPr>
              <w:keepNext/>
              <w:keepLines/>
              <w:spacing w:after="0"/>
              <w:rPr>
                <w:rFonts w:ascii="Arial" w:hAnsi="Arial"/>
                <w:sz w:val="18"/>
              </w:rPr>
            </w:pPr>
            <w:r>
              <w:rPr>
                <w:rFonts w:ascii="Arial" w:hAnsi="Arial"/>
                <w:sz w:val="18"/>
              </w:rPr>
              <w:t>0 dB</w:t>
            </w:r>
          </w:p>
          <w:p w14:paraId="5E7775C2" w14:textId="77777777" w:rsidR="00007485" w:rsidRDefault="00007485">
            <w:pPr>
              <w:keepNext/>
              <w:keepLines/>
              <w:spacing w:after="0"/>
              <w:rPr>
                <w:rFonts w:ascii="Arial" w:hAnsi="Arial"/>
                <w:sz w:val="18"/>
              </w:rPr>
            </w:pPr>
            <w:r>
              <w:rPr>
                <w:rFonts w:ascii="Arial" w:hAnsi="Arial"/>
                <w:sz w:val="18"/>
              </w:rPr>
              <w:t>1.3 dB</w:t>
            </w:r>
          </w:p>
          <w:p w14:paraId="27ED8658" w14:textId="77777777" w:rsidR="00007485" w:rsidRDefault="00007485">
            <w:pPr>
              <w:keepNext/>
              <w:keepLines/>
              <w:spacing w:after="0"/>
              <w:rPr>
                <w:rFonts w:ascii="Arial" w:hAnsi="Arial"/>
                <w:sz w:val="18"/>
              </w:rPr>
            </w:pPr>
            <w:r>
              <w:rPr>
                <w:rFonts w:ascii="Arial" w:hAnsi="Arial"/>
                <w:sz w:val="18"/>
              </w:rPr>
              <w:t>1.3 dB</w:t>
            </w:r>
          </w:p>
          <w:p w14:paraId="5E47A2E7" w14:textId="77777777" w:rsidR="00007485" w:rsidRDefault="00007485">
            <w:pPr>
              <w:keepNext/>
              <w:keepLines/>
              <w:spacing w:after="0"/>
              <w:rPr>
                <w:rFonts w:ascii="Arial" w:hAnsi="Arial"/>
                <w:sz w:val="18"/>
              </w:rPr>
            </w:pPr>
          </w:p>
          <w:p w14:paraId="7D4155F3" w14:textId="77777777" w:rsidR="00007485" w:rsidRDefault="00007485">
            <w:pPr>
              <w:keepNext/>
              <w:keepLines/>
              <w:spacing w:after="0"/>
              <w:rPr>
                <w:rFonts w:ascii="Arial" w:hAnsi="Arial"/>
                <w:sz w:val="18"/>
              </w:rPr>
            </w:pPr>
            <w:r>
              <w:rPr>
                <w:rFonts w:ascii="Arial" w:hAnsi="Arial"/>
                <w:sz w:val="18"/>
              </w:rPr>
              <w:t>During T2:</w:t>
            </w:r>
          </w:p>
          <w:p w14:paraId="4E8B49E8" w14:textId="77777777" w:rsidR="00007485" w:rsidRDefault="00007485">
            <w:pPr>
              <w:keepNext/>
              <w:keepLines/>
              <w:spacing w:after="0"/>
              <w:rPr>
                <w:rFonts w:ascii="Arial" w:hAnsi="Arial"/>
                <w:sz w:val="18"/>
              </w:rPr>
            </w:pPr>
            <w:r>
              <w:rPr>
                <w:rFonts w:ascii="Arial" w:hAnsi="Arial"/>
                <w:sz w:val="18"/>
              </w:rPr>
              <w:t>0 dB</w:t>
            </w:r>
          </w:p>
          <w:p w14:paraId="509F2238" w14:textId="77777777" w:rsidR="00007485" w:rsidRDefault="00007485">
            <w:pPr>
              <w:keepNext/>
              <w:keepLines/>
              <w:spacing w:after="0"/>
              <w:rPr>
                <w:rFonts w:ascii="Arial" w:hAnsi="Arial"/>
                <w:sz w:val="18"/>
              </w:rPr>
            </w:pPr>
            <w:r>
              <w:rPr>
                <w:rFonts w:ascii="Arial" w:hAnsi="Arial"/>
                <w:sz w:val="18"/>
              </w:rPr>
              <w:t>1.3 dB</w:t>
            </w:r>
          </w:p>
          <w:p w14:paraId="03F0AF7D" w14:textId="77777777" w:rsidR="00007485" w:rsidRDefault="00007485">
            <w:pPr>
              <w:keepNext/>
              <w:keepLines/>
              <w:spacing w:after="0"/>
              <w:rPr>
                <w:rFonts w:ascii="Arial" w:hAnsi="Arial"/>
                <w:sz w:val="18"/>
              </w:rPr>
            </w:pPr>
            <w:r>
              <w:rPr>
                <w:rFonts w:ascii="Arial" w:hAnsi="Arial"/>
                <w:sz w:val="18"/>
              </w:rPr>
              <w:t>-0.4 dB</w:t>
            </w:r>
          </w:p>
          <w:p w14:paraId="43890C87" w14:textId="77777777" w:rsidR="00007485" w:rsidRDefault="00007485">
            <w:pPr>
              <w:keepNext/>
              <w:keepLines/>
              <w:spacing w:after="0"/>
              <w:rPr>
                <w:rFonts w:ascii="Arial" w:hAnsi="Arial"/>
                <w:sz w:val="18"/>
              </w:rPr>
            </w:pPr>
          </w:p>
          <w:p w14:paraId="7BB260C5" w14:textId="77777777" w:rsidR="00007485" w:rsidRDefault="00007485">
            <w:pPr>
              <w:keepNext/>
              <w:keepLines/>
              <w:spacing w:after="0"/>
              <w:rPr>
                <w:rFonts w:ascii="Arial" w:hAnsi="Arial"/>
                <w:sz w:val="18"/>
              </w:rPr>
            </w:pPr>
            <w:r>
              <w:rPr>
                <w:rFonts w:ascii="Arial" w:hAnsi="Arial"/>
                <w:sz w:val="18"/>
              </w:rPr>
              <w:t>During T3:</w:t>
            </w:r>
          </w:p>
          <w:p w14:paraId="05375B95" w14:textId="77777777" w:rsidR="00007485" w:rsidRDefault="00007485">
            <w:pPr>
              <w:keepNext/>
              <w:keepLines/>
              <w:spacing w:after="0"/>
              <w:rPr>
                <w:rFonts w:ascii="Arial" w:hAnsi="Arial"/>
                <w:sz w:val="18"/>
              </w:rPr>
            </w:pPr>
            <w:r>
              <w:rPr>
                <w:rFonts w:ascii="Arial" w:hAnsi="Arial"/>
                <w:sz w:val="18"/>
              </w:rPr>
              <w:t>0 dB</w:t>
            </w:r>
          </w:p>
          <w:p w14:paraId="37C119E7" w14:textId="77777777" w:rsidR="00007485" w:rsidRDefault="00007485">
            <w:pPr>
              <w:keepNext/>
              <w:keepLines/>
              <w:spacing w:after="0"/>
              <w:rPr>
                <w:rFonts w:ascii="Arial" w:hAnsi="Arial"/>
                <w:sz w:val="18"/>
              </w:rPr>
            </w:pPr>
            <w:r>
              <w:rPr>
                <w:rFonts w:ascii="Arial" w:hAnsi="Arial"/>
                <w:sz w:val="18"/>
              </w:rPr>
              <w:t>-0.4 dB</w:t>
            </w:r>
          </w:p>
          <w:p w14:paraId="060B844B" w14:textId="77777777" w:rsidR="00007485" w:rsidRDefault="00007485">
            <w:pPr>
              <w:keepNext/>
              <w:keepLines/>
              <w:spacing w:after="0"/>
              <w:rPr>
                <w:rFonts w:ascii="Arial" w:hAnsi="Arial"/>
                <w:sz w:val="18"/>
                <w:u w:val="single"/>
                <w:lang w:eastAsia="ja-JP"/>
              </w:rPr>
            </w:pPr>
            <w:r>
              <w:rPr>
                <w:rFonts w:ascii="Arial" w:hAnsi="Arial"/>
                <w:sz w:val="18"/>
              </w:rPr>
              <w:t>-0.4 dB</w:t>
            </w:r>
          </w:p>
        </w:tc>
        <w:tc>
          <w:tcPr>
            <w:tcW w:w="2593" w:type="dxa"/>
            <w:tcBorders>
              <w:top w:val="single" w:sz="4" w:space="0" w:color="auto"/>
              <w:left w:val="single" w:sz="4" w:space="0" w:color="auto"/>
              <w:bottom w:val="single" w:sz="4" w:space="0" w:color="auto"/>
              <w:right w:val="single" w:sz="4" w:space="0" w:color="auto"/>
            </w:tcBorders>
          </w:tcPr>
          <w:p w14:paraId="02DEEEC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3D7A8D8D" w14:textId="77777777" w:rsidR="00007485" w:rsidRDefault="00007485">
            <w:pPr>
              <w:keepNext/>
              <w:keepLines/>
              <w:spacing w:after="0"/>
              <w:rPr>
                <w:rFonts w:ascii="Arial" w:hAnsi="Arial"/>
                <w:sz w:val="18"/>
              </w:rPr>
            </w:pPr>
            <w:r>
              <w:rPr>
                <w:rFonts w:ascii="Arial" w:hAnsi="Arial"/>
                <w:sz w:val="18"/>
              </w:rPr>
              <w:t>Noc: -104.7 dBm/15kHz</w:t>
            </w:r>
          </w:p>
          <w:p w14:paraId="2195247B" w14:textId="77777777" w:rsidR="00007485" w:rsidRDefault="00007485">
            <w:pPr>
              <w:keepNext/>
              <w:keepLines/>
              <w:spacing w:after="0"/>
              <w:rPr>
                <w:rFonts w:ascii="Arial" w:hAnsi="Arial"/>
                <w:sz w:val="18"/>
              </w:rPr>
            </w:pPr>
            <w:r>
              <w:rPr>
                <w:rFonts w:ascii="Arial" w:hAnsi="Arial"/>
                <w:sz w:val="18"/>
              </w:rPr>
              <w:t>Ês1 / Noc: +3.3 dB</w:t>
            </w:r>
          </w:p>
          <w:p w14:paraId="71A54D62" w14:textId="77777777" w:rsidR="00007485" w:rsidRDefault="00007485">
            <w:pPr>
              <w:keepNext/>
              <w:keepLines/>
              <w:spacing w:after="0"/>
              <w:rPr>
                <w:rFonts w:ascii="Arial" w:hAnsi="Arial"/>
                <w:sz w:val="18"/>
              </w:rPr>
            </w:pPr>
            <w:r>
              <w:rPr>
                <w:rFonts w:ascii="Arial" w:hAnsi="Arial"/>
                <w:sz w:val="18"/>
              </w:rPr>
              <w:t>Ês2 / Noc: +3.3 dB</w:t>
            </w:r>
          </w:p>
          <w:p w14:paraId="6D96AC79" w14:textId="77777777" w:rsidR="00007485" w:rsidRDefault="00007485">
            <w:pPr>
              <w:keepNext/>
              <w:keepLines/>
              <w:spacing w:after="0"/>
              <w:rPr>
                <w:rFonts w:ascii="Arial" w:hAnsi="Arial"/>
                <w:sz w:val="18"/>
                <w:u w:val="single"/>
                <w:lang w:eastAsia="ja-JP"/>
              </w:rPr>
            </w:pPr>
          </w:p>
          <w:p w14:paraId="4863922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2EEB7156" w14:textId="77777777" w:rsidR="00007485" w:rsidRDefault="00007485">
            <w:pPr>
              <w:keepNext/>
              <w:keepLines/>
              <w:spacing w:after="0"/>
              <w:rPr>
                <w:rFonts w:ascii="Arial" w:hAnsi="Arial"/>
                <w:sz w:val="18"/>
              </w:rPr>
            </w:pPr>
            <w:r>
              <w:rPr>
                <w:rFonts w:ascii="Arial" w:hAnsi="Arial"/>
                <w:sz w:val="18"/>
              </w:rPr>
              <w:t>Noc: -104.7 dBm/15kHz</w:t>
            </w:r>
          </w:p>
          <w:p w14:paraId="1967B16F" w14:textId="77777777" w:rsidR="00007485" w:rsidRDefault="00007485">
            <w:pPr>
              <w:keepNext/>
              <w:keepLines/>
              <w:spacing w:after="0"/>
              <w:rPr>
                <w:rFonts w:ascii="Arial" w:hAnsi="Arial"/>
                <w:sz w:val="18"/>
              </w:rPr>
            </w:pPr>
            <w:r>
              <w:rPr>
                <w:rFonts w:ascii="Arial" w:hAnsi="Arial"/>
                <w:sz w:val="18"/>
              </w:rPr>
              <w:t>Ês1 / Noc: -4.7 dB</w:t>
            </w:r>
          </w:p>
          <w:p w14:paraId="3A0EA3DA" w14:textId="77777777" w:rsidR="00007485" w:rsidRDefault="00007485">
            <w:pPr>
              <w:keepNext/>
              <w:keepLines/>
              <w:spacing w:after="0"/>
              <w:rPr>
                <w:rFonts w:ascii="Arial" w:hAnsi="Arial"/>
                <w:sz w:val="18"/>
              </w:rPr>
            </w:pPr>
            <w:r>
              <w:rPr>
                <w:rFonts w:ascii="Arial" w:hAnsi="Arial"/>
                <w:sz w:val="18"/>
              </w:rPr>
              <w:t>Ês2 / Noc: -15.4 dB</w:t>
            </w:r>
          </w:p>
          <w:p w14:paraId="5EB0A255" w14:textId="77777777" w:rsidR="00007485" w:rsidRDefault="00007485">
            <w:pPr>
              <w:keepNext/>
              <w:keepLines/>
              <w:spacing w:after="0"/>
              <w:rPr>
                <w:rFonts w:ascii="Arial" w:hAnsi="Arial"/>
                <w:sz w:val="18"/>
                <w:u w:val="single"/>
                <w:lang w:eastAsia="ja-JP"/>
              </w:rPr>
            </w:pPr>
          </w:p>
          <w:p w14:paraId="3950834D"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60C9F471" w14:textId="77777777" w:rsidR="00007485" w:rsidRDefault="00007485">
            <w:pPr>
              <w:keepNext/>
              <w:keepLines/>
              <w:spacing w:after="0"/>
              <w:rPr>
                <w:rFonts w:ascii="Arial" w:hAnsi="Arial"/>
                <w:sz w:val="18"/>
              </w:rPr>
            </w:pPr>
            <w:r>
              <w:rPr>
                <w:rFonts w:ascii="Arial" w:hAnsi="Arial"/>
                <w:sz w:val="18"/>
              </w:rPr>
              <w:t>Noc: -104.7 dBm/15kHz</w:t>
            </w:r>
          </w:p>
          <w:p w14:paraId="3EB37A3A" w14:textId="77777777" w:rsidR="00007485" w:rsidRDefault="00007485">
            <w:pPr>
              <w:keepNext/>
              <w:keepLines/>
              <w:spacing w:after="0"/>
              <w:rPr>
                <w:rFonts w:ascii="Arial" w:hAnsi="Arial"/>
                <w:sz w:val="18"/>
              </w:rPr>
            </w:pPr>
            <w:r>
              <w:rPr>
                <w:rFonts w:ascii="Arial" w:hAnsi="Arial"/>
                <w:sz w:val="18"/>
              </w:rPr>
              <w:t>Ês1 / Noc: -15.4 dB</w:t>
            </w:r>
          </w:p>
          <w:p w14:paraId="0664E17C" w14:textId="77777777" w:rsidR="00007485" w:rsidRDefault="00007485">
            <w:pPr>
              <w:keepNext/>
              <w:keepLines/>
              <w:spacing w:after="0"/>
              <w:rPr>
                <w:rFonts w:ascii="Arial" w:hAnsi="Arial"/>
                <w:sz w:val="18"/>
                <w:u w:val="single"/>
                <w:lang w:eastAsia="ja-JP"/>
              </w:rPr>
            </w:pPr>
            <w:r>
              <w:rPr>
                <w:rFonts w:ascii="Arial" w:hAnsi="Arial"/>
                <w:sz w:val="18"/>
              </w:rPr>
              <w:t>Ês2 / Noc: -15.4 dB</w:t>
            </w:r>
          </w:p>
        </w:tc>
      </w:tr>
      <w:tr w:rsidR="00007485" w14:paraId="077A94B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7BC4025" w14:textId="77777777" w:rsidR="00007485" w:rsidRDefault="00007485">
            <w:pPr>
              <w:keepNext/>
              <w:keepLines/>
              <w:spacing w:after="0"/>
              <w:rPr>
                <w:rFonts w:ascii="Arial" w:hAnsi="Arial"/>
                <w:sz w:val="18"/>
                <w:shd w:val="clear" w:color="auto" w:fill="FFFFFF"/>
              </w:rPr>
            </w:pPr>
            <w:r>
              <w:rPr>
                <w:rFonts w:ascii="Arial" w:hAnsi="Arial"/>
                <w:sz w:val="18"/>
              </w:rPr>
              <w:t>7.5.1.4 Radio Link Monitoring In-sync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tcPr>
          <w:p w14:paraId="0BF5B08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B81B980" w14:textId="77777777" w:rsidR="00007485" w:rsidRDefault="00007485">
            <w:pPr>
              <w:keepNext/>
              <w:keepLines/>
              <w:spacing w:after="0"/>
              <w:rPr>
                <w:rFonts w:ascii="Arial" w:hAnsi="Arial"/>
                <w:sz w:val="18"/>
              </w:rPr>
            </w:pPr>
            <w:r>
              <w:rPr>
                <w:rFonts w:ascii="Arial" w:hAnsi="Arial"/>
                <w:sz w:val="18"/>
              </w:rPr>
              <w:t>Noc: -104.7 dBm/15kHz</w:t>
            </w:r>
          </w:p>
          <w:p w14:paraId="6AB665DF" w14:textId="77777777" w:rsidR="00007485" w:rsidRDefault="00007485">
            <w:pPr>
              <w:keepNext/>
              <w:keepLines/>
              <w:spacing w:after="0"/>
              <w:rPr>
                <w:rFonts w:ascii="Arial" w:hAnsi="Arial"/>
                <w:sz w:val="18"/>
              </w:rPr>
            </w:pPr>
            <w:r>
              <w:rPr>
                <w:rFonts w:ascii="Arial" w:hAnsi="Arial"/>
                <w:sz w:val="18"/>
              </w:rPr>
              <w:t>Ês1 / Noc: +2 dB</w:t>
            </w:r>
          </w:p>
          <w:p w14:paraId="726F1E4F" w14:textId="77777777" w:rsidR="00007485" w:rsidRDefault="00007485">
            <w:pPr>
              <w:keepNext/>
              <w:keepLines/>
              <w:spacing w:after="0"/>
              <w:rPr>
                <w:rFonts w:ascii="Arial" w:hAnsi="Arial"/>
                <w:sz w:val="18"/>
              </w:rPr>
            </w:pPr>
            <w:r>
              <w:rPr>
                <w:rFonts w:ascii="Arial" w:hAnsi="Arial"/>
                <w:sz w:val="18"/>
              </w:rPr>
              <w:t>Ês2 / Noc: +2 dB</w:t>
            </w:r>
          </w:p>
          <w:p w14:paraId="2BEAB808" w14:textId="77777777" w:rsidR="00007485" w:rsidRDefault="00007485">
            <w:pPr>
              <w:keepNext/>
              <w:keepLines/>
              <w:spacing w:after="0"/>
              <w:rPr>
                <w:rFonts w:ascii="Arial" w:hAnsi="Arial"/>
                <w:sz w:val="18"/>
                <w:u w:val="single"/>
                <w:lang w:eastAsia="ja-JP"/>
              </w:rPr>
            </w:pPr>
          </w:p>
          <w:p w14:paraId="66A2E42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12174619" w14:textId="77777777" w:rsidR="00007485" w:rsidRDefault="00007485">
            <w:pPr>
              <w:keepNext/>
              <w:keepLines/>
              <w:spacing w:after="0"/>
              <w:rPr>
                <w:rFonts w:ascii="Arial" w:hAnsi="Arial"/>
                <w:sz w:val="18"/>
              </w:rPr>
            </w:pPr>
            <w:r>
              <w:rPr>
                <w:rFonts w:ascii="Arial" w:hAnsi="Arial"/>
                <w:sz w:val="18"/>
              </w:rPr>
              <w:t>Noc: -104.7 dBm/15kHz</w:t>
            </w:r>
          </w:p>
          <w:p w14:paraId="21E8DAB7" w14:textId="77777777" w:rsidR="00007485" w:rsidRDefault="00007485">
            <w:pPr>
              <w:keepNext/>
              <w:keepLines/>
              <w:spacing w:after="0"/>
              <w:rPr>
                <w:rFonts w:ascii="Arial" w:hAnsi="Arial"/>
                <w:sz w:val="18"/>
              </w:rPr>
            </w:pPr>
            <w:r>
              <w:rPr>
                <w:rFonts w:ascii="Arial" w:hAnsi="Arial"/>
                <w:sz w:val="18"/>
              </w:rPr>
              <w:t>Ês1 / Noc: -6 dB</w:t>
            </w:r>
          </w:p>
          <w:p w14:paraId="7D1B69B4" w14:textId="77777777" w:rsidR="00007485" w:rsidRDefault="00007485">
            <w:pPr>
              <w:keepNext/>
              <w:keepLines/>
              <w:spacing w:after="0"/>
              <w:rPr>
                <w:rFonts w:ascii="Arial" w:hAnsi="Arial"/>
                <w:sz w:val="18"/>
              </w:rPr>
            </w:pPr>
            <w:r>
              <w:rPr>
                <w:rFonts w:ascii="Arial" w:hAnsi="Arial"/>
                <w:sz w:val="18"/>
              </w:rPr>
              <w:t>Ês2 / Noc: -15 dB</w:t>
            </w:r>
          </w:p>
          <w:p w14:paraId="1FB32CAF" w14:textId="77777777" w:rsidR="00007485" w:rsidRDefault="00007485">
            <w:pPr>
              <w:keepNext/>
              <w:keepLines/>
              <w:spacing w:after="0"/>
              <w:rPr>
                <w:rFonts w:ascii="Arial" w:hAnsi="Arial"/>
                <w:sz w:val="18"/>
                <w:u w:val="single"/>
                <w:lang w:eastAsia="ja-JP"/>
              </w:rPr>
            </w:pPr>
          </w:p>
          <w:p w14:paraId="37C5E6A7"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E2E6D89" w14:textId="77777777" w:rsidR="00007485" w:rsidRDefault="00007485">
            <w:pPr>
              <w:keepNext/>
              <w:keepLines/>
              <w:spacing w:after="0"/>
              <w:rPr>
                <w:rFonts w:ascii="Arial" w:hAnsi="Arial"/>
                <w:sz w:val="18"/>
              </w:rPr>
            </w:pPr>
            <w:r>
              <w:rPr>
                <w:rFonts w:ascii="Arial" w:hAnsi="Arial"/>
                <w:sz w:val="18"/>
              </w:rPr>
              <w:t>Noc: -104.7 dBm/15kHz</w:t>
            </w:r>
          </w:p>
          <w:p w14:paraId="162CE495" w14:textId="77777777" w:rsidR="00007485" w:rsidRDefault="00007485">
            <w:pPr>
              <w:keepNext/>
              <w:keepLines/>
              <w:spacing w:after="0"/>
              <w:rPr>
                <w:rFonts w:ascii="Arial" w:hAnsi="Arial"/>
                <w:sz w:val="18"/>
              </w:rPr>
            </w:pPr>
            <w:r>
              <w:rPr>
                <w:rFonts w:ascii="Arial" w:hAnsi="Arial"/>
                <w:sz w:val="18"/>
              </w:rPr>
              <w:t>Ês1 / Noc: -15 dB</w:t>
            </w:r>
          </w:p>
          <w:p w14:paraId="5349EA5D" w14:textId="77777777" w:rsidR="00007485" w:rsidRDefault="00007485">
            <w:pPr>
              <w:keepNext/>
              <w:keepLines/>
              <w:spacing w:after="0"/>
              <w:rPr>
                <w:rFonts w:ascii="Arial" w:hAnsi="Arial"/>
                <w:sz w:val="18"/>
              </w:rPr>
            </w:pPr>
            <w:r>
              <w:rPr>
                <w:rFonts w:ascii="Arial" w:hAnsi="Arial"/>
                <w:sz w:val="18"/>
              </w:rPr>
              <w:t>Ês2 / Noc: -15 dB</w:t>
            </w:r>
          </w:p>
          <w:p w14:paraId="55B0E181" w14:textId="77777777" w:rsidR="00007485" w:rsidRDefault="00007485">
            <w:pPr>
              <w:keepNext/>
              <w:keepLines/>
              <w:spacing w:after="0"/>
              <w:rPr>
                <w:rFonts w:ascii="Arial" w:hAnsi="Arial"/>
                <w:sz w:val="18"/>
              </w:rPr>
            </w:pPr>
          </w:p>
          <w:p w14:paraId="7DC7E508" w14:textId="77777777" w:rsidR="00007485" w:rsidRDefault="00007485">
            <w:pPr>
              <w:keepNext/>
              <w:keepLines/>
              <w:spacing w:after="0"/>
              <w:rPr>
                <w:rFonts w:ascii="Arial" w:hAnsi="Arial"/>
                <w:sz w:val="18"/>
              </w:rPr>
            </w:pPr>
            <w:r>
              <w:rPr>
                <w:rFonts w:ascii="Arial" w:hAnsi="Arial"/>
                <w:sz w:val="18"/>
              </w:rPr>
              <w:t>During T4:</w:t>
            </w:r>
          </w:p>
          <w:p w14:paraId="78AA5592" w14:textId="77777777" w:rsidR="00007485" w:rsidRDefault="00007485">
            <w:pPr>
              <w:keepNext/>
              <w:keepLines/>
              <w:spacing w:after="0"/>
              <w:rPr>
                <w:rFonts w:ascii="Arial" w:hAnsi="Arial"/>
                <w:sz w:val="18"/>
              </w:rPr>
            </w:pPr>
            <w:r>
              <w:rPr>
                <w:rFonts w:ascii="Arial" w:hAnsi="Arial"/>
                <w:sz w:val="18"/>
              </w:rPr>
              <w:t>Noc: -104.7 dBm/15kHz</w:t>
            </w:r>
          </w:p>
          <w:p w14:paraId="39A1B102" w14:textId="77777777" w:rsidR="00007485" w:rsidRDefault="00007485">
            <w:pPr>
              <w:keepNext/>
              <w:keepLines/>
              <w:spacing w:after="0"/>
              <w:rPr>
                <w:rFonts w:ascii="Arial" w:hAnsi="Arial"/>
                <w:sz w:val="18"/>
              </w:rPr>
            </w:pPr>
            <w:r>
              <w:rPr>
                <w:rFonts w:ascii="Arial" w:hAnsi="Arial"/>
                <w:sz w:val="18"/>
              </w:rPr>
              <w:t>Ês1 / Noc: -4.5 dB</w:t>
            </w:r>
          </w:p>
          <w:p w14:paraId="0B107405" w14:textId="77777777" w:rsidR="00007485" w:rsidRDefault="00007485">
            <w:pPr>
              <w:keepNext/>
              <w:keepLines/>
              <w:spacing w:after="0"/>
              <w:rPr>
                <w:rFonts w:ascii="Arial" w:hAnsi="Arial"/>
                <w:sz w:val="18"/>
              </w:rPr>
            </w:pPr>
            <w:r>
              <w:rPr>
                <w:rFonts w:ascii="Arial" w:hAnsi="Arial"/>
                <w:sz w:val="18"/>
              </w:rPr>
              <w:t>Ês2 / Noc: -15 dB</w:t>
            </w:r>
          </w:p>
          <w:p w14:paraId="113F9293" w14:textId="77777777" w:rsidR="00007485" w:rsidRDefault="00007485">
            <w:pPr>
              <w:keepNext/>
              <w:keepLines/>
              <w:spacing w:after="0"/>
              <w:rPr>
                <w:rFonts w:ascii="Arial" w:hAnsi="Arial"/>
                <w:sz w:val="18"/>
              </w:rPr>
            </w:pPr>
          </w:p>
          <w:p w14:paraId="4EE6D211" w14:textId="77777777" w:rsidR="00007485" w:rsidRDefault="00007485">
            <w:pPr>
              <w:keepNext/>
              <w:keepLines/>
              <w:spacing w:after="0"/>
              <w:rPr>
                <w:rFonts w:ascii="Arial" w:hAnsi="Arial"/>
                <w:sz w:val="18"/>
              </w:rPr>
            </w:pPr>
            <w:r>
              <w:rPr>
                <w:rFonts w:ascii="Arial" w:hAnsi="Arial"/>
                <w:sz w:val="18"/>
              </w:rPr>
              <w:t>During T5:</w:t>
            </w:r>
          </w:p>
          <w:p w14:paraId="0815A6A7" w14:textId="77777777" w:rsidR="00007485" w:rsidRDefault="00007485">
            <w:pPr>
              <w:keepNext/>
              <w:keepLines/>
              <w:spacing w:after="0"/>
              <w:rPr>
                <w:rFonts w:ascii="Arial" w:hAnsi="Arial"/>
                <w:sz w:val="18"/>
              </w:rPr>
            </w:pPr>
            <w:r>
              <w:rPr>
                <w:rFonts w:ascii="Arial" w:hAnsi="Arial"/>
                <w:sz w:val="18"/>
              </w:rPr>
              <w:t>Noc: -104.7 dBm/15kHz</w:t>
            </w:r>
          </w:p>
          <w:p w14:paraId="41A70B4A" w14:textId="77777777" w:rsidR="00007485" w:rsidRDefault="00007485">
            <w:pPr>
              <w:keepNext/>
              <w:keepLines/>
              <w:spacing w:after="0"/>
              <w:rPr>
                <w:rFonts w:ascii="Arial" w:hAnsi="Arial"/>
                <w:sz w:val="18"/>
              </w:rPr>
            </w:pPr>
            <w:r>
              <w:rPr>
                <w:rFonts w:ascii="Arial" w:hAnsi="Arial"/>
                <w:sz w:val="18"/>
              </w:rPr>
              <w:t>Ês1 / Noc: +2 dB</w:t>
            </w:r>
          </w:p>
          <w:p w14:paraId="4068FFAF" w14:textId="77777777" w:rsidR="00007485" w:rsidRDefault="00007485">
            <w:pPr>
              <w:keepNext/>
              <w:keepLines/>
              <w:spacing w:after="0"/>
              <w:rPr>
                <w:rFonts w:ascii="Arial" w:hAnsi="Arial"/>
                <w:sz w:val="18"/>
                <w:u w:val="single"/>
                <w:lang w:eastAsia="ja-JP"/>
              </w:rPr>
            </w:pPr>
            <w:r>
              <w:rPr>
                <w:rFonts w:ascii="Arial" w:hAnsi="Arial"/>
                <w:sz w:val="18"/>
              </w:rPr>
              <w:t>Ês2 / Noc: -14 dB</w:t>
            </w:r>
          </w:p>
        </w:tc>
        <w:tc>
          <w:tcPr>
            <w:tcW w:w="1646" w:type="dxa"/>
            <w:tcBorders>
              <w:top w:val="single" w:sz="4" w:space="0" w:color="auto"/>
              <w:left w:val="single" w:sz="4" w:space="0" w:color="auto"/>
              <w:bottom w:val="single" w:sz="4" w:space="0" w:color="auto"/>
              <w:right w:val="single" w:sz="4" w:space="0" w:color="auto"/>
            </w:tcBorders>
          </w:tcPr>
          <w:p w14:paraId="1725A256" w14:textId="77777777" w:rsidR="00007485" w:rsidRDefault="00007485">
            <w:pPr>
              <w:keepNext/>
              <w:keepLines/>
              <w:spacing w:after="0"/>
              <w:rPr>
                <w:rFonts w:ascii="Arial" w:hAnsi="Arial"/>
                <w:sz w:val="18"/>
              </w:rPr>
            </w:pPr>
            <w:r>
              <w:rPr>
                <w:rFonts w:ascii="Arial" w:hAnsi="Arial"/>
                <w:sz w:val="18"/>
              </w:rPr>
              <w:t>During T1:</w:t>
            </w:r>
          </w:p>
          <w:p w14:paraId="19D174D7" w14:textId="77777777" w:rsidR="00007485" w:rsidRDefault="00007485">
            <w:pPr>
              <w:keepNext/>
              <w:keepLines/>
              <w:spacing w:after="0"/>
              <w:rPr>
                <w:rFonts w:ascii="Arial" w:hAnsi="Arial"/>
                <w:sz w:val="18"/>
              </w:rPr>
            </w:pPr>
            <w:r>
              <w:rPr>
                <w:rFonts w:ascii="Arial" w:hAnsi="Arial"/>
                <w:sz w:val="18"/>
              </w:rPr>
              <w:t>0 dB</w:t>
            </w:r>
          </w:p>
          <w:p w14:paraId="137C2D68" w14:textId="77777777" w:rsidR="00007485" w:rsidRDefault="00007485">
            <w:pPr>
              <w:keepNext/>
              <w:keepLines/>
              <w:spacing w:after="0"/>
              <w:rPr>
                <w:rFonts w:ascii="Arial" w:hAnsi="Arial"/>
                <w:sz w:val="18"/>
              </w:rPr>
            </w:pPr>
            <w:r>
              <w:rPr>
                <w:rFonts w:ascii="Arial" w:hAnsi="Arial"/>
                <w:sz w:val="18"/>
              </w:rPr>
              <w:t>1.3 dB</w:t>
            </w:r>
          </w:p>
          <w:p w14:paraId="1DE6A555" w14:textId="77777777" w:rsidR="00007485" w:rsidRDefault="00007485">
            <w:pPr>
              <w:keepNext/>
              <w:keepLines/>
              <w:spacing w:after="0"/>
              <w:rPr>
                <w:rFonts w:ascii="Arial" w:hAnsi="Arial"/>
                <w:sz w:val="18"/>
              </w:rPr>
            </w:pPr>
            <w:r>
              <w:rPr>
                <w:rFonts w:ascii="Arial" w:hAnsi="Arial"/>
                <w:sz w:val="18"/>
              </w:rPr>
              <w:t>1.3 dB</w:t>
            </w:r>
          </w:p>
          <w:p w14:paraId="34616A59" w14:textId="77777777" w:rsidR="00007485" w:rsidRDefault="00007485">
            <w:pPr>
              <w:keepNext/>
              <w:keepLines/>
              <w:spacing w:after="0"/>
              <w:rPr>
                <w:rFonts w:ascii="Arial" w:hAnsi="Arial"/>
                <w:sz w:val="18"/>
              </w:rPr>
            </w:pPr>
          </w:p>
          <w:p w14:paraId="1839A237" w14:textId="77777777" w:rsidR="00007485" w:rsidRDefault="00007485">
            <w:pPr>
              <w:keepNext/>
              <w:keepLines/>
              <w:spacing w:after="0"/>
              <w:rPr>
                <w:rFonts w:ascii="Arial" w:hAnsi="Arial"/>
                <w:sz w:val="18"/>
              </w:rPr>
            </w:pPr>
            <w:r>
              <w:rPr>
                <w:rFonts w:ascii="Arial" w:hAnsi="Arial"/>
                <w:sz w:val="18"/>
              </w:rPr>
              <w:t>During T2:</w:t>
            </w:r>
          </w:p>
          <w:p w14:paraId="7610CF33" w14:textId="77777777" w:rsidR="00007485" w:rsidRDefault="00007485">
            <w:pPr>
              <w:keepNext/>
              <w:keepLines/>
              <w:spacing w:after="0"/>
              <w:rPr>
                <w:rFonts w:ascii="Arial" w:hAnsi="Arial"/>
                <w:sz w:val="18"/>
              </w:rPr>
            </w:pPr>
            <w:r>
              <w:rPr>
                <w:rFonts w:ascii="Arial" w:hAnsi="Arial"/>
                <w:sz w:val="18"/>
              </w:rPr>
              <w:t>0 dB</w:t>
            </w:r>
          </w:p>
          <w:p w14:paraId="7DE9D2B5" w14:textId="77777777" w:rsidR="00007485" w:rsidRDefault="00007485">
            <w:pPr>
              <w:keepNext/>
              <w:keepLines/>
              <w:spacing w:after="0"/>
              <w:rPr>
                <w:rFonts w:ascii="Arial" w:hAnsi="Arial"/>
                <w:sz w:val="18"/>
              </w:rPr>
            </w:pPr>
            <w:r>
              <w:rPr>
                <w:rFonts w:ascii="Arial" w:hAnsi="Arial"/>
                <w:sz w:val="18"/>
              </w:rPr>
              <w:t>1.3 dB</w:t>
            </w:r>
          </w:p>
          <w:p w14:paraId="0E455B46" w14:textId="77777777" w:rsidR="00007485" w:rsidRDefault="00007485">
            <w:pPr>
              <w:keepNext/>
              <w:keepLines/>
              <w:spacing w:after="0"/>
              <w:rPr>
                <w:rFonts w:ascii="Arial" w:hAnsi="Arial"/>
                <w:sz w:val="18"/>
              </w:rPr>
            </w:pPr>
            <w:r>
              <w:rPr>
                <w:rFonts w:ascii="Arial" w:hAnsi="Arial"/>
                <w:sz w:val="18"/>
              </w:rPr>
              <w:t>-0.4 dB</w:t>
            </w:r>
          </w:p>
          <w:p w14:paraId="15CB471A" w14:textId="77777777" w:rsidR="00007485" w:rsidRDefault="00007485">
            <w:pPr>
              <w:keepNext/>
              <w:keepLines/>
              <w:spacing w:after="0"/>
              <w:rPr>
                <w:rFonts w:ascii="Arial" w:hAnsi="Arial"/>
                <w:sz w:val="18"/>
              </w:rPr>
            </w:pPr>
          </w:p>
          <w:p w14:paraId="32736C8A" w14:textId="77777777" w:rsidR="00007485" w:rsidRDefault="00007485">
            <w:pPr>
              <w:keepNext/>
              <w:keepLines/>
              <w:spacing w:after="0"/>
              <w:rPr>
                <w:rFonts w:ascii="Arial" w:hAnsi="Arial"/>
                <w:sz w:val="18"/>
              </w:rPr>
            </w:pPr>
            <w:r>
              <w:rPr>
                <w:rFonts w:ascii="Arial" w:hAnsi="Arial"/>
                <w:sz w:val="18"/>
              </w:rPr>
              <w:t>During T3:</w:t>
            </w:r>
          </w:p>
          <w:p w14:paraId="1117B789" w14:textId="77777777" w:rsidR="00007485" w:rsidRDefault="00007485">
            <w:pPr>
              <w:keepNext/>
              <w:keepLines/>
              <w:spacing w:after="0"/>
              <w:rPr>
                <w:rFonts w:ascii="Arial" w:hAnsi="Arial"/>
                <w:sz w:val="18"/>
              </w:rPr>
            </w:pPr>
            <w:r>
              <w:rPr>
                <w:rFonts w:ascii="Arial" w:hAnsi="Arial"/>
                <w:sz w:val="18"/>
              </w:rPr>
              <w:t>0 dB</w:t>
            </w:r>
          </w:p>
          <w:p w14:paraId="55E8CE99" w14:textId="77777777" w:rsidR="00007485" w:rsidRDefault="00007485">
            <w:pPr>
              <w:keepNext/>
              <w:keepLines/>
              <w:spacing w:after="0"/>
              <w:rPr>
                <w:rFonts w:ascii="Arial" w:hAnsi="Arial"/>
                <w:sz w:val="18"/>
              </w:rPr>
            </w:pPr>
            <w:r>
              <w:rPr>
                <w:rFonts w:ascii="Arial" w:hAnsi="Arial"/>
                <w:sz w:val="18"/>
              </w:rPr>
              <w:t>-0.4 dB</w:t>
            </w:r>
          </w:p>
          <w:p w14:paraId="5F4A9687" w14:textId="77777777" w:rsidR="00007485" w:rsidRDefault="00007485">
            <w:pPr>
              <w:keepNext/>
              <w:keepLines/>
              <w:spacing w:after="0"/>
              <w:rPr>
                <w:rFonts w:ascii="Arial" w:hAnsi="Arial"/>
                <w:sz w:val="18"/>
              </w:rPr>
            </w:pPr>
            <w:r>
              <w:rPr>
                <w:rFonts w:ascii="Arial" w:hAnsi="Arial"/>
                <w:sz w:val="18"/>
              </w:rPr>
              <w:t>-0.4 dB</w:t>
            </w:r>
          </w:p>
          <w:p w14:paraId="4B7D95CE" w14:textId="77777777" w:rsidR="00007485" w:rsidRDefault="00007485">
            <w:pPr>
              <w:keepNext/>
              <w:keepLines/>
              <w:spacing w:after="0"/>
              <w:rPr>
                <w:rFonts w:ascii="Arial" w:hAnsi="Arial"/>
                <w:sz w:val="18"/>
              </w:rPr>
            </w:pPr>
          </w:p>
          <w:p w14:paraId="2BE8D4BB" w14:textId="77777777" w:rsidR="00007485" w:rsidRDefault="00007485">
            <w:pPr>
              <w:keepNext/>
              <w:keepLines/>
              <w:spacing w:after="0"/>
              <w:rPr>
                <w:rFonts w:ascii="Arial" w:hAnsi="Arial"/>
                <w:sz w:val="18"/>
              </w:rPr>
            </w:pPr>
            <w:r>
              <w:rPr>
                <w:rFonts w:ascii="Arial" w:hAnsi="Arial"/>
                <w:sz w:val="18"/>
              </w:rPr>
              <w:t>During T4:</w:t>
            </w:r>
          </w:p>
          <w:p w14:paraId="1E35DC0F" w14:textId="77777777" w:rsidR="00007485" w:rsidRDefault="00007485">
            <w:pPr>
              <w:keepNext/>
              <w:keepLines/>
              <w:spacing w:after="0"/>
              <w:rPr>
                <w:rFonts w:ascii="Arial" w:hAnsi="Arial"/>
                <w:sz w:val="18"/>
              </w:rPr>
            </w:pPr>
            <w:r>
              <w:rPr>
                <w:rFonts w:ascii="Arial" w:hAnsi="Arial"/>
                <w:sz w:val="18"/>
              </w:rPr>
              <w:t>0 dB</w:t>
            </w:r>
          </w:p>
          <w:p w14:paraId="1347E1ED" w14:textId="77777777" w:rsidR="00007485" w:rsidRDefault="00007485">
            <w:pPr>
              <w:keepNext/>
              <w:keepLines/>
              <w:spacing w:after="0"/>
              <w:rPr>
                <w:rFonts w:ascii="Arial" w:hAnsi="Arial"/>
                <w:sz w:val="18"/>
              </w:rPr>
            </w:pPr>
            <w:r>
              <w:rPr>
                <w:rFonts w:ascii="Arial" w:hAnsi="Arial"/>
                <w:sz w:val="18"/>
              </w:rPr>
              <w:t>-0.4 dB</w:t>
            </w:r>
          </w:p>
          <w:p w14:paraId="47B2F699" w14:textId="77777777" w:rsidR="00007485" w:rsidRDefault="00007485">
            <w:pPr>
              <w:keepNext/>
              <w:keepLines/>
              <w:spacing w:after="0"/>
              <w:rPr>
                <w:rFonts w:ascii="Arial" w:hAnsi="Arial"/>
                <w:sz w:val="18"/>
              </w:rPr>
            </w:pPr>
            <w:r>
              <w:rPr>
                <w:rFonts w:ascii="Arial" w:hAnsi="Arial"/>
                <w:sz w:val="18"/>
              </w:rPr>
              <w:t>-0.4 dB</w:t>
            </w:r>
          </w:p>
          <w:p w14:paraId="37AB1995" w14:textId="77777777" w:rsidR="00007485" w:rsidRDefault="00007485">
            <w:pPr>
              <w:keepNext/>
              <w:keepLines/>
              <w:spacing w:after="0"/>
              <w:rPr>
                <w:rFonts w:ascii="Arial" w:hAnsi="Arial"/>
                <w:sz w:val="18"/>
              </w:rPr>
            </w:pPr>
          </w:p>
          <w:p w14:paraId="3A014657" w14:textId="77777777" w:rsidR="00007485" w:rsidRDefault="00007485">
            <w:pPr>
              <w:keepNext/>
              <w:keepLines/>
              <w:spacing w:after="0"/>
              <w:rPr>
                <w:rFonts w:ascii="Arial" w:hAnsi="Arial"/>
                <w:sz w:val="18"/>
              </w:rPr>
            </w:pPr>
            <w:r>
              <w:rPr>
                <w:rFonts w:ascii="Arial" w:hAnsi="Arial"/>
                <w:sz w:val="18"/>
              </w:rPr>
              <w:t>During T5:</w:t>
            </w:r>
          </w:p>
          <w:p w14:paraId="5DF44FF2" w14:textId="77777777" w:rsidR="00007485" w:rsidRDefault="00007485">
            <w:pPr>
              <w:keepNext/>
              <w:keepLines/>
              <w:spacing w:after="0"/>
              <w:rPr>
                <w:rFonts w:ascii="Arial" w:hAnsi="Arial"/>
                <w:sz w:val="18"/>
              </w:rPr>
            </w:pPr>
            <w:r>
              <w:rPr>
                <w:rFonts w:ascii="Arial" w:hAnsi="Arial"/>
                <w:sz w:val="18"/>
              </w:rPr>
              <w:t>0 dB</w:t>
            </w:r>
          </w:p>
          <w:p w14:paraId="00ABD6AD" w14:textId="77777777" w:rsidR="00007485" w:rsidRDefault="00007485">
            <w:pPr>
              <w:keepNext/>
              <w:keepLines/>
              <w:spacing w:after="0"/>
              <w:rPr>
                <w:rFonts w:ascii="Arial" w:hAnsi="Arial"/>
                <w:sz w:val="18"/>
              </w:rPr>
            </w:pPr>
            <w:r>
              <w:rPr>
                <w:rFonts w:ascii="Arial" w:hAnsi="Arial"/>
                <w:sz w:val="18"/>
              </w:rPr>
              <w:t>1.3 dB</w:t>
            </w:r>
          </w:p>
          <w:p w14:paraId="5B576391" w14:textId="77777777" w:rsidR="00007485" w:rsidRDefault="00007485">
            <w:pPr>
              <w:keepNext/>
              <w:keepLines/>
              <w:spacing w:after="0"/>
              <w:rPr>
                <w:rFonts w:ascii="Arial" w:hAnsi="Arial"/>
                <w:sz w:val="18"/>
              </w:rPr>
            </w:pPr>
            <w:r>
              <w:rPr>
                <w:rFonts w:ascii="Arial" w:hAnsi="Arial"/>
                <w:sz w:val="18"/>
              </w:rPr>
              <w:t>-0.4 dB</w:t>
            </w:r>
          </w:p>
          <w:p w14:paraId="42939EC6" w14:textId="77777777" w:rsidR="00007485" w:rsidRDefault="00007485">
            <w:pPr>
              <w:keepNext/>
              <w:keepLines/>
              <w:spacing w:after="0"/>
              <w:rPr>
                <w:rFonts w:ascii="Arial" w:hAnsi="Arial"/>
                <w:sz w:val="18"/>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43EE2D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T1:</w:t>
            </w:r>
          </w:p>
          <w:p w14:paraId="6B91A5A0" w14:textId="77777777" w:rsidR="00007485" w:rsidRDefault="00007485">
            <w:pPr>
              <w:keepNext/>
              <w:keepLines/>
              <w:spacing w:after="0"/>
              <w:rPr>
                <w:rFonts w:ascii="Arial" w:hAnsi="Arial"/>
                <w:sz w:val="18"/>
              </w:rPr>
            </w:pPr>
            <w:r>
              <w:rPr>
                <w:rFonts w:ascii="Arial" w:hAnsi="Arial"/>
                <w:sz w:val="18"/>
              </w:rPr>
              <w:t>Noc: -104.7 dBm/15kHz</w:t>
            </w:r>
          </w:p>
          <w:p w14:paraId="4D8BE28F" w14:textId="77777777" w:rsidR="00007485" w:rsidRDefault="00007485">
            <w:pPr>
              <w:keepNext/>
              <w:keepLines/>
              <w:spacing w:after="0"/>
              <w:rPr>
                <w:rFonts w:ascii="Arial" w:hAnsi="Arial"/>
                <w:sz w:val="18"/>
              </w:rPr>
            </w:pPr>
            <w:r>
              <w:rPr>
                <w:rFonts w:ascii="Arial" w:hAnsi="Arial"/>
                <w:sz w:val="18"/>
              </w:rPr>
              <w:t>Ês1 / Noc: +3.3 dB</w:t>
            </w:r>
          </w:p>
          <w:p w14:paraId="0A7F7679" w14:textId="77777777" w:rsidR="00007485" w:rsidRDefault="00007485">
            <w:pPr>
              <w:keepNext/>
              <w:keepLines/>
              <w:spacing w:after="0"/>
              <w:rPr>
                <w:rFonts w:ascii="Arial" w:hAnsi="Arial"/>
                <w:sz w:val="18"/>
              </w:rPr>
            </w:pPr>
            <w:r>
              <w:rPr>
                <w:rFonts w:ascii="Arial" w:hAnsi="Arial"/>
                <w:sz w:val="18"/>
              </w:rPr>
              <w:t>Ês2 / Noc: +3.3 dB</w:t>
            </w:r>
          </w:p>
          <w:p w14:paraId="56F0B05C" w14:textId="77777777" w:rsidR="00007485" w:rsidRDefault="00007485">
            <w:pPr>
              <w:keepNext/>
              <w:keepLines/>
              <w:spacing w:after="0"/>
              <w:rPr>
                <w:rFonts w:ascii="Arial" w:hAnsi="Arial"/>
                <w:sz w:val="18"/>
                <w:u w:val="single"/>
                <w:lang w:eastAsia="ja-JP"/>
              </w:rPr>
            </w:pPr>
          </w:p>
          <w:p w14:paraId="6AAAA04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T2:</w:t>
            </w:r>
          </w:p>
          <w:p w14:paraId="2ED46C83" w14:textId="77777777" w:rsidR="00007485" w:rsidRDefault="00007485">
            <w:pPr>
              <w:keepNext/>
              <w:keepLines/>
              <w:spacing w:after="0"/>
              <w:rPr>
                <w:rFonts w:ascii="Arial" w:hAnsi="Arial"/>
                <w:sz w:val="18"/>
              </w:rPr>
            </w:pPr>
            <w:r>
              <w:rPr>
                <w:rFonts w:ascii="Arial" w:hAnsi="Arial"/>
                <w:sz w:val="18"/>
              </w:rPr>
              <w:t>Noc: -104.7 dBm/15kHz</w:t>
            </w:r>
          </w:p>
          <w:p w14:paraId="26539C75" w14:textId="77777777" w:rsidR="00007485" w:rsidRDefault="00007485">
            <w:pPr>
              <w:keepNext/>
              <w:keepLines/>
              <w:spacing w:after="0"/>
              <w:rPr>
                <w:rFonts w:ascii="Arial" w:hAnsi="Arial"/>
                <w:sz w:val="18"/>
              </w:rPr>
            </w:pPr>
            <w:r>
              <w:rPr>
                <w:rFonts w:ascii="Arial" w:hAnsi="Arial"/>
                <w:sz w:val="18"/>
              </w:rPr>
              <w:t>Ês1 / Noc: -4.7 dB</w:t>
            </w:r>
          </w:p>
          <w:p w14:paraId="70A5F730" w14:textId="77777777" w:rsidR="00007485" w:rsidRDefault="00007485">
            <w:pPr>
              <w:keepNext/>
              <w:keepLines/>
              <w:spacing w:after="0"/>
              <w:rPr>
                <w:rFonts w:ascii="Arial" w:hAnsi="Arial"/>
                <w:sz w:val="18"/>
              </w:rPr>
            </w:pPr>
            <w:r>
              <w:rPr>
                <w:rFonts w:ascii="Arial" w:hAnsi="Arial"/>
                <w:sz w:val="18"/>
              </w:rPr>
              <w:t>Ês2 / Noc: -15.4 dB</w:t>
            </w:r>
          </w:p>
          <w:p w14:paraId="2A08DF9B" w14:textId="77777777" w:rsidR="00007485" w:rsidRDefault="00007485">
            <w:pPr>
              <w:keepNext/>
              <w:keepLines/>
              <w:spacing w:after="0"/>
              <w:rPr>
                <w:rFonts w:ascii="Arial" w:hAnsi="Arial"/>
                <w:sz w:val="18"/>
                <w:u w:val="single"/>
                <w:lang w:eastAsia="ja-JP"/>
              </w:rPr>
            </w:pPr>
          </w:p>
          <w:p w14:paraId="3176F7D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During T3:</w:t>
            </w:r>
          </w:p>
          <w:p w14:paraId="3C0E5489" w14:textId="77777777" w:rsidR="00007485" w:rsidRDefault="00007485">
            <w:pPr>
              <w:keepNext/>
              <w:keepLines/>
              <w:spacing w:after="0"/>
              <w:rPr>
                <w:rFonts w:ascii="Arial" w:hAnsi="Arial"/>
                <w:sz w:val="18"/>
              </w:rPr>
            </w:pPr>
            <w:r>
              <w:rPr>
                <w:rFonts w:ascii="Arial" w:hAnsi="Arial"/>
                <w:sz w:val="18"/>
              </w:rPr>
              <w:t>Noc: -104.7 dBm/15kHz</w:t>
            </w:r>
          </w:p>
          <w:p w14:paraId="0CCDE16B" w14:textId="77777777" w:rsidR="00007485" w:rsidRDefault="00007485">
            <w:pPr>
              <w:keepNext/>
              <w:keepLines/>
              <w:spacing w:after="0"/>
              <w:rPr>
                <w:rFonts w:ascii="Arial" w:hAnsi="Arial"/>
                <w:sz w:val="18"/>
              </w:rPr>
            </w:pPr>
            <w:r>
              <w:rPr>
                <w:rFonts w:ascii="Arial" w:hAnsi="Arial"/>
                <w:sz w:val="18"/>
              </w:rPr>
              <w:t>Ês1 / Noc: -15.4 dB</w:t>
            </w:r>
          </w:p>
          <w:p w14:paraId="514D6A96" w14:textId="77777777" w:rsidR="00007485" w:rsidRDefault="00007485">
            <w:pPr>
              <w:keepNext/>
              <w:keepLines/>
              <w:spacing w:after="0"/>
              <w:rPr>
                <w:rFonts w:ascii="Arial" w:hAnsi="Arial"/>
                <w:sz w:val="18"/>
              </w:rPr>
            </w:pPr>
            <w:r>
              <w:rPr>
                <w:rFonts w:ascii="Arial" w:hAnsi="Arial"/>
                <w:sz w:val="18"/>
              </w:rPr>
              <w:t>Ês2 / Noc: -15.4 dB</w:t>
            </w:r>
          </w:p>
          <w:p w14:paraId="21FED67C" w14:textId="77777777" w:rsidR="00007485" w:rsidRDefault="00007485">
            <w:pPr>
              <w:keepNext/>
              <w:keepLines/>
              <w:spacing w:after="0"/>
              <w:rPr>
                <w:rFonts w:ascii="Arial" w:hAnsi="Arial"/>
                <w:sz w:val="18"/>
              </w:rPr>
            </w:pPr>
          </w:p>
          <w:p w14:paraId="48770C4B" w14:textId="77777777" w:rsidR="00007485" w:rsidRDefault="00007485">
            <w:pPr>
              <w:keepNext/>
              <w:keepLines/>
              <w:spacing w:after="0"/>
              <w:rPr>
                <w:rFonts w:ascii="Arial" w:hAnsi="Arial"/>
                <w:sz w:val="18"/>
              </w:rPr>
            </w:pPr>
            <w:r>
              <w:rPr>
                <w:rFonts w:ascii="Arial" w:hAnsi="Arial"/>
                <w:sz w:val="18"/>
              </w:rPr>
              <w:t>During T4:</w:t>
            </w:r>
          </w:p>
          <w:p w14:paraId="1A1F6A65" w14:textId="77777777" w:rsidR="00007485" w:rsidRDefault="00007485">
            <w:pPr>
              <w:keepNext/>
              <w:keepLines/>
              <w:spacing w:after="0"/>
              <w:rPr>
                <w:rFonts w:ascii="Arial" w:hAnsi="Arial"/>
                <w:sz w:val="18"/>
              </w:rPr>
            </w:pPr>
            <w:r>
              <w:rPr>
                <w:rFonts w:ascii="Arial" w:hAnsi="Arial"/>
                <w:sz w:val="18"/>
              </w:rPr>
              <w:t>Noc: -104.7 dBm/15kHz</w:t>
            </w:r>
          </w:p>
          <w:p w14:paraId="424173AA" w14:textId="77777777" w:rsidR="00007485" w:rsidRDefault="00007485">
            <w:pPr>
              <w:keepNext/>
              <w:keepLines/>
              <w:spacing w:after="0"/>
              <w:rPr>
                <w:rFonts w:ascii="Arial" w:hAnsi="Arial"/>
                <w:sz w:val="18"/>
              </w:rPr>
            </w:pPr>
            <w:r>
              <w:rPr>
                <w:rFonts w:ascii="Arial" w:hAnsi="Arial"/>
                <w:sz w:val="18"/>
              </w:rPr>
              <w:t>Ês1 / Noc: -4.9 dB</w:t>
            </w:r>
          </w:p>
          <w:p w14:paraId="63FF2BD4" w14:textId="77777777" w:rsidR="00007485" w:rsidRDefault="00007485">
            <w:pPr>
              <w:keepNext/>
              <w:keepLines/>
              <w:spacing w:after="0"/>
              <w:rPr>
                <w:rFonts w:ascii="Arial" w:hAnsi="Arial"/>
                <w:sz w:val="18"/>
              </w:rPr>
            </w:pPr>
            <w:r>
              <w:rPr>
                <w:rFonts w:ascii="Arial" w:hAnsi="Arial"/>
                <w:sz w:val="18"/>
              </w:rPr>
              <w:t>Ês2 / Noc: -15.4 dB</w:t>
            </w:r>
          </w:p>
          <w:p w14:paraId="4F415382" w14:textId="77777777" w:rsidR="00007485" w:rsidRDefault="00007485">
            <w:pPr>
              <w:keepNext/>
              <w:keepLines/>
              <w:spacing w:after="0"/>
              <w:rPr>
                <w:rFonts w:ascii="Arial" w:hAnsi="Arial"/>
                <w:sz w:val="18"/>
              </w:rPr>
            </w:pPr>
          </w:p>
          <w:p w14:paraId="182D86DC" w14:textId="77777777" w:rsidR="00007485" w:rsidRDefault="00007485">
            <w:pPr>
              <w:keepNext/>
              <w:keepLines/>
              <w:spacing w:after="0"/>
              <w:rPr>
                <w:rFonts w:ascii="Arial" w:hAnsi="Arial"/>
                <w:sz w:val="18"/>
              </w:rPr>
            </w:pPr>
            <w:r>
              <w:rPr>
                <w:rFonts w:ascii="Arial" w:hAnsi="Arial"/>
                <w:sz w:val="18"/>
              </w:rPr>
              <w:t>During T5:</w:t>
            </w:r>
          </w:p>
          <w:p w14:paraId="259B573A" w14:textId="77777777" w:rsidR="00007485" w:rsidRDefault="00007485">
            <w:pPr>
              <w:keepNext/>
              <w:keepLines/>
              <w:spacing w:after="0"/>
              <w:rPr>
                <w:rFonts w:ascii="Arial" w:hAnsi="Arial"/>
                <w:sz w:val="18"/>
              </w:rPr>
            </w:pPr>
            <w:r>
              <w:rPr>
                <w:rFonts w:ascii="Arial" w:hAnsi="Arial"/>
                <w:sz w:val="18"/>
              </w:rPr>
              <w:t>Noc: -104.7 dBm/15kHz</w:t>
            </w:r>
          </w:p>
          <w:p w14:paraId="536E137A" w14:textId="77777777" w:rsidR="00007485" w:rsidRDefault="00007485">
            <w:pPr>
              <w:keepNext/>
              <w:keepLines/>
              <w:spacing w:after="0"/>
              <w:rPr>
                <w:rFonts w:ascii="Arial" w:hAnsi="Arial"/>
                <w:sz w:val="18"/>
              </w:rPr>
            </w:pPr>
            <w:r>
              <w:rPr>
                <w:rFonts w:ascii="Arial" w:hAnsi="Arial"/>
                <w:sz w:val="18"/>
              </w:rPr>
              <w:t>Ês1 / Noc: 3.3 dB</w:t>
            </w:r>
          </w:p>
          <w:p w14:paraId="40EE0D21" w14:textId="77777777" w:rsidR="00007485" w:rsidRDefault="00007485">
            <w:pPr>
              <w:keepNext/>
              <w:keepLines/>
              <w:spacing w:after="0"/>
              <w:rPr>
                <w:rFonts w:ascii="Arial" w:hAnsi="Arial"/>
                <w:sz w:val="18"/>
                <w:u w:val="single"/>
                <w:lang w:eastAsia="ja-JP"/>
              </w:rPr>
            </w:pPr>
            <w:r>
              <w:rPr>
                <w:rFonts w:ascii="Arial" w:hAnsi="Arial"/>
                <w:sz w:val="18"/>
              </w:rPr>
              <w:t>Ês2 / Noc: -15.4 dB</w:t>
            </w:r>
          </w:p>
        </w:tc>
      </w:tr>
      <w:tr w:rsidR="00007485" w14:paraId="5DCD0A3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4A7EF46" w14:textId="77777777" w:rsidR="00007485" w:rsidRDefault="00007485">
            <w:pPr>
              <w:pStyle w:val="TAL"/>
              <w:rPr>
                <w:shd w:val="clear" w:color="auto" w:fill="FFFFFF"/>
              </w:rPr>
            </w:pPr>
            <w:r>
              <w:lastRenderedPageBreak/>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9930C26" w14:textId="77777777" w:rsidR="00007485" w:rsidRDefault="00007485">
            <w:pPr>
              <w:pStyle w:val="TAL"/>
              <w:rPr>
                <w:u w:val="single"/>
                <w:lang w:eastAsia="ja-JP"/>
              </w:rPr>
            </w:pPr>
            <w:r>
              <w:rPr>
                <w:u w:val="single"/>
                <w:lang w:eastAsia="ja-JP"/>
              </w:rPr>
              <w:t>During T1:</w:t>
            </w:r>
          </w:p>
          <w:p w14:paraId="5945DEBA"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 dB</w:t>
            </w:r>
          </w:p>
          <w:p w14:paraId="687E6600"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541C056F" w14:textId="77777777" w:rsidR="00007485" w:rsidRDefault="00007485">
            <w:pPr>
              <w:pStyle w:val="TAL"/>
              <w:rPr>
                <w:u w:val="single"/>
                <w:lang w:eastAsia="ja-JP"/>
              </w:rPr>
            </w:pPr>
          </w:p>
          <w:p w14:paraId="520961B1" w14:textId="77777777" w:rsidR="00007485" w:rsidRDefault="00007485">
            <w:pPr>
              <w:pStyle w:val="TAL"/>
              <w:rPr>
                <w:u w:val="single"/>
                <w:lang w:eastAsia="ja-JP"/>
              </w:rPr>
            </w:pPr>
            <w:r>
              <w:rPr>
                <w:u w:val="single"/>
                <w:lang w:eastAsia="ja-JP"/>
              </w:rPr>
              <w:t>During T2:</w:t>
            </w:r>
          </w:p>
          <w:p w14:paraId="4CF5B27E"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-3 dB</w:t>
            </w:r>
          </w:p>
          <w:p w14:paraId="08CD7AE5"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4DF064FA" w14:textId="77777777" w:rsidR="00007485" w:rsidRDefault="00007485">
            <w:pPr>
              <w:pStyle w:val="TAL"/>
              <w:rPr>
                <w:u w:val="single"/>
                <w:lang w:eastAsia="ja-JP"/>
              </w:rPr>
            </w:pPr>
          </w:p>
          <w:p w14:paraId="1A5EB718" w14:textId="77777777" w:rsidR="00007485" w:rsidRDefault="00007485">
            <w:pPr>
              <w:pStyle w:val="TAL"/>
              <w:rPr>
                <w:u w:val="single"/>
                <w:lang w:eastAsia="ja-JP"/>
              </w:rPr>
            </w:pPr>
            <w:r>
              <w:rPr>
                <w:u w:val="single"/>
                <w:lang w:eastAsia="ja-JP"/>
              </w:rPr>
              <w:t>During T3-T5:</w:t>
            </w:r>
          </w:p>
          <w:p w14:paraId="3EA2D941"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08755BAC"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20.2 dB</w:t>
            </w:r>
          </w:p>
          <w:p w14:paraId="194A8CC9" w14:textId="77777777" w:rsidR="00007485" w:rsidRDefault="00007485">
            <w:pPr>
              <w:pStyle w:val="TAL"/>
              <w:rPr>
                <w:rFonts w:eastAsia="MS Mincho"/>
                <w:u w:val="single"/>
                <w:lang w:eastAsia="ja-JP"/>
              </w:rPr>
            </w:pPr>
          </w:p>
          <w:p w14:paraId="5C07B071" w14:textId="77777777" w:rsidR="00007485" w:rsidRDefault="00007485">
            <w:pPr>
              <w:pStyle w:val="TAL"/>
              <w:rPr>
                <w:rFonts w:eastAsiaTheme="minorEastAsia"/>
                <w:u w:val="single"/>
                <w:lang w:eastAsia="zh-CN"/>
              </w:rPr>
            </w:pPr>
            <w:r>
              <w:rPr>
                <w:rFonts w:eastAsiaTheme="minorEastAsia"/>
                <w:u w:val="single"/>
                <w:lang w:eastAsia="zh-CN"/>
              </w:rPr>
              <w:t>In signaling:</w:t>
            </w:r>
          </w:p>
          <w:p w14:paraId="2E08CC73" w14:textId="77777777" w:rsidR="00007485" w:rsidRDefault="00007485">
            <w:pPr>
              <w:pStyle w:val="TAL"/>
              <w:rPr>
                <w:rFonts w:eastAsiaTheme="minorEastAsia"/>
                <w:u w:val="single"/>
                <w:lang w:eastAsia="zh-CN"/>
              </w:rPr>
            </w:pPr>
            <w:r>
              <w:rPr>
                <w:rFonts w:eastAsiaTheme="minorEastAsia"/>
                <w:u w:val="single"/>
                <w:lang w:eastAsia="zh-CN"/>
              </w:rPr>
              <w:t>rsrp-ThresholdSSB: -95 dBm/120kHz for Config 1</w:t>
            </w:r>
          </w:p>
          <w:p w14:paraId="229812BF" w14:textId="77777777" w:rsidR="00007485" w:rsidRDefault="00007485">
            <w:pPr>
              <w:pStyle w:val="TAL"/>
              <w:rPr>
                <w:rFonts w:eastAsiaTheme="minorEastAsia"/>
                <w:u w:val="single"/>
                <w:lang w:eastAsia="zh-CN"/>
              </w:rPr>
            </w:pPr>
          </w:p>
          <w:p w14:paraId="3F14015A" w14:textId="77777777" w:rsidR="00007485" w:rsidRDefault="00007485">
            <w:pPr>
              <w:pStyle w:val="TAL"/>
              <w:rPr>
                <w:rFonts w:eastAsiaTheme="minorHAnsi"/>
                <w:u w:val="single"/>
                <w:lang w:eastAsia="ja-JP"/>
              </w:rPr>
            </w:pPr>
            <w:r>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7D84BCF9" w14:textId="77777777" w:rsidR="00007485" w:rsidRDefault="00007485">
            <w:pPr>
              <w:pStyle w:val="TAL"/>
              <w:rPr>
                <w:rFonts w:eastAsia="MS Mincho"/>
                <w:u w:val="single"/>
                <w:lang w:eastAsia="ja-JP"/>
              </w:rPr>
            </w:pPr>
          </w:p>
          <w:p w14:paraId="68529025" w14:textId="77777777" w:rsidR="00007485" w:rsidRDefault="00007485">
            <w:pPr>
              <w:pStyle w:val="TAL"/>
              <w:rPr>
                <w:rFonts w:eastAsiaTheme="minorEastAsia"/>
                <w:u w:val="single"/>
                <w:lang w:eastAsia="zh-CN"/>
              </w:rPr>
            </w:pPr>
            <w:r>
              <w:rPr>
                <w:rFonts w:eastAsiaTheme="minorEastAsia"/>
                <w:u w:val="single"/>
                <w:lang w:eastAsia="zh-CN"/>
              </w:rPr>
              <w:t>+8.70 dB</w:t>
            </w:r>
          </w:p>
          <w:p w14:paraId="4270C6AA" w14:textId="77777777" w:rsidR="00007485" w:rsidRDefault="00007485">
            <w:pPr>
              <w:pStyle w:val="TAL"/>
              <w:rPr>
                <w:rFonts w:eastAsiaTheme="minorEastAsia"/>
                <w:u w:val="single"/>
                <w:lang w:eastAsia="zh-CN"/>
              </w:rPr>
            </w:pPr>
            <w:r>
              <w:rPr>
                <w:rFonts w:eastAsiaTheme="minorEastAsia"/>
                <w:u w:val="single"/>
                <w:lang w:eastAsia="zh-CN"/>
              </w:rPr>
              <w:t>0 dB</w:t>
            </w:r>
          </w:p>
          <w:p w14:paraId="7B823ED2" w14:textId="77777777" w:rsidR="00007485" w:rsidRDefault="00007485">
            <w:pPr>
              <w:pStyle w:val="TAL"/>
              <w:rPr>
                <w:rFonts w:eastAsiaTheme="minorEastAsia"/>
                <w:u w:val="single"/>
                <w:lang w:eastAsia="zh-CN"/>
              </w:rPr>
            </w:pPr>
          </w:p>
          <w:p w14:paraId="4EB1010A" w14:textId="77777777" w:rsidR="00007485" w:rsidRDefault="00007485">
            <w:pPr>
              <w:pStyle w:val="TAL"/>
              <w:rPr>
                <w:rFonts w:eastAsiaTheme="minorEastAsia"/>
                <w:u w:val="single"/>
                <w:lang w:eastAsia="zh-CN"/>
              </w:rPr>
            </w:pPr>
          </w:p>
          <w:p w14:paraId="7781B51F" w14:textId="77777777" w:rsidR="00007485" w:rsidRDefault="00007485">
            <w:pPr>
              <w:pStyle w:val="TAL"/>
              <w:rPr>
                <w:rFonts w:eastAsiaTheme="minorEastAsia"/>
                <w:u w:val="single"/>
                <w:lang w:eastAsia="zh-CN"/>
              </w:rPr>
            </w:pPr>
            <w:r>
              <w:rPr>
                <w:rFonts w:eastAsiaTheme="minorEastAsia"/>
                <w:u w:val="single"/>
                <w:lang w:eastAsia="zh-CN"/>
              </w:rPr>
              <w:t>+8.70 dB</w:t>
            </w:r>
          </w:p>
          <w:p w14:paraId="460E53F5" w14:textId="77777777" w:rsidR="00007485" w:rsidRDefault="00007485">
            <w:pPr>
              <w:pStyle w:val="TAL"/>
              <w:rPr>
                <w:rFonts w:eastAsiaTheme="minorEastAsia"/>
                <w:u w:val="single"/>
                <w:lang w:eastAsia="zh-CN"/>
              </w:rPr>
            </w:pPr>
            <w:r>
              <w:rPr>
                <w:rFonts w:eastAsiaTheme="minorEastAsia"/>
                <w:u w:val="single"/>
                <w:lang w:eastAsia="zh-CN"/>
              </w:rPr>
              <w:t>0 dB</w:t>
            </w:r>
          </w:p>
          <w:p w14:paraId="2EB7B4D9" w14:textId="77777777" w:rsidR="00007485" w:rsidRDefault="00007485">
            <w:pPr>
              <w:pStyle w:val="TAL"/>
              <w:rPr>
                <w:rFonts w:eastAsiaTheme="minorEastAsia"/>
                <w:u w:val="single"/>
                <w:lang w:eastAsia="zh-CN"/>
              </w:rPr>
            </w:pPr>
          </w:p>
          <w:p w14:paraId="58A1B050" w14:textId="77777777" w:rsidR="00007485" w:rsidRDefault="00007485">
            <w:pPr>
              <w:pStyle w:val="TAL"/>
              <w:rPr>
                <w:rFonts w:eastAsiaTheme="minorEastAsia"/>
                <w:u w:val="single"/>
                <w:lang w:eastAsia="zh-CN"/>
              </w:rPr>
            </w:pPr>
          </w:p>
          <w:p w14:paraId="4DF5D1D7" w14:textId="77777777" w:rsidR="00007485" w:rsidRDefault="00007485">
            <w:pPr>
              <w:pStyle w:val="TAL"/>
              <w:rPr>
                <w:rFonts w:eastAsiaTheme="minorEastAsia"/>
                <w:u w:val="single"/>
                <w:lang w:eastAsia="zh-CN"/>
              </w:rPr>
            </w:pPr>
            <w:r>
              <w:rPr>
                <w:rFonts w:eastAsiaTheme="minorEastAsia"/>
                <w:u w:val="single"/>
                <w:lang w:eastAsia="zh-CN"/>
              </w:rPr>
              <w:t>0 dB</w:t>
            </w:r>
          </w:p>
          <w:p w14:paraId="6A800AB5" w14:textId="77777777" w:rsidR="00007485" w:rsidRDefault="00007485">
            <w:pPr>
              <w:pStyle w:val="TAL"/>
              <w:rPr>
                <w:rFonts w:eastAsiaTheme="minorEastAsia"/>
                <w:u w:val="single"/>
                <w:lang w:eastAsia="zh-CN"/>
              </w:rPr>
            </w:pPr>
            <w:r>
              <w:rPr>
                <w:rFonts w:eastAsiaTheme="minorEastAsia"/>
                <w:u w:val="single"/>
                <w:lang w:eastAsia="zh-CN"/>
              </w:rPr>
              <w:t>-0.2 dB</w:t>
            </w:r>
          </w:p>
          <w:p w14:paraId="4D27A748" w14:textId="77777777" w:rsidR="00007485" w:rsidRDefault="00007485">
            <w:pPr>
              <w:pStyle w:val="TAL"/>
              <w:rPr>
                <w:rFonts w:eastAsiaTheme="minorEastAsia"/>
                <w:u w:val="single"/>
                <w:lang w:eastAsia="zh-CN"/>
              </w:rPr>
            </w:pPr>
          </w:p>
          <w:p w14:paraId="054953B8" w14:textId="77777777" w:rsidR="00007485" w:rsidRDefault="00007485">
            <w:pPr>
              <w:pStyle w:val="TAL"/>
              <w:rPr>
                <w:rFonts w:eastAsiaTheme="minorEastAsia"/>
                <w:u w:val="single"/>
                <w:lang w:eastAsia="zh-CN"/>
              </w:rPr>
            </w:pPr>
          </w:p>
          <w:p w14:paraId="691D7629" w14:textId="77777777" w:rsidR="00007485" w:rsidRDefault="00007485">
            <w:pPr>
              <w:pStyle w:val="TAL"/>
              <w:rPr>
                <w:rFonts w:eastAsiaTheme="minorEastAsia"/>
                <w:u w:val="single"/>
                <w:lang w:eastAsia="zh-CN"/>
              </w:rPr>
            </w:pPr>
            <w:r>
              <w:rPr>
                <w:rFonts w:eastAsiaTheme="minorEastAsia"/>
                <w:u w:val="single"/>
                <w:lang w:eastAsia="zh-CN"/>
              </w:rPr>
              <w:t>-14 dB</w:t>
            </w:r>
          </w:p>
          <w:p w14:paraId="2A4AE534" w14:textId="77777777" w:rsidR="00007485" w:rsidRDefault="00007485">
            <w:pPr>
              <w:pStyle w:val="TAL"/>
              <w:rPr>
                <w:rFonts w:eastAsiaTheme="minorEastAsia"/>
                <w:u w:val="single"/>
                <w:lang w:eastAsia="zh-CN"/>
              </w:rPr>
            </w:pPr>
          </w:p>
          <w:p w14:paraId="1647BB5C" w14:textId="77777777" w:rsidR="00007485" w:rsidRDefault="00007485">
            <w:pPr>
              <w:pStyle w:val="TAL"/>
              <w:rPr>
                <w:rFonts w:eastAsiaTheme="minorHAnsi"/>
                <w:u w:val="single"/>
                <w:lang w:eastAsia="ja-JP"/>
              </w:rPr>
            </w:pPr>
            <w:r>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58EB6620" w14:textId="77777777" w:rsidR="00007485" w:rsidRDefault="00007485">
            <w:pPr>
              <w:pStyle w:val="TAL"/>
              <w:rPr>
                <w:u w:val="single"/>
                <w:lang w:eastAsia="ja-JP"/>
              </w:rPr>
            </w:pPr>
            <w:r>
              <w:rPr>
                <w:u w:val="single"/>
                <w:lang w:eastAsia="ja-JP"/>
              </w:rPr>
              <w:t>During T1:</w:t>
            </w:r>
          </w:p>
          <w:p w14:paraId="59B9D22F"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13.7 dB</w:t>
            </w:r>
          </w:p>
          <w:p w14:paraId="48C138E1"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37AFE77B" w14:textId="77777777" w:rsidR="00007485" w:rsidRDefault="00007485">
            <w:pPr>
              <w:pStyle w:val="TAL"/>
              <w:rPr>
                <w:u w:val="single"/>
                <w:lang w:eastAsia="ja-JP"/>
              </w:rPr>
            </w:pPr>
          </w:p>
          <w:p w14:paraId="7250280E" w14:textId="77777777" w:rsidR="00007485" w:rsidRDefault="00007485">
            <w:pPr>
              <w:pStyle w:val="TAL"/>
              <w:rPr>
                <w:u w:val="single"/>
                <w:lang w:eastAsia="ja-JP"/>
              </w:rPr>
            </w:pPr>
            <w:r>
              <w:rPr>
                <w:u w:val="single"/>
                <w:lang w:eastAsia="ja-JP"/>
              </w:rPr>
              <w:t>During T2:</w:t>
            </w:r>
          </w:p>
          <w:p w14:paraId="081DA124"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5.7 dB</w:t>
            </w:r>
          </w:p>
          <w:p w14:paraId="73BBA5E3"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0.2 dB</w:t>
            </w:r>
          </w:p>
          <w:p w14:paraId="00D7DE12" w14:textId="77777777" w:rsidR="00007485" w:rsidRDefault="00007485">
            <w:pPr>
              <w:pStyle w:val="TAL"/>
              <w:rPr>
                <w:u w:val="single"/>
                <w:lang w:eastAsia="ja-JP"/>
              </w:rPr>
            </w:pPr>
          </w:p>
          <w:p w14:paraId="746EFB87" w14:textId="77777777" w:rsidR="00007485" w:rsidRDefault="00007485">
            <w:pPr>
              <w:pStyle w:val="TAL"/>
              <w:rPr>
                <w:u w:val="single"/>
                <w:lang w:eastAsia="ja-JP"/>
              </w:rPr>
            </w:pPr>
            <w:r>
              <w:rPr>
                <w:u w:val="single"/>
                <w:lang w:eastAsia="ja-JP"/>
              </w:rPr>
              <w:t>During T3-T5:</w:t>
            </w:r>
          </w:p>
          <w:p w14:paraId="60B46393" w14:textId="77777777" w:rsidR="00007485" w:rsidRDefault="00007485">
            <w:pPr>
              <w:pStyle w:val="TAL"/>
              <w:rPr>
                <w:u w:val="single"/>
                <w:lang w:eastAsia="ja-JP"/>
              </w:rPr>
            </w:pPr>
            <w:r>
              <w:rPr>
                <w:u w:val="single"/>
                <w:lang w:eastAsia="ja-JP"/>
              </w:rPr>
              <w:t>SNR_SSB q</w:t>
            </w:r>
            <w:r>
              <w:rPr>
                <w:u w:val="single"/>
                <w:vertAlign w:val="subscript"/>
                <w:lang w:eastAsia="ja-JP"/>
              </w:rPr>
              <w:t>0</w:t>
            </w:r>
            <w:r>
              <w:rPr>
                <w:u w:val="single"/>
                <w:lang w:eastAsia="ja-JP"/>
              </w:rPr>
              <w:t>: -12 dB</w:t>
            </w:r>
          </w:p>
          <w:p w14:paraId="035CFB9D" w14:textId="77777777" w:rsidR="00007485" w:rsidRDefault="00007485">
            <w:pPr>
              <w:pStyle w:val="TAL"/>
              <w:rPr>
                <w:u w:val="single"/>
                <w:lang w:eastAsia="ja-JP"/>
              </w:rPr>
            </w:pPr>
            <w:r>
              <w:rPr>
                <w:u w:val="single"/>
                <w:lang w:eastAsia="ja-JP"/>
              </w:rPr>
              <w:t>SNR_SSB q</w:t>
            </w:r>
            <w:r>
              <w:rPr>
                <w:u w:val="single"/>
                <w:vertAlign w:val="subscript"/>
                <w:lang w:eastAsia="ja-JP"/>
              </w:rPr>
              <w:t>1</w:t>
            </w:r>
            <w:r>
              <w:rPr>
                <w:u w:val="single"/>
                <w:lang w:eastAsia="ja-JP"/>
              </w:rPr>
              <w:t>: 20 dB</w:t>
            </w:r>
          </w:p>
          <w:p w14:paraId="212D5728" w14:textId="77777777" w:rsidR="00007485" w:rsidRDefault="00007485">
            <w:pPr>
              <w:pStyle w:val="TAL"/>
              <w:rPr>
                <w:rFonts w:eastAsia="MS Mincho"/>
                <w:u w:val="single"/>
                <w:lang w:eastAsia="ja-JP"/>
              </w:rPr>
            </w:pPr>
          </w:p>
          <w:p w14:paraId="637557F2" w14:textId="77777777" w:rsidR="00007485" w:rsidRDefault="00007485">
            <w:pPr>
              <w:pStyle w:val="TAL"/>
              <w:rPr>
                <w:rFonts w:eastAsiaTheme="minorEastAsia"/>
                <w:u w:val="single"/>
                <w:lang w:eastAsia="zh-CN"/>
              </w:rPr>
            </w:pPr>
            <w:r>
              <w:rPr>
                <w:rFonts w:eastAsiaTheme="minorEastAsia"/>
                <w:u w:val="single"/>
                <w:lang w:eastAsia="zh-CN"/>
              </w:rPr>
              <w:t>In signaling:</w:t>
            </w:r>
          </w:p>
          <w:p w14:paraId="27BBC485" w14:textId="77777777" w:rsidR="00007485" w:rsidRDefault="00007485">
            <w:pPr>
              <w:pStyle w:val="TAL"/>
              <w:rPr>
                <w:rFonts w:eastAsiaTheme="minorEastAsia"/>
                <w:u w:val="single"/>
                <w:lang w:eastAsia="zh-CN"/>
              </w:rPr>
            </w:pPr>
            <w:r>
              <w:rPr>
                <w:rFonts w:eastAsiaTheme="minorEastAsia"/>
                <w:u w:val="single"/>
                <w:lang w:eastAsia="zh-CN"/>
              </w:rPr>
              <w:t>rsrp-ThresholdSSB: -109 dBm/120kHz for Config 1</w:t>
            </w:r>
          </w:p>
          <w:p w14:paraId="696EE17B" w14:textId="77777777" w:rsidR="00007485" w:rsidRDefault="00007485">
            <w:pPr>
              <w:pStyle w:val="TAL"/>
              <w:rPr>
                <w:rFonts w:eastAsiaTheme="minorHAnsi"/>
                <w:u w:val="single"/>
                <w:lang w:eastAsia="ja-JP"/>
              </w:rPr>
            </w:pPr>
            <w:r>
              <w:rPr>
                <w:rFonts w:eastAsiaTheme="minorEastAsia"/>
                <w:u w:val="single"/>
                <w:lang w:eastAsia="zh-CN"/>
              </w:rPr>
              <w:t>srp-ThresholdSSB: -106 dBm/240kHz for Config 2</w:t>
            </w:r>
          </w:p>
        </w:tc>
      </w:tr>
      <w:tr w:rsidR="00007485" w14:paraId="5C76F15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E0ECF35" w14:textId="77777777" w:rsidR="00007485" w:rsidRDefault="00007485">
            <w:pPr>
              <w:pStyle w:val="TAL"/>
              <w:rPr>
                <w:shd w:val="clear" w:color="auto" w:fill="FFFFFF"/>
              </w:rPr>
            </w:pPr>
            <w:r>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hideMark/>
          </w:tcPr>
          <w:p w14:paraId="392FE033" w14:textId="77777777" w:rsidR="00007485" w:rsidRDefault="00007485">
            <w:pPr>
              <w:pStyle w:val="TAL"/>
              <w:rPr>
                <w:u w:val="single"/>
                <w:lang w:eastAsia="ja-JP"/>
              </w:rPr>
            </w:pPr>
            <w:r>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hideMark/>
          </w:tcPr>
          <w:p w14:paraId="7CB8C3FD" w14:textId="77777777" w:rsidR="00007485" w:rsidRDefault="00007485">
            <w:pPr>
              <w:pStyle w:val="TAL"/>
              <w:rPr>
                <w:u w:val="single"/>
                <w:lang w:eastAsia="ja-JP"/>
              </w:rPr>
            </w:pPr>
            <w:r>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hideMark/>
          </w:tcPr>
          <w:p w14:paraId="5743BB58" w14:textId="77777777" w:rsidR="00007485" w:rsidRDefault="00007485">
            <w:pPr>
              <w:pStyle w:val="TAL"/>
              <w:rPr>
                <w:u w:val="single"/>
                <w:lang w:eastAsia="ja-JP"/>
              </w:rPr>
            </w:pPr>
            <w:r>
              <w:rPr>
                <w:u w:val="single"/>
                <w:lang w:eastAsia="zh-CN"/>
              </w:rPr>
              <w:t>Same as 7.5.5.1</w:t>
            </w:r>
          </w:p>
        </w:tc>
      </w:tr>
      <w:tr w:rsidR="00007485" w14:paraId="1656B77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A147BCD" w14:textId="77777777" w:rsidR="00007485" w:rsidRDefault="00007485">
            <w:pPr>
              <w:pStyle w:val="TAL"/>
            </w:pPr>
            <w:r>
              <w:t>7.5.5.3 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5EDE5D55" w14:textId="77777777" w:rsidR="00007485" w:rsidRDefault="00007485">
            <w:pPr>
              <w:pStyle w:val="TAL"/>
              <w:rPr>
                <w:u w:val="single"/>
                <w:lang w:eastAsia="ja-JP"/>
              </w:rPr>
            </w:pPr>
            <w:r>
              <w:rPr>
                <w:u w:val="single"/>
                <w:lang w:eastAsia="ja-JP"/>
              </w:rPr>
              <w:t>Noc = -104.7 dBm/120 kHz</w:t>
            </w:r>
          </w:p>
          <w:p w14:paraId="13AF7B5F" w14:textId="77777777" w:rsidR="00007485" w:rsidRDefault="00007485">
            <w:pPr>
              <w:pStyle w:val="TAL"/>
              <w:rPr>
                <w:u w:val="single"/>
                <w:lang w:eastAsia="ja-JP"/>
              </w:rPr>
            </w:pPr>
          </w:p>
          <w:p w14:paraId="4E1C97CB"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q0</w:t>
            </w:r>
          </w:p>
          <w:p w14:paraId="39F82DFF" w14:textId="77777777" w:rsidR="00007485" w:rsidRDefault="00007485">
            <w:pPr>
              <w:pStyle w:val="TAL"/>
              <w:rPr>
                <w:rFonts w:cstheme="minorBidi"/>
                <w:u w:val="single"/>
                <w:lang w:eastAsia="zh-CN"/>
              </w:rPr>
            </w:pPr>
            <w:r>
              <w:rPr>
                <w:u w:val="single"/>
                <w:lang w:eastAsia="zh-CN"/>
              </w:rPr>
              <w:t>T1: 5 dB</w:t>
            </w:r>
          </w:p>
          <w:p w14:paraId="01097505" w14:textId="77777777" w:rsidR="00007485" w:rsidRDefault="00007485">
            <w:pPr>
              <w:pStyle w:val="TAL"/>
              <w:rPr>
                <w:u w:val="single"/>
                <w:lang w:eastAsia="zh-CN"/>
              </w:rPr>
            </w:pPr>
            <w:r>
              <w:rPr>
                <w:u w:val="single"/>
                <w:lang w:eastAsia="zh-CN"/>
              </w:rPr>
              <w:t>T2: -3 dB</w:t>
            </w:r>
          </w:p>
          <w:p w14:paraId="62DAEB13" w14:textId="77777777" w:rsidR="00007485" w:rsidRDefault="00007485">
            <w:pPr>
              <w:pStyle w:val="TAL"/>
              <w:rPr>
                <w:u w:val="single"/>
                <w:lang w:eastAsia="zh-CN"/>
              </w:rPr>
            </w:pPr>
            <w:r>
              <w:rPr>
                <w:u w:val="single"/>
                <w:lang w:eastAsia="zh-CN"/>
              </w:rPr>
              <w:t>T3: -12 dB</w:t>
            </w:r>
          </w:p>
          <w:p w14:paraId="037922D5" w14:textId="77777777" w:rsidR="00007485" w:rsidRDefault="00007485">
            <w:pPr>
              <w:pStyle w:val="TAL"/>
              <w:rPr>
                <w:u w:val="single"/>
                <w:lang w:eastAsia="zh-CN"/>
              </w:rPr>
            </w:pPr>
            <w:r>
              <w:rPr>
                <w:u w:val="single"/>
                <w:lang w:eastAsia="zh-CN"/>
              </w:rPr>
              <w:t>T4: -12 dB</w:t>
            </w:r>
          </w:p>
          <w:p w14:paraId="5939E5AC" w14:textId="77777777" w:rsidR="00007485" w:rsidRDefault="00007485">
            <w:pPr>
              <w:pStyle w:val="TAL"/>
              <w:rPr>
                <w:u w:val="single"/>
                <w:lang w:eastAsia="zh-CN"/>
              </w:rPr>
            </w:pPr>
            <w:r>
              <w:rPr>
                <w:u w:val="single"/>
                <w:lang w:eastAsia="zh-CN"/>
              </w:rPr>
              <w:t>T5: -12 dB</w:t>
            </w:r>
          </w:p>
          <w:p w14:paraId="1D2CDC57" w14:textId="77777777" w:rsidR="00007485" w:rsidRDefault="00007485">
            <w:pPr>
              <w:pStyle w:val="TAL"/>
              <w:rPr>
                <w:u w:val="single"/>
                <w:lang w:eastAsia="zh-CN"/>
              </w:rPr>
            </w:pPr>
          </w:p>
          <w:p w14:paraId="5D0DBBD0"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q1</w:t>
            </w:r>
          </w:p>
          <w:p w14:paraId="72EAFBF7" w14:textId="77777777" w:rsidR="00007485" w:rsidRDefault="00007485">
            <w:pPr>
              <w:pStyle w:val="TAL"/>
              <w:rPr>
                <w:rFonts w:cstheme="minorBidi"/>
                <w:u w:val="single"/>
                <w:lang w:eastAsia="zh-CN"/>
              </w:rPr>
            </w:pPr>
            <w:r>
              <w:rPr>
                <w:u w:val="single"/>
                <w:lang w:eastAsia="zh-CN"/>
              </w:rPr>
              <w:t>T1: 0.2 dB</w:t>
            </w:r>
          </w:p>
          <w:p w14:paraId="3BD13807" w14:textId="77777777" w:rsidR="00007485" w:rsidRDefault="00007485">
            <w:pPr>
              <w:pStyle w:val="TAL"/>
              <w:rPr>
                <w:u w:val="single"/>
                <w:lang w:eastAsia="zh-CN"/>
              </w:rPr>
            </w:pPr>
            <w:r>
              <w:rPr>
                <w:u w:val="single"/>
                <w:lang w:eastAsia="zh-CN"/>
              </w:rPr>
              <w:t>T2: 0.2 dB</w:t>
            </w:r>
          </w:p>
          <w:p w14:paraId="645F43C6" w14:textId="77777777" w:rsidR="00007485" w:rsidRDefault="00007485">
            <w:pPr>
              <w:pStyle w:val="TAL"/>
              <w:rPr>
                <w:u w:val="single"/>
                <w:lang w:eastAsia="zh-CN"/>
              </w:rPr>
            </w:pPr>
            <w:r>
              <w:rPr>
                <w:u w:val="single"/>
                <w:lang w:eastAsia="zh-CN"/>
              </w:rPr>
              <w:t>T3: 20.2 dB</w:t>
            </w:r>
          </w:p>
          <w:p w14:paraId="35B7FDF7" w14:textId="77777777" w:rsidR="00007485" w:rsidRDefault="00007485">
            <w:pPr>
              <w:pStyle w:val="TAL"/>
              <w:rPr>
                <w:u w:val="single"/>
                <w:lang w:eastAsia="zh-CN"/>
              </w:rPr>
            </w:pPr>
            <w:r>
              <w:rPr>
                <w:u w:val="single"/>
                <w:lang w:eastAsia="zh-CN"/>
              </w:rPr>
              <w:t>T4: 20.2 dB</w:t>
            </w:r>
          </w:p>
          <w:p w14:paraId="6E96A9F2" w14:textId="77777777" w:rsidR="00007485" w:rsidRDefault="00007485">
            <w:pPr>
              <w:pStyle w:val="TAL"/>
              <w:rPr>
                <w:u w:val="single"/>
                <w:lang w:eastAsia="zh-CN"/>
              </w:rPr>
            </w:pPr>
            <w:r>
              <w:rPr>
                <w:u w:val="single"/>
                <w:lang w:eastAsia="zh-CN"/>
              </w:rPr>
              <w:t>T5: 20.2 dB</w:t>
            </w:r>
          </w:p>
          <w:p w14:paraId="2502921E" w14:textId="77777777" w:rsidR="00007485" w:rsidRDefault="00007485">
            <w:pPr>
              <w:pStyle w:val="TAL"/>
              <w:rPr>
                <w:u w:val="single"/>
                <w:lang w:eastAsia="zh-CN"/>
              </w:rPr>
            </w:pPr>
          </w:p>
          <w:p w14:paraId="6EAC3D45" w14:textId="77777777" w:rsidR="00007485" w:rsidRDefault="00007485">
            <w:pPr>
              <w:pStyle w:val="TAL"/>
              <w:rPr>
                <w:u w:val="single"/>
                <w:lang w:eastAsia="zh-CN"/>
              </w:rPr>
            </w:pPr>
            <w:r>
              <w:t xml:space="preserve">rsrp-ThresholdSSB: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60B77EFE" w14:textId="77777777" w:rsidR="00007485" w:rsidRDefault="00007485">
            <w:pPr>
              <w:pStyle w:val="TAL"/>
              <w:rPr>
                <w:u w:val="single"/>
                <w:lang w:eastAsia="ja-JP"/>
              </w:rPr>
            </w:pPr>
            <w:r>
              <w:rPr>
                <w:u w:val="single"/>
                <w:lang w:eastAsia="ja-JP"/>
              </w:rPr>
              <w:t>0 dB</w:t>
            </w:r>
          </w:p>
          <w:p w14:paraId="7A8FCB15" w14:textId="77777777" w:rsidR="00007485" w:rsidRDefault="00007485">
            <w:pPr>
              <w:pStyle w:val="TAL"/>
              <w:rPr>
                <w:u w:val="single"/>
                <w:lang w:eastAsia="ja-JP"/>
              </w:rPr>
            </w:pPr>
          </w:p>
          <w:p w14:paraId="796EEBA6" w14:textId="77777777" w:rsidR="00007485" w:rsidRDefault="00007485">
            <w:pPr>
              <w:pStyle w:val="TAL"/>
              <w:rPr>
                <w:u w:val="single"/>
                <w:lang w:eastAsia="ja-JP"/>
              </w:rPr>
            </w:pPr>
          </w:p>
          <w:p w14:paraId="2F53256F" w14:textId="77777777" w:rsidR="00007485" w:rsidRDefault="00007485">
            <w:pPr>
              <w:pStyle w:val="TAL"/>
              <w:rPr>
                <w:u w:val="single"/>
                <w:lang w:eastAsia="ja-JP"/>
              </w:rPr>
            </w:pPr>
            <w:r>
              <w:rPr>
                <w:u w:val="single"/>
                <w:lang w:eastAsia="ja-JP"/>
              </w:rPr>
              <w:t>8.7 dB</w:t>
            </w:r>
          </w:p>
          <w:p w14:paraId="23CFDCFB" w14:textId="77777777" w:rsidR="00007485" w:rsidRDefault="00007485">
            <w:pPr>
              <w:pStyle w:val="TAL"/>
              <w:rPr>
                <w:u w:val="single"/>
                <w:lang w:eastAsia="ja-JP"/>
              </w:rPr>
            </w:pPr>
            <w:r>
              <w:rPr>
                <w:u w:val="single"/>
                <w:lang w:eastAsia="ja-JP"/>
              </w:rPr>
              <w:t>8.7 dB</w:t>
            </w:r>
          </w:p>
          <w:p w14:paraId="785D51DC" w14:textId="77777777" w:rsidR="00007485" w:rsidRDefault="00007485">
            <w:pPr>
              <w:pStyle w:val="TAL"/>
              <w:rPr>
                <w:u w:val="single"/>
                <w:lang w:eastAsia="ja-JP"/>
              </w:rPr>
            </w:pPr>
            <w:r>
              <w:rPr>
                <w:u w:val="single"/>
                <w:lang w:eastAsia="ja-JP"/>
              </w:rPr>
              <w:t>0 dB</w:t>
            </w:r>
          </w:p>
          <w:p w14:paraId="2F1A6C78" w14:textId="77777777" w:rsidR="00007485" w:rsidRDefault="00007485">
            <w:pPr>
              <w:pStyle w:val="TAL"/>
              <w:rPr>
                <w:u w:val="single"/>
                <w:lang w:eastAsia="ja-JP"/>
              </w:rPr>
            </w:pPr>
            <w:r>
              <w:rPr>
                <w:u w:val="single"/>
                <w:lang w:eastAsia="ja-JP"/>
              </w:rPr>
              <w:t>0 dB</w:t>
            </w:r>
          </w:p>
          <w:p w14:paraId="23C001B3" w14:textId="77777777" w:rsidR="00007485" w:rsidRDefault="00007485">
            <w:pPr>
              <w:pStyle w:val="TAL"/>
              <w:rPr>
                <w:u w:val="single"/>
                <w:lang w:eastAsia="ja-JP"/>
              </w:rPr>
            </w:pPr>
            <w:r>
              <w:rPr>
                <w:u w:val="single"/>
                <w:lang w:eastAsia="ja-JP"/>
              </w:rPr>
              <w:t>0 dB</w:t>
            </w:r>
          </w:p>
          <w:p w14:paraId="180DFC28" w14:textId="77777777" w:rsidR="00007485" w:rsidRDefault="00007485">
            <w:pPr>
              <w:pStyle w:val="TAL"/>
              <w:rPr>
                <w:u w:val="single"/>
                <w:lang w:eastAsia="ja-JP"/>
              </w:rPr>
            </w:pPr>
          </w:p>
          <w:p w14:paraId="6B8F52FC" w14:textId="77777777" w:rsidR="00007485" w:rsidRDefault="00007485">
            <w:pPr>
              <w:pStyle w:val="TAL"/>
              <w:rPr>
                <w:u w:val="single"/>
                <w:lang w:eastAsia="ja-JP"/>
              </w:rPr>
            </w:pPr>
          </w:p>
          <w:p w14:paraId="746F802F" w14:textId="77777777" w:rsidR="00007485" w:rsidRDefault="00007485">
            <w:pPr>
              <w:pStyle w:val="TAL"/>
              <w:rPr>
                <w:u w:val="single"/>
                <w:lang w:eastAsia="ja-JP"/>
              </w:rPr>
            </w:pPr>
            <w:r>
              <w:rPr>
                <w:u w:val="single"/>
                <w:lang w:eastAsia="ja-JP"/>
              </w:rPr>
              <w:t>0 dB</w:t>
            </w:r>
          </w:p>
          <w:p w14:paraId="749587FA" w14:textId="77777777" w:rsidR="00007485" w:rsidRDefault="00007485">
            <w:pPr>
              <w:pStyle w:val="TAL"/>
              <w:rPr>
                <w:u w:val="single"/>
                <w:lang w:eastAsia="ja-JP"/>
              </w:rPr>
            </w:pPr>
            <w:r>
              <w:rPr>
                <w:u w:val="single"/>
                <w:lang w:eastAsia="ja-JP"/>
              </w:rPr>
              <w:t>0 dB</w:t>
            </w:r>
          </w:p>
          <w:p w14:paraId="278E7A3B" w14:textId="77777777" w:rsidR="00007485" w:rsidRDefault="00007485">
            <w:pPr>
              <w:pStyle w:val="TAL"/>
              <w:rPr>
                <w:u w:val="single"/>
                <w:lang w:eastAsia="ja-JP"/>
              </w:rPr>
            </w:pPr>
            <w:r>
              <w:rPr>
                <w:u w:val="single"/>
                <w:lang w:eastAsia="ja-JP"/>
              </w:rPr>
              <w:t>-0.2 dB</w:t>
            </w:r>
          </w:p>
          <w:p w14:paraId="1FF3FF61" w14:textId="77777777" w:rsidR="00007485" w:rsidRDefault="00007485">
            <w:pPr>
              <w:pStyle w:val="TAL"/>
              <w:rPr>
                <w:u w:val="single"/>
                <w:lang w:eastAsia="ja-JP"/>
              </w:rPr>
            </w:pPr>
            <w:r>
              <w:rPr>
                <w:u w:val="single"/>
                <w:lang w:eastAsia="ja-JP"/>
              </w:rPr>
              <w:t>-0.2 dB</w:t>
            </w:r>
          </w:p>
          <w:p w14:paraId="6E98ECD3" w14:textId="77777777" w:rsidR="00007485" w:rsidRDefault="00007485">
            <w:pPr>
              <w:pStyle w:val="TAL"/>
              <w:rPr>
                <w:u w:val="single"/>
                <w:lang w:eastAsia="ja-JP"/>
              </w:rPr>
            </w:pPr>
            <w:r>
              <w:rPr>
                <w:u w:val="single"/>
                <w:lang w:eastAsia="ja-JP"/>
              </w:rPr>
              <w:t>-0.2 dB</w:t>
            </w:r>
          </w:p>
          <w:p w14:paraId="7BC24A84" w14:textId="77777777" w:rsidR="00007485" w:rsidRDefault="00007485">
            <w:pPr>
              <w:pStyle w:val="TAL"/>
              <w:rPr>
                <w:u w:val="single"/>
                <w:lang w:eastAsia="ja-JP"/>
              </w:rPr>
            </w:pPr>
          </w:p>
          <w:p w14:paraId="67B1B17F" w14:textId="77777777" w:rsidR="00007485" w:rsidRDefault="00007485">
            <w:pPr>
              <w:pStyle w:val="TAL"/>
              <w:rPr>
                <w:u w:val="single"/>
                <w:lang w:eastAsia="zh-CN"/>
              </w:rPr>
            </w:pPr>
            <w:r>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26F3459B" w14:textId="77777777" w:rsidR="00007485" w:rsidRDefault="00007485">
            <w:pPr>
              <w:pStyle w:val="TAL"/>
              <w:rPr>
                <w:u w:val="single"/>
                <w:lang w:eastAsia="ja-JP"/>
              </w:rPr>
            </w:pPr>
            <w:r>
              <w:rPr>
                <w:u w:val="single"/>
                <w:lang w:eastAsia="ja-JP"/>
              </w:rPr>
              <w:t>Noc = -104.7 dBm/120 kHz</w:t>
            </w:r>
          </w:p>
          <w:p w14:paraId="5DC2176F" w14:textId="77777777" w:rsidR="00007485" w:rsidRDefault="00007485">
            <w:pPr>
              <w:pStyle w:val="TAL"/>
              <w:rPr>
                <w:u w:val="single"/>
                <w:lang w:eastAsia="ja-JP"/>
              </w:rPr>
            </w:pPr>
          </w:p>
          <w:p w14:paraId="7A09EC24"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q0</w:t>
            </w:r>
          </w:p>
          <w:p w14:paraId="69B513B7" w14:textId="77777777" w:rsidR="00007485" w:rsidRDefault="00007485">
            <w:pPr>
              <w:pStyle w:val="TAL"/>
              <w:rPr>
                <w:rFonts w:cstheme="minorBidi"/>
                <w:u w:val="single"/>
                <w:lang w:eastAsia="zh-CN"/>
              </w:rPr>
            </w:pPr>
            <w:r>
              <w:rPr>
                <w:u w:val="single"/>
                <w:lang w:eastAsia="zh-CN"/>
              </w:rPr>
              <w:t>T1: 13.7 dB</w:t>
            </w:r>
          </w:p>
          <w:p w14:paraId="62C25062" w14:textId="77777777" w:rsidR="00007485" w:rsidRDefault="00007485">
            <w:pPr>
              <w:pStyle w:val="TAL"/>
              <w:rPr>
                <w:u w:val="single"/>
                <w:lang w:eastAsia="zh-CN"/>
              </w:rPr>
            </w:pPr>
            <w:r>
              <w:rPr>
                <w:u w:val="single"/>
                <w:lang w:eastAsia="zh-CN"/>
              </w:rPr>
              <w:t>T2: 5.7 dB</w:t>
            </w:r>
          </w:p>
          <w:p w14:paraId="5392B7EF" w14:textId="77777777" w:rsidR="00007485" w:rsidRDefault="00007485">
            <w:pPr>
              <w:pStyle w:val="TAL"/>
              <w:rPr>
                <w:u w:val="single"/>
                <w:lang w:eastAsia="zh-CN"/>
              </w:rPr>
            </w:pPr>
            <w:r>
              <w:rPr>
                <w:u w:val="single"/>
                <w:lang w:eastAsia="zh-CN"/>
              </w:rPr>
              <w:t>T3: -12 dB</w:t>
            </w:r>
          </w:p>
          <w:p w14:paraId="3EA74116" w14:textId="77777777" w:rsidR="00007485" w:rsidRDefault="00007485">
            <w:pPr>
              <w:pStyle w:val="TAL"/>
              <w:rPr>
                <w:u w:val="single"/>
                <w:lang w:eastAsia="zh-CN"/>
              </w:rPr>
            </w:pPr>
            <w:r>
              <w:rPr>
                <w:u w:val="single"/>
                <w:lang w:eastAsia="zh-CN"/>
              </w:rPr>
              <w:t>T4: -12 dB</w:t>
            </w:r>
          </w:p>
          <w:p w14:paraId="3178CD19" w14:textId="77777777" w:rsidR="00007485" w:rsidRDefault="00007485">
            <w:pPr>
              <w:pStyle w:val="TAL"/>
              <w:rPr>
                <w:u w:val="single"/>
                <w:lang w:eastAsia="zh-CN"/>
              </w:rPr>
            </w:pPr>
            <w:r>
              <w:rPr>
                <w:u w:val="single"/>
                <w:lang w:eastAsia="zh-CN"/>
              </w:rPr>
              <w:t>T5: -12 dB</w:t>
            </w:r>
          </w:p>
          <w:p w14:paraId="02610556" w14:textId="77777777" w:rsidR="00007485" w:rsidRDefault="00007485">
            <w:pPr>
              <w:pStyle w:val="TAL"/>
              <w:rPr>
                <w:u w:val="single"/>
                <w:lang w:eastAsia="zh-CN"/>
              </w:rPr>
            </w:pPr>
          </w:p>
          <w:p w14:paraId="5F167222" w14:textId="77777777" w:rsidR="00007485" w:rsidRDefault="00007485">
            <w:pPr>
              <w:pStyle w:val="TAL"/>
              <w:rPr>
                <w:rFonts w:cs="Arial"/>
                <w:vertAlign w:val="subscript"/>
              </w:rPr>
            </w:pPr>
            <w:r>
              <w:rPr>
                <w:rFonts w:cs="Arial"/>
              </w:rPr>
              <w:t>Ês</w:t>
            </w:r>
            <w:r>
              <w:rPr>
                <w:rFonts w:cs="Arial"/>
                <w:vertAlign w:val="subscript"/>
              </w:rPr>
              <w:t>1</w:t>
            </w:r>
            <w:r>
              <w:rPr>
                <w:rFonts w:cs="Arial"/>
              </w:rPr>
              <w:t xml:space="preserve"> / N</w:t>
            </w:r>
            <w:r>
              <w:rPr>
                <w:rFonts w:cs="Arial"/>
                <w:vertAlign w:val="subscript"/>
              </w:rPr>
              <w:t>oc</w:t>
            </w:r>
            <w:r>
              <w:rPr>
                <w:u w:val="single"/>
                <w:lang w:eastAsia="ja-JP"/>
              </w:rPr>
              <w:t xml:space="preserve"> for CSI-RS set q1</w:t>
            </w:r>
          </w:p>
          <w:p w14:paraId="7B255D8A" w14:textId="77777777" w:rsidR="00007485" w:rsidRDefault="00007485">
            <w:pPr>
              <w:pStyle w:val="TAL"/>
              <w:rPr>
                <w:rFonts w:cstheme="minorBidi"/>
                <w:u w:val="single"/>
                <w:lang w:eastAsia="zh-CN"/>
              </w:rPr>
            </w:pPr>
            <w:r>
              <w:rPr>
                <w:u w:val="single"/>
                <w:lang w:eastAsia="zh-CN"/>
              </w:rPr>
              <w:t>T1: 0.2 dB</w:t>
            </w:r>
          </w:p>
          <w:p w14:paraId="63826A25" w14:textId="77777777" w:rsidR="00007485" w:rsidRDefault="00007485">
            <w:pPr>
              <w:pStyle w:val="TAL"/>
              <w:rPr>
                <w:u w:val="single"/>
                <w:lang w:eastAsia="zh-CN"/>
              </w:rPr>
            </w:pPr>
            <w:r>
              <w:rPr>
                <w:u w:val="single"/>
                <w:lang w:eastAsia="zh-CN"/>
              </w:rPr>
              <w:t>T2: 0.2 dB</w:t>
            </w:r>
          </w:p>
          <w:p w14:paraId="1D2F06C1" w14:textId="77777777" w:rsidR="00007485" w:rsidRDefault="00007485">
            <w:pPr>
              <w:pStyle w:val="TAL"/>
              <w:rPr>
                <w:u w:val="single"/>
                <w:lang w:eastAsia="zh-CN"/>
              </w:rPr>
            </w:pPr>
            <w:r>
              <w:rPr>
                <w:u w:val="single"/>
                <w:lang w:eastAsia="zh-CN"/>
              </w:rPr>
              <w:t>T3: 20 dB</w:t>
            </w:r>
          </w:p>
          <w:p w14:paraId="3022D083" w14:textId="77777777" w:rsidR="00007485" w:rsidRDefault="00007485">
            <w:pPr>
              <w:pStyle w:val="TAL"/>
              <w:rPr>
                <w:u w:val="single"/>
                <w:lang w:eastAsia="zh-CN"/>
              </w:rPr>
            </w:pPr>
            <w:r>
              <w:rPr>
                <w:u w:val="single"/>
                <w:lang w:eastAsia="zh-CN"/>
              </w:rPr>
              <w:t>T4: 20 dB</w:t>
            </w:r>
          </w:p>
          <w:p w14:paraId="42A6067C" w14:textId="77777777" w:rsidR="00007485" w:rsidRDefault="00007485">
            <w:pPr>
              <w:pStyle w:val="TAL"/>
              <w:rPr>
                <w:u w:val="single"/>
                <w:lang w:eastAsia="zh-CN"/>
              </w:rPr>
            </w:pPr>
            <w:r>
              <w:rPr>
                <w:u w:val="single"/>
                <w:lang w:eastAsia="zh-CN"/>
              </w:rPr>
              <w:t>T5: 20 dB</w:t>
            </w:r>
          </w:p>
          <w:p w14:paraId="7653952A" w14:textId="77777777" w:rsidR="00007485" w:rsidRDefault="00007485">
            <w:pPr>
              <w:pStyle w:val="TAL"/>
              <w:rPr>
                <w:u w:val="single"/>
                <w:lang w:eastAsia="zh-CN"/>
              </w:rPr>
            </w:pPr>
          </w:p>
          <w:p w14:paraId="7F8E6F74" w14:textId="77777777" w:rsidR="00007485" w:rsidRDefault="00007485">
            <w:pPr>
              <w:pStyle w:val="TAL"/>
              <w:rPr>
                <w:u w:val="single"/>
                <w:lang w:eastAsia="zh-CN"/>
              </w:rPr>
            </w:pPr>
            <w:r>
              <w:t xml:space="preserve">rsrp-ThresholdSSB: </w:t>
            </w:r>
            <w:r>
              <w:rPr>
                <w:iCs/>
                <w:lang w:eastAsia="zh-CN"/>
              </w:rPr>
              <w:t>-109.0 dBm/SCS kHz</w:t>
            </w:r>
          </w:p>
        </w:tc>
      </w:tr>
      <w:tr w:rsidR="00007485" w14:paraId="4471801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7C83F19" w14:textId="77777777" w:rsidR="00007485" w:rsidRDefault="00007485">
            <w:pPr>
              <w:pStyle w:val="TAL"/>
            </w:pPr>
            <w:r>
              <w:t>7.5.5.4 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hideMark/>
          </w:tcPr>
          <w:p w14:paraId="78295BC6" w14:textId="77777777" w:rsidR="00007485" w:rsidRDefault="00007485">
            <w:pPr>
              <w:pStyle w:val="TAL"/>
              <w:rPr>
                <w:u w:val="single"/>
                <w:lang w:eastAsia="zh-CN"/>
              </w:rPr>
            </w:pPr>
            <w:r>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hideMark/>
          </w:tcPr>
          <w:p w14:paraId="65B2B5E3" w14:textId="77777777" w:rsidR="00007485" w:rsidRDefault="00007485">
            <w:pPr>
              <w:pStyle w:val="TAL"/>
              <w:rPr>
                <w:u w:val="single"/>
                <w:lang w:eastAsia="zh-CN"/>
              </w:rPr>
            </w:pPr>
            <w:r>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hideMark/>
          </w:tcPr>
          <w:p w14:paraId="13F8A227" w14:textId="77777777" w:rsidR="00007485" w:rsidRDefault="00007485">
            <w:pPr>
              <w:pStyle w:val="TAL"/>
              <w:rPr>
                <w:u w:val="single"/>
                <w:lang w:eastAsia="zh-CN"/>
              </w:rPr>
            </w:pPr>
            <w:r>
              <w:rPr>
                <w:rFonts w:cs="Arial"/>
                <w:lang w:eastAsia="zh-CN"/>
              </w:rPr>
              <w:t>Same as 7.5.5.3</w:t>
            </w:r>
          </w:p>
        </w:tc>
      </w:tr>
      <w:tr w:rsidR="00007485" w14:paraId="51247CBB"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14BEEF6" w14:textId="77777777" w:rsidR="00007485" w:rsidRDefault="00007485">
            <w:pPr>
              <w:pStyle w:val="TAL"/>
              <w:rPr>
                <w:shd w:val="clear" w:color="auto" w:fill="FFFFFF"/>
              </w:rPr>
            </w:pPr>
            <w:r>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hideMark/>
          </w:tcPr>
          <w:p w14:paraId="691B2FD4" w14:textId="77777777" w:rsidR="00007485" w:rsidRDefault="00007485">
            <w:pPr>
              <w:pStyle w:val="TAL"/>
              <w:rPr>
                <w:u w:val="single"/>
                <w:lang w:eastAsia="ja-JP"/>
              </w:rPr>
            </w:pPr>
            <w:r>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hideMark/>
          </w:tcPr>
          <w:p w14:paraId="5306B766" w14:textId="77777777" w:rsidR="00007485" w:rsidRDefault="00007485">
            <w:pPr>
              <w:pStyle w:val="TAL"/>
              <w:rPr>
                <w:u w:val="single"/>
                <w:lang w:eastAsia="ja-JP"/>
              </w:rPr>
            </w:pPr>
            <w:r>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hideMark/>
          </w:tcPr>
          <w:p w14:paraId="43B6A6A9" w14:textId="77777777" w:rsidR="00007485" w:rsidRDefault="00007485">
            <w:pPr>
              <w:pStyle w:val="TAL"/>
              <w:rPr>
                <w:u w:val="single"/>
                <w:lang w:eastAsia="ja-JP"/>
              </w:rPr>
            </w:pPr>
            <w:r>
              <w:rPr>
                <w:u w:val="single"/>
                <w:lang w:eastAsia="zh-CN"/>
              </w:rPr>
              <w:t>Same as 7.5.5.1</w:t>
            </w:r>
          </w:p>
        </w:tc>
      </w:tr>
      <w:tr w:rsidR="00007485" w14:paraId="22D5BA3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FD1FBE1" w14:textId="77777777" w:rsidR="00007485" w:rsidRDefault="00007485">
            <w:pPr>
              <w:pStyle w:val="TAL"/>
            </w:pPr>
            <w:r>
              <w:t>7.5.5.6</w:t>
            </w:r>
            <w:r>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35B8E0CC" w14:textId="77777777" w:rsidR="00007485" w:rsidRDefault="00007485">
            <w:pPr>
              <w:pStyle w:val="TAL"/>
              <w:rPr>
                <w:u w:val="single"/>
                <w:lang w:eastAsia="ja-JP"/>
              </w:rPr>
            </w:pPr>
            <w:r>
              <w:rPr>
                <w:u w:val="single"/>
                <w:lang w:eastAsia="ja-JP"/>
              </w:rPr>
              <w:t>Noc = -104.7 dBm/120 kHz</w:t>
            </w:r>
          </w:p>
          <w:p w14:paraId="1094C7E8" w14:textId="77777777" w:rsidR="00007485" w:rsidRDefault="00007485">
            <w:pPr>
              <w:pStyle w:val="TAL"/>
              <w:rPr>
                <w:u w:val="single"/>
                <w:lang w:eastAsia="ja-JP"/>
              </w:rPr>
            </w:pPr>
          </w:p>
          <w:p w14:paraId="36C5C1EF"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5BADBF92" w14:textId="77777777" w:rsidR="00007485" w:rsidRDefault="00007485">
            <w:pPr>
              <w:pStyle w:val="TAL"/>
              <w:rPr>
                <w:rFonts w:cstheme="minorBidi"/>
                <w:u w:val="single"/>
                <w:lang w:eastAsia="zh-CN"/>
              </w:rPr>
            </w:pPr>
            <w:r>
              <w:rPr>
                <w:u w:val="single"/>
                <w:lang w:eastAsia="zh-CN"/>
              </w:rPr>
              <w:t>T1: 5 dB</w:t>
            </w:r>
          </w:p>
          <w:p w14:paraId="339B2466" w14:textId="77777777" w:rsidR="00007485" w:rsidRDefault="00007485">
            <w:pPr>
              <w:pStyle w:val="TAL"/>
              <w:rPr>
                <w:u w:val="single"/>
                <w:lang w:eastAsia="zh-CN"/>
              </w:rPr>
            </w:pPr>
            <w:r>
              <w:rPr>
                <w:u w:val="single"/>
                <w:lang w:eastAsia="zh-CN"/>
              </w:rPr>
              <w:t>T2: -3 dB</w:t>
            </w:r>
          </w:p>
          <w:p w14:paraId="61D02728" w14:textId="77777777" w:rsidR="00007485" w:rsidRDefault="00007485">
            <w:pPr>
              <w:pStyle w:val="TAL"/>
              <w:rPr>
                <w:u w:val="single"/>
                <w:lang w:eastAsia="zh-CN"/>
              </w:rPr>
            </w:pPr>
            <w:r>
              <w:rPr>
                <w:u w:val="single"/>
                <w:lang w:eastAsia="zh-CN"/>
              </w:rPr>
              <w:t>T3: -12 dB</w:t>
            </w:r>
          </w:p>
          <w:p w14:paraId="097B1C06" w14:textId="77777777" w:rsidR="00007485" w:rsidRDefault="00007485">
            <w:pPr>
              <w:pStyle w:val="TAL"/>
              <w:rPr>
                <w:u w:val="single"/>
                <w:lang w:eastAsia="zh-CN"/>
              </w:rPr>
            </w:pPr>
            <w:r>
              <w:rPr>
                <w:u w:val="single"/>
                <w:lang w:eastAsia="zh-CN"/>
              </w:rPr>
              <w:t>T4: -12 dB</w:t>
            </w:r>
          </w:p>
          <w:p w14:paraId="52EEDAA2" w14:textId="77777777" w:rsidR="00007485" w:rsidRDefault="00007485">
            <w:pPr>
              <w:pStyle w:val="TAL"/>
              <w:rPr>
                <w:u w:val="single"/>
                <w:lang w:eastAsia="zh-CN"/>
              </w:rPr>
            </w:pPr>
            <w:r>
              <w:rPr>
                <w:u w:val="single"/>
                <w:lang w:eastAsia="zh-CN"/>
              </w:rPr>
              <w:t>T5: -12 dB</w:t>
            </w:r>
          </w:p>
          <w:p w14:paraId="30466B7E" w14:textId="77777777" w:rsidR="00007485" w:rsidRDefault="00007485">
            <w:pPr>
              <w:pStyle w:val="TAL"/>
              <w:rPr>
                <w:u w:val="single"/>
                <w:lang w:eastAsia="zh-CN"/>
              </w:rPr>
            </w:pPr>
          </w:p>
          <w:p w14:paraId="1896972B"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643210A7" w14:textId="77777777" w:rsidR="00007485" w:rsidRDefault="00007485">
            <w:pPr>
              <w:pStyle w:val="TAL"/>
              <w:rPr>
                <w:rFonts w:cstheme="minorBidi"/>
                <w:u w:val="single"/>
                <w:lang w:eastAsia="zh-CN"/>
              </w:rPr>
            </w:pPr>
            <w:r>
              <w:rPr>
                <w:u w:val="single"/>
                <w:lang w:eastAsia="zh-CN"/>
              </w:rPr>
              <w:t>T1: 0.2 dB</w:t>
            </w:r>
          </w:p>
          <w:p w14:paraId="6FB5D42C" w14:textId="77777777" w:rsidR="00007485" w:rsidRDefault="00007485">
            <w:pPr>
              <w:pStyle w:val="TAL"/>
              <w:rPr>
                <w:u w:val="single"/>
                <w:lang w:eastAsia="zh-CN"/>
              </w:rPr>
            </w:pPr>
            <w:r>
              <w:rPr>
                <w:u w:val="single"/>
                <w:lang w:eastAsia="zh-CN"/>
              </w:rPr>
              <w:t>T2: 0.2 dB</w:t>
            </w:r>
          </w:p>
          <w:p w14:paraId="2D997F57" w14:textId="77777777" w:rsidR="00007485" w:rsidRDefault="00007485">
            <w:pPr>
              <w:pStyle w:val="TAL"/>
              <w:rPr>
                <w:u w:val="single"/>
                <w:lang w:eastAsia="zh-CN"/>
              </w:rPr>
            </w:pPr>
            <w:r>
              <w:rPr>
                <w:u w:val="single"/>
                <w:lang w:eastAsia="zh-CN"/>
              </w:rPr>
              <w:t>T3: 20.2 dB</w:t>
            </w:r>
          </w:p>
          <w:p w14:paraId="74B7010C" w14:textId="77777777" w:rsidR="00007485" w:rsidRDefault="00007485">
            <w:pPr>
              <w:pStyle w:val="TAL"/>
              <w:rPr>
                <w:u w:val="single"/>
                <w:lang w:eastAsia="zh-CN"/>
              </w:rPr>
            </w:pPr>
            <w:r>
              <w:rPr>
                <w:u w:val="single"/>
                <w:lang w:eastAsia="zh-CN"/>
              </w:rPr>
              <w:t>T4: 20.2 dB</w:t>
            </w:r>
          </w:p>
          <w:p w14:paraId="2BB01E66" w14:textId="77777777" w:rsidR="00007485" w:rsidRDefault="00007485">
            <w:pPr>
              <w:pStyle w:val="TAL"/>
              <w:rPr>
                <w:u w:val="single"/>
                <w:lang w:eastAsia="zh-CN"/>
              </w:rPr>
            </w:pPr>
            <w:r>
              <w:rPr>
                <w:u w:val="single"/>
                <w:lang w:eastAsia="zh-CN"/>
              </w:rPr>
              <w:t>T5: 20.2 dB</w:t>
            </w:r>
          </w:p>
          <w:p w14:paraId="1E8AFE68" w14:textId="77777777" w:rsidR="00007485" w:rsidRDefault="00007485">
            <w:pPr>
              <w:pStyle w:val="TAL"/>
              <w:rPr>
                <w:u w:val="single"/>
                <w:lang w:eastAsia="zh-CN"/>
              </w:rPr>
            </w:pPr>
          </w:p>
          <w:p w14:paraId="554E9CF8" w14:textId="77777777" w:rsidR="00007485" w:rsidRDefault="00007485">
            <w:pPr>
              <w:pStyle w:val="TAL"/>
              <w:rPr>
                <w:u w:val="single"/>
                <w:lang w:eastAsia="zh-CN"/>
              </w:rPr>
            </w:pPr>
            <w:r>
              <w:t xml:space="preserve">rsrp-ThresholdBFR: </w:t>
            </w:r>
            <w:r>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3E8B0FB" w14:textId="77777777" w:rsidR="00007485" w:rsidRDefault="00007485">
            <w:pPr>
              <w:pStyle w:val="TAL"/>
              <w:rPr>
                <w:u w:val="single"/>
                <w:lang w:eastAsia="ja-JP"/>
              </w:rPr>
            </w:pPr>
            <w:r>
              <w:rPr>
                <w:u w:val="single"/>
                <w:lang w:eastAsia="ja-JP"/>
              </w:rPr>
              <w:t>0 dB</w:t>
            </w:r>
          </w:p>
          <w:p w14:paraId="50DA73AF" w14:textId="77777777" w:rsidR="00007485" w:rsidRDefault="00007485">
            <w:pPr>
              <w:pStyle w:val="TAL"/>
              <w:rPr>
                <w:u w:val="single"/>
                <w:lang w:eastAsia="ja-JP"/>
              </w:rPr>
            </w:pPr>
          </w:p>
          <w:p w14:paraId="6794ECFE" w14:textId="77777777" w:rsidR="00007485" w:rsidRDefault="00007485">
            <w:pPr>
              <w:pStyle w:val="TAL"/>
              <w:rPr>
                <w:u w:val="single"/>
                <w:lang w:eastAsia="ja-JP"/>
              </w:rPr>
            </w:pPr>
          </w:p>
          <w:p w14:paraId="5754C61B" w14:textId="77777777" w:rsidR="00007485" w:rsidRDefault="00007485">
            <w:pPr>
              <w:pStyle w:val="TAL"/>
              <w:rPr>
                <w:u w:val="single"/>
                <w:lang w:eastAsia="ja-JP"/>
              </w:rPr>
            </w:pPr>
            <w:r>
              <w:rPr>
                <w:u w:val="single"/>
                <w:lang w:eastAsia="ja-JP"/>
              </w:rPr>
              <w:t>8.7 dB</w:t>
            </w:r>
          </w:p>
          <w:p w14:paraId="6A40E0FC" w14:textId="77777777" w:rsidR="00007485" w:rsidRDefault="00007485">
            <w:pPr>
              <w:pStyle w:val="TAL"/>
              <w:rPr>
                <w:u w:val="single"/>
                <w:lang w:eastAsia="ja-JP"/>
              </w:rPr>
            </w:pPr>
            <w:r>
              <w:rPr>
                <w:u w:val="single"/>
                <w:lang w:eastAsia="ja-JP"/>
              </w:rPr>
              <w:t>8.7 dB</w:t>
            </w:r>
          </w:p>
          <w:p w14:paraId="560401F5" w14:textId="77777777" w:rsidR="00007485" w:rsidRDefault="00007485">
            <w:pPr>
              <w:pStyle w:val="TAL"/>
              <w:rPr>
                <w:u w:val="single"/>
                <w:lang w:eastAsia="ja-JP"/>
              </w:rPr>
            </w:pPr>
            <w:r>
              <w:rPr>
                <w:u w:val="single"/>
                <w:lang w:eastAsia="ja-JP"/>
              </w:rPr>
              <w:t>0 dB</w:t>
            </w:r>
          </w:p>
          <w:p w14:paraId="72CBE8BF" w14:textId="77777777" w:rsidR="00007485" w:rsidRDefault="00007485">
            <w:pPr>
              <w:pStyle w:val="TAL"/>
              <w:rPr>
                <w:u w:val="single"/>
                <w:lang w:eastAsia="ja-JP"/>
              </w:rPr>
            </w:pPr>
            <w:r>
              <w:rPr>
                <w:u w:val="single"/>
                <w:lang w:eastAsia="ja-JP"/>
              </w:rPr>
              <w:t>0 dB</w:t>
            </w:r>
          </w:p>
          <w:p w14:paraId="13ACD1F0" w14:textId="77777777" w:rsidR="00007485" w:rsidRDefault="00007485">
            <w:pPr>
              <w:pStyle w:val="TAL"/>
              <w:rPr>
                <w:u w:val="single"/>
                <w:lang w:eastAsia="ja-JP"/>
              </w:rPr>
            </w:pPr>
            <w:r>
              <w:rPr>
                <w:u w:val="single"/>
                <w:lang w:eastAsia="ja-JP"/>
              </w:rPr>
              <w:t>0 dB</w:t>
            </w:r>
          </w:p>
          <w:p w14:paraId="67FEA30D" w14:textId="77777777" w:rsidR="00007485" w:rsidRDefault="00007485">
            <w:pPr>
              <w:pStyle w:val="TAL"/>
              <w:rPr>
                <w:u w:val="single"/>
                <w:lang w:eastAsia="ja-JP"/>
              </w:rPr>
            </w:pPr>
          </w:p>
          <w:p w14:paraId="2EC212C6" w14:textId="77777777" w:rsidR="00007485" w:rsidRDefault="00007485">
            <w:pPr>
              <w:pStyle w:val="TAL"/>
              <w:rPr>
                <w:u w:val="single"/>
                <w:lang w:eastAsia="ja-JP"/>
              </w:rPr>
            </w:pPr>
          </w:p>
          <w:p w14:paraId="665702BB" w14:textId="77777777" w:rsidR="00007485" w:rsidRDefault="00007485">
            <w:pPr>
              <w:pStyle w:val="TAL"/>
              <w:rPr>
                <w:u w:val="single"/>
                <w:lang w:eastAsia="ja-JP"/>
              </w:rPr>
            </w:pPr>
            <w:r>
              <w:rPr>
                <w:u w:val="single"/>
                <w:lang w:eastAsia="ja-JP"/>
              </w:rPr>
              <w:t>0 dB</w:t>
            </w:r>
          </w:p>
          <w:p w14:paraId="3310A0BE" w14:textId="77777777" w:rsidR="00007485" w:rsidRDefault="00007485">
            <w:pPr>
              <w:pStyle w:val="TAL"/>
              <w:rPr>
                <w:u w:val="single"/>
                <w:lang w:eastAsia="ja-JP"/>
              </w:rPr>
            </w:pPr>
            <w:r>
              <w:rPr>
                <w:u w:val="single"/>
                <w:lang w:eastAsia="ja-JP"/>
              </w:rPr>
              <w:t>0 dB</w:t>
            </w:r>
          </w:p>
          <w:p w14:paraId="1FF36694" w14:textId="77777777" w:rsidR="00007485" w:rsidRDefault="00007485">
            <w:pPr>
              <w:pStyle w:val="TAL"/>
              <w:rPr>
                <w:u w:val="single"/>
                <w:lang w:eastAsia="ja-JP"/>
              </w:rPr>
            </w:pPr>
            <w:r>
              <w:rPr>
                <w:u w:val="single"/>
                <w:lang w:eastAsia="ja-JP"/>
              </w:rPr>
              <w:t>-0.2 dB</w:t>
            </w:r>
          </w:p>
          <w:p w14:paraId="57B2EF2A" w14:textId="77777777" w:rsidR="00007485" w:rsidRDefault="00007485">
            <w:pPr>
              <w:pStyle w:val="TAL"/>
              <w:rPr>
                <w:u w:val="single"/>
                <w:lang w:eastAsia="ja-JP"/>
              </w:rPr>
            </w:pPr>
            <w:r>
              <w:rPr>
                <w:u w:val="single"/>
                <w:lang w:eastAsia="ja-JP"/>
              </w:rPr>
              <w:t>-0.2 dB</w:t>
            </w:r>
          </w:p>
          <w:p w14:paraId="068E0F54" w14:textId="77777777" w:rsidR="00007485" w:rsidRDefault="00007485">
            <w:pPr>
              <w:pStyle w:val="TAL"/>
              <w:rPr>
                <w:u w:val="single"/>
                <w:lang w:eastAsia="ja-JP"/>
              </w:rPr>
            </w:pPr>
            <w:r>
              <w:rPr>
                <w:u w:val="single"/>
                <w:lang w:eastAsia="ja-JP"/>
              </w:rPr>
              <w:t>-0.2 dB</w:t>
            </w:r>
          </w:p>
          <w:p w14:paraId="12EEC0AA" w14:textId="77777777" w:rsidR="00007485" w:rsidRDefault="00007485">
            <w:pPr>
              <w:pStyle w:val="TAL"/>
              <w:rPr>
                <w:u w:val="single"/>
                <w:lang w:eastAsia="ja-JP"/>
              </w:rPr>
            </w:pPr>
          </w:p>
          <w:p w14:paraId="6C62079B" w14:textId="77777777" w:rsidR="00007485" w:rsidRDefault="00007485">
            <w:pPr>
              <w:pStyle w:val="TAL"/>
              <w:rPr>
                <w:u w:val="single"/>
                <w:lang w:eastAsia="zh-CN"/>
              </w:rPr>
            </w:pPr>
            <w:r>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07CABAF3" w14:textId="77777777" w:rsidR="00007485" w:rsidRDefault="00007485">
            <w:pPr>
              <w:pStyle w:val="TAL"/>
              <w:rPr>
                <w:u w:val="single"/>
                <w:lang w:eastAsia="ja-JP"/>
              </w:rPr>
            </w:pPr>
            <w:r>
              <w:rPr>
                <w:u w:val="single"/>
                <w:lang w:eastAsia="ja-JP"/>
              </w:rPr>
              <w:t>Noc = -104.7 dBm/120 kHz</w:t>
            </w:r>
          </w:p>
          <w:p w14:paraId="0772B6A6" w14:textId="77777777" w:rsidR="00007485" w:rsidRDefault="00007485">
            <w:pPr>
              <w:pStyle w:val="TAL"/>
              <w:rPr>
                <w:u w:val="single"/>
                <w:lang w:eastAsia="ja-JP"/>
              </w:rPr>
            </w:pPr>
          </w:p>
          <w:p w14:paraId="56D5C4E3"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q0</w:t>
            </w:r>
          </w:p>
          <w:p w14:paraId="61EF1659" w14:textId="77777777" w:rsidR="00007485" w:rsidRDefault="00007485">
            <w:pPr>
              <w:pStyle w:val="TAL"/>
              <w:rPr>
                <w:rFonts w:cstheme="minorBidi"/>
                <w:u w:val="single"/>
                <w:lang w:eastAsia="zh-CN"/>
              </w:rPr>
            </w:pPr>
            <w:r>
              <w:rPr>
                <w:u w:val="single"/>
                <w:lang w:eastAsia="zh-CN"/>
              </w:rPr>
              <w:t>T1: 13.7 dB</w:t>
            </w:r>
          </w:p>
          <w:p w14:paraId="2C394507" w14:textId="77777777" w:rsidR="00007485" w:rsidRDefault="00007485">
            <w:pPr>
              <w:pStyle w:val="TAL"/>
              <w:rPr>
                <w:u w:val="single"/>
                <w:lang w:eastAsia="zh-CN"/>
              </w:rPr>
            </w:pPr>
            <w:r>
              <w:rPr>
                <w:u w:val="single"/>
                <w:lang w:eastAsia="zh-CN"/>
              </w:rPr>
              <w:t>T2: 5.7 dB</w:t>
            </w:r>
          </w:p>
          <w:p w14:paraId="2C19D837" w14:textId="77777777" w:rsidR="00007485" w:rsidRDefault="00007485">
            <w:pPr>
              <w:pStyle w:val="TAL"/>
              <w:rPr>
                <w:u w:val="single"/>
                <w:lang w:eastAsia="zh-CN"/>
              </w:rPr>
            </w:pPr>
            <w:r>
              <w:rPr>
                <w:u w:val="single"/>
                <w:lang w:eastAsia="zh-CN"/>
              </w:rPr>
              <w:t>T3: -12 dB</w:t>
            </w:r>
          </w:p>
          <w:p w14:paraId="76887212" w14:textId="77777777" w:rsidR="00007485" w:rsidRDefault="00007485">
            <w:pPr>
              <w:pStyle w:val="TAL"/>
              <w:rPr>
                <w:u w:val="single"/>
                <w:lang w:eastAsia="zh-CN"/>
              </w:rPr>
            </w:pPr>
            <w:r>
              <w:rPr>
                <w:u w:val="single"/>
                <w:lang w:eastAsia="zh-CN"/>
              </w:rPr>
              <w:t>T4: -12 dB</w:t>
            </w:r>
          </w:p>
          <w:p w14:paraId="6B8D104D" w14:textId="77777777" w:rsidR="00007485" w:rsidRDefault="00007485">
            <w:pPr>
              <w:pStyle w:val="TAL"/>
              <w:rPr>
                <w:u w:val="single"/>
                <w:lang w:eastAsia="zh-CN"/>
              </w:rPr>
            </w:pPr>
            <w:r>
              <w:rPr>
                <w:u w:val="single"/>
                <w:lang w:eastAsia="zh-CN"/>
              </w:rPr>
              <w:t>T5: -12 dB</w:t>
            </w:r>
          </w:p>
          <w:p w14:paraId="1DB74C3E" w14:textId="77777777" w:rsidR="00007485" w:rsidRDefault="00007485">
            <w:pPr>
              <w:pStyle w:val="TAL"/>
              <w:rPr>
                <w:u w:val="single"/>
                <w:lang w:eastAsia="zh-CN"/>
              </w:rPr>
            </w:pPr>
          </w:p>
          <w:p w14:paraId="1BF49A27" w14:textId="77777777" w:rsidR="00007485" w:rsidRDefault="00007485">
            <w:pPr>
              <w:pStyle w:val="TAL"/>
              <w:rPr>
                <w:rFonts w:cs="Arial"/>
                <w:vertAlign w:val="subscript"/>
              </w:rPr>
            </w:pPr>
            <w:r>
              <w:rPr>
                <w:rFonts w:cs="Arial"/>
              </w:rPr>
              <w:t>Ês</w:t>
            </w:r>
            <w:r>
              <w:rPr>
                <w:rFonts w:cs="Arial"/>
                <w:vertAlign w:val="subscript"/>
              </w:rPr>
              <w:t>2</w:t>
            </w:r>
            <w:r>
              <w:rPr>
                <w:rFonts w:cs="Arial"/>
              </w:rPr>
              <w:t xml:space="preserve"> / N</w:t>
            </w:r>
            <w:r>
              <w:rPr>
                <w:rFonts w:cs="Arial"/>
                <w:vertAlign w:val="subscript"/>
              </w:rPr>
              <w:t>oc</w:t>
            </w:r>
            <w:r>
              <w:rPr>
                <w:u w:val="single"/>
                <w:lang w:eastAsia="ja-JP"/>
              </w:rPr>
              <w:t xml:space="preserve"> for CSI-RS set q1</w:t>
            </w:r>
          </w:p>
          <w:p w14:paraId="11CA836B" w14:textId="77777777" w:rsidR="00007485" w:rsidRDefault="00007485">
            <w:pPr>
              <w:pStyle w:val="TAL"/>
              <w:rPr>
                <w:rFonts w:cstheme="minorBidi"/>
                <w:u w:val="single"/>
                <w:lang w:eastAsia="zh-CN"/>
              </w:rPr>
            </w:pPr>
            <w:r>
              <w:rPr>
                <w:u w:val="single"/>
                <w:lang w:eastAsia="zh-CN"/>
              </w:rPr>
              <w:t>T1: 0.2 dB</w:t>
            </w:r>
          </w:p>
          <w:p w14:paraId="21204AA8" w14:textId="77777777" w:rsidR="00007485" w:rsidRDefault="00007485">
            <w:pPr>
              <w:pStyle w:val="TAL"/>
              <w:rPr>
                <w:u w:val="single"/>
                <w:lang w:eastAsia="zh-CN"/>
              </w:rPr>
            </w:pPr>
            <w:r>
              <w:rPr>
                <w:u w:val="single"/>
                <w:lang w:eastAsia="zh-CN"/>
              </w:rPr>
              <w:t>T2: 0.2 dB</w:t>
            </w:r>
          </w:p>
          <w:p w14:paraId="6EDCDE01" w14:textId="77777777" w:rsidR="00007485" w:rsidRDefault="00007485">
            <w:pPr>
              <w:pStyle w:val="TAL"/>
              <w:rPr>
                <w:u w:val="single"/>
                <w:lang w:eastAsia="zh-CN"/>
              </w:rPr>
            </w:pPr>
            <w:r>
              <w:rPr>
                <w:u w:val="single"/>
                <w:lang w:eastAsia="zh-CN"/>
              </w:rPr>
              <w:t>T3: 20 dB</w:t>
            </w:r>
          </w:p>
          <w:p w14:paraId="2A3DB770" w14:textId="77777777" w:rsidR="00007485" w:rsidRDefault="00007485">
            <w:pPr>
              <w:pStyle w:val="TAL"/>
              <w:rPr>
                <w:u w:val="single"/>
                <w:lang w:eastAsia="zh-CN"/>
              </w:rPr>
            </w:pPr>
            <w:r>
              <w:rPr>
                <w:u w:val="single"/>
                <w:lang w:eastAsia="zh-CN"/>
              </w:rPr>
              <w:t>T4: 20 dB</w:t>
            </w:r>
          </w:p>
          <w:p w14:paraId="1CB30CE5" w14:textId="77777777" w:rsidR="00007485" w:rsidRDefault="00007485">
            <w:pPr>
              <w:pStyle w:val="TAL"/>
              <w:rPr>
                <w:u w:val="single"/>
                <w:lang w:eastAsia="zh-CN"/>
              </w:rPr>
            </w:pPr>
            <w:r>
              <w:rPr>
                <w:u w:val="single"/>
                <w:lang w:eastAsia="zh-CN"/>
              </w:rPr>
              <w:t>T5: 20 dB</w:t>
            </w:r>
          </w:p>
          <w:p w14:paraId="1C02726D" w14:textId="77777777" w:rsidR="00007485" w:rsidRDefault="00007485">
            <w:pPr>
              <w:pStyle w:val="TAL"/>
              <w:rPr>
                <w:u w:val="single"/>
                <w:lang w:eastAsia="zh-CN"/>
              </w:rPr>
            </w:pPr>
          </w:p>
          <w:p w14:paraId="24EC9325" w14:textId="77777777" w:rsidR="00007485" w:rsidRDefault="00007485">
            <w:pPr>
              <w:pStyle w:val="TAL"/>
              <w:rPr>
                <w:u w:val="single"/>
                <w:lang w:eastAsia="zh-CN"/>
              </w:rPr>
            </w:pPr>
            <w:r>
              <w:t xml:space="preserve">rsrp-ThresholdBFR: </w:t>
            </w:r>
            <w:r>
              <w:rPr>
                <w:iCs/>
                <w:lang w:eastAsia="zh-CN"/>
              </w:rPr>
              <w:t>-109.0 dBm/SCS kHz</w:t>
            </w:r>
          </w:p>
        </w:tc>
      </w:tr>
      <w:tr w:rsidR="00007485" w14:paraId="17F9F73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C55F6FE" w14:textId="77777777" w:rsidR="00007485" w:rsidRDefault="00007485">
            <w:pPr>
              <w:pStyle w:val="TAL"/>
            </w:pPr>
            <w:r>
              <w:lastRenderedPageBreak/>
              <w:t>7.5.5.7 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hideMark/>
          </w:tcPr>
          <w:p w14:paraId="08F169C2" w14:textId="77777777" w:rsidR="00007485" w:rsidRDefault="00007485">
            <w:pPr>
              <w:pStyle w:val="TAL"/>
              <w:rPr>
                <w:u w:val="single"/>
                <w:lang w:eastAsia="zh-CN"/>
              </w:rPr>
            </w:pPr>
            <w:r>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hideMark/>
          </w:tcPr>
          <w:p w14:paraId="3072F824" w14:textId="77777777" w:rsidR="00007485" w:rsidRDefault="00007485">
            <w:pPr>
              <w:pStyle w:val="TAL"/>
              <w:rPr>
                <w:u w:val="single"/>
                <w:lang w:eastAsia="zh-CN"/>
              </w:rPr>
            </w:pPr>
            <w:r>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hideMark/>
          </w:tcPr>
          <w:p w14:paraId="45A64D8D" w14:textId="77777777" w:rsidR="00007485" w:rsidRDefault="00007485">
            <w:pPr>
              <w:pStyle w:val="TAL"/>
              <w:rPr>
                <w:u w:val="single"/>
                <w:lang w:eastAsia="zh-CN"/>
              </w:rPr>
            </w:pPr>
            <w:r>
              <w:rPr>
                <w:rFonts w:cs="Arial"/>
                <w:lang w:eastAsia="zh-CN"/>
              </w:rPr>
              <w:t>Same as 7.5.5.6</w:t>
            </w:r>
          </w:p>
        </w:tc>
      </w:tr>
      <w:tr w:rsidR="00007485" w14:paraId="4C50E6A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B8D960D" w14:textId="77777777" w:rsidR="00007485" w:rsidRDefault="00007485">
            <w:pPr>
              <w:pStyle w:val="TAL"/>
            </w:pPr>
            <w:r>
              <w:t>7.5.6.2.1 NR SA FR2 RRC-based DL active BWP switch in non-DRX</w:t>
            </w:r>
          </w:p>
        </w:tc>
        <w:tc>
          <w:tcPr>
            <w:tcW w:w="4104" w:type="dxa"/>
            <w:tcBorders>
              <w:top w:val="single" w:sz="4" w:space="0" w:color="auto"/>
              <w:left w:val="single" w:sz="4" w:space="0" w:color="auto"/>
              <w:bottom w:val="single" w:sz="4" w:space="0" w:color="auto"/>
              <w:right w:val="single" w:sz="4" w:space="0" w:color="auto"/>
            </w:tcBorders>
            <w:hideMark/>
          </w:tcPr>
          <w:p w14:paraId="31C25CD8" w14:textId="77777777" w:rsidR="00007485" w:rsidRDefault="00007485">
            <w:pPr>
              <w:pStyle w:val="TAL"/>
            </w:pPr>
            <w:r>
              <w:t>During T1:</w:t>
            </w:r>
          </w:p>
          <w:p w14:paraId="0870A882" w14:textId="77777777" w:rsidR="00007485" w:rsidRDefault="00007485">
            <w:pPr>
              <w:pStyle w:val="TAL"/>
            </w:pPr>
            <w:r>
              <w:t>Noc2: -112dBm/15kHz</w:t>
            </w:r>
          </w:p>
          <w:p w14:paraId="64FD3520" w14:textId="77777777" w:rsidR="00007485" w:rsidRDefault="00007485">
            <w:pPr>
              <w:pStyle w:val="TAL"/>
              <w:rPr>
                <w:rFonts w:cs="Arial"/>
                <w:lang w:eastAsia="zh-CN"/>
              </w:rPr>
            </w:pPr>
            <w:r>
              <w:t>Ês2 / Iot2: +18dB</w:t>
            </w:r>
          </w:p>
        </w:tc>
        <w:tc>
          <w:tcPr>
            <w:tcW w:w="1646" w:type="dxa"/>
            <w:tcBorders>
              <w:top w:val="single" w:sz="4" w:space="0" w:color="auto"/>
              <w:left w:val="single" w:sz="4" w:space="0" w:color="auto"/>
              <w:bottom w:val="single" w:sz="4" w:space="0" w:color="auto"/>
              <w:right w:val="single" w:sz="4" w:space="0" w:color="auto"/>
            </w:tcBorders>
            <w:hideMark/>
          </w:tcPr>
          <w:p w14:paraId="60EC0BC7" w14:textId="77777777" w:rsidR="00007485" w:rsidRDefault="00007485">
            <w:pPr>
              <w:pStyle w:val="TAL"/>
              <w:rPr>
                <w:rFonts w:cstheme="minorBidi"/>
              </w:rPr>
            </w:pPr>
            <w:r>
              <w:t>During T1:</w:t>
            </w:r>
          </w:p>
          <w:p w14:paraId="5A8CB47F" w14:textId="77777777" w:rsidR="00007485" w:rsidRDefault="00007485">
            <w:pPr>
              <w:pStyle w:val="TAL"/>
            </w:pPr>
            <w:r>
              <w:t>0dB</w:t>
            </w:r>
          </w:p>
          <w:p w14:paraId="62F558DB" w14:textId="77777777" w:rsidR="00007485" w:rsidRDefault="00007485">
            <w:pPr>
              <w:pStyle w:val="TAL"/>
              <w:rPr>
                <w:rFonts w:cs="Arial"/>
                <w:lang w:eastAsia="zh-CN"/>
              </w:rPr>
            </w:pPr>
            <w:r>
              <w:t>0dB</w:t>
            </w:r>
          </w:p>
        </w:tc>
        <w:tc>
          <w:tcPr>
            <w:tcW w:w="2593" w:type="dxa"/>
            <w:tcBorders>
              <w:top w:val="single" w:sz="4" w:space="0" w:color="auto"/>
              <w:left w:val="single" w:sz="4" w:space="0" w:color="auto"/>
              <w:bottom w:val="single" w:sz="4" w:space="0" w:color="auto"/>
              <w:right w:val="single" w:sz="4" w:space="0" w:color="auto"/>
            </w:tcBorders>
            <w:hideMark/>
          </w:tcPr>
          <w:p w14:paraId="795EB8E6" w14:textId="77777777" w:rsidR="00007485" w:rsidRDefault="00007485">
            <w:pPr>
              <w:pStyle w:val="TAL"/>
              <w:rPr>
                <w:rFonts w:cstheme="minorBidi"/>
              </w:rPr>
            </w:pPr>
            <w:r>
              <w:t>During T1:</w:t>
            </w:r>
          </w:p>
          <w:p w14:paraId="41E84C9C" w14:textId="77777777" w:rsidR="00007485" w:rsidRDefault="00007485">
            <w:pPr>
              <w:pStyle w:val="TAL"/>
            </w:pPr>
            <w:r>
              <w:t>Noc2: -112dBm/15kHz</w:t>
            </w:r>
          </w:p>
          <w:p w14:paraId="07CFDCA9" w14:textId="77777777" w:rsidR="00007485" w:rsidRDefault="00007485">
            <w:pPr>
              <w:pStyle w:val="TAL"/>
              <w:rPr>
                <w:rFonts w:cs="Arial"/>
                <w:lang w:eastAsia="zh-CN"/>
              </w:rPr>
            </w:pPr>
            <w:r>
              <w:t>Ês2 / Iot2: +18dB</w:t>
            </w:r>
          </w:p>
        </w:tc>
      </w:tr>
      <w:tr w:rsidR="00007485" w14:paraId="583DF34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6AD9BC3" w14:textId="77777777" w:rsidR="00007485" w:rsidRDefault="00007485">
            <w:pPr>
              <w:pStyle w:val="TAL"/>
              <w:rPr>
                <w:rFonts w:cstheme="minorBidi"/>
              </w:rPr>
            </w:pPr>
            <w:r>
              <w:rPr>
                <w:lang w:eastAsia="ja-JP"/>
              </w:rPr>
              <w:t xml:space="preserve">7.6.1.1 </w:t>
            </w:r>
            <w:r>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5D3D74C9" w14:textId="77777777" w:rsidR="00007485" w:rsidRDefault="00007485">
            <w:pPr>
              <w:pStyle w:val="TAL"/>
            </w:pPr>
            <w:r>
              <w:t>During T1:</w:t>
            </w:r>
          </w:p>
          <w:p w14:paraId="19B620E8" w14:textId="77777777" w:rsidR="00007485" w:rsidRDefault="00007485">
            <w:pPr>
              <w:pStyle w:val="TAL"/>
            </w:pPr>
            <w:r>
              <w:t>Ês1: -86dBm/120kHz</w:t>
            </w:r>
          </w:p>
          <w:p w14:paraId="7B192E9B" w14:textId="77777777" w:rsidR="00007485" w:rsidRDefault="00007485">
            <w:pPr>
              <w:pStyle w:val="TAL"/>
            </w:pPr>
            <w:r>
              <w:t>Ês2: -infinity</w:t>
            </w:r>
          </w:p>
          <w:p w14:paraId="101DF7B5" w14:textId="77777777" w:rsidR="00007485" w:rsidRDefault="00007485">
            <w:pPr>
              <w:pStyle w:val="TAL"/>
            </w:pPr>
          </w:p>
          <w:p w14:paraId="68B496EB" w14:textId="77777777" w:rsidR="00007485" w:rsidRDefault="00007485">
            <w:pPr>
              <w:pStyle w:val="TAL"/>
            </w:pPr>
            <w:r>
              <w:t>During T2:</w:t>
            </w:r>
          </w:p>
          <w:p w14:paraId="730EB01A" w14:textId="77777777" w:rsidR="00007485" w:rsidRDefault="00007485">
            <w:pPr>
              <w:pStyle w:val="TAL"/>
            </w:pPr>
            <w:r>
              <w:t>Ês1: -86dBm/120kHz</w:t>
            </w:r>
          </w:p>
          <w:p w14:paraId="1586C385" w14:textId="77777777" w:rsidR="00007485" w:rsidRDefault="00007485">
            <w:pPr>
              <w:pStyle w:val="TAL"/>
              <w:rPr>
                <w:u w:val="single"/>
                <w:lang w:eastAsia="zh-CN"/>
              </w:rPr>
            </w:pPr>
            <w:r>
              <w:t>Ês2: -86dBm/120kHz</w:t>
            </w:r>
          </w:p>
        </w:tc>
        <w:tc>
          <w:tcPr>
            <w:tcW w:w="1646" w:type="dxa"/>
            <w:tcBorders>
              <w:top w:val="single" w:sz="4" w:space="0" w:color="auto"/>
              <w:left w:val="single" w:sz="4" w:space="0" w:color="auto"/>
              <w:bottom w:val="single" w:sz="4" w:space="0" w:color="auto"/>
              <w:right w:val="single" w:sz="4" w:space="0" w:color="auto"/>
            </w:tcBorders>
          </w:tcPr>
          <w:p w14:paraId="6E077259" w14:textId="77777777" w:rsidR="00007485" w:rsidRDefault="00007485">
            <w:pPr>
              <w:pStyle w:val="TAL"/>
            </w:pPr>
            <w:r>
              <w:t>During T1:</w:t>
            </w:r>
          </w:p>
          <w:p w14:paraId="2EBAA08B" w14:textId="77777777" w:rsidR="00007485" w:rsidRDefault="00007485">
            <w:pPr>
              <w:pStyle w:val="TAL"/>
              <w:rPr>
                <w:u w:val="single"/>
                <w:lang w:eastAsia="zh-CN"/>
              </w:rPr>
            </w:pPr>
            <w:r>
              <w:rPr>
                <w:u w:val="single"/>
                <w:lang w:eastAsia="zh-CN"/>
              </w:rPr>
              <w:t>0dB</w:t>
            </w:r>
          </w:p>
          <w:p w14:paraId="48ADB0AA" w14:textId="77777777" w:rsidR="00007485" w:rsidRDefault="00007485">
            <w:pPr>
              <w:pStyle w:val="TAL"/>
              <w:rPr>
                <w:u w:val="single"/>
                <w:lang w:eastAsia="zh-CN"/>
              </w:rPr>
            </w:pPr>
            <w:r>
              <w:rPr>
                <w:u w:val="single"/>
                <w:lang w:eastAsia="zh-CN"/>
              </w:rPr>
              <w:t>0dB</w:t>
            </w:r>
          </w:p>
          <w:p w14:paraId="4A5F3E20" w14:textId="77777777" w:rsidR="00007485" w:rsidRDefault="00007485">
            <w:pPr>
              <w:pStyle w:val="TAL"/>
              <w:rPr>
                <w:u w:val="single"/>
                <w:lang w:eastAsia="zh-CN"/>
              </w:rPr>
            </w:pPr>
          </w:p>
          <w:p w14:paraId="42DF3FB2" w14:textId="77777777" w:rsidR="00007485" w:rsidRDefault="00007485">
            <w:pPr>
              <w:pStyle w:val="TAL"/>
              <w:rPr>
                <w:u w:val="single"/>
                <w:lang w:eastAsia="zh-CN"/>
              </w:rPr>
            </w:pPr>
            <w:r>
              <w:rPr>
                <w:u w:val="single"/>
                <w:lang w:eastAsia="zh-CN"/>
              </w:rPr>
              <w:t>During T2:</w:t>
            </w:r>
          </w:p>
          <w:p w14:paraId="099B62FD" w14:textId="77777777" w:rsidR="00007485" w:rsidRDefault="00007485">
            <w:pPr>
              <w:pStyle w:val="TAL"/>
              <w:rPr>
                <w:u w:val="single"/>
                <w:lang w:eastAsia="zh-CN"/>
              </w:rPr>
            </w:pPr>
            <w:r>
              <w:rPr>
                <w:u w:val="single"/>
                <w:lang w:eastAsia="zh-CN"/>
              </w:rPr>
              <w:t>0dB</w:t>
            </w:r>
          </w:p>
          <w:p w14:paraId="293136CA" w14:textId="77777777" w:rsidR="00007485" w:rsidRDefault="00007485">
            <w:pPr>
              <w:pStyle w:val="TAL"/>
              <w:rPr>
                <w:u w:val="single"/>
                <w:lang w:eastAsia="zh-CN"/>
              </w:rPr>
            </w:pPr>
            <w:r>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600FA3AB" w14:textId="77777777" w:rsidR="00007485" w:rsidRDefault="00007485">
            <w:pPr>
              <w:pStyle w:val="TAL"/>
            </w:pPr>
            <w:r>
              <w:t>During T1:</w:t>
            </w:r>
          </w:p>
          <w:p w14:paraId="5306D17A" w14:textId="77777777" w:rsidR="00007485" w:rsidRDefault="00007485">
            <w:pPr>
              <w:pStyle w:val="TAL"/>
            </w:pPr>
            <w:r>
              <w:t>Ês1: -86dBm/120kHz</w:t>
            </w:r>
          </w:p>
          <w:p w14:paraId="479F26E9" w14:textId="77777777" w:rsidR="00007485" w:rsidRDefault="00007485">
            <w:pPr>
              <w:pStyle w:val="TAL"/>
            </w:pPr>
            <w:r>
              <w:t>Ês2: -infinity</w:t>
            </w:r>
          </w:p>
          <w:p w14:paraId="3FA4A092" w14:textId="77777777" w:rsidR="00007485" w:rsidRDefault="00007485">
            <w:pPr>
              <w:pStyle w:val="TAL"/>
            </w:pPr>
          </w:p>
          <w:p w14:paraId="29B0D868" w14:textId="77777777" w:rsidR="00007485" w:rsidRDefault="00007485">
            <w:pPr>
              <w:pStyle w:val="TAL"/>
            </w:pPr>
            <w:r>
              <w:t>During T2:</w:t>
            </w:r>
          </w:p>
          <w:p w14:paraId="006ADFAF" w14:textId="77777777" w:rsidR="00007485" w:rsidRDefault="00007485">
            <w:pPr>
              <w:pStyle w:val="TAL"/>
            </w:pPr>
            <w:r>
              <w:t>Ês1: -86dBm/120kHz</w:t>
            </w:r>
          </w:p>
          <w:p w14:paraId="1F13DE25" w14:textId="77777777" w:rsidR="00007485" w:rsidRDefault="00007485">
            <w:pPr>
              <w:pStyle w:val="TAL"/>
              <w:rPr>
                <w:u w:val="single"/>
                <w:lang w:eastAsia="zh-CN"/>
              </w:rPr>
            </w:pPr>
            <w:r>
              <w:t>Ês2: -86dBm/120kHz</w:t>
            </w:r>
          </w:p>
        </w:tc>
      </w:tr>
      <w:tr w:rsidR="00007485" w14:paraId="558D152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BABCFB6" w14:textId="77777777" w:rsidR="00007485" w:rsidRDefault="00007485">
            <w:pPr>
              <w:pStyle w:val="TAL"/>
            </w:pPr>
            <w:r>
              <w:rPr>
                <w:lang w:eastAsia="ja-JP"/>
              </w:rPr>
              <w:t xml:space="preserve">7.6.1.2 </w:t>
            </w:r>
            <w:r>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94C6F80" w14:textId="77777777" w:rsidR="00007485" w:rsidRDefault="00007485">
            <w:pPr>
              <w:pStyle w:val="TAL"/>
            </w:pPr>
            <w:r>
              <w:t>During T1:</w:t>
            </w:r>
          </w:p>
          <w:p w14:paraId="345E8167" w14:textId="77777777" w:rsidR="00007485" w:rsidRDefault="00007485">
            <w:pPr>
              <w:pStyle w:val="TAL"/>
            </w:pPr>
            <w:r>
              <w:t>Noc: -98dBm/15kHz</w:t>
            </w:r>
          </w:p>
          <w:p w14:paraId="28972895" w14:textId="77777777" w:rsidR="00007485" w:rsidRDefault="00007485">
            <w:pPr>
              <w:pStyle w:val="TAL"/>
            </w:pPr>
            <w:r>
              <w:t>Ês1 / Noc: +4.00dB</w:t>
            </w:r>
          </w:p>
          <w:p w14:paraId="49FC9FA4" w14:textId="77777777" w:rsidR="00007485" w:rsidRDefault="00007485">
            <w:pPr>
              <w:pStyle w:val="TAL"/>
            </w:pPr>
            <w:r>
              <w:t>Ês2 / Noc: -infinity</w:t>
            </w:r>
          </w:p>
          <w:p w14:paraId="7B85234D" w14:textId="77777777" w:rsidR="00007485" w:rsidRDefault="00007485">
            <w:pPr>
              <w:pStyle w:val="TAL"/>
            </w:pPr>
          </w:p>
          <w:p w14:paraId="3DA8412D" w14:textId="77777777" w:rsidR="00007485" w:rsidRDefault="00007485">
            <w:pPr>
              <w:pStyle w:val="TAL"/>
            </w:pPr>
            <w:r>
              <w:t>During T2:</w:t>
            </w:r>
          </w:p>
          <w:p w14:paraId="7AD92D17" w14:textId="77777777" w:rsidR="00007485" w:rsidRDefault="00007485">
            <w:pPr>
              <w:pStyle w:val="TAL"/>
            </w:pPr>
            <w:r>
              <w:t>Noc: -98dBm/15kHz</w:t>
            </w:r>
          </w:p>
          <w:p w14:paraId="78A3D213" w14:textId="77777777" w:rsidR="00007485" w:rsidRDefault="00007485">
            <w:pPr>
              <w:pStyle w:val="TAL"/>
            </w:pPr>
            <w:r>
              <w:t>Ês1 / Noc: +4.00dB</w:t>
            </w:r>
          </w:p>
          <w:p w14:paraId="3FBF1385" w14:textId="77777777" w:rsidR="00007485" w:rsidRDefault="00007485">
            <w:pPr>
              <w:pStyle w:val="TAL"/>
            </w:pPr>
            <w:r>
              <w:t>Ês2 / Noc: +4.00dB</w:t>
            </w:r>
          </w:p>
          <w:p w14:paraId="205CAF75" w14:textId="77777777" w:rsidR="00007485" w:rsidRDefault="00007485">
            <w:pPr>
              <w:pStyle w:val="TAL"/>
            </w:pPr>
          </w:p>
          <w:p w14:paraId="1EC3E2B0" w14:textId="77777777" w:rsidR="00007485" w:rsidRDefault="00007485">
            <w:pPr>
              <w:pStyle w:val="TAL"/>
              <w:rPr>
                <w:lang w:eastAsia="ja-JP"/>
              </w:rPr>
            </w:pPr>
            <w:r>
              <w:rPr>
                <w:lang w:eastAsia="ja-JP"/>
              </w:rPr>
              <w:t>Signalled A3-offset:</w:t>
            </w:r>
          </w:p>
          <w:p w14:paraId="5BDC42D7" w14:textId="77777777" w:rsidR="00007485" w:rsidRDefault="00007485">
            <w:pPr>
              <w:pStyle w:val="TAL"/>
              <w:rPr>
                <w:u w:val="single"/>
                <w:lang w:eastAsia="zh-CN"/>
              </w:rPr>
            </w:pPr>
            <w:r>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2BFD2832" w14:textId="77777777" w:rsidR="00007485" w:rsidRDefault="00007485">
            <w:pPr>
              <w:pStyle w:val="TAL"/>
            </w:pPr>
            <w:r>
              <w:t>During T1:</w:t>
            </w:r>
          </w:p>
          <w:p w14:paraId="29FBC3D5" w14:textId="77777777" w:rsidR="00007485" w:rsidRDefault="00007485">
            <w:pPr>
              <w:pStyle w:val="TAL"/>
            </w:pPr>
            <w:r>
              <w:t>-3.5dB</w:t>
            </w:r>
          </w:p>
          <w:p w14:paraId="3A9488AA" w14:textId="77777777" w:rsidR="00007485" w:rsidRDefault="00007485">
            <w:pPr>
              <w:pStyle w:val="TAL"/>
            </w:pPr>
            <w:r>
              <w:t>0dB</w:t>
            </w:r>
          </w:p>
          <w:p w14:paraId="6F4BA3C4" w14:textId="77777777" w:rsidR="00007485" w:rsidRDefault="00007485">
            <w:pPr>
              <w:pStyle w:val="TAL"/>
            </w:pPr>
            <w:r>
              <w:t>0dB</w:t>
            </w:r>
          </w:p>
          <w:p w14:paraId="43D69761" w14:textId="77777777" w:rsidR="00007485" w:rsidRDefault="00007485">
            <w:pPr>
              <w:pStyle w:val="TAL"/>
            </w:pPr>
          </w:p>
          <w:p w14:paraId="1A7A43C6" w14:textId="77777777" w:rsidR="00007485" w:rsidRDefault="00007485">
            <w:pPr>
              <w:pStyle w:val="TAL"/>
            </w:pPr>
            <w:r>
              <w:t>During T2:</w:t>
            </w:r>
          </w:p>
          <w:p w14:paraId="5F86CD1B" w14:textId="77777777" w:rsidR="00007485" w:rsidRDefault="00007485">
            <w:pPr>
              <w:pStyle w:val="TAL"/>
            </w:pPr>
            <w:r>
              <w:t>-3.5dB</w:t>
            </w:r>
          </w:p>
          <w:p w14:paraId="51777E44" w14:textId="77777777" w:rsidR="00007485" w:rsidRDefault="00007485">
            <w:pPr>
              <w:pStyle w:val="TAL"/>
            </w:pPr>
            <w:r>
              <w:t>0dB</w:t>
            </w:r>
          </w:p>
          <w:p w14:paraId="7033E166" w14:textId="77777777" w:rsidR="00007485" w:rsidRDefault="00007485">
            <w:pPr>
              <w:pStyle w:val="TAL"/>
            </w:pPr>
            <w:r>
              <w:t>0dB</w:t>
            </w:r>
          </w:p>
          <w:p w14:paraId="115AF913" w14:textId="77777777" w:rsidR="00007485" w:rsidRDefault="00007485">
            <w:pPr>
              <w:pStyle w:val="TAL"/>
            </w:pPr>
          </w:p>
          <w:p w14:paraId="6A11FA7C" w14:textId="77777777" w:rsidR="00007485" w:rsidRDefault="00007485">
            <w:pPr>
              <w:pStyle w:val="TAL"/>
              <w:rPr>
                <w:lang w:eastAsia="ja-JP"/>
              </w:rPr>
            </w:pPr>
            <w:r>
              <w:rPr>
                <w:lang w:eastAsia="ja-JP"/>
              </w:rPr>
              <w:t xml:space="preserve">Signalled A3-offset: </w:t>
            </w:r>
          </w:p>
          <w:p w14:paraId="4EC343CF" w14:textId="77777777" w:rsidR="00007485" w:rsidRDefault="00007485">
            <w:pPr>
              <w:pStyle w:val="TAL"/>
              <w:rPr>
                <w:u w:val="single"/>
                <w:lang w:eastAsia="zh-CN"/>
              </w:rPr>
            </w:pPr>
            <w:r>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340D3118" w14:textId="77777777" w:rsidR="00007485" w:rsidRDefault="00007485">
            <w:pPr>
              <w:pStyle w:val="TAL"/>
            </w:pPr>
            <w:r>
              <w:t>During T1:</w:t>
            </w:r>
          </w:p>
          <w:p w14:paraId="792137D6" w14:textId="77777777" w:rsidR="00007485" w:rsidRDefault="00007485">
            <w:pPr>
              <w:pStyle w:val="TAL"/>
            </w:pPr>
            <w:r>
              <w:t>Noc: -101.5dBm/15kHz</w:t>
            </w:r>
          </w:p>
          <w:p w14:paraId="0A680FF2" w14:textId="77777777" w:rsidR="00007485" w:rsidRDefault="00007485">
            <w:pPr>
              <w:pStyle w:val="TAL"/>
            </w:pPr>
            <w:r>
              <w:t>Ês1 / Noc: +4.00dB</w:t>
            </w:r>
          </w:p>
          <w:p w14:paraId="55386C7D" w14:textId="77777777" w:rsidR="00007485" w:rsidRDefault="00007485">
            <w:pPr>
              <w:pStyle w:val="TAL"/>
            </w:pPr>
            <w:r>
              <w:t>Ês2 / Noc: -infinity</w:t>
            </w:r>
          </w:p>
          <w:p w14:paraId="70A6CC60" w14:textId="77777777" w:rsidR="00007485" w:rsidRDefault="00007485">
            <w:pPr>
              <w:pStyle w:val="TAL"/>
            </w:pPr>
          </w:p>
          <w:p w14:paraId="49FB7E54" w14:textId="77777777" w:rsidR="00007485" w:rsidRDefault="00007485">
            <w:pPr>
              <w:pStyle w:val="TAL"/>
            </w:pPr>
            <w:r>
              <w:t>During T2:</w:t>
            </w:r>
          </w:p>
          <w:p w14:paraId="502A354E" w14:textId="77777777" w:rsidR="00007485" w:rsidRDefault="00007485">
            <w:pPr>
              <w:pStyle w:val="TAL"/>
            </w:pPr>
            <w:r>
              <w:t>Noc: -101.5dBm/15kHz</w:t>
            </w:r>
          </w:p>
          <w:p w14:paraId="7E4BD48A" w14:textId="77777777" w:rsidR="00007485" w:rsidRDefault="00007485">
            <w:pPr>
              <w:pStyle w:val="TAL"/>
            </w:pPr>
            <w:r>
              <w:t>Ês1 / Noc: +4.00dB</w:t>
            </w:r>
          </w:p>
          <w:p w14:paraId="3E259EDB" w14:textId="77777777" w:rsidR="00007485" w:rsidRDefault="00007485">
            <w:pPr>
              <w:pStyle w:val="TAL"/>
            </w:pPr>
            <w:r>
              <w:t>Ês2 / Noc: +4.00dB</w:t>
            </w:r>
          </w:p>
          <w:p w14:paraId="444C009D" w14:textId="77777777" w:rsidR="00007485" w:rsidRDefault="00007485">
            <w:pPr>
              <w:pStyle w:val="TAL"/>
            </w:pPr>
          </w:p>
          <w:p w14:paraId="32C064B2" w14:textId="77777777" w:rsidR="00007485" w:rsidRDefault="00007485">
            <w:pPr>
              <w:pStyle w:val="TAL"/>
              <w:rPr>
                <w:lang w:eastAsia="ja-JP"/>
              </w:rPr>
            </w:pPr>
            <w:r>
              <w:rPr>
                <w:lang w:eastAsia="ja-JP"/>
              </w:rPr>
              <w:t>Signalled A3-offset:</w:t>
            </w:r>
          </w:p>
          <w:p w14:paraId="19E3DC74" w14:textId="77777777" w:rsidR="00007485" w:rsidRDefault="00007485">
            <w:pPr>
              <w:pStyle w:val="TAL"/>
              <w:rPr>
                <w:u w:val="single"/>
                <w:lang w:eastAsia="zh-CN"/>
              </w:rPr>
            </w:pPr>
            <w:r>
              <w:rPr>
                <w:lang w:eastAsia="ja-JP"/>
              </w:rPr>
              <w:t>-7.0</w:t>
            </w:r>
          </w:p>
        </w:tc>
      </w:tr>
      <w:tr w:rsidR="00007485" w14:paraId="25BCB2D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0721A52" w14:textId="77777777" w:rsidR="00007485" w:rsidRDefault="00007485">
            <w:pPr>
              <w:pStyle w:val="TAL"/>
            </w:pPr>
            <w:r>
              <w:rPr>
                <w:lang w:eastAsia="ja-JP"/>
              </w:rPr>
              <w:t xml:space="preserve">7.6.1.3 </w:t>
            </w:r>
            <w:r>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hideMark/>
          </w:tcPr>
          <w:p w14:paraId="54686D64" w14:textId="77777777" w:rsidR="00007485" w:rsidRDefault="00007485">
            <w:pPr>
              <w:pStyle w:val="TAL"/>
              <w:rPr>
                <w:u w:val="single"/>
                <w:lang w:eastAsia="zh-CN"/>
              </w:rPr>
            </w:pPr>
            <w:r>
              <w:rPr>
                <w:lang w:eastAsia="zh-CN"/>
              </w:rPr>
              <w:t>Same as 7.6.1.1</w:t>
            </w:r>
          </w:p>
        </w:tc>
        <w:tc>
          <w:tcPr>
            <w:tcW w:w="1646" w:type="dxa"/>
            <w:tcBorders>
              <w:top w:val="single" w:sz="4" w:space="0" w:color="auto"/>
              <w:left w:val="single" w:sz="4" w:space="0" w:color="auto"/>
              <w:bottom w:val="single" w:sz="4" w:space="0" w:color="auto"/>
              <w:right w:val="single" w:sz="4" w:space="0" w:color="auto"/>
            </w:tcBorders>
            <w:hideMark/>
          </w:tcPr>
          <w:p w14:paraId="4539789C" w14:textId="77777777" w:rsidR="00007485" w:rsidRDefault="00007485">
            <w:pPr>
              <w:pStyle w:val="TAL"/>
              <w:rPr>
                <w:u w:val="single"/>
                <w:lang w:eastAsia="zh-CN"/>
              </w:rPr>
            </w:pPr>
            <w:r>
              <w:rPr>
                <w:lang w:eastAsia="zh-CN"/>
              </w:rPr>
              <w:t>Same as 7.6.1.1</w:t>
            </w:r>
          </w:p>
        </w:tc>
        <w:tc>
          <w:tcPr>
            <w:tcW w:w="2593" w:type="dxa"/>
            <w:tcBorders>
              <w:top w:val="single" w:sz="4" w:space="0" w:color="auto"/>
              <w:left w:val="single" w:sz="4" w:space="0" w:color="auto"/>
              <w:bottom w:val="single" w:sz="4" w:space="0" w:color="auto"/>
              <w:right w:val="single" w:sz="4" w:space="0" w:color="auto"/>
            </w:tcBorders>
            <w:hideMark/>
          </w:tcPr>
          <w:p w14:paraId="48D4C5FF" w14:textId="77777777" w:rsidR="00007485" w:rsidRDefault="00007485">
            <w:pPr>
              <w:pStyle w:val="TAL"/>
              <w:rPr>
                <w:u w:val="single"/>
                <w:lang w:eastAsia="zh-CN"/>
              </w:rPr>
            </w:pPr>
            <w:r>
              <w:rPr>
                <w:lang w:eastAsia="zh-CN"/>
              </w:rPr>
              <w:t>Same as 7.6.1.1</w:t>
            </w:r>
          </w:p>
        </w:tc>
      </w:tr>
      <w:tr w:rsidR="00007485" w14:paraId="2B2BAD3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32678FD" w14:textId="77777777" w:rsidR="00007485" w:rsidRDefault="00007485">
            <w:pPr>
              <w:pStyle w:val="TAL"/>
            </w:pPr>
            <w:r>
              <w:rPr>
                <w:lang w:eastAsia="ja-JP"/>
              </w:rPr>
              <w:t xml:space="preserve">7.6.1.4 </w:t>
            </w:r>
            <w:r>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hideMark/>
          </w:tcPr>
          <w:p w14:paraId="05FC5E4D" w14:textId="77777777" w:rsidR="00007485" w:rsidRDefault="00007485">
            <w:pPr>
              <w:pStyle w:val="TAL"/>
              <w:rPr>
                <w:u w:val="single"/>
                <w:lang w:eastAsia="zh-CN"/>
              </w:rPr>
            </w:pPr>
            <w:r>
              <w:t>Same as 7.6.1.2</w:t>
            </w:r>
          </w:p>
        </w:tc>
        <w:tc>
          <w:tcPr>
            <w:tcW w:w="1646" w:type="dxa"/>
            <w:tcBorders>
              <w:top w:val="single" w:sz="4" w:space="0" w:color="auto"/>
              <w:left w:val="single" w:sz="4" w:space="0" w:color="auto"/>
              <w:bottom w:val="single" w:sz="4" w:space="0" w:color="auto"/>
              <w:right w:val="single" w:sz="4" w:space="0" w:color="auto"/>
            </w:tcBorders>
            <w:hideMark/>
          </w:tcPr>
          <w:p w14:paraId="3DBA6206" w14:textId="77777777" w:rsidR="00007485" w:rsidRDefault="00007485">
            <w:pPr>
              <w:pStyle w:val="TAL"/>
              <w:rPr>
                <w:u w:val="single"/>
                <w:lang w:eastAsia="zh-CN"/>
              </w:rPr>
            </w:pPr>
            <w:r>
              <w:t>Same as 7.6.1.2</w:t>
            </w:r>
          </w:p>
        </w:tc>
        <w:tc>
          <w:tcPr>
            <w:tcW w:w="2593" w:type="dxa"/>
            <w:tcBorders>
              <w:top w:val="single" w:sz="4" w:space="0" w:color="auto"/>
              <w:left w:val="single" w:sz="4" w:space="0" w:color="auto"/>
              <w:bottom w:val="single" w:sz="4" w:space="0" w:color="auto"/>
              <w:right w:val="single" w:sz="4" w:space="0" w:color="auto"/>
            </w:tcBorders>
            <w:hideMark/>
          </w:tcPr>
          <w:p w14:paraId="324F66E8" w14:textId="77777777" w:rsidR="00007485" w:rsidRDefault="00007485">
            <w:pPr>
              <w:pStyle w:val="TAL"/>
              <w:rPr>
                <w:u w:val="single"/>
                <w:lang w:eastAsia="zh-CN"/>
              </w:rPr>
            </w:pPr>
            <w:r>
              <w:t>Same as 7.6.1.2</w:t>
            </w:r>
          </w:p>
        </w:tc>
      </w:tr>
      <w:tr w:rsidR="00007485" w14:paraId="0ABA793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5A210FE" w14:textId="77777777" w:rsidR="00007485" w:rsidRDefault="00007485">
            <w:pPr>
              <w:pStyle w:val="TAL"/>
              <w:rPr>
                <w:shd w:val="clear" w:color="auto" w:fill="FFFFFF"/>
              </w:rPr>
            </w:pPr>
            <w:r>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7572C892" w14:textId="77777777" w:rsidR="00007485" w:rsidRDefault="00007485">
            <w:pPr>
              <w:pStyle w:val="TAL"/>
              <w:rPr>
                <w:u w:val="single"/>
                <w:lang w:eastAsia="ja-JP"/>
              </w:rPr>
            </w:pPr>
            <w:r>
              <w:rPr>
                <w:u w:val="single"/>
                <w:lang w:eastAsia="ja-JP"/>
              </w:rPr>
              <w:t>During T1:</w:t>
            </w:r>
          </w:p>
          <w:p w14:paraId="4F85833F" w14:textId="77777777" w:rsidR="00007485" w:rsidRDefault="00007485">
            <w:pPr>
              <w:pStyle w:val="TAL"/>
              <w:rPr>
                <w:u w:val="single"/>
                <w:lang w:eastAsia="ja-JP"/>
              </w:rPr>
            </w:pPr>
            <w:r>
              <w:rPr>
                <w:u w:val="single"/>
                <w:lang w:eastAsia="ja-JP"/>
              </w:rPr>
              <w:t>Ês1: -87 dBm/120kHz</w:t>
            </w:r>
          </w:p>
          <w:p w14:paraId="5008EB9E" w14:textId="77777777" w:rsidR="00007485" w:rsidRDefault="00007485">
            <w:pPr>
              <w:pStyle w:val="TAL"/>
              <w:rPr>
                <w:u w:val="single"/>
                <w:lang w:eastAsia="ja-JP"/>
              </w:rPr>
            </w:pPr>
            <w:r>
              <w:rPr>
                <w:u w:val="single"/>
                <w:lang w:eastAsia="ja-JP"/>
              </w:rPr>
              <w:t>Ês2: - infinity</w:t>
            </w:r>
          </w:p>
          <w:p w14:paraId="0143DD2D" w14:textId="77777777" w:rsidR="00007485" w:rsidRDefault="00007485">
            <w:pPr>
              <w:pStyle w:val="TAL"/>
              <w:rPr>
                <w:u w:val="single"/>
                <w:lang w:eastAsia="ja-JP"/>
              </w:rPr>
            </w:pPr>
          </w:p>
          <w:p w14:paraId="2388B37C" w14:textId="77777777" w:rsidR="00007485" w:rsidRDefault="00007485">
            <w:pPr>
              <w:pStyle w:val="TAL"/>
              <w:rPr>
                <w:u w:val="single"/>
                <w:lang w:eastAsia="ja-JP"/>
              </w:rPr>
            </w:pPr>
            <w:r>
              <w:rPr>
                <w:u w:val="single"/>
                <w:lang w:eastAsia="ja-JP"/>
              </w:rPr>
              <w:t>During T2:</w:t>
            </w:r>
          </w:p>
          <w:p w14:paraId="4E5A4F00" w14:textId="77777777" w:rsidR="00007485" w:rsidRDefault="00007485">
            <w:pPr>
              <w:pStyle w:val="TAL"/>
              <w:rPr>
                <w:u w:val="single"/>
                <w:lang w:eastAsia="ja-JP"/>
              </w:rPr>
            </w:pPr>
            <w:r>
              <w:rPr>
                <w:u w:val="single"/>
                <w:lang w:eastAsia="ja-JP"/>
              </w:rPr>
              <w:t>Ês1: -87 dBm/120kHz</w:t>
            </w:r>
          </w:p>
          <w:p w14:paraId="799585C1"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78394208" w14:textId="77777777" w:rsidR="00007485" w:rsidRDefault="00007485">
            <w:pPr>
              <w:pStyle w:val="TAL"/>
              <w:rPr>
                <w:u w:val="single"/>
                <w:lang w:eastAsia="ja-JP"/>
              </w:rPr>
            </w:pPr>
            <w:r>
              <w:rPr>
                <w:u w:val="single"/>
                <w:lang w:eastAsia="ja-JP"/>
              </w:rPr>
              <w:t>During T1:</w:t>
            </w:r>
          </w:p>
          <w:p w14:paraId="47A7361A" w14:textId="77777777" w:rsidR="00007485" w:rsidRDefault="00007485">
            <w:pPr>
              <w:pStyle w:val="TAL"/>
              <w:rPr>
                <w:u w:val="single"/>
                <w:lang w:eastAsia="ja-JP"/>
              </w:rPr>
            </w:pPr>
            <w:r>
              <w:rPr>
                <w:u w:val="single"/>
                <w:lang w:eastAsia="ja-JP"/>
              </w:rPr>
              <w:t>0dB</w:t>
            </w:r>
          </w:p>
          <w:p w14:paraId="74D34D66" w14:textId="77777777" w:rsidR="00007485" w:rsidRDefault="00007485">
            <w:pPr>
              <w:pStyle w:val="TAL"/>
              <w:rPr>
                <w:u w:val="single"/>
                <w:lang w:eastAsia="ja-JP"/>
              </w:rPr>
            </w:pPr>
            <w:r>
              <w:rPr>
                <w:u w:val="single"/>
                <w:lang w:eastAsia="ja-JP"/>
              </w:rPr>
              <w:t>0dB</w:t>
            </w:r>
          </w:p>
          <w:p w14:paraId="694D269B" w14:textId="77777777" w:rsidR="00007485" w:rsidRDefault="00007485">
            <w:pPr>
              <w:pStyle w:val="TAL"/>
              <w:rPr>
                <w:u w:val="single"/>
                <w:lang w:eastAsia="ja-JP"/>
              </w:rPr>
            </w:pPr>
          </w:p>
          <w:p w14:paraId="4FCEFF85" w14:textId="77777777" w:rsidR="00007485" w:rsidRDefault="00007485">
            <w:pPr>
              <w:pStyle w:val="TAL"/>
              <w:rPr>
                <w:u w:val="single"/>
                <w:lang w:eastAsia="ja-JP"/>
              </w:rPr>
            </w:pPr>
          </w:p>
          <w:p w14:paraId="532D6AC8" w14:textId="77777777" w:rsidR="00007485" w:rsidRDefault="00007485">
            <w:pPr>
              <w:pStyle w:val="TAL"/>
              <w:rPr>
                <w:u w:val="single"/>
                <w:lang w:eastAsia="ja-JP"/>
              </w:rPr>
            </w:pPr>
            <w:r>
              <w:rPr>
                <w:u w:val="single"/>
                <w:lang w:eastAsia="ja-JP"/>
              </w:rPr>
              <w:t>During T2:</w:t>
            </w:r>
          </w:p>
          <w:p w14:paraId="10664FDA" w14:textId="77777777" w:rsidR="00007485" w:rsidRDefault="00007485">
            <w:pPr>
              <w:pStyle w:val="TAL"/>
              <w:rPr>
                <w:u w:val="single"/>
                <w:lang w:eastAsia="ja-JP"/>
              </w:rPr>
            </w:pPr>
            <w:r>
              <w:rPr>
                <w:u w:val="single"/>
                <w:lang w:eastAsia="ja-JP"/>
              </w:rPr>
              <w:t>0dB</w:t>
            </w:r>
          </w:p>
          <w:p w14:paraId="401225D4"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342025F" w14:textId="77777777" w:rsidR="00007485" w:rsidRDefault="00007485">
            <w:pPr>
              <w:pStyle w:val="TAL"/>
              <w:rPr>
                <w:u w:val="single"/>
                <w:lang w:eastAsia="ja-JP"/>
              </w:rPr>
            </w:pPr>
            <w:r>
              <w:rPr>
                <w:u w:val="single"/>
                <w:lang w:eastAsia="ja-JP"/>
              </w:rPr>
              <w:t>During T1:</w:t>
            </w:r>
          </w:p>
          <w:p w14:paraId="6661AD82" w14:textId="77777777" w:rsidR="00007485" w:rsidRDefault="00007485">
            <w:pPr>
              <w:pStyle w:val="TAL"/>
              <w:rPr>
                <w:u w:val="single"/>
                <w:lang w:eastAsia="ja-JP"/>
              </w:rPr>
            </w:pPr>
            <w:r>
              <w:rPr>
                <w:u w:val="single"/>
                <w:lang w:eastAsia="ja-JP"/>
              </w:rPr>
              <w:t>Ês1: -87 dBm/120kHz</w:t>
            </w:r>
          </w:p>
          <w:p w14:paraId="4C4A3A81" w14:textId="77777777" w:rsidR="00007485" w:rsidRDefault="00007485">
            <w:pPr>
              <w:pStyle w:val="TAL"/>
              <w:rPr>
                <w:u w:val="single"/>
                <w:lang w:eastAsia="ja-JP"/>
              </w:rPr>
            </w:pPr>
            <w:r>
              <w:rPr>
                <w:u w:val="single"/>
                <w:lang w:eastAsia="ja-JP"/>
              </w:rPr>
              <w:t>Ês2: - infinity</w:t>
            </w:r>
          </w:p>
          <w:p w14:paraId="56B33E61" w14:textId="77777777" w:rsidR="00007485" w:rsidRDefault="00007485">
            <w:pPr>
              <w:pStyle w:val="TAL"/>
              <w:rPr>
                <w:u w:val="single"/>
                <w:lang w:eastAsia="ja-JP"/>
              </w:rPr>
            </w:pPr>
          </w:p>
          <w:p w14:paraId="356CEF13" w14:textId="77777777" w:rsidR="00007485" w:rsidRDefault="00007485">
            <w:pPr>
              <w:pStyle w:val="TAL"/>
              <w:rPr>
                <w:u w:val="single"/>
                <w:lang w:eastAsia="ja-JP"/>
              </w:rPr>
            </w:pPr>
            <w:r>
              <w:rPr>
                <w:u w:val="single"/>
                <w:lang w:eastAsia="ja-JP"/>
              </w:rPr>
              <w:t>During T2:</w:t>
            </w:r>
          </w:p>
          <w:p w14:paraId="2F1C6B98" w14:textId="77777777" w:rsidR="00007485" w:rsidRDefault="00007485">
            <w:pPr>
              <w:pStyle w:val="TAL"/>
              <w:rPr>
                <w:u w:val="single"/>
                <w:lang w:eastAsia="ja-JP"/>
              </w:rPr>
            </w:pPr>
            <w:r>
              <w:rPr>
                <w:u w:val="single"/>
                <w:lang w:eastAsia="ja-JP"/>
              </w:rPr>
              <w:t>Ês1: -87 dBm/120kHz</w:t>
            </w:r>
          </w:p>
          <w:p w14:paraId="705868D4" w14:textId="77777777" w:rsidR="00007485" w:rsidRDefault="00007485">
            <w:pPr>
              <w:pStyle w:val="TAL"/>
              <w:rPr>
                <w:u w:val="single"/>
                <w:lang w:eastAsia="ja-JP"/>
              </w:rPr>
            </w:pPr>
            <w:r>
              <w:rPr>
                <w:u w:val="single"/>
                <w:lang w:eastAsia="ja-JP"/>
              </w:rPr>
              <w:t>Ês2: -87 dBm/120kHz</w:t>
            </w:r>
          </w:p>
        </w:tc>
      </w:tr>
      <w:tr w:rsidR="00007485" w14:paraId="7D30E9B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EC8F18C" w14:textId="77777777" w:rsidR="00007485" w:rsidRDefault="00007485">
            <w:pPr>
              <w:pStyle w:val="TAL"/>
              <w:rPr>
                <w:shd w:val="clear" w:color="auto" w:fill="FFFFFF"/>
              </w:rPr>
            </w:pPr>
            <w:r>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hideMark/>
          </w:tcPr>
          <w:p w14:paraId="6DE75508" w14:textId="77777777" w:rsidR="00007485" w:rsidRDefault="00007485">
            <w:pPr>
              <w:pStyle w:val="TAL"/>
              <w:rPr>
                <w:u w:val="single"/>
                <w:lang w:eastAsia="ja-JP"/>
              </w:rPr>
            </w:pPr>
            <w:r>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hideMark/>
          </w:tcPr>
          <w:p w14:paraId="5EB6178E" w14:textId="77777777" w:rsidR="00007485" w:rsidRDefault="00007485">
            <w:pPr>
              <w:pStyle w:val="TAL"/>
              <w:rPr>
                <w:u w:val="single"/>
                <w:lang w:eastAsia="ja-JP"/>
              </w:rPr>
            </w:pPr>
            <w:r>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hideMark/>
          </w:tcPr>
          <w:p w14:paraId="0AB281F9" w14:textId="77777777" w:rsidR="00007485" w:rsidRDefault="00007485">
            <w:pPr>
              <w:pStyle w:val="TAL"/>
              <w:rPr>
                <w:u w:val="single"/>
                <w:lang w:eastAsia="ja-JP"/>
              </w:rPr>
            </w:pPr>
            <w:r>
              <w:rPr>
                <w:u w:val="single"/>
                <w:lang w:eastAsia="ja-JP"/>
              </w:rPr>
              <w:t>Same as 7.6.2.1</w:t>
            </w:r>
          </w:p>
        </w:tc>
      </w:tr>
      <w:tr w:rsidR="00007485" w14:paraId="3299D19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882535D" w14:textId="77777777" w:rsidR="00007485" w:rsidRDefault="00007485">
            <w:pPr>
              <w:rPr>
                <w:rFonts w:ascii="Arial" w:hAnsi="Arial"/>
                <w:sz w:val="18"/>
                <w:lang w:eastAsia="ja-JP"/>
              </w:rPr>
            </w:pPr>
            <w:r>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1AC500D0" w14:textId="77777777" w:rsidR="00007485" w:rsidRDefault="00007485">
            <w:pPr>
              <w:pStyle w:val="TAL"/>
              <w:rPr>
                <w:u w:val="single"/>
                <w:lang w:eastAsia="ja-JP"/>
              </w:rPr>
            </w:pPr>
            <w:r>
              <w:rPr>
                <w:u w:val="single"/>
                <w:lang w:eastAsia="ja-JP"/>
              </w:rPr>
              <w:t>During T1:</w:t>
            </w:r>
          </w:p>
          <w:p w14:paraId="12BCDFDE" w14:textId="77777777" w:rsidR="00007485" w:rsidRDefault="00007485">
            <w:pPr>
              <w:pStyle w:val="TAL"/>
              <w:rPr>
                <w:u w:val="single"/>
                <w:lang w:eastAsia="ja-JP"/>
              </w:rPr>
            </w:pPr>
            <w:r>
              <w:rPr>
                <w:u w:val="single"/>
                <w:lang w:eastAsia="ja-JP"/>
              </w:rPr>
              <w:t>Ês2: - Infinity</w:t>
            </w:r>
          </w:p>
          <w:p w14:paraId="72E4F2E1" w14:textId="77777777" w:rsidR="00007485" w:rsidRDefault="00007485">
            <w:pPr>
              <w:pStyle w:val="TAL"/>
              <w:rPr>
                <w:u w:val="single"/>
                <w:lang w:eastAsia="ja-JP"/>
              </w:rPr>
            </w:pPr>
          </w:p>
          <w:p w14:paraId="54469A86" w14:textId="77777777" w:rsidR="00007485" w:rsidRDefault="00007485">
            <w:pPr>
              <w:pStyle w:val="TAL"/>
              <w:rPr>
                <w:u w:val="single"/>
                <w:lang w:eastAsia="ja-JP"/>
              </w:rPr>
            </w:pPr>
            <w:r>
              <w:rPr>
                <w:u w:val="single"/>
                <w:lang w:eastAsia="ja-JP"/>
              </w:rPr>
              <w:t>During T2:</w:t>
            </w:r>
          </w:p>
          <w:p w14:paraId="33A2D907" w14:textId="77777777" w:rsidR="00007485" w:rsidRDefault="00007485">
            <w:pPr>
              <w:pStyle w:val="TAL"/>
              <w:rPr>
                <w:u w:val="single"/>
                <w:lang w:eastAsia="ja-JP"/>
              </w:rPr>
            </w:pPr>
            <w:r>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96CACED" w14:textId="77777777" w:rsidR="00007485" w:rsidRDefault="00007485">
            <w:pPr>
              <w:pStyle w:val="TAL"/>
              <w:rPr>
                <w:u w:val="single"/>
                <w:lang w:eastAsia="ja-JP"/>
              </w:rPr>
            </w:pPr>
            <w:r>
              <w:rPr>
                <w:u w:val="single"/>
                <w:lang w:eastAsia="ja-JP"/>
              </w:rPr>
              <w:t>During T1:</w:t>
            </w:r>
          </w:p>
          <w:p w14:paraId="2932A93C" w14:textId="77777777" w:rsidR="00007485" w:rsidRDefault="00007485">
            <w:pPr>
              <w:pStyle w:val="TAL"/>
              <w:rPr>
                <w:u w:val="single"/>
                <w:lang w:eastAsia="ja-JP"/>
              </w:rPr>
            </w:pPr>
            <w:r>
              <w:rPr>
                <w:u w:val="single"/>
                <w:lang w:eastAsia="ja-JP"/>
              </w:rPr>
              <w:t>0dB</w:t>
            </w:r>
          </w:p>
          <w:p w14:paraId="179331ED" w14:textId="77777777" w:rsidR="00007485" w:rsidRDefault="00007485">
            <w:pPr>
              <w:pStyle w:val="TAL"/>
              <w:rPr>
                <w:u w:val="single"/>
                <w:lang w:eastAsia="ja-JP"/>
              </w:rPr>
            </w:pPr>
          </w:p>
          <w:p w14:paraId="04EEFD62" w14:textId="77777777" w:rsidR="00007485" w:rsidRDefault="00007485">
            <w:pPr>
              <w:pStyle w:val="TAL"/>
              <w:rPr>
                <w:u w:val="single"/>
                <w:lang w:eastAsia="ja-JP"/>
              </w:rPr>
            </w:pPr>
            <w:r>
              <w:rPr>
                <w:u w:val="single"/>
                <w:lang w:eastAsia="ja-JP"/>
              </w:rPr>
              <w:t>During T2:</w:t>
            </w:r>
          </w:p>
          <w:p w14:paraId="5F7B597D"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A24F5CA" w14:textId="77777777" w:rsidR="00007485" w:rsidRDefault="00007485">
            <w:pPr>
              <w:pStyle w:val="TAL"/>
              <w:rPr>
                <w:u w:val="single"/>
                <w:lang w:eastAsia="ja-JP"/>
              </w:rPr>
            </w:pPr>
            <w:r>
              <w:rPr>
                <w:u w:val="single"/>
                <w:lang w:eastAsia="ja-JP"/>
              </w:rPr>
              <w:t>During T1:</w:t>
            </w:r>
          </w:p>
          <w:p w14:paraId="16F61702" w14:textId="77777777" w:rsidR="00007485" w:rsidRDefault="00007485">
            <w:pPr>
              <w:pStyle w:val="TAL"/>
              <w:rPr>
                <w:u w:val="single"/>
                <w:lang w:eastAsia="ja-JP"/>
              </w:rPr>
            </w:pPr>
            <w:r>
              <w:rPr>
                <w:u w:val="single"/>
                <w:lang w:eastAsia="ja-JP"/>
              </w:rPr>
              <w:t>Ês2: - Infinity</w:t>
            </w:r>
          </w:p>
          <w:p w14:paraId="79DD6C48" w14:textId="77777777" w:rsidR="00007485" w:rsidRDefault="00007485">
            <w:pPr>
              <w:pStyle w:val="TAL"/>
              <w:rPr>
                <w:u w:val="single"/>
                <w:lang w:eastAsia="ja-JP"/>
              </w:rPr>
            </w:pPr>
          </w:p>
          <w:p w14:paraId="3E900E14" w14:textId="77777777" w:rsidR="00007485" w:rsidRDefault="00007485">
            <w:pPr>
              <w:pStyle w:val="TAL"/>
              <w:rPr>
                <w:u w:val="single"/>
                <w:lang w:eastAsia="ja-JP"/>
              </w:rPr>
            </w:pPr>
            <w:r>
              <w:rPr>
                <w:u w:val="single"/>
                <w:lang w:eastAsia="ja-JP"/>
              </w:rPr>
              <w:t>During T2:</w:t>
            </w:r>
          </w:p>
          <w:p w14:paraId="3778DBED" w14:textId="77777777" w:rsidR="00007485" w:rsidRDefault="00007485">
            <w:pPr>
              <w:pStyle w:val="TAL"/>
              <w:rPr>
                <w:u w:val="single"/>
                <w:lang w:eastAsia="ja-JP"/>
              </w:rPr>
            </w:pPr>
            <w:r>
              <w:rPr>
                <w:u w:val="single"/>
                <w:lang w:eastAsia="ja-JP"/>
              </w:rPr>
              <w:t>Ês2: -87 dBm/120kHz</w:t>
            </w:r>
          </w:p>
        </w:tc>
      </w:tr>
      <w:tr w:rsidR="00007485" w14:paraId="4CE3391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20A5410" w14:textId="77777777" w:rsidR="00007485" w:rsidRDefault="00007485">
            <w:pPr>
              <w:pStyle w:val="TAL"/>
              <w:rPr>
                <w:shd w:val="clear" w:color="auto" w:fill="FFFFFF"/>
              </w:rPr>
            </w:pPr>
            <w:r>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7147CB37" w14:textId="77777777" w:rsidR="00007485" w:rsidRDefault="00007485">
            <w:pPr>
              <w:pStyle w:val="TAL"/>
              <w:rPr>
                <w:u w:val="single"/>
                <w:lang w:eastAsia="ja-JP"/>
              </w:rPr>
            </w:pPr>
            <w:r>
              <w:rPr>
                <w:u w:val="single"/>
                <w:lang w:eastAsia="ja-JP"/>
              </w:rPr>
              <w:t>During T1:</w:t>
            </w:r>
          </w:p>
          <w:p w14:paraId="6A4C0247" w14:textId="77777777" w:rsidR="00007485" w:rsidRDefault="00007485">
            <w:pPr>
              <w:pStyle w:val="TAL"/>
              <w:rPr>
                <w:u w:val="single"/>
                <w:lang w:eastAsia="ja-JP"/>
              </w:rPr>
            </w:pPr>
            <w:r>
              <w:rPr>
                <w:u w:val="single"/>
                <w:lang w:eastAsia="ja-JP"/>
              </w:rPr>
              <w:t>Noc = -104.7 dBm/15 kHz</w:t>
            </w:r>
          </w:p>
          <w:p w14:paraId="01003D08" w14:textId="77777777" w:rsidR="00007485" w:rsidRDefault="00007485">
            <w:pPr>
              <w:pStyle w:val="TAL"/>
              <w:rPr>
                <w:u w:val="single"/>
                <w:lang w:eastAsia="ja-JP"/>
              </w:rPr>
            </w:pPr>
            <w:r>
              <w:rPr>
                <w:u w:val="single"/>
                <w:lang w:eastAsia="ja-JP"/>
              </w:rPr>
              <w:t>Ês2 / Noc = - Infinity</w:t>
            </w:r>
          </w:p>
          <w:p w14:paraId="01320A37" w14:textId="77777777" w:rsidR="00007485" w:rsidRDefault="00007485">
            <w:pPr>
              <w:pStyle w:val="TAL"/>
              <w:rPr>
                <w:u w:val="single"/>
                <w:lang w:eastAsia="ja-JP"/>
              </w:rPr>
            </w:pPr>
          </w:p>
          <w:p w14:paraId="77BE9D32" w14:textId="77777777" w:rsidR="00007485" w:rsidRDefault="00007485">
            <w:pPr>
              <w:pStyle w:val="TAL"/>
              <w:rPr>
                <w:u w:val="single"/>
                <w:lang w:eastAsia="ja-JP"/>
              </w:rPr>
            </w:pPr>
            <w:r>
              <w:rPr>
                <w:u w:val="single"/>
                <w:lang w:eastAsia="ja-JP"/>
              </w:rPr>
              <w:t>During T2:</w:t>
            </w:r>
          </w:p>
          <w:p w14:paraId="66A17BDC" w14:textId="77777777" w:rsidR="00007485" w:rsidRDefault="00007485">
            <w:pPr>
              <w:pStyle w:val="TAL"/>
              <w:rPr>
                <w:u w:val="single"/>
                <w:lang w:eastAsia="ja-JP"/>
              </w:rPr>
            </w:pPr>
            <w:r>
              <w:rPr>
                <w:u w:val="single"/>
                <w:lang w:eastAsia="ja-JP"/>
              </w:rPr>
              <w:t>Noc = -104.7 dBm/15 kHz</w:t>
            </w:r>
          </w:p>
          <w:p w14:paraId="5C199FC8" w14:textId="77777777" w:rsidR="00007485" w:rsidRDefault="00007485">
            <w:pPr>
              <w:pStyle w:val="TAL"/>
              <w:rPr>
                <w:u w:val="single"/>
                <w:lang w:eastAsia="ja-JP"/>
              </w:rPr>
            </w:pPr>
            <w:r>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E1394F8" w14:textId="77777777" w:rsidR="00007485" w:rsidRDefault="00007485">
            <w:pPr>
              <w:pStyle w:val="TAL"/>
              <w:rPr>
                <w:u w:val="single"/>
                <w:lang w:eastAsia="ja-JP"/>
              </w:rPr>
            </w:pPr>
            <w:r>
              <w:rPr>
                <w:u w:val="single"/>
                <w:lang w:eastAsia="ja-JP"/>
              </w:rPr>
              <w:t>During T1:</w:t>
            </w:r>
          </w:p>
          <w:p w14:paraId="3046DBB7" w14:textId="77777777" w:rsidR="00007485" w:rsidRDefault="00007485">
            <w:pPr>
              <w:pStyle w:val="TAL"/>
              <w:rPr>
                <w:u w:val="single"/>
                <w:lang w:eastAsia="ja-JP"/>
              </w:rPr>
            </w:pPr>
            <w:r>
              <w:rPr>
                <w:u w:val="single"/>
                <w:lang w:eastAsia="ja-JP"/>
              </w:rPr>
              <w:t>0dB</w:t>
            </w:r>
          </w:p>
          <w:p w14:paraId="2967CB5B" w14:textId="77777777" w:rsidR="00007485" w:rsidRDefault="00007485">
            <w:pPr>
              <w:pStyle w:val="TAL"/>
              <w:rPr>
                <w:u w:val="single"/>
                <w:lang w:eastAsia="ja-JP"/>
              </w:rPr>
            </w:pPr>
            <w:r>
              <w:rPr>
                <w:u w:val="single"/>
                <w:lang w:eastAsia="ja-JP"/>
              </w:rPr>
              <w:t>0dB</w:t>
            </w:r>
          </w:p>
          <w:p w14:paraId="0DF12DAA" w14:textId="77777777" w:rsidR="00007485" w:rsidRDefault="00007485">
            <w:pPr>
              <w:pStyle w:val="TAL"/>
              <w:rPr>
                <w:u w:val="single"/>
                <w:lang w:eastAsia="ja-JP"/>
              </w:rPr>
            </w:pPr>
          </w:p>
          <w:p w14:paraId="787190CC" w14:textId="77777777" w:rsidR="00007485" w:rsidRDefault="00007485">
            <w:pPr>
              <w:pStyle w:val="TAL"/>
              <w:rPr>
                <w:u w:val="single"/>
                <w:lang w:eastAsia="ja-JP"/>
              </w:rPr>
            </w:pPr>
            <w:r>
              <w:rPr>
                <w:u w:val="single"/>
                <w:lang w:eastAsia="ja-JP"/>
              </w:rPr>
              <w:t>During T2:</w:t>
            </w:r>
          </w:p>
          <w:p w14:paraId="37CCCB3C" w14:textId="77777777" w:rsidR="00007485" w:rsidRDefault="00007485">
            <w:pPr>
              <w:pStyle w:val="TAL"/>
              <w:rPr>
                <w:u w:val="single"/>
                <w:lang w:eastAsia="ja-JP"/>
              </w:rPr>
            </w:pPr>
            <w:r>
              <w:rPr>
                <w:u w:val="single"/>
                <w:lang w:eastAsia="ja-JP"/>
              </w:rPr>
              <w:t>0dB</w:t>
            </w:r>
          </w:p>
          <w:p w14:paraId="469D90A4" w14:textId="77777777" w:rsidR="00007485" w:rsidRDefault="00007485">
            <w:pPr>
              <w:pStyle w:val="TAL"/>
              <w:rPr>
                <w:u w:val="single"/>
                <w:lang w:eastAsia="ja-JP"/>
              </w:rPr>
            </w:pPr>
            <w:r>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25C2C73C" w14:textId="77777777" w:rsidR="00007485" w:rsidRDefault="00007485">
            <w:pPr>
              <w:pStyle w:val="TAL"/>
              <w:rPr>
                <w:u w:val="single"/>
                <w:lang w:eastAsia="ja-JP"/>
              </w:rPr>
            </w:pPr>
            <w:r>
              <w:rPr>
                <w:u w:val="single"/>
                <w:lang w:eastAsia="ja-JP"/>
              </w:rPr>
              <w:t>During T1:</w:t>
            </w:r>
          </w:p>
          <w:p w14:paraId="3C62129A" w14:textId="77777777" w:rsidR="00007485" w:rsidRDefault="00007485">
            <w:pPr>
              <w:pStyle w:val="TAL"/>
              <w:rPr>
                <w:u w:val="single"/>
                <w:lang w:eastAsia="ja-JP"/>
              </w:rPr>
            </w:pPr>
            <w:r>
              <w:rPr>
                <w:u w:val="single"/>
                <w:lang w:eastAsia="ja-JP"/>
              </w:rPr>
              <w:t>Noc = -104.7 dBm/15 kHz</w:t>
            </w:r>
          </w:p>
          <w:p w14:paraId="19707491" w14:textId="77777777" w:rsidR="00007485" w:rsidRDefault="00007485">
            <w:pPr>
              <w:pStyle w:val="TAL"/>
              <w:rPr>
                <w:u w:val="single"/>
                <w:lang w:eastAsia="ja-JP"/>
              </w:rPr>
            </w:pPr>
            <w:r>
              <w:rPr>
                <w:u w:val="single"/>
                <w:lang w:eastAsia="ja-JP"/>
              </w:rPr>
              <w:t>Ês2 / Noc = - Infinity</w:t>
            </w:r>
          </w:p>
          <w:p w14:paraId="0A349142" w14:textId="77777777" w:rsidR="00007485" w:rsidRDefault="00007485">
            <w:pPr>
              <w:pStyle w:val="TAL"/>
              <w:rPr>
                <w:u w:val="single"/>
                <w:lang w:eastAsia="ja-JP"/>
              </w:rPr>
            </w:pPr>
          </w:p>
          <w:p w14:paraId="1DB53565" w14:textId="77777777" w:rsidR="00007485" w:rsidRDefault="00007485">
            <w:pPr>
              <w:pStyle w:val="TAL"/>
              <w:rPr>
                <w:u w:val="single"/>
                <w:lang w:eastAsia="ja-JP"/>
              </w:rPr>
            </w:pPr>
            <w:r>
              <w:rPr>
                <w:u w:val="single"/>
                <w:lang w:eastAsia="ja-JP"/>
              </w:rPr>
              <w:t>During T2:</w:t>
            </w:r>
          </w:p>
          <w:p w14:paraId="4BCE21CE" w14:textId="77777777" w:rsidR="00007485" w:rsidRDefault="00007485">
            <w:pPr>
              <w:pStyle w:val="TAL"/>
              <w:rPr>
                <w:u w:val="single"/>
                <w:lang w:eastAsia="ja-JP"/>
              </w:rPr>
            </w:pPr>
            <w:r>
              <w:rPr>
                <w:u w:val="single"/>
                <w:lang w:eastAsia="ja-JP"/>
              </w:rPr>
              <w:t>Noc = -104.7 dBm/15 kHz</w:t>
            </w:r>
          </w:p>
          <w:p w14:paraId="3DF3CBEE" w14:textId="77777777" w:rsidR="00007485" w:rsidRDefault="00007485">
            <w:pPr>
              <w:pStyle w:val="TAL"/>
              <w:rPr>
                <w:u w:val="single"/>
                <w:lang w:eastAsia="ja-JP"/>
              </w:rPr>
            </w:pPr>
            <w:r>
              <w:rPr>
                <w:u w:val="single"/>
                <w:lang w:eastAsia="ja-JP"/>
              </w:rPr>
              <w:t>Ês2 / Noc = 9 dB</w:t>
            </w:r>
          </w:p>
        </w:tc>
      </w:tr>
      <w:tr w:rsidR="00007485" w14:paraId="4630440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412C43C" w14:textId="77777777" w:rsidR="00007485" w:rsidRDefault="00007485">
            <w:pPr>
              <w:pStyle w:val="TAL"/>
              <w:rPr>
                <w:shd w:val="clear" w:color="auto" w:fill="FFFFFF"/>
              </w:rPr>
            </w:pPr>
            <w:r>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hideMark/>
          </w:tcPr>
          <w:p w14:paraId="1EFEFC34" w14:textId="77777777" w:rsidR="00007485" w:rsidRDefault="00007485">
            <w:pPr>
              <w:pStyle w:val="TAL"/>
              <w:rPr>
                <w:u w:val="single"/>
                <w:lang w:eastAsia="ja-JP"/>
              </w:rPr>
            </w:pPr>
            <w:r>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hideMark/>
          </w:tcPr>
          <w:p w14:paraId="371E1887" w14:textId="77777777" w:rsidR="00007485" w:rsidRDefault="00007485">
            <w:pPr>
              <w:pStyle w:val="TAL"/>
              <w:rPr>
                <w:u w:val="single"/>
                <w:lang w:eastAsia="ja-JP"/>
              </w:rPr>
            </w:pPr>
            <w:r>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hideMark/>
          </w:tcPr>
          <w:p w14:paraId="189FD161" w14:textId="77777777" w:rsidR="00007485" w:rsidRDefault="00007485">
            <w:pPr>
              <w:pStyle w:val="TAL"/>
              <w:rPr>
                <w:u w:val="single"/>
                <w:lang w:eastAsia="ja-JP"/>
              </w:rPr>
            </w:pPr>
            <w:r>
              <w:rPr>
                <w:u w:val="single"/>
                <w:lang w:eastAsia="ja-JP"/>
              </w:rPr>
              <w:t>Same as 5.6.2.5</w:t>
            </w:r>
          </w:p>
        </w:tc>
      </w:tr>
      <w:tr w:rsidR="00007485" w14:paraId="4C2CB39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4AE15C2" w14:textId="77777777" w:rsidR="00007485" w:rsidRDefault="00007485">
            <w:pPr>
              <w:pStyle w:val="TAL"/>
              <w:rPr>
                <w:shd w:val="clear" w:color="auto" w:fill="FFFFFF"/>
              </w:rPr>
            </w:pPr>
            <w:r>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hideMark/>
          </w:tcPr>
          <w:p w14:paraId="6585982E" w14:textId="77777777" w:rsidR="00007485" w:rsidRDefault="00007485">
            <w:pPr>
              <w:pStyle w:val="TAL"/>
              <w:rPr>
                <w:u w:val="single"/>
                <w:lang w:eastAsia="ja-JP"/>
              </w:rPr>
            </w:pPr>
            <w:r>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hideMark/>
          </w:tcPr>
          <w:p w14:paraId="512BFB58" w14:textId="77777777" w:rsidR="00007485" w:rsidRDefault="00007485">
            <w:pPr>
              <w:pStyle w:val="TAL"/>
              <w:rPr>
                <w:u w:val="single"/>
                <w:lang w:eastAsia="ja-JP"/>
              </w:rPr>
            </w:pPr>
            <w:r>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hideMark/>
          </w:tcPr>
          <w:p w14:paraId="1F56489F" w14:textId="77777777" w:rsidR="00007485" w:rsidRDefault="00007485">
            <w:pPr>
              <w:pStyle w:val="TAL"/>
              <w:rPr>
                <w:u w:val="single"/>
                <w:lang w:eastAsia="ja-JP"/>
              </w:rPr>
            </w:pPr>
            <w:r>
              <w:rPr>
                <w:u w:val="single"/>
                <w:lang w:eastAsia="ja-JP"/>
              </w:rPr>
              <w:t>Same as 5.6.2.6</w:t>
            </w:r>
          </w:p>
        </w:tc>
      </w:tr>
      <w:tr w:rsidR="00007485" w14:paraId="330C250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9F24154" w14:textId="77777777" w:rsidR="00007485" w:rsidRDefault="00007485">
            <w:pPr>
              <w:pStyle w:val="TAL"/>
              <w:rPr>
                <w:lang w:eastAsia="ja-JP"/>
              </w:rPr>
            </w:pPr>
            <w:r>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hideMark/>
          </w:tcPr>
          <w:p w14:paraId="0DC12A6E" w14:textId="77777777" w:rsidR="00007485" w:rsidRDefault="00007485">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46857B8D" w14:textId="77777777" w:rsidR="00007485" w:rsidRDefault="00007485">
            <w:pPr>
              <w:pStyle w:val="TAL"/>
              <w:rPr>
                <w:u w:val="single"/>
                <w:lang w:eastAsia="ja-JP"/>
              </w:rPr>
            </w:pPr>
            <w:r>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hideMark/>
          </w:tcPr>
          <w:p w14:paraId="09E1B5E7" w14:textId="77777777" w:rsidR="00007485" w:rsidRDefault="00007485">
            <w:pPr>
              <w:pStyle w:val="TAL"/>
              <w:rPr>
                <w:u w:val="single"/>
                <w:lang w:eastAsia="ja-JP"/>
              </w:rPr>
            </w:pPr>
            <w:r>
              <w:rPr>
                <w:u w:val="single"/>
                <w:lang w:eastAsia="ja-JP"/>
              </w:rPr>
              <w:t>Same as 5.6.3.1</w:t>
            </w:r>
          </w:p>
        </w:tc>
      </w:tr>
      <w:tr w:rsidR="00007485" w14:paraId="6AB50FF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3F63E29" w14:textId="77777777" w:rsidR="00007485" w:rsidRDefault="00007485">
            <w:pPr>
              <w:pStyle w:val="TAL"/>
              <w:rPr>
                <w:lang w:eastAsia="ja-JP"/>
              </w:rPr>
            </w:pPr>
            <w:r>
              <w:rPr>
                <w:lang w:eastAsia="ja-JP"/>
              </w:rPr>
              <w:t>7.6.3.2 NR SA FR2 SSB-based L1-RSRP measurement in DRX</w:t>
            </w:r>
          </w:p>
        </w:tc>
        <w:tc>
          <w:tcPr>
            <w:tcW w:w="4104" w:type="dxa"/>
            <w:tcBorders>
              <w:top w:val="single" w:sz="4" w:space="0" w:color="auto"/>
              <w:left w:val="single" w:sz="4" w:space="0" w:color="auto"/>
              <w:bottom w:val="single" w:sz="4" w:space="0" w:color="auto"/>
              <w:right w:val="single" w:sz="4" w:space="0" w:color="auto"/>
            </w:tcBorders>
            <w:hideMark/>
          </w:tcPr>
          <w:p w14:paraId="48BB8DF3" w14:textId="77777777" w:rsidR="00007485" w:rsidRDefault="00007485">
            <w:pPr>
              <w:pStyle w:val="TAL"/>
              <w:rPr>
                <w:u w:val="single"/>
                <w:lang w:eastAsia="ja-JP"/>
              </w:rPr>
            </w:pPr>
            <w:r>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hideMark/>
          </w:tcPr>
          <w:p w14:paraId="5E418236" w14:textId="77777777" w:rsidR="00007485" w:rsidRDefault="00007485">
            <w:pPr>
              <w:pStyle w:val="TAL"/>
              <w:rPr>
                <w:u w:val="single"/>
                <w:lang w:eastAsia="ja-JP"/>
              </w:rPr>
            </w:pPr>
            <w:r>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hideMark/>
          </w:tcPr>
          <w:p w14:paraId="122D30C7" w14:textId="77777777" w:rsidR="00007485" w:rsidRDefault="00007485">
            <w:pPr>
              <w:pStyle w:val="TAL"/>
              <w:rPr>
                <w:u w:val="single"/>
                <w:lang w:eastAsia="ja-JP"/>
              </w:rPr>
            </w:pPr>
            <w:r>
              <w:rPr>
                <w:u w:val="single"/>
                <w:lang w:eastAsia="ja-JP"/>
              </w:rPr>
              <w:t>Same as 5.6.3.1</w:t>
            </w:r>
          </w:p>
        </w:tc>
      </w:tr>
      <w:tr w:rsidR="00007485" w14:paraId="68DECFE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F336AF9" w14:textId="77777777" w:rsidR="00007485" w:rsidRDefault="00007485">
            <w:pPr>
              <w:pStyle w:val="TAL"/>
              <w:rPr>
                <w:shd w:val="clear" w:color="auto" w:fill="FFFFFF"/>
              </w:rPr>
            </w:pPr>
            <w:r>
              <w:rPr>
                <w:lang w:eastAsia="ja-JP"/>
              </w:rPr>
              <w:t xml:space="preserve">7.6.3.3 </w:t>
            </w:r>
            <w:r>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329BBB48" w14:textId="77777777" w:rsidR="00007485" w:rsidRDefault="00007485">
            <w:pPr>
              <w:pStyle w:val="TAL"/>
            </w:pPr>
            <w:r>
              <w:t>Noc: -105dBm/15kHz</w:t>
            </w:r>
          </w:p>
          <w:p w14:paraId="1B6C976B" w14:textId="77777777" w:rsidR="00007485" w:rsidRDefault="00007485">
            <w:pPr>
              <w:pStyle w:val="TAL"/>
            </w:pPr>
            <w:r>
              <w:t>Ês</w:t>
            </w:r>
            <w:r>
              <w:rPr>
                <w:vertAlign w:val="subscript"/>
              </w:rPr>
              <w:t>0</w:t>
            </w:r>
            <w:r>
              <w:t xml:space="preserve"> / Noc: 0.00dB</w:t>
            </w:r>
          </w:p>
          <w:p w14:paraId="2FF9AAAE" w14:textId="77777777" w:rsidR="00007485" w:rsidRDefault="00007485">
            <w:pPr>
              <w:pStyle w:val="TAL"/>
            </w:pPr>
            <w:r>
              <w:t>Ês</w:t>
            </w:r>
            <w:r>
              <w:rPr>
                <w:vertAlign w:val="subscript"/>
              </w:rPr>
              <w:t>1</w:t>
            </w:r>
            <w:r>
              <w:t xml:space="preserve"> / Noc: +9.00dB</w:t>
            </w:r>
          </w:p>
          <w:p w14:paraId="1815A1A4" w14:textId="77777777" w:rsidR="00007485" w:rsidRDefault="00007485">
            <w:pPr>
              <w:pStyle w:val="TAL"/>
            </w:pPr>
          </w:p>
          <w:p w14:paraId="10E6CE8C" w14:textId="77777777" w:rsidR="00007485" w:rsidRDefault="00007485">
            <w:pPr>
              <w:pStyle w:val="TAL"/>
            </w:pPr>
            <w:r>
              <w:t xml:space="preserve">Reported CSI-RSRP values </w:t>
            </w:r>
            <w:r>
              <w:rPr>
                <w:rFonts w:cs="Arial"/>
              </w:rPr>
              <w:t>±</w:t>
            </w:r>
            <w:r>
              <w:t xml:space="preserve"> 29dB</w:t>
            </w:r>
          </w:p>
          <w:p w14:paraId="018E8CA8" w14:textId="77777777" w:rsidR="00007485" w:rsidRDefault="00007485">
            <w:pPr>
              <w:pStyle w:val="TAL"/>
            </w:pPr>
            <w:r>
              <w:t xml:space="preserve">Reported Differential CSI-RSRP values </w:t>
            </w:r>
            <w:r>
              <w:rPr>
                <w:rFonts w:cs="Arial"/>
              </w:rPr>
              <w:t>±</w:t>
            </w:r>
            <w:r>
              <w:t xml:space="preserve"> 7dB</w:t>
            </w:r>
          </w:p>
          <w:p w14:paraId="54B6BA8F"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11FDC44" w14:textId="77777777" w:rsidR="00007485" w:rsidRDefault="00007485">
            <w:pPr>
              <w:pStyle w:val="TAL"/>
              <w:rPr>
                <w:u w:val="single"/>
                <w:lang w:eastAsia="ja-JP"/>
              </w:rPr>
            </w:pPr>
            <w:r>
              <w:rPr>
                <w:u w:val="single"/>
                <w:lang w:eastAsia="ja-JP"/>
              </w:rPr>
              <w:t>0dB</w:t>
            </w:r>
          </w:p>
          <w:p w14:paraId="3E51D340" w14:textId="77777777" w:rsidR="00007485" w:rsidRDefault="00007485">
            <w:pPr>
              <w:pStyle w:val="TAL"/>
              <w:rPr>
                <w:u w:val="single"/>
                <w:lang w:eastAsia="ja-JP"/>
              </w:rPr>
            </w:pPr>
            <w:r>
              <w:rPr>
                <w:u w:val="single"/>
                <w:lang w:eastAsia="ja-JP"/>
              </w:rPr>
              <w:t>0dB</w:t>
            </w:r>
          </w:p>
          <w:p w14:paraId="64222114" w14:textId="77777777" w:rsidR="00007485" w:rsidRDefault="00007485">
            <w:pPr>
              <w:pStyle w:val="TAL"/>
              <w:rPr>
                <w:u w:val="single"/>
                <w:lang w:eastAsia="ja-JP"/>
              </w:rPr>
            </w:pPr>
            <w:r>
              <w:rPr>
                <w:u w:val="single"/>
                <w:lang w:eastAsia="ja-JP"/>
              </w:rPr>
              <w:t>0dB</w:t>
            </w:r>
          </w:p>
          <w:p w14:paraId="0C5BF7FA" w14:textId="77777777" w:rsidR="00007485" w:rsidRDefault="00007485">
            <w:pPr>
              <w:pStyle w:val="TAL"/>
              <w:rPr>
                <w:u w:val="single"/>
                <w:lang w:eastAsia="ja-JP"/>
              </w:rPr>
            </w:pPr>
          </w:p>
          <w:p w14:paraId="3F44E107"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50798DA7" w14:textId="77777777" w:rsidR="00007485" w:rsidRDefault="00007485">
            <w:pPr>
              <w:pStyle w:val="TAL"/>
            </w:pPr>
            <w:r>
              <w:t>Noc: -105dBm/15kHz</w:t>
            </w:r>
          </w:p>
          <w:p w14:paraId="623C1DC7" w14:textId="77777777" w:rsidR="00007485" w:rsidRDefault="00007485">
            <w:pPr>
              <w:pStyle w:val="TAL"/>
            </w:pPr>
            <w:r>
              <w:t>Ês</w:t>
            </w:r>
            <w:r>
              <w:rPr>
                <w:vertAlign w:val="subscript"/>
              </w:rPr>
              <w:t>0</w:t>
            </w:r>
            <w:r>
              <w:t xml:space="preserve"> / Noc: 0.00dB</w:t>
            </w:r>
          </w:p>
          <w:p w14:paraId="374F3A87" w14:textId="77777777" w:rsidR="00007485" w:rsidRDefault="00007485">
            <w:pPr>
              <w:pStyle w:val="TAL"/>
            </w:pPr>
            <w:r>
              <w:t>Ês</w:t>
            </w:r>
            <w:r>
              <w:rPr>
                <w:vertAlign w:val="subscript"/>
              </w:rPr>
              <w:t>1</w:t>
            </w:r>
            <w:r>
              <w:t xml:space="preserve"> / Noc: +9.00dB</w:t>
            </w:r>
          </w:p>
          <w:p w14:paraId="758521B6" w14:textId="77777777" w:rsidR="00007485" w:rsidRDefault="00007485">
            <w:pPr>
              <w:pStyle w:val="TAL"/>
              <w:rPr>
                <w:u w:val="single"/>
                <w:lang w:eastAsia="ja-JP"/>
              </w:rPr>
            </w:pPr>
          </w:p>
          <w:p w14:paraId="0F6B26B3" w14:textId="77777777" w:rsidR="00007485" w:rsidRDefault="00007485">
            <w:pPr>
              <w:pStyle w:val="TAL"/>
              <w:rPr>
                <w:rFonts w:cs="Arial"/>
                <w:szCs w:val="18"/>
              </w:rPr>
            </w:pPr>
            <w:r>
              <w:rPr>
                <w:rFonts w:cs="Arial"/>
                <w:szCs w:val="18"/>
              </w:rPr>
              <w:t>CSI-RS#1: RSRP_40 to RSRP_99</w:t>
            </w:r>
          </w:p>
          <w:p w14:paraId="1CB863F1" w14:textId="77777777" w:rsidR="00007485" w:rsidRDefault="00007485">
            <w:pPr>
              <w:pStyle w:val="TAL"/>
              <w:rPr>
                <w:rFonts w:cstheme="minorBidi"/>
                <w:szCs w:val="22"/>
                <w:u w:val="single"/>
                <w:lang w:eastAsia="ja-JP"/>
              </w:rPr>
            </w:pPr>
            <w:r>
              <w:rPr>
                <w:lang w:eastAsia="zh-CN"/>
              </w:rPr>
              <w:t>CSI-RS#0: DIFFRSRP_1 to DIFFRSRP_7</w:t>
            </w:r>
          </w:p>
        </w:tc>
      </w:tr>
      <w:tr w:rsidR="00007485" w14:paraId="7C33B8A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6DA58A3" w14:textId="77777777" w:rsidR="00007485" w:rsidRDefault="00007485">
            <w:pPr>
              <w:pStyle w:val="TAL"/>
              <w:rPr>
                <w:shd w:val="clear" w:color="auto" w:fill="FFFFFF"/>
              </w:rPr>
            </w:pPr>
            <w:r>
              <w:rPr>
                <w:lang w:eastAsia="ja-JP"/>
              </w:rPr>
              <w:t xml:space="preserve">7.6.3.4 </w:t>
            </w:r>
            <w:r>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hideMark/>
          </w:tcPr>
          <w:p w14:paraId="418733E4" w14:textId="77777777" w:rsidR="00007485" w:rsidRDefault="00007485">
            <w:pPr>
              <w:pStyle w:val="TAL"/>
              <w:rPr>
                <w:u w:val="single"/>
                <w:lang w:eastAsia="ja-JP"/>
              </w:rPr>
            </w:pPr>
            <w:r>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hideMark/>
          </w:tcPr>
          <w:p w14:paraId="7ADE8106" w14:textId="77777777" w:rsidR="00007485" w:rsidRDefault="00007485">
            <w:pPr>
              <w:pStyle w:val="TAL"/>
              <w:rPr>
                <w:u w:val="single"/>
                <w:lang w:eastAsia="ja-JP"/>
              </w:rPr>
            </w:pPr>
            <w:r>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hideMark/>
          </w:tcPr>
          <w:p w14:paraId="4508C328" w14:textId="77777777" w:rsidR="00007485" w:rsidRDefault="00007485">
            <w:pPr>
              <w:pStyle w:val="TAL"/>
              <w:rPr>
                <w:u w:val="single"/>
                <w:lang w:eastAsia="ja-JP"/>
              </w:rPr>
            </w:pPr>
            <w:r>
              <w:rPr>
                <w:u w:val="single"/>
                <w:lang w:eastAsia="ja-JP"/>
              </w:rPr>
              <w:t>Same as 7.6.3.3</w:t>
            </w:r>
          </w:p>
        </w:tc>
      </w:tr>
      <w:tr w:rsidR="00007485" w14:paraId="37B21CC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7401125" w14:textId="77777777" w:rsidR="00007485" w:rsidRDefault="00007485">
            <w:pPr>
              <w:pStyle w:val="TAL"/>
              <w:rPr>
                <w:lang w:eastAsia="ja-JP"/>
              </w:rPr>
            </w:pPr>
            <w:r>
              <w:rPr>
                <w:lang w:eastAsia="ja-JP"/>
              </w:rPr>
              <w:t xml:space="preserve">7.6.4.1 </w:t>
            </w:r>
            <w:r>
              <w:rPr>
                <w:lang w:eastAsia="sv-SE"/>
              </w:rPr>
              <w:t>NR SA</w:t>
            </w:r>
            <w:r>
              <w:t xml:space="preserve"> FR2 SRS-RSRP measurement in non-DRX</w:t>
            </w:r>
          </w:p>
        </w:tc>
        <w:tc>
          <w:tcPr>
            <w:tcW w:w="4104" w:type="dxa"/>
            <w:tcBorders>
              <w:top w:val="single" w:sz="4" w:space="0" w:color="auto"/>
              <w:left w:val="single" w:sz="4" w:space="0" w:color="auto"/>
              <w:bottom w:val="single" w:sz="4" w:space="0" w:color="auto"/>
              <w:right w:val="single" w:sz="4" w:space="0" w:color="auto"/>
            </w:tcBorders>
            <w:hideMark/>
          </w:tcPr>
          <w:p w14:paraId="1FDEAC0F" w14:textId="77777777" w:rsidR="00007485" w:rsidRDefault="00007485">
            <w:pPr>
              <w:pStyle w:val="TAL"/>
              <w:rPr>
                <w:u w:val="single"/>
                <w:lang w:eastAsia="zh-CN"/>
              </w:rPr>
            </w:pPr>
            <w:r>
              <w:rPr>
                <w:u w:val="single"/>
                <w:lang w:eastAsia="zh-CN"/>
              </w:rPr>
              <w:t>Same as 5.6.4.1</w:t>
            </w:r>
          </w:p>
        </w:tc>
        <w:tc>
          <w:tcPr>
            <w:tcW w:w="1646" w:type="dxa"/>
            <w:tcBorders>
              <w:top w:val="single" w:sz="4" w:space="0" w:color="auto"/>
              <w:left w:val="single" w:sz="4" w:space="0" w:color="auto"/>
              <w:bottom w:val="single" w:sz="4" w:space="0" w:color="auto"/>
              <w:right w:val="single" w:sz="4" w:space="0" w:color="auto"/>
            </w:tcBorders>
            <w:hideMark/>
          </w:tcPr>
          <w:p w14:paraId="3C7B7957" w14:textId="77777777" w:rsidR="00007485" w:rsidRDefault="00007485">
            <w:pPr>
              <w:pStyle w:val="TAL"/>
              <w:rPr>
                <w:u w:val="single"/>
                <w:lang w:eastAsia="zh-CN"/>
              </w:rPr>
            </w:pPr>
            <w:r>
              <w:rPr>
                <w:u w:val="single"/>
                <w:lang w:eastAsia="zh-CN"/>
              </w:rPr>
              <w:t>Same as 5.6.4.1</w:t>
            </w:r>
          </w:p>
        </w:tc>
        <w:tc>
          <w:tcPr>
            <w:tcW w:w="2593" w:type="dxa"/>
            <w:tcBorders>
              <w:top w:val="single" w:sz="4" w:space="0" w:color="auto"/>
              <w:left w:val="single" w:sz="4" w:space="0" w:color="auto"/>
              <w:bottom w:val="single" w:sz="4" w:space="0" w:color="auto"/>
              <w:right w:val="single" w:sz="4" w:space="0" w:color="auto"/>
            </w:tcBorders>
            <w:hideMark/>
          </w:tcPr>
          <w:p w14:paraId="67EAD9CB" w14:textId="77777777" w:rsidR="00007485" w:rsidRDefault="00007485">
            <w:pPr>
              <w:pStyle w:val="TAL"/>
              <w:rPr>
                <w:u w:val="single"/>
                <w:lang w:eastAsia="zh-CN"/>
              </w:rPr>
            </w:pPr>
            <w:r>
              <w:rPr>
                <w:u w:val="single"/>
                <w:lang w:eastAsia="zh-CN"/>
              </w:rPr>
              <w:t>Same as 5.6.4.1</w:t>
            </w:r>
          </w:p>
        </w:tc>
      </w:tr>
      <w:tr w:rsidR="00007485" w14:paraId="144E4E29"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7061A6A" w14:textId="77777777" w:rsidR="00007485" w:rsidRDefault="00007485">
            <w:pPr>
              <w:pStyle w:val="TAL"/>
              <w:rPr>
                <w:lang w:eastAsia="ja-JP"/>
              </w:rPr>
            </w:pPr>
            <w:r>
              <w:rPr>
                <w:lang w:eastAsia="ja-JP"/>
              </w:rPr>
              <w:t>7.6.6.1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hideMark/>
          </w:tcPr>
          <w:p w14:paraId="5030297A" w14:textId="77777777" w:rsidR="00007485" w:rsidRDefault="00007485">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hideMark/>
          </w:tcPr>
          <w:p w14:paraId="62B40669" w14:textId="77777777" w:rsidR="00007485" w:rsidRDefault="00007485">
            <w:pPr>
              <w:pStyle w:val="TAL"/>
              <w:rPr>
                <w:u w:val="single"/>
                <w:lang w:eastAsia="ja-JP"/>
              </w:rPr>
            </w:pPr>
            <w:r>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hideMark/>
          </w:tcPr>
          <w:p w14:paraId="2F66C2DC" w14:textId="77777777" w:rsidR="00007485" w:rsidRDefault="00007485">
            <w:pPr>
              <w:pStyle w:val="TAL"/>
              <w:rPr>
                <w:u w:val="single"/>
                <w:lang w:eastAsia="ja-JP"/>
              </w:rPr>
            </w:pPr>
            <w:r>
              <w:rPr>
                <w:u w:val="single"/>
                <w:lang w:eastAsia="zh-CN"/>
              </w:rPr>
              <w:t>Same as 5.6.6.1</w:t>
            </w:r>
          </w:p>
        </w:tc>
      </w:tr>
      <w:tr w:rsidR="00007485" w14:paraId="23D135F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B194560" w14:textId="77777777" w:rsidR="00007485" w:rsidRDefault="00007485">
            <w:pPr>
              <w:pStyle w:val="TAL"/>
              <w:rPr>
                <w:lang w:eastAsia="ja-JP"/>
              </w:rPr>
            </w:pPr>
            <w:r>
              <w:rPr>
                <w:lang w:eastAsia="ja-JP"/>
              </w:rPr>
              <w:t>7.6.6.2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3873C7B" w14:textId="77777777" w:rsidR="00007485" w:rsidRDefault="00007485">
            <w:pPr>
              <w:pStyle w:val="TAL"/>
            </w:pPr>
            <w:r>
              <w:t>During T1:</w:t>
            </w:r>
          </w:p>
          <w:p w14:paraId="662814E5" w14:textId="77777777" w:rsidR="00007485" w:rsidRDefault="00007485">
            <w:pPr>
              <w:pStyle w:val="TAL"/>
            </w:pPr>
            <w:r>
              <w:t>Noc: -105dBm/15kHz</w:t>
            </w:r>
          </w:p>
          <w:p w14:paraId="2AB689B5" w14:textId="77777777" w:rsidR="00007485" w:rsidRDefault="00007485">
            <w:pPr>
              <w:pStyle w:val="TAL"/>
            </w:pPr>
            <w:r>
              <w:t>Ês0 / Noc: 0.00dB</w:t>
            </w:r>
          </w:p>
          <w:p w14:paraId="37CDA98A" w14:textId="77777777" w:rsidR="00007485" w:rsidRDefault="00007485">
            <w:pPr>
              <w:pStyle w:val="TAL"/>
            </w:pPr>
            <w:r>
              <w:t>Ês1 / Noc: -infinity</w:t>
            </w:r>
          </w:p>
          <w:p w14:paraId="67EDE33B" w14:textId="77777777" w:rsidR="00007485" w:rsidRDefault="00007485">
            <w:pPr>
              <w:pStyle w:val="TAL"/>
            </w:pPr>
          </w:p>
          <w:p w14:paraId="2C332EF1" w14:textId="77777777" w:rsidR="00007485" w:rsidRDefault="00007485">
            <w:pPr>
              <w:pStyle w:val="TAL"/>
            </w:pPr>
            <w:r>
              <w:t>During T2:</w:t>
            </w:r>
          </w:p>
          <w:p w14:paraId="429CAB97" w14:textId="77777777" w:rsidR="00007485" w:rsidRDefault="00007485">
            <w:pPr>
              <w:pStyle w:val="TAL"/>
            </w:pPr>
            <w:r>
              <w:t>Noc: -105dBm/15kHz</w:t>
            </w:r>
          </w:p>
          <w:p w14:paraId="0F6FAA1B" w14:textId="77777777" w:rsidR="00007485" w:rsidRDefault="00007485">
            <w:pPr>
              <w:pStyle w:val="TAL"/>
            </w:pPr>
            <w:r>
              <w:t>Ês0 / Noc: 0.00dB</w:t>
            </w:r>
          </w:p>
          <w:p w14:paraId="49DD9703" w14:textId="77777777" w:rsidR="00007485" w:rsidRDefault="00007485">
            <w:pPr>
              <w:pStyle w:val="TAL"/>
            </w:pPr>
            <w:r>
              <w:t>Ês1 / Noc: +9.00dB</w:t>
            </w:r>
          </w:p>
          <w:p w14:paraId="54F739B0" w14:textId="77777777" w:rsidR="00007485" w:rsidRDefault="00007485">
            <w:pPr>
              <w:pStyle w:val="TAL"/>
            </w:pPr>
          </w:p>
          <w:p w14:paraId="2B6CE87C" w14:textId="77777777" w:rsidR="00007485" w:rsidRDefault="00007485">
            <w:pPr>
              <w:pStyle w:val="TAL"/>
            </w:pPr>
            <w:r>
              <w:t xml:space="preserve">Reported SS-SINR values </w:t>
            </w:r>
            <w:r>
              <w:rPr>
                <w:rFonts w:cs="Arial"/>
              </w:rPr>
              <w:t>±</w:t>
            </w:r>
            <w:r>
              <w:t xml:space="preserve"> 4.5dB</w:t>
            </w:r>
          </w:p>
          <w:p w14:paraId="0C1FA4D5" w14:textId="77777777" w:rsidR="00007485" w:rsidRDefault="00007485">
            <w:pPr>
              <w:pStyle w:val="TAL"/>
              <w:rPr>
                <w:u w:val="single"/>
                <w:lang w:eastAsia="ja-JP"/>
              </w:rPr>
            </w:pPr>
            <w:r>
              <w:t xml:space="preserve">Reported Differential SS-SINR values </w:t>
            </w:r>
            <w:r>
              <w:rPr>
                <w:rFonts w:cs="Arial"/>
              </w:rPr>
              <w:t>±</w:t>
            </w:r>
            <w:r>
              <w:t xml:space="preserve"> 3.5dB</w:t>
            </w:r>
          </w:p>
        </w:tc>
        <w:tc>
          <w:tcPr>
            <w:tcW w:w="1646" w:type="dxa"/>
            <w:tcBorders>
              <w:top w:val="single" w:sz="4" w:space="0" w:color="auto"/>
              <w:left w:val="single" w:sz="4" w:space="0" w:color="auto"/>
              <w:bottom w:val="single" w:sz="4" w:space="0" w:color="auto"/>
              <w:right w:val="single" w:sz="4" w:space="0" w:color="auto"/>
            </w:tcBorders>
          </w:tcPr>
          <w:p w14:paraId="3503334E" w14:textId="77777777" w:rsidR="00007485" w:rsidRDefault="00007485">
            <w:pPr>
              <w:pStyle w:val="TAL"/>
            </w:pPr>
            <w:r>
              <w:t>During T1:</w:t>
            </w:r>
          </w:p>
          <w:p w14:paraId="56D40C74" w14:textId="77777777" w:rsidR="00007485" w:rsidRDefault="00007485">
            <w:pPr>
              <w:pStyle w:val="TAL"/>
            </w:pPr>
            <w:r>
              <w:t>0dB</w:t>
            </w:r>
          </w:p>
          <w:p w14:paraId="1FEEA52B" w14:textId="77777777" w:rsidR="00007485" w:rsidRDefault="00007485">
            <w:pPr>
              <w:pStyle w:val="TAL"/>
            </w:pPr>
            <w:r>
              <w:t>0dB</w:t>
            </w:r>
          </w:p>
          <w:p w14:paraId="21433319" w14:textId="77777777" w:rsidR="00007485" w:rsidRDefault="00007485">
            <w:pPr>
              <w:pStyle w:val="TAL"/>
            </w:pPr>
            <w:r>
              <w:t>0dB</w:t>
            </w:r>
          </w:p>
          <w:p w14:paraId="2A0BFCB5" w14:textId="77777777" w:rsidR="00007485" w:rsidRDefault="00007485">
            <w:pPr>
              <w:pStyle w:val="TAL"/>
            </w:pPr>
          </w:p>
          <w:p w14:paraId="28EA6F31" w14:textId="77777777" w:rsidR="00007485" w:rsidRDefault="00007485">
            <w:pPr>
              <w:pStyle w:val="TAL"/>
            </w:pPr>
            <w:r>
              <w:t>During T2:</w:t>
            </w:r>
          </w:p>
          <w:p w14:paraId="44B8708F" w14:textId="77777777" w:rsidR="00007485" w:rsidRDefault="00007485">
            <w:pPr>
              <w:pStyle w:val="TAL"/>
            </w:pPr>
            <w:r>
              <w:t>0dB</w:t>
            </w:r>
          </w:p>
          <w:p w14:paraId="72C2FBE8" w14:textId="77777777" w:rsidR="00007485" w:rsidRDefault="00007485">
            <w:pPr>
              <w:pStyle w:val="TAL"/>
            </w:pPr>
            <w:r>
              <w:t>0dB</w:t>
            </w:r>
          </w:p>
          <w:p w14:paraId="3D46EAF1" w14:textId="77777777" w:rsidR="00007485" w:rsidRDefault="00007485">
            <w:pPr>
              <w:pStyle w:val="TAL"/>
            </w:pPr>
            <w:r>
              <w:t>0dB</w:t>
            </w:r>
          </w:p>
          <w:p w14:paraId="64AFFC89" w14:textId="77777777" w:rsidR="00007485" w:rsidRDefault="00007485">
            <w:pPr>
              <w:pStyle w:val="TAL"/>
            </w:pPr>
          </w:p>
          <w:p w14:paraId="4E77FD91"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6C478FCC" w14:textId="77777777" w:rsidR="00007485" w:rsidRDefault="00007485">
            <w:pPr>
              <w:pStyle w:val="TAL"/>
            </w:pPr>
            <w:r>
              <w:t>During T1:</w:t>
            </w:r>
          </w:p>
          <w:p w14:paraId="10646313" w14:textId="77777777" w:rsidR="00007485" w:rsidRDefault="00007485">
            <w:pPr>
              <w:pStyle w:val="TAL"/>
            </w:pPr>
            <w:r>
              <w:t>Noc: -105dBm/15kHz</w:t>
            </w:r>
          </w:p>
          <w:p w14:paraId="76397AFC" w14:textId="77777777" w:rsidR="00007485" w:rsidRDefault="00007485">
            <w:pPr>
              <w:pStyle w:val="TAL"/>
            </w:pPr>
            <w:r>
              <w:t>Ês0 / Noc: 0</w:t>
            </w:r>
            <w:r>
              <w:rPr>
                <w:lang w:eastAsia="zh-CN"/>
              </w:rPr>
              <w:t>.0</w:t>
            </w:r>
            <w:r>
              <w:t>0dB</w:t>
            </w:r>
          </w:p>
          <w:p w14:paraId="16300066" w14:textId="77777777" w:rsidR="00007485" w:rsidRDefault="00007485">
            <w:pPr>
              <w:pStyle w:val="TAL"/>
            </w:pPr>
            <w:r>
              <w:t>Ês1 / Noc: -infinity</w:t>
            </w:r>
          </w:p>
          <w:p w14:paraId="4A8BFD6E" w14:textId="77777777" w:rsidR="00007485" w:rsidRDefault="00007485">
            <w:pPr>
              <w:pStyle w:val="TAL"/>
            </w:pPr>
          </w:p>
          <w:p w14:paraId="77863D86" w14:textId="77777777" w:rsidR="00007485" w:rsidRDefault="00007485">
            <w:pPr>
              <w:pStyle w:val="TAL"/>
            </w:pPr>
            <w:r>
              <w:t>During T2:</w:t>
            </w:r>
          </w:p>
          <w:p w14:paraId="73F33257" w14:textId="77777777" w:rsidR="00007485" w:rsidRDefault="00007485">
            <w:pPr>
              <w:pStyle w:val="TAL"/>
            </w:pPr>
            <w:r>
              <w:t>Noc: -105dBm/15kHz</w:t>
            </w:r>
          </w:p>
          <w:p w14:paraId="53DF2CC3" w14:textId="77777777" w:rsidR="00007485" w:rsidRDefault="00007485">
            <w:pPr>
              <w:pStyle w:val="TAL"/>
            </w:pPr>
            <w:r>
              <w:t>Ês0 / Noc: 0.00dB</w:t>
            </w:r>
          </w:p>
          <w:p w14:paraId="33C52A1B" w14:textId="77777777" w:rsidR="00007485" w:rsidRDefault="00007485">
            <w:pPr>
              <w:pStyle w:val="TAL"/>
            </w:pPr>
            <w:r>
              <w:t>Ês1 / Noc: +9.00dB</w:t>
            </w:r>
          </w:p>
          <w:p w14:paraId="2DED0B8D" w14:textId="77777777" w:rsidR="00007485" w:rsidRDefault="00007485">
            <w:pPr>
              <w:pStyle w:val="TAL"/>
            </w:pPr>
          </w:p>
          <w:p w14:paraId="79E0ED78" w14:textId="77777777" w:rsidR="00007485" w:rsidRDefault="00007485">
            <w:pPr>
              <w:pStyle w:val="TAL"/>
              <w:rPr>
                <w:rFonts w:cs="Arial"/>
                <w:szCs w:val="18"/>
              </w:rPr>
            </w:pPr>
            <w:r>
              <w:rPr>
                <w:rFonts w:cs="Arial"/>
                <w:szCs w:val="18"/>
              </w:rPr>
              <w:t>SSB#1: SINR_53 to SINR_72</w:t>
            </w:r>
          </w:p>
          <w:p w14:paraId="45031F36" w14:textId="77777777" w:rsidR="00007485" w:rsidRDefault="00007485">
            <w:pPr>
              <w:pStyle w:val="TAL"/>
              <w:rPr>
                <w:rFonts w:cstheme="minorBidi"/>
                <w:szCs w:val="22"/>
                <w:u w:val="single"/>
                <w:lang w:eastAsia="ja-JP"/>
              </w:rPr>
            </w:pPr>
            <w:r>
              <w:rPr>
                <w:lang w:eastAsia="zh-CN"/>
              </w:rPr>
              <w:t>SSB#0: DIFFSINR_5 to DIFFSINR_12</w:t>
            </w:r>
          </w:p>
        </w:tc>
      </w:tr>
      <w:tr w:rsidR="00007485" w14:paraId="2A5C045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C0FBB97" w14:textId="77777777" w:rsidR="00007485" w:rsidRDefault="00007485">
            <w:pPr>
              <w:pStyle w:val="TAL"/>
              <w:rPr>
                <w:lang w:eastAsia="ja-JP"/>
              </w:rPr>
            </w:pPr>
            <w:r>
              <w:rPr>
                <w:lang w:eastAsia="ja-JP"/>
              </w:rPr>
              <w:lastRenderedPageBreak/>
              <w:t>7.6.6.3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29C638C" w14:textId="77777777" w:rsidR="00007485" w:rsidRDefault="00007485">
            <w:pPr>
              <w:pStyle w:val="TAL"/>
            </w:pPr>
            <w:r>
              <w:t>Noc: -105dBm/15kHz</w:t>
            </w:r>
          </w:p>
          <w:p w14:paraId="74A3EDF0" w14:textId="77777777" w:rsidR="00007485" w:rsidRDefault="00007485">
            <w:pPr>
              <w:pStyle w:val="TAL"/>
            </w:pPr>
            <w:r>
              <w:t>Ês</w:t>
            </w:r>
            <w:r>
              <w:rPr>
                <w:vertAlign w:val="subscript"/>
              </w:rPr>
              <w:t>0</w:t>
            </w:r>
            <w:r>
              <w:t xml:space="preserve"> / Noc: 0.00dB</w:t>
            </w:r>
          </w:p>
          <w:p w14:paraId="4FEC0899" w14:textId="77777777" w:rsidR="00007485" w:rsidRDefault="00007485">
            <w:pPr>
              <w:pStyle w:val="TAL"/>
            </w:pPr>
            <w:r>
              <w:t>Ês</w:t>
            </w:r>
            <w:r>
              <w:rPr>
                <w:vertAlign w:val="subscript"/>
              </w:rPr>
              <w:t>1</w:t>
            </w:r>
            <w:r>
              <w:t xml:space="preserve"> / Noc: +9.00dB</w:t>
            </w:r>
          </w:p>
          <w:p w14:paraId="2D12AB87" w14:textId="77777777" w:rsidR="00007485" w:rsidRDefault="00007485">
            <w:pPr>
              <w:pStyle w:val="TAL"/>
            </w:pPr>
          </w:p>
          <w:p w14:paraId="404B1AA2" w14:textId="77777777" w:rsidR="00007485" w:rsidRDefault="00007485">
            <w:pPr>
              <w:pStyle w:val="TAL"/>
            </w:pPr>
            <w:r>
              <w:t xml:space="preserve">Reported CSI-SINR values </w:t>
            </w:r>
            <w:r>
              <w:rPr>
                <w:rFonts w:cs="Arial"/>
              </w:rPr>
              <w:t>±</w:t>
            </w:r>
            <w:r>
              <w:t xml:space="preserve"> 4.0dB</w:t>
            </w:r>
          </w:p>
          <w:p w14:paraId="1C49825C" w14:textId="77777777" w:rsidR="00007485" w:rsidRDefault="00007485">
            <w:pPr>
              <w:pStyle w:val="TAL"/>
              <w:rPr>
                <w:u w:val="single"/>
                <w:lang w:eastAsia="ja-JP"/>
              </w:rPr>
            </w:pPr>
            <w:r>
              <w:t xml:space="preserve">Reported Differential CSI-SINR values </w:t>
            </w:r>
            <w:r>
              <w:rPr>
                <w:rFonts w:cs="Arial"/>
              </w:rPr>
              <w:t>±</w:t>
            </w:r>
            <w:r>
              <w:t xml:space="preserve"> 3.0dB</w:t>
            </w:r>
          </w:p>
        </w:tc>
        <w:tc>
          <w:tcPr>
            <w:tcW w:w="1646" w:type="dxa"/>
            <w:tcBorders>
              <w:top w:val="single" w:sz="4" w:space="0" w:color="auto"/>
              <w:left w:val="single" w:sz="4" w:space="0" w:color="auto"/>
              <w:bottom w:val="single" w:sz="4" w:space="0" w:color="auto"/>
              <w:right w:val="single" w:sz="4" w:space="0" w:color="auto"/>
            </w:tcBorders>
          </w:tcPr>
          <w:p w14:paraId="4B1ABE2A" w14:textId="77777777" w:rsidR="00007485" w:rsidRDefault="00007485">
            <w:pPr>
              <w:pStyle w:val="TAL"/>
              <w:rPr>
                <w:u w:val="single"/>
                <w:lang w:eastAsia="ja-JP"/>
              </w:rPr>
            </w:pPr>
            <w:r>
              <w:rPr>
                <w:u w:val="single"/>
                <w:lang w:eastAsia="ja-JP"/>
              </w:rPr>
              <w:t>0dB</w:t>
            </w:r>
          </w:p>
          <w:p w14:paraId="5BFE3AAE" w14:textId="77777777" w:rsidR="00007485" w:rsidRDefault="00007485">
            <w:pPr>
              <w:pStyle w:val="TAL"/>
              <w:rPr>
                <w:u w:val="single"/>
                <w:lang w:eastAsia="ja-JP"/>
              </w:rPr>
            </w:pPr>
            <w:r>
              <w:rPr>
                <w:u w:val="single"/>
                <w:lang w:eastAsia="ja-JP"/>
              </w:rPr>
              <w:t>1.5dB</w:t>
            </w:r>
          </w:p>
          <w:p w14:paraId="431E14DB" w14:textId="77777777" w:rsidR="00007485" w:rsidRDefault="00007485">
            <w:pPr>
              <w:pStyle w:val="TAL"/>
              <w:rPr>
                <w:u w:val="single"/>
                <w:lang w:eastAsia="ja-JP"/>
              </w:rPr>
            </w:pPr>
            <w:r>
              <w:rPr>
                <w:u w:val="single"/>
                <w:lang w:eastAsia="ja-JP"/>
              </w:rPr>
              <w:t>0dB</w:t>
            </w:r>
          </w:p>
          <w:p w14:paraId="7412E1C2" w14:textId="77777777" w:rsidR="00007485" w:rsidRDefault="00007485">
            <w:pPr>
              <w:pStyle w:val="TAL"/>
              <w:rPr>
                <w:u w:val="single"/>
                <w:lang w:eastAsia="ja-JP"/>
              </w:rPr>
            </w:pPr>
          </w:p>
          <w:p w14:paraId="136BC544"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287B89DC" w14:textId="77777777" w:rsidR="00007485" w:rsidRDefault="00007485">
            <w:pPr>
              <w:pStyle w:val="TAL"/>
            </w:pPr>
            <w:r>
              <w:t>Noc: -105dBm/15kHz</w:t>
            </w:r>
          </w:p>
          <w:p w14:paraId="266493B1" w14:textId="77777777" w:rsidR="00007485" w:rsidRDefault="00007485">
            <w:pPr>
              <w:pStyle w:val="TAL"/>
            </w:pPr>
            <w:r>
              <w:t>Ês</w:t>
            </w:r>
            <w:r>
              <w:rPr>
                <w:vertAlign w:val="subscript"/>
              </w:rPr>
              <w:t>0</w:t>
            </w:r>
            <w:r>
              <w:t xml:space="preserve"> / Noc: +1.50dB</w:t>
            </w:r>
          </w:p>
          <w:p w14:paraId="7B82ADD0" w14:textId="77777777" w:rsidR="00007485" w:rsidRDefault="00007485">
            <w:pPr>
              <w:pStyle w:val="TAL"/>
            </w:pPr>
            <w:r>
              <w:t>Ês</w:t>
            </w:r>
            <w:r>
              <w:rPr>
                <w:vertAlign w:val="subscript"/>
              </w:rPr>
              <w:t>1</w:t>
            </w:r>
            <w:r>
              <w:t xml:space="preserve"> / Noc: +9.00dB</w:t>
            </w:r>
          </w:p>
          <w:p w14:paraId="5F52ED76" w14:textId="77777777" w:rsidR="00007485" w:rsidRDefault="00007485">
            <w:pPr>
              <w:pStyle w:val="TAL"/>
              <w:rPr>
                <w:u w:val="single"/>
                <w:lang w:eastAsia="ja-JP"/>
              </w:rPr>
            </w:pPr>
          </w:p>
          <w:p w14:paraId="0B6CAD19" w14:textId="77777777" w:rsidR="00007485" w:rsidRDefault="00007485">
            <w:pPr>
              <w:pStyle w:val="TAL"/>
              <w:rPr>
                <w:rFonts w:cs="Arial"/>
                <w:szCs w:val="18"/>
              </w:rPr>
            </w:pPr>
            <w:r>
              <w:rPr>
                <w:rFonts w:cs="Arial"/>
                <w:szCs w:val="18"/>
              </w:rPr>
              <w:t>CSI-RS#1: SINR_54 to SINR_71</w:t>
            </w:r>
          </w:p>
          <w:p w14:paraId="63395AC4" w14:textId="77777777" w:rsidR="00007485" w:rsidRDefault="00007485">
            <w:pPr>
              <w:pStyle w:val="TAL"/>
              <w:rPr>
                <w:rFonts w:cstheme="minorBidi"/>
                <w:szCs w:val="22"/>
                <w:u w:val="single"/>
                <w:lang w:eastAsia="ja-JP"/>
              </w:rPr>
            </w:pPr>
            <w:r>
              <w:rPr>
                <w:lang w:eastAsia="zh-CN"/>
              </w:rPr>
              <w:t>CSI-RS#0: DIFFSINR_4 to DIFFSINR_10</w:t>
            </w:r>
          </w:p>
        </w:tc>
      </w:tr>
      <w:tr w:rsidR="00007485" w14:paraId="17900B48"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7206AF5" w14:textId="77777777" w:rsidR="00007485" w:rsidRDefault="00007485">
            <w:pPr>
              <w:pStyle w:val="TAL"/>
              <w:rPr>
                <w:shd w:val="clear" w:color="auto" w:fill="FFFFFF"/>
              </w:rPr>
            </w:pPr>
            <w:r>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21B4068F" w14:textId="77777777" w:rsidR="00007485" w:rsidRDefault="00007485">
            <w:pPr>
              <w:pStyle w:val="TAL"/>
              <w:rPr>
                <w:u w:val="single"/>
                <w:lang w:eastAsia="ja-JP"/>
              </w:rPr>
            </w:pPr>
            <w:r>
              <w:rPr>
                <w:u w:val="single"/>
                <w:lang w:eastAsia="ja-JP"/>
              </w:rPr>
              <w:t>Test 1:</w:t>
            </w:r>
          </w:p>
          <w:p w14:paraId="126C4F5A" w14:textId="77777777" w:rsidR="00007485" w:rsidRDefault="00007485">
            <w:pPr>
              <w:pStyle w:val="TAL"/>
              <w:rPr>
                <w:u w:val="single"/>
                <w:lang w:eastAsia="ja-JP"/>
              </w:rPr>
            </w:pPr>
            <w:r>
              <w:rPr>
                <w:u w:val="single"/>
                <w:lang w:eastAsia="ja-JP"/>
              </w:rPr>
              <w:t>Noc: -91.60dBm/15kHz</w:t>
            </w:r>
          </w:p>
          <w:p w14:paraId="602CFA66" w14:textId="77777777" w:rsidR="00007485" w:rsidRDefault="00007485">
            <w:pPr>
              <w:pStyle w:val="TAL"/>
              <w:rPr>
                <w:u w:val="single"/>
                <w:lang w:eastAsia="ja-JP"/>
              </w:rPr>
            </w:pPr>
            <w:r>
              <w:rPr>
                <w:u w:val="single"/>
                <w:lang w:eastAsia="ja-JP"/>
              </w:rPr>
              <w:t>Ês1 / Noc: +6.0dB</w:t>
            </w:r>
          </w:p>
          <w:p w14:paraId="388EF891" w14:textId="77777777" w:rsidR="00007485" w:rsidRDefault="00007485">
            <w:pPr>
              <w:pStyle w:val="TAL"/>
              <w:rPr>
                <w:u w:val="single"/>
                <w:lang w:eastAsia="ja-JP"/>
              </w:rPr>
            </w:pPr>
            <w:r>
              <w:rPr>
                <w:u w:val="single"/>
                <w:lang w:eastAsia="ja-JP"/>
              </w:rPr>
              <w:t>Ês2 / Noc: +1.0dB</w:t>
            </w:r>
          </w:p>
          <w:p w14:paraId="5FE2A086" w14:textId="77777777" w:rsidR="00007485" w:rsidRDefault="00007485">
            <w:pPr>
              <w:pStyle w:val="TAL"/>
              <w:rPr>
                <w:u w:val="single"/>
                <w:lang w:eastAsia="ja-JP"/>
              </w:rPr>
            </w:pPr>
            <w:r>
              <w:rPr>
                <w:u w:val="single"/>
                <w:lang w:eastAsia="ja-JP"/>
              </w:rPr>
              <w:t>Reported absolute RSRP values: ±8dB</w:t>
            </w:r>
          </w:p>
          <w:p w14:paraId="14352A52" w14:textId="77777777" w:rsidR="00007485" w:rsidRDefault="00007485">
            <w:pPr>
              <w:pStyle w:val="TAL"/>
              <w:rPr>
                <w:u w:val="single"/>
                <w:lang w:eastAsia="ja-JP"/>
              </w:rPr>
            </w:pPr>
            <w:r>
              <w:rPr>
                <w:u w:val="single"/>
                <w:lang w:eastAsia="ja-JP"/>
              </w:rPr>
              <w:t>Reported relative RSRP values: ±6dB</w:t>
            </w:r>
          </w:p>
          <w:p w14:paraId="56A54602" w14:textId="77777777" w:rsidR="00007485" w:rsidRDefault="00007485">
            <w:pPr>
              <w:pStyle w:val="TAL"/>
              <w:rPr>
                <w:u w:val="single"/>
                <w:lang w:eastAsia="ja-JP"/>
              </w:rPr>
            </w:pPr>
            <w:r>
              <w:rPr>
                <w:u w:val="single"/>
                <w:lang w:eastAsia="ja-JP"/>
              </w:rPr>
              <w:t>For extreme conditions allow ±3dB + FFS MU additionally</w:t>
            </w:r>
          </w:p>
          <w:p w14:paraId="1D7B99BD" w14:textId="77777777" w:rsidR="00007485" w:rsidRDefault="00007485">
            <w:pPr>
              <w:pStyle w:val="TAL"/>
              <w:rPr>
                <w:u w:val="single"/>
                <w:lang w:eastAsia="ja-JP"/>
              </w:rPr>
            </w:pPr>
          </w:p>
          <w:p w14:paraId="29C5A76D" w14:textId="77777777" w:rsidR="00007485" w:rsidRDefault="00007485">
            <w:pPr>
              <w:pStyle w:val="TAL"/>
              <w:rPr>
                <w:u w:val="single"/>
                <w:lang w:eastAsia="ja-JP"/>
              </w:rPr>
            </w:pPr>
          </w:p>
          <w:p w14:paraId="1EB4CA2E" w14:textId="77777777" w:rsidR="00007485" w:rsidRDefault="00007485">
            <w:pPr>
              <w:pStyle w:val="TAL"/>
              <w:rPr>
                <w:u w:val="single"/>
                <w:lang w:eastAsia="ja-JP"/>
              </w:rPr>
            </w:pPr>
            <w:r>
              <w:rPr>
                <w:u w:val="single"/>
                <w:lang w:eastAsia="ja-JP"/>
              </w:rPr>
              <w:t>Test 2:</w:t>
            </w:r>
          </w:p>
          <w:p w14:paraId="18BD086D" w14:textId="77777777" w:rsidR="00007485" w:rsidRDefault="00007485">
            <w:pPr>
              <w:pStyle w:val="TAL"/>
              <w:rPr>
                <w:u w:val="single"/>
                <w:lang w:eastAsia="ja-JP"/>
              </w:rPr>
            </w:pPr>
            <w:r>
              <w:rPr>
                <w:u w:val="single"/>
                <w:lang w:eastAsia="ja-JP"/>
              </w:rPr>
              <w:t>n257 Ês1: -110.0dBm/120kHz</w:t>
            </w:r>
          </w:p>
          <w:p w14:paraId="26F8FC8A" w14:textId="77777777" w:rsidR="00007485" w:rsidRDefault="00007485">
            <w:pPr>
              <w:pStyle w:val="TAL"/>
              <w:rPr>
                <w:u w:val="single"/>
                <w:lang w:eastAsia="ja-JP"/>
              </w:rPr>
            </w:pPr>
            <w:r>
              <w:rPr>
                <w:u w:val="single"/>
                <w:lang w:eastAsia="ja-JP"/>
              </w:rPr>
              <w:t>n257 Ês2: -110.0dBm/120kHz</w:t>
            </w:r>
          </w:p>
          <w:p w14:paraId="38FD03CA" w14:textId="77777777" w:rsidR="00007485" w:rsidRDefault="00007485">
            <w:pPr>
              <w:pStyle w:val="TAL"/>
              <w:rPr>
                <w:u w:val="single"/>
                <w:lang w:eastAsia="ja-JP"/>
              </w:rPr>
            </w:pPr>
            <w:r>
              <w:rPr>
                <w:u w:val="single"/>
                <w:lang w:eastAsia="ja-JP"/>
              </w:rPr>
              <w:t>n260 Ês1: -107.4dBm/120kHz</w:t>
            </w:r>
          </w:p>
          <w:p w14:paraId="5D872510" w14:textId="77777777" w:rsidR="00007485" w:rsidRDefault="00007485">
            <w:pPr>
              <w:pStyle w:val="TAL"/>
              <w:rPr>
                <w:u w:val="single"/>
                <w:lang w:eastAsia="ja-JP"/>
              </w:rPr>
            </w:pPr>
            <w:r>
              <w:rPr>
                <w:u w:val="single"/>
                <w:lang w:eastAsia="ja-JP"/>
              </w:rPr>
              <w:t>n260 Ês2: -107.4dBm/120kHz</w:t>
            </w:r>
          </w:p>
          <w:p w14:paraId="24A5B7FF" w14:textId="77777777" w:rsidR="00007485" w:rsidRDefault="00007485">
            <w:pPr>
              <w:pStyle w:val="TAL"/>
              <w:rPr>
                <w:u w:val="single"/>
                <w:lang w:eastAsia="ja-JP"/>
              </w:rPr>
            </w:pPr>
          </w:p>
          <w:p w14:paraId="04907BAB" w14:textId="77777777" w:rsidR="00007485" w:rsidRDefault="00007485">
            <w:pPr>
              <w:pStyle w:val="TAL"/>
              <w:rPr>
                <w:u w:val="single"/>
                <w:lang w:eastAsia="ja-JP"/>
              </w:rPr>
            </w:pPr>
            <w:r>
              <w:rPr>
                <w:u w:val="single"/>
                <w:lang w:eastAsia="ja-JP"/>
              </w:rPr>
              <w:t>Reported absolute RSRP values: ±8dB</w:t>
            </w:r>
          </w:p>
          <w:p w14:paraId="35E51448" w14:textId="77777777" w:rsidR="00007485" w:rsidRDefault="00007485">
            <w:pPr>
              <w:pStyle w:val="TAL"/>
              <w:rPr>
                <w:u w:val="single"/>
                <w:lang w:eastAsia="ja-JP"/>
              </w:rPr>
            </w:pPr>
            <w:r>
              <w:rPr>
                <w:u w:val="single"/>
                <w:lang w:eastAsia="ja-JP"/>
              </w:rPr>
              <w:t>Reported relative RSRP values: ±6dB</w:t>
            </w:r>
          </w:p>
          <w:p w14:paraId="3047DABC"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F9F2A33" w14:textId="77777777" w:rsidR="00007485" w:rsidRDefault="00007485">
            <w:pPr>
              <w:pStyle w:val="TAL"/>
              <w:rPr>
                <w:u w:val="single"/>
                <w:lang w:eastAsia="ja-JP"/>
              </w:rPr>
            </w:pPr>
            <w:r>
              <w:rPr>
                <w:u w:val="single"/>
                <w:lang w:eastAsia="ja-JP"/>
              </w:rPr>
              <w:t>Test 1:</w:t>
            </w:r>
          </w:p>
          <w:p w14:paraId="2822C071" w14:textId="77777777" w:rsidR="00007485" w:rsidRDefault="00007485">
            <w:pPr>
              <w:pStyle w:val="TAL"/>
              <w:rPr>
                <w:u w:val="single"/>
                <w:lang w:eastAsia="ja-JP"/>
              </w:rPr>
            </w:pPr>
            <w:r>
              <w:rPr>
                <w:u w:val="single"/>
                <w:lang w:eastAsia="ja-JP"/>
              </w:rPr>
              <w:t>-5.80dB</w:t>
            </w:r>
          </w:p>
          <w:p w14:paraId="583D87B1" w14:textId="77777777" w:rsidR="00007485" w:rsidRDefault="00007485">
            <w:pPr>
              <w:pStyle w:val="TAL"/>
              <w:rPr>
                <w:u w:val="single"/>
                <w:lang w:eastAsia="ja-JP"/>
              </w:rPr>
            </w:pPr>
            <w:r>
              <w:rPr>
                <w:u w:val="single"/>
                <w:lang w:eastAsia="ja-JP"/>
              </w:rPr>
              <w:t>0dB</w:t>
            </w:r>
          </w:p>
          <w:p w14:paraId="4B8B6692" w14:textId="77777777" w:rsidR="00007485" w:rsidRDefault="00007485">
            <w:pPr>
              <w:pStyle w:val="TAL"/>
              <w:rPr>
                <w:u w:val="single"/>
                <w:lang w:eastAsia="ja-JP"/>
              </w:rPr>
            </w:pPr>
            <w:r>
              <w:rPr>
                <w:u w:val="single"/>
                <w:lang w:eastAsia="ja-JP"/>
              </w:rPr>
              <w:t>0.4dB</w:t>
            </w:r>
          </w:p>
          <w:p w14:paraId="3DEABDA4" w14:textId="77777777" w:rsidR="00007485" w:rsidRDefault="00007485">
            <w:pPr>
              <w:pStyle w:val="TAL"/>
              <w:rPr>
                <w:u w:val="single"/>
                <w:lang w:eastAsia="ja-JP"/>
              </w:rPr>
            </w:pPr>
            <w:r>
              <w:rPr>
                <w:u w:val="single"/>
                <w:lang w:eastAsia="ja-JP"/>
              </w:rPr>
              <w:t>Via Mapping</w:t>
            </w:r>
          </w:p>
          <w:p w14:paraId="717A04CE" w14:textId="77777777" w:rsidR="00007485" w:rsidRDefault="00007485">
            <w:pPr>
              <w:pStyle w:val="TAL"/>
              <w:rPr>
                <w:u w:val="single"/>
                <w:lang w:eastAsia="ja-JP"/>
              </w:rPr>
            </w:pPr>
          </w:p>
          <w:p w14:paraId="711756EF" w14:textId="77777777" w:rsidR="00007485" w:rsidRDefault="00007485">
            <w:pPr>
              <w:pStyle w:val="TAL"/>
              <w:rPr>
                <w:u w:val="single"/>
                <w:lang w:eastAsia="ja-JP"/>
              </w:rPr>
            </w:pPr>
          </w:p>
          <w:p w14:paraId="276EF1A8" w14:textId="77777777" w:rsidR="00007485" w:rsidRDefault="00007485">
            <w:pPr>
              <w:pStyle w:val="TAL"/>
              <w:rPr>
                <w:u w:val="single"/>
                <w:lang w:eastAsia="ja-JP"/>
              </w:rPr>
            </w:pPr>
          </w:p>
          <w:p w14:paraId="663983FC" w14:textId="77777777" w:rsidR="00007485" w:rsidRDefault="00007485">
            <w:pPr>
              <w:pStyle w:val="TAL"/>
              <w:rPr>
                <w:u w:val="single"/>
                <w:lang w:eastAsia="ja-JP"/>
              </w:rPr>
            </w:pPr>
          </w:p>
          <w:p w14:paraId="47893F1A" w14:textId="77777777" w:rsidR="00007485" w:rsidRDefault="00007485">
            <w:pPr>
              <w:pStyle w:val="TAL"/>
              <w:rPr>
                <w:u w:val="single"/>
                <w:lang w:eastAsia="ja-JP"/>
              </w:rPr>
            </w:pPr>
            <w:r>
              <w:rPr>
                <w:u w:val="single"/>
                <w:lang w:eastAsia="ja-JP"/>
              </w:rPr>
              <w:t>Test 2:</w:t>
            </w:r>
          </w:p>
          <w:p w14:paraId="77469924" w14:textId="77777777" w:rsidR="00007485" w:rsidRDefault="00007485">
            <w:pPr>
              <w:pStyle w:val="TAL"/>
              <w:rPr>
                <w:u w:val="single"/>
                <w:lang w:eastAsia="ja-JP"/>
              </w:rPr>
            </w:pPr>
            <w:r>
              <w:rPr>
                <w:u w:val="single"/>
                <w:lang w:eastAsia="ja-JP"/>
              </w:rPr>
              <w:t>7.70dB</w:t>
            </w:r>
          </w:p>
          <w:p w14:paraId="6A6DEBF8" w14:textId="77777777" w:rsidR="00007485" w:rsidRDefault="00007485">
            <w:pPr>
              <w:pStyle w:val="TAL"/>
              <w:rPr>
                <w:u w:val="single"/>
                <w:lang w:eastAsia="ja-JP"/>
              </w:rPr>
            </w:pPr>
            <w:r>
              <w:rPr>
                <w:u w:val="single"/>
                <w:lang w:eastAsia="ja-JP"/>
              </w:rPr>
              <w:t>7.70dB</w:t>
            </w:r>
          </w:p>
          <w:p w14:paraId="16026688" w14:textId="77777777" w:rsidR="00007485" w:rsidRDefault="00007485">
            <w:pPr>
              <w:pStyle w:val="TAL"/>
              <w:rPr>
                <w:u w:val="single"/>
                <w:lang w:eastAsia="ja-JP"/>
              </w:rPr>
            </w:pPr>
            <w:r>
              <w:rPr>
                <w:u w:val="single"/>
                <w:lang w:eastAsia="ja-JP"/>
              </w:rPr>
              <w:t>7.70dB</w:t>
            </w:r>
          </w:p>
          <w:p w14:paraId="75243649" w14:textId="77777777" w:rsidR="00007485" w:rsidRDefault="00007485">
            <w:pPr>
              <w:pStyle w:val="TAL"/>
              <w:rPr>
                <w:u w:val="single"/>
                <w:lang w:eastAsia="ja-JP"/>
              </w:rPr>
            </w:pPr>
            <w:r>
              <w:rPr>
                <w:u w:val="single"/>
                <w:lang w:eastAsia="ja-JP"/>
              </w:rPr>
              <w:t>7.70dB</w:t>
            </w:r>
          </w:p>
          <w:p w14:paraId="09438848" w14:textId="77777777" w:rsidR="00007485" w:rsidRDefault="00007485">
            <w:pPr>
              <w:pStyle w:val="TAL"/>
              <w:rPr>
                <w:u w:val="single"/>
                <w:lang w:eastAsia="ja-JP"/>
              </w:rPr>
            </w:pPr>
          </w:p>
          <w:p w14:paraId="7ECFEC13"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9A07E68" w14:textId="77777777" w:rsidR="00007485" w:rsidRDefault="00007485">
            <w:pPr>
              <w:pStyle w:val="TAL"/>
              <w:rPr>
                <w:u w:val="single"/>
                <w:lang w:eastAsia="ja-JP"/>
              </w:rPr>
            </w:pPr>
            <w:r>
              <w:rPr>
                <w:u w:val="single"/>
                <w:lang w:eastAsia="ja-JP"/>
              </w:rPr>
              <w:t>Test 1:</w:t>
            </w:r>
          </w:p>
          <w:p w14:paraId="6D1E05AA" w14:textId="77777777" w:rsidR="00007485" w:rsidRDefault="00007485">
            <w:pPr>
              <w:pStyle w:val="TAL"/>
              <w:rPr>
                <w:u w:val="single"/>
                <w:lang w:eastAsia="ja-JP"/>
              </w:rPr>
            </w:pPr>
            <w:r>
              <w:rPr>
                <w:u w:val="single"/>
                <w:lang w:eastAsia="ja-JP"/>
              </w:rPr>
              <w:t>Noc: -97.40dBm/15kHz</w:t>
            </w:r>
          </w:p>
          <w:p w14:paraId="33CC3934" w14:textId="77777777" w:rsidR="00007485" w:rsidRDefault="00007485">
            <w:pPr>
              <w:pStyle w:val="TAL"/>
              <w:rPr>
                <w:u w:val="single"/>
                <w:lang w:eastAsia="ja-JP"/>
              </w:rPr>
            </w:pPr>
            <w:r>
              <w:rPr>
                <w:u w:val="single"/>
                <w:lang w:eastAsia="ja-JP"/>
              </w:rPr>
              <w:t>Ês1 / Noc: +6.0dB</w:t>
            </w:r>
          </w:p>
          <w:p w14:paraId="3CBB4FD7" w14:textId="77777777" w:rsidR="00007485" w:rsidRDefault="00007485">
            <w:pPr>
              <w:pStyle w:val="TAL"/>
              <w:rPr>
                <w:u w:val="single"/>
                <w:lang w:eastAsia="ja-JP"/>
              </w:rPr>
            </w:pPr>
            <w:r>
              <w:rPr>
                <w:u w:val="single"/>
                <w:lang w:eastAsia="ja-JP"/>
              </w:rPr>
              <w:t>Ês2 / Noc: +1.4dB</w:t>
            </w:r>
          </w:p>
          <w:p w14:paraId="78F2BDAC" w14:textId="77777777" w:rsidR="00007485" w:rsidRDefault="00007485">
            <w:pPr>
              <w:pStyle w:val="TAL"/>
              <w:rPr>
                <w:u w:val="single"/>
                <w:lang w:eastAsia="ja-JP"/>
              </w:rPr>
            </w:pPr>
            <w:r>
              <w:rPr>
                <w:u w:val="single"/>
                <w:lang w:eastAsia="ja-JP"/>
              </w:rPr>
              <w:t>Cell 1: RSRP_50 to RSRP_108</w:t>
            </w:r>
          </w:p>
          <w:p w14:paraId="13637622" w14:textId="77777777" w:rsidR="00007485" w:rsidRDefault="00007485">
            <w:pPr>
              <w:pStyle w:val="TAL"/>
              <w:rPr>
                <w:u w:val="single"/>
                <w:lang w:eastAsia="ja-JP"/>
              </w:rPr>
            </w:pPr>
            <w:r>
              <w:rPr>
                <w:u w:val="single"/>
                <w:lang w:eastAsia="ja-JP"/>
              </w:rPr>
              <w:t>Cell 2: RSRP_46 to RSRP_103</w:t>
            </w:r>
          </w:p>
          <w:p w14:paraId="69B7B98F" w14:textId="77777777" w:rsidR="00007485" w:rsidRDefault="00007485">
            <w:pPr>
              <w:pStyle w:val="TAL"/>
              <w:rPr>
                <w:u w:val="single"/>
                <w:lang w:eastAsia="ja-JP"/>
              </w:rPr>
            </w:pPr>
            <w:r>
              <w:rPr>
                <w:u w:val="single"/>
                <w:lang w:eastAsia="ja-JP"/>
              </w:rPr>
              <w:t>Cell 2: RSRP_x-12 to RSRP_X+2</w:t>
            </w:r>
          </w:p>
          <w:p w14:paraId="4856A087" w14:textId="77777777" w:rsidR="00007485" w:rsidRDefault="00007485">
            <w:pPr>
              <w:pStyle w:val="TAL"/>
              <w:rPr>
                <w:u w:val="single"/>
                <w:lang w:eastAsia="ja-JP"/>
              </w:rPr>
            </w:pPr>
          </w:p>
          <w:p w14:paraId="3E59455E" w14:textId="77777777" w:rsidR="00007485" w:rsidRDefault="00007485">
            <w:pPr>
              <w:pStyle w:val="TAL"/>
              <w:rPr>
                <w:u w:val="single"/>
                <w:lang w:eastAsia="ja-JP"/>
              </w:rPr>
            </w:pPr>
            <w:r>
              <w:rPr>
                <w:u w:val="single"/>
                <w:lang w:eastAsia="ja-JP"/>
              </w:rPr>
              <w:t>Test 2:</w:t>
            </w:r>
          </w:p>
          <w:p w14:paraId="01C6F753" w14:textId="77777777" w:rsidR="00007485" w:rsidRDefault="00007485">
            <w:pPr>
              <w:pStyle w:val="TAL"/>
              <w:rPr>
                <w:u w:val="single"/>
                <w:lang w:eastAsia="ja-JP"/>
              </w:rPr>
            </w:pPr>
            <w:r>
              <w:rPr>
                <w:u w:val="single"/>
                <w:lang w:eastAsia="ja-JP"/>
              </w:rPr>
              <w:t>n257 Ês1: -102.3dBm/120kHz</w:t>
            </w:r>
          </w:p>
          <w:p w14:paraId="490AEC44" w14:textId="77777777" w:rsidR="00007485" w:rsidRDefault="00007485">
            <w:pPr>
              <w:pStyle w:val="TAL"/>
              <w:rPr>
                <w:u w:val="single"/>
                <w:lang w:eastAsia="ja-JP"/>
              </w:rPr>
            </w:pPr>
            <w:r>
              <w:rPr>
                <w:u w:val="single"/>
                <w:lang w:eastAsia="ja-JP"/>
              </w:rPr>
              <w:t>n257 Ês2: -102.3dBm/120kHz</w:t>
            </w:r>
          </w:p>
          <w:p w14:paraId="4316C0A0" w14:textId="77777777" w:rsidR="00007485" w:rsidRDefault="00007485">
            <w:pPr>
              <w:pStyle w:val="TAL"/>
              <w:rPr>
                <w:u w:val="single"/>
                <w:lang w:eastAsia="ja-JP"/>
              </w:rPr>
            </w:pPr>
            <w:r>
              <w:rPr>
                <w:u w:val="single"/>
                <w:lang w:eastAsia="ja-JP"/>
              </w:rPr>
              <w:t>n260 Ês1: -99.7dBm/120kHz</w:t>
            </w:r>
          </w:p>
          <w:p w14:paraId="5AE89563" w14:textId="77777777" w:rsidR="00007485" w:rsidRDefault="00007485">
            <w:pPr>
              <w:pStyle w:val="TAL"/>
              <w:rPr>
                <w:u w:val="single"/>
                <w:lang w:eastAsia="ja-JP"/>
              </w:rPr>
            </w:pPr>
            <w:r>
              <w:rPr>
                <w:u w:val="single"/>
                <w:lang w:eastAsia="ja-JP"/>
              </w:rPr>
              <w:t>n260 Ês2: -99.7dBm/120kHz</w:t>
            </w:r>
          </w:p>
          <w:p w14:paraId="27B7D9F2" w14:textId="77777777" w:rsidR="00007485" w:rsidRDefault="00007485">
            <w:pPr>
              <w:pStyle w:val="TAL"/>
              <w:rPr>
                <w:u w:val="single"/>
                <w:lang w:eastAsia="ja-JP"/>
              </w:rPr>
            </w:pPr>
          </w:p>
          <w:p w14:paraId="5330F0BB" w14:textId="77777777" w:rsidR="00007485" w:rsidRDefault="00007485">
            <w:pPr>
              <w:pStyle w:val="TAL"/>
              <w:rPr>
                <w:u w:val="single"/>
                <w:lang w:eastAsia="ja-JP"/>
              </w:rPr>
            </w:pPr>
            <w:r>
              <w:rPr>
                <w:u w:val="single"/>
                <w:lang w:eastAsia="ja-JP"/>
              </w:rPr>
              <w:t>Band dependent. See test case tables in clause 5.7.1.1.5</w:t>
            </w:r>
          </w:p>
        </w:tc>
      </w:tr>
      <w:tr w:rsidR="00007485" w14:paraId="6D3A76F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C0D785D" w14:textId="77777777" w:rsidR="00007485" w:rsidRDefault="00007485">
            <w:pPr>
              <w:pStyle w:val="TAL"/>
              <w:rPr>
                <w:shd w:val="clear" w:color="auto" w:fill="FFFFFF"/>
              </w:rPr>
            </w:pPr>
            <w:r>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BCF4BE4" w14:textId="77777777" w:rsidR="00007485" w:rsidRDefault="00007485">
            <w:pPr>
              <w:pStyle w:val="TAL"/>
              <w:rPr>
                <w:u w:val="single"/>
                <w:lang w:eastAsia="ja-JP"/>
              </w:rPr>
            </w:pPr>
            <w:r>
              <w:rPr>
                <w:u w:val="single"/>
                <w:lang w:eastAsia="ja-JP"/>
              </w:rPr>
              <w:t>Test 1 Config 1:</w:t>
            </w:r>
          </w:p>
          <w:p w14:paraId="5A9F6E4D" w14:textId="77777777" w:rsidR="00007485" w:rsidRDefault="00007485">
            <w:pPr>
              <w:pStyle w:val="TAL"/>
              <w:rPr>
                <w:u w:val="single"/>
                <w:lang w:eastAsia="ja-JP"/>
              </w:rPr>
            </w:pPr>
            <w:r>
              <w:rPr>
                <w:u w:val="single"/>
                <w:lang w:eastAsia="ja-JP"/>
              </w:rPr>
              <w:t>Noc1: -90.60dBm/15kHz</w:t>
            </w:r>
          </w:p>
          <w:p w14:paraId="31575F35" w14:textId="77777777" w:rsidR="00007485" w:rsidRDefault="00007485">
            <w:pPr>
              <w:pStyle w:val="TAL"/>
              <w:rPr>
                <w:u w:val="single"/>
                <w:lang w:eastAsia="ja-JP"/>
              </w:rPr>
            </w:pPr>
            <w:r>
              <w:rPr>
                <w:u w:val="single"/>
                <w:lang w:eastAsia="ja-JP"/>
              </w:rPr>
              <w:t>Noc2: -90.60dBm/15kHz</w:t>
            </w:r>
          </w:p>
          <w:p w14:paraId="7FEC48EB" w14:textId="77777777" w:rsidR="00007485" w:rsidRDefault="00007485">
            <w:pPr>
              <w:pStyle w:val="TAL"/>
              <w:rPr>
                <w:u w:val="single"/>
                <w:lang w:eastAsia="ja-JP"/>
              </w:rPr>
            </w:pPr>
            <w:r>
              <w:rPr>
                <w:u w:val="single"/>
                <w:lang w:eastAsia="ja-JP"/>
              </w:rPr>
              <w:t>Ês1 / Noc1: +6.0dB</w:t>
            </w:r>
          </w:p>
          <w:p w14:paraId="26B66951" w14:textId="77777777" w:rsidR="00007485" w:rsidRDefault="00007485">
            <w:pPr>
              <w:pStyle w:val="TAL"/>
              <w:rPr>
                <w:u w:val="single"/>
                <w:lang w:eastAsia="ja-JP"/>
              </w:rPr>
            </w:pPr>
            <w:r>
              <w:rPr>
                <w:u w:val="single"/>
                <w:lang w:eastAsia="ja-JP"/>
              </w:rPr>
              <w:t>Ês2 / Noc2: +6.0dB</w:t>
            </w:r>
          </w:p>
          <w:p w14:paraId="3EF30B56" w14:textId="77777777" w:rsidR="00007485" w:rsidRDefault="00007485">
            <w:pPr>
              <w:pStyle w:val="TAL"/>
              <w:rPr>
                <w:u w:val="single"/>
                <w:lang w:eastAsia="ja-JP"/>
              </w:rPr>
            </w:pPr>
            <w:r>
              <w:rPr>
                <w:u w:val="single"/>
                <w:lang w:eastAsia="ja-JP"/>
              </w:rPr>
              <w:t>Reported absolute RSRP values: ±8.0dB</w:t>
            </w:r>
          </w:p>
          <w:p w14:paraId="0D06C3F4" w14:textId="77777777" w:rsidR="00007485" w:rsidRDefault="00007485">
            <w:pPr>
              <w:pStyle w:val="TAL"/>
              <w:rPr>
                <w:u w:val="single"/>
                <w:lang w:eastAsia="ja-JP"/>
              </w:rPr>
            </w:pPr>
            <w:r>
              <w:rPr>
                <w:u w:val="single"/>
                <w:lang w:eastAsia="ja-JP"/>
              </w:rPr>
              <w:t>For extreme conditions allow ±3dB+ FFS MU additionally</w:t>
            </w:r>
          </w:p>
          <w:p w14:paraId="579815B8" w14:textId="77777777" w:rsidR="00007485" w:rsidRDefault="00007485">
            <w:pPr>
              <w:pStyle w:val="TAL"/>
              <w:rPr>
                <w:u w:val="single"/>
                <w:lang w:eastAsia="ja-JP"/>
              </w:rPr>
            </w:pPr>
          </w:p>
          <w:p w14:paraId="008628E3" w14:textId="77777777" w:rsidR="00007485" w:rsidRDefault="00007485">
            <w:pPr>
              <w:pStyle w:val="TAL"/>
              <w:rPr>
                <w:u w:val="single"/>
                <w:lang w:eastAsia="ja-JP"/>
              </w:rPr>
            </w:pPr>
          </w:p>
          <w:p w14:paraId="35DB354D" w14:textId="77777777" w:rsidR="00007485" w:rsidRDefault="00007485">
            <w:pPr>
              <w:pStyle w:val="TAL"/>
              <w:rPr>
                <w:u w:val="single"/>
                <w:lang w:eastAsia="ja-JP"/>
              </w:rPr>
            </w:pPr>
          </w:p>
          <w:p w14:paraId="3598A497" w14:textId="77777777" w:rsidR="00007485" w:rsidRDefault="00007485">
            <w:pPr>
              <w:pStyle w:val="TAL"/>
              <w:rPr>
                <w:u w:val="single"/>
                <w:lang w:eastAsia="ja-JP"/>
              </w:rPr>
            </w:pPr>
            <w:r>
              <w:rPr>
                <w:u w:val="single"/>
                <w:lang w:eastAsia="ja-JP"/>
              </w:rPr>
              <w:t>Reported relative RSRP values: ±6.0dB</w:t>
            </w:r>
          </w:p>
          <w:p w14:paraId="3BEEFD16" w14:textId="77777777" w:rsidR="00007485" w:rsidRDefault="00007485">
            <w:pPr>
              <w:pStyle w:val="TAL"/>
              <w:rPr>
                <w:u w:val="single"/>
                <w:lang w:eastAsia="ja-JP"/>
              </w:rPr>
            </w:pPr>
            <w:r>
              <w:rPr>
                <w:u w:val="single"/>
                <w:lang w:eastAsia="ja-JP"/>
              </w:rPr>
              <w:t>For extreme conditions allow ±3dB+ FFS MU additionally</w:t>
            </w:r>
          </w:p>
          <w:p w14:paraId="5A7012BA" w14:textId="77777777" w:rsidR="00007485" w:rsidRDefault="00007485">
            <w:pPr>
              <w:pStyle w:val="TAL"/>
              <w:rPr>
                <w:u w:val="single"/>
                <w:lang w:eastAsia="ja-JP"/>
              </w:rPr>
            </w:pPr>
          </w:p>
          <w:p w14:paraId="188B4C54" w14:textId="77777777" w:rsidR="00007485" w:rsidRDefault="00007485">
            <w:pPr>
              <w:pStyle w:val="TAL"/>
              <w:rPr>
                <w:u w:val="single"/>
                <w:lang w:eastAsia="ja-JP"/>
              </w:rPr>
            </w:pPr>
          </w:p>
          <w:p w14:paraId="32FBF56D" w14:textId="77777777" w:rsidR="00007485" w:rsidRDefault="00007485">
            <w:pPr>
              <w:pStyle w:val="TAL"/>
              <w:rPr>
                <w:u w:val="single"/>
                <w:lang w:eastAsia="ja-JP"/>
              </w:rPr>
            </w:pPr>
          </w:p>
          <w:p w14:paraId="0703384F" w14:textId="77777777" w:rsidR="00007485" w:rsidRDefault="00007485">
            <w:pPr>
              <w:pStyle w:val="TAL"/>
              <w:rPr>
                <w:u w:val="single"/>
                <w:lang w:eastAsia="ja-JP"/>
              </w:rPr>
            </w:pPr>
            <w:r>
              <w:rPr>
                <w:u w:val="single"/>
                <w:lang w:eastAsia="ja-JP"/>
              </w:rPr>
              <w:t>Test 2 Config 1:</w:t>
            </w:r>
          </w:p>
          <w:p w14:paraId="2193DCC8" w14:textId="77777777" w:rsidR="00007485" w:rsidRDefault="00007485">
            <w:pPr>
              <w:pStyle w:val="TAL"/>
              <w:rPr>
                <w:u w:val="single"/>
                <w:lang w:eastAsia="ja-JP"/>
              </w:rPr>
            </w:pPr>
            <w:r>
              <w:rPr>
                <w:u w:val="single"/>
                <w:lang w:eastAsia="ja-JP"/>
              </w:rPr>
              <w:t>n257 Noc1: -108.13dBm/15kHz</w:t>
            </w:r>
          </w:p>
          <w:p w14:paraId="4089B355" w14:textId="77777777" w:rsidR="00007485" w:rsidRDefault="00007485">
            <w:pPr>
              <w:pStyle w:val="TAL"/>
              <w:rPr>
                <w:u w:val="single"/>
                <w:lang w:eastAsia="ja-JP"/>
              </w:rPr>
            </w:pPr>
            <w:r>
              <w:rPr>
                <w:u w:val="single"/>
                <w:lang w:eastAsia="ja-JP"/>
              </w:rPr>
              <w:t>n257 Noc2: -113.13dBm/15kHz</w:t>
            </w:r>
          </w:p>
          <w:p w14:paraId="7DB19313" w14:textId="77777777" w:rsidR="00007485" w:rsidRDefault="00007485">
            <w:pPr>
              <w:pStyle w:val="TAL"/>
              <w:rPr>
                <w:u w:val="single"/>
                <w:lang w:eastAsia="ja-JP"/>
              </w:rPr>
            </w:pPr>
            <w:r>
              <w:rPr>
                <w:u w:val="single"/>
                <w:lang w:eastAsia="ja-JP"/>
              </w:rPr>
              <w:t>n260 Noc1: -105.53dBm/15kHz</w:t>
            </w:r>
          </w:p>
          <w:p w14:paraId="20643FE2" w14:textId="77777777" w:rsidR="00007485" w:rsidRDefault="00007485">
            <w:pPr>
              <w:pStyle w:val="TAL"/>
              <w:rPr>
                <w:u w:val="single"/>
                <w:lang w:eastAsia="ja-JP"/>
              </w:rPr>
            </w:pPr>
            <w:r>
              <w:rPr>
                <w:u w:val="single"/>
                <w:lang w:eastAsia="ja-JP"/>
              </w:rPr>
              <w:t>n260 Noc2: -110.53dBm/15kHz</w:t>
            </w:r>
          </w:p>
          <w:p w14:paraId="40F37DDE" w14:textId="77777777" w:rsidR="00007485" w:rsidRDefault="00007485">
            <w:pPr>
              <w:pStyle w:val="TAL"/>
              <w:rPr>
                <w:u w:val="single"/>
                <w:lang w:eastAsia="ja-JP"/>
              </w:rPr>
            </w:pPr>
            <w:r>
              <w:rPr>
                <w:u w:val="single"/>
                <w:lang w:eastAsia="ja-JP"/>
              </w:rPr>
              <w:t>Ês1 / Noc1: 17.0dB</w:t>
            </w:r>
          </w:p>
          <w:p w14:paraId="58309366" w14:textId="77777777" w:rsidR="00007485" w:rsidRDefault="00007485">
            <w:pPr>
              <w:pStyle w:val="TAL"/>
              <w:rPr>
                <w:u w:val="single"/>
                <w:lang w:eastAsia="ja-JP"/>
              </w:rPr>
            </w:pPr>
            <w:r>
              <w:rPr>
                <w:u w:val="single"/>
                <w:lang w:eastAsia="ja-JP"/>
              </w:rPr>
              <w:t>Ês2 / Noc2: -1.0dB</w:t>
            </w:r>
          </w:p>
          <w:p w14:paraId="5A93A385" w14:textId="77777777" w:rsidR="00007485" w:rsidRDefault="00007485">
            <w:pPr>
              <w:pStyle w:val="TAL"/>
              <w:rPr>
                <w:u w:val="single"/>
                <w:lang w:eastAsia="ja-JP"/>
              </w:rPr>
            </w:pPr>
            <w:r>
              <w:rPr>
                <w:u w:val="single"/>
                <w:lang w:eastAsia="ja-JP"/>
              </w:rPr>
              <w:t>Reported absolute RSRP values: ±8.0dB</w:t>
            </w:r>
          </w:p>
          <w:p w14:paraId="6CF4FBA2" w14:textId="77777777" w:rsidR="00007485" w:rsidRDefault="00007485">
            <w:pPr>
              <w:pStyle w:val="TAL"/>
              <w:rPr>
                <w:u w:val="single"/>
                <w:lang w:eastAsia="ja-JP"/>
              </w:rPr>
            </w:pPr>
            <w:r>
              <w:rPr>
                <w:u w:val="single"/>
                <w:lang w:eastAsia="ja-JP"/>
              </w:rPr>
              <w:t>For extreme conditions allow ±3dB+ FFS MU additionally</w:t>
            </w:r>
          </w:p>
          <w:p w14:paraId="0D665949" w14:textId="77777777" w:rsidR="00007485" w:rsidRDefault="00007485">
            <w:pPr>
              <w:pStyle w:val="TAL"/>
              <w:rPr>
                <w:u w:val="single"/>
                <w:lang w:eastAsia="ja-JP"/>
              </w:rPr>
            </w:pPr>
          </w:p>
          <w:p w14:paraId="2A7BFA7F" w14:textId="77777777" w:rsidR="00007485" w:rsidRDefault="00007485">
            <w:pPr>
              <w:pStyle w:val="TAL"/>
              <w:rPr>
                <w:u w:val="single"/>
                <w:lang w:eastAsia="ja-JP"/>
              </w:rPr>
            </w:pPr>
          </w:p>
          <w:p w14:paraId="71459DB8" w14:textId="77777777" w:rsidR="00007485" w:rsidRDefault="00007485">
            <w:pPr>
              <w:pStyle w:val="TAL"/>
              <w:rPr>
                <w:u w:val="single"/>
                <w:lang w:eastAsia="ja-JP"/>
              </w:rPr>
            </w:pPr>
          </w:p>
          <w:p w14:paraId="16C095E8" w14:textId="77777777" w:rsidR="00007485" w:rsidRDefault="00007485">
            <w:pPr>
              <w:pStyle w:val="TAL"/>
              <w:rPr>
                <w:u w:val="single"/>
                <w:lang w:eastAsia="ja-JP"/>
              </w:rPr>
            </w:pPr>
          </w:p>
          <w:p w14:paraId="754394B5" w14:textId="77777777" w:rsidR="00007485" w:rsidRDefault="00007485">
            <w:pPr>
              <w:pStyle w:val="TAL"/>
              <w:rPr>
                <w:u w:val="single"/>
                <w:lang w:eastAsia="ja-JP"/>
              </w:rPr>
            </w:pPr>
            <w:r>
              <w:rPr>
                <w:u w:val="single"/>
                <w:lang w:eastAsia="ja-JP"/>
              </w:rPr>
              <w:t>Reported relative RSRP values: ±6.0dB</w:t>
            </w:r>
          </w:p>
          <w:p w14:paraId="3CACE322" w14:textId="77777777" w:rsidR="00007485" w:rsidRDefault="00007485">
            <w:pPr>
              <w:pStyle w:val="TAL"/>
              <w:rPr>
                <w:u w:val="single"/>
                <w:lang w:eastAsia="ja-JP"/>
              </w:rPr>
            </w:pPr>
            <w:r>
              <w:rPr>
                <w:u w:val="single"/>
                <w:lang w:eastAsia="ja-JP"/>
              </w:rPr>
              <w:t>For extreme conditions allow ±3dB+ FFS MU additionally</w:t>
            </w:r>
          </w:p>
          <w:p w14:paraId="4F926119" w14:textId="77777777" w:rsidR="00007485" w:rsidRDefault="00007485">
            <w:pPr>
              <w:pStyle w:val="TAL"/>
              <w:rPr>
                <w:u w:val="single"/>
                <w:lang w:eastAsia="ja-JP"/>
              </w:rPr>
            </w:pPr>
          </w:p>
          <w:p w14:paraId="3DA3DC71" w14:textId="77777777" w:rsidR="00007485" w:rsidRDefault="00007485">
            <w:pPr>
              <w:pStyle w:val="TAL"/>
              <w:rPr>
                <w:u w:val="single"/>
                <w:lang w:eastAsia="ja-JP"/>
              </w:rPr>
            </w:pPr>
          </w:p>
          <w:p w14:paraId="524CA527" w14:textId="77777777" w:rsidR="00007485" w:rsidRDefault="00007485">
            <w:pPr>
              <w:pStyle w:val="TAL"/>
              <w:rPr>
                <w:u w:val="single"/>
                <w:lang w:eastAsia="ja-JP"/>
              </w:rPr>
            </w:pPr>
          </w:p>
          <w:p w14:paraId="6168BBA8" w14:textId="77777777" w:rsidR="00007485" w:rsidRDefault="00007485">
            <w:pPr>
              <w:pStyle w:val="TAL"/>
              <w:rPr>
                <w:u w:val="single"/>
                <w:lang w:eastAsia="ja-JP"/>
              </w:rPr>
            </w:pPr>
            <w:r>
              <w:rPr>
                <w:u w:val="single"/>
                <w:lang w:eastAsia="ja-JP"/>
              </w:rPr>
              <w:t>Test 1 Config 2:</w:t>
            </w:r>
          </w:p>
          <w:p w14:paraId="09F40ADB" w14:textId="77777777" w:rsidR="00007485" w:rsidRDefault="00007485">
            <w:pPr>
              <w:pStyle w:val="TAL"/>
              <w:rPr>
                <w:u w:val="single"/>
                <w:lang w:eastAsia="ja-JP"/>
              </w:rPr>
            </w:pPr>
            <w:r>
              <w:rPr>
                <w:u w:val="single"/>
                <w:lang w:eastAsia="ja-JP"/>
              </w:rPr>
              <w:t>Noc1: -93.70dBm/15kHz</w:t>
            </w:r>
          </w:p>
          <w:p w14:paraId="72511978" w14:textId="77777777" w:rsidR="00007485" w:rsidRDefault="00007485">
            <w:pPr>
              <w:pStyle w:val="TAL"/>
              <w:rPr>
                <w:u w:val="single"/>
                <w:lang w:eastAsia="ja-JP"/>
              </w:rPr>
            </w:pPr>
            <w:r>
              <w:rPr>
                <w:u w:val="single"/>
                <w:lang w:eastAsia="ja-JP"/>
              </w:rPr>
              <w:t>Noc2: -93.70dBm/15kHz</w:t>
            </w:r>
          </w:p>
          <w:p w14:paraId="2C4B0D5A" w14:textId="77777777" w:rsidR="00007485" w:rsidRDefault="00007485">
            <w:pPr>
              <w:pStyle w:val="TAL"/>
              <w:rPr>
                <w:u w:val="single"/>
                <w:lang w:eastAsia="ja-JP"/>
              </w:rPr>
            </w:pPr>
            <w:r>
              <w:rPr>
                <w:u w:val="single"/>
                <w:lang w:eastAsia="ja-JP"/>
              </w:rPr>
              <w:t>Ês1 / Noc1: +6.0dB</w:t>
            </w:r>
          </w:p>
          <w:p w14:paraId="564BF9CE" w14:textId="77777777" w:rsidR="00007485" w:rsidRDefault="00007485">
            <w:pPr>
              <w:pStyle w:val="TAL"/>
              <w:rPr>
                <w:u w:val="single"/>
                <w:lang w:eastAsia="ja-JP"/>
              </w:rPr>
            </w:pPr>
            <w:r>
              <w:rPr>
                <w:u w:val="single"/>
                <w:lang w:eastAsia="ja-JP"/>
              </w:rPr>
              <w:t>Ês2 / Noc2: +6.0dB</w:t>
            </w:r>
          </w:p>
          <w:p w14:paraId="3BBB31F2" w14:textId="77777777" w:rsidR="00007485" w:rsidRDefault="00007485">
            <w:pPr>
              <w:pStyle w:val="TAL"/>
              <w:rPr>
                <w:u w:val="single"/>
                <w:lang w:eastAsia="ja-JP"/>
              </w:rPr>
            </w:pPr>
            <w:r>
              <w:rPr>
                <w:u w:val="single"/>
                <w:lang w:eastAsia="ja-JP"/>
              </w:rPr>
              <w:t>Reported absolute RSRP values: ±8.0dB</w:t>
            </w:r>
          </w:p>
          <w:p w14:paraId="1777F027" w14:textId="77777777" w:rsidR="00007485" w:rsidRDefault="00007485">
            <w:pPr>
              <w:pStyle w:val="TAL"/>
              <w:rPr>
                <w:u w:val="single"/>
                <w:lang w:eastAsia="ja-JP"/>
              </w:rPr>
            </w:pPr>
            <w:r>
              <w:rPr>
                <w:u w:val="single"/>
                <w:lang w:eastAsia="ja-JP"/>
              </w:rPr>
              <w:t>For extreme conditions allow ±3dB+ FFS MU additionally</w:t>
            </w:r>
          </w:p>
          <w:p w14:paraId="6F44B679" w14:textId="77777777" w:rsidR="00007485" w:rsidRDefault="00007485">
            <w:pPr>
              <w:pStyle w:val="TAL"/>
              <w:rPr>
                <w:u w:val="single"/>
                <w:lang w:eastAsia="ja-JP"/>
              </w:rPr>
            </w:pPr>
          </w:p>
          <w:p w14:paraId="3A19238A" w14:textId="77777777" w:rsidR="00007485" w:rsidRDefault="00007485">
            <w:pPr>
              <w:pStyle w:val="TAL"/>
              <w:rPr>
                <w:u w:val="single"/>
                <w:lang w:eastAsia="ja-JP"/>
              </w:rPr>
            </w:pPr>
          </w:p>
          <w:p w14:paraId="7175280B" w14:textId="77777777" w:rsidR="00007485" w:rsidRDefault="00007485">
            <w:pPr>
              <w:pStyle w:val="TAL"/>
              <w:rPr>
                <w:u w:val="single"/>
                <w:lang w:eastAsia="ja-JP"/>
              </w:rPr>
            </w:pPr>
          </w:p>
          <w:p w14:paraId="368E0FB4" w14:textId="77777777" w:rsidR="00007485" w:rsidRDefault="00007485">
            <w:pPr>
              <w:pStyle w:val="TAL"/>
              <w:rPr>
                <w:u w:val="single"/>
                <w:lang w:eastAsia="ja-JP"/>
              </w:rPr>
            </w:pPr>
            <w:r>
              <w:rPr>
                <w:u w:val="single"/>
                <w:lang w:eastAsia="ja-JP"/>
              </w:rPr>
              <w:t>Reported relative RSRP values: ±6.0dB</w:t>
            </w:r>
          </w:p>
          <w:p w14:paraId="02FD40D7" w14:textId="77777777" w:rsidR="00007485" w:rsidRDefault="00007485">
            <w:pPr>
              <w:pStyle w:val="TAL"/>
              <w:rPr>
                <w:u w:val="single"/>
                <w:lang w:eastAsia="ja-JP"/>
              </w:rPr>
            </w:pPr>
            <w:r>
              <w:rPr>
                <w:u w:val="single"/>
                <w:lang w:eastAsia="ja-JP"/>
              </w:rPr>
              <w:t>For extreme conditions allow ±3dB+ FFS MU additionally</w:t>
            </w:r>
          </w:p>
          <w:p w14:paraId="48AD206B" w14:textId="77777777" w:rsidR="00007485" w:rsidRDefault="00007485">
            <w:pPr>
              <w:pStyle w:val="TAL"/>
              <w:rPr>
                <w:u w:val="single"/>
                <w:lang w:eastAsia="ja-JP"/>
              </w:rPr>
            </w:pPr>
          </w:p>
          <w:p w14:paraId="34C17813" w14:textId="77777777" w:rsidR="00007485" w:rsidRDefault="00007485">
            <w:pPr>
              <w:pStyle w:val="TAL"/>
              <w:rPr>
                <w:u w:val="single"/>
                <w:lang w:eastAsia="ja-JP"/>
              </w:rPr>
            </w:pPr>
          </w:p>
          <w:p w14:paraId="7D283B27" w14:textId="77777777" w:rsidR="00007485" w:rsidRDefault="00007485">
            <w:pPr>
              <w:pStyle w:val="TAL"/>
              <w:rPr>
                <w:u w:val="single"/>
                <w:lang w:eastAsia="ja-JP"/>
              </w:rPr>
            </w:pPr>
          </w:p>
          <w:p w14:paraId="0B724799" w14:textId="77777777" w:rsidR="00007485" w:rsidRDefault="00007485">
            <w:pPr>
              <w:pStyle w:val="TAL"/>
              <w:rPr>
                <w:u w:val="single"/>
                <w:lang w:eastAsia="ja-JP"/>
              </w:rPr>
            </w:pPr>
            <w:r>
              <w:rPr>
                <w:u w:val="single"/>
                <w:lang w:eastAsia="ja-JP"/>
              </w:rPr>
              <w:t>Test 2 Config 2:</w:t>
            </w:r>
          </w:p>
          <w:p w14:paraId="3A3178F2" w14:textId="77777777" w:rsidR="00007485" w:rsidRDefault="00007485">
            <w:pPr>
              <w:pStyle w:val="TAL"/>
              <w:rPr>
                <w:u w:val="single"/>
                <w:lang w:eastAsia="ja-JP"/>
              </w:rPr>
            </w:pPr>
            <w:r>
              <w:rPr>
                <w:u w:val="single"/>
                <w:lang w:eastAsia="ja-JP"/>
              </w:rPr>
              <w:t>n257 Noc1: -108.13dBm/15kHz</w:t>
            </w:r>
          </w:p>
          <w:p w14:paraId="16F9B6E1" w14:textId="77777777" w:rsidR="00007485" w:rsidRDefault="00007485">
            <w:pPr>
              <w:pStyle w:val="TAL"/>
              <w:rPr>
                <w:u w:val="single"/>
                <w:lang w:eastAsia="ja-JP"/>
              </w:rPr>
            </w:pPr>
            <w:r>
              <w:rPr>
                <w:u w:val="single"/>
                <w:lang w:eastAsia="ja-JP"/>
              </w:rPr>
              <w:t>n257 Noc2: -113.13dBm/15kHz</w:t>
            </w:r>
          </w:p>
          <w:p w14:paraId="04E99CD9" w14:textId="77777777" w:rsidR="00007485" w:rsidRDefault="00007485">
            <w:pPr>
              <w:pStyle w:val="TAL"/>
              <w:rPr>
                <w:u w:val="single"/>
                <w:lang w:eastAsia="ja-JP"/>
              </w:rPr>
            </w:pPr>
            <w:r>
              <w:rPr>
                <w:u w:val="single"/>
                <w:lang w:eastAsia="ja-JP"/>
              </w:rPr>
              <w:t>n260 Noc1: -105.53dBm/15kHz</w:t>
            </w:r>
          </w:p>
          <w:p w14:paraId="1132F2C6" w14:textId="77777777" w:rsidR="00007485" w:rsidRDefault="00007485">
            <w:pPr>
              <w:pStyle w:val="TAL"/>
              <w:rPr>
                <w:u w:val="single"/>
                <w:lang w:eastAsia="ja-JP"/>
              </w:rPr>
            </w:pPr>
            <w:r>
              <w:rPr>
                <w:u w:val="single"/>
                <w:lang w:eastAsia="ja-JP"/>
              </w:rPr>
              <w:t>n260 Noc2: -110.53dBm/15kHz</w:t>
            </w:r>
          </w:p>
          <w:p w14:paraId="6A984369" w14:textId="77777777" w:rsidR="00007485" w:rsidRDefault="00007485">
            <w:pPr>
              <w:pStyle w:val="TAL"/>
              <w:rPr>
                <w:u w:val="single"/>
                <w:lang w:eastAsia="ja-JP"/>
              </w:rPr>
            </w:pPr>
            <w:r>
              <w:rPr>
                <w:u w:val="single"/>
                <w:lang w:eastAsia="ja-JP"/>
              </w:rPr>
              <w:t>Ês1 / Noc1: 17.0dB</w:t>
            </w:r>
          </w:p>
          <w:p w14:paraId="6E5EF6CC" w14:textId="77777777" w:rsidR="00007485" w:rsidRDefault="00007485">
            <w:pPr>
              <w:pStyle w:val="TAL"/>
              <w:rPr>
                <w:u w:val="single"/>
                <w:lang w:eastAsia="ja-JP"/>
              </w:rPr>
            </w:pPr>
            <w:r>
              <w:rPr>
                <w:u w:val="single"/>
                <w:lang w:eastAsia="ja-JP"/>
              </w:rPr>
              <w:t>Ês2 / Noc2: -1.0dB</w:t>
            </w:r>
          </w:p>
          <w:p w14:paraId="4C2EE047" w14:textId="77777777" w:rsidR="00007485" w:rsidRDefault="00007485">
            <w:pPr>
              <w:pStyle w:val="TAL"/>
              <w:rPr>
                <w:u w:val="single"/>
                <w:lang w:eastAsia="ja-JP"/>
              </w:rPr>
            </w:pPr>
            <w:r>
              <w:rPr>
                <w:u w:val="single"/>
                <w:lang w:eastAsia="ja-JP"/>
              </w:rPr>
              <w:t>Reported absolute RSRP values: ±8.0dB</w:t>
            </w:r>
          </w:p>
          <w:p w14:paraId="3D5EDA7C" w14:textId="77777777" w:rsidR="00007485" w:rsidRDefault="00007485">
            <w:pPr>
              <w:pStyle w:val="TAL"/>
              <w:rPr>
                <w:u w:val="single"/>
                <w:lang w:eastAsia="ja-JP"/>
              </w:rPr>
            </w:pPr>
            <w:r>
              <w:rPr>
                <w:u w:val="single"/>
                <w:lang w:eastAsia="ja-JP"/>
              </w:rPr>
              <w:t>For extreme conditions allow ±3dB+ FFS MU additionally</w:t>
            </w:r>
          </w:p>
          <w:p w14:paraId="7AF0A6F4" w14:textId="77777777" w:rsidR="00007485" w:rsidRDefault="00007485">
            <w:pPr>
              <w:pStyle w:val="TAL"/>
              <w:rPr>
                <w:u w:val="single"/>
                <w:lang w:eastAsia="ja-JP"/>
              </w:rPr>
            </w:pPr>
          </w:p>
          <w:p w14:paraId="7D41CBA8" w14:textId="77777777" w:rsidR="00007485" w:rsidRDefault="00007485">
            <w:pPr>
              <w:pStyle w:val="TAL"/>
              <w:rPr>
                <w:u w:val="single"/>
                <w:lang w:eastAsia="ja-JP"/>
              </w:rPr>
            </w:pPr>
          </w:p>
          <w:p w14:paraId="602EF752" w14:textId="77777777" w:rsidR="00007485" w:rsidRDefault="00007485">
            <w:pPr>
              <w:pStyle w:val="TAL"/>
              <w:rPr>
                <w:u w:val="single"/>
                <w:lang w:eastAsia="ja-JP"/>
              </w:rPr>
            </w:pPr>
          </w:p>
          <w:p w14:paraId="04D2F868" w14:textId="77777777" w:rsidR="00007485" w:rsidRDefault="00007485">
            <w:pPr>
              <w:pStyle w:val="TAL"/>
              <w:rPr>
                <w:u w:val="single"/>
                <w:lang w:eastAsia="ja-JP"/>
              </w:rPr>
            </w:pPr>
          </w:p>
          <w:p w14:paraId="2C906BAC" w14:textId="77777777" w:rsidR="00007485" w:rsidRDefault="00007485">
            <w:pPr>
              <w:pStyle w:val="TAL"/>
              <w:rPr>
                <w:u w:val="single"/>
                <w:lang w:eastAsia="ja-JP"/>
              </w:rPr>
            </w:pPr>
            <w:r>
              <w:rPr>
                <w:u w:val="single"/>
                <w:lang w:eastAsia="ja-JP"/>
              </w:rPr>
              <w:lastRenderedPageBreak/>
              <w:t>Reported relative RSRP values: ±6.0dB</w:t>
            </w:r>
          </w:p>
          <w:p w14:paraId="3B7F80AC"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5782280" w14:textId="77777777" w:rsidR="00007485" w:rsidRDefault="00007485">
            <w:pPr>
              <w:pStyle w:val="TAL"/>
              <w:rPr>
                <w:u w:val="single"/>
                <w:lang w:eastAsia="ja-JP"/>
              </w:rPr>
            </w:pPr>
            <w:r>
              <w:rPr>
                <w:u w:val="single"/>
                <w:lang w:eastAsia="ja-JP"/>
              </w:rPr>
              <w:lastRenderedPageBreak/>
              <w:t>Test 1 Config 1:</w:t>
            </w:r>
          </w:p>
          <w:p w14:paraId="0CD03E14" w14:textId="77777777" w:rsidR="00007485" w:rsidRDefault="00007485">
            <w:pPr>
              <w:pStyle w:val="TAL"/>
              <w:rPr>
                <w:u w:val="single"/>
                <w:lang w:eastAsia="ja-JP"/>
              </w:rPr>
            </w:pPr>
            <w:r>
              <w:rPr>
                <w:u w:val="single"/>
                <w:lang w:eastAsia="ja-JP"/>
              </w:rPr>
              <w:t>-5.70dB</w:t>
            </w:r>
          </w:p>
          <w:p w14:paraId="2BEA33DF" w14:textId="77777777" w:rsidR="00007485" w:rsidRDefault="00007485">
            <w:pPr>
              <w:pStyle w:val="TAL"/>
              <w:rPr>
                <w:u w:val="single"/>
                <w:lang w:eastAsia="ja-JP"/>
              </w:rPr>
            </w:pPr>
            <w:r>
              <w:rPr>
                <w:u w:val="single"/>
                <w:lang w:eastAsia="ja-JP"/>
              </w:rPr>
              <w:t>-5.70dB</w:t>
            </w:r>
          </w:p>
          <w:p w14:paraId="52D4CB1A" w14:textId="77777777" w:rsidR="00007485" w:rsidRDefault="00007485">
            <w:pPr>
              <w:pStyle w:val="TAL"/>
              <w:rPr>
                <w:u w:val="single"/>
                <w:lang w:eastAsia="ja-JP"/>
              </w:rPr>
            </w:pPr>
            <w:r>
              <w:rPr>
                <w:u w:val="single"/>
                <w:lang w:eastAsia="ja-JP"/>
              </w:rPr>
              <w:t>0dB</w:t>
            </w:r>
          </w:p>
          <w:p w14:paraId="48807D29" w14:textId="77777777" w:rsidR="00007485" w:rsidRDefault="00007485">
            <w:pPr>
              <w:pStyle w:val="TAL"/>
              <w:rPr>
                <w:u w:val="single"/>
                <w:lang w:eastAsia="ja-JP"/>
              </w:rPr>
            </w:pPr>
            <w:r>
              <w:rPr>
                <w:u w:val="single"/>
                <w:lang w:eastAsia="ja-JP"/>
              </w:rPr>
              <w:t>0dB</w:t>
            </w:r>
          </w:p>
          <w:p w14:paraId="044E6A23" w14:textId="77777777" w:rsidR="00007485" w:rsidRDefault="00007485">
            <w:pPr>
              <w:pStyle w:val="TAL"/>
              <w:rPr>
                <w:u w:val="single"/>
                <w:lang w:eastAsia="ja-JP"/>
              </w:rPr>
            </w:pPr>
            <w:r>
              <w:rPr>
                <w:u w:val="single"/>
                <w:lang w:eastAsia="ja-JP"/>
              </w:rPr>
              <w:t>Via Mapping</w:t>
            </w:r>
          </w:p>
          <w:p w14:paraId="4F4A64D4" w14:textId="77777777" w:rsidR="00007485" w:rsidRDefault="00007485">
            <w:pPr>
              <w:pStyle w:val="TAL"/>
              <w:rPr>
                <w:u w:val="single"/>
                <w:lang w:eastAsia="ja-JP"/>
              </w:rPr>
            </w:pPr>
          </w:p>
          <w:p w14:paraId="740B07FB" w14:textId="77777777" w:rsidR="00007485" w:rsidRDefault="00007485">
            <w:pPr>
              <w:pStyle w:val="TAL"/>
              <w:rPr>
                <w:u w:val="single"/>
                <w:lang w:eastAsia="ja-JP"/>
              </w:rPr>
            </w:pPr>
          </w:p>
          <w:p w14:paraId="663E28C2" w14:textId="77777777" w:rsidR="00007485" w:rsidRDefault="00007485">
            <w:pPr>
              <w:pStyle w:val="TAL"/>
              <w:rPr>
                <w:u w:val="single"/>
                <w:lang w:eastAsia="ja-JP"/>
              </w:rPr>
            </w:pPr>
          </w:p>
          <w:p w14:paraId="79AE8EFD" w14:textId="77777777" w:rsidR="00007485" w:rsidRDefault="00007485">
            <w:pPr>
              <w:pStyle w:val="TAL"/>
              <w:rPr>
                <w:u w:val="single"/>
                <w:lang w:eastAsia="ja-JP"/>
              </w:rPr>
            </w:pPr>
          </w:p>
          <w:p w14:paraId="38B06B0F" w14:textId="77777777" w:rsidR="00007485" w:rsidRDefault="00007485">
            <w:pPr>
              <w:pStyle w:val="TAL"/>
              <w:rPr>
                <w:u w:val="single"/>
                <w:lang w:eastAsia="ja-JP"/>
              </w:rPr>
            </w:pPr>
          </w:p>
          <w:p w14:paraId="6307EEB2" w14:textId="77777777" w:rsidR="00007485" w:rsidRDefault="00007485">
            <w:pPr>
              <w:pStyle w:val="TAL"/>
              <w:rPr>
                <w:u w:val="single"/>
                <w:lang w:eastAsia="ja-JP"/>
              </w:rPr>
            </w:pPr>
            <w:r>
              <w:rPr>
                <w:u w:val="single"/>
                <w:lang w:eastAsia="ja-JP"/>
              </w:rPr>
              <w:t>Via Mapping</w:t>
            </w:r>
          </w:p>
          <w:p w14:paraId="425D111C" w14:textId="77777777" w:rsidR="00007485" w:rsidRDefault="00007485">
            <w:pPr>
              <w:pStyle w:val="TAL"/>
              <w:rPr>
                <w:u w:val="single"/>
                <w:lang w:eastAsia="ja-JP"/>
              </w:rPr>
            </w:pPr>
          </w:p>
          <w:p w14:paraId="07662EF9" w14:textId="77777777" w:rsidR="00007485" w:rsidRDefault="00007485">
            <w:pPr>
              <w:pStyle w:val="TAL"/>
              <w:rPr>
                <w:u w:val="single"/>
                <w:lang w:eastAsia="ja-JP"/>
              </w:rPr>
            </w:pPr>
          </w:p>
          <w:p w14:paraId="7624CB17" w14:textId="77777777" w:rsidR="00007485" w:rsidRDefault="00007485">
            <w:pPr>
              <w:pStyle w:val="TAL"/>
              <w:rPr>
                <w:u w:val="single"/>
                <w:lang w:eastAsia="ja-JP"/>
              </w:rPr>
            </w:pPr>
          </w:p>
          <w:p w14:paraId="7C9019E1" w14:textId="77777777" w:rsidR="00007485" w:rsidRDefault="00007485">
            <w:pPr>
              <w:pStyle w:val="TAL"/>
              <w:rPr>
                <w:u w:val="single"/>
                <w:lang w:eastAsia="ja-JP"/>
              </w:rPr>
            </w:pPr>
          </w:p>
          <w:p w14:paraId="3F3DB590" w14:textId="77777777" w:rsidR="00007485" w:rsidRDefault="00007485">
            <w:pPr>
              <w:pStyle w:val="TAL"/>
              <w:rPr>
                <w:u w:val="single"/>
                <w:lang w:eastAsia="ja-JP"/>
              </w:rPr>
            </w:pPr>
          </w:p>
          <w:p w14:paraId="3D6B33A6" w14:textId="77777777" w:rsidR="00007485" w:rsidRDefault="00007485">
            <w:pPr>
              <w:pStyle w:val="TAL"/>
              <w:rPr>
                <w:u w:val="single"/>
                <w:lang w:eastAsia="ja-JP"/>
              </w:rPr>
            </w:pPr>
            <w:r>
              <w:rPr>
                <w:u w:val="single"/>
                <w:lang w:eastAsia="ja-JP"/>
              </w:rPr>
              <w:t>Test 2 Config 1:</w:t>
            </w:r>
          </w:p>
          <w:p w14:paraId="54A93514" w14:textId="77777777" w:rsidR="00007485" w:rsidRDefault="00007485">
            <w:pPr>
              <w:pStyle w:val="TAL"/>
              <w:rPr>
                <w:u w:val="single"/>
                <w:lang w:eastAsia="ja-JP"/>
              </w:rPr>
            </w:pPr>
            <w:r>
              <w:rPr>
                <w:u w:val="single"/>
                <w:lang w:eastAsia="ja-JP"/>
              </w:rPr>
              <w:t>-6.60dB</w:t>
            </w:r>
          </w:p>
          <w:p w14:paraId="7A662EEE" w14:textId="77777777" w:rsidR="00007485" w:rsidRDefault="00007485">
            <w:pPr>
              <w:pStyle w:val="TAL"/>
              <w:rPr>
                <w:u w:val="single"/>
                <w:lang w:eastAsia="ja-JP"/>
              </w:rPr>
            </w:pPr>
            <w:r>
              <w:rPr>
                <w:u w:val="single"/>
                <w:lang w:eastAsia="ja-JP"/>
              </w:rPr>
              <w:t>0dB</w:t>
            </w:r>
          </w:p>
          <w:p w14:paraId="3D236B87" w14:textId="77777777" w:rsidR="00007485" w:rsidRDefault="00007485">
            <w:pPr>
              <w:pStyle w:val="TAL"/>
              <w:rPr>
                <w:u w:val="single"/>
                <w:lang w:eastAsia="ja-JP"/>
              </w:rPr>
            </w:pPr>
            <w:r>
              <w:rPr>
                <w:u w:val="single"/>
                <w:lang w:eastAsia="ja-JP"/>
              </w:rPr>
              <w:t>-6.60dB</w:t>
            </w:r>
          </w:p>
          <w:p w14:paraId="12E0F8AE" w14:textId="77777777" w:rsidR="00007485" w:rsidRDefault="00007485">
            <w:pPr>
              <w:pStyle w:val="TAL"/>
              <w:rPr>
                <w:u w:val="single"/>
                <w:lang w:eastAsia="ja-JP"/>
              </w:rPr>
            </w:pPr>
            <w:r>
              <w:rPr>
                <w:u w:val="single"/>
                <w:lang w:eastAsia="ja-JP"/>
              </w:rPr>
              <w:t>0dB</w:t>
            </w:r>
          </w:p>
          <w:p w14:paraId="5BB0EE7F" w14:textId="77777777" w:rsidR="00007485" w:rsidRDefault="00007485">
            <w:pPr>
              <w:pStyle w:val="TAL"/>
              <w:rPr>
                <w:u w:val="single"/>
                <w:lang w:eastAsia="ja-JP"/>
              </w:rPr>
            </w:pPr>
            <w:r>
              <w:rPr>
                <w:u w:val="single"/>
                <w:lang w:eastAsia="ja-JP"/>
              </w:rPr>
              <w:t>0dB</w:t>
            </w:r>
          </w:p>
          <w:p w14:paraId="2DBA5C53" w14:textId="77777777" w:rsidR="00007485" w:rsidRDefault="00007485">
            <w:pPr>
              <w:pStyle w:val="TAL"/>
              <w:rPr>
                <w:u w:val="single"/>
                <w:lang w:eastAsia="ja-JP"/>
              </w:rPr>
            </w:pPr>
            <w:r>
              <w:rPr>
                <w:u w:val="single"/>
                <w:lang w:eastAsia="ja-JP"/>
              </w:rPr>
              <w:t>2dB</w:t>
            </w:r>
          </w:p>
          <w:p w14:paraId="61749BFD" w14:textId="77777777" w:rsidR="00007485" w:rsidRDefault="00007485">
            <w:pPr>
              <w:pStyle w:val="TAL"/>
              <w:rPr>
                <w:u w:val="single"/>
                <w:lang w:eastAsia="ja-JP"/>
              </w:rPr>
            </w:pPr>
            <w:r>
              <w:rPr>
                <w:u w:val="single"/>
                <w:lang w:eastAsia="ja-JP"/>
              </w:rPr>
              <w:t>Via Mapping</w:t>
            </w:r>
          </w:p>
          <w:p w14:paraId="51912FD2" w14:textId="77777777" w:rsidR="00007485" w:rsidRDefault="00007485">
            <w:pPr>
              <w:pStyle w:val="TAL"/>
              <w:rPr>
                <w:u w:val="single"/>
                <w:lang w:eastAsia="ja-JP"/>
              </w:rPr>
            </w:pPr>
          </w:p>
          <w:p w14:paraId="49E46F3E" w14:textId="77777777" w:rsidR="00007485" w:rsidRDefault="00007485">
            <w:pPr>
              <w:pStyle w:val="TAL"/>
              <w:rPr>
                <w:u w:val="single"/>
                <w:lang w:eastAsia="ja-JP"/>
              </w:rPr>
            </w:pPr>
          </w:p>
          <w:p w14:paraId="5B8C8333" w14:textId="77777777" w:rsidR="00007485" w:rsidRDefault="00007485">
            <w:pPr>
              <w:pStyle w:val="TAL"/>
              <w:rPr>
                <w:u w:val="single"/>
                <w:lang w:eastAsia="ja-JP"/>
              </w:rPr>
            </w:pPr>
          </w:p>
          <w:p w14:paraId="38922806" w14:textId="77777777" w:rsidR="00007485" w:rsidRDefault="00007485">
            <w:pPr>
              <w:pStyle w:val="TAL"/>
              <w:rPr>
                <w:u w:val="single"/>
                <w:lang w:eastAsia="ja-JP"/>
              </w:rPr>
            </w:pPr>
          </w:p>
          <w:p w14:paraId="5A16489E" w14:textId="77777777" w:rsidR="00007485" w:rsidRDefault="00007485">
            <w:pPr>
              <w:pStyle w:val="TAL"/>
              <w:rPr>
                <w:u w:val="single"/>
                <w:lang w:eastAsia="ja-JP"/>
              </w:rPr>
            </w:pPr>
          </w:p>
          <w:p w14:paraId="23ECB875" w14:textId="77777777" w:rsidR="00007485" w:rsidRDefault="00007485">
            <w:pPr>
              <w:pStyle w:val="TAL"/>
              <w:rPr>
                <w:u w:val="single"/>
                <w:lang w:eastAsia="ja-JP"/>
              </w:rPr>
            </w:pPr>
          </w:p>
          <w:p w14:paraId="4B6D18ED" w14:textId="77777777" w:rsidR="00007485" w:rsidRDefault="00007485">
            <w:pPr>
              <w:pStyle w:val="TAL"/>
              <w:rPr>
                <w:u w:val="single"/>
                <w:lang w:eastAsia="ja-JP"/>
              </w:rPr>
            </w:pPr>
            <w:r>
              <w:rPr>
                <w:u w:val="single"/>
                <w:lang w:eastAsia="ja-JP"/>
              </w:rPr>
              <w:t>Via Mapping</w:t>
            </w:r>
          </w:p>
          <w:p w14:paraId="33620D52" w14:textId="77777777" w:rsidR="00007485" w:rsidRDefault="00007485">
            <w:pPr>
              <w:pStyle w:val="TAL"/>
              <w:rPr>
                <w:u w:val="single"/>
                <w:lang w:eastAsia="ja-JP"/>
              </w:rPr>
            </w:pPr>
          </w:p>
          <w:p w14:paraId="53A5D8BB" w14:textId="77777777" w:rsidR="00007485" w:rsidRDefault="00007485">
            <w:pPr>
              <w:pStyle w:val="TAL"/>
              <w:rPr>
                <w:u w:val="single"/>
                <w:lang w:eastAsia="ja-JP"/>
              </w:rPr>
            </w:pPr>
          </w:p>
          <w:p w14:paraId="1C7864E3" w14:textId="77777777" w:rsidR="00007485" w:rsidRDefault="00007485">
            <w:pPr>
              <w:pStyle w:val="TAL"/>
              <w:rPr>
                <w:u w:val="single"/>
                <w:lang w:eastAsia="ja-JP"/>
              </w:rPr>
            </w:pPr>
          </w:p>
          <w:p w14:paraId="51C321F8" w14:textId="77777777" w:rsidR="00007485" w:rsidRDefault="00007485">
            <w:pPr>
              <w:pStyle w:val="TAL"/>
              <w:rPr>
                <w:u w:val="single"/>
                <w:lang w:eastAsia="ja-JP"/>
              </w:rPr>
            </w:pPr>
          </w:p>
          <w:p w14:paraId="45FB0833" w14:textId="77777777" w:rsidR="00007485" w:rsidRDefault="00007485">
            <w:pPr>
              <w:pStyle w:val="TAL"/>
              <w:rPr>
                <w:u w:val="single"/>
                <w:lang w:eastAsia="ja-JP"/>
              </w:rPr>
            </w:pPr>
          </w:p>
          <w:p w14:paraId="4A7675F3" w14:textId="77777777" w:rsidR="00007485" w:rsidRDefault="00007485">
            <w:pPr>
              <w:pStyle w:val="TAL"/>
              <w:rPr>
                <w:u w:val="single"/>
                <w:lang w:eastAsia="ja-JP"/>
              </w:rPr>
            </w:pPr>
            <w:r>
              <w:rPr>
                <w:u w:val="single"/>
                <w:lang w:eastAsia="ja-JP"/>
              </w:rPr>
              <w:t>Test 1 Config 2:</w:t>
            </w:r>
          </w:p>
          <w:p w14:paraId="3D97DAEC" w14:textId="77777777" w:rsidR="00007485" w:rsidRDefault="00007485">
            <w:pPr>
              <w:pStyle w:val="TAL"/>
              <w:rPr>
                <w:u w:val="single"/>
                <w:lang w:eastAsia="ja-JP"/>
              </w:rPr>
            </w:pPr>
            <w:r>
              <w:rPr>
                <w:u w:val="single"/>
                <w:lang w:eastAsia="ja-JP"/>
              </w:rPr>
              <w:t>-5.60dB</w:t>
            </w:r>
          </w:p>
          <w:p w14:paraId="05B65BF1" w14:textId="77777777" w:rsidR="00007485" w:rsidRDefault="00007485">
            <w:pPr>
              <w:pStyle w:val="TAL"/>
              <w:rPr>
                <w:u w:val="single"/>
                <w:lang w:eastAsia="ja-JP"/>
              </w:rPr>
            </w:pPr>
            <w:r>
              <w:rPr>
                <w:u w:val="single"/>
                <w:lang w:eastAsia="ja-JP"/>
              </w:rPr>
              <w:t>-5.60dB</w:t>
            </w:r>
          </w:p>
          <w:p w14:paraId="3FF1D59D" w14:textId="77777777" w:rsidR="00007485" w:rsidRDefault="00007485">
            <w:pPr>
              <w:pStyle w:val="TAL"/>
              <w:rPr>
                <w:u w:val="single"/>
                <w:lang w:eastAsia="ja-JP"/>
              </w:rPr>
            </w:pPr>
            <w:r>
              <w:rPr>
                <w:u w:val="single"/>
                <w:lang w:eastAsia="ja-JP"/>
              </w:rPr>
              <w:t>0dB</w:t>
            </w:r>
          </w:p>
          <w:p w14:paraId="3B9CB031" w14:textId="77777777" w:rsidR="00007485" w:rsidRDefault="00007485">
            <w:pPr>
              <w:pStyle w:val="TAL"/>
              <w:rPr>
                <w:u w:val="single"/>
                <w:lang w:eastAsia="ja-JP"/>
              </w:rPr>
            </w:pPr>
            <w:r>
              <w:rPr>
                <w:u w:val="single"/>
                <w:lang w:eastAsia="ja-JP"/>
              </w:rPr>
              <w:t>0dB</w:t>
            </w:r>
          </w:p>
          <w:p w14:paraId="05201E92" w14:textId="77777777" w:rsidR="00007485" w:rsidRDefault="00007485">
            <w:pPr>
              <w:pStyle w:val="TAL"/>
              <w:rPr>
                <w:u w:val="single"/>
                <w:lang w:eastAsia="ja-JP"/>
              </w:rPr>
            </w:pPr>
            <w:r>
              <w:rPr>
                <w:u w:val="single"/>
                <w:lang w:eastAsia="ja-JP"/>
              </w:rPr>
              <w:t>Via Mapping</w:t>
            </w:r>
          </w:p>
          <w:p w14:paraId="3C41878E" w14:textId="77777777" w:rsidR="00007485" w:rsidRDefault="00007485">
            <w:pPr>
              <w:pStyle w:val="TAL"/>
              <w:rPr>
                <w:u w:val="single"/>
                <w:lang w:eastAsia="ja-JP"/>
              </w:rPr>
            </w:pPr>
          </w:p>
          <w:p w14:paraId="38FA151F" w14:textId="77777777" w:rsidR="00007485" w:rsidRDefault="00007485">
            <w:pPr>
              <w:pStyle w:val="TAL"/>
              <w:rPr>
                <w:u w:val="single"/>
                <w:lang w:eastAsia="ja-JP"/>
              </w:rPr>
            </w:pPr>
          </w:p>
          <w:p w14:paraId="6D092B7D" w14:textId="77777777" w:rsidR="00007485" w:rsidRDefault="00007485">
            <w:pPr>
              <w:pStyle w:val="TAL"/>
              <w:rPr>
                <w:u w:val="single"/>
                <w:lang w:eastAsia="ja-JP"/>
              </w:rPr>
            </w:pPr>
          </w:p>
          <w:p w14:paraId="13D64376" w14:textId="77777777" w:rsidR="00007485" w:rsidRDefault="00007485">
            <w:pPr>
              <w:pStyle w:val="TAL"/>
              <w:rPr>
                <w:u w:val="single"/>
                <w:lang w:eastAsia="ja-JP"/>
              </w:rPr>
            </w:pPr>
          </w:p>
          <w:p w14:paraId="1DE6D2D2" w14:textId="77777777" w:rsidR="00007485" w:rsidRDefault="00007485">
            <w:pPr>
              <w:pStyle w:val="TAL"/>
              <w:rPr>
                <w:u w:val="single"/>
                <w:lang w:eastAsia="ja-JP"/>
              </w:rPr>
            </w:pPr>
          </w:p>
          <w:p w14:paraId="3B328AAC" w14:textId="77777777" w:rsidR="00007485" w:rsidRDefault="00007485">
            <w:pPr>
              <w:pStyle w:val="TAL"/>
              <w:rPr>
                <w:u w:val="single"/>
                <w:lang w:eastAsia="ja-JP"/>
              </w:rPr>
            </w:pPr>
            <w:r>
              <w:rPr>
                <w:u w:val="single"/>
                <w:lang w:eastAsia="ja-JP"/>
              </w:rPr>
              <w:t>Via Mapping</w:t>
            </w:r>
          </w:p>
          <w:p w14:paraId="1CFEADCC" w14:textId="77777777" w:rsidR="00007485" w:rsidRDefault="00007485">
            <w:pPr>
              <w:pStyle w:val="TAL"/>
              <w:rPr>
                <w:u w:val="single"/>
                <w:lang w:eastAsia="ja-JP"/>
              </w:rPr>
            </w:pPr>
          </w:p>
          <w:p w14:paraId="715E1F42" w14:textId="77777777" w:rsidR="00007485" w:rsidRDefault="00007485">
            <w:pPr>
              <w:pStyle w:val="TAL"/>
              <w:rPr>
                <w:u w:val="single"/>
                <w:lang w:eastAsia="ja-JP"/>
              </w:rPr>
            </w:pPr>
          </w:p>
          <w:p w14:paraId="42E21100" w14:textId="77777777" w:rsidR="00007485" w:rsidRDefault="00007485">
            <w:pPr>
              <w:pStyle w:val="TAL"/>
              <w:rPr>
                <w:u w:val="single"/>
                <w:lang w:eastAsia="ja-JP"/>
              </w:rPr>
            </w:pPr>
          </w:p>
          <w:p w14:paraId="75B307BC" w14:textId="77777777" w:rsidR="00007485" w:rsidRDefault="00007485">
            <w:pPr>
              <w:pStyle w:val="TAL"/>
              <w:rPr>
                <w:u w:val="single"/>
                <w:lang w:eastAsia="ja-JP"/>
              </w:rPr>
            </w:pPr>
          </w:p>
          <w:p w14:paraId="703CB639" w14:textId="77777777" w:rsidR="00007485" w:rsidRDefault="00007485">
            <w:pPr>
              <w:pStyle w:val="TAL"/>
              <w:rPr>
                <w:u w:val="single"/>
                <w:lang w:eastAsia="ja-JP"/>
              </w:rPr>
            </w:pPr>
          </w:p>
          <w:p w14:paraId="64279D85" w14:textId="77777777" w:rsidR="00007485" w:rsidRDefault="00007485">
            <w:pPr>
              <w:pStyle w:val="TAL"/>
              <w:rPr>
                <w:u w:val="single"/>
                <w:lang w:eastAsia="ja-JP"/>
              </w:rPr>
            </w:pPr>
            <w:r>
              <w:rPr>
                <w:u w:val="single"/>
                <w:lang w:eastAsia="ja-JP"/>
              </w:rPr>
              <w:t>Test 2 Config 2:</w:t>
            </w:r>
          </w:p>
          <w:p w14:paraId="5ED2D80C" w14:textId="77777777" w:rsidR="00007485" w:rsidRDefault="00007485">
            <w:pPr>
              <w:pStyle w:val="TAL"/>
              <w:rPr>
                <w:u w:val="single"/>
                <w:lang w:eastAsia="ja-JP"/>
              </w:rPr>
            </w:pPr>
            <w:r>
              <w:rPr>
                <w:u w:val="single"/>
                <w:lang w:eastAsia="ja-JP"/>
              </w:rPr>
              <w:t>-6.60dB</w:t>
            </w:r>
          </w:p>
          <w:p w14:paraId="59B7314E" w14:textId="77777777" w:rsidR="00007485" w:rsidRDefault="00007485">
            <w:pPr>
              <w:pStyle w:val="TAL"/>
              <w:rPr>
                <w:u w:val="single"/>
                <w:lang w:eastAsia="ja-JP"/>
              </w:rPr>
            </w:pPr>
            <w:r>
              <w:rPr>
                <w:u w:val="single"/>
                <w:lang w:eastAsia="ja-JP"/>
              </w:rPr>
              <w:t>0dB</w:t>
            </w:r>
          </w:p>
          <w:p w14:paraId="63EB5B38" w14:textId="77777777" w:rsidR="00007485" w:rsidRDefault="00007485">
            <w:pPr>
              <w:pStyle w:val="TAL"/>
              <w:rPr>
                <w:u w:val="single"/>
                <w:lang w:eastAsia="ja-JP"/>
              </w:rPr>
            </w:pPr>
            <w:r>
              <w:rPr>
                <w:u w:val="single"/>
                <w:lang w:eastAsia="ja-JP"/>
              </w:rPr>
              <w:t>-6.60dB</w:t>
            </w:r>
          </w:p>
          <w:p w14:paraId="57176409" w14:textId="77777777" w:rsidR="00007485" w:rsidRDefault="00007485">
            <w:pPr>
              <w:pStyle w:val="TAL"/>
              <w:rPr>
                <w:u w:val="single"/>
                <w:lang w:eastAsia="ja-JP"/>
              </w:rPr>
            </w:pPr>
            <w:r>
              <w:rPr>
                <w:u w:val="single"/>
                <w:lang w:eastAsia="ja-JP"/>
              </w:rPr>
              <w:t>0dB</w:t>
            </w:r>
          </w:p>
          <w:p w14:paraId="37658E4D" w14:textId="77777777" w:rsidR="00007485" w:rsidRDefault="00007485">
            <w:pPr>
              <w:pStyle w:val="TAL"/>
              <w:rPr>
                <w:u w:val="single"/>
                <w:lang w:eastAsia="ja-JP"/>
              </w:rPr>
            </w:pPr>
            <w:r>
              <w:rPr>
                <w:u w:val="single"/>
                <w:lang w:eastAsia="ja-JP"/>
              </w:rPr>
              <w:t>0dB</w:t>
            </w:r>
          </w:p>
          <w:p w14:paraId="4E11026E" w14:textId="77777777" w:rsidR="00007485" w:rsidRDefault="00007485">
            <w:pPr>
              <w:pStyle w:val="TAL"/>
              <w:rPr>
                <w:u w:val="single"/>
                <w:lang w:eastAsia="ja-JP"/>
              </w:rPr>
            </w:pPr>
            <w:r>
              <w:rPr>
                <w:u w:val="single"/>
                <w:lang w:eastAsia="ja-JP"/>
              </w:rPr>
              <w:t>2dB</w:t>
            </w:r>
          </w:p>
          <w:p w14:paraId="7D97035C" w14:textId="77777777" w:rsidR="00007485" w:rsidRDefault="00007485">
            <w:pPr>
              <w:pStyle w:val="TAL"/>
              <w:rPr>
                <w:u w:val="single"/>
                <w:lang w:eastAsia="ja-JP"/>
              </w:rPr>
            </w:pPr>
            <w:r>
              <w:rPr>
                <w:u w:val="single"/>
                <w:lang w:eastAsia="ja-JP"/>
              </w:rPr>
              <w:t>Via Mapping</w:t>
            </w:r>
          </w:p>
          <w:p w14:paraId="2568D29D" w14:textId="77777777" w:rsidR="00007485" w:rsidRDefault="00007485">
            <w:pPr>
              <w:pStyle w:val="TAL"/>
              <w:rPr>
                <w:u w:val="single"/>
                <w:lang w:eastAsia="ja-JP"/>
              </w:rPr>
            </w:pPr>
          </w:p>
          <w:p w14:paraId="4164A3FB" w14:textId="77777777" w:rsidR="00007485" w:rsidRDefault="00007485">
            <w:pPr>
              <w:pStyle w:val="TAL"/>
              <w:rPr>
                <w:u w:val="single"/>
                <w:lang w:eastAsia="ja-JP"/>
              </w:rPr>
            </w:pPr>
          </w:p>
          <w:p w14:paraId="4CF3B0F2" w14:textId="77777777" w:rsidR="00007485" w:rsidRDefault="00007485">
            <w:pPr>
              <w:pStyle w:val="TAL"/>
              <w:rPr>
                <w:u w:val="single"/>
                <w:lang w:eastAsia="ja-JP"/>
              </w:rPr>
            </w:pPr>
          </w:p>
          <w:p w14:paraId="3BD808CF" w14:textId="77777777" w:rsidR="00007485" w:rsidRDefault="00007485">
            <w:pPr>
              <w:pStyle w:val="TAL"/>
              <w:rPr>
                <w:u w:val="single"/>
                <w:lang w:eastAsia="ja-JP"/>
              </w:rPr>
            </w:pPr>
          </w:p>
          <w:p w14:paraId="69D6BF52" w14:textId="77777777" w:rsidR="00007485" w:rsidRDefault="00007485">
            <w:pPr>
              <w:pStyle w:val="TAL"/>
              <w:rPr>
                <w:u w:val="single"/>
                <w:lang w:eastAsia="ja-JP"/>
              </w:rPr>
            </w:pPr>
          </w:p>
          <w:p w14:paraId="6E76899F" w14:textId="77777777" w:rsidR="00007485" w:rsidRDefault="00007485">
            <w:pPr>
              <w:pStyle w:val="TAL"/>
              <w:rPr>
                <w:u w:val="single"/>
                <w:lang w:eastAsia="ja-JP"/>
              </w:rPr>
            </w:pPr>
          </w:p>
          <w:p w14:paraId="548A9AFC" w14:textId="77777777" w:rsidR="00007485" w:rsidRDefault="00007485">
            <w:pPr>
              <w:pStyle w:val="TAL"/>
              <w:rPr>
                <w:u w:val="single"/>
                <w:lang w:eastAsia="ja-JP"/>
              </w:rPr>
            </w:pPr>
            <w:r>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6468AA0F" w14:textId="77777777" w:rsidR="00007485" w:rsidRDefault="00007485">
            <w:pPr>
              <w:pStyle w:val="TAL"/>
              <w:rPr>
                <w:u w:val="single"/>
                <w:lang w:eastAsia="ja-JP"/>
              </w:rPr>
            </w:pPr>
            <w:r>
              <w:rPr>
                <w:u w:val="single"/>
                <w:lang w:eastAsia="ja-JP"/>
              </w:rPr>
              <w:lastRenderedPageBreak/>
              <w:t>Test 1 Config 1:</w:t>
            </w:r>
          </w:p>
          <w:p w14:paraId="1E50EC99" w14:textId="77777777" w:rsidR="00007485" w:rsidRDefault="00007485">
            <w:pPr>
              <w:pStyle w:val="TAL"/>
              <w:rPr>
                <w:u w:val="single"/>
                <w:lang w:eastAsia="ja-JP"/>
              </w:rPr>
            </w:pPr>
            <w:r>
              <w:rPr>
                <w:u w:val="single"/>
                <w:lang w:eastAsia="ja-JP"/>
              </w:rPr>
              <w:t>Noc1: -96.30dBm/15kHz</w:t>
            </w:r>
          </w:p>
          <w:p w14:paraId="219179AF" w14:textId="77777777" w:rsidR="00007485" w:rsidRDefault="00007485">
            <w:pPr>
              <w:pStyle w:val="TAL"/>
              <w:rPr>
                <w:u w:val="single"/>
                <w:lang w:eastAsia="ja-JP"/>
              </w:rPr>
            </w:pPr>
            <w:r>
              <w:rPr>
                <w:u w:val="single"/>
                <w:lang w:eastAsia="ja-JP"/>
              </w:rPr>
              <w:t>Noc2: -96.30dBm /15kHz</w:t>
            </w:r>
          </w:p>
          <w:p w14:paraId="64F5E8B7" w14:textId="77777777" w:rsidR="00007485" w:rsidRDefault="00007485">
            <w:pPr>
              <w:pStyle w:val="TAL"/>
              <w:rPr>
                <w:u w:val="single"/>
                <w:lang w:eastAsia="ja-JP"/>
              </w:rPr>
            </w:pPr>
            <w:r>
              <w:rPr>
                <w:u w:val="single"/>
                <w:lang w:eastAsia="ja-JP"/>
              </w:rPr>
              <w:t>Ês1 / Noc1: +6.0dB</w:t>
            </w:r>
          </w:p>
          <w:p w14:paraId="48EDB2E2" w14:textId="77777777" w:rsidR="00007485" w:rsidRDefault="00007485">
            <w:pPr>
              <w:pStyle w:val="TAL"/>
              <w:rPr>
                <w:u w:val="single"/>
                <w:lang w:eastAsia="ja-JP"/>
              </w:rPr>
            </w:pPr>
            <w:r>
              <w:rPr>
                <w:u w:val="single"/>
                <w:lang w:eastAsia="ja-JP"/>
              </w:rPr>
              <w:t>Ês2 / Noc2: +6.0dB</w:t>
            </w:r>
          </w:p>
          <w:p w14:paraId="61F47259" w14:textId="77777777" w:rsidR="00007485" w:rsidRDefault="00007485">
            <w:pPr>
              <w:pStyle w:val="TAL"/>
              <w:rPr>
                <w:u w:val="single"/>
                <w:lang w:eastAsia="ja-JP"/>
              </w:rPr>
            </w:pPr>
            <w:r>
              <w:rPr>
                <w:u w:val="single"/>
                <w:lang w:eastAsia="ja-JP"/>
              </w:rPr>
              <w:t xml:space="preserve">Cell 1 </w:t>
            </w:r>
          </w:p>
          <w:p w14:paraId="79D3AFE6" w14:textId="77777777" w:rsidR="00007485" w:rsidRDefault="00007485">
            <w:pPr>
              <w:pStyle w:val="TAL"/>
              <w:rPr>
                <w:u w:val="single"/>
                <w:lang w:eastAsia="ja-JP"/>
              </w:rPr>
            </w:pPr>
            <w:r>
              <w:rPr>
                <w:u w:val="single"/>
                <w:lang w:eastAsia="ja-JP"/>
              </w:rPr>
              <w:t>n257: RSRP_41 to RSRP_109</w:t>
            </w:r>
          </w:p>
          <w:p w14:paraId="490FF627" w14:textId="77777777" w:rsidR="00007485" w:rsidRDefault="00007485">
            <w:pPr>
              <w:pStyle w:val="TAL"/>
              <w:rPr>
                <w:u w:val="single"/>
                <w:lang w:eastAsia="ja-JP"/>
              </w:rPr>
            </w:pPr>
            <w:r>
              <w:rPr>
                <w:u w:val="single"/>
                <w:lang w:eastAsia="ja-JP"/>
              </w:rPr>
              <w:t>n260: RSRP_39 to RSRP_109</w:t>
            </w:r>
          </w:p>
          <w:p w14:paraId="046309B8" w14:textId="77777777" w:rsidR="00007485" w:rsidRDefault="00007485">
            <w:pPr>
              <w:pStyle w:val="TAL"/>
              <w:rPr>
                <w:u w:val="single"/>
                <w:lang w:eastAsia="ja-JP"/>
              </w:rPr>
            </w:pPr>
            <w:r>
              <w:rPr>
                <w:u w:val="single"/>
                <w:lang w:eastAsia="ja-JP"/>
              </w:rPr>
              <w:t xml:space="preserve">Cell 2: </w:t>
            </w:r>
          </w:p>
          <w:p w14:paraId="66787942" w14:textId="77777777" w:rsidR="00007485" w:rsidRDefault="00007485">
            <w:pPr>
              <w:pStyle w:val="TAL"/>
              <w:rPr>
                <w:u w:val="single"/>
                <w:lang w:eastAsia="ja-JP"/>
              </w:rPr>
            </w:pPr>
            <w:r>
              <w:rPr>
                <w:u w:val="single"/>
                <w:lang w:eastAsia="ja-JP"/>
              </w:rPr>
              <w:t>RSRP_52 to RSRP_109</w:t>
            </w:r>
          </w:p>
          <w:p w14:paraId="36D0D9A1" w14:textId="77777777" w:rsidR="00007485" w:rsidRDefault="00007485">
            <w:pPr>
              <w:pStyle w:val="TAL"/>
              <w:rPr>
                <w:u w:val="single"/>
                <w:lang w:eastAsia="ja-JP"/>
              </w:rPr>
            </w:pPr>
          </w:p>
          <w:p w14:paraId="0539CA9C" w14:textId="77777777" w:rsidR="00007485" w:rsidRDefault="00007485">
            <w:pPr>
              <w:pStyle w:val="TAL"/>
              <w:rPr>
                <w:u w:val="single"/>
                <w:lang w:eastAsia="ja-JP"/>
              </w:rPr>
            </w:pPr>
            <w:r>
              <w:rPr>
                <w:u w:val="single"/>
                <w:lang w:eastAsia="ja-JP"/>
              </w:rPr>
              <w:t xml:space="preserve">Cell 2: </w:t>
            </w:r>
          </w:p>
          <w:p w14:paraId="151E8357" w14:textId="77777777" w:rsidR="00007485" w:rsidRDefault="00007485">
            <w:pPr>
              <w:pStyle w:val="TAL"/>
              <w:rPr>
                <w:u w:val="single"/>
                <w:lang w:eastAsia="ja-JP"/>
              </w:rPr>
            </w:pPr>
            <w:r>
              <w:rPr>
                <w:u w:val="single"/>
                <w:lang w:eastAsia="ja-JP"/>
              </w:rPr>
              <w:t>n257: RSRP_x-15 to RSRP_x+25</w:t>
            </w:r>
          </w:p>
          <w:p w14:paraId="4EA14AB7" w14:textId="77777777" w:rsidR="00007485" w:rsidRDefault="00007485">
            <w:pPr>
              <w:pStyle w:val="TAL"/>
              <w:rPr>
                <w:u w:val="single"/>
                <w:lang w:eastAsia="ja-JP"/>
              </w:rPr>
            </w:pPr>
            <w:r>
              <w:rPr>
                <w:u w:val="single"/>
                <w:lang w:eastAsia="ja-JP"/>
              </w:rPr>
              <w:t>n260: RSRP_x-15 to RSRP_x+27</w:t>
            </w:r>
          </w:p>
          <w:p w14:paraId="1CBC2B78" w14:textId="77777777" w:rsidR="00007485" w:rsidRDefault="00007485">
            <w:pPr>
              <w:pStyle w:val="TAL"/>
              <w:rPr>
                <w:u w:val="single"/>
                <w:lang w:eastAsia="ja-JP"/>
              </w:rPr>
            </w:pPr>
          </w:p>
          <w:p w14:paraId="79DC5E07" w14:textId="77777777" w:rsidR="00007485" w:rsidRDefault="00007485">
            <w:pPr>
              <w:pStyle w:val="TAL"/>
              <w:rPr>
                <w:u w:val="single"/>
                <w:lang w:eastAsia="ja-JP"/>
              </w:rPr>
            </w:pPr>
            <w:r>
              <w:rPr>
                <w:u w:val="single"/>
                <w:lang w:eastAsia="ja-JP"/>
              </w:rPr>
              <w:t>Test 2 Config 1:</w:t>
            </w:r>
          </w:p>
          <w:p w14:paraId="16101EAB" w14:textId="77777777" w:rsidR="00007485" w:rsidRDefault="00007485">
            <w:pPr>
              <w:pStyle w:val="TAL"/>
              <w:rPr>
                <w:u w:val="single"/>
                <w:lang w:eastAsia="ja-JP"/>
              </w:rPr>
            </w:pPr>
            <w:r>
              <w:rPr>
                <w:u w:val="single"/>
                <w:lang w:eastAsia="ja-JP"/>
              </w:rPr>
              <w:t>-114.73dBm/15kHz</w:t>
            </w:r>
          </w:p>
          <w:p w14:paraId="03753DCC" w14:textId="77777777" w:rsidR="00007485" w:rsidRDefault="00007485">
            <w:pPr>
              <w:pStyle w:val="TAL"/>
              <w:rPr>
                <w:u w:val="single"/>
                <w:lang w:eastAsia="ja-JP"/>
              </w:rPr>
            </w:pPr>
            <w:r>
              <w:rPr>
                <w:u w:val="single"/>
                <w:lang w:eastAsia="ja-JP"/>
              </w:rPr>
              <w:t>-113.13dBm/15kHz</w:t>
            </w:r>
          </w:p>
          <w:p w14:paraId="43D06D03" w14:textId="77777777" w:rsidR="00007485" w:rsidRDefault="00007485">
            <w:pPr>
              <w:pStyle w:val="TAL"/>
              <w:rPr>
                <w:u w:val="single"/>
                <w:lang w:eastAsia="ja-JP"/>
              </w:rPr>
            </w:pPr>
            <w:r>
              <w:rPr>
                <w:u w:val="single"/>
                <w:lang w:eastAsia="ja-JP"/>
              </w:rPr>
              <w:t>-112.13dBm/15kHz</w:t>
            </w:r>
          </w:p>
          <w:p w14:paraId="2DF2E4E2" w14:textId="77777777" w:rsidR="00007485" w:rsidRDefault="00007485">
            <w:pPr>
              <w:pStyle w:val="TAL"/>
              <w:rPr>
                <w:u w:val="single"/>
                <w:lang w:eastAsia="ja-JP"/>
              </w:rPr>
            </w:pPr>
            <w:r>
              <w:rPr>
                <w:u w:val="single"/>
                <w:lang w:eastAsia="ja-JP"/>
              </w:rPr>
              <w:t>-110.53dBm/15kHz</w:t>
            </w:r>
          </w:p>
          <w:p w14:paraId="5A436EF1" w14:textId="77777777" w:rsidR="00007485" w:rsidRDefault="00007485">
            <w:pPr>
              <w:pStyle w:val="TAL"/>
              <w:rPr>
                <w:u w:val="single"/>
                <w:lang w:eastAsia="ja-JP"/>
              </w:rPr>
            </w:pPr>
            <w:r>
              <w:rPr>
                <w:u w:val="single"/>
                <w:lang w:eastAsia="ja-JP"/>
              </w:rPr>
              <w:t>Ês1 / Noc1: 17.0dB</w:t>
            </w:r>
          </w:p>
          <w:p w14:paraId="68040045" w14:textId="77777777" w:rsidR="00007485" w:rsidRDefault="00007485">
            <w:pPr>
              <w:pStyle w:val="TAL"/>
              <w:rPr>
                <w:u w:val="single"/>
                <w:lang w:eastAsia="ja-JP"/>
              </w:rPr>
            </w:pPr>
            <w:r>
              <w:rPr>
                <w:u w:val="single"/>
                <w:lang w:eastAsia="ja-JP"/>
              </w:rPr>
              <w:t>Ês2 / Noc2: 1.0dB</w:t>
            </w:r>
          </w:p>
          <w:p w14:paraId="7C8B4668" w14:textId="77777777" w:rsidR="00007485" w:rsidRDefault="00007485">
            <w:pPr>
              <w:pStyle w:val="TAL"/>
              <w:rPr>
                <w:u w:val="single"/>
                <w:lang w:eastAsia="ja-JP"/>
              </w:rPr>
            </w:pPr>
            <w:r>
              <w:rPr>
                <w:u w:val="single"/>
                <w:lang w:eastAsia="ja-JP"/>
              </w:rPr>
              <w:t xml:space="preserve">Cell 1 </w:t>
            </w:r>
          </w:p>
          <w:p w14:paraId="061900D7" w14:textId="77777777" w:rsidR="00007485" w:rsidRDefault="00007485">
            <w:pPr>
              <w:pStyle w:val="TAL"/>
              <w:rPr>
                <w:u w:val="single"/>
                <w:lang w:eastAsia="ja-JP"/>
              </w:rPr>
            </w:pPr>
            <w:r>
              <w:rPr>
                <w:u w:val="single"/>
                <w:lang w:eastAsia="ja-JP"/>
              </w:rPr>
              <w:t>n257: RSRP_33 to RSRP_101</w:t>
            </w:r>
          </w:p>
          <w:p w14:paraId="0841F1BB" w14:textId="77777777" w:rsidR="00007485" w:rsidRDefault="00007485">
            <w:pPr>
              <w:pStyle w:val="TAL"/>
              <w:rPr>
                <w:u w:val="single"/>
                <w:lang w:eastAsia="ja-JP"/>
              </w:rPr>
            </w:pPr>
            <w:r>
              <w:rPr>
                <w:u w:val="single"/>
                <w:lang w:eastAsia="ja-JP"/>
              </w:rPr>
              <w:t>n260: RSRP_34 to RSRP_104</w:t>
            </w:r>
          </w:p>
          <w:p w14:paraId="64E33A32" w14:textId="77777777" w:rsidR="00007485" w:rsidRDefault="00007485">
            <w:pPr>
              <w:pStyle w:val="TAL"/>
              <w:rPr>
                <w:u w:val="single"/>
                <w:lang w:eastAsia="ja-JP"/>
              </w:rPr>
            </w:pPr>
            <w:r>
              <w:rPr>
                <w:u w:val="single"/>
                <w:lang w:eastAsia="ja-JP"/>
              </w:rPr>
              <w:t xml:space="preserve">Cell 2: </w:t>
            </w:r>
          </w:p>
          <w:p w14:paraId="7C3C70E5" w14:textId="77777777" w:rsidR="00007485" w:rsidRDefault="00007485">
            <w:pPr>
              <w:pStyle w:val="TAL"/>
              <w:rPr>
                <w:u w:val="single"/>
                <w:lang w:eastAsia="ja-JP"/>
              </w:rPr>
            </w:pPr>
            <w:r>
              <w:rPr>
                <w:u w:val="single"/>
                <w:lang w:eastAsia="ja-JP"/>
              </w:rPr>
              <w:t>n257: RSRP_32 to RSRP_87</w:t>
            </w:r>
          </w:p>
          <w:p w14:paraId="35C3EE23" w14:textId="77777777" w:rsidR="00007485" w:rsidRDefault="00007485">
            <w:pPr>
              <w:pStyle w:val="TAL"/>
              <w:rPr>
                <w:u w:val="single"/>
                <w:lang w:eastAsia="ja-JP"/>
              </w:rPr>
            </w:pPr>
            <w:r>
              <w:rPr>
                <w:u w:val="single"/>
                <w:lang w:eastAsia="ja-JP"/>
              </w:rPr>
              <w:t>n260: RSRP_34 to RSRP_90</w:t>
            </w:r>
          </w:p>
          <w:p w14:paraId="389392C0" w14:textId="77777777" w:rsidR="00007485" w:rsidRDefault="00007485">
            <w:pPr>
              <w:pStyle w:val="TAL"/>
              <w:rPr>
                <w:u w:val="single"/>
                <w:lang w:eastAsia="ja-JP"/>
              </w:rPr>
            </w:pPr>
          </w:p>
          <w:p w14:paraId="1071A805" w14:textId="77777777" w:rsidR="00007485" w:rsidRDefault="00007485">
            <w:pPr>
              <w:pStyle w:val="TAL"/>
              <w:rPr>
                <w:u w:val="single"/>
                <w:lang w:eastAsia="ja-JP"/>
              </w:rPr>
            </w:pPr>
            <w:r>
              <w:rPr>
                <w:u w:val="single"/>
                <w:lang w:eastAsia="ja-JP"/>
              </w:rPr>
              <w:t xml:space="preserve">Cell 2: </w:t>
            </w:r>
          </w:p>
          <w:p w14:paraId="73477A3E" w14:textId="77777777" w:rsidR="00007485" w:rsidRDefault="00007485">
            <w:pPr>
              <w:pStyle w:val="TAL"/>
              <w:rPr>
                <w:u w:val="single"/>
                <w:lang w:eastAsia="ja-JP"/>
              </w:rPr>
            </w:pPr>
            <w:r>
              <w:rPr>
                <w:u w:val="single"/>
                <w:lang w:eastAsia="ja-JP"/>
              </w:rPr>
              <w:t>n257: RSRP_x-29 to RSRP_x+11</w:t>
            </w:r>
          </w:p>
          <w:p w14:paraId="18297FBB" w14:textId="77777777" w:rsidR="00007485" w:rsidRDefault="00007485">
            <w:pPr>
              <w:pStyle w:val="TAL"/>
              <w:rPr>
                <w:u w:val="single"/>
                <w:lang w:eastAsia="ja-JP"/>
              </w:rPr>
            </w:pPr>
            <w:r>
              <w:rPr>
                <w:u w:val="single"/>
                <w:lang w:eastAsia="ja-JP"/>
              </w:rPr>
              <w:t>n260: RSRP_x-29 to RSRP_x+13</w:t>
            </w:r>
          </w:p>
          <w:p w14:paraId="0B15EF4B" w14:textId="77777777" w:rsidR="00007485" w:rsidRDefault="00007485">
            <w:pPr>
              <w:pStyle w:val="TAL"/>
              <w:rPr>
                <w:u w:val="single"/>
                <w:lang w:eastAsia="ja-JP"/>
              </w:rPr>
            </w:pPr>
          </w:p>
          <w:p w14:paraId="6389D939" w14:textId="77777777" w:rsidR="00007485" w:rsidRDefault="00007485">
            <w:pPr>
              <w:pStyle w:val="TAL"/>
              <w:rPr>
                <w:u w:val="single"/>
                <w:lang w:eastAsia="ja-JP"/>
              </w:rPr>
            </w:pPr>
            <w:r>
              <w:rPr>
                <w:u w:val="single"/>
                <w:lang w:eastAsia="ja-JP"/>
              </w:rPr>
              <w:t>Test 1 Config 2:</w:t>
            </w:r>
          </w:p>
          <w:p w14:paraId="3A5F5CC3" w14:textId="77777777" w:rsidR="00007485" w:rsidRDefault="00007485">
            <w:pPr>
              <w:pStyle w:val="TAL"/>
              <w:rPr>
                <w:u w:val="single"/>
                <w:lang w:eastAsia="ja-JP"/>
              </w:rPr>
            </w:pPr>
            <w:r>
              <w:rPr>
                <w:u w:val="single"/>
                <w:lang w:eastAsia="ja-JP"/>
              </w:rPr>
              <w:t>Noc1: -99.30dBm/15kHz</w:t>
            </w:r>
          </w:p>
          <w:p w14:paraId="777684BF" w14:textId="77777777" w:rsidR="00007485" w:rsidRDefault="00007485">
            <w:pPr>
              <w:pStyle w:val="TAL"/>
              <w:rPr>
                <w:u w:val="single"/>
                <w:lang w:eastAsia="ja-JP"/>
              </w:rPr>
            </w:pPr>
            <w:r>
              <w:rPr>
                <w:u w:val="single"/>
                <w:lang w:eastAsia="ja-JP"/>
              </w:rPr>
              <w:t>Noc2: -99.30dBm /15kHz</w:t>
            </w:r>
          </w:p>
          <w:p w14:paraId="18CF8069" w14:textId="77777777" w:rsidR="00007485" w:rsidRDefault="00007485">
            <w:pPr>
              <w:pStyle w:val="TAL"/>
              <w:rPr>
                <w:u w:val="single"/>
                <w:lang w:eastAsia="ja-JP"/>
              </w:rPr>
            </w:pPr>
            <w:r>
              <w:rPr>
                <w:u w:val="single"/>
                <w:lang w:eastAsia="ja-JP"/>
              </w:rPr>
              <w:t>Ês1 / Noc1: +6.0dB</w:t>
            </w:r>
          </w:p>
          <w:p w14:paraId="6B7DFAB5" w14:textId="77777777" w:rsidR="00007485" w:rsidRDefault="00007485">
            <w:pPr>
              <w:pStyle w:val="TAL"/>
              <w:rPr>
                <w:u w:val="single"/>
                <w:lang w:eastAsia="ja-JP"/>
              </w:rPr>
            </w:pPr>
            <w:r>
              <w:rPr>
                <w:u w:val="single"/>
                <w:lang w:eastAsia="ja-JP"/>
              </w:rPr>
              <w:t>Ês2 / Noc2: +6.0dB</w:t>
            </w:r>
          </w:p>
          <w:p w14:paraId="5B07E54B" w14:textId="77777777" w:rsidR="00007485" w:rsidRDefault="00007485">
            <w:pPr>
              <w:pStyle w:val="TAL"/>
              <w:rPr>
                <w:u w:val="single"/>
                <w:lang w:eastAsia="ja-JP"/>
              </w:rPr>
            </w:pPr>
            <w:r>
              <w:rPr>
                <w:u w:val="single"/>
                <w:lang w:eastAsia="ja-JP"/>
              </w:rPr>
              <w:t xml:space="preserve">Cell 1 </w:t>
            </w:r>
          </w:p>
          <w:p w14:paraId="58F44BAE" w14:textId="77777777" w:rsidR="00007485" w:rsidRDefault="00007485">
            <w:pPr>
              <w:pStyle w:val="TAL"/>
              <w:rPr>
                <w:u w:val="single"/>
                <w:lang w:eastAsia="ja-JP"/>
              </w:rPr>
            </w:pPr>
            <w:r>
              <w:rPr>
                <w:u w:val="single"/>
                <w:lang w:eastAsia="ja-JP"/>
              </w:rPr>
              <w:t>n257: RSRP_41 to RSRP_109</w:t>
            </w:r>
          </w:p>
          <w:p w14:paraId="2F083F75" w14:textId="77777777" w:rsidR="00007485" w:rsidRDefault="00007485">
            <w:pPr>
              <w:pStyle w:val="TAL"/>
              <w:rPr>
                <w:u w:val="single"/>
                <w:lang w:eastAsia="ja-JP"/>
              </w:rPr>
            </w:pPr>
            <w:r>
              <w:rPr>
                <w:u w:val="single"/>
                <w:lang w:eastAsia="ja-JP"/>
              </w:rPr>
              <w:t>n260: RSRP_39 to RSRP_109</w:t>
            </w:r>
          </w:p>
          <w:p w14:paraId="6A773EE6" w14:textId="77777777" w:rsidR="00007485" w:rsidRDefault="00007485">
            <w:pPr>
              <w:pStyle w:val="TAL"/>
              <w:rPr>
                <w:u w:val="single"/>
                <w:lang w:eastAsia="ja-JP"/>
              </w:rPr>
            </w:pPr>
            <w:r>
              <w:rPr>
                <w:u w:val="single"/>
                <w:lang w:eastAsia="ja-JP"/>
              </w:rPr>
              <w:t xml:space="preserve">Cell 2: </w:t>
            </w:r>
          </w:p>
          <w:p w14:paraId="7BB4DDC2" w14:textId="77777777" w:rsidR="00007485" w:rsidRDefault="00007485">
            <w:pPr>
              <w:pStyle w:val="TAL"/>
              <w:rPr>
                <w:u w:val="single"/>
                <w:lang w:eastAsia="ja-JP"/>
              </w:rPr>
            </w:pPr>
            <w:r>
              <w:rPr>
                <w:u w:val="single"/>
                <w:lang w:eastAsia="ja-JP"/>
              </w:rPr>
              <w:t>RSRP_52 to RSRP_109</w:t>
            </w:r>
          </w:p>
          <w:p w14:paraId="64AC645E" w14:textId="77777777" w:rsidR="00007485" w:rsidRDefault="00007485">
            <w:pPr>
              <w:pStyle w:val="TAL"/>
              <w:rPr>
                <w:u w:val="single"/>
                <w:lang w:eastAsia="ja-JP"/>
              </w:rPr>
            </w:pPr>
          </w:p>
          <w:p w14:paraId="449364F5" w14:textId="77777777" w:rsidR="00007485" w:rsidRDefault="00007485">
            <w:pPr>
              <w:pStyle w:val="TAL"/>
              <w:rPr>
                <w:u w:val="single"/>
                <w:lang w:eastAsia="ja-JP"/>
              </w:rPr>
            </w:pPr>
            <w:r>
              <w:rPr>
                <w:u w:val="single"/>
                <w:lang w:eastAsia="ja-JP"/>
              </w:rPr>
              <w:t xml:space="preserve">Cell 2: </w:t>
            </w:r>
          </w:p>
          <w:p w14:paraId="6594D9AD" w14:textId="77777777" w:rsidR="00007485" w:rsidRDefault="00007485">
            <w:pPr>
              <w:pStyle w:val="TAL"/>
              <w:rPr>
                <w:u w:val="single"/>
                <w:lang w:eastAsia="ja-JP"/>
              </w:rPr>
            </w:pPr>
            <w:r>
              <w:rPr>
                <w:u w:val="single"/>
                <w:lang w:eastAsia="ja-JP"/>
              </w:rPr>
              <w:t>n257: RSRP_x-15 to RSRP_x+25</w:t>
            </w:r>
          </w:p>
          <w:p w14:paraId="1A6FB76A" w14:textId="77777777" w:rsidR="00007485" w:rsidRDefault="00007485">
            <w:pPr>
              <w:pStyle w:val="TAL"/>
              <w:rPr>
                <w:u w:val="single"/>
                <w:lang w:eastAsia="ja-JP"/>
              </w:rPr>
            </w:pPr>
            <w:r>
              <w:rPr>
                <w:u w:val="single"/>
                <w:lang w:eastAsia="ja-JP"/>
              </w:rPr>
              <w:t>n260: RSRP_x-15 to RSRP_x+27</w:t>
            </w:r>
          </w:p>
          <w:p w14:paraId="4ADC10C2" w14:textId="77777777" w:rsidR="00007485" w:rsidRDefault="00007485">
            <w:pPr>
              <w:pStyle w:val="TAL"/>
              <w:rPr>
                <w:u w:val="single"/>
                <w:lang w:eastAsia="ja-JP"/>
              </w:rPr>
            </w:pPr>
          </w:p>
          <w:p w14:paraId="777BC59B" w14:textId="77777777" w:rsidR="00007485" w:rsidRDefault="00007485">
            <w:pPr>
              <w:pStyle w:val="TAL"/>
              <w:rPr>
                <w:u w:val="single"/>
                <w:lang w:eastAsia="ja-JP"/>
              </w:rPr>
            </w:pPr>
            <w:r>
              <w:rPr>
                <w:u w:val="single"/>
                <w:lang w:eastAsia="ja-JP"/>
              </w:rPr>
              <w:t>Test 2 Config 2:</w:t>
            </w:r>
          </w:p>
          <w:p w14:paraId="6258B10F" w14:textId="77777777" w:rsidR="00007485" w:rsidRDefault="00007485">
            <w:pPr>
              <w:pStyle w:val="TAL"/>
              <w:rPr>
                <w:u w:val="single"/>
                <w:lang w:eastAsia="ja-JP"/>
              </w:rPr>
            </w:pPr>
            <w:r>
              <w:rPr>
                <w:u w:val="single"/>
                <w:lang w:eastAsia="ja-JP"/>
              </w:rPr>
              <w:t>-114.73dBm/15kHz</w:t>
            </w:r>
          </w:p>
          <w:p w14:paraId="7F8D800F" w14:textId="77777777" w:rsidR="00007485" w:rsidRDefault="00007485">
            <w:pPr>
              <w:pStyle w:val="TAL"/>
              <w:rPr>
                <w:u w:val="single"/>
                <w:lang w:eastAsia="ja-JP"/>
              </w:rPr>
            </w:pPr>
            <w:r>
              <w:rPr>
                <w:u w:val="single"/>
                <w:lang w:eastAsia="ja-JP"/>
              </w:rPr>
              <w:t>-113.13dBm/15kHz</w:t>
            </w:r>
          </w:p>
          <w:p w14:paraId="7276CA10" w14:textId="77777777" w:rsidR="00007485" w:rsidRDefault="00007485">
            <w:pPr>
              <w:pStyle w:val="TAL"/>
              <w:rPr>
                <w:u w:val="single"/>
                <w:lang w:eastAsia="ja-JP"/>
              </w:rPr>
            </w:pPr>
            <w:r>
              <w:rPr>
                <w:u w:val="single"/>
                <w:lang w:eastAsia="ja-JP"/>
              </w:rPr>
              <w:t>-112.13dBm/15kHz</w:t>
            </w:r>
          </w:p>
          <w:p w14:paraId="5232C983" w14:textId="77777777" w:rsidR="00007485" w:rsidRDefault="00007485">
            <w:pPr>
              <w:pStyle w:val="TAL"/>
              <w:rPr>
                <w:u w:val="single"/>
                <w:lang w:eastAsia="ja-JP"/>
              </w:rPr>
            </w:pPr>
            <w:r>
              <w:rPr>
                <w:u w:val="single"/>
                <w:lang w:eastAsia="ja-JP"/>
              </w:rPr>
              <w:t>-110.53dBm/15kHz</w:t>
            </w:r>
          </w:p>
          <w:p w14:paraId="0169909E" w14:textId="77777777" w:rsidR="00007485" w:rsidRDefault="00007485">
            <w:pPr>
              <w:pStyle w:val="TAL"/>
              <w:rPr>
                <w:u w:val="single"/>
                <w:lang w:eastAsia="ja-JP"/>
              </w:rPr>
            </w:pPr>
            <w:r>
              <w:rPr>
                <w:u w:val="single"/>
                <w:lang w:eastAsia="ja-JP"/>
              </w:rPr>
              <w:t>Ês1 / Noc1: 17.0dB</w:t>
            </w:r>
          </w:p>
          <w:p w14:paraId="49DDB1B3" w14:textId="77777777" w:rsidR="00007485" w:rsidRDefault="00007485">
            <w:pPr>
              <w:pStyle w:val="TAL"/>
              <w:rPr>
                <w:u w:val="single"/>
                <w:lang w:eastAsia="ja-JP"/>
              </w:rPr>
            </w:pPr>
            <w:r>
              <w:rPr>
                <w:u w:val="single"/>
                <w:lang w:eastAsia="ja-JP"/>
              </w:rPr>
              <w:t>Ês2 / Noc2: 1.0dB</w:t>
            </w:r>
          </w:p>
          <w:p w14:paraId="58F6F1A0" w14:textId="77777777" w:rsidR="00007485" w:rsidRDefault="00007485">
            <w:pPr>
              <w:pStyle w:val="TAL"/>
              <w:rPr>
                <w:u w:val="single"/>
                <w:lang w:eastAsia="ja-JP"/>
              </w:rPr>
            </w:pPr>
            <w:r>
              <w:rPr>
                <w:u w:val="single"/>
                <w:lang w:eastAsia="ja-JP"/>
              </w:rPr>
              <w:t xml:space="preserve">Cell 1 </w:t>
            </w:r>
          </w:p>
          <w:p w14:paraId="14A06503" w14:textId="77777777" w:rsidR="00007485" w:rsidRDefault="00007485">
            <w:pPr>
              <w:pStyle w:val="TAL"/>
              <w:rPr>
                <w:u w:val="single"/>
                <w:lang w:eastAsia="ja-JP"/>
              </w:rPr>
            </w:pPr>
            <w:r>
              <w:rPr>
                <w:u w:val="single"/>
                <w:lang w:eastAsia="ja-JP"/>
              </w:rPr>
              <w:t>n257: RSRP_36 to RSRP_104</w:t>
            </w:r>
          </w:p>
          <w:p w14:paraId="684FEE6B" w14:textId="77777777" w:rsidR="00007485" w:rsidRDefault="00007485">
            <w:pPr>
              <w:pStyle w:val="TAL"/>
              <w:rPr>
                <w:u w:val="single"/>
                <w:lang w:eastAsia="ja-JP"/>
              </w:rPr>
            </w:pPr>
            <w:r>
              <w:rPr>
                <w:u w:val="single"/>
                <w:lang w:eastAsia="ja-JP"/>
              </w:rPr>
              <w:t>n260: RSRP_37 to RSRP_107</w:t>
            </w:r>
          </w:p>
          <w:p w14:paraId="5D7A5FE7" w14:textId="77777777" w:rsidR="00007485" w:rsidRDefault="00007485">
            <w:pPr>
              <w:pStyle w:val="TAL"/>
              <w:rPr>
                <w:u w:val="single"/>
                <w:lang w:eastAsia="ja-JP"/>
              </w:rPr>
            </w:pPr>
            <w:r>
              <w:rPr>
                <w:u w:val="single"/>
                <w:lang w:eastAsia="ja-JP"/>
              </w:rPr>
              <w:t xml:space="preserve">Cell 2: </w:t>
            </w:r>
          </w:p>
          <w:p w14:paraId="3ABE0360" w14:textId="77777777" w:rsidR="00007485" w:rsidRDefault="00007485">
            <w:pPr>
              <w:pStyle w:val="TAL"/>
              <w:rPr>
                <w:u w:val="single"/>
                <w:lang w:eastAsia="ja-JP"/>
              </w:rPr>
            </w:pPr>
            <w:r>
              <w:rPr>
                <w:u w:val="single"/>
                <w:lang w:eastAsia="ja-JP"/>
              </w:rPr>
              <w:t>n257: RSRP_35 to RSRP_90</w:t>
            </w:r>
          </w:p>
          <w:p w14:paraId="26944747" w14:textId="77777777" w:rsidR="00007485" w:rsidRDefault="00007485">
            <w:pPr>
              <w:pStyle w:val="TAL"/>
              <w:rPr>
                <w:u w:val="single"/>
                <w:lang w:eastAsia="ja-JP"/>
              </w:rPr>
            </w:pPr>
            <w:r>
              <w:rPr>
                <w:u w:val="single"/>
                <w:lang w:eastAsia="ja-JP"/>
              </w:rPr>
              <w:t>n260: RSRP_37 to RSRP_93</w:t>
            </w:r>
          </w:p>
          <w:p w14:paraId="217F3A9F" w14:textId="77777777" w:rsidR="00007485" w:rsidRDefault="00007485">
            <w:pPr>
              <w:pStyle w:val="TAL"/>
              <w:rPr>
                <w:u w:val="single"/>
                <w:lang w:eastAsia="ja-JP"/>
              </w:rPr>
            </w:pPr>
          </w:p>
          <w:p w14:paraId="28F8B8B6" w14:textId="77777777" w:rsidR="00007485" w:rsidRDefault="00007485">
            <w:pPr>
              <w:pStyle w:val="TAL"/>
              <w:rPr>
                <w:u w:val="single"/>
                <w:lang w:eastAsia="ja-JP"/>
              </w:rPr>
            </w:pPr>
            <w:r>
              <w:rPr>
                <w:u w:val="single"/>
                <w:lang w:eastAsia="ja-JP"/>
              </w:rPr>
              <w:lastRenderedPageBreak/>
              <w:t xml:space="preserve">Cell 2: </w:t>
            </w:r>
          </w:p>
          <w:p w14:paraId="68D2D483" w14:textId="77777777" w:rsidR="00007485" w:rsidRDefault="00007485">
            <w:pPr>
              <w:pStyle w:val="TAL"/>
              <w:rPr>
                <w:u w:val="single"/>
                <w:lang w:eastAsia="ja-JP"/>
              </w:rPr>
            </w:pPr>
            <w:r>
              <w:rPr>
                <w:u w:val="single"/>
                <w:lang w:eastAsia="ja-JP"/>
              </w:rPr>
              <w:t>n257: RSRP_x-29 to RSRP_x+11</w:t>
            </w:r>
          </w:p>
          <w:p w14:paraId="7B2FA0D8" w14:textId="77777777" w:rsidR="00007485" w:rsidRDefault="00007485">
            <w:pPr>
              <w:pStyle w:val="TAL"/>
              <w:rPr>
                <w:u w:val="single"/>
                <w:lang w:eastAsia="ja-JP"/>
              </w:rPr>
            </w:pPr>
            <w:r>
              <w:rPr>
                <w:u w:val="single"/>
                <w:lang w:eastAsia="ja-JP"/>
              </w:rPr>
              <w:t>n260: RSRP_x-29 to RSRP_x+13</w:t>
            </w:r>
          </w:p>
        </w:tc>
      </w:tr>
      <w:tr w:rsidR="00007485" w14:paraId="40F1C0A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6F24B79" w14:textId="77777777" w:rsidR="00007485" w:rsidRDefault="00007485">
            <w:pPr>
              <w:pStyle w:val="TAL"/>
              <w:rPr>
                <w:shd w:val="clear" w:color="auto" w:fill="FFFFFF"/>
              </w:rPr>
            </w:pPr>
            <w:r>
              <w:lastRenderedPageBreak/>
              <w:t>7.7.1.3 NR SA FR1-FR2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846634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4F5AB00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Noc: -90dBm/15kHz</w:t>
            </w:r>
          </w:p>
          <w:p w14:paraId="651F8FDF"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Ês2 / Noc: +5.0dB</w:t>
            </w:r>
          </w:p>
          <w:p w14:paraId="06DF58F9"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Reported absolute RSRP values: ±8dB</w:t>
            </w:r>
          </w:p>
          <w:p w14:paraId="4164FEB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For extreme conditions allow ±3dB + FFS MU additionally</w:t>
            </w:r>
          </w:p>
          <w:p w14:paraId="5A8C2CB6" w14:textId="77777777" w:rsidR="00007485" w:rsidRDefault="00007485">
            <w:pPr>
              <w:keepNext/>
              <w:keepLines/>
              <w:spacing w:after="0"/>
              <w:rPr>
                <w:rFonts w:ascii="Arial" w:hAnsi="Arial"/>
                <w:sz w:val="18"/>
                <w:u w:val="single"/>
                <w:lang w:eastAsia="ja-JP"/>
              </w:rPr>
            </w:pPr>
          </w:p>
          <w:p w14:paraId="4E9C1C7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55FD76C5"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Ês2: -98.2dBm/120kHz</w:t>
            </w:r>
          </w:p>
          <w:p w14:paraId="77C2467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Ês2: -93.9dBm/120kHz</w:t>
            </w:r>
          </w:p>
          <w:p w14:paraId="731660CD" w14:textId="77777777" w:rsidR="00007485" w:rsidRDefault="00007485">
            <w:pPr>
              <w:keepNext/>
              <w:keepLines/>
              <w:spacing w:after="0"/>
              <w:rPr>
                <w:rFonts w:ascii="Arial" w:hAnsi="Arial"/>
                <w:sz w:val="18"/>
                <w:u w:val="single"/>
                <w:lang w:eastAsia="ja-JP"/>
              </w:rPr>
            </w:pPr>
          </w:p>
          <w:p w14:paraId="3C8C9860" w14:textId="77777777" w:rsidR="00007485" w:rsidRDefault="00007485">
            <w:pPr>
              <w:pStyle w:val="TAL"/>
              <w:rPr>
                <w:u w:val="single"/>
                <w:lang w:eastAsia="ja-JP"/>
              </w:rPr>
            </w:pPr>
            <w:r>
              <w:rPr>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771C"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3DEC5E04"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2FDF883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0dB</w:t>
            </w:r>
          </w:p>
          <w:p w14:paraId="2D79416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Via Mapping</w:t>
            </w:r>
          </w:p>
          <w:p w14:paraId="1FCEF8B1" w14:textId="77777777" w:rsidR="00007485" w:rsidRDefault="00007485">
            <w:pPr>
              <w:keepNext/>
              <w:keepLines/>
              <w:spacing w:after="0"/>
              <w:rPr>
                <w:rFonts w:ascii="Arial" w:hAnsi="Arial"/>
                <w:sz w:val="18"/>
                <w:u w:val="single"/>
                <w:lang w:eastAsia="ja-JP"/>
              </w:rPr>
            </w:pPr>
          </w:p>
          <w:p w14:paraId="622763D5" w14:textId="77777777" w:rsidR="00007485" w:rsidRDefault="00007485">
            <w:pPr>
              <w:keepNext/>
              <w:keepLines/>
              <w:spacing w:after="0"/>
              <w:rPr>
                <w:rFonts w:ascii="Arial" w:hAnsi="Arial"/>
                <w:sz w:val="18"/>
                <w:u w:val="single"/>
                <w:lang w:eastAsia="ja-JP"/>
              </w:rPr>
            </w:pPr>
          </w:p>
          <w:p w14:paraId="1C2DD1CD" w14:textId="77777777" w:rsidR="00007485" w:rsidRDefault="00007485">
            <w:pPr>
              <w:keepNext/>
              <w:keepLines/>
              <w:spacing w:after="0"/>
              <w:rPr>
                <w:rFonts w:ascii="Arial" w:hAnsi="Arial"/>
                <w:sz w:val="18"/>
                <w:u w:val="single"/>
                <w:lang w:eastAsia="ja-JP"/>
              </w:rPr>
            </w:pPr>
          </w:p>
          <w:p w14:paraId="24D65CC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4EB1CD5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161FE31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5.50dB</w:t>
            </w:r>
          </w:p>
          <w:p w14:paraId="6057CAB0" w14:textId="77777777" w:rsidR="00007485" w:rsidRDefault="00007485">
            <w:pPr>
              <w:keepNext/>
              <w:keepLines/>
              <w:spacing w:after="0"/>
              <w:rPr>
                <w:rFonts w:ascii="Arial" w:hAnsi="Arial"/>
                <w:sz w:val="18"/>
                <w:u w:val="single"/>
                <w:lang w:eastAsia="ja-JP"/>
              </w:rPr>
            </w:pPr>
          </w:p>
          <w:p w14:paraId="230799E8"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75A8163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1:</w:t>
            </w:r>
          </w:p>
          <w:p w14:paraId="4C686FDA"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Noc: -95.50dBm/15kHz</w:t>
            </w:r>
          </w:p>
          <w:p w14:paraId="5D97E96B"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Ês2 / Noc: +5dB</w:t>
            </w:r>
          </w:p>
          <w:p w14:paraId="27E284F1"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Band dependent. See test case tables in clause 7.7.1.3.5</w:t>
            </w:r>
          </w:p>
          <w:p w14:paraId="3812C793" w14:textId="77777777" w:rsidR="00007485" w:rsidRDefault="00007485">
            <w:pPr>
              <w:keepNext/>
              <w:keepLines/>
              <w:spacing w:after="0"/>
              <w:rPr>
                <w:rFonts w:ascii="Arial" w:hAnsi="Arial"/>
                <w:sz w:val="18"/>
                <w:u w:val="single"/>
                <w:lang w:eastAsia="ja-JP"/>
              </w:rPr>
            </w:pPr>
          </w:p>
          <w:p w14:paraId="437F2AD1" w14:textId="77777777" w:rsidR="00007485" w:rsidRDefault="00007485">
            <w:pPr>
              <w:keepNext/>
              <w:keepLines/>
              <w:spacing w:after="0"/>
              <w:rPr>
                <w:rFonts w:ascii="Arial" w:hAnsi="Arial"/>
                <w:sz w:val="18"/>
                <w:u w:val="single"/>
                <w:lang w:eastAsia="ja-JP"/>
              </w:rPr>
            </w:pPr>
          </w:p>
          <w:p w14:paraId="009A7AA8"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Test 2:</w:t>
            </w:r>
          </w:p>
          <w:p w14:paraId="416033A2"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n257 Ês2: -92.7dBm/120kHz</w:t>
            </w:r>
          </w:p>
          <w:p w14:paraId="22A994F6" w14:textId="77777777" w:rsidR="00007485" w:rsidRDefault="00007485">
            <w:pPr>
              <w:keepNext/>
              <w:keepLines/>
              <w:spacing w:after="0"/>
              <w:rPr>
                <w:rFonts w:ascii="Arial" w:hAnsi="Arial"/>
                <w:sz w:val="18"/>
                <w:u w:val="single"/>
                <w:lang w:eastAsia="ja-JP"/>
              </w:rPr>
            </w:pPr>
            <w:r>
              <w:rPr>
                <w:rFonts w:ascii="Arial" w:hAnsi="Arial"/>
                <w:sz w:val="18"/>
                <w:u w:val="single"/>
                <w:lang w:eastAsia="ja-JP"/>
              </w:rPr>
              <w:t>n260 Ês2: -88.4dBm/120kHz</w:t>
            </w:r>
          </w:p>
          <w:p w14:paraId="5EC46EC4" w14:textId="77777777" w:rsidR="00007485" w:rsidRDefault="00007485">
            <w:pPr>
              <w:keepNext/>
              <w:keepLines/>
              <w:spacing w:after="0"/>
              <w:rPr>
                <w:rFonts w:ascii="Arial" w:hAnsi="Arial"/>
                <w:sz w:val="18"/>
                <w:u w:val="single"/>
                <w:lang w:eastAsia="ja-JP"/>
              </w:rPr>
            </w:pPr>
          </w:p>
          <w:p w14:paraId="30DA4765" w14:textId="77777777" w:rsidR="00007485" w:rsidRDefault="00007485">
            <w:pPr>
              <w:pStyle w:val="TAL"/>
              <w:rPr>
                <w:u w:val="single"/>
                <w:lang w:eastAsia="ja-JP"/>
              </w:rPr>
            </w:pPr>
            <w:r>
              <w:rPr>
                <w:u w:val="single"/>
                <w:lang w:eastAsia="ja-JP"/>
              </w:rPr>
              <w:t>Band dependent. See test case tables in clause 7.7.1.3.5</w:t>
            </w:r>
          </w:p>
        </w:tc>
      </w:tr>
      <w:tr w:rsidR="00007485" w14:paraId="7CE77A2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57809FB" w14:textId="77777777" w:rsidR="00007485" w:rsidRDefault="00007485">
            <w:pPr>
              <w:pStyle w:val="TAL"/>
              <w:rPr>
                <w:shd w:val="clear" w:color="auto" w:fill="FFFFFF"/>
              </w:rPr>
            </w:pPr>
            <w:r>
              <w:rPr>
                <w:shd w:val="clear" w:color="auto" w:fill="FFFFFF"/>
              </w:rPr>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392390B7" w14:textId="77777777" w:rsidR="00007485" w:rsidRDefault="00007485">
            <w:pPr>
              <w:pStyle w:val="TAL"/>
              <w:rPr>
                <w:u w:val="single"/>
                <w:lang w:eastAsia="ja-JP"/>
              </w:rPr>
            </w:pPr>
            <w:r>
              <w:rPr>
                <w:u w:val="single"/>
                <w:lang w:eastAsia="ja-JP"/>
              </w:rPr>
              <w:t>Test 1:</w:t>
            </w:r>
          </w:p>
          <w:p w14:paraId="24738E9B" w14:textId="77777777" w:rsidR="00007485" w:rsidRDefault="00007485">
            <w:pPr>
              <w:pStyle w:val="TAL"/>
              <w:rPr>
                <w:u w:val="single"/>
                <w:lang w:eastAsia="ja-JP"/>
              </w:rPr>
            </w:pPr>
            <w:r>
              <w:rPr>
                <w:u w:val="single"/>
                <w:lang w:eastAsia="ja-JP"/>
              </w:rPr>
              <w:t>Noc: -95.0dBm/15kHz</w:t>
            </w:r>
          </w:p>
          <w:p w14:paraId="003286C9" w14:textId="77777777" w:rsidR="00007485" w:rsidRDefault="00007485">
            <w:pPr>
              <w:pStyle w:val="TAL"/>
              <w:rPr>
                <w:u w:val="single"/>
                <w:lang w:eastAsia="ja-JP"/>
              </w:rPr>
            </w:pPr>
            <w:r>
              <w:rPr>
                <w:u w:val="single"/>
                <w:lang w:eastAsia="ja-JP"/>
              </w:rPr>
              <w:t>Ês1 / Noc: +3.0dB</w:t>
            </w:r>
          </w:p>
          <w:p w14:paraId="2D698285" w14:textId="77777777" w:rsidR="00007485" w:rsidRDefault="00007485">
            <w:pPr>
              <w:pStyle w:val="TAL"/>
              <w:rPr>
                <w:u w:val="single"/>
                <w:lang w:eastAsia="ja-JP"/>
              </w:rPr>
            </w:pPr>
            <w:r>
              <w:rPr>
                <w:u w:val="single"/>
                <w:lang w:eastAsia="ja-JP"/>
              </w:rPr>
              <w:t>Ês2 / Noc: +3.0dB</w:t>
            </w:r>
          </w:p>
          <w:p w14:paraId="43C0F651" w14:textId="77777777" w:rsidR="00007485" w:rsidRDefault="00007485">
            <w:pPr>
              <w:pStyle w:val="TAL"/>
              <w:rPr>
                <w:u w:val="single"/>
                <w:lang w:eastAsia="ja-JP"/>
              </w:rPr>
            </w:pPr>
            <w:r>
              <w:rPr>
                <w:u w:val="single"/>
                <w:lang w:eastAsia="ja-JP"/>
              </w:rPr>
              <w:t>Reported absolute RSRQ values: ±2.5dB</w:t>
            </w:r>
          </w:p>
          <w:p w14:paraId="5CB66D05" w14:textId="77777777" w:rsidR="00007485" w:rsidRDefault="00007485">
            <w:pPr>
              <w:pStyle w:val="TAL"/>
              <w:rPr>
                <w:u w:val="single"/>
                <w:lang w:eastAsia="ja-JP"/>
              </w:rPr>
            </w:pPr>
            <w:r>
              <w:rPr>
                <w:u w:val="single"/>
                <w:lang w:eastAsia="ja-JP"/>
              </w:rPr>
              <w:t>For extreme conditions allow ±1.5dB+ FFS MU additionally</w:t>
            </w:r>
          </w:p>
          <w:p w14:paraId="5D8152B9" w14:textId="77777777" w:rsidR="00007485" w:rsidRDefault="00007485">
            <w:pPr>
              <w:pStyle w:val="TAL"/>
              <w:rPr>
                <w:u w:val="single"/>
                <w:lang w:eastAsia="ja-JP"/>
              </w:rPr>
            </w:pPr>
          </w:p>
          <w:p w14:paraId="454F715A" w14:textId="77777777" w:rsidR="00007485" w:rsidRDefault="00007485">
            <w:pPr>
              <w:pStyle w:val="TAL"/>
              <w:rPr>
                <w:u w:val="single"/>
                <w:lang w:eastAsia="ja-JP"/>
              </w:rPr>
            </w:pPr>
            <w:r>
              <w:rPr>
                <w:u w:val="single"/>
                <w:lang w:eastAsia="ja-JP"/>
              </w:rPr>
              <w:t>Test 2:</w:t>
            </w:r>
          </w:p>
          <w:p w14:paraId="13BC63FD" w14:textId="77777777" w:rsidR="00007485" w:rsidRDefault="00007485">
            <w:pPr>
              <w:pStyle w:val="TAL"/>
              <w:rPr>
                <w:u w:val="single"/>
                <w:lang w:eastAsia="ja-JP"/>
              </w:rPr>
            </w:pPr>
            <w:r>
              <w:rPr>
                <w:u w:val="single"/>
                <w:lang w:eastAsia="ja-JP"/>
              </w:rPr>
              <w:t>Noc: -95.0dBm/15kHz</w:t>
            </w:r>
          </w:p>
          <w:p w14:paraId="3D548FAA" w14:textId="77777777" w:rsidR="00007485" w:rsidRDefault="00007485">
            <w:pPr>
              <w:pStyle w:val="TAL"/>
              <w:rPr>
                <w:u w:val="single"/>
                <w:lang w:eastAsia="ja-JP"/>
              </w:rPr>
            </w:pPr>
            <w:r>
              <w:rPr>
                <w:u w:val="single"/>
                <w:lang w:eastAsia="ja-JP"/>
              </w:rPr>
              <w:t>Ês1 / Noc: -3.0dB</w:t>
            </w:r>
          </w:p>
          <w:p w14:paraId="701853C8" w14:textId="77777777" w:rsidR="00007485" w:rsidRDefault="00007485">
            <w:pPr>
              <w:pStyle w:val="TAL"/>
              <w:rPr>
                <w:u w:val="single"/>
                <w:lang w:eastAsia="ja-JP"/>
              </w:rPr>
            </w:pPr>
            <w:r>
              <w:rPr>
                <w:u w:val="single"/>
                <w:lang w:eastAsia="ja-JP"/>
              </w:rPr>
              <w:t>Ês2 / Noc: -3.0dB</w:t>
            </w:r>
          </w:p>
          <w:p w14:paraId="7053167D" w14:textId="77777777" w:rsidR="00007485" w:rsidRDefault="00007485">
            <w:pPr>
              <w:pStyle w:val="TAL"/>
              <w:rPr>
                <w:u w:val="single"/>
                <w:lang w:eastAsia="ja-JP"/>
              </w:rPr>
            </w:pPr>
            <w:r>
              <w:rPr>
                <w:u w:val="single"/>
                <w:lang w:eastAsia="ja-JP"/>
              </w:rPr>
              <w:t>Reported absolute RSRQ values: ±3.5dB</w:t>
            </w:r>
          </w:p>
          <w:p w14:paraId="3E92BCE9"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1E660818" w14:textId="77777777" w:rsidR="00007485" w:rsidRDefault="00007485">
            <w:pPr>
              <w:pStyle w:val="TAL"/>
              <w:rPr>
                <w:u w:val="single"/>
                <w:lang w:eastAsia="ja-JP"/>
              </w:rPr>
            </w:pPr>
            <w:r>
              <w:rPr>
                <w:u w:val="single"/>
                <w:lang w:eastAsia="ja-JP"/>
              </w:rPr>
              <w:t>Test 1:</w:t>
            </w:r>
          </w:p>
          <w:p w14:paraId="4B514534" w14:textId="77777777" w:rsidR="00007485" w:rsidRDefault="00007485">
            <w:pPr>
              <w:pStyle w:val="TAL"/>
              <w:rPr>
                <w:u w:val="single"/>
                <w:lang w:eastAsia="ja-JP"/>
              </w:rPr>
            </w:pPr>
            <w:r>
              <w:rPr>
                <w:u w:val="single"/>
                <w:lang w:eastAsia="ja-JP"/>
              </w:rPr>
              <w:t>-5.70dB</w:t>
            </w:r>
          </w:p>
          <w:p w14:paraId="07D8B67C" w14:textId="77777777" w:rsidR="00007485" w:rsidRDefault="00007485">
            <w:pPr>
              <w:pStyle w:val="TAL"/>
              <w:rPr>
                <w:u w:val="single"/>
                <w:lang w:eastAsia="ja-JP"/>
              </w:rPr>
            </w:pPr>
            <w:r>
              <w:rPr>
                <w:u w:val="single"/>
                <w:lang w:eastAsia="ja-JP"/>
              </w:rPr>
              <w:t>0dB</w:t>
            </w:r>
          </w:p>
          <w:p w14:paraId="1FDD5751" w14:textId="77777777" w:rsidR="00007485" w:rsidRDefault="00007485">
            <w:pPr>
              <w:pStyle w:val="TAL"/>
              <w:rPr>
                <w:u w:val="single"/>
                <w:lang w:eastAsia="ja-JP"/>
              </w:rPr>
            </w:pPr>
            <w:r>
              <w:rPr>
                <w:u w:val="single"/>
                <w:lang w:eastAsia="ja-JP"/>
              </w:rPr>
              <w:t>0dB</w:t>
            </w:r>
          </w:p>
          <w:p w14:paraId="096B6E9C" w14:textId="77777777" w:rsidR="00007485" w:rsidRDefault="00007485">
            <w:pPr>
              <w:pStyle w:val="TAL"/>
              <w:rPr>
                <w:u w:val="single"/>
                <w:lang w:eastAsia="ja-JP"/>
              </w:rPr>
            </w:pPr>
            <w:r>
              <w:rPr>
                <w:u w:val="single"/>
                <w:lang w:eastAsia="ja-JP"/>
              </w:rPr>
              <w:t>Via Mapping</w:t>
            </w:r>
          </w:p>
          <w:p w14:paraId="797F0247" w14:textId="77777777" w:rsidR="00007485" w:rsidRDefault="00007485">
            <w:pPr>
              <w:pStyle w:val="TAL"/>
              <w:rPr>
                <w:u w:val="single"/>
                <w:lang w:eastAsia="ja-JP"/>
              </w:rPr>
            </w:pPr>
          </w:p>
          <w:p w14:paraId="1887530F" w14:textId="77777777" w:rsidR="00007485" w:rsidRDefault="00007485">
            <w:pPr>
              <w:pStyle w:val="TAL"/>
              <w:rPr>
                <w:u w:val="single"/>
                <w:lang w:eastAsia="ja-JP"/>
              </w:rPr>
            </w:pPr>
          </w:p>
          <w:p w14:paraId="1A8A2445" w14:textId="77777777" w:rsidR="00007485" w:rsidRDefault="00007485">
            <w:pPr>
              <w:pStyle w:val="TAL"/>
              <w:rPr>
                <w:u w:val="single"/>
                <w:lang w:eastAsia="ja-JP"/>
              </w:rPr>
            </w:pPr>
            <w:r>
              <w:rPr>
                <w:u w:val="single"/>
                <w:lang w:eastAsia="ja-JP"/>
              </w:rPr>
              <w:t>Test 2:</w:t>
            </w:r>
          </w:p>
          <w:p w14:paraId="409E18EC" w14:textId="77777777" w:rsidR="00007485" w:rsidRDefault="00007485">
            <w:pPr>
              <w:pStyle w:val="TAL"/>
              <w:rPr>
                <w:u w:val="single"/>
                <w:lang w:eastAsia="ja-JP"/>
              </w:rPr>
            </w:pPr>
            <w:r>
              <w:rPr>
                <w:u w:val="single"/>
                <w:lang w:eastAsia="ja-JP"/>
              </w:rPr>
              <w:t>-1.70dB</w:t>
            </w:r>
          </w:p>
          <w:p w14:paraId="0C2EF5DF" w14:textId="77777777" w:rsidR="00007485" w:rsidRDefault="00007485">
            <w:pPr>
              <w:pStyle w:val="TAL"/>
              <w:rPr>
                <w:u w:val="single"/>
                <w:lang w:eastAsia="ja-JP"/>
              </w:rPr>
            </w:pPr>
            <w:r>
              <w:rPr>
                <w:u w:val="single"/>
                <w:lang w:eastAsia="ja-JP"/>
              </w:rPr>
              <w:t>0dB</w:t>
            </w:r>
          </w:p>
          <w:p w14:paraId="009B2137" w14:textId="77777777" w:rsidR="00007485" w:rsidRDefault="00007485">
            <w:pPr>
              <w:pStyle w:val="TAL"/>
              <w:rPr>
                <w:u w:val="single"/>
                <w:lang w:eastAsia="ja-JP"/>
              </w:rPr>
            </w:pPr>
            <w:r>
              <w:rPr>
                <w:u w:val="single"/>
                <w:lang w:eastAsia="ja-JP"/>
              </w:rPr>
              <w:t>0dB</w:t>
            </w:r>
          </w:p>
          <w:p w14:paraId="5A55ED1B"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2D761282" w14:textId="77777777" w:rsidR="00007485" w:rsidRDefault="00007485">
            <w:pPr>
              <w:pStyle w:val="TAL"/>
              <w:rPr>
                <w:u w:val="single"/>
                <w:lang w:eastAsia="ja-JP"/>
              </w:rPr>
            </w:pPr>
            <w:r>
              <w:rPr>
                <w:u w:val="single"/>
                <w:lang w:eastAsia="ja-JP"/>
              </w:rPr>
              <w:t>Test 1:</w:t>
            </w:r>
          </w:p>
          <w:p w14:paraId="25B0C12C" w14:textId="77777777" w:rsidR="00007485" w:rsidRDefault="00007485">
            <w:pPr>
              <w:pStyle w:val="TAL"/>
              <w:rPr>
                <w:u w:val="single"/>
                <w:lang w:eastAsia="ja-JP"/>
              </w:rPr>
            </w:pPr>
            <w:r>
              <w:rPr>
                <w:u w:val="single"/>
                <w:lang w:eastAsia="ja-JP"/>
              </w:rPr>
              <w:t>Noc: -100.70dBm/15kHz</w:t>
            </w:r>
          </w:p>
          <w:p w14:paraId="08EF7474" w14:textId="77777777" w:rsidR="00007485" w:rsidRDefault="00007485">
            <w:pPr>
              <w:pStyle w:val="TAL"/>
              <w:rPr>
                <w:u w:val="single"/>
                <w:lang w:eastAsia="ja-JP"/>
              </w:rPr>
            </w:pPr>
            <w:r>
              <w:rPr>
                <w:u w:val="single"/>
                <w:lang w:eastAsia="ja-JP"/>
              </w:rPr>
              <w:t>Ês1 / Noc: +3.0dB</w:t>
            </w:r>
          </w:p>
          <w:p w14:paraId="655333D8" w14:textId="77777777" w:rsidR="00007485" w:rsidRDefault="00007485">
            <w:pPr>
              <w:pStyle w:val="TAL"/>
              <w:rPr>
                <w:u w:val="single"/>
                <w:lang w:eastAsia="ja-JP"/>
              </w:rPr>
            </w:pPr>
            <w:r>
              <w:rPr>
                <w:u w:val="single"/>
                <w:lang w:eastAsia="ja-JP"/>
              </w:rPr>
              <w:t>Ês2 / Noc: +3.0dB</w:t>
            </w:r>
          </w:p>
          <w:p w14:paraId="43F8DE07" w14:textId="77777777" w:rsidR="00007485" w:rsidRDefault="00007485">
            <w:pPr>
              <w:pStyle w:val="TAL"/>
              <w:rPr>
                <w:u w:val="single"/>
                <w:lang w:eastAsia="ja-JP"/>
              </w:rPr>
            </w:pPr>
            <w:r>
              <w:rPr>
                <w:u w:val="single"/>
                <w:lang w:eastAsia="ja-JP"/>
              </w:rPr>
              <w:t xml:space="preserve">Cell 2: </w:t>
            </w:r>
          </w:p>
          <w:p w14:paraId="3D6A9659" w14:textId="77777777" w:rsidR="00007485" w:rsidRDefault="00007485">
            <w:pPr>
              <w:pStyle w:val="TAL"/>
              <w:rPr>
                <w:u w:val="single"/>
                <w:lang w:eastAsia="ja-JP"/>
              </w:rPr>
            </w:pPr>
            <w:r>
              <w:rPr>
                <w:u w:val="single"/>
                <w:lang w:eastAsia="ja-JP"/>
              </w:rPr>
              <w:t>All bands: RSRQ_41 to RSRQ_73</w:t>
            </w:r>
          </w:p>
          <w:p w14:paraId="3D16AC13" w14:textId="77777777" w:rsidR="00007485" w:rsidRDefault="00007485">
            <w:pPr>
              <w:pStyle w:val="TAL"/>
              <w:rPr>
                <w:u w:val="single"/>
                <w:lang w:eastAsia="ja-JP"/>
              </w:rPr>
            </w:pPr>
          </w:p>
          <w:p w14:paraId="29D42347" w14:textId="77777777" w:rsidR="00007485" w:rsidRDefault="00007485">
            <w:pPr>
              <w:pStyle w:val="TAL"/>
              <w:rPr>
                <w:u w:val="single"/>
                <w:lang w:eastAsia="ja-JP"/>
              </w:rPr>
            </w:pPr>
          </w:p>
          <w:p w14:paraId="4A5A347B" w14:textId="77777777" w:rsidR="00007485" w:rsidRDefault="00007485">
            <w:pPr>
              <w:pStyle w:val="TAL"/>
              <w:rPr>
                <w:u w:val="single"/>
                <w:lang w:eastAsia="ja-JP"/>
              </w:rPr>
            </w:pPr>
            <w:r>
              <w:rPr>
                <w:u w:val="single"/>
                <w:lang w:eastAsia="ja-JP"/>
              </w:rPr>
              <w:t>Test 2:</w:t>
            </w:r>
          </w:p>
          <w:p w14:paraId="019C3CC9" w14:textId="77777777" w:rsidR="00007485" w:rsidRDefault="00007485">
            <w:pPr>
              <w:pStyle w:val="TAL"/>
              <w:rPr>
                <w:u w:val="single"/>
                <w:lang w:eastAsia="ja-JP"/>
              </w:rPr>
            </w:pPr>
            <w:r>
              <w:rPr>
                <w:u w:val="single"/>
                <w:lang w:eastAsia="ja-JP"/>
              </w:rPr>
              <w:t>Noc: -96.70dBm/15kHz</w:t>
            </w:r>
          </w:p>
          <w:p w14:paraId="61D4A649" w14:textId="77777777" w:rsidR="00007485" w:rsidRDefault="00007485">
            <w:pPr>
              <w:pStyle w:val="TAL"/>
              <w:rPr>
                <w:u w:val="single"/>
                <w:lang w:eastAsia="ja-JP"/>
              </w:rPr>
            </w:pPr>
            <w:r>
              <w:rPr>
                <w:u w:val="single"/>
                <w:lang w:eastAsia="ja-JP"/>
              </w:rPr>
              <w:t>Ês1 / Noc: -3.0dB</w:t>
            </w:r>
          </w:p>
          <w:p w14:paraId="35FC325C" w14:textId="77777777" w:rsidR="00007485" w:rsidRDefault="00007485">
            <w:pPr>
              <w:pStyle w:val="TAL"/>
              <w:rPr>
                <w:u w:val="single"/>
                <w:lang w:eastAsia="ja-JP"/>
              </w:rPr>
            </w:pPr>
            <w:r>
              <w:rPr>
                <w:u w:val="single"/>
                <w:lang w:eastAsia="ja-JP"/>
              </w:rPr>
              <w:t>Ês2 / Noc: -3.0dB</w:t>
            </w:r>
          </w:p>
          <w:p w14:paraId="2724D1AF" w14:textId="77777777" w:rsidR="00007485" w:rsidRDefault="00007485">
            <w:pPr>
              <w:pStyle w:val="TAL"/>
              <w:rPr>
                <w:u w:val="single"/>
                <w:lang w:eastAsia="ja-JP"/>
              </w:rPr>
            </w:pPr>
            <w:r>
              <w:rPr>
                <w:u w:val="single"/>
                <w:lang w:eastAsia="ja-JP"/>
              </w:rPr>
              <w:t xml:space="preserve">Cell 2: </w:t>
            </w:r>
          </w:p>
          <w:p w14:paraId="4A8CED62" w14:textId="77777777" w:rsidR="00007485" w:rsidRDefault="00007485">
            <w:pPr>
              <w:pStyle w:val="TAL"/>
              <w:rPr>
                <w:u w:val="single"/>
                <w:lang w:eastAsia="ja-JP"/>
              </w:rPr>
            </w:pPr>
            <w:r>
              <w:rPr>
                <w:u w:val="single"/>
                <w:lang w:eastAsia="ja-JP"/>
              </w:rPr>
              <w:t xml:space="preserve">n257, n258, n261: </w:t>
            </w:r>
          </w:p>
          <w:p w14:paraId="1B7B9508" w14:textId="77777777" w:rsidR="00007485" w:rsidRDefault="00007485">
            <w:pPr>
              <w:pStyle w:val="TAL"/>
              <w:rPr>
                <w:u w:val="single"/>
                <w:lang w:eastAsia="ja-JP"/>
              </w:rPr>
            </w:pPr>
            <w:r>
              <w:rPr>
                <w:u w:val="single"/>
                <w:lang w:eastAsia="ja-JP"/>
              </w:rPr>
              <w:t>RSRQ_35 to RSRQ_71</w:t>
            </w:r>
          </w:p>
          <w:p w14:paraId="6F1111DF" w14:textId="77777777" w:rsidR="00007485" w:rsidRDefault="00007485">
            <w:pPr>
              <w:pStyle w:val="TAL"/>
              <w:rPr>
                <w:u w:val="single"/>
                <w:lang w:eastAsia="ja-JP"/>
              </w:rPr>
            </w:pPr>
            <w:r>
              <w:rPr>
                <w:u w:val="single"/>
                <w:lang w:eastAsia="ja-JP"/>
              </w:rPr>
              <w:t>n260: RSRQ_34 to RSRQ_71</w:t>
            </w:r>
          </w:p>
        </w:tc>
      </w:tr>
      <w:tr w:rsidR="00007485" w14:paraId="64871D8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7469BA9" w14:textId="77777777" w:rsidR="00007485" w:rsidRDefault="00007485">
            <w:pPr>
              <w:pStyle w:val="TAL"/>
              <w:rPr>
                <w:shd w:val="clear" w:color="auto" w:fill="FFFFFF"/>
              </w:rPr>
            </w:pPr>
            <w:r>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4ACE8CB8" w14:textId="77777777" w:rsidR="00007485" w:rsidRDefault="00007485">
            <w:pPr>
              <w:pStyle w:val="TAL"/>
              <w:rPr>
                <w:u w:val="single"/>
                <w:lang w:eastAsia="ja-JP"/>
              </w:rPr>
            </w:pPr>
            <w:r>
              <w:rPr>
                <w:u w:val="single"/>
                <w:lang w:eastAsia="ja-JP"/>
              </w:rPr>
              <w:t>Test 1:</w:t>
            </w:r>
          </w:p>
          <w:p w14:paraId="70F93F04" w14:textId="77777777" w:rsidR="00007485" w:rsidRDefault="00007485">
            <w:pPr>
              <w:pStyle w:val="TAL"/>
              <w:rPr>
                <w:u w:val="single"/>
                <w:lang w:eastAsia="ja-JP"/>
              </w:rPr>
            </w:pPr>
            <w:r>
              <w:rPr>
                <w:u w:val="single"/>
                <w:lang w:eastAsia="ja-JP"/>
              </w:rPr>
              <w:t>Noc1: -94.03dBm/15kHz</w:t>
            </w:r>
          </w:p>
          <w:p w14:paraId="24F363EE" w14:textId="77777777" w:rsidR="00007485" w:rsidRDefault="00007485">
            <w:pPr>
              <w:pStyle w:val="TAL"/>
              <w:rPr>
                <w:u w:val="single"/>
                <w:lang w:eastAsia="ja-JP"/>
              </w:rPr>
            </w:pPr>
            <w:r>
              <w:rPr>
                <w:u w:val="single"/>
                <w:lang w:eastAsia="ja-JP"/>
              </w:rPr>
              <w:t>Noc2: -94.03dBm/15kHz</w:t>
            </w:r>
          </w:p>
          <w:p w14:paraId="284D7575" w14:textId="77777777" w:rsidR="00007485" w:rsidRDefault="00007485">
            <w:pPr>
              <w:pStyle w:val="TAL"/>
              <w:rPr>
                <w:u w:val="single"/>
                <w:lang w:eastAsia="ja-JP"/>
              </w:rPr>
            </w:pPr>
            <w:r>
              <w:rPr>
                <w:u w:val="single"/>
                <w:lang w:eastAsia="ja-JP"/>
              </w:rPr>
              <w:t>Ês1 / Noc1: -1.75dB</w:t>
            </w:r>
          </w:p>
          <w:p w14:paraId="3E9FD4BB" w14:textId="77777777" w:rsidR="00007485" w:rsidRDefault="00007485">
            <w:pPr>
              <w:pStyle w:val="TAL"/>
              <w:rPr>
                <w:u w:val="single"/>
                <w:lang w:eastAsia="ja-JP"/>
              </w:rPr>
            </w:pPr>
            <w:r>
              <w:rPr>
                <w:u w:val="single"/>
                <w:lang w:eastAsia="ja-JP"/>
              </w:rPr>
              <w:t>Ês2 / Noc2: -1.75dB</w:t>
            </w:r>
          </w:p>
          <w:p w14:paraId="14B0F1DD" w14:textId="77777777" w:rsidR="00007485" w:rsidRDefault="00007485">
            <w:pPr>
              <w:pStyle w:val="TAL"/>
              <w:rPr>
                <w:u w:val="single"/>
                <w:lang w:eastAsia="ja-JP"/>
              </w:rPr>
            </w:pPr>
            <w:r>
              <w:rPr>
                <w:u w:val="single"/>
                <w:lang w:eastAsia="ja-JP"/>
              </w:rPr>
              <w:t>Reported absolute RSRQ values: ±2.5dB</w:t>
            </w:r>
          </w:p>
          <w:p w14:paraId="633B5C49" w14:textId="77777777" w:rsidR="00007485" w:rsidRDefault="00007485">
            <w:pPr>
              <w:pStyle w:val="TAL"/>
              <w:rPr>
                <w:u w:val="single"/>
                <w:lang w:eastAsia="ja-JP"/>
              </w:rPr>
            </w:pPr>
            <w:r>
              <w:rPr>
                <w:u w:val="single"/>
                <w:lang w:eastAsia="ja-JP"/>
              </w:rPr>
              <w:t>For extreme conditions allow ±1.5dB+ FFS MU additionally</w:t>
            </w:r>
          </w:p>
          <w:p w14:paraId="775054C7" w14:textId="77777777" w:rsidR="00007485" w:rsidRDefault="00007485">
            <w:pPr>
              <w:pStyle w:val="TAL"/>
              <w:rPr>
                <w:u w:val="single"/>
                <w:lang w:eastAsia="ja-JP"/>
              </w:rPr>
            </w:pPr>
            <w:r>
              <w:rPr>
                <w:u w:val="single"/>
                <w:lang w:eastAsia="ja-JP"/>
              </w:rPr>
              <w:t>Reported relative RSRQ values: ±3.0dB</w:t>
            </w:r>
          </w:p>
          <w:p w14:paraId="5FD14496" w14:textId="77777777" w:rsidR="00007485" w:rsidRDefault="00007485">
            <w:pPr>
              <w:pStyle w:val="TAL"/>
              <w:rPr>
                <w:u w:val="single"/>
                <w:lang w:eastAsia="ja-JP"/>
              </w:rPr>
            </w:pPr>
            <w:r>
              <w:rPr>
                <w:u w:val="single"/>
                <w:lang w:eastAsia="ja-JP"/>
              </w:rPr>
              <w:t>For extreme conditions allow ±1.0dB+ FFS MU additionally</w:t>
            </w:r>
          </w:p>
          <w:p w14:paraId="7A4116B7" w14:textId="77777777" w:rsidR="00007485" w:rsidRDefault="00007485">
            <w:pPr>
              <w:pStyle w:val="TAL"/>
              <w:rPr>
                <w:u w:val="single"/>
                <w:lang w:eastAsia="ja-JP"/>
              </w:rPr>
            </w:pPr>
          </w:p>
          <w:p w14:paraId="2E115DB9" w14:textId="77777777" w:rsidR="00007485" w:rsidRDefault="00007485">
            <w:pPr>
              <w:pStyle w:val="TAL"/>
              <w:rPr>
                <w:u w:val="single"/>
                <w:lang w:eastAsia="ja-JP"/>
              </w:rPr>
            </w:pPr>
            <w:r>
              <w:rPr>
                <w:u w:val="single"/>
                <w:lang w:eastAsia="ja-JP"/>
              </w:rPr>
              <w:t>Test 2:</w:t>
            </w:r>
          </w:p>
          <w:p w14:paraId="6B4543C4" w14:textId="77777777" w:rsidR="00007485" w:rsidRDefault="00007485">
            <w:pPr>
              <w:pStyle w:val="TAL"/>
              <w:rPr>
                <w:u w:val="single"/>
                <w:lang w:eastAsia="ja-JP"/>
              </w:rPr>
            </w:pPr>
            <w:r>
              <w:rPr>
                <w:u w:val="single"/>
                <w:lang w:eastAsia="ja-JP"/>
              </w:rPr>
              <w:t>Noc1: -94.03dBm/15kHz</w:t>
            </w:r>
          </w:p>
          <w:p w14:paraId="5B45B3EE" w14:textId="77777777" w:rsidR="00007485" w:rsidRDefault="00007485">
            <w:pPr>
              <w:pStyle w:val="TAL"/>
              <w:rPr>
                <w:u w:val="single"/>
                <w:lang w:eastAsia="ja-JP"/>
              </w:rPr>
            </w:pPr>
            <w:r>
              <w:rPr>
                <w:u w:val="single"/>
                <w:lang w:eastAsia="ja-JP"/>
              </w:rPr>
              <w:t>Noc2: -94.03dBm/15kHz</w:t>
            </w:r>
          </w:p>
          <w:p w14:paraId="1C14A9E0" w14:textId="77777777" w:rsidR="00007485" w:rsidRDefault="00007485">
            <w:pPr>
              <w:pStyle w:val="TAL"/>
              <w:rPr>
                <w:u w:val="single"/>
                <w:lang w:eastAsia="ja-JP"/>
              </w:rPr>
            </w:pPr>
            <w:r>
              <w:rPr>
                <w:u w:val="single"/>
                <w:lang w:eastAsia="ja-JP"/>
              </w:rPr>
              <w:t>Ês1 / Noc1: -3.0dB</w:t>
            </w:r>
          </w:p>
          <w:p w14:paraId="5FC5A5E1" w14:textId="77777777" w:rsidR="00007485" w:rsidRDefault="00007485">
            <w:pPr>
              <w:pStyle w:val="TAL"/>
              <w:rPr>
                <w:u w:val="single"/>
                <w:lang w:eastAsia="ja-JP"/>
              </w:rPr>
            </w:pPr>
            <w:r>
              <w:rPr>
                <w:u w:val="single"/>
                <w:lang w:eastAsia="ja-JP"/>
              </w:rPr>
              <w:t>Ês2 / Noc2: -3.0dB</w:t>
            </w:r>
          </w:p>
          <w:p w14:paraId="3C7988B9" w14:textId="77777777" w:rsidR="00007485" w:rsidRDefault="00007485">
            <w:pPr>
              <w:pStyle w:val="TAL"/>
              <w:rPr>
                <w:u w:val="single"/>
                <w:lang w:eastAsia="ja-JP"/>
              </w:rPr>
            </w:pPr>
            <w:r>
              <w:rPr>
                <w:u w:val="single"/>
                <w:lang w:eastAsia="ja-JP"/>
              </w:rPr>
              <w:t>Reported absolute RSRQ values: ±3.5dB</w:t>
            </w:r>
          </w:p>
          <w:p w14:paraId="1D7EEED6" w14:textId="77777777" w:rsidR="00007485" w:rsidRDefault="00007485">
            <w:pPr>
              <w:pStyle w:val="TAL"/>
              <w:rPr>
                <w:u w:val="single"/>
                <w:lang w:eastAsia="ja-JP"/>
              </w:rPr>
            </w:pPr>
            <w:r>
              <w:rPr>
                <w:u w:val="single"/>
                <w:lang w:eastAsia="ja-JP"/>
              </w:rPr>
              <w:t>For extreme conditions allow ±0.5dB+ FFS MU additionally</w:t>
            </w:r>
          </w:p>
          <w:p w14:paraId="299D421D" w14:textId="77777777" w:rsidR="00007485" w:rsidRDefault="00007485">
            <w:pPr>
              <w:pStyle w:val="TAL"/>
              <w:rPr>
                <w:u w:val="single"/>
                <w:lang w:eastAsia="ja-JP"/>
              </w:rPr>
            </w:pPr>
            <w:r>
              <w:rPr>
                <w:u w:val="single"/>
                <w:lang w:eastAsia="ja-JP"/>
              </w:rPr>
              <w:t>Reported relative RSRQ values: ±4.0dB</w:t>
            </w:r>
          </w:p>
          <w:p w14:paraId="10FE191F" w14:textId="77777777" w:rsidR="00007485" w:rsidRDefault="00007485">
            <w:pPr>
              <w:pStyle w:val="TAL"/>
              <w:rPr>
                <w:u w:val="single"/>
                <w:lang w:eastAsia="ja-JP"/>
              </w:rPr>
            </w:pPr>
            <w:r>
              <w:rPr>
                <w:u w:val="single"/>
                <w:lang w:eastAsia="ja-JP"/>
              </w:rPr>
              <w:t>For extreme conditions allow ±0.0dB+ FFS MU additionally</w:t>
            </w:r>
          </w:p>
          <w:p w14:paraId="7F1671C8"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1B17F65A" w14:textId="77777777" w:rsidR="00007485" w:rsidRDefault="00007485">
            <w:pPr>
              <w:pStyle w:val="TAL"/>
              <w:rPr>
                <w:u w:val="single"/>
                <w:lang w:eastAsia="ja-JP"/>
              </w:rPr>
            </w:pPr>
            <w:r>
              <w:rPr>
                <w:u w:val="single"/>
                <w:lang w:eastAsia="ja-JP"/>
              </w:rPr>
              <w:t>Test 1:</w:t>
            </w:r>
          </w:p>
          <w:p w14:paraId="0152955E" w14:textId="77777777" w:rsidR="00007485" w:rsidRDefault="00007485">
            <w:pPr>
              <w:pStyle w:val="TAL"/>
              <w:rPr>
                <w:u w:val="single"/>
                <w:lang w:eastAsia="ja-JP"/>
              </w:rPr>
            </w:pPr>
            <w:r>
              <w:rPr>
                <w:u w:val="single"/>
                <w:lang w:eastAsia="ja-JP"/>
              </w:rPr>
              <w:t>-1.90dB</w:t>
            </w:r>
          </w:p>
          <w:p w14:paraId="5838F33D" w14:textId="77777777" w:rsidR="00007485" w:rsidRDefault="00007485">
            <w:pPr>
              <w:pStyle w:val="TAL"/>
              <w:rPr>
                <w:u w:val="single"/>
                <w:lang w:eastAsia="ja-JP"/>
              </w:rPr>
            </w:pPr>
            <w:r>
              <w:rPr>
                <w:u w:val="single"/>
                <w:lang w:eastAsia="ja-JP"/>
              </w:rPr>
              <w:t>-1.90dB</w:t>
            </w:r>
          </w:p>
          <w:p w14:paraId="1BD85EEE" w14:textId="77777777" w:rsidR="00007485" w:rsidRDefault="00007485">
            <w:pPr>
              <w:pStyle w:val="TAL"/>
              <w:rPr>
                <w:u w:val="single"/>
                <w:lang w:eastAsia="ja-JP"/>
              </w:rPr>
            </w:pPr>
            <w:r>
              <w:rPr>
                <w:u w:val="single"/>
                <w:lang w:eastAsia="ja-JP"/>
              </w:rPr>
              <w:t>0dB</w:t>
            </w:r>
          </w:p>
          <w:p w14:paraId="56BE8163" w14:textId="77777777" w:rsidR="00007485" w:rsidRDefault="00007485">
            <w:pPr>
              <w:pStyle w:val="TAL"/>
              <w:rPr>
                <w:u w:val="single"/>
                <w:lang w:eastAsia="ja-JP"/>
              </w:rPr>
            </w:pPr>
            <w:r>
              <w:rPr>
                <w:u w:val="single"/>
                <w:lang w:eastAsia="ja-JP"/>
              </w:rPr>
              <w:t>0dB</w:t>
            </w:r>
          </w:p>
          <w:p w14:paraId="6576A441" w14:textId="77777777" w:rsidR="00007485" w:rsidRDefault="00007485">
            <w:pPr>
              <w:pStyle w:val="TAL"/>
              <w:rPr>
                <w:u w:val="single"/>
                <w:lang w:eastAsia="ja-JP"/>
              </w:rPr>
            </w:pPr>
            <w:r>
              <w:rPr>
                <w:u w:val="single"/>
                <w:lang w:eastAsia="ja-JP"/>
              </w:rPr>
              <w:t>Via Mapping</w:t>
            </w:r>
          </w:p>
          <w:p w14:paraId="13884408" w14:textId="77777777" w:rsidR="00007485" w:rsidRDefault="00007485">
            <w:pPr>
              <w:pStyle w:val="TAL"/>
              <w:rPr>
                <w:u w:val="single"/>
                <w:lang w:eastAsia="ja-JP"/>
              </w:rPr>
            </w:pPr>
          </w:p>
          <w:p w14:paraId="6DA6A864" w14:textId="77777777" w:rsidR="00007485" w:rsidRDefault="00007485">
            <w:pPr>
              <w:pStyle w:val="TAL"/>
              <w:rPr>
                <w:u w:val="single"/>
                <w:lang w:eastAsia="ja-JP"/>
              </w:rPr>
            </w:pPr>
          </w:p>
          <w:p w14:paraId="2D96FB17" w14:textId="77777777" w:rsidR="00007485" w:rsidRDefault="00007485">
            <w:pPr>
              <w:pStyle w:val="TAL"/>
              <w:rPr>
                <w:u w:val="single"/>
                <w:lang w:eastAsia="ja-JP"/>
              </w:rPr>
            </w:pPr>
            <w:r>
              <w:rPr>
                <w:u w:val="single"/>
                <w:lang w:eastAsia="ja-JP"/>
              </w:rPr>
              <w:t>Via Mapping</w:t>
            </w:r>
          </w:p>
          <w:p w14:paraId="142B7773" w14:textId="77777777" w:rsidR="00007485" w:rsidRDefault="00007485">
            <w:pPr>
              <w:pStyle w:val="TAL"/>
              <w:rPr>
                <w:u w:val="single"/>
                <w:lang w:eastAsia="ja-JP"/>
              </w:rPr>
            </w:pPr>
          </w:p>
          <w:p w14:paraId="6292454D" w14:textId="77777777" w:rsidR="00007485" w:rsidRDefault="00007485">
            <w:pPr>
              <w:pStyle w:val="TAL"/>
              <w:rPr>
                <w:u w:val="single"/>
                <w:lang w:eastAsia="ja-JP"/>
              </w:rPr>
            </w:pPr>
          </w:p>
          <w:p w14:paraId="2079829A" w14:textId="77777777" w:rsidR="00007485" w:rsidRDefault="00007485">
            <w:pPr>
              <w:pStyle w:val="TAL"/>
              <w:rPr>
                <w:u w:val="single"/>
                <w:lang w:eastAsia="ja-JP"/>
              </w:rPr>
            </w:pPr>
          </w:p>
          <w:p w14:paraId="70940970" w14:textId="77777777" w:rsidR="00007485" w:rsidRDefault="00007485">
            <w:pPr>
              <w:pStyle w:val="TAL"/>
              <w:rPr>
                <w:u w:val="single"/>
                <w:lang w:eastAsia="ja-JP"/>
              </w:rPr>
            </w:pPr>
            <w:r>
              <w:rPr>
                <w:u w:val="single"/>
                <w:lang w:eastAsia="ja-JP"/>
              </w:rPr>
              <w:t>Test 2:</w:t>
            </w:r>
          </w:p>
          <w:p w14:paraId="7A3AF011" w14:textId="77777777" w:rsidR="00007485" w:rsidRDefault="00007485">
            <w:pPr>
              <w:pStyle w:val="TAL"/>
              <w:rPr>
                <w:u w:val="single"/>
                <w:lang w:eastAsia="ja-JP"/>
              </w:rPr>
            </w:pPr>
            <w:r>
              <w:rPr>
                <w:u w:val="single"/>
                <w:lang w:eastAsia="ja-JP"/>
              </w:rPr>
              <w:t>-1.41dB</w:t>
            </w:r>
          </w:p>
          <w:p w14:paraId="4218A90C" w14:textId="77777777" w:rsidR="00007485" w:rsidRDefault="00007485">
            <w:pPr>
              <w:pStyle w:val="TAL"/>
              <w:rPr>
                <w:u w:val="single"/>
                <w:lang w:eastAsia="ja-JP"/>
              </w:rPr>
            </w:pPr>
            <w:r>
              <w:rPr>
                <w:u w:val="single"/>
                <w:lang w:eastAsia="ja-JP"/>
              </w:rPr>
              <w:t>-1.41dB</w:t>
            </w:r>
          </w:p>
          <w:p w14:paraId="471A085A" w14:textId="77777777" w:rsidR="00007485" w:rsidRDefault="00007485">
            <w:pPr>
              <w:pStyle w:val="TAL"/>
              <w:rPr>
                <w:u w:val="single"/>
                <w:lang w:eastAsia="ja-JP"/>
              </w:rPr>
            </w:pPr>
            <w:r>
              <w:rPr>
                <w:u w:val="single"/>
                <w:lang w:eastAsia="ja-JP"/>
              </w:rPr>
              <w:t>0dB</w:t>
            </w:r>
          </w:p>
          <w:p w14:paraId="4CBF3A1D" w14:textId="77777777" w:rsidR="00007485" w:rsidRDefault="00007485">
            <w:pPr>
              <w:pStyle w:val="TAL"/>
              <w:rPr>
                <w:u w:val="single"/>
                <w:lang w:eastAsia="ja-JP"/>
              </w:rPr>
            </w:pPr>
            <w:r>
              <w:rPr>
                <w:u w:val="single"/>
                <w:lang w:eastAsia="ja-JP"/>
              </w:rPr>
              <w:t>0dB</w:t>
            </w:r>
          </w:p>
          <w:p w14:paraId="5F254712" w14:textId="77777777" w:rsidR="00007485" w:rsidRDefault="00007485">
            <w:pPr>
              <w:pStyle w:val="TAL"/>
              <w:rPr>
                <w:u w:val="single"/>
                <w:lang w:eastAsia="ja-JP"/>
              </w:rPr>
            </w:pPr>
            <w:r>
              <w:rPr>
                <w:u w:val="single"/>
                <w:lang w:eastAsia="ja-JP"/>
              </w:rPr>
              <w:t>Via Mapping</w:t>
            </w:r>
          </w:p>
          <w:p w14:paraId="342463E4" w14:textId="77777777" w:rsidR="00007485" w:rsidRDefault="00007485">
            <w:pPr>
              <w:pStyle w:val="TAL"/>
              <w:rPr>
                <w:u w:val="single"/>
                <w:lang w:eastAsia="ja-JP"/>
              </w:rPr>
            </w:pPr>
          </w:p>
          <w:p w14:paraId="7319004F" w14:textId="77777777" w:rsidR="00007485" w:rsidRDefault="00007485">
            <w:pPr>
              <w:pStyle w:val="TAL"/>
              <w:rPr>
                <w:u w:val="single"/>
                <w:lang w:eastAsia="ja-JP"/>
              </w:rPr>
            </w:pPr>
          </w:p>
          <w:p w14:paraId="212DD8C7" w14:textId="77777777" w:rsidR="00007485" w:rsidRDefault="00007485">
            <w:pPr>
              <w:pStyle w:val="TAL"/>
              <w:rPr>
                <w:u w:val="single"/>
                <w:lang w:eastAsia="ja-JP"/>
              </w:rPr>
            </w:pPr>
            <w:r>
              <w:rPr>
                <w:u w:val="single"/>
                <w:lang w:eastAsia="ja-JP"/>
              </w:rPr>
              <w:t>Via Mapping</w:t>
            </w:r>
          </w:p>
          <w:p w14:paraId="76E20A5B" w14:textId="77777777" w:rsidR="00007485" w:rsidRDefault="00007485">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58B42A83" w14:textId="77777777" w:rsidR="00007485" w:rsidRDefault="00007485">
            <w:pPr>
              <w:pStyle w:val="TAL"/>
              <w:rPr>
                <w:u w:val="single"/>
                <w:lang w:eastAsia="ja-JP"/>
              </w:rPr>
            </w:pPr>
            <w:r>
              <w:rPr>
                <w:u w:val="single"/>
                <w:lang w:eastAsia="ja-JP"/>
              </w:rPr>
              <w:t>Test 1:</w:t>
            </w:r>
          </w:p>
          <w:p w14:paraId="12CFBB55" w14:textId="77777777" w:rsidR="00007485" w:rsidRDefault="00007485">
            <w:pPr>
              <w:pStyle w:val="TAL"/>
              <w:rPr>
                <w:u w:val="single"/>
                <w:lang w:eastAsia="ja-JP"/>
              </w:rPr>
            </w:pPr>
            <w:r>
              <w:rPr>
                <w:u w:val="single"/>
                <w:lang w:eastAsia="ja-JP"/>
              </w:rPr>
              <w:t>Noc1: -95.93dBm/15kHz</w:t>
            </w:r>
          </w:p>
          <w:p w14:paraId="46527A41" w14:textId="77777777" w:rsidR="00007485" w:rsidRDefault="00007485">
            <w:pPr>
              <w:pStyle w:val="TAL"/>
              <w:rPr>
                <w:u w:val="single"/>
                <w:lang w:eastAsia="ja-JP"/>
              </w:rPr>
            </w:pPr>
            <w:r>
              <w:rPr>
                <w:u w:val="single"/>
                <w:lang w:eastAsia="ja-JP"/>
              </w:rPr>
              <w:t>Noc2: -95.93dBm /15kHz</w:t>
            </w:r>
          </w:p>
          <w:p w14:paraId="6528E94D" w14:textId="77777777" w:rsidR="00007485" w:rsidRDefault="00007485">
            <w:pPr>
              <w:pStyle w:val="TAL"/>
              <w:rPr>
                <w:u w:val="single"/>
                <w:lang w:eastAsia="ja-JP"/>
              </w:rPr>
            </w:pPr>
            <w:r>
              <w:rPr>
                <w:u w:val="single"/>
                <w:lang w:eastAsia="ja-JP"/>
              </w:rPr>
              <w:t>Ês1 / Noc1: -1.75dB</w:t>
            </w:r>
          </w:p>
          <w:p w14:paraId="6D8B1912" w14:textId="77777777" w:rsidR="00007485" w:rsidRDefault="00007485">
            <w:pPr>
              <w:pStyle w:val="TAL"/>
              <w:rPr>
                <w:u w:val="single"/>
                <w:lang w:eastAsia="ja-JP"/>
              </w:rPr>
            </w:pPr>
            <w:r>
              <w:rPr>
                <w:u w:val="single"/>
                <w:lang w:eastAsia="ja-JP"/>
              </w:rPr>
              <w:t>Ês2 / Noc2: -1.75dB</w:t>
            </w:r>
          </w:p>
          <w:p w14:paraId="0C4DA92D" w14:textId="77777777" w:rsidR="00007485" w:rsidRDefault="00007485">
            <w:pPr>
              <w:pStyle w:val="TAL"/>
              <w:rPr>
                <w:u w:val="single"/>
                <w:lang w:eastAsia="ja-JP"/>
              </w:rPr>
            </w:pPr>
            <w:r>
              <w:rPr>
                <w:u w:val="single"/>
                <w:lang w:eastAsia="ja-JP"/>
              </w:rPr>
              <w:t xml:space="preserve">Cell 1 and Cell 2: </w:t>
            </w:r>
          </w:p>
          <w:p w14:paraId="1A5FCA8A" w14:textId="77777777" w:rsidR="00007485" w:rsidRDefault="00007485">
            <w:pPr>
              <w:pStyle w:val="TAL"/>
              <w:rPr>
                <w:u w:val="single"/>
                <w:lang w:eastAsia="ja-JP"/>
              </w:rPr>
            </w:pPr>
            <w:r>
              <w:rPr>
                <w:u w:val="single"/>
                <w:lang w:eastAsia="ja-JP"/>
              </w:rPr>
              <w:t>RSRQ_41 to RSRQ_73</w:t>
            </w:r>
          </w:p>
          <w:p w14:paraId="67E9C388" w14:textId="77777777" w:rsidR="00007485" w:rsidRDefault="00007485">
            <w:pPr>
              <w:pStyle w:val="TAL"/>
              <w:rPr>
                <w:u w:val="single"/>
                <w:lang w:eastAsia="ja-JP"/>
              </w:rPr>
            </w:pPr>
          </w:p>
          <w:p w14:paraId="0DFF297A" w14:textId="77777777" w:rsidR="00007485" w:rsidRDefault="00007485">
            <w:pPr>
              <w:pStyle w:val="TAL"/>
              <w:rPr>
                <w:u w:val="single"/>
                <w:lang w:eastAsia="ja-JP"/>
              </w:rPr>
            </w:pPr>
            <w:r>
              <w:rPr>
                <w:u w:val="single"/>
                <w:lang w:eastAsia="ja-JP"/>
              </w:rPr>
              <w:t>Cell 2: RSRQ_x-7 to RSRQ_x+7</w:t>
            </w:r>
          </w:p>
          <w:p w14:paraId="10E6E479" w14:textId="77777777" w:rsidR="00007485" w:rsidRDefault="00007485">
            <w:pPr>
              <w:pStyle w:val="TAL"/>
              <w:rPr>
                <w:u w:val="single"/>
                <w:lang w:eastAsia="ja-JP"/>
              </w:rPr>
            </w:pPr>
          </w:p>
          <w:p w14:paraId="04D79D73" w14:textId="77777777" w:rsidR="00007485" w:rsidRDefault="00007485">
            <w:pPr>
              <w:pStyle w:val="TAL"/>
              <w:rPr>
                <w:u w:val="single"/>
                <w:lang w:eastAsia="ja-JP"/>
              </w:rPr>
            </w:pPr>
          </w:p>
          <w:p w14:paraId="5EBFEDB0" w14:textId="77777777" w:rsidR="00007485" w:rsidRDefault="00007485">
            <w:pPr>
              <w:pStyle w:val="TAL"/>
              <w:rPr>
                <w:u w:val="single"/>
                <w:lang w:eastAsia="ja-JP"/>
              </w:rPr>
            </w:pPr>
            <w:r>
              <w:rPr>
                <w:u w:val="single"/>
                <w:lang w:eastAsia="ja-JP"/>
              </w:rPr>
              <w:t>Test 2:</w:t>
            </w:r>
          </w:p>
          <w:p w14:paraId="040E5986" w14:textId="77777777" w:rsidR="00007485" w:rsidRDefault="00007485">
            <w:pPr>
              <w:pStyle w:val="TAL"/>
              <w:rPr>
                <w:u w:val="single"/>
                <w:lang w:eastAsia="ja-JP"/>
              </w:rPr>
            </w:pPr>
            <w:r>
              <w:rPr>
                <w:u w:val="single"/>
                <w:lang w:eastAsia="ja-JP"/>
              </w:rPr>
              <w:t>Noc1: -95.44dBm/15kHz</w:t>
            </w:r>
          </w:p>
          <w:p w14:paraId="358D2254" w14:textId="77777777" w:rsidR="00007485" w:rsidRDefault="00007485">
            <w:pPr>
              <w:pStyle w:val="TAL"/>
              <w:rPr>
                <w:u w:val="single"/>
                <w:lang w:eastAsia="ja-JP"/>
              </w:rPr>
            </w:pPr>
            <w:r>
              <w:rPr>
                <w:u w:val="single"/>
                <w:lang w:eastAsia="ja-JP"/>
              </w:rPr>
              <w:t>Noc2: -95.44dBm /15kHz</w:t>
            </w:r>
          </w:p>
          <w:p w14:paraId="026AB049" w14:textId="77777777" w:rsidR="00007485" w:rsidRDefault="00007485">
            <w:pPr>
              <w:pStyle w:val="TAL"/>
              <w:rPr>
                <w:u w:val="single"/>
                <w:lang w:eastAsia="ja-JP"/>
              </w:rPr>
            </w:pPr>
            <w:r>
              <w:rPr>
                <w:u w:val="single"/>
                <w:lang w:eastAsia="ja-JP"/>
              </w:rPr>
              <w:t>Ês1 / Noc1: -3.0dB</w:t>
            </w:r>
          </w:p>
          <w:p w14:paraId="51F983BC" w14:textId="77777777" w:rsidR="00007485" w:rsidRDefault="00007485">
            <w:pPr>
              <w:pStyle w:val="TAL"/>
              <w:rPr>
                <w:u w:val="single"/>
                <w:lang w:eastAsia="ja-JP"/>
              </w:rPr>
            </w:pPr>
            <w:r>
              <w:rPr>
                <w:u w:val="single"/>
                <w:lang w:eastAsia="ja-JP"/>
              </w:rPr>
              <w:t>Ês2 / Noc2: -3.0dB</w:t>
            </w:r>
          </w:p>
          <w:p w14:paraId="6C3FAB5F" w14:textId="77777777" w:rsidR="00007485" w:rsidRDefault="00007485">
            <w:pPr>
              <w:pStyle w:val="TAL"/>
              <w:rPr>
                <w:u w:val="single"/>
                <w:lang w:eastAsia="ja-JP"/>
              </w:rPr>
            </w:pPr>
            <w:r>
              <w:rPr>
                <w:u w:val="single"/>
                <w:lang w:eastAsia="ja-JP"/>
              </w:rPr>
              <w:t xml:space="preserve">Cell 1 and Cell 2: </w:t>
            </w:r>
          </w:p>
          <w:p w14:paraId="619E57D1" w14:textId="77777777" w:rsidR="00007485" w:rsidRDefault="00007485">
            <w:pPr>
              <w:pStyle w:val="TAL"/>
              <w:rPr>
                <w:u w:val="single"/>
                <w:lang w:eastAsia="ja-JP"/>
              </w:rPr>
            </w:pPr>
            <w:r>
              <w:rPr>
                <w:u w:val="single"/>
                <w:lang w:eastAsia="ja-JP"/>
              </w:rPr>
              <w:t>RSRQ_37 to RSRQ_74</w:t>
            </w:r>
          </w:p>
          <w:p w14:paraId="129BD3F5" w14:textId="77777777" w:rsidR="00007485" w:rsidRDefault="00007485">
            <w:pPr>
              <w:pStyle w:val="TAL"/>
              <w:rPr>
                <w:u w:val="single"/>
                <w:lang w:eastAsia="ja-JP"/>
              </w:rPr>
            </w:pPr>
          </w:p>
          <w:p w14:paraId="7F1F081C" w14:textId="77777777" w:rsidR="00007485" w:rsidRDefault="00007485">
            <w:pPr>
              <w:pStyle w:val="TAL"/>
              <w:rPr>
                <w:u w:val="single"/>
                <w:lang w:eastAsia="ja-JP"/>
              </w:rPr>
            </w:pPr>
            <w:r>
              <w:rPr>
                <w:u w:val="single"/>
                <w:lang w:eastAsia="ja-JP"/>
              </w:rPr>
              <w:t>Cell 2: RSRQ_x-9 to RSRQ_x+9</w:t>
            </w:r>
          </w:p>
        </w:tc>
      </w:tr>
      <w:tr w:rsidR="00007485" w14:paraId="4E4D3BF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E846131" w14:textId="77777777" w:rsidR="00007485" w:rsidRDefault="00007485">
            <w:pPr>
              <w:pStyle w:val="TAL"/>
              <w:rPr>
                <w:shd w:val="clear" w:color="auto" w:fill="FFFFFF"/>
              </w:rPr>
            </w:pPr>
            <w:r>
              <w:rPr>
                <w:shd w:val="clear" w:color="auto" w:fill="FFFFFF"/>
              </w:rPr>
              <w:lastRenderedPageBreak/>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27916187" w14:textId="77777777" w:rsidR="00007485" w:rsidRDefault="00007485">
            <w:pPr>
              <w:pStyle w:val="TAL"/>
              <w:rPr>
                <w:u w:val="single"/>
                <w:lang w:eastAsia="ja-JP"/>
              </w:rPr>
            </w:pPr>
            <w:r>
              <w:rPr>
                <w:u w:val="single"/>
                <w:lang w:eastAsia="ja-JP"/>
              </w:rPr>
              <w:t>Test 1:</w:t>
            </w:r>
          </w:p>
          <w:p w14:paraId="0F5751E3" w14:textId="77777777" w:rsidR="00007485" w:rsidRDefault="00007485">
            <w:pPr>
              <w:pStyle w:val="TAL"/>
              <w:rPr>
                <w:u w:val="single"/>
                <w:lang w:eastAsia="ja-JP"/>
              </w:rPr>
            </w:pPr>
            <w:r>
              <w:rPr>
                <w:u w:val="single"/>
                <w:lang w:eastAsia="ja-JP"/>
              </w:rPr>
              <w:t>Noc: -105.0dBm/15kHz</w:t>
            </w:r>
          </w:p>
          <w:p w14:paraId="23ED1CC7" w14:textId="77777777" w:rsidR="00007485" w:rsidRDefault="00007485">
            <w:pPr>
              <w:pStyle w:val="TAL"/>
              <w:rPr>
                <w:u w:val="single"/>
                <w:lang w:eastAsia="ja-JP"/>
              </w:rPr>
            </w:pPr>
            <w:r>
              <w:rPr>
                <w:u w:val="single"/>
                <w:lang w:eastAsia="ja-JP"/>
              </w:rPr>
              <w:t>Ês1 / Noc: +4.54dB</w:t>
            </w:r>
          </w:p>
          <w:p w14:paraId="5A75B151" w14:textId="77777777" w:rsidR="00007485" w:rsidRDefault="00007485">
            <w:pPr>
              <w:pStyle w:val="TAL"/>
              <w:rPr>
                <w:u w:val="single"/>
                <w:lang w:eastAsia="ja-JP"/>
              </w:rPr>
            </w:pPr>
            <w:r>
              <w:rPr>
                <w:u w:val="single"/>
                <w:lang w:eastAsia="ja-JP"/>
              </w:rPr>
              <w:t>Ês2 / Noc: +2.66dB</w:t>
            </w:r>
          </w:p>
          <w:p w14:paraId="70206503" w14:textId="77777777" w:rsidR="00007485" w:rsidRDefault="00007485">
            <w:pPr>
              <w:pStyle w:val="TAL"/>
              <w:rPr>
                <w:u w:val="single"/>
                <w:lang w:eastAsia="ja-JP"/>
              </w:rPr>
            </w:pPr>
            <w:r>
              <w:rPr>
                <w:u w:val="single"/>
                <w:lang w:eastAsia="ja-JP"/>
              </w:rPr>
              <w:t>Reported absolute SINR values: ±3.5dB</w:t>
            </w:r>
          </w:p>
          <w:p w14:paraId="25D01635" w14:textId="77777777" w:rsidR="00007485" w:rsidRDefault="00007485">
            <w:pPr>
              <w:pStyle w:val="TAL"/>
              <w:rPr>
                <w:u w:val="single"/>
                <w:lang w:eastAsia="ja-JP"/>
              </w:rPr>
            </w:pPr>
            <w:r>
              <w:rPr>
                <w:u w:val="single"/>
                <w:lang w:eastAsia="ja-JP"/>
              </w:rPr>
              <w:t>For extreme conditions allow ±0.5dB+ FFS MU additionally</w:t>
            </w:r>
          </w:p>
          <w:p w14:paraId="3AF0BB4F" w14:textId="77777777" w:rsidR="00007485" w:rsidRDefault="00007485">
            <w:pPr>
              <w:pStyle w:val="TAL"/>
              <w:rPr>
                <w:u w:val="single"/>
                <w:lang w:eastAsia="ja-JP"/>
              </w:rPr>
            </w:pPr>
          </w:p>
          <w:p w14:paraId="404E8730" w14:textId="77777777" w:rsidR="00007485" w:rsidRDefault="00007485">
            <w:pPr>
              <w:pStyle w:val="TAL"/>
              <w:rPr>
                <w:u w:val="single"/>
                <w:lang w:eastAsia="ja-JP"/>
              </w:rPr>
            </w:pPr>
          </w:p>
          <w:p w14:paraId="1FA50CD6" w14:textId="77777777" w:rsidR="00007485" w:rsidRDefault="00007485">
            <w:pPr>
              <w:pStyle w:val="TAL"/>
              <w:rPr>
                <w:u w:val="single"/>
                <w:lang w:eastAsia="ja-JP"/>
              </w:rPr>
            </w:pPr>
          </w:p>
          <w:p w14:paraId="19EA43C3" w14:textId="77777777" w:rsidR="00007485" w:rsidRDefault="00007485">
            <w:pPr>
              <w:pStyle w:val="TAL"/>
              <w:rPr>
                <w:u w:val="single"/>
                <w:lang w:eastAsia="ja-JP"/>
              </w:rPr>
            </w:pPr>
            <w:r>
              <w:rPr>
                <w:u w:val="single"/>
                <w:lang w:eastAsia="ja-JP"/>
              </w:rPr>
              <w:t>Test 2:</w:t>
            </w:r>
          </w:p>
          <w:p w14:paraId="4B365765" w14:textId="77777777" w:rsidR="00007485" w:rsidRDefault="00007485">
            <w:pPr>
              <w:pStyle w:val="TAL"/>
              <w:rPr>
                <w:u w:val="single"/>
                <w:lang w:eastAsia="ja-JP"/>
              </w:rPr>
            </w:pPr>
            <w:r>
              <w:rPr>
                <w:u w:val="single"/>
                <w:lang w:eastAsia="ja-JP"/>
              </w:rPr>
              <w:t>Noc: -105.0dBm/15kHz</w:t>
            </w:r>
          </w:p>
          <w:p w14:paraId="7EC3A96F" w14:textId="77777777" w:rsidR="00007485" w:rsidRDefault="00007485">
            <w:pPr>
              <w:pStyle w:val="TAL"/>
              <w:rPr>
                <w:u w:val="single"/>
                <w:lang w:eastAsia="ja-JP"/>
              </w:rPr>
            </w:pPr>
            <w:r>
              <w:rPr>
                <w:u w:val="single"/>
                <w:lang w:eastAsia="ja-JP"/>
              </w:rPr>
              <w:t>Ês1 / Noc: -3.0dB</w:t>
            </w:r>
          </w:p>
          <w:p w14:paraId="33480F2C" w14:textId="77777777" w:rsidR="00007485" w:rsidRDefault="00007485">
            <w:pPr>
              <w:pStyle w:val="TAL"/>
              <w:rPr>
                <w:u w:val="single"/>
                <w:lang w:eastAsia="ja-JP"/>
              </w:rPr>
            </w:pPr>
            <w:r>
              <w:rPr>
                <w:u w:val="single"/>
                <w:lang w:eastAsia="ja-JP"/>
              </w:rPr>
              <w:t>Ês2 / Noc: -3.0dB</w:t>
            </w:r>
          </w:p>
          <w:p w14:paraId="6E7ACA99" w14:textId="77777777" w:rsidR="00007485" w:rsidRDefault="00007485">
            <w:pPr>
              <w:pStyle w:val="TAL"/>
              <w:rPr>
                <w:u w:val="single"/>
                <w:lang w:eastAsia="ja-JP"/>
              </w:rPr>
            </w:pPr>
            <w:r>
              <w:rPr>
                <w:u w:val="single"/>
                <w:lang w:eastAsia="ja-JP"/>
              </w:rPr>
              <w:t>Reported absolute SINR values: ±3.5dB</w:t>
            </w:r>
          </w:p>
          <w:p w14:paraId="77BB3196" w14:textId="77777777" w:rsidR="00007485" w:rsidRDefault="00007485">
            <w:pPr>
              <w:pStyle w:val="TAL"/>
              <w:rPr>
                <w:u w:val="single"/>
                <w:lang w:eastAsia="ja-JP"/>
              </w:rPr>
            </w:pPr>
            <w:r>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36A37CF" w14:textId="77777777" w:rsidR="00007485" w:rsidRDefault="00007485">
            <w:pPr>
              <w:pStyle w:val="TAL"/>
              <w:rPr>
                <w:u w:val="single"/>
                <w:lang w:eastAsia="ja-JP"/>
              </w:rPr>
            </w:pPr>
            <w:r>
              <w:rPr>
                <w:u w:val="single"/>
                <w:lang w:eastAsia="ja-JP"/>
              </w:rPr>
              <w:t>Test 1:</w:t>
            </w:r>
          </w:p>
          <w:p w14:paraId="7CEBE4D3" w14:textId="77777777" w:rsidR="00007485" w:rsidRDefault="00007485">
            <w:pPr>
              <w:pStyle w:val="TAL"/>
              <w:rPr>
                <w:u w:val="single"/>
                <w:lang w:eastAsia="ja-JP"/>
              </w:rPr>
            </w:pPr>
            <w:r>
              <w:rPr>
                <w:u w:val="single"/>
                <w:lang w:eastAsia="ja-JP"/>
              </w:rPr>
              <w:t>0dB</w:t>
            </w:r>
          </w:p>
          <w:p w14:paraId="00B670B0" w14:textId="77777777" w:rsidR="00007485" w:rsidRDefault="00007485">
            <w:pPr>
              <w:pStyle w:val="TAL"/>
              <w:rPr>
                <w:u w:val="single"/>
                <w:lang w:eastAsia="ja-JP"/>
              </w:rPr>
            </w:pPr>
            <w:r>
              <w:rPr>
                <w:u w:val="single"/>
                <w:lang w:eastAsia="ja-JP"/>
              </w:rPr>
              <w:t>0dB</w:t>
            </w:r>
          </w:p>
          <w:p w14:paraId="720DB121" w14:textId="77777777" w:rsidR="00007485" w:rsidRDefault="00007485">
            <w:pPr>
              <w:pStyle w:val="TAL"/>
              <w:rPr>
                <w:u w:val="single"/>
                <w:lang w:eastAsia="ja-JP"/>
              </w:rPr>
            </w:pPr>
            <w:r>
              <w:rPr>
                <w:u w:val="single"/>
                <w:lang w:eastAsia="ja-JP"/>
              </w:rPr>
              <w:t>0dB</w:t>
            </w:r>
          </w:p>
          <w:p w14:paraId="12512ABD" w14:textId="77777777" w:rsidR="00007485" w:rsidRDefault="00007485">
            <w:pPr>
              <w:pStyle w:val="TAL"/>
              <w:rPr>
                <w:u w:val="single"/>
                <w:lang w:eastAsia="ja-JP"/>
              </w:rPr>
            </w:pPr>
            <w:r>
              <w:rPr>
                <w:u w:val="single"/>
                <w:lang w:eastAsia="ja-JP"/>
              </w:rPr>
              <w:t>Via Mapping</w:t>
            </w:r>
          </w:p>
          <w:p w14:paraId="4EE15B51" w14:textId="77777777" w:rsidR="00007485" w:rsidRDefault="00007485">
            <w:pPr>
              <w:pStyle w:val="TAL"/>
              <w:rPr>
                <w:u w:val="single"/>
                <w:lang w:eastAsia="ja-JP"/>
              </w:rPr>
            </w:pPr>
          </w:p>
          <w:p w14:paraId="36791748" w14:textId="77777777" w:rsidR="00007485" w:rsidRDefault="00007485">
            <w:pPr>
              <w:pStyle w:val="TAL"/>
              <w:rPr>
                <w:u w:val="single"/>
                <w:lang w:eastAsia="ja-JP"/>
              </w:rPr>
            </w:pPr>
          </w:p>
          <w:p w14:paraId="5E7EEB5D" w14:textId="77777777" w:rsidR="00007485" w:rsidRDefault="00007485">
            <w:pPr>
              <w:pStyle w:val="TAL"/>
              <w:rPr>
                <w:u w:val="single"/>
                <w:lang w:eastAsia="ja-JP"/>
              </w:rPr>
            </w:pPr>
          </w:p>
          <w:p w14:paraId="46183031" w14:textId="77777777" w:rsidR="00007485" w:rsidRDefault="00007485">
            <w:pPr>
              <w:pStyle w:val="TAL"/>
              <w:rPr>
                <w:u w:val="single"/>
                <w:lang w:eastAsia="ja-JP"/>
              </w:rPr>
            </w:pPr>
          </w:p>
          <w:p w14:paraId="28FDA6BD" w14:textId="77777777" w:rsidR="00007485" w:rsidRDefault="00007485">
            <w:pPr>
              <w:pStyle w:val="TAL"/>
              <w:rPr>
                <w:u w:val="single"/>
                <w:lang w:eastAsia="ja-JP"/>
              </w:rPr>
            </w:pPr>
            <w:r>
              <w:rPr>
                <w:u w:val="single"/>
                <w:lang w:eastAsia="ja-JP"/>
              </w:rPr>
              <w:t>Test 2:</w:t>
            </w:r>
          </w:p>
          <w:p w14:paraId="25F25975" w14:textId="77777777" w:rsidR="00007485" w:rsidRDefault="00007485">
            <w:pPr>
              <w:pStyle w:val="TAL"/>
              <w:rPr>
                <w:u w:val="single"/>
                <w:lang w:eastAsia="ja-JP"/>
              </w:rPr>
            </w:pPr>
            <w:r>
              <w:rPr>
                <w:u w:val="single"/>
                <w:lang w:eastAsia="ja-JP"/>
              </w:rPr>
              <w:t>0dB</w:t>
            </w:r>
          </w:p>
          <w:p w14:paraId="5D5EAB34" w14:textId="77777777" w:rsidR="00007485" w:rsidRDefault="00007485">
            <w:pPr>
              <w:pStyle w:val="TAL"/>
              <w:rPr>
                <w:u w:val="single"/>
                <w:lang w:eastAsia="ja-JP"/>
              </w:rPr>
            </w:pPr>
            <w:r>
              <w:rPr>
                <w:u w:val="single"/>
                <w:lang w:eastAsia="ja-JP"/>
              </w:rPr>
              <w:t>0.2dB</w:t>
            </w:r>
          </w:p>
          <w:p w14:paraId="13DAD198" w14:textId="77777777" w:rsidR="00007485" w:rsidRDefault="00007485">
            <w:pPr>
              <w:pStyle w:val="TAL"/>
              <w:rPr>
                <w:u w:val="single"/>
                <w:lang w:eastAsia="ja-JP"/>
              </w:rPr>
            </w:pPr>
            <w:r>
              <w:rPr>
                <w:u w:val="single"/>
                <w:lang w:eastAsia="ja-JP"/>
              </w:rPr>
              <w:t>0.2dB</w:t>
            </w:r>
          </w:p>
          <w:p w14:paraId="4CA776AE"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F80CF78" w14:textId="77777777" w:rsidR="00007485" w:rsidRDefault="00007485">
            <w:pPr>
              <w:pStyle w:val="TAL"/>
              <w:rPr>
                <w:u w:val="single"/>
                <w:lang w:eastAsia="ja-JP"/>
              </w:rPr>
            </w:pPr>
            <w:r>
              <w:rPr>
                <w:u w:val="single"/>
                <w:lang w:eastAsia="ja-JP"/>
              </w:rPr>
              <w:t>Test 1:</w:t>
            </w:r>
          </w:p>
          <w:p w14:paraId="1BA41BC4" w14:textId="77777777" w:rsidR="00007485" w:rsidRDefault="00007485">
            <w:pPr>
              <w:pStyle w:val="TAL"/>
              <w:rPr>
                <w:u w:val="single"/>
                <w:lang w:eastAsia="ja-JP"/>
              </w:rPr>
            </w:pPr>
            <w:r>
              <w:rPr>
                <w:u w:val="single"/>
                <w:lang w:eastAsia="ja-JP"/>
              </w:rPr>
              <w:t>Noc: -105.0dBm/15kHz</w:t>
            </w:r>
          </w:p>
          <w:p w14:paraId="01C9FAA2" w14:textId="77777777" w:rsidR="00007485" w:rsidRDefault="00007485">
            <w:pPr>
              <w:pStyle w:val="TAL"/>
              <w:rPr>
                <w:u w:val="single"/>
                <w:lang w:eastAsia="ja-JP"/>
              </w:rPr>
            </w:pPr>
            <w:r>
              <w:rPr>
                <w:u w:val="single"/>
                <w:lang w:eastAsia="ja-JP"/>
              </w:rPr>
              <w:t>Ês1 / Noc: +4.54dB</w:t>
            </w:r>
          </w:p>
          <w:p w14:paraId="3CA0D6D1" w14:textId="77777777" w:rsidR="00007485" w:rsidRDefault="00007485">
            <w:pPr>
              <w:pStyle w:val="TAL"/>
              <w:rPr>
                <w:u w:val="single"/>
                <w:lang w:eastAsia="ja-JP"/>
              </w:rPr>
            </w:pPr>
            <w:r>
              <w:rPr>
                <w:u w:val="single"/>
                <w:lang w:eastAsia="ja-JP"/>
              </w:rPr>
              <w:t>Ês2 / Noc: +2.66dB</w:t>
            </w:r>
          </w:p>
          <w:p w14:paraId="015DF217" w14:textId="77777777" w:rsidR="00007485" w:rsidRDefault="00007485">
            <w:pPr>
              <w:pStyle w:val="TAL"/>
              <w:rPr>
                <w:u w:val="single"/>
                <w:lang w:eastAsia="ja-JP"/>
              </w:rPr>
            </w:pPr>
            <w:r>
              <w:rPr>
                <w:u w:val="single"/>
                <w:lang w:eastAsia="ja-JP"/>
              </w:rPr>
              <w:t xml:space="preserve">Cell 2: </w:t>
            </w:r>
          </w:p>
          <w:p w14:paraId="0C1CFE87" w14:textId="77777777" w:rsidR="00007485" w:rsidRDefault="00007485">
            <w:pPr>
              <w:pStyle w:val="TAL"/>
              <w:rPr>
                <w:u w:val="single"/>
                <w:lang w:eastAsia="ja-JP"/>
              </w:rPr>
            </w:pPr>
            <w:r>
              <w:rPr>
                <w:u w:val="single"/>
                <w:lang w:eastAsia="ja-JP"/>
              </w:rPr>
              <w:t xml:space="preserve">n257, n258, n261: </w:t>
            </w:r>
          </w:p>
          <w:p w14:paraId="4F5D2DED" w14:textId="77777777" w:rsidR="00007485" w:rsidRDefault="00007485">
            <w:pPr>
              <w:pStyle w:val="TAL"/>
              <w:rPr>
                <w:u w:val="single"/>
                <w:lang w:eastAsia="ja-JP"/>
              </w:rPr>
            </w:pPr>
            <w:r>
              <w:rPr>
                <w:u w:val="single"/>
                <w:lang w:eastAsia="ja-JP"/>
              </w:rPr>
              <w:t>SINR_22 to RSRQ_58</w:t>
            </w:r>
          </w:p>
          <w:p w14:paraId="44B7BADF" w14:textId="77777777" w:rsidR="00007485" w:rsidRDefault="00007485">
            <w:pPr>
              <w:pStyle w:val="TAL"/>
              <w:rPr>
                <w:u w:val="single"/>
                <w:lang w:eastAsia="ja-JP"/>
              </w:rPr>
            </w:pPr>
            <w:r>
              <w:rPr>
                <w:u w:val="single"/>
                <w:lang w:eastAsia="ja-JP"/>
              </w:rPr>
              <w:t>n260: SINR_21 to RSRQ_58</w:t>
            </w:r>
          </w:p>
          <w:p w14:paraId="5788D008" w14:textId="77777777" w:rsidR="00007485" w:rsidRDefault="00007485">
            <w:pPr>
              <w:pStyle w:val="TAL"/>
              <w:rPr>
                <w:u w:val="single"/>
                <w:lang w:eastAsia="ja-JP"/>
              </w:rPr>
            </w:pPr>
          </w:p>
          <w:p w14:paraId="36A1A6A3" w14:textId="77777777" w:rsidR="00007485" w:rsidRDefault="00007485">
            <w:pPr>
              <w:pStyle w:val="TAL"/>
              <w:rPr>
                <w:u w:val="single"/>
                <w:lang w:eastAsia="ja-JP"/>
              </w:rPr>
            </w:pPr>
            <w:r>
              <w:rPr>
                <w:u w:val="single"/>
                <w:lang w:eastAsia="ja-JP"/>
              </w:rPr>
              <w:t>Test 2:</w:t>
            </w:r>
          </w:p>
          <w:p w14:paraId="72828BFC" w14:textId="77777777" w:rsidR="00007485" w:rsidRDefault="00007485">
            <w:pPr>
              <w:pStyle w:val="TAL"/>
              <w:rPr>
                <w:u w:val="single"/>
                <w:lang w:eastAsia="ja-JP"/>
              </w:rPr>
            </w:pPr>
            <w:r>
              <w:rPr>
                <w:u w:val="single"/>
                <w:lang w:eastAsia="ja-JP"/>
              </w:rPr>
              <w:t>Noc: -105.0dBm/15kHz</w:t>
            </w:r>
          </w:p>
          <w:p w14:paraId="15413B69" w14:textId="77777777" w:rsidR="00007485" w:rsidRDefault="00007485">
            <w:pPr>
              <w:pStyle w:val="TAL"/>
              <w:rPr>
                <w:u w:val="single"/>
                <w:lang w:eastAsia="ja-JP"/>
              </w:rPr>
            </w:pPr>
            <w:r>
              <w:rPr>
                <w:u w:val="single"/>
                <w:lang w:eastAsia="ja-JP"/>
              </w:rPr>
              <w:t>Ês1 / Noc: -2.8dB</w:t>
            </w:r>
          </w:p>
          <w:p w14:paraId="0290DE2D" w14:textId="77777777" w:rsidR="00007485" w:rsidRDefault="00007485">
            <w:pPr>
              <w:pStyle w:val="TAL"/>
              <w:rPr>
                <w:u w:val="single"/>
                <w:lang w:eastAsia="ja-JP"/>
              </w:rPr>
            </w:pPr>
            <w:r>
              <w:rPr>
                <w:u w:val="single"/>
                <w:lang w:eastAsia="ja-JP"/>
              </w:rPr>
              <w:t>Ês2 / Noc: -2.8dB</w:t>
            </w:r>
          </w:p>
          <w:p w14:paraId="0AA80C37" w14:textId="77777777" w:rsidR="00007485" w:rsidRDefault="00007485">
            <w:pPr>
              <w:pStyle w:val="TAL"/>
              <w:rPr>
                <w:u w:val="single"/>
                <w:lang w:eastAsia="ja-JP"/>
              </w:rPr>
            </w:pPr>
            <w:r>
              <w:rPr>
                <w:u w:val="single"/>
                <w:lang w:eastAsia="ja-JP"/>
              </w:rPr>
              <w:t xml:space="preserve">Cell 2: </w:t>
            </w:r>
          </w:p>
          <w:p w14:paraId="6BE93F5F" w14:textId="77777777" w:rsidR="00007485" w:rsidRDefault="00007485">
            <w:pPr>
              <w:pStyle w:val="TAL"/>
              <w:rPr>
                <w:u w:val="single"/>
                <w:lang w:eastAsia="ja-JP"/>
              </w:rPr>
            </w:pPr>
            <w:r>
              <w:rPr>
                <w:u w:val="single"/>
                <w:lang w:eastAsia="ja-JP"/>
              </w:rPr>
              <w:t xml:space="preserve">n257, n258, n261: </w:t>
            </w:r>
          </w:p>
          <w:p w14:paraId="6E31027B" w14:textId="77777777" w:rsidR="00007485" w:rsidRDefault="00007485">
            <w:pPr>
              <w:pStyle w:val="TAL"/>
              <w:rPr>
                <w:u w:val="single"/>
                <w:lang w:eastAsia="ja-JP"/>
              </w:rPr>
            </w:pPr>
            <w:r>
              <w:rPr>
                <w:u w:val="single"/>
                <w:lang w:eastAsia="ja-JP"/>
              </w:rPr>
              <w:t>SINR_18 to RSRQ_55</w:t>
            </w:r>
          </w:p>
          <w:p w14:paraId="693917A6" w14:textId="77777777" w:rsidR="00007485" w:rsidRDefault="00007485">
            <w:pPr>
              <w:pStyle w:val="TAL"/>
              <w:rPr>
                <w:u w:val="single"/>
                <w:lang w:eastAsia="ja-JP"/>
              </w:rPr>
            </w:pPr>
            <w:r>
              <w:rPr>
                <w:u w:val="single"/>
                <w:lang w:eastAsia="ja-JP"/>
              </w:rPr>
              <w:t>n260: SINR_18 to RSRQ_54</w:t>
            </w:r>
          </w:p>
        </w:tc>
      </w:tr>
      <w:tr w:rsidR="00007485" w14:paraId="46EDB6C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401FB20" w14:textId="77777777" w:rsidR="00007485" w:rsidRDefault="00007485">
            <w:pPr>
              <w:pStyle w:val="TAL"/>
              <w:rPr>
                <w:shd w:val="clear" w:color="auto" w:fill="FFFFFF"/>
              </w:rPr>
            </w:pPr>
            <w:r>
              <w:rPr>
                <w:shd w:val="clear" w:color="auto" w:fill="FFFFFF"/>
              </w:rPr>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5B0BBB49" w14:textId="77777777" w:rsidR="00007485" w:rsidRDefault="00007485">
            <w:pPr>
              <w:pStyle w:val="TAL"/>
              <w:rPr>
                <w:u w:val="single"/>
                <w:lang w:eastAsia="ja-JP"/>
              </w:rPr>
            </w:pPr>
            <w:r>
              <w:rPr>
                <w:u w:val="single"/>
                <w:lang w:eastAsia="ja-JP"/>
              </w:rPr>
              <w:t>Test 1:</w:t>
            </w:r>
          </w:p>
          <w:p w14:paraId="6C1CD65A" w14:textId="77777777" w:rsidR="00007485" w:rsidRDefault="00007485">
            <w:pPr>
              <w:pStyle w:val="TAL"/>
              <w:rPr>
                <w:u w:val="single"/>
                <w:lang w:eastAsia="ja-JP"/>
              </w:rPr>
            </w:pPr>
            <w:r>
              <w:rPr>
                <w:u w:val="single"/>
                <w:lang w:eastAsia="ja-JP"/>
              </w:rPr>
              <w:t>Noc1: -105.0dBm/15kHz</w:t>
            </w:r>
          </w:p>
          <w:p w14:paraId="29583E0C" w14:textId="77777777" w:rsidR="00007485" w:rsidRDefault="00007485">
            <w:pPr>
              <w:pStyle w:val="TAL"/>
              <w:rPr>
                <w:u w:val="single"/>
                <w:lang w:eastAsia="ja-JP"/>
              </w:rPr>
            </w:pPr>
            <w:r>
              <w:rPr>
                <w:u w:val="single"/>
                <w:lang w:eastAsia="ja-JP"/>
              </w:rPr>
              <w:t>Noc2: -105.0dBm/15kHz</w:t>
            </w:r>
          </w:p>
          <w:p w14:paraId="395115DF" w14:textId="77777777" w:rsidR="00007485" w:rsidRDefault="00007485">
            <w:pPr>
              <w:pStyle w:val="TAL"/>
              <w:rPr>
                <w:u w:val="single"/>
                <w:lang w:eastAsia="ja-JP"/>
              </w:rPr>
            </w:pPr>
            <w:r>
              <w:rPr>
                <w:u w:val="single"/>
                <w:lang w:eastAsia="ja-JP"/>
              </w:rPr>
              <w:t>Ês1 / Noc1: -0.5dB</w:t>
            </w:r>
          </w:p>
          <w:p w14:paraId="76C0D8BC" w14:textId="77777777" w:rsidR="00007485" w:rsidRDefault="00007485">
            <w:pPr>
              <w:pStyle w:val="TAL"/>
              <w:rPr>
                <w:u w:val="single"/>
                <w:lang w:eastAsia="ja-JP"/>
              </w:rPr>
            </w:pPr>
            <w:r>
              <w:rPr>
                <w:u w:val="single"/>
                <w:lang w:eastAsia="ja-JP"/>
              </w:rPr>
              <w:t>Ês2 / Noc2: -0.5dB</w:t>
            </w:r>
          </w:p>
          <w:p w14:paraId="5F47A47F" w14:textId="77777777" w:rsidR="00007485" w:rsidRDefault="00007485">
            <w:pPr>
              <w:pStyle w:val="TAL"/>
              <w:rPr>
                <w:u w:val="single"/>
                <w:lang w:eastAsia="ja-JP"/>
              </w:rPr>
            </w:pPr>
            <w:r>
              <w:rPr>
                <w:u w:val="single"/>
                <w:lang w:eastAsia="ja-JP"/>
              </w:rPr>
              <w:t>Reported absolute SINR values: ±3.0dB</w:t>
            </w:r>
          </w:p>
          <w:p w14:paraId="5A7E943F" w14:textId="77777777" w:rsidR="00007485" w:rsidRDefault="00007485">
            <w:pPr>
              <w:pStyle w:val="TAL"/>
              <w:rPr>
                <w:u w:val="single"/>
                <w:lang w:eastAsia="ja-JP"/>
              </w:rPr>
            </w:pPr>
            <w:r>
              <w:rPr>
                <w:u w:val="single"/>
                <w:lang w:eastAsia="ja-JP"/>
              </w:rPr>
              <w:t>For extreme conditions allow ±1.0dB+ FFS MU additionally</w:t>
            </w:r>
          </w:p>
          <w:p w14:paraId="450A153F" w14:textId="77777777" w:rsidR="00007485" w:rsidRDefault="00007485">
            <w:pPr>
              <w:pStyle w:val="TAL"/>
              <w:rPr>
                <w:u w:val="single"/>
                <w:lang w:eastAsia="ja-JP"/>
              </w:rPr>
            </w:pPr>
          </w:p>
          <w:p w14:paraId="2EDDDBFE" w14:textId="77777777" w:rsidR="00007485" w:rsidRDefault="00007485">
            <w:pPr>
              <w:pStyle w:val="TAL"/>
              <w:rPr>
                <w:u w:val="single"/>
                <w:lang w:eastAsia="ja-JP"/>
              </w:rPr>
            </w:pPr>
          </w:p>
          <w:p w14:paraId="104D6B67" w14:textId="77777777" w:rsidR="00007485" w:rsidRDefault="00007485">
            <w:pPr>
              <w:pStyle w:val="TAL"/>
              <w:rPr>
                <w:u w:val="single"/>
                <w:lang w:eastAsia="ja-JP"/>
              </w:rPr>
            </w:pPr>
            <w:r>
              <w:rPr>
                <w:u w:val="single"/>
                <w:lang w:eastAsia="ja-JP"/>
              </w:rPr>
              <w:t>Reported absolute SINR values: ±3.5dB</w:t>
            </w:r>
          </w:p>
          <w:p w14:paraId="051E16E1" w14:textId="77777777" w:rsidR="00007485" w:rsidRDefault="00007485">
            <w:pPr>
              <w:pStyle w:val="TAL"/>
              <w:rPr>
                <w:u w:val="single"/>
                <w:lang w:eastAsia="ja-JP"/>
              </w:rPr>
            </w:pPr>
            <w:r>
              <w:rPr>
                <w:u w:val="single"/>
                <w:lang w:eastAsia="ja-JP"/>
              </w:rPr>
              <w:t>For extreme conditions allow ±0.5dB+ FFS MU additionally</w:t>
            </w:r>
          </w:p>
          <w:p w14:paraId="6E605BA6" w14:textId="77777777" w:rsidR="00007485" w:rsidRDefault="00007485">
            <w:pPr>
              <w:pStyle w:val="TAL"/>
              <w:rPr>
                <w:u w:val="single"/>
                <w:lang w:eastAsia="ja-JP"/>
              </w:rPr>
            </w:pPr>
          </w:p>
          <w:p w14:paraId="01A8EC10" w14:textId="77777777" w:rsidR="00007485" w:rsidRDefault="00007485">
            <w:pPr>
              <w:pStyle w:val="TAL"/>
              <w:rPr>
                <w:u w:val="single"/>
                <w:lang w:eastAsia="ja-JP"/>
              </w:rPr>
            </w:pPr>
          </w:p>
          <w:p w14:paraId="4874E5EC" w14:textId="77777777" w:rsidR="00007485" w:rsidRDefault="00007485">
            <w:pPr>
              <w:pStyle w:val="TAL"/>
              <w:rPr>
                <w:u w:val="single"/>
                <w:lang w:eastAsia="ja-JP"/>
              </w:rPr>
            </w:pPr>
            <w:r>
              <w:rPr>
                <w:u w:val="single"/>
                <w:lang w:eastAsia="ja-JP"/>
              </w:rPr>
              <w:t>Test 2:</w:t>
            </w:r>
          </w:p>
          <w:p w14:paraId="47A56CD8" w14:textId="77777777" w:rsidR="00007485" w:rsidRDefault="00007485">
            <w:pPr>
              <w:pStyle w:val="TAL"/>
              <w:rPr>
                <w:u w:val="single"/>
                <w:lang w:eastAsia="ja-JP"/>
              </w:rPr>
            </w:pPr>
            <w:r>
              <w:rPr>
                <w:u w:val="single"/>
                <w:lang w:eastAsia="ja-JP"/>
              </w:rPr>
              <w:t>Noc1: -105.0dBm/15kHz</w:t>
            </w:r>
          </w:p>
          <w:p w14:paraId="304D852B" w14:textId="77777777" w:rsidR="00007485" w:rsidRDefault="00007485">
            <w:pPr>
              <w:pStyle w:val="TAL"/>
              <w:rPr>
                <w:u w:val="single"/>
                <w:lang w:eastAsia="ja-JP"/>
              </w:rPr>
            </w:pPr>
            <w:r>
              <w:rPr>
                <w:u w:val="single"/>
                <w:lang w:eastAsia="ja-JP"/>
              </w:rPr>
              <w:t>Noc2: -105.0dBm/15kHz</w:t>
            </w:r>
          </w:p>
          <w:p w14:paraId="28FA8F46" w14:textId="77777777" w:rsidR="00007485" w:rsidRDefault="00007485">
            <w:pPr>
              <w:pStyle w:val="TAL"/>
              <w:rPr>
                <w:u w:val="single"/>
                <w:lang w:eastAsia="ja-JP"/>
              </w:rPr>
            </w:pPr>
            <w:r>
              <w:rPr>
                <w:u w:val="single"/>
                <w:lang w:eastAsia="ja-JP"/>
              </w:rPr>
              <w:t>Ês1 / Noc1: +11.0dB</w:t>
            </w:r>
          </w:p>
          <w:p w14:paraId="2F57434D" w14:textId="77777777" w:rsidR="00007485" w:rsidRDefault="00007485">
            <w:pPr>
              <w:pStyle w:val="TAL"/>
              <w:rPr>
                <w:u w:val="single"/>
                <w:lang w:eastAsia="ja-JP"/>
              </w:rPr>
            </w:pPr>
            <w:r>
              <w:rPr>
                <w:u w:val="single"/>
                <w:lang w:eastAsia="ja-JP"/>
              </w:rPr>
              <w:t>Ês2 / Noc2: +11.0dB</w:t>
            </w:r>
          </w:p>
          <w:p w14:paraId="41BDB6C4" w14:textId="77777777" w:rsidR="00007485" w:rsidRDefault="00007485">
            <w:pPr>
              <w:pStyle w:val="TAL"/>
              <w:rPr>
                <w:u w:val="single"/>
                <w:lang w:eastAsia="ja-JP"/>
              </w:rPr>
            </w:pPr>
            <w:r>
              <w:rPr>
                <w:u w:val="single"/>
                <w:lang w:eastAsia="ja-JP"/>
              </w:rPr>
              <w:t>Reported absolute SINR values: ±3.0dB</w:t>
            </w:r>
          </w:p>
          <w:p w14:paraId="26195638" w14:textId="77777777" w:rsidR="00007485" w:rsidRDefault="00007485">
            <w:pPr>
              <w:pStyle w:val="TAL"/>
              <w:rPr>
                <w:u w:val="single"/>
                <w:lang w:eastAsia="ja-JP"/>
              </w:rPr>
            </w:pPr>
            <w:r>
              <w:rPr>
                <w:u w:val="single"/>
                <w:lang w:eastAsia="ja-JP"/>
              </w:rPr>
              <w:t>For extreme conditions allow ±1.0dB+ FFS MU additionally</w:t>
            </w:r>
          </w:p>
          <w:p w14:paraId="350D7417" w14:textId="77777777" w:rsidR="00007485" w:rsidRDefault="00007485">
            <w:pPr>
              <w:pStyle w:val="TAL"/>
              <w:rPr>
                <w:u w:val="single"/>
                <w:lang w:eastAsia="ja-JP"/>
              </w:rPr>
            </w:pPr>
          </w:p>
          <w:p w14:paraId="602B76B6" w14:textId="77777777" w:rsidR="00007485" w:rsidRDefault="00007485">
            <w:pPr>
              <w:pStyle w:val="TAL"/>
              <w:rPr>
                <w:u w:val="single"/>
                <w:lang w:eastAsia="ja-JP"/>
              </w:rPr>
            </w:pPr>
          </w:p>
          <w:p w14:paraId="7E761495" w14:textId="77777777" w:rsidR="00007485" w:rsidRDefault="00007485">
            <w:pPr>
              <w:pStyle w:val="TAL"/>
              <w:rPr>
                <w:u w:val="single"/>
                <w:lang w:eastAsia="ja-JP"/>
              </w:rPr>
            </w:pPr>
            <w:r>
              <w:rPr>
                <w:u w:val="single"/>
                <w:lang w:eastAsia="ja-JP"/>
              </w:rPr>
              <w:t>Reported absolute SINR values: ±3.5dB</w:t>
            </w:r>
          </w:p>
          <w:p w14:paraId="13008A9F" w14:textId="77777777" w:rsidR="00007485" w:rsidRDefault="00007485">
            <w:pPr>
              <w:pStyle w:val="TAL"/>
              <w:rPr>
                <w:u w:val="single"/>
                <w:lang w:eastAsia="ja-JP"/>
              </w:rPr>
            </w:pPr>
            <w:r>
              <w:rPr>
                <w:u w:val="single"/>
                <w:lang w:eastAsia="ja-JP"/>
              </w:rPr>
              <w:t>For extreme conditions allow ±0.5dB+ FFS MU additionally</w:t>
            </w:r>
          </w:p>
          <w:p w14:paraId="16D2BE38" w14:textId="77777777" w:rsidR="00007485" w:rsidRDefault="00007485">
            <w:pPr>
              <w:pStyle w:val="TAL"/>
              <w:rPr>
                <w:u w:val="single"/>
                <w:lang w:eastAsia="ja-JP"/>
              </w:rPr>
            </w:pPr>
          </w:p>
          <w:p w14:paraId="2DD8369F" w14:textId="77777777" w:rsidR="00007485" w:rsidRDefault="00007485">
            <w:pPr>
              <w:pStyle w:val="TAL"/>
              <w:rPr>
                <w:u w:val="single"/>
                <w:lang w:eastAsia="ja-JP"/>
              </w:rPr>
            </w:pPr>
            <w:r>
              <w:rPr>
                <w:u w:val="single"/>
                <w:lang w:eastAsia="ja-JP"/>
              </w:rPr>
              <w:t>Test 3:</w:t>
            </w:r>
          </w:p>
          <w:p w14:paraId="5AB44827" w14:textId="77777777" w:rsidR="00007485" w:rsidRDefault="00007485">
            <w:pPr>
              <w:pStyle w:val="TAL"/>
              <w:rPr>
                <w:u w:val="single"/>
                <w:lang w:eastAsia="ja-JP"/>
              </w:rPr>
            </w:pPr>
            <w:r>
              <w:rPr>
                <w:u w:val="single"/>
                <w:lang w:eastAsia="ja-JP"/>
              </w:rPr>
              <w:t>Noc1: -105.0dBm/15kHz</w:t>
            </w:r>
          </w:p>
          <w:p w14:paraId="5140EA91" w14:textId="77777777" w:rsidR="00007485" w:rsidRDefault="00007485">
            <w:pPr>
              <w:pStyle w:val="TAL"/>
              <w:rPr>
                <w:u w:val="single"/>
                <w:lang w:eastAsia="ja-JP"/>
              </w:rPr>
            </w:pPr>
            <w:r>
              <w:rPr>
                <w:u w:val="single"/>
                <w:lang w:eastAsia="ja-JP"/>
              </w:rPr>
              <w:t>Noc2: -105.0dBm/15kHz</w:t>
            </w:r>
          </w:p>
          <w:p w14:paraId="427393D1" w14:textId="77777777" w:rsidR="00007485" w:rsidRDefault="00007485">
            <w:pPr>
              <w:pStyle w:val="TAL"/>
              <w:rPr>
                <w:u w:val="single"/>
                <w:lang w:eastAsia="ja-JP"/>
              </w:rPr>
            </w:pPr>
            <w:r>
              <w:rPr>
                <w:u w:val="single"/>
                <w:lang w:eastAsia="ja-JP"/>
              </w:rPr>
              <w:t>Ês1 / Noc1: -3.0dB</w:t>
            </w:r>
          </w:p>
          <w:p w14:paraId="66FA9C47" w14:textId="77777777" w:rsidR="00007485" w:rsidRDefault="00007485">
            <w:pPr>
              <w:pStyle w:val="TAL"/>
              <w:rPr>
                <w:u w:val="single"/>
                <w:lang w:eastAsia="ja-JP"/>
              </w:rPr>
            </w:pPr>
            <w:r>
              <w:rPr>
                <w:u w:val="single"/>
                <w:lang w:eastAsia="ja-JP"/>
              </w:rPr>
              <w:t>Ês2 / Noc2: -3.0dB</w:t>
            </w:r>
          </w:p>
          <w:p w14:paraId="374A4A74" w14:textId="77777777" w:rsidR="00007485" w:rsidRDefault="00007485">
            <w:pPr>
              <w:pStyle w:val="TAL"/>
              <w:rPr>
                <w:u w:val="single"/>
                <w:lang w:eastAsia="ja-JP"/>
              </w:rPr>
            </w:pPr>
            <w:r>
              <w:rPr>
                <w:u w:val="single"/>
                <w:lang w:eastAsia="ja-JP"/>
              </w:rPr>
              <w:t>Reported absolute SINR values: ±3.5dB</w:t>
            </w:r>
          </w:p>
          <w:p w14:paraId="381704E1" w14:textId="77777777" w:rsidR="00007485" w:rsidRDefault="00007485">
            <w:pPr>
              <w:pStyle w:val="TAL"/>
              <w:rPr>
                <w:u w:val="single"/>
                <w:lang w:eastAsia="ja-JP"/>
              </w:rPr>
            </w:pPr>
            <w:r>
              <w:rPr>
                <w:u w:val="single"/>
                <w:lang w:eastAsia="ja-JP"/>
              </w:rPr>
              <w:t>For extreme conditions allow ±0.5dB+ FFS MU additionally</w:t>
            </w:r>
          </w:p>
          <w:p w14:paraId="6623032D" w14:textId="77777777" w:rsidR="00007485" w:rsidRDefault="00007485">
            <w:pPr>
              <w:pStyle w:val="TAL"/>
              <w:rPr>
                <w:u w:val="single"/>
                <w:lang w:eastAsia="ja-JP"/>
              </w:rPr>
            </w:pPr>
          </w:p>
          <w:p w14:paraId="683DD493" w14:textId="77777777" w:rsidR="00007485" w:rsidRDefault="00007485">
            <w:pPr>
              <w:pStyle w:val="TAL"/>
              <w:rPr>
                <w:u w:val="single"/>
                <w:lang w:eastAsia="ja-JP"/>
              </w:rPr>
            </w:pPr>
          </w:p>
          <w:p w14:paraId="2710F594" w14:textId="77777777" w:rsidR="00007485" w:rsidRDefault="00007485">
            <w:pPr>
              <w:pStyle w:val="TAL"/>
              <w:rPr>
                <w:u w:val="single"/>
                <w:lang w:eastAsia="ja-JP"/>
              </w:rPr>
            </w:pPr>
            <w:r>
              <w:rPr>
                <w:u w:val="single"/>
                <w:lang w:eastAsia="ja-JP"/>
              </w:rPr>
              <w:t>Reported absolute SINR values: ±4.0dB</w:t>
            </w:r>
          </w:p>
          <w:p w14:paraId="50A9F100" w14:textId="77777777" w:rsidR="00007485" w:rsidRDefault="00007485">
            <w:pPr>
              <w:pStyle w:val="TAL"/>
              <w:rPr>
                <w:u w:val="single"/>
                <w:lang w:eastAsia="ja-JP"/>
              </w:rPr>
            </w:pPr>
            <w:r>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8F7CB8" w14:textId="77777777" w:rsidR="00007485" w:rsidRDefault="00007485">
            <w:pPr>
              <w:pStyle w:val="TAL"/>
              <w:rPr>
                <w:u w:val="single"/>
                <w:lang w:eastAsia="ja-JP"/>
              </w:rPr>
            </w:pPr>
            <w:r>
              <w:rPr>
                <w:u w:val="single"/>
                <w:lang w:eastAsia="ja-JP"/>
              </w:rPr>
              <w:t>Test 1:</w:t>
            </w:r>
          </w:p>
          <w:p w14:paraId="75B07203" w14:textId="77777777" w:rsidR="00007485" w:rsidRDefault="00007485">
            <w:pPr>
              <w:pStyle w:val="TAL"/>
              <w:rPr>
                <w:u w:val="single"/>
                <w:lang w:eastAsia="ja-JP"/>
              </w:rPr>
            </w:pPr>
            <w:r>
              <w:rPr>
                <w:u w:val="single"/>
                <w:lang w:eastAsia="ja-JP"/>
              </w:rPr>
              <w:t>0dB</w:t>
            </w:r>
          </w:p>
          <w:p w14:paraId="0D12CEC2" w14:textId="77777777" w:rsidR="00007485" w:rsidRDefault="00007485">
            <w:pPr>
              <w:pStyle w:val="TAL"/>
              <w:rPr>
                <w:u w:val="single"/>
                <w:lang w:eastAsia="ja-JP"/>
              </w:rPr>
            </w:pPr>
            <w:r>
              <w:rPr>
                <w:u w:val="single"/>
                <w:lang w:eastAsia="ja-JP"/>
              </w:rPr>
              <w:t>0dB</w:t>
            </w:r>
          </w:p>
          <w:p w14:paraId="2592B116" w14:textId="77777777" w:rsidR="00007485" w:rsidRDefault="00007485">
            <w:pPr>
              <w:pStyle w:val="TAL"/>
              <w:rPr>
                <w:u w:val="single"/>
                <w:lang w:eastAsia="ja-JP"/>
              </w:rPr>
            </w:pPr>
            <w:r>
              <w:rPr>
                <w:u w:val="single"/>
                <w:lang w:eastAsia="ja-JP"/>
              </w:rPr>
              <w:t>0dB</w:t>
            </w:r>
          </w:p>
          <w:p w14:paraId="07A04CD9" w14:textId="77777777" w:rsidR="00007485" w:rsidRDefault="00007485">
            <w:pPr>
              <w:pStyle w:val="TAL"/>
              <w:rPr>
                <w:u w:val="single"/>
                <w:lang w:eastAsia="ja-JP"/>
              </w:rPr>
            </w:pPr>
            <w:r>
              <w:rPr>
                <w:u w:val="single"/>
                <w:lang w:eastAsia="ja-JP"/>
              </w:rPr>
              <w:t>0dB</w:t>
            </w:r>
          </w:p>
          <w:p w14:paraId="2BB0C89F" w14:textId="77777777" w:rsidR="00007485" w:rsidRDefault="00007485">
            <w:pPr>
              <w:pStyle w:val="TAL"/>
              <w:rPr>
                <w:u w:val="single"/>
                <w:lang w:eastAsia="ja-JP"/>
              </w:rPr>
            </w:pPr>
            <w:r>
              <w:rPr>
                <w:u w:val="single"/>
                <w:lang w:eastAsia="ja-JP"/>
              </w:rPr>
              <w:t>Via Mapping</w:t>
            </w:r>
          </w:p>
          <w:p w14:paraId="380D408C" w14:textId="77777777" w:rsidR="00007485" w:rsidRDefault="00007485">
            <w:pPr>
              <w:pStyle w:val="TAL"/>
              <w:rPr>
                <w:u w:val="single"/>
                <w:lang w:eastAsia="ja-JP"/>
              </w:rPr>
            </w:pPr>
          </w:p>
          <w:p w14:paraId="6F720AF5" w14:textId="77777777" w:rsidR="00007485" w:rsidRDefault="00007485">
            <w:pPr>
              <w:pStyle w:val="TAL"/>
              <w:rPr>
                <w:u w:val="single"/>
                <w:lang w:eastAsia="ja-JP"/>
              </w:rPr>
            </w:pPr>
          </w:p>
          <w:p w14:paraId="051B3984" w14:textId="77777777" w:rsidR="00007485" w:rsidRDefault="00007485">
            <w:pPr>
              <w:pStyle w:val="TAL"/>
              <w:rPr>
                <w:u w:val="single"/>
                <w:lang w:eastAsia="ja-JP"/>
              </w:rPr>
            </w:pPr>
          </w:p>
          <w:p w14:paraId="007A2EA3" w14:textId="77777777" w:rsidR="00007485" w:rsidRDefault="00007485">
            <w:pPr>
              <w:pStyle w:val="TAL"/>
              <w:rPr>
                <w:u w:val="single"/>
                <w:lang w:eastAsia="ja-JP"/>
              </w:rPr>
            </w:pPr>
          </w:p>
          <w:p w14:paraId="6A5BC0BC" w14:textId="77777777" w:rsidR="00007485" w:rsidRDefault="00007485">
            <w:pPr>
              <w:pStyle w:val="TAL"/>
              <w:rPr>
                <w:u w:val="single"/>
                <w:lang w:eastAsia="ja-JP"/>
              </w:rPr>
            </w:pPr>
            <w:r>
              <w:rPr>
                <w:u w:val="single"/>
                <w:lang w:eastAsia="ja-JP"/>
              </w:rPr>
              <w:t>Via Mapping</w:t>
            </w:r>
          </w:p>
          <w:p w14:paraId="5CFDDBDD" w14:textId="77777777" w:rsidR="00007485" w:rsidRDefault="00007485">
            <w:pPr>
              <w:pStyle w:val="TAL"/>
              <w:rPr>
                <w:u w:val="single"/>
                <w:lang w:eastAsia="ja-JP"/>
              </w:rPr>
            </w:pPr>
          </w:p>
          <w:p w14:paraId="11E8A459" w14:textId="77777777" w:rsidR="00007485" w:rsidRDefault="00007485">
            <w:pPr>
              <w:pStyle w:val="TAL"/>
              <w:rPr>
                <w:u w:val="single"/>
                <w:lang w:eastAsia="ja-JP"/>
              </w:rPr>
            </w:pPr>
          </w:p>
          <w:p w14:paraId="24F5B5DD" w14:textId="77777777" w:rsidR="00007485" w:rsidRDefault="00007485">
            <w:pPr>
              <w:pStyle w:val="TAL"/>
              <w:rPr>
                <w:u w:val="single"/>
                <w:lang w:eastAsia="ja-JP"/>
              </w:rPr>
            </w:pPr>
          </w:p>
          <w:p w14:paraId="014E965D" w14:textId="77777777" w:rsidR="00007485" w:rsidRDefault="00007485">
            <w:pPr>
              <w:pStyle w:val="TAL"/>
              <w:rPr>
                <w:u w:val="single"/>
                <w:lang w:eastAsia="ja-JP"/>
              </w:rPr>
            </w:pPr>
          </w:p>
          <w:p w14:paraId="3EEB0E4E" w14:textId="77777777" w:rsidR="00007485" w:rsidRDefault="00007485">
            <w:pPr>
              <w:pStyle w:val="TAL"/>
              <w:rPr>
                <w:u w:val="single"/>
                <w:lang w:eastAsia="ja-JP"/>
              </w:rPr>
            </w:pPr>
            <w:r>
              <w:rPr>
                <w:u w:val="single"/>
                <w:lang w:eastAsia="ja-JP"/>
              </w:rPr>
              <w:t>Test 2:</w:t>
            </w:r>
          </w:p>
          <w:p w14:paraId="5A9099BB" w14:textId="77777777" w:rsidR="00007485" w:rsidRDefault="00007485">
            <w:pPr>
              <w:pStyle w:val="TAL"/>
              <w:rPr>
                <w:u w:val="single"/>
                <w:lang w:eastAsia="ja-JP"/>
              </w:rPr>
            </w:pPr>
            <w:r>
              <w:rPr>
                <w:u w:val="single"/>
                <w:lang w:eastAsia="ja-JP"/>
              </w:rPr>
              <w:t>-0.1dB</w:t>
            </w:r>
          </w:p>
          <w:p w14:paraId="7866869A" w14:textId="77777777" w:rsidR="00007485" w:rsidRDefault="00007485">
            <w:pPr>
              <w:pStyle w:val="TAL"/>
              <w:rPr>
                <w:u w:val="single"/>
                <w:lang w:eastAsia="ja-JP"/>
              </w:rPr>
            </w:pPr>
            <w:r>
              <w:rPr>
                <w:u w:val="single"/>
                <w:lang w:eastAsia="ja-JP"/>
              </w:rPr>
              <w:t>-0.1dB</w:t>
            </w:r>
          </w:p>
          <w:p w14:paraId="1046C2D3" w14:textId="77777777" w:rsidR="00007485" w:rsidRDefault="00007485">
            <w:pPr>
              <w:pStyle w:val="TAL"/>
              <w:rPr>
                <w:u w:val="single"/>
                <w:lang w:eastAsia="ja-JP"/>
              </w:rPr>
            </w:pPr>
            <w:r>
              <w:rPr>
                <w:u w:val="single"/>
                <w:lang w:eastAsia="ja-JP"/>
              </w:rPr>
              <w:t>0dB</w:t>
            </w:r>
          </w:p>
          <w:p w14:paraId="05ACDC51" w14:textId="77777777" w:rsidR="00007485" w:rsidRDefault="00007485">
            <w:pPr>
              <w:pStyle w:val="TAL"/>
              <w:rPr>
                <w:u w:val="single"/>
                <w:lang w:eastAsia="ja-JP"/>
              </w:rPr>
            </w:pPr>
            <w:r>
              <w:rPr>
                <w:u w:val="single"/>
                <w:lang w:eastAsia="ja-JP"/>
              </w:rPr>
              <w:t>0dB</w:t>
            </w:r>
          </w:p>
          <w:p w14:paraId="538CC3BA" w14:textId="77777777" w:rsidR="00007485" w:rsidRDefault="00007485">
            <w:pPr>
              <w:pStyle w:val="TAL"/>
              <w:rPr>
                <w:u w:val="single"/>
                <w:lang w:eastAsia="ja-JP"/>
              </w:rPr>
            </w:pPr>
            <w:r>
              <w:rPr>
                <w:u w:val="single"/>
                <w:lang w:eastAsia="ja-JP"/>
              </w:rPr>
              <w:t>Via Mapping</w:t>
            </w:r>
          </w:p>
          <w:p w14:paraId="5A3D882A" w14:textId="77777777" w:rsidR="00007485" w:rsidRDefault="00007485">
            <w:pPr>
              <w:pStyle w:val="TAL"/>
              <w:rPr>
                <w:u w:val="single"/>
                <w:lang w:eastAsia="ja-JP"/>
              </w:rPr>
            </w:pPr>
          </w:p>
          <w:p w14:paraId="059DAC0C" w14:textId="77777777" w:rsidR="00007485" w:rsidRDefault="00007485">
            <w:pPr>
              <w:pStyle w:val="TAL"/>
              <w:rPr>
                <w:u w:val="single"/>
                <w:lang w:eastAsia="ja-JP"/>
              </w:rPr>
            </w:pPr>
          </w:p>
          <w:p w14:paraId="0CDDF459" w14:textId="77777777" w:rsidR="00007485" w:rsidRDefault="00007485">
            <w:pPr>
              <w:pStyle w:val="TAL"/>
              <w:rPr>
                <w:u w:val="single"/>
                <w:lang w:eastAsia="ja-JP"/>
              </w:rPr>
            </w:pPr>
          </w:p>
          <w:p w14:paraId="39F39F59" w14:textId="77777777" w:rsidR="00007485" w:rsidRDefault="00007485">
            <w:pPr>
              <w:pStyle w:val="TAL"/>
              <w:rPr>
                <w:u w:val="single"/>
                <w:lang w:eastAsia="ja-JP"/>
              </w:rPr>
            </w:pPr>
          </w:p>
          <w:p w14:paraId="5234E8D5" w14:textId="77777777" w:rsidR="00007485" w:rsidRDefault="00007485">
            <w:pPr>
              <w:pStyle w:val="TAL"/>
              <w:rPr>
                <w:u w:val="single"/>
                <w:lang w:eastAsia="ja-JP"/>
              </w:rPr>
            </w:pPr>
            <w:r>
              <w:rPr>
                <w:u w:val="single"/>
                <w:lang w:eastAsia="ja-JP"/>
              </w:rPr>
              <w:t>Via Mapping</w:t>
            </w:r>
          </w:p>
          <w:p w14:paraId="52D50281" w14:textId="77777777" w:rsidR="00007485" w:rsidRDefault="00007485">
            <w:pPr>
              <w:pStyle w:val="TAL"/>
              <w:rPr>
                <w:u w:val="single"/>
                <w:lang w:eastAsia="ja-JP"/>
              </w:rPr>
            </w:pPr>
          </w:p>
          <w:p w14:paraId="50CDE182" w14:textId="77777777" w:rsidR="00007485" w:rsidRDefault="00007485">
            <w:pPr>
              <w:pStyle w:val="TAL"/>
              <w:rPr>
                <w:u w:val="single"/>
                <w:lang w:eastAsia="ja-JP"/>
              </w:rPr>
            </w:pPr>
          </w:p>
          <w:p w14:paraId="05511F7B" w14:textId="77777777" w:rsidR="00007485" w:rsidRDefault="00007485">
            <w:pPr>
              <w:pStyle w:val="TAL"/>
              <w:rPr>
                <w:u w:val="single"/>
                <w:lang w:eastAsia="ja-JP"/>
              </w:rPr>
            </w:pPr>
          </w:p>
          <w:p w14:paraId="143170B4" w14:textId="77777777" w:rsidR="00007485" w:rsidRDefault="00007485">
            <w:pPr>
              <w:pStyle w:val="TAL"/>
              <w:rPr>
                <w:u w:val="single"/>
                <w:lang w:eastAsia="ja-JP"/>
              </w:rPr>
            </w:pPr>
            <w:r>
              <w:rPr>
                <w:u w:val="single"/>
                <w:lang w:eastAsia="ja-JP"/>
              </w:rPr>
              <w:t>Test 3:</w:t>
            </w:r>
          </w:p>
          <w:p w14:paraId="47BD53A6" w14:textId="77777777" w:rsidR="00007485" w:rsidRDefault="00007485">
            <w:pPr>
              <w:pStyle w:val="TAL"/>
              <w:rPr>
                <w:u w:val="single"/>
                <w:lang w:eastAsia="ja-JP"/>
              </w:rPr>
            </w:pPr>
            <w:r>
              <w:rPr>
                <w:u w:val="single"/>
                <w:lang w:eastAsia="ja-JP"/>
              </w:rPr>
              <w:t>0dB</w:t>
            </w:r>
          </w:p>
          <w:p w14:paraId="453EF23A" w14:textId="77777777" w:rsidR="00007485" w:rsidRDefault="00007485">
            <w:pPr>
              <w:pStyle w:val="TAL"/>
              <w:rPr>
                <w:u w:val="single"/>
                <w:lang w:eastAsia="ja-JP"/>
              </w:rPr>
            </w:pPr>
            <w:r>
              <w:rPr>
                <w:u w:val="single"/>
                <w:lang w:eastAsia="ja-JP"/>
              </w:rPr>
              <w:t>0dB</w:t>
            </w:r>
          </w:p>
          <w:p w14:paraId="1ADF7CA1" w14:textId="77777777" w:rsidR="00007485" w:rsidRDefault="00007485">
            <w:pPr>
              <w:pStyle w:val="TAL"/>
              <w:rPr>
                <w:u w:val="single"/>
                <w:lang w:eastAsia="ja-JP"/>
              </w:rPr>
            </w:pPr>
            <w:r>
              <w:rPr>
                <w:u w:val="single"/>
                <w:lang w:eastAsia="ja-JP"/>
              </w:rPr>
              <w:t>0.9dB</w:t>
            </w:r>
          </w:p>
          <w:p w14:paraId="0ABCF300" w14:textId="77777777" w:rsidR="00007485" w:rsidRDefault="00007485">
            <w:pPr>
              <w:pStyle w:val="TAL"/>
              <w:rPr>
                <w:u w:val="single"/>
                <w:lang w:eastAsia="ja-JP"/>
              </w:rPr>
            </w:pPr>
            <w:r>
              <w:rPr>
                <w:u w:val="single"/>
                <w:lang w:eastAsia="ja-JP"/>
              </w:rPr>
              <w:t>0.9dB</w:t>
            </w:r>
          </w:p>
          <w:p w14:paraId="0DC2F78F" w14:textId="77777777" w:rsidR="00007485" w:rsidRDefault="00007485">
            <w:pPr>
              <w:pStyle w:val="TAL"/>
              <w:rPr>
                <w:u w:val="single"/>
                <w:lang w:eastAsia="ja-JP"/>
              </w:rPr>
            </w:pPr>
            <w:r>
              <w:rPr>
                <w:u w:val="single"/>
                <w:lang w:eastAsia="ja-JP"/>
              </w:rPr>
              <w:t>Via Mapping</w:t>
            </w:r>
          </w:p>
          <w:p w14:paraId="0B9FD10A" w14:textId="77777777" w:rsidR="00007485" w:rsidRDefault="00007485">
            <w:pPr>
              <w:pStyle w:val="TAL"/>
              <w:rPr>
                <w:u w:val="single"/>
                <w:lang w:eastAsia="ja-JP"/>
              </w:rPr>
            </w:pPr>
          </w:p>
          <w:p w14:paraId="0D2326EE" w14:textId="77777777" w:rsidR="00007485" w:rsidRDefault="00007485">
            <w:pPr>
              <w:pStyle w:val="TAL"/>
              <w:rPr>
                <w:u w:val="single"/>
                <w:lang w:eastAsia="ja-JP"/>
              </w:rPr>
            </w:pPr>
          </w:p>
          <w:p w14:paraId="18993814" w14:textId="77777777" w:rsidR="00007485" w:rsidRDefault="00007485">
            <w:pPr>
              <w:pStyle w:val="TAL"/>
              <w:rPr>
                <w:u w:val="single"/>
                <w:lang w:eastAsia="ja-JP"/>
              </w:rPr>
            </w:pPr>
          </w:p>
          <w:p w14:paraId="490912E9" w14:textId="77777777" w:rsidR="00007485" w:rsidRDefault="00007485">
            <w:pPr>
              <w:pStyle w:val="TAL"/>
              <w:rPr>
                <w:u w:val="single"/>
                <w:lang w:eastAsia="ja-JP"/>
              </w:rPr>
            </w:pPr>
          </w:p>
          <w:p w14:paraId="7C273E98"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08995824" w14:textId="77777777" w:rsidR="00007485" w:rsidRDefault="00007485">
            <w:pPr>
              <w:pStyle w:val="TAL"/>
              <w:rPr>
                <w:u w:val="single"/>
                <w:lang w:eastAsia="ja-JP"/>
              </w:rPr>
            </w:pPr>
            <w:r>
              <w:rPr>
                <w:u w:val="single"/>
                <w:lang w:eastAsia="ja-JP"/>
              </w:rPr>
              <w:t>Test 1:</w:t>
            </w:r>
          </w:p>
          <w:p w14:paraId="7DD7078F" w14:textId="77777777" w:rsidR="00007485" w:rsidRDefault="00007485">
            <w:pPr>
              <w:pStyle w:val="TAL"/>
              <w:rPr>
                <w:u w:val="single"/>
                <w:lang w:eastAsia="ja-JP"/>
              </w:rPr>
            </w:pPr>
            <w:r>
              <w:rPr>
                <w:u w:val="single"/>
                <w:lang w:eastAsia="ja-JP"/>
              </w:rPr>
              <w:t>Noc1: -105.0dBm/15kHz</w:t>
            </w:r>
          </w:p>
          <w:p w14:paraId="3D49F8C7" w14:textId="77777777" w:rsidR="00007485" w:rsidRDefault="00007485">
            <w:pPr>
              <w:pStyle w:val="TAL"/>
              <w:rPr>
                <w:u w:val="single"/>
                <w:lang w:eastAsia="ja-JP"/>
              </w:rPr>
            </w:pPr>
            <w:r>
              <w:rPr>
                <w:u w:val="single"/>
                <w:lang w:eastAsia="ja-JP"/>
              </w:rPr>
              <w:t>Noc2: -105.0dBm/15kHz</w:t>
            </w:r>
          </w:p>
          <w:p w14:paraId="59D9BFA3" w14:textId="77777777" w:rsidR="00007485" w:rsidRDefault="00007485">
            <w:pPr>
              <w:pStyle w:val="TAL"/>
              <w:rPr>
                <w:u w:val="single"/>
                <w:lang w:eastAsia="ja-JP"/>
              </w:rPr>
            </w:pPr>
            <w:r>
              <w:rPr>
                <w:u w:val="single"/>
                <w:lang w:eastAsia="ja-JP"/>
              </w:rPr>
              <w:t>Ês1 / Noc1: -0.5dB</w:t>
            </w:r>
          </w:p>
          <w:p w14:paraId="1199A5C9" w14:textId="77777777" w:rsidR="00007485" w:rsidRDefault="00007485">
            <w:pPr>
              <w:pStyle w:val="TAL"/>
              <w:rPr>
                <w:u w:val="single"/>
                <w:lang w:eastAsia="ja-JP"/>
              </w:rPr>
            </w:pPr>
            <w:r>
              <w:rPr>
                <w:u w:val="single"/>
                <w:lang w:eastAsia="ja-JP"/>
              </w:rPr>
              <w:t>Ês2 / Noc2: -0.5dB</w:t>
            </w:r>
          </w:p>
          <w:p w14:paraId="4E79D421" w14:textId="77777777" w:rsidR="00007485" w:rsidRDefault="00007485">
            <w:pPr>
              <w:pStyle w:val="TAL"/>
              <w:rPr>
                <w:u w:val="single"/>
                <w:lang w:eastAsia="ja-JP"/>
              </w:rPr>
            </w:pPr>
            <w:r>
              <w:rPr>
                <w:u w:val="single"/>
                <w:lang w:eastAsia="ja-JP"/>
              </w:rPr>
              <w:t xml:space="preserve">Cell 1 and Cell 2: </w:t>
            </w:r>
          </w:p>
          <w:p w14:paraId="32CBD419" w14:textId="77777777" w:rsidR="00007485" w:rsidRDefault="00007485">
            <w:pPr>
              <w:pStyle w:val="TAL"/>
              <w:rPr>
                <w:u w:val="single"/>
                <w:lang w:eastAsia="ja-JP"/>
              </w:rPr>
            </w:pPr>
            <w:r>
              <w:rPr>
                <w:u w:val="single"/>
                <w:lang w:eastAsia="ja-JP"/>
              </w:rPr>
              <w:t xml:space="preserve">n257, n258, n261: </w:t>
            </w:r>
          </w:p>
          <w:p w14:paraId="5094A251" w14:textId="77777777" w:rsidR="00007485" w:rsidRDefault="00007485">
            <w:pPr>
              <w:pStyle w:val="TAL"/>
              <w:rPr>
                <w:u w:val="single"/>
                <w:lang w:eastAsia="ja-JP"/>
              </w:rPr>
            </w:pPr>
            <w:r>
              <w:rPr>
                <w:u w:val="single"/>
                <w:lang w:eastAsia="ja-JP"/>
              </w:rPr>
              <w:t>SINR_27 to SINR_62</w:t>
            </w:r>
          </w:p>
          <w:p w14:paraId="7123D218" w14:textId="77777777" w:rsidR="00007485" w:rsidRDefault="00007485">
            <w:pPr>
              <w:pStyle w:val="TAL"/>
              <w:rPr>
                <w:u w:val="single"/>
                <w:lang w:eastAsia="ja-JP"/>
              </w:rPr>
            </w:pPr>
            <w:r>
              <w:rPr>
                <w:u w:val="single"/>
                <w:lang w:eastAsia="ja-JP"/>
              </w:rPr>
              <w:t>n260: SINR_27 to SINR_61</w:t>
            </w:r>
          </w:p>
          <w:p w14:paraId="063FC64D" w14:textId="77777777" w:rsidR="00007485" w:rsidRDefault="00007485">
            <w:pPr>
              <w:pStyle w:val="TAL"/>
              <w:rPr>
                <w:u w:val="single"/>
                <w:lang w:eastAsia="ja-JP"/>
              </w:rPr>
            </w:pPr>
          </w:p>
          <w:p w14:paraId="57A73AE2" w14:textId="77777777" w:rsidR="00007485" w:rsidRDefault="00007485">
            <w:pPr>
              <w:pStyle w:val="TAL"/>
              <w:rPr>
                <w:u w:val="single"/>
                <w:lang w:eastAsia="ja-JP"/>
              </w:rPr>
            </w:pPr>
            <w:r>
              <w:rPr>
                <w:u w:val="single"/>
                <w:lang w:eastAsia="ja-JP"/>
              </w:rPr>
              <w:t>Cell 2: SINR_x-8 to SINR_x+8</w:t>
            </w:r>
          </w:p>
          <w:p w14:paraId="458AD1CF" w14:textId="77777777" w:rsidR="00007485" w:rsidRDefault="00007485">
            <w:pPr>
              <w:pStyle w:val="TAL"/>
              <w:rPr>
                <w:u w:val="single"/>
                <w:lang w:eastAsia="ja-JP"/>
              </w:rPr>
            </w:pPr>
          </w:p>
          <w:p w14:paraId="799FC6A4" w14:textId="77777777" w:rsidR="00007485" w:rsidRDefault="00007485">
            <w:pPr>
              <w:pStyle w:val="TAL"/>
              <w:rPr>
                <w:u w:val="single"/>
                <w:lang w:eastAsia="ja-JP"/>
              </w:rPr>
            </w:pPr>
          </w:p>
          <w:p w14:paraId="0194769F" w14:textId="77777777" w:rsidR="00007485" w:rsidRDefault="00007485">
            <w:pPr>
              <w:pStyle w:val="TAL"/>
              <w:rPr>
                <w:u w:val="single"/>
                <w:lang w:eastAsia="ja-JP"/>
              </w:rPr>
            </w:pPr>
          </w:p>
          <w:p w14:paraId="37975AC0" w14:textId="77777777" w:rsidR="00007485" w:rsidRDefault="00007485">
            <w:pPr>
              <w:pStyle w:val="TAL"/>
              <w:rPr>
                <w:u w:val="single"/>
                <w:lang w:eastAsia="ja-JP"/>
              </w:rPr>
            </w:pPr>
          </w:p>
          <w:p w14:paraId="448138F0" w14:textId="77777777" w:rsidR="00007485" w:rsidRDefault="00007485">
            <w:pPr>
              <w:pStyle w:val="TAL"/>
              <w:rPr>
                <w:u w:val="single"/>
                <w:lang w:eastAsia="ja-JP"/>
              </w:rPr>
            </w:pPr>
            <w:r>
              <w:rPr>
                <w:u w:val="single"/>
                <w:lang w:eastAsia="ja-JP"/>
              </w:rPr>
              <w:t>Test 2:</w:t>
            </w:r>
          </w:p>
          <w:p w14:paraId="2C72358B" w14:textId="77777777" w:rsidR="00007485" w:rsidRDefault="00007485">
            <w:pPr>
              <w:pStyle w:val="TAL"/>
              <w:rPr>
                <w:u w:val="single"/>
                <w:lang w:eastAsia="ja-JP"/>
              </w:rPr>
            </w:pPr>
            <w:r>
              <w:rPr>
                <w:u w:val="single"/>
                <w:lang w:eastAsia="ja-JP"/>
              </w:rPr>
              <w:t>Noc1: -105.1dBm/15kHz</w:t>
            </w:r>
          </w:p>
          <w:p w14:paraId="347CCD9E" w14:textId="77777777" w:rsidR="00007485" w:rsidRDefault="00007485">
            <w:pPr>
              <w:pStyle w:val="TAL"/>
              <w:rPr>
                <w:u w:val="single"/>
                <w:lang w:eastAsia="ja-JP"/>
              </w:rPr>
            </w:pPr>
            <w:r>
              <w:rPr>
                <w:u w:val="single"/>
                <w:lang w:eastAsia="ja-JP"/>
              </w:rPr>
              <w:t>Noc2: -105.1dBm/15kHz</w:t>
            </w:r>
          </w:p>
          <w:p w14:paraId="32E9021D" w14:textId="77777777" w:rsidR="00007485" w:rsidRDefault="00007485">
            <w:pPr>
              <w:pStyle w:val="TAL"/>
              <w:rPr>
                <w:u w:val="single"/>
                <w:lang w:eastAsia="ja-JP"/>
              </w:rPr>
            </w:pPr>
            <w:r>
              <w:rPr>
                <w:u w:val="single"/>
                <w:lang w:eastAsia="ja-JP"/>
              </w:rPr>
              <w:t>Ês1 / Noc1: +11.0dB</w:t>
            </w:r>
          </w:p>
          <w:p w14:paraId="3002D29A" w14:textId="77777777" w:rsidR="00007485" w:rsidRDefault="00007485">
            <w:pPr>
              <w:pStyle w:val="TAL"/>
              <w:rPr>
                <w:u w:val="single"/>
                <w:lang w:eastAsia="ja-JP"/>
              </w:rPr>
            </w:pPr>
            <w:r>
              <w:rPr>
                <w:u w:val="single"/>
                <w:lang w:eastAsia="ja-JP"/>
              </w:rPr>
              <w:t>Ês2 / Noc2: +11.0dB</w:t>
            </w:r>
          </w:p>
          <w:p w14:paraId="77561D08" w14:textId="77777777" w:rsidR="00007485" w:rsidRDefault="00007485">
            <w:pPr>
              <w:pStyle w:val="TAL"/>
              <w:rPr>
                <w:u w:val="single"/>
                <w:lang w:eastAsia="ja-JP"/>
              </w:rPr>
            </w:pPr>
            <w:r>
              <w:rPr>
                <w:u w:val="single"/>
                <w:lang w:eastAsia="ja-JP"/>
              </w:rPr>
              <w:t xml:space="preserve">Cell 1 and Cell 2: </w:t>
            </w:r>
          </w:p>
          <w:p w14:paraId="3DA4B9DC" w14:textId="77777777" w:rsidR="00007485" w:rsidRDefault="00007485">
            <w:pPr>
              <w:pStyle w:val="TAL"/>
              <w:rPr>
                <w:u w:val="single"/>
                <w:lang w:eastAsia="ja-JP"/>
              </w:rPr>
            </w:pPr>
            <w:r>
              <w:rPr>
                <w:u w:val="single"/>
                <w:lang w:eastAsia="ja-JP"/>
              </w:rPr>
              <w:t xml:space="preserve">n257, n258, n261: </w:t>
            </w:r>
          </w:p>
          <w:p w14:paraId="737B13CC" w14:textId="77777777" w:rsidR="00007485" w:rsidRDefault="00007485">
            <w:pPr>
              <w:pStyle w:val="TAL"/>
              <w:rPr>
                <w:u w:val="single"/>
                <w:lang w:eastAsia="ja-JP"/>
              </w:rPr>
            </w:pPr>
            <w:r>
              <w:rPr>
                <w:u w:val="single"/>
                <w:lang w:eastAsia="ja-JP"/>
              </w:rPr>
              <w:t>SINR_48 to SINR_87</w:t>
            </w:r>
          </w:p>
          <w:p w14:paraId="53B36202" w14:textId="77777777" w:rsidR="00007485" w:rsidRDefault="00007485">
            <w:pPr>
              <w:pStyle w:val="TAL"/>
              <w:rPr>
                <w:u w:val="single"/>
                <w:lang w:eastAsia="ja-JP"/>
              </w:rPr>
            </w:pPr>
            <w:r>
              <w:rPr>
                <w:u w:val="single"/>
                <w:lang w:eastAsia="ja-JP"/>
              </w:rPr>
              <w:t>n260: SINR_48 to SINR_86</w:t>
            </w:r>
          </w:p>
          <w:p w14:paraId="23C3CBF5" w14:textId="77777777" w:rsidR="00007485" w:rsidRDefault="00007485">
            <w:pPr>
              <w:pStyle w:val="TAL"/>
              <w:rPr>
                <w:u w:val="single"/>
                <w:lang w:eastAsia="ja-JP"/>
              </w:rPr>
            </w:pPr>
          </w:p>
          <w:p w14:paraId="297438B1" w14:textId="77777777" w:rsidR="00007485" w:rsidRDefault="00007485">
            <w:pPr>
              <w:pStyle w:val="TAL"/>
              <w:rPr>
                <w:u w:val="single"/>
                <w:lang w:eastAsia="ja-JP"/>
              </w:rPr>
            </w:pPr>
            <w:r>
              <w:rPr>
                <w:u w:val="single"/>
                <w:lang w:eastAsia="ja-JP"/>
              </w:rPr>
              <w:t>Cell 2: SINR_x-17 to SINR_x+17</w:t>
            </w:r>
          </w:p>
          <w:p w14:paraId="6AAFAB1A" w14:textId="77777777" w:rsidR="00007485" w:rsidRDefault="00007485">
            <w:pPr>
              <w:pStyle w:val="TAL"/>
              <w:rPr>
                <w:u w:val="single"/>
                <w:lang w:eastAsia="ja-JP"/>
              </w:rPr>
            </w:pPr>
          </w:p>
          <w:p w14:paraId="7043E540" w14:textId="77777777" w:rsidR="00007485" w:rsidRDefault="00007485">
            <w:pPr>
              <w:pStyle w:val="TAL"/>
              <w:rPr>
                <w:u w:val="single"/>
                <w:lang w:eastAsia="ja-JP"/>
              </w:rPr>
            </w:pPr>
          </w:p>
          <w:p w14:paraId="77BEBC29" w14:textId="77777777" w:rsidR="00007485" w:rsidRDefault="00007485">
            <w:pPr>
              <w:pStyle w:val="TAL"/>
              <w:rPr>
                <w:u w:val="single"/>
                <w:lang w:eastAsia="ja-JP"/>
              </w:rPr>
            </w:pPr>
            <w:r>
              <w:rPr>
                <w:u w:val="single"/>
                <w:lang w:eastAsia="ja-JP"/>
              </w:rPr>
              <w:t>Test 3:</w:t>
            </w:r>
          </w:p>
          <w:p w14:paraId="6B457118" w14:textId="77777777" w:rsidR="00007485" w:rsidRDefault="00007485">
            <w:pPr>
              <w:pStyle w:val="TAL"/>
              <w:rPr>
                <w:u w:val="single"/>
                <w:lang w:eastAsia="ja-JP"/>
              </w:rPr>
            </w:pPr>
            <w:r>
              <w:rPr>
                <w:u w:val="single"/>
                <w:lang w:eastAsia="ja-JP"/>
              </w:rPr>
              <w:t>Noc1: -105.0dBm/15kHz</w:t>
            </w:r>
          </w:p>
          <w:p w14:paraId="62109DD4" w14:textId="77777777" w:rsidR="00007485" w:rsidRDefault="00007485">
            <w:pPr>
              <w:pStyle w:val="TAL"/>
              <w:rPr>
                <w:u w:val="single"/>
                <w:lang w:eastAsia="ja-JP"/>
              </w:rPr>
            </w:pPr>
            <w:r>
              <w:rPr>
                <w:u w:val="single"/>
                <w:lang w:eastAsia="ja-JP"/>
              </w:rPr>
              <w:t>Noc2: -105.0dBm/15kHz</w:t>
            </w:r>
          </w:p>
          <w:p w14:paraId="3283AE73" w14:textId="77777777" w:rsidR="00007485" w:rsidRDefault="00007485">
            <w:pPr>
              <w:pStyle w:val="TAL"/>
              <w:rPr>
                <w:u w:val="single"/>
                <w:lang w:eastAsia="ja-JP"/>
              </w:rPr>
            </w:pPr>
            <w:r>
              <w:rPr>
                <w:u w:val="single"/>
                <w:lang w:eastAsia="ja-JP"/>
              </w:rPr>
              <w:t>Ês1 / Noc1: -2.1dB</w:t>
            </w:r>
          </w:p>
          <w:p w14:paraId="00C842DB" w14:textId="77777777" w:rsidR="00007485" w:rsidRDefault="00007485">
            <w:pPr>
              <w:pStyle w:val="TAL"/>
              <w:rPr>
                <w:u w:val="single"/>
                <w:lang w:eastAsia="ja-JP"/>
              </w:rPr>
            </w:pPr>
            <w:r>
              <w:rPr>
                <w:u w:val="single"/>
                <w:lang w:eastAsia="ja-JP"/>
              </w:rPr>
              <w:t>Ês2 / Noc2: -2.1dB</w:t>
            </w:r>
          </w:p>
          <w:p w14:paraId="1DB96D34" w14:textId="77777777" w:rsidR="00007485" w:rsidRDefault="00007485">
            <w:pPr>
              <w:pStyle w:val="TAL"/>
              <w:rPr>
                <w:u w:val="single"/>
                <w:lang w:eastAsia="ja-JP"/>
              </w:rPr>
            </w:pPr>
            <w:r>
              <w:rPr>
                <w:u w:val="single"/>
                <w:lang w:eastAsia="ja-JP"/>
              </w:rPr>
              <w:t xml:space="preserve">Cell 1 and Cell 2: </w:t>
            </w:r>
          </w:p>
          <w:p w14:paraId="6D9F2CB8" w14:textId="77777777" w:rsidR="00007485" w:rsidRDefault="00007485">
            <w:pPr>
              <w:pStyle w:val="TAL"/>
              <w:rPr>
                <w:u w:val="single"/>
                <w:lang w:eastAsia="ja-JP"/>
              </w:rPr>
            </w:pPr>
            <w:r>
              <w:rPr>
                <w:u w:val="single"/>
                <w:lang w:eastAsia="ja-JP"/>
              </w:rPr>
              <w:t xml:space="preserve">n257, n258, n261: </w:t>
            </w:r>
          </w:p>
          <w:p w14:paraId="0E838978" w14:textId="77777777" w:rsidR="00007485" w:rsidRDefault="00007485">
            <w:pPr>
              <w:pStyle w:val="TAL"/>
              <w:rPr>
                <w:u w:val="single"/>
                <w:lang w:eastAsia="ja-JP"/>
              </w:rPr>
            </w:pPr>
            <w:r>
              <w:rPr>
                <w:u w:val="single"/>
                <w:lang w:eastAsia="ja-JP"/>
              </w:rPr>
              <w:t>SINR_23 to SINR_60</w:t>
            </w:r>
          </w:p>
          <w:p w14:paraId="673D6AC7" w14:textId="77777777" w:rsidR="00007485" w:rsidRDefault="00007485">
            <w:pPr>
              <w:pStyle w:val="TAL"/>
              <w:rPr>
                <w:u w:val="single"/>
                <w:lang w:eastAsia="ja-JP"/>
              </w:rPr>
            </w:pPr>
            <w:r>
              <w:rPr>
                <w:u w:val="single"/>
                <w:lang w:eastAsia="ja-JP"/>
              </w:rPr>
              <w:t>n260: SINR_22 to SINR_59</w:t>
            </w:r>
          </w:p>
          <w:p w14:paraId="3A36383F" w14:textId="77777777" w:rsidR="00007485" w:rsidRDefault="00007485">
            <w:pPr>
              <w:pStyle w:val="TAL"/>
              <w:rPr>
                <w:u w:val="single"/>
                <w:lang w:eastAsia="ja-JP"/>
              </w:rPr>
            </w:pPr>
          </w:p>
          <w:p w14:paraId="4D18AE90" w14:textId="77777777" w:rsidR="00007485" w:rsidRDefault="00007485">
            <w:pPr>
              <w:pStyle w:val="TAL"/>
              <w:rPr>
                <w:u w:val="single"/>
                <w:lang w:eastAsia="ja-JP"/>
              </w:rPr>
            </w:pPr>
            <w:r>
              <w:rPr>
                <w:u w:val="single"/>
                <w:lang w:eastAsia="ja-JP"/>
              </w:rPr>
              <w:t>Cell 2: SINR_x-9 to SINR_x+9</w:t>
            </w:r>
          </w:p>
        </w:tc>
      </w:tr>
      <w:tr w:rsidR="00007485" w14:paraId="3E16D3D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88AFDA4" w14:textId="77777777" w:rsidR="00007485" w:rsidRDefault="00007485">
            <w:pPr>
              <w:pStyle w:val="TAL"/>
              <w:rPr>
                <w:shd w:val="clear" w:color="auto" w:fill="FFFFFF"/>
              </w:rPr>
            </w:pPr>
            <w:r>
              <w:rPr>
                <w:lang w:eastAsia="ja-JP"/>
              </w:rPr>
              <w:lastRenderedPageBreak/>
              <w:t xml:space="preserve">7.7.4.1 </w:t>
            </w:r>
            <w:r>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77313944" w14:textId="77777777" w:rsidR="00007485" w:rsidRDefault="00007485">
            <w:pPr>
              <w:pStyle w:val="TAL"/>
              <w:rPr>
                <w:u w:val="single"/>
                <w:lang w:eastAsia="ja-JP"/>
              </w:rPr>
            </w:pPr>
            <w:r>
              <w:rPr>
                <w:u w:val="single"/>
                <w:lang w:eastAsia="ja-JP"/>
              </w:rPr>
              <w:t>Test 1:</w:t>
            </w:r>
          </w:p>
          <w:p w14:paraId="366EEADA" w14:textId="77777777" w:rsidR="00007485" w:rsidRDefault="00007485">
            <w:pPr>
              <w:pStyle w:val="TAL"/>
              <w:rPr>
                <w:u w:val="single"/>
                <w:lang w:eastAsia="ja-JP"/>
              </w:rPr>
            </w:pPr>
            <w:r>
              <w:rPr>
                <w:u w:val="single"/>
                <w:lang w:eastAsia="ja-JP"/>
              </w:rPr>
              <w:t>Noc: -100dBm/15kHz</w:t>
            </w:r>
          </w:p>
          <w:p w14:paraId="58347E7E" w14:textId="77777777" w:rsidR="00007485" w:rsidRDefault="00007485">
            <w:pPr>
              <w:pStyle w:val="TAL"/>
              <w:rPr>
                <w:u w:val="single"/>
                <w:lang w:eastAsia="ja-JP"/>
              </w:rPr>
            </w:pPr>
            <w:r>
              <w:rPr>
                <w:u w:val="single"/>
                <w:lang w:eastAsia="ja-JP"/>
              </w:rPr>
              <w:t>SSB#0 Ês / Noc: +10.0dB</w:t>
            </w:r>
          </w:p>
          <w:p w14:paraId="70E584AF" w14:textId="77777777" w:rsidR="00007485" w:rsidRDefault="00007485">
            <w:pPr>
              <w:pStyle w:val="TAL"/>
              <w:rPr>
                <w:u w:val="single"/>
                <w:lang w:eastAsia="ja-JP"/>
              </w:rPr>
            </w:pPr>
            <w:r>
              <w:rPr>
                <w:u w:val="single"/>
                <w:lang w:eastAsia="ja-JP"/>
              </w:rPr>
              <w:t>SSB#1 Ês / Noc: -2.0dB</w:t>
            </w:r>
          </w:p>
          <w:p w14:paraId="30201068" w14:textId="77777777" w:rsidR="00007485" w:rsidRDefault="00007485">
            <w:pPr>
              <w:pStyle w:val="TAL"/>
              <w:rPr>
                <w:u w:val="single"/>
                <w:lang w:eastAsia="ja-JP"/>
              </w:rPr>
            </w:pPr>
            <w:r>
              <w:rPr>
                <w:u w:val="single"/>
                <w:lang w:eastAsia="ja-JP"/>
              </w:rPr>
              <w:t>Reported absolute RSRP values: ±8.5dB</w:t>
            </w:r>
          </w:p>
          <w:p w14:paraId="59222FBC" w14:textId="77777777" w:rsidR="00007485" w:rsidRDefault="00007485">
            <w:pPr>
              <w:pStyle w:val="TAL"/>
              <w:rPr>
                <w:u w:val="single"/>
                <w:lang w:eastAsia="ja-JP"/>
              </w:rPr>
            </w:pPr>
            <w:r>
              <w:rPr>
                <w:u w:val="single"/>
                <w:lang w:eastAsia="ja-JP"/>
              </w:rPr>
              <w:t>Reported relative RSRP values: ±6.5dB</w:t>
            </w:r>
          </w:p>
          <w:p w14:paraId="0F8E23DB" w14:textId="77777777" w:rsidR="00007485" w:rsidRDefault="00007485">
            <w:pPr>
              <w:pStyle w:val="TAL"/>
              <w:rPr>
                <w:u w:val="single"/>
                <w:lang w:eastAsia="ja-JP"/>
              </w:rPr>
            </w:pPr>
            <w:r>
              <w:rPr>
                <w:u w:val="single"/>
                <w:lang w:eastAsia="ja-JP"/>
              </w:rPr>
              <w:t>For extreme conditions allow ±3dB + FFS MU additionally</w:t>
            </w:r>
          </w:p>
          <w:p w14:paraId="5B0232E4" w14:textId="77777777" w:rsidR="00007485" w:rsidRDefault="00007485">
            <w:pPr>
              <w:pStyle w:val="TAL"/>
              <w:rPr>
                <w:u w:val="single"/>
                <w:lang w:eastAsia="ja-JP"/>
              </w:rPr>
            </w:pPr>
          </w:p>
          <w:p w14:paraId="7E6746B7" w14:textId="77777777" w:rsidR="00007485" w:rsidRDefault="00007485">
            <w:pPr>
              <w:pStyle w:val="TAL"/>
              <w:rPr>
                <w:u w:val="single"/>
                <w:lang w:eastAsia="ja-JP"/>
              </w:rPr>
            </w:pPr>
          </w:p>
          <w:p w14:paraId="5B10DE47" w14:textId="77777777" w:rsidR="00007485" w:rsidRDefault="00007485">
            <w:pPr>
              <w:pStyle w:val="TAL"/>
              <w:rPr>
                <w:u w:val="single"/>
                <w:lang w:eastAsia="ja-JP"/>
              </w:rPr>
            </w:pPr>
            <w:r>
              <w:rPr>
                <w:u w:val="single"/>
                <w:lang w:eastAsia="ja-JP"/>
              </w:rPr>
              <w:t>Test 2:</w:t>
            </w:r>
          </w:p>
          <w:p w14:paraId="312C371D" w14:textId="77777777" w:rsidR="00007485" w:rsidRDefault="00007485">
            <w:pPr>
              <w:pStyle w:val="TAL"/>
              <w:rPr>
                <w:u w:val="single"/>
                <w:lang w:eastAsia="ja-JP"/>
              </w:rPr>
            </w:pPr>
            <w:r>
              <w:rPr>
                <w:u w:val="single"/>
                <w:lang w:eastAsia="ja-JP"/>
              </w:rPr>
              <w:t>n257 SSB#0 Ês: -108.1dBm/120kHz</w:t>
            </w:r>
          </w:p>
          <w:p w14:paraId="084B2DE7" w14:textId="77777777" w:rsidR="00007485" w:rsidRDefault="00007485">
            <w:pPr>
              <w:pStyle w:val="TAL"/>
              <w:rPr>
                <w:u w:val="single"/>
                <w:lang w:eastAsia="ja-JP"/>
              </w:rPr>
            </w:pPr>
          </w:p>
          <w:p w14:paraId="472CACA4" w14:textId="77777777" w:rsidR="00007485" w:rsidRDefault="00007485">
            <w:pPr>
              <w:pStyle w:val="TAL"/>
              <w:rPr>
                <w:u w:val="single"/>
                <w:lang w:eastAsia="ja-JP"/>
              </w:rPr>
            </w:pPr>
            <w:r>
              <w:rPr>
                <w:u w:val="single"/>
                <w:lang w:eastAsia="ja-JP"/>
              </w:rPr>
              <w:t>n257 SSB#1 Ês: -105.5dBm/120kHz</w:t>
            </w:r>
          </w:p>
          <w:p w14:paraId="17E7F27C" w14:textId="77777777" w:rsidR="00007485" w:rsidRDefault="00007485">
            <w:pPr>
              <w:pStyle w:val="TAL"/>
              <w:rPr>
                <w:u w:val="single"/>
                <w:lang w:eastAsia="ja-JP"/>
              </w:rPr>
            </w:pPr>
          </w:p>
          <w:p w14:paraId="384E4FE5" w14:textId="77777777" w:rsidR="00007485" w:rsidRDefault="00007485">
            <w:pPr>
              <w:pStyle w:val="TAL"/>
              <w:rPr>
                <w:u w:val="single"/>
                <w:lang w:eastAsia="ja-JP"/>
              </w:rPr>
            </w:pPr>
            <w:r>
              <w:rPr>
                <w:u w:val="single"/>
                <w:lang w:eastAsia="ja-JP"/>
              </w:rPr>
              <w:t>n260 SSB#0 Ês: -108.1dBm/120kHz</w:t>
            </w:r>
          </w:p>
          <w:p w14:paraId="2F5BDDA8" w14:textId="77777777" w:rsidR="00007485" w:rsidRDefault="00007485">
            <w:pPr>
              <w:pStyle w:val="TAL"/>
              <w:rPr>
                <w:u w:val="single"/>
                <w:lang w:eastAsia="ja-JP"/>
              </w:rPr>
            </w:pPr>
          </w:p>
          <w:p w14:paraId="72534B39" w14:textId="77777777" w:rsidR="00007485" w:rsidRDefault="00007485">
            <w:pPr>
              <w:pStyle w:val="TAL"/>
              <w:rPr>
                <w:u w:val="single"/>
                <w:lang w:eastAsia="ja-JP"/>
              </w:rPr>
            </w:pPr>
            <w:r>
              <w:rPr>
                <w:u w:val="single"/>
                <w:lang w:eastAsia="ja-JP"/>
              </w:rPr>
              <w:t>n260 SSB#1 Ês: -105.5dBm/120kHz</w:t>
            </w:r>
          </w:p>
          <w:p w14:paraId="0079B7B5" w14:textId="77777777" w:rsidR="00007485" w:rsidRDefault="00007485">
            <w:pPr>
              <w:pStyle w:val="TAL"/>
              <w:rPr>
                <w:u w:val="single"/>
                <w:lang w:eastAsia="ja-JP"/>
              </w:rPr>
            </w:pPr>
          </w:p>
          <w:p w14:paraId="588940BE" w14:textId="77777777" w:rsidR="00007485" w:rsidRDefault="00007485">
            <w:pPr>
              <w:pStyle w:val="TAL"/>
              <w:rPr>
                <w:u w:val="single"/>
                <w:lang w:eastAsia="ja-JP"/>
              </w:rPr>
            </w:pPr>
          </w:p>
          <w:p w14:paraId="24859663" w14:textId="77777777" w:rsidR="00007485" w:rsidRDefault="00007485">
            <w:pPr>
              <w:pStyle w:val="TAL"/>
              <w:rPr>
                <w:u w:val="single"/>
                <w:lang w:eastAsia="ja-JP"/>
              </w:rPr>
            </w:pPr>
            <w:r>
              <w:rPr>
                <w:u w:val="single"/>
                <w:lang w:eastAsia="ja-JP"/>
              </w:rPr>
              <w:t>Reported absolute RSRP values: -6.5 +8.5dB</w:t>
            </w:r>
          </w:p>
          <w:p w14:paraId="33E71F58" w14:textId="77777777" w:rsidR="00007485" w:rsidRDefault="00007485">
            <w:pPr>
              <w:pStyle w:val="TAL"/>
              <w:rPr>
                <w:u w:val="single"/>
                <w:lang w:eastAsia="ja-JP"/>
              </w:rPr>
            </w:pPr>
            <w:r>
              <w:rPr>
                <w:u w:val="single"/>
                <w:lang w:eastAsia="ja-JP"/>
              </w:rPr>
              <w:t>Reported relative RSRP values: ±6.5dB</w:t>
            </w:r>
          </w:p>
          <w:p w14:paraId="44AA4278"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52C4C4B8" w14:textId="77777777" w:rsidR="00007485" w:rsidRDefault="00007485">
            <w:pPr>
              <w:pStyle w:val="TAL"/>
              <w:rPr>
                <w:u w:val="single"/>
                <w:lang w:eastAsia="ja-JP"/>
              </w:rPr>
            </w:pPr>
            <w:r>
              <w:rPr>
                <w:u w:val="single"/>
                <w:lang w:eastAsia="ja-JP"/>
              </w:rPr>
              <w:t>Test 1:</w:t>
            </w:r>
          </w:p>
          <w:p w14:paraId="61BB997D" w14:textId="77777777" w:rsidR="00007485" w:rsidRDefault="00007485">
            <w:pPr>
              <w:pStyle w:val="TAL"/>
              <w:rPr>
                <w:u w:val="single"/>
                <w:lang w:eastAsia="ja-JP"/>
              </w:rPr>
            </w:pPr>
            <w:r>
              <w:rPr>
                <w:u w:val="single"/>
                <w:lang w:eastAsia="ja-JP"/>
              </w:rPr>
              <w:t>-4.1dB</w:t>
            </w:r>
          </w:p>
          <w:p w14:paraId="74FC37A9" w14:textId="77777777" w:rsidR="00007485" w:rsidRDefault="00007485">
            <w:pPr>
              <w:pStyle w:val="TAL"/>
              <w:rPr>
                <w:u w:val="single"/>
                <w:lang w:eastAsia="ja-JP"/>
              </w:rPr>
            </w:pPr>
            <w:r>
              <w:rPr>
                <w:u w:val="single"/>
                <w:lang w:eastAsia="ja-JP"/>
              </w:rPr>
              <w:t>0dB</w:t>
            </w:r>
          </w:p>
          <w:p w14:paraId="0AF033C7" w14:textId="77777777" w:rsidR="00007485" w:rsidRDefault="00007485">
            <w:pPr>
              <w:pStyle w:val="TAL"/>
              <w:rPr>
                <w:u w:val="single"/>
                <w:lang w:eastAsia="ja-JP"/>
              </w:rPr>
            </w:pPr>
            <w:r>
              <w:rPr>
                <w:u w:val="single"/>
                <w:lang w:eastAsia="ja-JP"/>
              </w:rPr>
              <w:t>0.4dB</w:t>
            </w:r>
          </w:p>
          <w:p w14:paraId="3BFF03A1" w14:textId="77777777" w:rsidR="00007485" w:rsidRDefault="00007485">
            <w:pPr>
              <w:pStyle w:val="TAL"/>
              <w:rPr>
                <w:u w:val="single"/>
                <w:lang w:eastAsia="ja-JP"/>
              </w:rPr>
            </w:pPr>
          </w:p>
          <w:p w14:paraId="413B0304" w14:textId="77777777" w:rsidR="00007485" w:rsidRDefault="00007485">
            <w:pPr>
              <w:pStyle w:val="TAL"/>
              <w:rPr>
                <w:u w:val="single"/>
                <w:lang w:eastAsia="ja-JP"/>
              </w:rPr>
            </w:pPr>
          </w:p>
          <w:p w14:paraId="0FEF8DE4" w14:textId="77777777" w:rsidR="00007485" w:rsidRDefault="00007485">
            <w:pPr>
              <w:pStyle w:val="TAL"/>
              <w:rPr>
                <w:u w:val="single"/>
                <w:lang w:eastAsia="ja-JP"/>
              </w:rPr>
            </w:pPr>
          </w:p>
          <w:p w14:paraId="74232AB5" w14:textId="77777777" w:rsidR="00007485" w:rsidRDefault="00007485">
            <w:pPr>
              <w:pStyle w:val="TAL"/>
              <w:rPr>
                <w:u w:val="single"/>
                <w:lang w:eastAsia="ja-JP"/>
              </w:rPr>
            </w:pPr>
          </w:p>
          <w:p w14:paraId="042A5B84" w14:textId="77777777" w:rsidR="00007485" w:rsidRDefault="00007485">
            <w:pPr>
              <w:pStyle w:val="TAL"/>
              <w:rPr>
                <w:u w:val="single"/>
                <w:lang w:eastAsia="ja-JP"/>
              </w:rPr>
            </w:pPr>
          </w:p>
          <w:p w14:paraId="680590DF" w14:textId="77777777" w:rsidR="00007485" w:rsidRDefault="00007485">
            <w:pPr>
              <w:pStyle w:val="TAL"/>
              <w:rPr>
                <w:u w:val="single"/>
                <w:lang w:eastAsia="ja-JP"/>
              </w:rPr>
            </w:pPr>
          </w:p>
          <w:p w14:paraId="3893A483" w14:textId="77777777" w:rsidR="00007485" w:rsidRDefault="00007485">
            <w:pPr>
              <w:pStyle w:val="TAL"/>
              <w:rPr>
                <w:u w:val="single"/>
                <w:lang w:eastAsia="ja-JP"/>
              </w:rPr>
            </w:pPr>
            <w:r>
              <w:rPr>
                <w:u w:val="single"/>
                <w:lang w:eastAsia="ja-JP"/>
              </w:rPr>
              <w:t>Test 2:</w:t>
            </w:r>
          </w:p>
          <w:p w14:paraId="131B05D7" w14:textId="77777777" w:rsidR="00007485" w:rsidRDefault="00007485">
            <w:pPr>
              <w:pStyle w:val="TAL"/>
              <w:rPr>
                <w:u w:val="single"/>
                <w:lang w:eastAsia="ja-JP"/>
              </w:rPr>
            </w:pPr>
            <w:r>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0EBBD131" w14:textId="77777777" w:rsidR="00007485" w:rsidRDefault="00007485">
            <w:pPr>
              <w:pStyle w:val="TAL"/>
              <w:rPr>
                <w:u w:val="single"/>
                <w:lang w:eastAsia="ja-JP"/>
              </w:rPr>
            </w:pPr>
            <w:r>
              <w:rPr>
                <w:u w:val="single"/>
                <w:lang w:eastAsia="ja-JP"/>
              </w:rPr>
              <w:t>Test 1:</w:t>
            </w:r>
          </w:p>
          <w:p w14:paraId="5654EE3C" w14:textId="77777777" w:rsidR="00007485" w:rsidRDefault="00007485">
            <w:pPr>
              <w:pStyle w:val="TAL"/>
              <w:rPr>
                <w:u w:val="single"/>
                <w:lang w:eastAsia="ja-JP"/>
              </w:rPr>
            </w:pPr>
            <w:r>
              <w:rPr>
                <w:u w:val="single"/>
                <w:lang w:eastAsia="ja-JP"/>
              </w:rPr>
              <w:t>Noc: -104.1dBm/15kHz</w:t>
            </w:r>
          </w:p>
          <w:p w14:paraId="13445ECC" w14:textId="77777777" w:rsidR="00007485" w:rsidRDefault="00007485">
            <w:pPr>
              <w:pStyle w:val="TAL"/>
              <w:rPr>
                <w:u w:val="single"/>
                <w:lang w:eastAsia="ja-JP"/>
              </w:rPr>
            </w:pPr>
            <w:r>
              <w:rPr>
                <w:u w:val="single"/>
                <w:lang w:eastAsia="ja-JP"/>
              </w:rPr>
              <w:t>SSB#0 Ês / Noc: +10.0dB</w:t>
            </w:r>
          </w:p>
          <w:p w14:paraId="40F57A45" w14:textId="77777777" w:rsidR="00007485" w:rsidRDefault="00007485">
            <w:pPr>
              <w:pStyle w:val="TAL"/>
              <w:rPr>
                <w:u w:val="single"/>
                <w:lang w:eastAsia="ja-JP"/>
              </w:rPr>
            </w:pPr>
            <w:r>
              <w:rPr>
                <w:u w:val="single"/>
                <w:lang w:eastAsia="ja-JP"/>
              </w:rPr>
              <w:t>SSB#1 Ês / Noc: -1.6dB</w:t>
            </w:r>
          </w:p>
          <w:p w14:paraId="246091D1" w14:textId="77777777" w:rsidR="00007485" w:rsidRDefault="00007485">
            <w:pPr>
              <w:pStyle w:val="TAL"/>
              <w:rPr>
                <w:u w:val="single"/>
                <w:lang w:eastAsia="ja-JP"/>
              </w:rPr>
            </w:pPr>
            <w:r>
              <w:rPr>
                <w:u w:val="single"/>
                <w:lang w:eastAsia="ja-JP"/>
              </w:rPr>
              <w:t>SSB#0: RSRP_42 to RSRP_101</w:t>
            </w:r>
          </w:p>
          <w:p w14:paraId="27C6D638" w14:textId="77777777" w:rsidR="00007485" w:rsidRDefault="00007485">
            <w:pPr>
              <w:pStyle w:val="TAL"/>
              <w:rPr>
                <w:u w:val="single"/>
                <w:lang w:eastAsia="ja-JP"/>
              </w:rPr>
            </w:pPr>
            <w:r>
              <w:rPr>
                <w:u w:val="single"/>
                <w:lang w:eastAsia="ja-JP"/>
              </w:rPr>
              <w:t>SSB#1: RSRP_31 to RSRP_89</w:t>
            </w:r>
          </w:p>
          <w:p w14:paraId="1214ED46" w14:textId="77777777" w:rsidR="00007485" w:rsidRDefault="00007485">
            <w:pPr>
              <w:pStyle w:val="TAL"/>
              <w:rPr>
                <w:u w:val="single"/>
                <w:lang w:eastAsia="ja-JP"/>
              </w:rPr>
            </w:pPr>
            <w:r>
              <w:rPr>
                <w:u w:val="single"/>
                <w:lang w:eastAsia="ja-JP"/>
              </w:rPr>
              <w:t>SSB#1-SSB#0: -9 to -2</w:t>
            </w:r>
          </w:p>
          <w:p w14:paraId="47DF627B" w14:textId="77777777" w:rsidR="00007485" w:rsidRDefault="00007485">
            <w:pPr>
              <w:pStyle w:val="TAL"/>
              <w:rPr>
                <w:u w:val="single"/>
                <w:lang w:eastAsia="ja-JP"/>
              </w:rPr>
            </w:pPr>
          </w:p>
          <w:p w14:paraId="5FD1F088" w14:textId="77777777" w:rsidR="00007485" w:rsidRDefault="00007485">
            <w:pPr>
              <w:pStyle w:val="TAL"/>
              <w:rPr>
                <w:u w:val="single"/>
                <w:lang w:eastAsia="ja-JP"/>
              </w:rPr>
            </w:pPr>
            <w:r>
              <w:rPr>
                <w:u w:val="single"/>
                <w:lang w:eastAsia="ja-JP"/>
              </w:rPr>
              <w:t>Test 2:</w:t>
            </w:r>
          </w:p>
          <w:p w14:paraId="1405882C" w14:textId="77777777" w:rsidR="00007485" w:rsidRDefault="00007485">
            <w:pPr>
              <w:pStyle w:val="TAL"/>
              <w:rPr>
                <w:u w:val="single"/>
                <w:lang w:eastAsia="ja-JP"/>
              </w:rPr>
            </w:pPr>
            <w:r>
              <w:rPr>
                <w:u w:val="single"/>
                <w:lang w:eastAsia="ja-JP"/>
              </w:rPr>
              <w:t>n257 SSB#0 Ês: -102.4dBm/120kHz</w:t>
            </w:r>
          </w:p>
          <w:p w14:paraId="3345AFA4" w14:textId="77777777" w:rsidR="00007485" w:rsidRDefault="00007485">
            <w:pPr>
              <w:pStyle w:val="TAL"/>
              <w:rPr>
                <w:u w:val="single"/>
                <w:lang w:eastAsia="ja-JP"/>
              </w:rPr>
            </w:pPr>
            <w:r>
              <w:rPr>
                <w:u w:val="single"/>
                <w:lang w:eastAsia="ja-JP"/>
              </w:rPr>
              <w:t>n257 SSB#1 Ês: -99.8dBm/120kHz</w:t>
            </w:r>
          </w:p>
          <w:p w14:paraId="136FEE23" w14:textId="77777777" w:rsidR="00007485" w:rsidRDefault="00007485">
            <w:pPr>
              <w:pStyle w:val="TAL"/>
              <w:rPr>
                <w:u w:val="single"/>
                <w:lang w:eastAsia="ja-JP"/>
              </w:rPr>
            </w:pPr>
            <w:r>
              <w:rPr>
                <w:u w:val="single"/>
                <w:lang w:eastAsia="ja-JP"/>
              </w:rPr>
              <w:t>n260 SSB#0 Ês: -102.4dBm/120kHz</w:t>
            </w:r>
          </w:p>
          <w:p w14:paraId="480F7A19" w14:textId="77777777" w:rsidR="00007485" w:rsidRDefault="00007485">
            <w:pPr>
              <w:pStyle w:val="TAL"/>
              <w:rPr>
                <w:u w:val="single"/>
                <w:lang w:eastAsia="ja-JP"/>
              </w:rPr>
            </w:pPr>
            <w:r>
              <w:rPr>
                <w:u w:val="single"/>
                <w:lang w:eastAsia="ja-JP"/>
              </w:rPr>
              <w:t>n260 SSB#1 Ês: -99.8dBm/120kHz</w:t>
            </w:r>
          </w:p>
          <w:p w14:paraId="14CBF291" w14:textId="77777777" w:rsidR="00007485" w:rsidRDefault="00007485">
            <w:pPr>
              <w:pStyle w:val="TAL"/>
              <w:rPr>
                <w:u w:val="single"/>
                <w:lang w:eastAsia="ja-JP"/>
              </w:rPr>
            </w:pPr>
          </w:p>
          <w:p w14:paraId="6F256436" w14:textId="77777777" w:rsidR="00007485" w:rsidRDefault="00007485">
            <w:pPr>
              <w:pStyle w:val="TAL"/>
              <w:rPr>
                <w:u w:val="single"/>
                <w:lang w:eastAsia="ja-JP"/>
              </w:rPr>
            </w:pPr>
            <w:r>
              <w:rPr>
                <w:u w:val="single"/>
                <w:lang w:eastAsia="ja-JP"/>
              </w:rPr>
              <w:t>SSB#0 and SSB#1</w:t>
            </w:r>
          </w:p>
          <w:p w14:paraId="08826D06" w14:textId="77777777" w:rsidR="00007485" w:rsidRDefault="00007485">
            <w:pPr>
              <w:pStyle w:val="TAL"/>
              <w:rPr>
                <w:u w:val="single"/>
                <w:lang w:eastAsia="ja-JP"/>
              </w:rPr>
            </w:pPr>
            <w:r>
              <w:rPr>
                <w:u w:val="single"/>
                <w:lang w:eastAsia="ja-JP"/>
              </w:rPr>
              <w:t>n257: RSRP_27 to RSRP_83</w:t>
            </w:r>
          </w:p>
          <w:p w14:paraId="0E9D26F8" w14:textId="77777777" w:rsidR="00007485" w:rsidRDefault="00007485">
            <w:pPr>
              <w:pStyle w:val="TAL"/>
              <w:rPr>
                <w:u w:val="single"/>
                <w:lang w:eastAsia="ja-JP"/>
              </w:rPr>
            </w:pPr>
            <w:r>
              <w:rPr>
                <w:u w:val="single"/>
                <w:lang w:eastAsia="ja-JP"/>
              </w:rPr>
              <w:t>n260: RSRP_30 to RSRP_86</w:t>
            </w:r>
          </w:p>
          <w:p w14:paraId="3DECBCE1" w14:textId="77777777" w:rsidR="00007485" w:rsidRDefault="00007485">
            <w:pPr>
              <w:pStyle w:val="TAL"/>
              <w:rPr>
                <w:u w:val="single"/>
                <w:lang w:eastAsia="ja-JP"/>
              </w:rPr>
            </w:pPr>
            <w:r>
              <w:rPr>
                <w:u w:val="single"/>
                <w:lang w:eastAsia="ja-JP"/>
              </w:rPr>
              <w:t>SSB#1-SSB#0: -4 to +4</w:t>
            </w:r>
          </w:p>
        </w:tc>
      </w:tr>
      <w:tr w:rsidR="00007485" w14:paraId="56D4C57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CC99941" w14:textId="77777777" w:rsidR="00007485" w:rsidRDefault="00007485">
            <w:pPr>
              <w:pStyle w:val="TAL"/>
              <w:rPr>
                <w:shd w:val="clear" w:color="auto" w:fill="FFFFFF"/>
              </w:rPr>
            </w:pPr>
            <w:r>
              <w:rPr>
                <w:lang w:eastAsia="ja-JP"/>
              </w:rPr>
              <w:t xml:space="preserve">7.7.4.2 </w:t>
            </w:r>
            <w:r>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D09044B" w14:textId="77777777" w:rsidR="00007485" w:rsidRDefault="00007485">
            <w:pPr>
              <w:pStyle w:val="TAL"/>
              <w:rPr>
                <w:u w:val="single"/>
                <w:lang w:eastAsia="ja-JP"/>
              </w:rPr>
            </w:pPr>
            <w:r>
              <w:rPr>
                <w:u w:val="single"/>
                <w:lang w:eastAsia="ja-JP"/>
              </w:rPr>
              <w:t>Test 1:</w:t>
            </w:r>
          </w:p>
          <w:p w14:paraId="4DF67521" w14:textId="77777777" w:rsidR="00007485" w:rsidRDefault="00007485">
            <w:pPr>
              <w:pStyle w:val="TAL"/>
              <w:rPr>
                <w:u w:val="single"/>
                <w:lang w:eastAsia="ja-JP"/>
              </w:rPr>
            </w:pPr>
            <w:r>
              <w:rPr>
                <w:u w:val="single"/>
                <w:lang w:eastAsia="ja-JP"/>
              </w:rPr>
              <w:t>Noc: -100dBm/15kHz</w:t>
            </w:r>
          </w:p>
          <w:p w14:paraId="02F86290" w14:textId="77777777" w:rsidR="00007485" w:rsidRDefault="00007485">
            <w:pPr>
              <w:pStyle w:val="TAL"/>
              <w:rPr>
                <w:u w:val="single"/>
                <w:lang w:eastAsia="ja-JP"/>
              </w:rPr>
            </w:pPr>
            <w:r>
              <w:rPr>
                <w:u w:val="single"/>
                <w:lang w:eastAsia="ja-JP"/>
              </w:rPr>
              <w:t>CSI-RS#0 Ês / Noc: +10.0dB</w:t>
            </w:r>
          </w:p>
          <w:p w14:paraId="0DE9CD30" w14:textId="77777777" w:rsidR="00007485" w:rsidRDefault="00007485">
            <w:pPr>
              <w:pStyle w:val="TAL"/>
              <w:rPr>
                <w:u w:val="single"/>
                <w:lang w:eastAsia="ja-JP"/>
              </w:rPr>
            </w:pPr>
            <w:r>
              <w:rPr>
                <w:u w:val="single"/>
                <w:lang w:eastAsia="ja-JP"/>
              </w:rPr>
              <w:t>CSI-RS#1 Ês / Noc: -2.0dB</w:t>
            </w:r>
          </w:p>
          <w:p w14:paraId="5D71579F" w14:textId="77777777" w:rsidR="00007485" w:rsidRDefault="00007485">
            <w:pPr>
              <w:pStyle w:val="TAL"/>
              <w:rPr>
                <w:u w:val="single"/>
                <w:lang w:eastAsia="ja-JP"/>
              </w:rPr>
            </w:pPr>
            <w:r>
              <w:rPr>
                <w:u w:val="single"/>
                <w:lang w:eastAsia="ja-JP"/>
              </w:rPr>
              <w:t>Reported absolute RSRP values: ±8.5dB</w:t>
            </w:r>
          </w:p>
          <w:p w14:paraId="603B4D8B" w14:textId="77777777" w:rsidR="00007485" w:rsidRDefault="00007485">
            <w:pPr>
              <w:pStyle w:val="TAL"/>
              <w:rPr>
                <w:u w:val="single"/>
                <w:lang w:eastAsia="ja-JP"/>
              </w:rPr>
            </w:pPr>
            <w:r>
              <w:rPr>
                <w:u w:val="single"/>
                <w:lang w:eastAsia="ja-JP"/>
              </w:rPr>
              <w:t>Reported relative RSRP values: ±6.5dB</w:t>
            </w:r>
          </w:p>
          <w:p w14:paraId="5E1AC515" w14:textId="77777777" w:rsidR="00007485" w:rsidRDefault="00007485">
            <w:pPr>
              <w:pStyle w:val="TAL"/>
              <w:rPr>
                <w:u w:val="single"/>
                <w:lang w:eastAsia="ja-JP"/>
              </w:rPr>
            </w:pPr>
            <w:r>
              <w:rPr>
                <w:u w:val="single"/>
                <w:lang w:eastAsia="ja-JP"/>
              </w:rPr>
              <w:t>For extreme conditions allow ±3dB + FFS MU additionally</w:t>
            </w:r>
          </w:p>
          <w:p w14:paraId="44078C92" w14:textId="77777777" w:rsidR="00007485" w:rsidRDefault="00007485">
            <w:pPr>
              <w:pStyle w:val="TAL"/>
              <w:rPr>
                <w:u w:val="single"/>
                <w:lang w:eastAsia="ja-JP"/>
              </w:rPr>
            </w:pPr>
          </w:p>
          <w:p w14:paraId="70A8A3FD" w14:textId="77777777" w:rsidR="00007485" w:rsidRDefault="00007485">
            <w:pPr>
              <w:pStyle w:val="TAL"/>
              <w:rPr>
                <w:u w:val="single"/>
                <w:lang w:eastAsia="ja-JP"/>
              </w:rPr>
            </w:pPr>
          </w:p>
          <w:p w14:paraId="10A810C8" w14:textId="77777777" w:rsidR="00007485" w:rsidRDefault="00007485">
            <w:pPr>
              <w:pStyle w:val="TAL"/>
              <w:rPr>
                <w:u w:val="single"/>
                <w:lang w:eastAsia="ja-JP"/>
              </w:rPr>
            </w:pPr>
            <w:r>
              <w:rPr>
                <w:u w:val="single"/>
                <w:lang w:eastAsia="ja-JP"/>
              </w:rPr>
              <w:t>Test 2:</w:t>
            </w:r>
          </w:p>
          <w:p w14:paraId="1A98837A" w14:textId="77777777" w:rsidR="00007485" w:rsidRDefault="00007485">
            <w:pPr>
              <w:pStyle w:val="TAL"/>
              <w:rPr>
                <w:u w:val="single"/>
                <w:lang w:eastAsia="ja-JP"/>
              </w:rPr>
            </w:pPr>
            <w:r>
              <w:rPr>
                <w:u w:val="single"/>
                <w:lang w:eastAsia="ja-JP"/>
              </w:rPr>
              <w:t>n257 CSI-RS#0 Ês: -108.1dBm/120kHz</w:t>
            </w:r>
          </w:p>
          <w:p w14:paraId="67F8A959" w14:textId="77777777" w:rsidR="00007485" w:rsidRDefault="00007485">
            <w:pPr>
              <w:pStyle w:val="TAL"/>
              <w:rPr>
                <w:u w:val="single"/>
                <w:lang w:eastAsia="ja-JP"/>
              </w:rPr>
            </w:pPr>
          </w:p>
          <w:p w14:paraId="4985A6DB" w14:textId="77777777" w:rsidR="00007485" w:rsidRDefault="00007485">
            <w:pPr>
              <w:pStyle w:val="TAL"/>
              <w:rPr>
                <w:u w:val="single"/>
                <w:lang w:eastAsia="ja-JP"/>
              </w:rPr>
            </w:pPr>
            <w:r>
              <w:rPr>
                <w:u w:val="single"/>
                <w:lang w:eastAsia="ja-JP"/>
              </w:rPr>
              <w:t>n257 CSI-RS#1 Ês: -105.5dBm/120kHz</w:t>
            </w:r>
          </w:p>
          <w:p w14:paraId="275EEC23" w14:textId="77777777" w:rsidR="00007485" w:rsidRDefault="00007485">
            <w:pPr>
              <w:pStyle w:val="TAL"/>
              <w:rPr>
                <w:u w:val="single"/>
                <w:lang w:eastAsia="ja-JP"/>
              </w:rPr>
            </w:pPr>
          </w:p>
          <w:p w14:paraId="7F95C69D" w14:textId="77777777" w:rsidR="00007485" w:rsidRDefault="00007485">
            <w:pPr>
              <w:pStyle w:val="TAL"/>
              <w:rPr>
                <w:u w:val="single"/>
                <w:lang w:eastAsia="ja-JP"/>
              </w:rPr>
            </w:pPr>
            <w:r>
              <w:rPr>
                <w:u w:val="single"/>
                <w:lang w:eastAsia="ja-JP"/>
              </w:rPr>
              <w:t>n260 CSI-RS#0 Ês: -108.1dBm/120kHz</w:t>
            </w:r>
          </w:p>
          <w:p w14:paraId="2FF17550" w14:textId="77777777" w:rsidR="00007485" w:rsidRDefault="00007485">
            <w:pPr>
              <w:pStyle w:val="TAL"/>
              <w:rPr>
                <w:u w:val="single"/>
                <w:lang w:eastAsia="ja-JP"/>
              </w:rPr>
            </w:pPr>
          </w:p>
          <w:p w14:paraId="5D2E56B4" w14:textId="77777777" w:rsidR="00007485" w:rsidRDefault="00007485">
            <w:pPr>
              <w:pStyle w:val="TAL"/>
              <w:rPr>
                <w:u w:val="single"/>
                <w:lang w:eastAsia="ja-JP"/>
              </w:rPr>
            </w:pPr>
            <w:r>
              <w:rPr>
                <w:u w:val="single"/>
                <w:lang w:eastAsia="ja-JP"/>
              </w:rPr>
              <w:t>n260 CSI-RS#1 Ês: -105.5dBm/120kHz</w:t>
            </w:r>
          </w:p>
          <w:p w14:paraId="55C10CA8" w14:textId="77777777" w:rsidR="00007485" w:rsidRDefault="00007485">
            <w:pPr>
              <w:pStyle w:val="TAL"/>
              <w:rPr>
                <w:u w:val="single"/>
                <w:lang w:eastAsia="ja-JP"/>
              </w:rPr>
            </w:pPr>
          </w:p>
          <w:p w14:paraId="6A0F7DFE" w14:textId="77777777" w:rsidR="00007485" w:rsidRDefault="00007485">
            <w:pPr>
              <w:pStyle w:val="TAL"/>
              <w:rPr>
                <w:u w:val="single"/>
                <w:lang w:eastAsia="ja-JP"/>
              </w:rPr>
            </w:pPr>
          </w:p>
          <w:p w14:paraId="6F6167DD" w14:textId="77777777" w:rsidR="00007485" w:rsidRDefault="00007485">
            <w:pPr>
              <w:pStyle w:val="TAL"/>
              <w:rPr>
                <w:u w:val="single"/>
                <w:lang w:eastAsia="ja-JP"/>
              </w:rPr>
            </w:pPr>
            <w:r>
              <w:rPr>
                <w:u w:val="single"/>
                <w:lang w:eastAsia="ja-JP"/>
              </w:rPr>
              <w:t>Reported absolute RSRP values: -6.5 +8.5dB</w:t>
            </w:r>
          </w:p>
          <w:p w14:paraId="06DA8D63" w14:textId="77777777" w:rsidR="00007485" w:rsidRDefault="00007485">
            <w:pPr>
              <w:pStyle w:val="TAL"/>
              <w:rPr>
                <w:u w:val="single"/>
                <w:lang w:eastAsia="ja-JP"/>
              </w:rPr>
            </w:pPr>
            <w:r>
              <w:rPr>
                <w:u w:val="single"/>
                <w:lang w:eastAsia="ja-JP"/>
              </w:rPr>
              <w:t>Reported relative RSRP values: ±6.5dB</w:t>
            </w:r>
          </w:p>
          <w:p w14:paraId="096ECB70" w14:textId="77777777" w:rsidR="00007485" w:rsidRDefault="00007485">
            <w:pPr>
              <w:pStyle w:val="TAL"/>
              <w:rPr>
                <w:u w:val="single"/>
                <w:lang w:eastAsia="ja-JP"/>
              </w:rPr>
            </w:pPr>
            <w:r>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A7F2B33" w14:textId="77777777" w:rsidR="00007485" w:rsidRDefault="00007485">
            <w:pPr>
              <w:pStyle w:val="TAL"/>
              <w:rPr>
                <w:u w:val="single"/>
                <w:lang w:eastAsia="ja-JP"/>
              </w:rPr>
            </w:pPr>
            <w:r>
              <w:rPr>
                <w:u w:val="single"/>
                <w:lang w:eastAsia="ja-JP"/>
              </w:rPr>
              <w:t>Test 1:</w:t>
            </w:r>
          </w:p>
          <w:p w14:paraId="7BA94779" w14:textId="77777777" w:rsidR="00007485" w:rsidRDefault="00007485">
            <w:pPr>
              <w:pStyle w:val="TAL"/>
              <w:rPr>
                <w:u w:val="single"/>
                <w:lang w:eastAsia="ja-JP"/>
              </w:rPr>
            </w:pPr>
            <w:r>
              <w:rPr>
                <w:u w:val="single"/>
                <w:lang w:eastAsia="ja-JP"/>
              </w:rPr>
              <w:t>-4.1dB</w:t>
            </w:r>
          </w:p>
          <w:p w14:paraId="2827E837" w14:textId="77777777" w:rsidR="00007485" w:rsidRDefault="00007485">
            <w:pPr>
              <w:pStyle w:val="TAL"/>
              <w:rPr>
                <w:u w:val="single"/>
                <w:lang w:eastAsia="ja-JP"/>
              </w:rPr>
            </w:pPr>
            <w:r>
              <w:rPr>
                <w:u w:val="single"/>
                <w:lang w:eastAsia="ja-JP"/>
              </w:rPr>
              <w:t>0dB</w:t>
            </w:r>
          </w:p>
          <w:p w14:paraId="1E04582E" w14:textId="77777777" w:rsidR="00007485" w:rsidRDefault="00007485">
            <w:pPr>
              <w:pStyle w:val="TAL"/>
              <w:rPr>
                <w:u w:val="single"/>
                <w:lang w:eastAsia="ja-JP"/>
              </w:rPr>
            </w:pPr>
            <w:r>
              <w:rPr>
                <w:u w:val="single"/>
                <w:lang w:eastAsia="ja-JP"/>
              </w:rPr>
              <w:t>0.2dB</w:t>
            </w:r>
          </w:p>
          <w:p w14:paraId="27B79A27" w14:textId="77777777" w:rsidR="00007485" w:rsidRDefault="00007485">
            <w:pPr>
              <w:pStyle w:val="TAL"/>
              <w:rPr>
                <w:u w:val="single"/>
                <w:lang w:eastAsia="ja-JP"/>
              </w:rPr>
            </w:pPr>
          </w:p>
          <w:p w14:paraId="49A1A1E9" w14:textId="77777777" w:rsidR="00007485" w:rsidRDefault="00007485">
            <w:pPr>
              <w:pStyle w:val="TAL"/>
              <w:rPr>
                <w:u w:val="single"/>
                <w:lang w:eastAsia="ja-JP"/>
              </w:rPr>
            </w:pPr>
          </w:p>
          <w:p w14:paraId="58CD3605" w14:textId="77777777" w:rsidR="00007485" w:rsidRDefault="00007485">
            <w:pPr>
              <w:pStyle w:val="TAL"/>
              <w:rPr>
                <w:u w:val="single"/>
                <w:lang w:eastAsia="ja-JP"/>
              </w:rPr>
            </w:pPr>
          </w:p>
          <w:p w14:paraId="539E3781" w14:textId="77777777" w:rsidR="00007485" w:rsidRDefault="00007485">
            <w:pPr>
              <w:pStyle w:val="TAL"/>
              <w:rPr>
                <w:u w:val="single"/>
                <w:lang w:eastAsia="ja-JP"/>
              </w:rPr>
            </w:pPr>
          </w:p>
          <w:p w14:paraId="77C439F5" w14:textId="77777777" w:rsidR="00007485" w:rsidRDefault="00007485">
            <w:pPr>
              <w:pStyle w:val="TAL"/>
              <w:rPr>
                <w:u w:val="single"/>
                <w:lang w:eastAsia="ja-JP"/>
              </w:rPr>
            </w:pPr>
          </w:p>
          <w:p w14:paraId="3DF07400" w14:textId="77777777" w:rsidR="00007485" w:rsidRDefault="00007485">
            <w:pPr>
              <w:pStyle w:val="TAL"/>
              <w:rPr>
                <w:u w:val="single"/>
                <w:lang w:eastAsia="ja-JP"/>
              </w:rPr>
            </w:pPr>
          </w:p>
          <w:p w14:paraId="4C9EF18D" w14:textId="77777777" w:rsidR="00007485" w:rsidRDefault="00007485">
            <w:pPr>
              <w:pStyle w:val="TAL"/>
              <w:rPr>
                <w:u w:val="single"/>
                <w:lang w:eastAsia="ja-JP"/>
              </w:rPr>
            </w:pPr>
            <w:r>
              <w:rPr>
                <w:u w:val="single"/>
                <w:lang w:eastAsia="ja-JP"/>
              </w:rPr>
              <w:t>Test 2:</w:t>
            </w:r>
          </w:p>
          <w:p w14:paraId="08A587FE" w14:textId="77777777" w:rsidR="00007485" w:rsidRDefault="00007485">
            <w:pPr>
              <w:pStyle w:val="TAL"/>
              <w:rPr>
                <w:u w:val="single"/>
                <w:lang w:eastAsia="ja-JP"/>
              </w:rPr>
            </w:pPr>
            <w:r>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515EBF9D" w14:textId="77777777" w:rsidR="00007485" w:rsidRDefault="00007485">
            <w:pPr>
              <w:pStyle w:val="TAL"/>
              <w:rPr>
                <w:u w:val="single"/>
                <w:lang w:eastAsia="ja-JP"/>
              </w:rPr>
            </w:pPr>
            <w:r>
              <w:rPr>
                <w:u w:val="single"/>
                <w:lang w:eastAsia="ja-JP"/>
              </w:rPr>
              <w:t>Test 1:</w:t>
            </w:r>
          </w:p>
          <w:p w14:paraId="3AE9C78C" w14:textId="77777777" w:rsidR="00007485" w:rsidRDefault="00007485">
            <w:pPr>
              <w:pStyle w:val="TAL"/>
              <w:rPr>
                <w:u w:val="single"/>
                <w:lang w:eastAsia="ja-JP"/>
              </w:rPr>
            </w:pPr>
            <w:r>
              <w:rPr>
                <w:u w:val="single"/>
                <w:lang w:eastAsia="ja-JP"/>
              </w:rPr>
              <w:t>Noc: -104.1dBm/15kHz</w:t>
            </w:r>
          </w:p>
          <w:p w14:paraId="359913B6" w14:textId="77777777" w:rsidR="00007485" w:rsidRDefault="00007485">
            <w:pPr>
              <w:pStyle w:val="TAL"/>
              <w:rPr>
                <w:u w:val="single"/>
                <w:lang w:eastAsia="ja-JP"/>
              </w:rPr>
            </w:pPr>
            <w:r>
              <w:rPr>
                <w:u w:val="single"/>
                <w:lang w:eastAsia="ja-JP"/>
              </w:rPr>
              <w:t>CSI-RS#0 Ês / Noc: +10.0dB</w:t>
            </w:r>
          </w:p>
          <w:p w14:paraId="4C95FC64" w14:textId="77777777" w:rsidR="00007485" w:rsidRDefault="00007485">
            <w:pPr>
              <w:pStyle w:val="TAL"/>
              <w:rPr>
                <w:u w:val="single"/>
                <w:lang w:eastAsia="ja-JP"/>
              </w:rPr>
            </w:pPr>
            <w:r>
              <w:rPr>
                <w:u w:val="single"/>
                <w:lang w:eastAsia="ja-JP"/>
              </w:rPr>
              <w:t>CSI-RS#1 Ês / Noc: -1.8dB</w:t>
            </w:r>
          </w:p>
          <w:p w14:paraId="310068E9" w14:textId="77777777" w:rsidR="00007485" w:rsidRDefault="00007485">
            <w:pPr>
              <w:pStyle w:val="TAL"/>
              <w:rPr>
                <w:u w:val="single"/>
                <w:lang w:eastAsia="ja-JP"/>
              </w:rPr>
            </w:pPr>
            <w:r>
              <w:rPr>
                <w:u w:val="single"/>
                <w:lang w:eastAsia="ja-JP"/>
              </w:rPr>
              <w:t>CSI-RS#0: RSRP_42  to RSRP_101</w:t>
            </w:r>
          </w:p>
          <w:p w14:paraId="77C591A7" w14:textId="77777777" w:rsidR="00007485" w:rsidRDefault="00007485">
            <w:pPr>
              <w:pStyle w:val="TAL"/>
              <w:rPr>
                <w:u w:val="single"/>
                <w:lang w:eastAsia="ja-JP"/>
              </w:rPr>
            </w:pPr>
            <w:r>
              <w:rPr>
                <w:u w:val="single"/>
                <w:lang w:eastAsia="ja-JP"/>
              </w:rPr>
              <w:t>CSI-RS#1: RSRP_30 to RSRP_89</w:t>
            </w:r>
          </w:p>
          <w:p w14:paraId="717199CB" w14:textId="77777777" w:rsidR="00007485" w:rsidRDefault="00007485">
            <w:pPr>
              <w:pStyle w:val="TAL"/>
              <w:rPr>
                <w:u w:val="single"/>
                <w:lang w:eastAsia="ja-JP"/>
              </w:rPr>
            </w:pPr>
            <w:r>
              <w:rPr>
                <w:u w:val="single"/>
                <w:lang w:eastAsia="ja-JP"/>
              </w:rPr>
              <w:t>CSI-RS#1-CSI-RS#0: -9 to -2</w:t>
            </w:r>
          </w:p>
          <w:p w14:paraId="2E25F0C4" w14:textId="77777777" w:rsidR="00007485" w:rsidRDefault="00007485">
            <w:pPr>
              <w:pStyle w:val="TAL"/>
              <w:rPr>
                <w:u w:val="single"/>
                <w:lang w:eastAsia="ja-JP"/>
              </w:rPr>
            </w:pPr>
          </w:p>
          <w:p w14:paraId="009257F6" w14:textId="77777777" w:rsidR="00007485" w:rsidRDefault="00007485">
            <w:pPr>
              <w:pStyle w:val="TAL"/>
              <w:rPr>
                <w:u w:val="single"/>
                <w:lang w:eastAsia="ja-JP"/>
              </w:rPr>
            </w:pPr>
            <w:r>
              <w:rPr>
                <w:u w:val="single"/>
                <w:lang w:eastAsia="ja-JP"/>
              </w:rPr>
              <w:t>Test 2:</w:t>
            </w:r>
          </w:p>
          <w:p w14:paraId="09453A28" w14:textId="77777777" w:rsidR="00007485" w:rsidRDefault="00007485">
            <w:pPr>
              <w:pStyle w:val="TAL"/>
              <w:rPr>
                <w:u w:val="single"/>
                <w:lang w:eastAsia="ja-JP"/>
              </w:rPr>
            </w:pPr>
            <w:r>
              <w:rPr>
                <w:u w:val="single"/>
                <w:lang w:eastAsia="ja-JP"/>
              </w:rPr>
              <w:t>n257 CSI-RS#0 Ês: -102.4dBm/120kHz</w:t>
            </w:r>
          </w:p>
          <w:p w14:paraId="3FD4D671" w14:textId="77777777" w:rsidR="00007485" w:rsidRDefault="00007485">
            <w:pPr>
              <w:pStyle w:val="TAL"/>
              <w:rPr>
                <w:u w:val="single"/>
                <w:lang w:eastAsia="ja-JP"/>
              </w:rPr>
            </w:pPr>
            <w:r>
              <w:rPr>
                <w:u w:val="single"/>
                <w:lang w:eastAsia="ja-JP"/>
              </w:rPr>
              <w:t>n257 CSI-RS#1 Ês: -99.8dBm/120kHz</w:t>
            </w:r>
          </w:p>
          <w:p w14:paraId="63337E15" w14:textId="77777777" w:rsidR="00007485" w:rsidRDefault="00007485">
            <w:pPr>
              <w:pStyle w:val="TAL"/>
              <w:rPr>
                <w:u w:val="single"/>
                <w:lang w:eastAsia="ja-JP"/>
              </w:rPr>
            </w:pPr>
            <w:r>
              <w:rPr>
                <w:u w:val="single"/>
                <w:lang w:eastAsia="ja-JP"/>
              </w:rPr>
              <w:t>n260 CSI-RS#0 Ês: -102.4dBm/120kHz</w:t>
            </w:r>
          </w:p>
          <w:p w14:paraId="4978E9A8" w14:textId="77777777" w:rsidR="00007485" w:rsidRDefault="00007485">
            <w:pPr>
              <w:pStyle w:val="TAL"/>
              <w:rPr>
                <w:u w:val="single"/>
                <w:lang w:eastAsia="ja-JP"/>
              </w:rPr>
            </w:pPr>
            <w:r>
              <w:rPr>
                <w:u w:val="single"/>
                <w:lang w:eastAsia="ja-JP"/>
              </w:rPr>
              <w:t>n260 CSI-RS#1 Ês: -99.8dBm/120kHz</w:t>
            </w:r>
          </w:p>
          <w:p w14:paraId="3EA8BFCD" w14:textId="77777777" w:rsidR="00007485" w:rsidRDefault="00007485">
            <w:pPr>
              <w:pStyle w:val="TAL"/>
              <w:rPr>
                <w:u w:val="single"/>
                <w:lang w:eastAsia="ja-JP"/>
              </w:rPr>
            </w:pPr>
          </w:p>
          <w:p w14:paraId="6AD2F948" w14:textId="77777777" w:rsidR="00007485" w:rsidRDefault="00007485">
            <w:pPr>
              <w:pStyle w:val="TAL"/>
              <w:rPr>
                <w:u w:val="single"/>
                <w:lang w:eastAsia="ja-JP"/>
              </w:rPr>
            </w:pPr>
            <w:r>
              <w:rPr>
                <w:u w:val="single"/>
                <w:lang w:eastAsia="ja-JP"/>
              </w:rPr>
              <w:t>CSI-RS#0 and CSI-RS#1</w:t>
            </w:r>
          </w:p>
          <w:p w14:paraId="3AB228E1" w14:textId="77777777" w:rsidR="00007485" w:rsidRDefault="00007485">
            <w:pPr>
              <w:pStyle w:val="TAL"/>
              <w:rPr>
                <w:u w:val="single"/>
                <w:lang w:eastAsia="ja-JP"/>
              </w:rPr>
            </w:pPr>
            <w:r>
              <w:rPr>
                <w:u w:val="single"/>
                <w:lang w:eastAsia="ja-JP"/>
              </w:rPr>
              <w:t>n257: RSRP_27 to RSRP_83</w:t>
            </w:r>
          </w:p>
          <w:p w14:paraId="5FD724F7" w14:textId="77777777" w:rsidR="00007485" w:rsidRDefault="00007485">
            <w:pPr>
              <w:pStyle w:val="TAL"/>
              <w:rPr>
                <w:u w:val="single"/>
                <w:lang w:eastAsia="ja-JP"/>
              </w:rPr>
            </w:pPr>
            <w:r>
              <w:rPr>
                <w:u w:val="single"/>
                <w:lang w:eastAsia="ja-JP"/>
              </w:rPr>
              <w:t>n260: RSRP_30 to RSRP_86</w:t>
            </w:r>
          </w:p>
          <w:p w14:paraId="5BB200C7" w14:textId="77777777" w:rsidR="00007485" w:rsidRDefault="00007485">
            <w:pPr>
              <w:pStyle w:val="TAL"/>
              <w:rPr>
                <w:u w:val="single"/>
                <w:lang w:eastAsia="ja-JP"/>
              </w:rPr>
            </w:pPr>
            <w:r>
              <w:rPr>
                <w:u w:val="single"/>
                <w:lang w:eastAsia="ja-JP"/>
              </w:rPr>
              <w:t>CSI-RS#1-CSI-RS#0: -4 to +4</w:t>
            </w:r>
          </w:p>
        </w:tc>
      </w:tr>
      <w:tr w:rsidR="00007485" w14:paraId="26C89ED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BA7FA50" w14:textId="77777777" w:rsidR="00007485" w:rsidRDefault="00007485">
            <w:pPr>
              <w:pStyle w:val="TAL"/>
              <w:rPr>
                <w:lang w:eastAsia="ja-JP"/>
              </w:rPr>
            </w:pPr>
            <w:r>
              <w:rPr>
                <w:lang w:eastAsia="ja-JP"/>
              </w:rPr>
              <w:t xml:space="preserve">7.7.5.1 </w:t>
            </w:r>
            <w:r>
              <w:rPr>
                <w:lang w:eastAsia="sv-SE"/>
              </w:rPr>
              <w:t>NR SA</w:t>
            </w:r>
            <w:r>
              <w:t xml:space="preserve"> FR2 SRS-RSRP measurement accuracy</w:t>
            </w:r>
          </w:p>
        </w:tc>
        <w:tc>
          <w:tcPr>
            <w:tcW w:w="4104" w:type="dxa"/>
            <w:tcBorders>
              <w:top w:val="single" w:sz="4" w:space="0" w:color="auto"/>
              <w:left w:val="single" w:sz="4" w:space="0" w:color="auto"/>
              <w:bottom w:val="single" w:sz="4" w:space="0" w:color="auto"/>
              <w:right w:val="single" w:sz="4" w:space="0" w:color="auto"/>
            </w:tcBorders>
            <w:hideMark/>
          </w:tcPr>
          <w:p w14:paraId="363A9C9D" w14:textId="77777777" w:rsidR="00007485" w:rsidRDefault="00007485">
            <w:pPr>
              <w:pStyle w:val="TAL"/>
              <w:rPr>
                <w:u w:val="single"/>
                <w:lang w:eastAsia="ja-JP"/>
              </w:rPr>
            </w:pPr>
            <w:r>
              <w:rPr>
                <w:u w:val="single"/>
                <w:lang w:eastAsia="ja-JP"/>
              </w:rPr>
              <w:t>Same as 5.7.5.1</w:t>
            </w:r>
          </w:p>
        </w:tc>
        <w:tc>
          <w:tcPr>
            <w:tcW w:w="1646" w:type="dxa"/>
            <w:tcBorders>
              <w:top w:val="single" w:sz="4" w:space="0" w:color="auto"/>
              <w:left w:val="single" w:sz="4" w:space="0" w:color="auto"/>
              <w:bottom w:val="single" w:sz="4" w:space="0" w:color="auto"/>
              <w:right w:val="single" w:sz="4" w:space="0" w:color="auto"/>
            </w:tcBorders>
            <w:hideMark/>
          </w:tcPr>
          <w:p w14:paraId="01970CCE" w14:textId="77777777" w:rsidR="00007485" w:rsidRDefault="00007485">
            <w:pPr>
              <w:pStyle w:val="TAL"/>
              <w:rPr>
                <w:u w:val="single"/>
                <w:lang w:eastAsia="ja-JP"/>
              </w:rPr>
            </w:pPr>
            <w:r>
              <w:rPr>
                <w:u w:val="single"/>
                <w:lang w:eastAsia="ja-JP"/>
              </w:rPr>
              <w:t>Same as 5.7.5.1</w:t>
            </w:r>
          </w:p>
        </w:tc>
        <w:tc>
          <w:tcPr>
            <w:tcW w:w="2593" w:type="dxa"/>
            <w:tcBorders>
              <w:top w:val="single" w:sz="4" w:space="0" w:color="auto"/>
              <w:left w:val="single" w:sz="4" w:space="0" w:color="auto"/>
              <w:bottom w:val="single" w:sz="4" w:space="0" w:color="auto"/>
              <w:right w:val="single" w:sz="4" w:space="0" w:color="auto"/>
            </w:tcBorders>
            <w:hideMark/>
          </w:tcPr>
          <w:p w14:paraId="1AD2DF2E" w14:textId="77777777" w:rsidR="00007485" w:rsidRDefault="00007485">
            <w:pPr>
              <w:pStyle w:val="TAL"/>
              <w:rPr>
                <w:u w:val="single"/>
                <w:lang w:eastAsia="ja-JP"/>
              </w:rPr>
            </w:pPr>
            <w:r>
              <w:rPr>
                <w:u w:val="single"/>
                <w:lang w:eastAsia="ja-JP"/>
              </w:rPr>
              <w:t>Same as 5.7.5.1</w:t>
            </w:r>
          </w:p>
        </w:tc>
      </w:tr>
      <w:tr w:rsidR="00007485" w14:paraId="566FAA2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9833745" w14:textId="77777777" w:rsidR="00007485" w:rsidRDefault="00007485">
            <w:pPr>
              <w:pStyle w:val="TAL"/>
              <w:rPr>
                <w:lang w:eastAsia="ja-JP"/>
              </w:rPr>
            </w:pPr>
            <w:r>
              <w:rPr>
                <w:lang w:eastAsia="ja-JP"/>
              </w:rPr>
              <w:t>7.7.6.1 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39EC565A" w14:textId="77777777" w:rsidR="00007485" w:rsidRDefault="00007485">
            <w:pPr>
              <w:pStyle w:val="TAL"/>
              <w:rPr>
                <w:u w:val="single"/>
                <w:lang w:eastAsia="ja-JP"/>
              </w:rPr>
            </w:pPr>
            <w:r>
              <w:rPr>
                <w:u w:val="single"/>
                <w:lang w:eastAsia="ja-JP"/>
              </w:rPr>
              <w:t>Noc: -100dBm/15kHz</w:t>
            </w:r>
          </w:p>
          <w:p w14:paraId="3AB99BBA" w14:textId="77777777" w:rsidR="00007485" w:rsidRDefault="00007485">
            <w:pPr>
              <w:pStyle w:val="TAL"/>
              <w:rPr>
                <w:u w:val="single"/>
                <w:lang w:eastAsia="ja-JP"/>
              </w:rPr>
            </w:pPr>
            <w:r>
              <w:rPr>
                <w:u w:val="single"/>
                <w:lang w:eastAsia="ja-JP"/>
              </w:rPr>
              <w:t>Ês0 / Noc: 10.00dB</w:t>
            </w:r>
          </w:p>
          <w:p w14:paraId="7D981106" w14:textId="77777777" w:rsidR="00007485" w:rsidRDefault="00007485">
            <w:pPr>
              <w:pStyle w:val="TAL"/>
              <w:rPr>
                <w:u w:val="single"/>
                <w:lang w:eastAsia="ja-JP"/>
              </w:rPr>
            </w:pPr>
            <w:r>
              <w:rPr>
                <w:u w:val="single"/>
                <w:lang w:eastAsia="ja-JP"/>
              </w:rPr>
              <w:t>Ês1 / Noc: -2.00dB</w:t>
            </w:r>
          </w:p>
          <w:p w14:paraId="4DD206F2" w14:textId="77777777" w:rsidR="00007485" w:rsidRDefault="00007485">
            <w:pPr>
              <w:pStyle w:val="TAL"/>
              <w:rPr>
                <w:u w:val="single"/>
                <w:lang w:eastAsia="ja-JP"/>
              </w:rPr>
            </w:pPr>
          </w:p>
          <w:p w14:paraId="0D613DD2" w14:textId="77777777" w:rsidR="00007485" w:rsidRDefault="00007485">
            <w:pPr>
              <w:pStyle w:val="TAL"/>
              <w:rPr>
                <w:u w:val="single"/>
                <w:lang w:eastAsia="ja-JP"/>
              </w:rPr>
            </w:pPr>
            <w:r>
              <w:rPr>
                <w:u w:val="single"/>
                <w:lang w:eastAsia="ja-JP"/>
              </w:rPr>
              <w:t>Reported CSI-SINR values ± 5.5dB</w:t>
            </w:r>
          </w:p>
          <w:p w14:paraId="668D54D6" w14:textId="77777777" w:rsidR="00007485" w:rsidRDefault="00007485">
            <w:pPr>
              <w:pStyle w:val="TAL"/>
              <w:rPr>
                <w:u w:val="single"/>
                <w:lang w:eastAsia="ja-JP"/>
              </w:rPr>
            </w:pPr>
            <w:r>
              <w:rPr>
                <w:u w:val="single"/>
                <w:lang w:eastAsia="ja-JP"/>
              </w:rPr>
              <w:t>Reported Differential CSI-SINR values ± 4.5dB</w:t>
            </w:r>
          </w:p>
        </w:tc>
        <w:tc>
          <w:tcPr>
            <w:tcW w:w="1646" w:type="dxa"/>
            <w:tcBorders>
              <w:top w:val="single" w:sz="4" w:space="0" w:color="auto"/>
              <w:left w:val="single" w:sz="4" w:space="0" w:color="auto"/>
              <w:bottom w:val="single" w:sz="4" w:space="0" w:color="auto"/>
              <w:right w:val="single" w:sz="4" w:space="0" w:color="auto"/>
            </w:tcBorders>
          </w:tcPr>
          <w:p w14:paraId="56FC94BF" w14:textId="77777777" w:rsidR="00007485" w:rsidRDefault="00007485">
            <w:pPr>
              <w:pStyle w:val="TAL"/>
              <w:rPr>
                <w:u w:val="single"/>
                <w:lang w:eastAsia="ja-JP"/>
              </w:rPr>
            </w:pPr>
            <w:r>
              <w:rPr>
                <w:u w:val="single"/>
                <w:lang w:eastAsia="ja-JP"/>
              </w:rPr>
              <w:t>-4.1dB</w:t>
            </w:r>
          </w:p>
          <w:p w14:paraId="32E338A8" w14:textId="77777777" w:rsidR="00007485" w:rsidRDefault="00007485">
            <w:pPr>
              <w:pStyle w:val="TAL"/>
              <w:rPr>
                <w:u w:val="single"/>
                <w:lang w:eastAsia="ja-JP"/>
              </w:rPr>
            </w:pPr>
            <w:r>
              <w:rPr>
                <w:u w:val="single"/>
                <w:lang w:eastAsia="ja-JP"/>
              </w:rPr>
              <w:t>0dB</w:t>
            </w:r>
          </w:p>
          <w:p w14:paraId="520153A1" w14:textId="77777777" w:rsidR="00007485" w:rsidRDefault="00007485">
            <w:pPr>
              <w:pStyle w:val="TAL"/>
              <w:rPr>
                <w:u w:val="single"/>
                <w:lang w:eastAsia="ja-JP"/>
              </w:rPr>
            </w:pPr>
            <w:r>
              <w:rPr>
                <w:u w:val="single"/>
                <w:lang w:eastAsia="ja-JP"/>
              </w:rPr>
              <w:t>0.2dB</w:t>
            </w:r>
          </w:p>
          <w:p w14:paraId="17F23616" w14:textId="77777777" w:rsidR="00007485" w:rsidRDefault="00007485">
            <w:pPr>
              <w:pStyle w:val="TAL"/>
              <w:rPr>
                <w:u w:val="single"/>
                <w:lang w:eastAsia="ja-JP"/>
              </w:rPr>
            </w:pPr>
          </w:p>
          <w:p w14:paraId="4211A15D"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9684F8B" w14:textId="77777777" w:rsidR="00007485" w:rsidRDefault="00007485">
            <w:pPr>
              <w:pStyle w:val="TAL"/>
              <w:rPr>
                <w:u w:val="single"/>
                <w:lang w:eastAsia="ja-JP"/>
              </w:rPr>
            </w:pPr>
            <w:r>
              <w:rPr>
                <w:u w:val="single"/>
                <w:lang w:eastAsia="ja-JP"/>
              </w:rPr>
              <w:t>Noc: -104.1dBm/15kHz</w:t>
            </w:r>
          </w:p>
          <w:p w14:paraId="71C04A68" w14:textId="77777777" w:rsidR="00007485" w:rsidRDefault="00007485">
            <w:pPr>
              <w:pStyle w:val="TAL"/>
              <w:rPr>
                <w:u w:val="single"/>
                <w:lang w:eastAsia="ja-JP"/>
              </w:rPr>
            </w:pPr>
            <w:r>
              <w:rPr>
                <w:u w:val="single"/>
                <w:lang w:eastAsia="ja-JP"/>
              </w:rPr>
              <w:t>Ês0 / Noc: 10.00dB</w:t>
            </w:r>
          </w:p>
          <w:p w14:paraId="78F3597C" w14:textId="77777777" w:rsidR="00007485" w:rsidRDefault="00007485">
            <w:pPr>
              <w:pStyle w:val="TAL"/>
              <w:rPr>
                <w:u w:val="single"/>
                <w:lang w:eastAsia="ja-JP"/>
              </w:rPr>
            </w:pPr>
            <w:r>
              <w:rPr>
                <w:u w:val="single"/>
                <w:lang w:eastAsia="ja-JP"/>
              </w:rPr>
              <w:t>Ês1 / Noc: -1.8dB</w:t>
            </w:r>
          </w:p>
          <w:p w14:paraId="2ABCE4DB" w14:textId="77777777" w:rsidR="00007485" w:rsidRDefault="00007485">
            <w:pPr>
              <w:pStyle w:val="TAL"/>
              <w:rPr>
                <w:u w:val="single"/>
                <w:lang w:eastAsia="ja-JP"/>
              </w:rPr>
            </w:pPr>
          </w:p>
          <w:p w14:paraId="2BA4744F" w14:textId="77777777" w:rsidR="00007485" w:rsidRDefault="00007485">
            <w:pPr>
              <w:pStyle w:val="TAL"/>
              <w:rPr>
                <w:u w:val="single"/>
                <w:lang w:eastAsia="ja-JP"/>
              </w:rPr>
            </w:pPr>
            <w:r>
              <w:rPr>
                <w:u w:val="single"/>
                <w:lang w:eastAsia="ja-JP"/>
              </w:rPr>
              <w:t>CSI-RS#0: SINR_53 to SINR_76</w:t>
            </w:r>
          </w:p>
          <w:p w14:paraId="5F0ED0DD" w14:textId="77777777" w:rsidR="00007485" w:rsidRDefault="00007485">
            <w:pPr>
              <w:pStyle w:val="TAL"/>
              <w:rPr>
                <w:u w:val="single"/>
                <w:lang w:eastAsia="ja-JP"/>
              </w:rPr>
            </w:pPr>
            <w:r>
              <w:rPr>
                <w:u w:val="single"/>
                <w:lang w:eastAsia="ja-JP"/>
              </w:rPr>
              <w:t>CSI-RS#0: DIFFSINR_6 to DIFFSINR_15</w:t>
            </w:r>
          </w:p>
        </w:tc>
      </w:tr>
      <w:tr w:rsidR="00007485" w14:paraId="49D65FE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4DF0A96" w14:textId="77777777" w:rsidR="00007485" w:rsidRDefault="00007485">
            <w:pPr>
              <w:pStyle w:val="TAL"/>
              <w:rPr>
                <w:lang w:eastAsia="ja-JP"/>
              </w:rPr>
            </w:pPr>
            <w:r>
              <w:rPr>
                <w:lang w:eastAsia="ja-JP"/>
              </w:rPr>
              <w:t>7.7.6.2 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4BA5D85C" w14:textId="77777777" w:rsidR="00007485" w:rsidRDefault="00007485">
            <w:pPr>
              <w:pStyle w:val="TAL"/>
              <w:rPr>
                <w:u w:val="single"/>
                <w:lang w:eastAsia="ja-JP"/>
              </w:rPr>
            </w:pPr>
            <w:r>
              <w:rPr>
                <w:u w:val="single"/>
                <w:lang w:eastAsia="ja-JP"/>
              </w:rPr>
              <w:t>Noc: -100dBm/15kHz</w:t>
            </w:r>
          </w:p>
          <w:p w14:paraId="346A2048" w14:textId="77777777" w:rsidR="00007485" w:rsidRDefault="00007485">
            <w:pPr>
              <w:pStyle w:val="TAL"/>
              <w:rPr>
                <w:u w:val="single"/>
                <w:lang w:eastAsia="ja-JP"/>
              </w:rPr>
            </w:pPr>
            <w:r>
              <w:rPr>
                <w:u w:val="single"/>
                <w:lang w:eastAsia="ja-JP"/>
              </w:rPr>
              <w:t>Ês0 / Noc: 10.00dB</w:t>
            </w:r>
          </w:p>
          <w:p w14:paraId="66654258" w14:textId="77777777" w:rsidR="00007485" w:rsidRDefault="00007485">
            <w:pPr>
              <w:pStyle w:val="TAL"/>
              <w:rPr>
                <w:u w:val="single"/>
                <w:lang w:eastAsia="ja-JP"/>
              </w:rPr>
            </w:pPr>
            <w:r>
              <w:rPr>
                <w:u w:val="single"/>
                <w:lang w:eastAsia="ja-JP"/>
              </w:rPr>
              <w:t>Ês1 / Noc: -2.00dB</w:t>
            </w:r>
          </w:p>
          <w:p w14:paraId="55AF2227" w14:textId="77777777" w:rsidR="00007485" w:rsidRDefault="00007485">
            <w:pPr>
              <w:pStyle w:val="TAL"/>
              <w:rPr>
                <w:u w:val="single"/>
                <w:lang w:eastAsia="ja-JP"/>
              </w:rPr>
            </w:pPr>
          </w:p>
          <w:p w14:paraId="3ABE197F" w14:textId="77777777" w:rsidR="00007485" w:rsidRDefault="00007485">
            <w:pPr>
              <w:pStyle w:val="TAL"/>
              <w:rPr>
                <w:u w:val="single"/>
                <w:lang w:eastAsia="ja-JP"/>
              </w:rPr>
            </w:pPr>
            <w:r>
              <w:rPr>
                <w:u w:val="single"/>
                <w:lang w:eastAsia="ja-JP"/>
              </w:rPr>
              <w:t>Reported SS-SINR values ± 4.5dB</w:t>
            </w:r>
          </w:p>
          <w:p w14:paraId="29E4E31F" w14:textId="77777777" w:rsidR="00007485" w:rsidRDefault="00007485">
            <w:pPr>
              <w:pStyle w:val="TAL"/>
              <w:rPr>
                <w:u w:val="single"/>
                <w:lang w:eastAsia="ja-JP"/>
              </w:rPr>
            </w:pPr>
            <w:r>
              <w:rPr>
                <w:u w:val="single"/>
                <w:lang w:eastAsia="ja-JP"/>
              </w:rPr>
              <w:t>Reported Differential SS-SINR values ± 3.5dB</w:t>
            </w:r>
          </w:p>
        </w:tc>
        <w:tc>
          <w:tcPr>
            <w:tcW w:w="1646" w:type="dxa"/>
            <w:tcBorders>
              <w:top w:val="single" w:sz="4" w:space="0" w:color="auto"/>
              <w:left w:val="single" w:sz="4" w:space="0" w:color="auto"/>
              <w:bottom w:val="single" w:sz="4" w:space="0" w:color="auto"/>
              <w:right w:val="single" w:sz="4" w:space="0" w:color="auto"/>
            </w:tcBorders>
          </w:tcPr>
          <w:p w14:paraId="4CE9E8C3" w14:textId="77777777" w:rsidR="00007485" w:rsidRDefault="00007485">
            <w:pPr>
              <w:pStyle w:val="TAL"/>
              <w:rPr>
                <w:u w:val="single"/>
                <w:lang w:eastAsia="ja-JP"/>
              </w:rPr>
            </w:pPr>
            <w:r>
              <w:rPr>
                <w:u w:val="single"/>
                <w:lang w:eastAsia="ja-JP"/>
              </w:rPr>
              <w:t>-4.1dB</w:t>
            </w:r>
          </w:p>
          <w:p w14:paraId="44936C23" w14:textId="77777777" w:rsidR="00007485" w:rsidRDefault="00007485">
            <w:pPr>
              <w:pStyle w:val="TAL"/>
              <w:rPr>
                <w:u w:val="single"/>
                <w:lang w:eastAsia="ja-JP"/>
              </w:rPr>
            </w:pPr>
            <w:r>
              <w:rPr>
                <w:u w:val="single"/>
                <w:lang w:eastAsia="ja-JP"/>
              </w:rPr>
              <w:t>0dB</w:t>
            </w:r>
          </w:p>
          <w:p w14:paraId="66A858BF" w14:textId="77777777" w:rsidR="00007485" w:rsidRDefault="00007485">
            <w:pPr>
              <w:pStyle w:val="TAL"/>
              <w:rPr>
                <w:u w:val="single"/>
                <w:lang w:eastAsia="ja-JP"/>
              </w:rPr>
            </w:pPr>
            <w:r>
              <w:rPr>
                <w:u w:val="single"/>
                <w:lang w:eastAsia="ja-JP"/>
              </w:rPr>
              <w:t>0.2dB</w:t>
            </w:r>
          </w:p>
          <w:p w14:paraId="63619604" w14:textId="77777777" w:rsidR="00007485" w:rsidRDefault="00007485">
            <w:pPr>
              <w:pStyle w:val="TAL"/>
              <w:rPr>
                <w:u w:val="single"/>
                <w:lang w:eastAsia="ja-JP"/>
              </w:rPr>
            </w:pPr>
          </w:p>
          <w:p w14:paraId="31C4F03F"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B415DBA" w14:textId="77777777" w:rsidR="00007485" w:rsidRDefault="00007485">
            <w:pPr>
              <w:pStyle w:val="TAL"/>
              <w:rPr>
                <w:u w:val="single"/>
                <w:lang w:eastAsia="ja-JP"/>
              </w:rPr>
            </w:pPr>
            <w:r>
              <w:rPr>
                <w:u w:val="single"/>
                <w:lang w:eastAsia="ja-JP"/>
              </w:rPr>
              <w:t>Noc: -104.1dBm/15kHz</w:t>
            </w:r>
          </w:p>
          <w:p w14:paraId="45B5954B" w14:textId="77777777" w:rsidR="00007485" w:rsidRDefault="00007485">
            <w:pPr>
              <w:pStyle w:val="TAL"/>
              <w:rPr>
                <w:u w:val="single"/>
                <w:lang w:eastAsia="ja-JP"/>
              </w:rPr>
            </w:pPr>
            <w:r>
              <w:rPr>
                <w:u w:val="single"/>
                <w:lang w:eastAsia="ja-JP"/>
              </w:rPr>
              <w:t>Ês0 / Noc: 10.00dB</w:t>
            </w:r>
          </w:p>
          <w:p w14:paraId="622D274D" w14:textId="77777777" w:rsidR="00007485" w:rsidRDefault="00007485">
            <w:pPr>
              <w:pStyle w:val="TAL"/>
              <w:rPr>
                <w:u w:val="single"/>
                <w:lang w:eastAsia="ja-JP"/>
              </w:rPr>
            </w:pPr>
            <w:r>
              <w:rPr>
                <w:u w:val="single"/>
                <w:lang w:eastAsia="ja-JP"/>
              </w:rPr>
              <w:t>Ês1 / Noc: -1.8dB</w:t>
            </w:r>
          </w:p>
          <w:p w14:paraId="794992A1" w14:textId="77777777" w:rsidR="00007485" w:rsidRDefault="00007485">
            <w:pPr>
              <w:pStyle w:val="TAL"/>
              <w:rPr>
                <w:u w:val="single"/>
                <w:lang w:eastAsia="ja-JP"/>
              </w:rPr>
            </w:pPr>
          </w:p>
          <w:p w14:paraId="168B2CA4" w14:textId="77777777" w:rsidR="00007485" w:rsidRDefault="00007485">
            <w:pPr>
              <w:pStyle w:val="TAL"/>
              <w:rPr>
                <w:u w:val="single"/>
                <w:lang w:eastAsia="ja-JP"/>
              </w:rPr>
            </w:pPr>
            <w:r>
              <w:rPr>
                <w:u w:val="single"/>
                <w:lang w:eastAsia="ja-JP"/>
              </w:rPr>
              <w:t>SSB#0: SINR_55 to SINR_74</w:t>
            </w:r>
          </w:p>
          <w:p w14:paraId="743C56AF" w14:textId="77777777" w:rsidR="00007485" w:rsidRDefault="00007485">
            <w:pPr>
              <w:pStyle w:val="TAL"/>
              <w:rPr>
                <w:u w:val="single"/>
                <w:lang w:eastAsia="ja-JP"/>
              </w:rPr>
            </w:pPr>
            <w:r>
              <w:rPr>
                <w:u w:val="single"/>
                <w:lang w:eastAsia="ja-JP"/>
              </w:rPr>
              <w:t>SSB#0: DIFFSINR_7 to DIFFSINR_15</w:t>
            </w:r>
          </w:p>
        </w:tc>
      </w:tr>
      <w:tr w:rsidR="00007485" w14:paraId="641477A9"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4028E838" w14:textId="77777777" w:rsidR="00007485" w:rsidRDefault="00007485">
            <w:pPr>
              <w:pStyle w:val="TAL"/>
              <w:rPr>
                <w:lang w:eastAsia="ja-JP"/>
              </w:rPr>
            </w:pPr>
            <w:r>
              <w:rPr>
                <w:lang w:eastAsia="ja-JP"/>
              </w:rPr>
              <w:lastRenderedPageBreak/>
              <w:t>7.7.6.3 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7C618FFF" w14:textId="77777777" w:rsidR="00007485" w:rsidRDefault="00007485">
            <w:pPr>
              <w:pStyle w:val="TAL"/>
              <w:rPr>
                <w:u w:val="single"/>
                <w:lang w:eastAsia="ja-JP"/>
              </w:rPr>
            </w:pPr>
            <w:r>
              <w:rPr>
                <w:u w:val="single"/>
                <w:lang w:eastAsia="ja-JP"/>
              </w:rPr>
              <w:t>Noc: -100dBm/15kHz</w:t>
            </w:r>
          </w:p>
          <w:p w14:paraId="45DE19CE" w14:textId="77777777" w:rsidR="00007485" w:rsidRDefault="00007485">
            <w:pPr>
              <w:pStyle w:val="TAL"/>
              <w:rPr>
                <w:u w:val="single"/>
                <w:lang w:eastAsia="ja-JP"/>
              </w:rPr>
            </w:pPr>
            <w:r>
              <w:rPr>
                <w:u w:val="single"/>
                <w:lang w:eastAsia="ja-JP"/>
              </w:rPr>
              <w:t>Ês0 / Noc: 10.00dB</w:t>
            </w:r>
          </w:p>
          <w:p w14:paraId="7490CA86" w14:textId="77777777" w:rsidR="00007485" w:rsidRDefault="00007485">
            <w:pPr>
              <w:pStyle w:val="TAL"/>
              <w:rPr>
                <w:u w:val="single"/>
                <w:lang w:eastAsia="ja-JP"/>
              </w:rPr>
            </w:pPr>
            <w:r>
              <w:rPr>
                <w:u w:val="single"/>
                <w:lang w:eastAsia="ja-JP"/>
              </w:rPr>
              <w:t>Ês1 / Noc: 0.00dB</w:t>
            </w:r>
          </w:p>
          <w:p w14:paraId="71B67CF3" w14:textId="77777777" w:rsidR="00007485" w:rsidRDefault="00007485">
            <w:pPr>
              <w:pStyle w:val="TAL"/>
              <w:rPr>
                <w:u w:val="single"/>
                <w:lang w:eastAsia="ja-JP"/>
              </w:rPr>
            </w:pPr>
          </w:p>
          <w:p w14:paraId="00E4634D" w14:textId="77777777" w:rsidR="00007485" w:rsidRDefault="00007485">
            <w:pPr>
              <w:pStyle w:val="TAL"/>
              <w:rPr>
                <w:u w:val="single"/>
                <w:lang w:eastAsia="ja-JP"/>
              </w:rPr>
            </w:pPr>
            <w:r>
              <w:rPr>
                <w:u w:val="single"/>
                <w:lang w:eastAsia="ja-JP"/>
              </w:rPr>
              <w:t>Reported CSI-SINR values ± 4.5dB</w:t>
            </w:r>
          </w:p>
          <w:p w14:paraId="54C23F89" w14:textId="77777777" w:rsidR="00007485" w:rsidRDefault="00007485">
            <w:pPr>
              <w:pStyle w:val="TAL"/>
              <w:rPr>
                <w:u w:val="single"/>
                <w:lang w:eastAsia="ja-JP"/>
              </w:rPr>
            </w:pPr>
            <w:r>
              <w:rPr>
                <w:u w:val="single"/>
                <w:lang w:eastAsia="ja-JP"/>
              </w:rPr>
              <w:t>Reported Differential CSI-SINR values ± 3.5dB</w:t>
            </w:r>
          </w:p>
        </w:tc>
        <w:tc>
          <w:tcPr>
            <w:tcW w:w="1646" w:type="dxa"/>
            <w:tcBorders>
              <w:top w:val="single" w:sz="4" w:space="0" w:color="auto"/>
              <w:left w:val="single" w:sz="4" w:space="0" w:color="auto"/>
              <w:bottom w:val="single" w:sz="4" w:space="0" w:color="auto"/>
              <w:right w:val="single" w:sz="4" w:space="0" w:color="auto"/>
            </w:tcBorders>
          </w:tcPr>
          <w:p w14:paraId="3B0C5E50" w14:textId="77777777" w:rsidR="00007485" w:rsidRDefault="00007485">
            <w:pPr>
              <w:pStyle w:val="TAL"/>
              <w:rPr>
                <w:u w:val="single"/>
                <w:lang w:eastAsia="ja-JP"/>
              </w:rPr>
            </w:pPr>
            <w:r>
              <w:rPr>
                <w:u w:val="single"/>
                <w:lang w:eastAsia="ja-JP"/>
              </w:rPr>
              <w:t>-4.1dB</w:t>
            </w:r>
          </w:p>
          <w:p w14:paraId="648AE572" w14:textId="77777777" w:rsidR="00007485" w:rsidRDefault="00007485">
            <w:pPr>
              <w:pStyle w:val="TAL"/>
              <w:rPr>
                <w:u w:val="single"/>
                <w:lang w:eastAsia="ja-JP"/>
              </w:rPr>
            </w:pPr>
            <w:r>
              <w:rPr>
                <w:u w:val="single"/>
                <w:lang w:eastAsia="ja-JP"/>
              </w:rPr>
              <w:t>0dB</w:t>
            </w:r>
          </w:p>
          <w:p w14:paraId="3F914412" w14:textId="77777777" w:rsidR="00007485" w:rsidRDefault="00007485">
            <w:pPr>
              <w:pStyle w:val="TAL"/>
              <w:rPr>
                <w:u w:val="single"/>
                <w:lang w:eastAsia="ja-JP"/>
              </w:rPr>
            </w:pPr>
            <w:r>
              <w:rPr>
                <w:u w:val="single"/>
                <w:lang w:eastAsia="ja-JP"/>
              </w:rPr>
              <w:t>0.2dB</w:t>
            </w:r>
          </w:p>
          <w:p w14:paraId="42ED3178" w14:textId="77777777" w:rsidR="00007485" w:rsidRDefault="00007485">
            <w:pPr>
              <w:pStyle w:val="TAL"/>
              <w:rPr>
                <w:u w:val="single"/>
                <w:lang w:eastAsia="ja-JP"/>
              </w:rPr>
            </w:pPr>
          </w:p>
          <w:p w14:paraId="208F94A6" w14:textId="77777777" w:rsidR="00007485" w:rsidRDefault="00007485">
            <w:pPr>
              <w:pStyle w:val="TAL"/>
              <w:rPr>
                <w:u w:val="single"/>
                <w:lang w:eastAsia="ja-JP"/>
              </w:rPr>
            </w:pPr>
            <w:r>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3F4665CB" w14:textId="77777777" w:rsidR="00007485" w:rsidRDefault="00007485">
            <w:pPr>
              <w:pStyle w:val="TAL"/>
              <w:rPr>
                <w:u w:val="single"/>
                <w:lang w:eastAsia="ja-JP"/>
              </w:rPr>
            </w:pPr>
            <w:r>
              <w:rPr>
                <w:u w:val="single"/>
                <w:lang w:eastAsia="ja-JP"/>
              </w:rPr>
              <w:t>Noc: -104.1dBm/15kHz</w:t>
            </w:r>
          </w:p>
          <w:p w14:paraId="0ABBED26" w14:textId="77777777" w:rsidR="00007485" w:rsidRDefault="00007485">
            <w:pPr>
              <w:pStyle w:val="TAL"/>
              <w:rPr>
                <w:u w:val="single"/>
                <w:lang w:eastAsia="ja-JP"/>
              </w:rPr>
            </w:pPr>
            <w:r>
              <w:rPr>
                <w:u w:val="single"/>
                <w:lang w:eastAsia="ja-JP"/>
              </w:rPr>
              <w:t>Ês0 / Noc: 10.00dB</w:t>
            </w:r>
          </w:p>
          <w:p w14:paraId="66857A75" w14:textId="77777777" w:rsidR="00007485" w:rsidRDefault="00007485">
            <w:pPr>
              <w:pStyle w:val="TAL"/>
              <w:rPr>
                <w:u w:val="single"/>
                <w:lang w:eastAsia="ja-JP"/>
              </w:rPr>
            </w:pPr>
            <w:r>
              <w:rPr>
                <w:u w:val="single"/>
                <w:lang w:eastAsia="ja-JP"/>
              </w:rPr>
              <w:t>Ês1 / Noc: 0.2dB</w:t>
            </w:r>
          </w:p>
          <w:p w14:paraId="29B7C86D" w14:textId="77777777" w:rsidR="00007485" w:rsidRDefault="00007485">
            <w:pPr>
              <w:pStyle w:val="TAL"/>
              <w:rPr>
                <w:u w:val="single"/>
                <w:lang w:eastAsia="ja-JP"/>
              </w:rPr>
            </w:pPr>
          </w:p>
          <w:p w14:paraId="0A90C2FC" w14:textId="77777777" w:rsidR="00007485" w:rsidRDefault="00007485">
            <w:pPr>
              <w:pStyle w:val="TAL"/>
              <w:rPr>
                <w:u w:val="single"/>
                <w:lang w:eastAsia="ja-JP"/>
              </w:rPr>
            </w:pPr>
            <w:r>
              <w:rPr>
                <w:u w:val="single"/>
                <w:lang w:eastAsia="ja-JP"/>
              </w:rPr>
              <w:t>CSI-RS#0: SINR_55 to SINR_74</w:t>
            </w:r>
          </w:p>
          <w:p w14:paraId="6E94F8AA" w14:textId="77777777" w:rsidR="00007485" w:rsidRDefault="00007485">
            <w:pPr>
              <w:pStyle w:val="TAL"/>
              <w:rPr>
                <w:u w:val="single"/>
                <w:lang w:eastAsia="ja-JP"/>
              </w:rPr>
            </w:pPr>
            <w:r>
              <w:rPr>
                <w:u w:val="single"/>
                <w:lang w:eastAsia="ja-JP"/>
              </w:rPr>
              <w:t>CSI-RS#0: DIFFSINR_5 to DIFFSINR_13</w:t>
            </w:r>
          </w:p>
        </w:tc>
      </w:tr>
    </w:tbl>
    <w:p w14:paraId="003F6970" w14:textId="77777777" w:rsidR="00007485" w:rsidRDefault="00007485" w:rsidP="00007485">
      <w:pPr>
        <w:rPr>
          <w:rFonts w:asciiTheme="minorHAnsi" w:hAnsiTheme="minorHAnsi" w:cstheme="minorBidi"/>
          <w:sz w:val="22"/>
          <w:szCs w:val="22"/>
          <w:lang w:val="en-US"/>
        </w:rPr>
      </w:pPr>
    </w:p>
    <w:p w14:paraId="1BBC9567" w14:textId="77777777" w:rsidR="00007485" w:rsidRDefault="00007485" w:rsidP="00007485">
      <w:pPr>
        <w:pStyle w:val="TH"/>
      </w:pPr>
      <w:r>
        <w:lastRenderedPageBreak/>
        <w:t>Table F.1.3.2-</w:t>
      </w:r>
      <w:r>
        <w:rPr>
          <w:lang w:eastAsia="ja-JP"/>
        </w:rPr>
        <w:t>5</w:t>
      </w:r>
      <w:r>
        <w:t>: Derivation of test requirements for E-UTRA – NR inter-RAT test cases with E-UTRA serving cell RRM tests</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58691F8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CBC4E3D" w14:textId="77777777" w:rsidR="00007485" w:rsidRDefault="00007485">
            <w:pPr>
              <w:pStyle w:val="TAH"/>
            </w:pPr>
            <w:r>
              <w:lastRenderedPageBreak/>
              <w:t>Test</w:t>
            </w:r>
          </w:p>
        </w:tc>
        <w:tc>
          <w:tcPr>
            <w:tcW w:w="4104" w:type="dxa"/>
            <w:tcBorders>
              <w:top w:val="single" w:sz="4" w:space="0" w:color="auto"/>
              <w:left w:val="single" w:sz="4" w:space="0" w:color="auto"/>
              <w:bottom w:val="single" w:sz="4" w:space="0" w:color="auto"/>
              <w:right w:val="single" w:sz="4" w:space="0" w:color="auto"/>
            </w:tcBorders>
            <w:hideMark/>
          </w:tcPr>
          <w:p w14:paraId="4F123667"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08BDE8C2"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78971E0F" w14:textId="77777777" w:rsidR="00007485" w:rsidRDefault="00007485">
            <w:pPr>
              <w:pStyle w:val="TAH"/>
            </w:pPr>
            <w:r>
              <w:t>Test requirement in TS 38.533</w:t>
            </w:r>
          </w:p>
        </w:tc>
      </w:tr>
      <w:tr w:rsidR="00007485" w14:paraId="1DE6A1B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3EA9405" w14:textId="77777777" w:rsidR="00007485" w:rsidRDefault="00007485">
            <w:pPr>
              <w:pStyle w:val="TAL"/>
            </w:pPr>
            <w:r>
              <w:rPr>
                <w:lang w:eastAsia="ja-JP"/>
              </w:rPr>
              <w:t>8.2.1.1 E-UTRA – NR FR1 cell re-selection to higher priority NR target cell</w:t>
            </w:r>
          </w:p>
        </w:tc>
        <w:tc>
          <w:tcPr>
            <w:tcW w:w="4104" w:type="dxa"/>
            <w:tcBorders>
              <w:top w:val="single" w:sz="4" w:space="0" w:color="auto"/>
              <w:left w:val="single" w:sz="4" w:space="0" w:color="auto"/>
              <w:bottom w:val="single" w:sz="4" w:space="0" w:color="auto"/>
              <w:right w:val="single" w:sz="4" w:space="0" w:color="auto"/>
            </w:tcBorders>
          </w:tcPr>
          <w:p w14:paraId="693D5CD4" w14:textId="77777777" w:rsidR="00007485" w:rsidRDefault="00007485">
            <w:pPr>
              <w:pStyle w:val="TAL"/>
            </w:pPr>
            <w:r>
              <w:t>During T1:</w:t>
            </w:r>
          </w:p>
          <w:p w14:paraId="721F291F" w14:textId="77777777" w:rsidR="00007485" w:rsidRDefault="00007485">
            <w:pPr>
              <w:pStyle w:val="TAL"/>
            </w:pPr>
            <w:r>
              <w:t>Noc1: -98dBm/15kHz</w:t>
            </w:r>
          </w:p>
          <w:p w14:paraId="307990FC" w14:textId="77777777" w:rsidR="00007485" w:rsidRDefault="00007485">
            <w:pPr>
              <w:pStyle w:val="TAL"/>
            </w:pPr>
            <w:r>
              <w:t>Noc2: -98dBm/15kHz</w:t>
            </w:r>
          </w:p>
          <w:p w14:paraId="42BBDDCD" w14:textId="77777777" w:rsidR="00007485" w:rsidRDefault="00007485">
            <w:pPr>
              <w:pStyle w:val="TAL"/>
            </w:pPr>
            <w:r>
              <w:t>Ês1 / Noc1: +14dB</w:t>
            </w:r>
          </w:p>
          <w:p w14:paraId="3C38DB89" w14:textId="77777777" w:rsidR="00007485" w:rsidRDefault="00007485">
            <w:pPr>
              <w:pStyle w:val="TAL"/>
            </w:pPr>
            <w:r>
              <w:t>Ês2 / Noc2: -4dB</w:t>
            </w:r>
          </w:p>
          <w:p w14:paraId="6C4AFD58" w14:textId="77777777" w:rsidR="00007485" w:rsidRDefault="00007485">
            <w:pPr>
              <w:pStyle w:val="TAL"/>
            </w:pPr>
          </w:p>
          <w:p w14:paraId="13E60C5D" w14:textId="77777777" w:rsidR="00007485" w:rsidRDefault="00007485">
            <w:pPr>
              <w:pStyle w:val="TAL"/>
            </w:pPr>
            <w:r>
              <w:t>During T2:</w:t>
            </w:r>
          </w:p>
          <w:p w14:paraId="7B74F4C5" w14:textId="77777777" w:rsidR="00007485" w:rsidRDefault="00007485">
            <w:pPr>
              <w:pStyle w:val="TAL"/>
            </w:pPr>
            <w:r>
              <w:t>Noc1: -98dBm/15kHz</w:t>
            </w:r>
          </w:p>
          <w:p w14:paraId="50DF111E" w14:textId="77777777" w:rsidR="00007485" w:rsidRDefault="00007485">
            <w:pPr>
              <w:pStyle w:val="TAL"/>
            </w:pPr>
            <w:r>
              <w:t>Noc2: -98dBm/15kHz</w:t>
            </w:r>
          </w:p>
          <w:p w14:paraId="18A086F0" w14:textId="77777777" w:rsidR="00007485" w:rsidRDefault="00007485">
            <w:pPr>
              <w:pStyle w:val="TAL"/>
            </w:pPr>
            <w:r>
              <w:t>Ês1 / Noc1: +14dB</w:t>
            </w:r>
          </w:p>
          <w:p w14:paraId="61657343" w14:textId="77777777" w:rsidR="00007485" w:rsidRDefault="00007485">
            <w:pPr>
              <w:pStyle w:val="TAL"/>
            </w:pPr>
            <w:r>
              <w:t xml:space="preserve">Ês2 / Noc2: </w:t>
            </w:r>
            <w:r>
              <w:rPr>
                <w:rFonts w:cs="v4.2.0"/>
              </w:rPr>
              <w:t>-infinity</w:t>
            </w:r>
          </w:p>
          <w:p w14:paraId="0C03B586" w14:textId="77777777" w:rsidR="00007485" w:rsidRDefault="00007485">
            <w:pPr>
              <w:pStyle w:val="TAL"/>
            </w:pPr>
          </w:p>
          <w:p w14:paraId="0557838A" w14:textId="77777777" w:rsidR="00007485" w:rsidRDefault="00007485">
            <w:pPr>
              <w:pStyle w:val="TAL"/>
            </w:pPr>
            <w:r>
              <w:t>During T3:</w:t>
            </w:r>
          </w:p>
          <w:p w14:paraId="095DFEE8" w14:textId="77777777" w:rsidR="00007485" w:rsidRDefault="00007485">
            <w:pPr>
              <w:pStyle w:val="TAL"/>
            </w:pPr>
            <w:r>
              <w:t>Noc1: -98dBm/15kHz</w:t>
            </w:r>
          </w:p>
          <w:p w14:paraId="7608BF7A" w14:textId="77777777" w:rsidR="00007485" w:rsidRDefault="00007485">
            <w:pPr>
              <w:pStyle w:val="TAL"/>
            </w:pPr>
            <w:r>
              <w:t>Noc2: -98dBm/15kHz</w:t>
            </w:r>
          </w:p>
          <w:p w14:paraId="48A6AA2C" w14:textId="77777777" w:rsidR="00007485" w:rsidRDefault="00007485">
            <w:pPr>
              <w:pStyle w:val="TAL"/>
            </w:pPr>
            <w:r>
              <w:t>Ês1 / Noc1: +14dB</w:t>
            </w:r>
          </w:p>
          <w:p w14:paraId="3CDB47C1" w14:textId="77777777" w:rsidR="00007485" w:rsidRDefault="00007485">
            <w:pPr>
              <w:pStyle w:val="TAL"/>
            </w:pPr>
            <w:r>
              <w:t>Ês2 / Noc2: +12dB</w:t>
            </w:r>
          </w:p>
        </w:tc>
        <w:tc>
          <w:tcPr>
            <w:tcW w:w="1646" w:type="dxa"/>
            <w:tcBorders>
              <w:top w:val="single" w:sz="4" w:space="0" w:color="auto"/>
              <w:left w:val="single" w:sz="4" w:space="0" w:color="auto"/>
              <w:bottom w:val="single" w:sz="4" w:space="0" w:color="auto"/>
              <w:right w:val="single" w:sz="4" w:space="0" w:color="auto"/>
            </w:tcBorders>
          </w:tcPr>
          <w:p w14:paraId="435C94EC" w14:textId="77777777" w:rsidR="00007485" w:rsidRDefault="00007485">
            <w:pPr>
              <w:pStyle w:val="TAL"/>
            </w:pPr>
            <w:r>
              <w:t>During T1:</w:t>
            </w:r>
          </w:p>
          <w:p w14:paraId="51CA0B75" w14:textId="77777777" w:rsidR="00007485" w:rsidRDefault="00007485">
            <w:pPr>
              <w:pStyle w:val="TAL"/>
            </w:pPr>
            <w:r>
              <w:t>0dB</w:t>
            </w:r>
          </w:p>
          <w:p w14:paraId="4F266CA8" w14:textId="77777777" w:rsidR="00007485" w:rsidRDefault="00007485">
            <w:pPr>
              <w:pStyle w:val="TAL"/>
            </w:pPr>
            <w:r>
              <w:t>-1.90dB</w:t>
            </w:r>
          </w:p>
          <w:p w14:paraId="10234B1E" w14:textId="77777777" w:rsidR="00007485" w:rsidRDefault="00007485">
            <w:pPr>
              <w:pStyle w:val="TAL"/>
            </w:pPr>
            <w:r>
              <w:t>0dB</w:t>
            </w:r>
          </w:p>
          <w:p w14:paraId="35056875" w14:textId="77777777" w:rsidR="00007485" w:rsidRDefault="00007485">
            <w:pPr>
              <w:pStyle w:val="TAL"/>
            </w:pPr>
            <w:r>
              <w:t>0.35dB</w:t>
            </w:r>
          </w:p>
          <w:p w14:paraId="2B8530F0" w14:textId="77777777" w:rsidR="00007485" w:rsidRDefault="00007485">
            <w:pPr>
              <w:pStyle w:val="TAL"/>
            </w:pPr>
          </w:p>
          <w:p w14:paraId="2FB33843" w14:textId="77777777" w:rsidR="00007485" w:rsidRDefault="00007485">
            <w:pPr>
              <w:pStyle w:val="TAL"/>
            </w:pPr>
            <w:r>
              <w:t>During T2:</w:t>
            </w:r>
          </w:p>
          <w:p w14:paraId="09822A59" w14:textId="77777777" w:rsidR="00007485" w:rsidRDefault="00007485">
            <w:pPr>
              <w:pStyle w:val="TAL"/>
            </w:pPr>
            <w:r>
              <w:t>0dB</w:t>
            </w:r>
          </w:p>
          <w:p w14:paraId="619F6129" w14:textId="77777777" w:rsidR="00007485" w:rsidRDefault="00007485">
            <w:pPr>
              <w:pStyle w:val="TAL"/>
            </w:pPr>
            <w:r>
              <w:t>0dB</w:t>
            </w:r>
          </w:p>
          <w:p w14:paraId="3A5F5104" w14:textId="77777777" w:rsidR="00007485" w:rsidRDefault="00007485">
            <w:pPr>
              <w:pStyle w:val="TAL"/>
            </w:pPr>
            <w:r>
              <w:t>0dB</w:t>
            </w:r>
          </w:p>
          <w:p w14:paraId="75B3C83D" w14:textId="77777777" w:rsidR="00007485" w:rsidRDefault="00007485">
            <w:pPr>
              <w:pStyle w:val="TAL"/>
            </w:pPr>
            <w:r>
              <w:t>0dB</w:t>
            </w:r>
          </w:p>
          <w:p w14:paraId="0D15B86F" w14:textId="77777777" w:rsidR="00007485" w:rsidRDefault="00007485">
            <w:pPr>
              <w:pStyle w:val="TAL"/>
            </w:pPr>
          </w:p>
          <w:p w14:paraId="15513FEF" w14:textId="77777777" w:rsidR="00007485" w:rsidRDefault="00007485">
            <w:pPr>
              <w:pStyle w:val="TAL"/>
            </w:pPr>
            <w:r>
              <w:t>During T3:</w:t>
            </w:r>
          </w:p>
          <w:p w14:paraId="690E83D8" w14:textId="77777777" w:rsidR="00007485" w:rsidRDefault="00007485">
            <w:pPr>
              <w:pStyle w:val="TAL"/>
            </w:pPr>
            <w:r>
              <w:t>0dB</w:t>
            </w:r>
          </w:p>
          <w:p w14:paraId="6CE4F55E" w14:textId="77777777" w:rsidR="00007485" w:rsidRDefault="00007485">
            <w:pPr>
              <w:pStyle w:val="TAL"/>
            </w:pPr>
            <w:r>
              <w:t>0dB</w:t>
            </w:r>
          </w:p>
          <w:p w14:paraId="26A619AD" w14:textId="77777777" w:rsidR="00007485" w:rsidRDefault="00007485">
            <w:pPr>
              <w:pStyle w:val="TAL"/>
            </w:pPr>
            <w:r>
              <w:t>1.55dB</w:t>
            </w:r>
          </w:p>
          <w:p w14:paraId="4D33C582" w14:textId="77777777" w:rsidR="00007485" w:rsidRDefault="00007485">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562CE6E4" w14:textId="77777777" w:rsidR="00007485" w:rsidRDefault="00007485">
            <w:pPr>
              <w:pStyle w:val="TAL"/>
            </w:pPr>
            <w:r>
              <w:t>During T1:</w:t>
            </w:r>
          </w:p>
          <w:p w14:paraId="13A28A6E" w14:textId="77777777" w:rsidR="00007485" w:rsidRDefault="00007485">
            <w:pPr>
              <w:pStyle w:val="TAL"/>
            </w:pPr>
            <w:r>
              <w:t>Noc1: -98dBm/15kHz</w:t>
            </w:r>
          </w:p>
          <w:p w14:paraId="5DA54A04" w14:textId="77777777" w:rsidR="00007485" w:rsidRDefault="00007485">
            <w:pPr>
              <w:pStyle w:val="TAL"/>
            </w:pPr>
            <w:r>
              <w:t>Noc2: -99.90dBm/15kHz</w:t>
            </w:r>
          </w:p>
          <w:p w14:paraId="2915742A" w14:textId="77777777" w:rsidR="00007485" w:rsidRDefault="00007485">
            <w:pPr>
              <w:pStyle w:val="TAL"/>
            </w:pPr>
            <w:r>
              <w:t>Ês1 / Noc1: +14dB</w:t>
            </w:r>
          </w:p>
          <w:p w14:paraId="37163AA3" w14:textId="77777777" w:rsidR="00007485" w:rsidRDefault="00007485">
            <w:pPr>
              <w:pStyle w:val="TAL"/>
            </w:pPr>
            <w:r>
              <w:t>Ês2 / Noc2: -3.65dB</w:t>
            </w:r>
          </w:p>
          <w:p w14:paraId="6AD44EB6" w14:textId="77777777" w:rsidR="00007485" w:rsidRDefault="00007485">
            <w:pPr>
              <w:pStyle w:val="TAL"/>
            </w:pPr>
          </w:p>
          <w:p w14:paraId="6DDC919A" w14:textId="77777777" w:rsidR="00007485" w:rsidRDefault="00007485">
            <w:pPr>
              <w:pStyle w:val="TAL"/>
            </w:pPr>
            <w:r>
              <w:t>During T2:</w:t>
            </w:r>
          </w:p>
          <w:p w14:paraId="41CAB9F4" w14:textId="77777777" w:rsidR="00007485" w:rsidRDefault="00007485">
            <w:pPr>
              <w:pStyle w:val="TAL"/>
            </w:pPr>
            <w:r>
              <w:t>Noc1: -98dBm/15kHz</w:t>
            </w:r>
          </w:p>
          <w:p w14:paraId="194CACF8" w14:textId="77777777" w:rsidR="00007485" w:rsidRDefault="00007485">
            <w:pPr>
              <w:pStyle w:val="TAL"/>
            </w:pPr>
            <w:r>
              <w:t>Noc2: -98dBm/15kHz</w:t>
            </w:r>
          </w:p>
          <w:p w14:paraId="2D946C14" w14:textId="77777777" w:rsidR="00007485" w:rsidRDefault="00007485">
            <w:pPr>
              <w:pStyle w:val="TAL"/>
            </w:pPr>
            <w:r>
              <w:t>Ês1 / Noc1: +14dB</w:t>
            </w:r>
          </w:p>
          <w:p w14:paraId="320307C5" w14:textId="77777777" w:rsidR="00007485" w:rsidRDefault="00007485">
            <w:pPr>
              <w:pStyle w:val="TAL"/>
            </w:pPr>
            <w:r>
              <w:t xml:space="preserve">Ês2 / Noc2: </w:t>
            </w:r>
            <w:r>
              <w:rPr>
                <w:rFonts w:cs="v4.2.0"/>
              </w:rPr>
              <w:t>-infinity</w:t>
            </w:r>
          </w:p>
          <w:p w14:paraId="394DD580" w14:textId="77777777" w:rsidR="00007485" w:rsidRDefault="00007485">
            <w:pPr>
              <w:pStyle w:val="TAL"/>
            </w:pPr>
          </w:p>
          <w:p w14:paraId="7A046D88" w14:textId="77777777" w:rsidR="00007485" w:rsidRDefault="00007485">
            <w:pPr>
              <w:pStyle w:val="TAL"/>
            </w:pPr>
            <w:r>
              <w:t>During T3:</w:t>
            </w:r>
          </w:p>
          <w:p w14:paraId="16EAF90A" w14:textId="77777777" w:rsidR="00007485" w:rsidRDefault="00007485">
            <w:pPr>
              <w:pStyle w:val="TAL"/>
            </w:pPr>
            <w:r>
              <w:t>Noc1: -98dBm/15kHz</w:t>
            </w:r>
          </w:p>
          <w:p w14:paraId="4F60A735" w14:textId="77777777" w:rsidR="00007485" w:rsidRDefault="00007485">
            <w:pPr>
              <w:pStyle w:val="TAL"/>
            </w:pPr>
            <w:r>
              <w:t>Noc2: -98dBm/15kHz</w:t>
            </w:r>
          </w:p>
          <w:p w14:paraId="49FB8D65" w14:textId="77777777" w:rsidR="00007485" w:rsidRDefault="00007485">
            <w:pPr>
              <w:pStyle w:val="TAL"/>
            </w:pPr>
            <w:r>
              <w:t>Ês1 / Noc1: +15.55dB</w:t>
            </w:r>
          </w:p>
          <w:p w14:paraId="526C402B" w14:textId="77777777" w:rsidR="00007485" w:rsidRDefault="00007485">
            <w:pPr>
              <w:pStyle w:val="TAL"/>
            </w:pPr>
            <w:r>
              <w:t>Ês2 / Noc2: +13.55dB</w:t>
            </w:r>
          </w:p>
        </w:tc>
      </w:tr>
      <w:tr w:rsidR="00007485" w14:paraId="0852F2C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3D6B921" w14:textId="77777777" w:rsidR="00007485" w:rsidRDefault="00007485">
            <w:pPr>
              <w:pStyle w:val="TAL"/>
              <w:rPr>
                <w:lang w:eastAsia="ja-JP"/>
              </w:rPr>
            </w:pPr>
            <w:r>
              <w:rPr>
                <w:lang w:eastAsia="ja-JP"/>
              </w:rPr>
              <w:t xml:space="preserve">8.2.1.2 </w:t>
            </w:r>
            <w:r>
              <w:t>E-UTRA – NR FR1 Cell reselection to lower priority NR target Cell in FR1 for UE configured with highSpeedInterRAT-NR-r16</w:t>
            </w:r>
          </w:p>
        </w:tc>
        <w:tc>
          <w:tcPr>
            <w:tcW w:w="4104" w:type="dxa"/>
            <w:tcBorders>
              <w:top w:val="single" w:sz="4" w:space="0" w:color="auto"/>
              <w:left w:val="single" w:sz="4" w:space="0" w:color="auto"/>
              <w:bottom w:val="single" w:sz="4" w:space="0" w:color="auto"/>
              <w:right w:val="single" w:sz="4" w:space="0" w:color="auto"/>
            </w:tcBorders>
          </w:tcPr>
          <w:p w14:paraId="4F89040C" w14:textId="77777777" w:rsidR="00007485" w:rsidRDefault="00007485">
            <w:pPr>
              <w:pStyle w:val="TAL"/>
            </w:pPr>
            <w:r>
              <w:t>During T1:</w:t>
            </w:r>
          </w:p>
          <w:p w14:paraId="566D3120" w14:textId="77777777" w:rsidR="00007485" w:rsidRDefault="00007485">
            <w:pPr>
              <w:pStyle w:val="TAL"/>
            </w:pPr>
            <w:r>
              <w:t>Noc1: -98dBm/15kHz</w:t>
            </w:r>
          </w:p>
          <w:p w14:paraId="360280A0" w14:textId="77777777" w:rsidR="00007485" w:rsidRDefault="00007485">
            <w:pPr>
              <w:pStyle w:val="TAL"/>
            </w:pPr>
            <w:r>
              <w:t>Noc2: -98dBm/15kHz</w:t>
            </w:r>
          </w:p>
          <w:p w14:paraId="190D5876" w14:textId="77777777" w:rsidR="00007485" w:rsidRDefault="00007485">
            <w:pPr>
              <w:pStyle w:val="TAL"/>
            </w:pPr>
            <w:r>
              <w:t>Ês1 / Noc1: -4dB</w:t>
            </w:r>
          </w:p>
          <w:p w14:paraId="300774A5" w14:textId="77777777" w:rsidR="00007485" w:rsidRDefault="00007485">
            <w:pPr>
              <w:pStyle w:val="TAL"/>
            </w:pPr>
            <w:r>
              <w:t>Ês2 / Noc2: 14dB</w:t>
            </w:r>
          </w:p>
          <w:p w14:paraId="2912A640" w14:textId="77777777" w:rsidR="00007485" w:rsidRDefault="00007485">
            <w:pPr>
              <w:pStyle w:val="TAL"/>
            </w:pPr>
          </w:p>
          <w:p w14:paraId="4B80A397" w14:textId="77777777" w:rsidR="00007485" w:rsidRDefault="00007485">
            <w:pPr>
              <w:pStyle w:val="TAL"/>
            </w:pPr>
            <w:r>
              <w:t>During T2:</w:t>
            </w:r>
          </w:p>
          <w:p w14:paraId="2110B67E" w14:textId="77777777" w:rsidR="00007485" w:rsidRDefault="00007485">
            <w:pPr>
              <w:pStyle w:val="TAL"/>
            </w:pPr>
            <w:r>
              <w:t>Noc1: -98dBm/15kHz</w:t>
            </w:r>
          </w:p>
          <w:p w14:paraId="1935C310" w14:textId="77777777" w:rsidR="00007485" w:rsidRDefault="00007485">
            <w:pPr>
              <w:pStyle w:val="TAL"/>
            </w:pPr>
            <w:r>
              <w:t>Noc2: -98dBm/15kHz</w:t>
            </w:r>
          </w:p>
          <w:p w14:paraId="3E88F4A2" w14:textId="77777777" w:rsidR="00007485" w:rsidRDefault="00007485">
            <w:pPr>
              <w:pStyle w:val="TAL"/>
            </w:pPr>
            <w:r>
              <w:t>Ês1 / Noc1: +12dB</w:t>
            </w:r>
          </w:p>
          <w:p w14:paraId="271DD10E" w14:textId="77777777" w:rsidR="00007485" w:rsidRDefault="00007485">
            <w:pPr>
              <w:pStyle w:val="TAL"/>
            </w:pPr>
            <w:r>
              <w:t>Ês2 / Noc2: +14dB</w:t>
            </w:r>
          </w:p>
        </w:tc>
        <w:tc>
          <w:tcPr>
            <w:tcW w:w="1646" w:type="dxa"/>
            <w:tcBorders>
              <w:top w:val="single" w:sz="4" w:space="0" w:color="auto"/>
              <w:left w:val="single" w:sz="4" w:space="0" w:color="auto"/>
              <w:bottom w:val="single" w:sz="4" w:space="0" w:color="auto"/>
              <w:right w:val="single" w:sz="4" w:space="0" w:color="auto"/>
            </w:tcBorders>
          </w:tcPr>
          <w:p w14:paraId="3DE9D6A2" w14:textId="77777777" w:rsidR="00007485" w:rsidRDefault="00007485">
            <w:pPr>
              <w:pStyle w:val="TAL"/>
            </w:pPr>
            <w:r>
              <w:t>During T1:</w:t>
            </w:r>
          </w:p>
          <w:p w14:paraId="4EDBE8CE" w14:textId="77777777" w:rsidR="00007485" w:rsidRDefault="00007485">
            <w:pPr>
              <w:pStyle w:val="TAL"/>
            </w:pPr>
            <w:r>
              <w:t>-1.90dB</w:t>
            </w:r>
          </w:p>
          <w:p w14:paraId="657F0C83" w14:textId="77777777" w:rsidR="00007485" w:rsidRDefault="00007485">
            <w:pPr>
              <w:pStyle w:val="TAL"/>
            </w:pPr>
            <w:r>
              <w:t>-1.90dB</w:t>
            </w:r>
          </w:p>
          <w:p w14:paraId="560FEA16" w14:textId="77777777" w:rsidR="00007485" w:rsidRDefault="00007485">
            <w:pPr>
              <w:pStyle w:val="TAL"/>
            </w:pPr>
            <w:r>
              <w:t>0.35dB</w:t>
            </w:r>
          </w:p>
          <w:p w14:paraId="3B94286E" w14:textId="77777777" w:rsidR="00007485" w:rsidRDefault="00007485">
            <w:pPr>
              <w:pStyle w:val="TAL"/>
            </w:pPr>
            <w:r>
              <w:t>3.45dB</w:t>
            </w:r>
          </w:p>
          <w:p w14:paraId="3DDFE704" w14:textId="77777777" w:rsidR="00007485" w:rsidRDefault="00007485">
            <w:pPr>
              <w:pStyle w:val="TAL"/>
            </w:pPr>
          </w:p>
          <w:p w14:paraId="51AE633D" w14:textId="77777777" w:rsidR="00007485" w:rsidRDefault="00007485">
            <w:pPr>
              <w:pStyle w:val="TAL"/>
            </w:pPr>
            <w:r>
              <w:t>During T2:</w:t>
            </w:r>
          </w:p>
          <w:p w14:paraId="2A21EC62" w14:textId="77777777" w:rsidR="00007485" w:rsidRDefault="00007485">
            <w:pPr>
              <w:pStyle w:val="TAL"/>
            </w:pPr>
            <w:r>
              <w:t>-1.90dB</w:t>
            </w:r>
          </w:p>
          <w:p w14:paraId="7276418B" w14:textId="77777777" w:rsidR="00007485" w:rsidRDefault="00007485">
            <w:pPr>
              <w:pStyle w:val="TAL"/>
            </w:pPr>
            <w:r>
              <w:t>-1.90dB</w:t>
            </w:r>
          </w:p>
          <w:p w14:paraId="3DBD5873" w14:textId="77777777" w:rsidR="00007485" w:rsidRDefault="00007485">
            <w:pPr>
              <w:pStyle w:val="TAL"/>
            </w:pPr>
            <w:r>
              <w:t>3.45dB</w:t>
            </w:r>
          </w:p>
          <w:p w14:paraId="23F6FD6F" w14:textId="77777777" w:rsidR="00007485" w:rsidRDefault="00007485">
            <w:pPr>
              <w:pStyle w:val="TAL"/>
            </w:pPr>
            <w:r>
              <w:t>0dB</w:t>
            </w:r>
          </w:p>
        </w:tc>
        <w:tc>
          <w:tcPr>
            <w:tcW w:w="2593" w:type="dxa"/>
            <w:tcBorders>
              <w:top w:val="single" w:sz="4" w:space="0" w:color="auto"/>
              <w:left w:val="single" w:sz="4" w:space="0" w:color="auto"/>
              <w:bottom w:val="single" w:sz="4" w:space="0" w:color="auto"/>
              <w:right w:val="single" w:sz="4" w:space="0" w:color="auto"/>
            </w:tcBorders>
          </w:tcPr>
          <w:p w14:paraId="55655401" w14:textId="77777777" w:rsidR="00007485" w:rsidRDefault="00007485">
            <w:pPr>
              <w:pStyle w:val="TAL"/>
            </w:pPr>
            <w:r>
              <w:t>During T1:</w:t>
            </w:r>
          </w:p>
          <w:p w14:paraId="2B548B8C" w14:textId="77777777" w:rsidR="00007485" w:rsidRDefault="00007485">
            <w:pPr>
              <w:pStyle w:val="TAL"/>
            </w:pPr>
            <w:r>
              <w:t>Noc1: -99.9dBm/15kHz</w:t>
            </w:r>
          </w:p>
          <w:p w14:paraId="657A43E3" w14:textId="77777777" w:rsidR="00007485" w:rsidRDefault="00007485">
            <w:pPr>
              <w:pStyle w:val="TAL"/>
            </w:pPr>
            <w:r>
              <w:t>Noc2: -99.9dBm/15kHz</w:t>
            </w:r>
          </w:p>
          <w:p w14:paraId="1E8B46FD" w14:textId="77777777" w:rsidR="00007485" w:rsidRDefault="00007485">
            <w:pPr>
              <w:pStyle w:val="TAL"/>
            </w:pPr>
            <w:r>
              <w:t>Ês1 / Noc1: -3.65dB</w:t>
            </w:r>
          </w:p>
          <w:p w14:paraId="602F247C" w14:textId="77777777" w:rsidR="00007485" w:rsidRDefault="00007485">
            <w:pPr>
              <w:pStyle w:val="TAL"/>
            </w:pPr>
            <w:r>
              <w:t>Ês2 / Noc2: 17.45dB</w:t>
            </w:r>
          </w:p>
          <w:p w14:paraId="0B979B51" w14:textId="77777777" w:rsidR="00007485" w:rsidRDefault="00007485">
            <w:pPr>
              <w:pStyle w:val="TAL"/>
            </w:pPr>
          </w:p>
          <w:p w14:paraId="522E25FA" w14:textId="77777777" w:rsidR="00007485" w:rsidRDefault="00007485">
            <w:pPr>
              <w:pStyle w:val="TAL"/>
            </w:pPr>
            <w:r>
              <w:t>During T2:</w:t>
            </w:r>
          </w:p>
          <w:p w14:paraId="4F73C076" w14:textId="77777777" w:rsidR="00007485" w:rsidRDefault="00007485">
            <w:pPr>
              <w:pStyle w:val="TAL"/>
            </w:pPr>
            <w:r>
              <w:t>Noc1: -99.9dBm/15kHz</w:t>
            </w:r>
          </w:p>
          <w:p w14:paraId="26AB4423" w14:textId="77777777" w:rsidR="00007485" w:rsidRDefault="00007485">
            <w:pPr>
              <w:pStyle w:val="TAL"/>
            </w:pPr>
            <w:r>
              <w:t>Noc2: -99.9dBm/15kHz</w:t>
            </w:r>
          </w:p>
          <w:p w14:paraId="1361C151" w14:textId="77777777" w:rsidR="00007485" w:rsidRDefault="00007485">
            <w:pPr>
              <w:pStyle w:val="TAL"/>
            </w:pPr>
            <w:r>
              <w:t>Ês1 / Noc1: +15.45dB</w:t>
            </w:r>
          </w:p>
          <w:p w14:paraId="284208A9" w14:textId="77777777" w:rsidR="00007485" w:rsidRDefault="00007485">
            <w:pPr>
              <w:pStyle w:val="TAL"/>
            </w:pPr>
            <w:r>
              <w:t>Ês2 / Noc2: +14dB</w:t>
            </w:r>
          </w:p>
        </w:tc>
      </w:tr>
      <w:tr w:rsidR="00007485" w14:paraId="4359621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1382BF5" w14:textId="77777777" w:rsidR="00007485" w:rsidRDefault="00007485">
            <w:pPr>
              <w:pStyle w:val="TAL"/>
              <w:rPr>
                <w:lang w:eastAsia="ja-JP"/>
              </w:rPr>
            </w:pPr>
            <w:r>
              <w:rPr>
                <w:lang w:eastAsia="ja-JP"/>
              </w:rPr>
              <w:t xml:space="preserve">8.2.2.1 </w:t>
            </w:r>
            <w:r>
              <w:t>E-UTRA – NR FR1 Early Measurement Reporting</w:t>
            </w:r>
          </w:p>
        </w:tc>
        <w:tc>
          <w:tcPr>
            <w:tcW w:w="4104" w:type="dxa"/>
            <w:tcBorders>
              <w:top w:val="single" w:sz="4" w:space="0" w:color="auto"/>
              <w:left w:val="single" w:sz="4" w:space="0" w:color="auto"/>
              <w:bottom w:val="single" w:sz="4" w:space="0" w:color="auto"/>
              <w:right w:val="single" w:sz="4" w:space="0" w:color="auto"/>
            </w:tcBorders>
          </w:tcPr>
          <w:p w14:paraId="12FB3F48" w14:textId="77777777" w:rsidR="00007485" w:rsidRDefault="00007485">
            <w:pPr>
              <w:pStyle w:val="TAL"/>
            </w:pPr>
            <w:r>
              <w:t>During T1:</w:t>
            </w:r>
          </w:p>
          <w:p w14:paraId="4BB76893" w14:textId="77777777" w:rsidR="00007485" w:rsidRDefault="00007485">
            <w:pPr>
              <w:pStyle w:val="TAL"/>
            </w:pPr>
            <w:r>
              <w:t>Noc</w:t>
            </w:r>
            <w:r>
              <w:rPr>
                <w:vertAlign w:val="subscript"/>
              </w:rPr>
              <w:t>1</w:t>
            </w:r>
            <w:r>
              <w:t>: -98dBm/15kHz</w:t>
            </w:r>
          </w:p>
          <w:p w14:paraId="5633AAD0" w14:textId="77777777" w:rsidR="00007485" w:rsidRDefault="00007485">
            <w:pPr>
              <w:pStyle w:val="TAL"/>
            </w:pPr>
            <w:r>
              <w:t>Noc</w:t>
            </w:r>
            <w:r>
              <w:rPr>
                <w:vertAlign w:val="subscript"/>
              </w:rPr>
              <w:t>2</w:t>
            </w:r>
            <w:r>
              <w:t>: -98dBm/15kHz</w:t>
            </w:r>
          </w:p>
          <w:p w14:paraId="172CDE7B" w14:textId="77777777" w:rsidR="00007485" w:rsidRDefault="00007485">
            <w:pPr>
              <w:pStyle w:val="TAL"/>
            </w:pPr>
            <w:r>
              <w:t>Ês</w:t>
            </w:r>
            <w:r>
              <w:rPr>
                <w:vertAlign w:val="subscript"/>
              </w:rPr>
              <w:t>1</w:t>
            </w:r>
            <w:r>
              <w:t xml:space="preserve"> / Noc</w:t>
            </w:r>
            <w:r>
              <w:rPr>
                <w:vertAlign w:val="subscript"/>
              </w:rPr>
              <w:t>1</w:t>
            </w:r>
            <w:r>
              <w:t>: +14dB</w:t>
            </w:r>
          </w:p>
          <w:p w14:paraId="2F5FE442" w14:textId="77777777" w:rsidR="00007485" w:rsidRDefault="00007485">
            <w:pPr>
              <w:pStyle w:val="TAL"/>
            </w:pPr>
            <w:r>
              <w:t>Ês</w:t>
            </w:r>
            <w:r>
              <w:rPr>
                <w:vertAlign w:val="subscript"/>
              </w:rPr>
              <w:t>2</w:t>
            </w:r>
            <w:r>
              <w:t xml:space="preserve"> / Noc</w:t>
            </w:r>
            <w:r>
              <w:rPr>
                <w:vertAlign w:val="subscript"/>
              </w:rPr>
              <w:t>2</w:t>
            </w:r>
            <w:r>
              <w:t>: -infinity</w:t>
            </w:r>
          </w:p>
          <w:p w14:paraId="0CC48E13" w14:textId="77777777" w:rsidR="00007485" w:rsidRDefault="00007485">
            <w:pPr>
              <w:pStyle w:val="TAL"/>
            </w:pPr>
          </w:p>
          <w:p w14:paraId="6B8B1710" w14:textId="77777777" w:rsidR="00007485" w:rsidRDefault="00007485">
            <w:pPr>
              <w:pStyle w:val="TAL"/>
            </w:pPr>
            <w:r>
              <w:t>During T2:</w:t>
            </w:r>
          </w:p>
          <w:p w14:paraId="5200A870" w14:textId="77777777" w:rsidR="00007485" w:rsidRDefault="00007485">
            <w:pPr>
              <w:pStyle w:val="TAL"/>
            </w:pPr>
            <w:r>
              <w:t>Noc</w:t>
            </w:r>
            <w:r>
              <w:rPr>
                <w:vertAlign w:val="subscript"/>
              </w:rPr>
              <w:t>1</w:t>
            </w:r>
            <w:r>
              <w:t>: -98dBm/15kHz</w:t>
            </w:r>
          </w:p>
          <w:p w14:paraId="7E4AB29E" w14:textId="77777777" w:rsidR="00007485" w:rsidRDefault="00007485">
            <w:pPr>
              <w:pStyle w:val="TAL"/>
            </w:pPr>
            <w:r>
              <w:t>Noc</w:t>
            </w:r>
            <w:r>
              <w:rPr>
                <w:vertAlign w:val="subscript"/>
              </w:rPr>
              <w:t>2</w:t>
            </w:r>
            <w:r>
              <w:t>: -98dBm/15kHz</w:t>
            </w:r>
          </w:p>
          <w:p w14:paraId="12B340C0" w14:textId="77777777" w:rsidR="00007485" w:rsidRDefault="00007485">
            <w:pPr>
              <w:pStyle w:val="TAL"/>
            </w:pPr>
            <w:r>
              <w:t>Ês</w:t>
            </w:r>
            <w:r>
              <w:rPr>
                <w:vertAlign w:val="subscript"/>
              </w:rPr>
              <w:t>1</w:t>
            </w:r>
            <w:r>
              <w:t xml:space="preserve"> / Noc</w:t>
            </w:r>
            <w:r>
              <w:rPr>
                <w:vertAlign w:val="subscript"/>
              </w:rPr>
              <w:t>1</w:t>
            </w:r>
            <w:r>
              <w:t>: +14dB</w:t>
            </w:r>
          </w:p>
          <w:p w14:paraId="01C7C837" w14:textId="77777777" w:rsidR="00007485" w:rsidRDefault="00007485">
            <w:pPr>
              <w:pStyle w:val="TAL"/>
            </w:pPr>
            <w:r>
              <w:t>Ês</w:t>
            </w:r>
            <w:r>
              <w:rPr>
                <w:vertAlign w:val="subscript"/>
              </w:rPr>
              <w:t>2</w:t>
            </w:r>
            <w:r>
              <w:t xml:space="preserve"> / Noc</w:t>
            </w:r>
            <w:r>
              <w:rPr>
                <w:vertAlign w:val="subscript"/>
              </w:rPr>
              <w:t>2</w:t>
            </w:r>
            <w:r>
              <w:t>: -4dB</w:t>
            </w:r>
          </w:p>
          <w:p w14:paraId="68589DE0" w14:textId="77777777" w:rsidR="00007485" w:rsidRDefault="00007485">
            <w:pPr>
              <w:pStyle w:val="TAL"/>
            </w:pPr>
          </w:p>
          <w:p w14:paraId="2AAD878D" w14:textId="77777777" w:rsidR="00007485" w:rsidRDefault="00007485">
            <w:pPr>
              <w:pStyle w:val="TAL"/>
            </w:pPr>
            <w:r>
              <w:t>During T3:</w:t>
            </w:r>
          </w:p>
          <w:p w14:paraId="5E35E94A" w14:textId="77777777" w:rsidR="00007485" w:rsidRDefault="00007485">
            <w:pPr>
              <w:pStyle w:val="TAL"/>
            </w:pPr>
            <w:r>
              <w:t>Noc</w:t>
            </w:r>
            <w:r>
              <w:rPr>
                <w:vertAlign w:val="subscript"/>
              </w:rPr>
              <w:t>1</w:t>
            </w:r>
            <w:r>
              <w:t>: -98dBm/15kHz</w:t>
            </w:r>
          </w:p>
          <w:p w14:paraId="55439725" w14:textId="77777777" w:rsidR="00007485" w:rsidRDefault="00007485">
            <w:pPr>
              <w:pStyle w:val="TAL"/>
            </w:pPr>
            <w:r>
              <w:t>Noc</w:t>
            </w:r>
            <w:r>
              <w:rPr>
                <w:vertAlign w:val="subscript"/>
              </w:rPr>
              <w:t>2</w:t>
            </w:r>
            <w:r>
              <w:t>: -98dBm/15kHz</w:t>
            </w:r>
          </w:p>
          <w:p w14:paraId="1D0A496D" w14:textId="77777777" w:rsidR="00007485" w:rsidRDefault="00007485">
            <w:pPr>
              <w:pStyle w:val="TAL"/>
            </w:pPr>
            <w:r>
              <w:t>Ês</w:t>
            </w:r>
            <w:r>
              <w:rPr>
                <w:vertAlign w:val="subscript"/>
              </w:rPr>
              <w:t>1</w:t>
            </w:r>
            <w:r>
              <w:t xml:space="preserve"> / Noc</w:t>
            </w:r>
            <w:r>
              <w:rPr>
                <w:vertAlign w:val="subscript"/>
              </w:rPr>
              <w:t>1</w:t>
            </w:r>
            <w:r>
              <w:t>: +14dB</w:t>
            </w:r>
          </w:p>
          <w:p w14:paraId="2EAF8C0D" w14:textId="77777777" w:rsidR="00007485" w:rsidRDefault="00007485">
            <w:pPr>
              <w:pStyle w:val="TAL"/>
            </w:pPr>
            <w:r>
              <w:t>Ês</w:t>
            </w:r>
            <w:r>
              <w:rPr>
                <w:vertAlign w:val="subscript"/>
              </w:rPr>
              <w:t>2</w:t>
            </w:r>
            <w:r>
              <w:t xml:space="preserve"> / Noc</w:t>
            </w:r>
            <w:r>
              <w:rPr>
                <w:vertAlign w:val="subscript"/>
              </w:rPr>
              <w:t>2</w:t>
            </w:r>
            <w:r>
              <w:t>: -4dB</w:t>
            </w:r>
          </w:p>
          <w:p w14:paraId="1F9CA411" w14:textId="77777777" w:rsidR="00007485" w:rsidRDefault="00007485">
            <w:pPr>
              <w:pStyle w:val="TAL"/>
            </w:pPr>
          </w:p>
          <w:p w14:paraId="574EF5BE" w14:textId="77777777" w:rsidR="00007485" w:rsidRDefault="00007485">
            <w:pPr>
              <w:pStyle w:val="TAL"/>
            </w:pPr>
            <w:r>
              <w:t>Reported SS-RSRP and SS-RSRQ for NR Cell 2</w:t>
            </w:r>
          </w:p>
        </w:tc>
        <w:tc>
          <w:tcPr>
            <w:tcW w:w="1646" w:type="dxa"/>
            <w:tcBorders>
              <w:top w:val="single" w:sz="4" w:space="0" w:color="auto"/>
              <w:left w:val="single" w:sz="4" w:space="0" w:color="auto"/>
              <w:bottom w:val="single" w:sz="4" w:space="0" w:color="auto"/>
              <w:right w:val="single" w:sz="4" w:space="0" w:color="auto"/>
            </w:tcBorders>
            <w:hideMark/>
          </w:tcPr>
          <w:p w14:paraId="0B366480" w14:textId="77777777" w:rsidR="00007485" w:rsidRDefault="00007485">
            <w:pPr>
              <w:pStyle w:val="TAL"/>
            </w:pPr>
            <w:r>
              <w:t>FFS</w:t>
            </w:r>
          </w:p>
        </w:tc>
        <w:tc>
          <w:tcPr>
            <w:tcW w:w="2593" w:type="dxa"/>
            <w:tcBorders>
              <w:top w:val="single" w:sz="4" w:space="0" w:color="auto"/>
              <w:left w:val="single" w:sz="4" w:space="0" w:color="auto"/>
              <w:bottom w:val="single" w:sz="4" w:space="0" w:color="auto"/>
              <w:right w:val="single" w:sz="4" w:space="0" w:color="auto"/>
            </w:tcBorders>
            <w:hideMark/>
          </w:tcPr>
          <w:p w14:paraId="40BA3A3F" w14:textId="77777777" w:rsidR="00007485" w:rsidRDefault="00007485">
            <w:pPr>
              <w:pStyle w:val="TAL"/>
            </w:pPr>
            <w:r>
              <w:t>FFS</w:t>
            </w:r>
          </w:p>
        </w:tc>
      </w:tr>
      <w:tr w:rsidR="00007485" w14:paraId="72C7691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71613EE" w14:textId="77777777" w:rsidR="00007485" w:rsidRDefault="00007485">
            <w:pPr>
              <w:pStyle w:val="TAL"/>
              <w:rPr>
                <w:lang w:eastAsia="ja-JP"/>
              </w:rPr>
            </w:pPr>
            <w:r>
              <w:rPr>
                <w:lang w:eastAsia="ja-JP"/>
              </w:rPr>
              <w:lastRenderedPageBreak/>
              <w:t xml:space="preserve">8.2.2.2 </w:t>
            </w:r>
            <w:r>
              <w:t>E-UTRA – NR FR2 Early Measurement Reporting</w:t>
            </w:r>
          </w:p>
        </w:tc>
        <w:tc>
          <w:tcPr>
            <w:tcW w:w="4104" w:type="dxa"/>
            <w:tcBorders>
              <w:top w:val="single" w:sz="4" w:space="0" w:color="auto"/>
              <w:left w:val="single" w:sz="4" w:space="0" w:color="auto"/>
              <w:bottom w:val="single" w:sz="4" w:space="0" w:color="auto"/>
              <w:right w:val="single" w:sz="4" w:space="0" w:color="auto"/>
            </w:tcBorders>
          </w:tcPr>
          <w:p w14:paraId="0507750B" w14:textId="77777777" w:rsidR="00007485" w:rsidRDefault="00007485">
            <w:pPr>
              <w:pStyle w:val="TAL"/>
            </w:pPr>
            <w:r>
              <w:t>During T1:</w:t>
            </w:r>
          </w:p>
          <w:p w14:paraId="0A21E9D6" w14:textId="77777777" w:rsidR="00007485" w:rsidRDefault="00007485">
            <w:pPr>
              <w:pStyle w:val="TAL"/>
            </w:pPr>
            <w:r>
              <w:t>Noc</w:t>
            </w:r>
            <w:r>
              <w:rPr>
                <w:vertAlign w:val="subscript"/>
              </w:rPr>
              <w:t>1</w:t>
            </w:r>
            <w:r>
              <w:t>: -98dBm/15kHz</w:t>
            </w:r>
          </w:p>
          <w:p w14:paraId="52146B1E" w14:textId="77777777" w:rsidR="00007485" w:rsidRDefault="00007485">
            <w:pPr>
              <w:pStyle w:val="TAL"/>
            </w:pPr>
            <w:r>
              <w:t>Noc</w:t>
            </w:r>
            <w:r>
              <w:rPr>
                <w:vertAlign w:val="subscript"/>
              </w:rPr>
              <w:t>2</w:t>
            </w:r>
            <w:r>
              <w:t>: -98dBm/15kHz</w:t>
            </w:r>
          </w:p>
          <w:p w14:paraId="745E3676" w14:textId="77777777" w:rsidR="00007485" w:rsidRDefault="00007485">
            <w:pPr>
              <w:pStyle w:val="TAL"/>
            </w:pPr>
            <w:r>
              <w:t>Ês</w:t>
            </w:r>
            <w:r>
              <w:rPr>
                <w:vertAlign w:val="subscript"/>
              </w:rPr>
              <w:t>1</w:t>
            </w:r>
            <w:r>
              <w:t xml:space="preserve"> / Noc</w:t>
            </w:r>
            <w:r>
              <w:rPr>
                <w:vertAlign w:val="subscript"/>
              </w:rPr>
              <w:t>1</w:t>
            </w:r>
            <w:r>
              <w:t>: +14dB</w:t>
            </w:r>
          </w:p>
          <w:p w14:paraId="5D5C4187" w14:textId="77777777" w:rsidR="00007485" w:rsidRDefault="00007485">
            <w:pPr>
              <w:pStyle w:val="TAL"/>
            </w:pPr>
            <w:r>
              <w:t>Ês</w:t>
            </w:r>
            <w:r>
              <w:rPr>
                <w:vertAlign w:val="subscript"/>
              </w:rPr>
              <w:t>2</w:t>
            </w:r>
            <w:r>
              <w:t xml:space="preserve"> / Noc</w:t>
            </w:r>
            <w:r>
              <w:rPr>
                <w:vertAlign w:val="subscript"/>
              </w:rPr>
              <w:t>2</w:t>
            </w:r>
            <w:r>
              <w:t>: -infinity</w:t>
            </w:r>
          </w:p>
          <w:p w14:paraId="374AD134" w14:textId="77777777" w:rsidR="00007485" w:rsidRDefault="00007485">
            <w:pPr>
              <w:pStyle w:val="TAL"/>
            </w:pPr>
          </w:p>
          <w:p w14:paraId="4C4886B7" w14:textId="77777777" w:rsidR="00007485" w:rsidRDefault="00007485">
            <w:pPr>
              <w:pStyle w:val="TAL"/>
            </w:pPr>
            <w:r>
              <w:t>During T2:</w:t>
            </w:r>
          </w:p>
          <w:p w14:paraId="1564F79F" w14:textId="77777777" w:rsidR="00007485" w:rsidRDefault="00007485">
            <w:pPr>
              <w:pStyle w:val="TAL"/>
            </w:pPr>
            <w:r>
              <w:t>Noc</w:t>
            </w:r>
            <w:r>
              <w:rPr>
                <w:vertAlign w:val="subscript"/>
              </w:rPr>
              <w:t>1</w:t>
            </w:r>
            <w:r>
              <w:t>: -98dBm/15kHz</w:t>
            </w:r>
          </w:p>
          <w:p w14:paraId="5D7C39C5" w14:textId="77777777" w:rsidR="00007485" w:rsidRDefault="00007485">
            <w:pPr>
              <w:pStyle w:val="TAL"/>
            </w:pPr>
            <w:r>
              <w:t>Noc</w:t>
            </w:r>
            <w:r>
              <w:rPr>
                <w:vertAlign w:val="subscript"/>
              </w:rPr>
              <w:t>2</w:t>
            </w:r>
            <w:r>
              <w:t>: -98dBm/15kHz</w:t>
            </w:r>
          </w:p>
          <w:p w14:paraId="01C11E73" w14:textId="77777777" w:rsidR="00007485" w:rsidRDefault="00007485">
            <w:pPr>
              <w:pStyle w:val="TAL"/>
            </w:pPr>
            <w:r>
              <w:t>Ês</w:t>
            </w:r>
            <w:r>
              <w:rPr>
                <w:vertAlign w:val="subscript"/>
              </w:rPr>
              <w:t>1</w:t>
            </w:r>
            <w:r>
              <w:t xml:space="preserve"> / Noc</w:t>
            </w:r>
            <w:r>
              <w:rPr>
                <w:vertAlign w:val="subscript"/>
              </w:rPr>
              <w:t>1</w:t>
            </w:r>
            <w:r>
              <w:t>: +14dB</w:t>
            </w:r>
          </w:p>
          <w:p w14:paraId="68B9DA1F" w14:textId="77777777" w:rsidR="00007485" w:rsidRDefault="00007485">
            <w:pPr>
              <w:pStyle w:val="TAL"/>
            </w:pPr>
            <w:r>
              <w:t>Ês</w:t>
            </w:r>
            <w:r>
              <w:rPr>
                <w:vertAlign w:val="subscript"/>
              </w:rPr>
              <w:t>2</w:t>
            </w:r>
            <w:r>
              <w:t xml:space="preserve"> / Noc</w:t>
            </w:r>
            <w:r>
              <w:rPr>
                <w:vertAlign w:val="subscript"/>
              </w:rPr>
              <w:t>2</w:t>
            </w:r>
            <w:r>
              <w:t>: -4dB</w:t>
            </w:r>
          </w:p>
          <w:p w14:paraId="3CF1C7E2" w14:textId="77777777" w:rsidR="00007485" w:rsidRDefault="00007485">
            <w:pPr>
              <w:pStyle w:val="TAL"/>
            </w:pPr>
          </w:p>
          <w:p w14:paraId="228DF3CF" w14:textId="77777777" w:rsidR="00007485" w:rsidRDefault="00007485">
            <w:pPr>
              <w:pStyle w:val="TAL"/>
            </w:pPr>
            <w:r>
              <w:t>During T3:</w:t>
            </w:r>
          </w:p>
          <w:p w14:paraId="3ACF0359" w14:textId="77777777" w:rsidR="00007485" w:rsidRDefault="00007485">
            <w:pPr>
              <w:pStyle w:val="TAL"/>
            </w:pPr>
            <w:r>
              <w:t>Noc</w:t>
            </w:r>
            <w:r>
              <w:rPr>
                <w:vertAlign w:val="subscript"/>
              </w:rPr>
              <w:t>1</w:t>
            </w:r>
            <w:r>
              <w:t>: -98dBm/15kHz</w:t>
            </w:r>
          </w:p>
          <w:p w14:paraId="32C03B2F" w14:textId="77777777" w:rsidR="00007485" w:rsidRDefault="00007485">
            <w:pPr>
              <w:pStyle w:val="TAL"/>
            </w:pPr>
            <w:r>
              <w:t>Noc</w:t>
            </w:r>
            <w:r>
              <w:rPr>
                <w:vertAlign w:val="subscript"/>
              </w:rPr>
              <w:t>2</w:t>
            </w:r>
            <w:r>
              <w:t>: -98dBm/15kHz</w:t>
            </w:r>
          </w:p>
          <w:p w14:paraId="13AB495A" w14:textId="77777777" w:rsidR="00007485" w:rsidRDefault="00007485">
            <w:pPr>
              <w:pStyle w:val="TAL"/>
            </w:pPr>
            <w:r>
              <w:t>Ês</w:t>
            </w:r>
            <w:r>
              <w:rPr>
                <w:vertAlign w:val="subscript"/>
              </w:rPr>
              <w:t>1</w:t>
            </w:r>
            <w:r>
              <w:t xml:space="preserve"> / Noc</w:t>
            </w:r>
            <w:r>
              <w:rPr>
                <w:vertAlign w:val="subscript"/>
              </w:rPr>
              <w:t>1</w:t>
            </w:r>
            <w:r>
              <w:t>: +14dB</w:t>
            </w:r>
          </w:p>
          <w:p w14:paraId="2D29BBEB" w14:textId="77777777" w:rsidR="00007485" w:rsidRDefault="00007485">
            <w:pPr>
              <w:pStyle w:val="TAL"/>
            </w:pPr>
            <w:r>
              <w:t>Ês</w:t>
            </w:r>
            <w:r>
              <w:rPr>
                <w:vertAlign w:val="subscript"/>
              </w:rPr>
              <w:t>2</w:t>
            </w:r>
            <w:r>
              <w:t xml:space="preserve"> / Noc</w:t>
            </w:r>
            <w:r>
              <w:rPr>
                <w:vertAlign w:val="subscript"/>
              </w:rPr>
              <w:t>2</w:t>
            </w:r>
            <w:r>
              <w:t>: -4dB</w:t>
            </w:r>
          </w:p>
          <w:p w14:paraId="351ADF05" w14:textId="77777777" w:rsidR="00007485" w:rsidRDefault="00007485">
            <w:pPr>
              <w:pStyle w:val="TAL"/>
            </w:pPr>
          </w:p>
          <w:p w14:paraId="62EA8294" w14:textId="77777777" w:rsidR="00007485" w:rsidRDefault="00007485">
            <w:pPr>
              <w:pStyle w:val="TAL"/>
            </w:pPr>
            <w:r>
              <w:t>Signalled Thresh_X_HighP: 48dB</w:t>
            </w:r>
          </w:p>
          <w:p w14:paraId="59A057B5" w14:textId="77777777" w:rsidR="00007485" w:rsidRDefault="00007485">
            <w:pPr>
              <w:pStyle w:val="TAL"/>
            </w:pPr>
          </w:p>
          <w:p w14:paraId="7751A2D4" w14:textId="77777777" w:rsidR="00007485" w:rsidRDefault="00007485">
            <w:pPr>
              <w:pStyle w:val="TAL"/>
            </w:pPr>
            <w:r>
              <w:t>Reported SS-RSRP and SS-RSRQ for NR Cell 2</w:t>
            </w:r>
          </w:p>
        </w:tc>
        <w:tc>
          <w:tcPr>
            <w:tcW w:w="1646" w:type="dxa"/>
            <w:tcBorders>
              <w:top w:val="single" w:sz="4" w:space="0" w:color="auto"/>
              <w:left w:val="single" w:sz="4" w:space="0" w:color="auto"/>
              <w:bottom w:val="single" w:sz="4" w:space="0" w:color="auto"/>
              <w:right w:val="single" w:sz="4" w:space="0" w:color="auto"/>
            </w:tcBorders>
            <w:hideMark/>
          </w:tcPr>
          <w:p w14:paraId="11E08452" w14:textId="77777777" w:rsidR="00007485" w:rsidRDefault="00007485">
            <w:pPr>
              <w:pStyle w:val="TAL"/>
            </w:pPr>
            <w:r>
              <w:t>FFS</w:t>
            </w:r>
          </w:p>
        </w:tc>
        <w:tc>
          <w:tcPr>
            <w:tcW w:w="2593" w:type="dxa"/>
            <w:tcBorders>
              <w:top w:val="single" w:sz="4" w:space="0" w:color="auto"/>
              <w:left w:val="single" w:sz="4" w:space="0" w:color="auto"/>
              <w:bottom w:val="single" w:sz="4" w:space="0" w:color="auto"/>
              <w:right w:val="single" w:sz="4" w:space="0" w:color="auto"/>
            </w:tcBorders>
            <w:hideMark/>
          </w:tcPr>
          <w:p w14:paraId="6D410771" w14:textId="77777777" w:rsidR="00007485" w:rsidRDefault="00007485">
            <w:pPr>
              <w:pStyle w:val="TAL"/>
            </w:pPr>
            <w:r>
              <w:t>FFS</w:t>
            </w:r>
          </w:p>
        </w:tc>
      </w:tr>
      <w:tr w:rsidR="00007485" w14:paraId="11A3259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7179F0C" w14:textId="77777777" w:rsidR="00007485" w:rsidRDefault="00007485">
            <w:pPr>
              <w:pStyle w:val="TAL"/>
            </w:pPr>
            <w:r>
              <w:rPr>
                <w:lang w:eastAsia="ja-JP"/>
              </w:rPr>
              <w:t>8.3.1.1 E-UTRA – NR FR1 handover with known target cell</w:t>
            </w:r>
          </w:p>
        </w:tc>
        <w:tc>
          <w:tcPr>
            <w:tcW w:w="4104" w:type="dxa"/>
            <w:tcBorders>
              <w:top w:val="single" w:sz="4" w:space="0" w:color="auto"/>
              <w:left w:val="single" w:sz="4" w:space="0" w:color="auto"/>
              <w:bottom w:val="single" w:sz="4" w:space="0" w:color="auto"/>
              <w:right w:val="single" w:sz="4" w:space="0" w:color="auto"/>
            </w:tcBorders>
          </w:tcPr>
          <w:p w14:paraId="103D8DC4" w14:textId="77777777" w:rsidR="00007485" w:rsidRDefault="00007485">
            <w:pPr>
              <w:pStyle w:val="TAL"/>
            </w:pPr>
            <w:r>
              <w:t>During T1:</w:t>
            </w:r>
          </w:p>
          <w:p w14:paraId="24745C17" w14:textId="77777777" w:rsidR="00007485" w:rsidRDefault="00007485">
            <w:pPr>
              <w:pStyle w:val="TAL"/>
            </w:pPr>
            <w:r>
              <w:t>Noc1: -98dBm/15kHz</w:t>
            </w:r>
          </w:p>
          <w:p w14:paraId="1EFDA790" w14:textId="77777777" w:rsidR="00007485" w:rsidRDefault="00007485">
            <w:pPr>
              <w:pStyle w:val="TAL"/>
            </w:pPr>
            <w:r>
              <w:t>Noc2: -98dBm/15kHz</w:t>
            </w:r>
          </w:p>
          <w:p w14:paraId="0412048D" w14:textId="77777777" w:rsidR="00007485" w:rsidRDefault="00007485">
            <w:pPr>
              <w:pStyle w:val="TAL"/>
            </w:pPr>
            <w:r>
              <w:t>Ês1 / Noc1: +7dB</w:t>
            </w:r>
          </w:p>
          <w:p w14:paraId="42454268" w14:textId="77777777" w:rsidR="00007485" w:rsidRDefault="00007485">
            <w:pPr>
              <w:pStyle w:val="TAL"/>
            </w:pPr>
            <w:r>
              <w:t>Ês2 / Noc2: -infinity</w:t>
            </w:r>
          </w:p>
          <w:p w14:paraId="7611578F" w14:textId="77777777" w:rsidR="00007485" w:rsidRDefault="00007485">
            <w:pPr>
              <w:pStyle w:val="TAL"/>
            </w:pPr>
          </w:p>
          <w:p w14:paraId="1259099B" w14:textId="77777777" w:rsidR="00007485" w:rsidRDefault="00007485">
            <w:pPr>
              <w:pStyle w:val="TAL"/>
            </w:pPr>
            <w:r>
              <w:t>During T2:</w:t>
            </w:r>
          </w:p>
          <w:p w14:paraId="7CD22E23" w14:textId="77777777" w:rsidR="00007485" w:rsidRDefault="00007485">
            <w:pPr>
              <w:pStyle w:val="TAL"/>
            </w:pPr>
            <w:r>
              <w:t>Noc1: -98dBm/15kHz</w:t>
            </w:r>
          </w:p>
          <w:p w14:paraId="2640E2B6" w14:textId="77777777" w:rsidR="00007485" w:rsidRDefault="00007485">
            <w:pPr>
              <w:pStyle w:val="TAL"/>
            </w:pPr>
            <w:r>
              <w:t>Noc2: -98dBm/15kHz</w:t>
            </w:r>
          </w:p>
          <w:p w14:paraId="22462C79" w14:textId="77777777" w:rsidR="00007485" w:rsidRDefault="00007485">
            <w:pPr>
              <w:pStyle w:val="TAL"/>
            </w:pPr>
            <w:r>
              <w:t>Ês1 / Noc1: +7dB</w:t>
            </w:r>
          </w:p>
          <w:p w14:paraId="7924D4F4" w14:textId="77777777" w:rsidR="00007485" w:rsidRDefault="00007485">
            <w:pPr>
              <w:pStyle w:val="TAL"/>
            </w:pPr>
            <w:r>
              <w:t>Ês2 / Noc2: 0dB</w:t>
            </w:r>
          </w:p>
          <w:p w14:paraId="150A7AEC" w14:textId="77777777" w:rsidR="00007485" w:rsidRDefault="00007485">
            <w:pPr>
              <w:pStyle w:val="TAL"/>
            </w:pPr>
          </w:p>
          <w:p w14:paraId="4E1A60F6" w14:textId="77777777" w:rsidR="00007485" w:rsidRDefault="00007485">
            <w:pPr>
              <w:pStyle w:val="TAL"/>
            </w:pPr>
            <w:r>
              <w:t>During T3:</w:t>
            </w:r>
          </w:p>
          <w:p w14:paraId="6506A42B" w14:textId="77777777" w:rsidR="00007485" w:rsidRDefault="00007485">
            <w:pPr>
              <w:pStyle w:val="TAL"/>
            </w:pPr>
            <w:r>
              <w:t>Noc1: -98dBm/15kHz</w:t>
            </w:r>
          </w:p>
          <w:p w14:paraId="4AD4E78D" w14:textId="77777777" w:rsidR="00007485" w:rsidRDefault="00007485">
            <w:pPr>
              <w:pStyle w:val="TAL"/>
            </w:pPr>
            <w:r>
              <w:t>Noc2: -98dBm/15kHz</w:t>
            </w:r>
          </w:p>
          <w:p w14:paraId="64C3F592" w14:textId="77777777" w:rsidR="00007485" w:rsidRDefault="00007485">
            <w:pPr>
              <w:pStyle w:val="TAL"/>
            </w:pPr>
            <w:r>
              <w:t>Ês1 / Noc1: +7dB</w:t>
            </w:r>
          </w:p>
          <w:p w14:paraId="4CB0CAB7" w14:textId="77777777" w:rsidR="00007485" w:rsidRDefault="00007485">
            <w:pPr>
              <w:pStyle w:val="TAL"/>
            </w:pPr>
            <w:r>
              <w:t>Ês2 / Noc2: 0dB</w:t>
            </w:r>
          </w:p>
        </w:tc>
        <w:tc>
          <w:tcPr>
            <w:tcW w:w="1646" w:type="dxa"/>
            <w:tcBorders>
              <w:top w:val="single" w:sz="4" w:space="0" w:color="auto"/>
              <w:left w:val="single" w:sz="4" w:space="0" w:color="auto"/>
              <w:bottom w:val="single" w:sz="4" w:space="0" w:color="auto"/>
              <w:right w:val="single" w:sz="4" w:space="0" w:color="auto"/>
            </w:tcBorders>
          </w:tcPr>
          <w:p w14:paraId="355D9ECE" w14:textId="77777777" w:rsidR="00007485" w:rsidRDefault="00007485">
            <w:pPr>
              <w:pStyle w:val="TAL"/>
            </w:pPr>
            <w:r>
              <w:t>During T1:</w:t>
            </w:r>
          </w:p>
          <w:p w14:paraId="63A213E2" w14:textId="77777777" w:rsidR="00007485" w:rsidRDefault="00007485">
            <w:pPr>
              <w:pStyle w:val="TAL"/>
            </w:pPr>
            <w:r>
              <w:t>0dB</w:t>
            </w:r>
          </w:p>
          <w:p w14:paraId="5BE1B724" w14:textId="77777777" w:rsidR="00007485" w:rsidRDefault="00007485">
            <w:pPr>
              <w:pStyle w:val="TAL"/>
            </w:pPr>
            <w:r>
              <w:t>0dB</w:t>
            </w:r>
          </w:p>
          <w:p w14:paraId="7D3BCB72" w14:textId="77777777" w:rsidR="00007485" w:rsidRDefault="00007485">
            <w:pPr>
              <w:pStyle w:val="TAL"/>
            </w:pPr>
            <w:r>
              <w:t>0dB</w:t>
            </w:r>
          </w:p>
          <w:p w14:paraId="79F8DFC7" w14:textId="77777777" w:rsidR="00007485" w:rsidRDefault="00007485">
            <w:pPr>
              <w:pStyle w:val="TAL"/>
            </w:pPr>
            <w:r>
              <w:t>0dB</w:t>
            </w:r>
          </w:p>
          <w:p w14:paraId="5BADCFCD" w14:textId="77777777" w:rsidR="00007485" w:rsidRDefault="00007485">
            <w:pPr>
              <w:pStyle w:val="TAL"/>
            </w:pPr>
          </w:p>
          <w:p w14:paraId="3609C4B7" w14:textId="77777777" w:rsidR="00007485" w:rsidRDefault="00007485">
            <w:pPr>
              <w:pStyle w:val="TAL"/>
            </w:pPr>
            <w:r>
              <w:t>During T2:</w:t>
            </w:r>
          </w:p>
          <w:p w14:paraId="2FCC60C5" w14:textId="77777777" w:rsidR="00007485" w:rsidRDefault="00007485">
            <w:pPr>
              <w:pStyle w:val="TAL"/>
            </w:pPr>
            <w:r>
              <w:t>0dB</w:t>
            </w:r>
          </w:p>
          <w:p w14:paraId="4EA9398F" w14:textId="77777777" w:rsidR="00007485" w:rsidRDefault="00007485">
            <w:pPr>
              <w:pStyle w:val="TAL"/>
            </w:pPr>
            <w:r>
              <w:t>0dB</w:t>
            </w:r>
          </w:p>
          <w:p w14:paraId="4D12148A" w14:textId="77777777" w:rsidR="00007485" w:rsidRDefault="00007485">
            <w:pPr>
              <w:pStyle w:val="TAL"/>
            </w:pPr>
            <w:r>
              <w:t>-1.55dB</w:t>
            </w:r>
          </w:p>
          <w:p w14:paraId="49AADA0F" w14:textId="77777777" w:rsidR="00007485" w:rsidRDefault="00007485">
            <w:pPr>
              <w:pStyle w:val="TAL"/>
            </w:pPr>
            <w:r>
              <w:t>+1.55dB</w:t>
            </w:r>
          </w:p>
          <w:p w14:paraId="3A7C48D1" w14:textId="77777777" w:rsidR="00007485" w:rsidRDefault="00007485">
            <w:pPr>
              <w:pStyle w:val="TAL"/>
            </w:pPr>
          </w:p>
          <w:p w14:paraId="4D024BD2" w14:textId="77777777" w:rsidR="00007485" w:rsidRDefault="00007485">
            <w:pPr>
              <w:pStyle w:val="TAL"/>
            </w:pPr>
            <w:r>
              <w:t>During T3:</w:t>
            </w:r>
          </w:p>
          <w:p w14:paraId="6C23A595" w14:textId="77777777" w:rsidR="00007485" w:rsidRDefault="00007485">
            <w:pPr>
              <w:pStyle w:val="TAL"/>
            </w:pPr>
            <w:r>
              <w:t>0dB</w:t>
            </w:r>
          </w:p>
          <w:p w14:paraId="2E942D5B" w14:textId="77777777" w:rsidR="00007485" w:rsidRDefault="00007485">
            <w:pPr>
              <w:pStyle w:val="TAL"/>
            </w:pPr>
            <w:r>
              <w:t>0dB</w:t>
            </w:r>
          </w:p>
          <w:p w14:paraId="059CC904" w14:textId="77777777" w:rsidR="00007485" w:rsidRDefault="00007485">
            <w:pPr>
              <w:pStyle w:val="TAL"/>
            </w:pPr>
            <w:r>
              <w:t>-1.55dB</w:t>
            </w:r>
          </w:p>
          <w:p w14:paraId="6AD84078" w14:textId="77777777" w:rsidR="00007485" w:rsidRDefault="00007485">
            <w:pPr>
              <w:pStyle w:val="TAL"/>
            </w:pPr>
            <w:r>
              <w:t>+1.55dB</w:t>
            </w:r>
          </w:p>
        </w:tc>
        <w:tc>
          <w:tcPr>
            <w:tcW w:w="2593" w:type="dxa"/>
            <w:tcBorders>
              <w:top w:val="single" w:sz="4" w:space="0" w:color="auto"/>
              <w:left w:val="single" w:sz="4" w:space="0" w:color="auto"/>
              <w:bottom w:val="single" w:sz="4" w:space="0" w:color="auto"/>
              <w:right w:val="single" w:sz="4" w:space="0" w:color="auto"/>
            </w:tcBorders>
          </w:tcPr>
          <w:p w14:paraId="052E2745" w14:textId="77777777" w:rsidR="00007485" w:rsidRDefault="00007485">
            <w:pPr>
              <w:pStyle w:val="TAL"/>
            </w:pPr>
            <w:r>
              <w:t>During T1:</w:t>
            </w:r>
          </w:p>
          <w:p w14:paraId="56A5364A" w14:textId="77777777" w:rsidR="00007485" w:rsidRDefault="00007485">
            <w:pPr>
              <w:pStyle w:val="TAL"/>
            </w:pPr>
            <w:r>
              <w:t>Noc1: -98dBm/15kHz</w:t>
            </w:r>
          </w:p>
          <w:p w14:paraId="1B20A5E1" w14:textId="77777777" w:rsidR="00007485" w:rsidRDefault="00007485">
            <w:pPr>
              <w:pStyle w:val="TAL"/>
            </w:pPr>
            <w:r>
              <w:t>Noc2: -98dBm/15kHz</w:t>
            </w:r>
          </w:p>
          <w:p w14:paraId="4E8858EB" w14:textId="77777777" w:rsidR="00007485" w:rsidRDefault="00007485">
            <w:pPr>
              <w:pStyle w:val="TAL"/>
            </w:pPr>
            <w:r>
              <w:t>Ês1 / Noc1: +7dB</w:t>
            </w:r>
          </w:p>
          <w:p w14:paraId="5FC80157" w14:textId="77777777" w:rsidR="00007485" w:rsidRDefault="00007485">
            <w:pPr>
              <w:pStyle w:val="TAL"/>
            </w:pPr>
            <w:r>
              <w:t>Ês2 / Noc2: -infinity</w:t>
            </w:r>
          </w:p>
          <w:p w14:paraId="16E85BDF" w14:textId="77777777" w:rsidR="00007485" w:rsidRDefault="00007485">
            <w:pPr>
              <w:pStyle w:val="TAL"/>
            </w:pPr>
          </w:p>
          <w:p w14:paraId="6B1937C0" w14:textId="77777777" w:rsidR="00007485" w:rsidRDefault="00007485">
            <w:pPr>
              <w:pStyle w:val="TAL"/>
            </w:pPr>
            <w:r>
              <w:t>During T2:</w:t>
            </w:r>
          </w:p>
          <w:p w14:paraId="417CB45D" w14:textId="77777777" w:rsidR="00007485" w:rsidRDefault="00007485">
            <w:pPr>
              <w:pStyle w:val="TAL"/>
            </w:pPr>
            <w:r>
              <w:t>Noc1: -98dBm/15kHz</w:t>
            </w:r>
          </w:p>
          <w:p w14:paraId="6820381D" w14:textId="77777777" w:rsidR="00007485" w:rsidRDefault="00007485">
            <w:pPr>
              <w:pStyle w:val="TAL"/>
            </w:pPr>
            <w:r>
              <w:t>Noc2: -98dBm/15kHz</w:t>
            </w:r>
          </w:p>
          <w:p w14:paraId="371592B1" w14:textId="77777777" w:rsidR="00007485" w:rsidRDefault="00007485">
            <w:pPr>
              <w:pStyle w:val="TAL"/>
            </w:pPr>
            <w:r>
              <w:t>Ês1 / Noc1: +5.45dB</w:t>
            </w:r>
          </w:p>
          <w:p w14:paraId="51A96831" w14:textId="77777777" w:rsidR="00007485" w:rsidRDefault="00007485">
            <w:pPr>
              <w:pStyle w:val="TAL"/>
            </w:pPr>
            <w:r>
              <w:t>Ês2 / Noc2: +1.55dB</w:t>
            </w:r>
          </w:p>
          <w:p w14:paraId="6B0EFC1C" w14:textId="77777777" w:rsidR="00007485" w:rsidRDefault="00007485">
            <w:pPr>
              <w:pStyle w:val="TAL"/>
            </w:pPr>
          </w:p>
          <w:p w14:paraId="38EAB5FC" w14:textId="77777777" w:rsidR="00007485" w:rsidRDefault="00007485">
            <w:pPr>
              <w:pStyle w:val="TAL"/>
            </w:pPr>
            <w:r>
              <w:t>During T3:</w:t>
            </w:r>
          </w:p>
          <w:p w14:paraId="1F54491C" w14:textId="77777777" w:rsidR="00007485" w:rsidRDefault="00007485">
            <w:pPr>
              <w:pStyle w:val="TAL"/>
            </w:pPr>
            <w:r>
              <w:t>Noc1: -98dBm/15kHz</w:t>
            </w:r>
          </w:p>
          <w:p w14:paraId="7F85725D" w14:textId="77777777" w:rsidR="00007485" w:rsidRDefault="00007485">
            <w:pPr>
              <w:pStyle w:val="TAL"/>
            </w:pPr>
            <w:r>
              <w:t>Noc2: -98dBm/15kHz</w:t>
            </w:r>
          </w:p>
          <w:p w14:paraId="3D8146A8" w14:textId="77777777" w:rsidR="00007485" w:rsidRDefault="00007485">
            <w:pPr>
              <w:pStyle w:val="TAL"/>
            </w:pPr>
            <w:r>
              <w:t>Ês1 / Noc1: +5.45dB</w:t>
            </w:r>
          </w:p>
          <w:p w14:paraId="23807206" w14:textId="77777777" w:rsidR="00007485" w:rsidRDefault="00007485">
            <w:pPr>
              <w:pStyle w:val="TAL"/>
            </w:pPr>
            <w:r>
              <w:t>Ês2 / Noc2: +1.55dB</w:t>
            </w:r>
          </w:p>
        </w:tc>
      </w:tr>
      <w:tr w:rsidR="00007485" w14:paraId="17742EBA"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AE63B1E" w14:textId="77777777" w:rsidR="00007485" w:rsidRDefault="00007485">
            <w:pPr>
              <w:pStyle w:val="TAL"/>
            </w:pPr>
            <w:r>
              <w:rPr>
                <w:lang w:eastAsia="ja-JP"/>
              </w:rPr>
              <w:t>8.4.1.1 E-UTRA – NR FR1 SFTD measurement delay in non-DRX</w:t>
            </w:r>
          </w:p>
        </w:tc>
        <w:tc>
          <w:tcPr>
            <w:tcW w:w="4104" w:type="dxa"/>
            <w:tcBorders>
              <w:top w:val="single" w:sz="4" w:space="0" w:color="auto"/>
              <w:left w:val="single" w:sz="4" w:space="0" w:color="auto"/>
              <w:bottom w:val="single" w:sz="4" w:space="0" w:color="auto"/>
              <w:right w:val="single" w:sz="4" w:space="0" w:color="auto"/>
            </w:tcBorders>
            <w:hideMark/>
          </w:tcPr>
          <w:p w14:paraId="2D76D440" w14:textId="77777777" w:rsidR="00007485" w:rsidRDefault="00007485">
            <w:pPr>
              <w:pStyle w:val="TAL"/>
            </w:pPr>
            <w:r>
              <w:t>During T1:</w:t>
            </w:r>
          </w:p>
          <w:p w14:paraId="42B979BC" w14:textId="77777777" w:rsidR="00007485" w:rsidRDefault="00007485">
            <w:pPr>
              <w:pStyle w:val="TAL"/>
            </w:pPr>
            <w:r>
              <w:t>Noc1: -104dBm/15kHz</w:t>
            </w:r>
          </w:p>
          <w:p w14:paraId="607FFD02" w14:textId="77777777" w:rsidR="00007485" w:rsidRDefault="00007485">
            <w:pPr>
              <w:pStyle w:val="TAL"/>
            </w:pPr>
            <w:r>
              <w:t>Noc2: -98dBm/15kHz</w:t>
            </w:r>
          </w:p>
          <w:p w14:paraId="291A1C28" w14:textId="77777777" w:rsidR="00007485" w:rsidRDefault="00007485">
            <w:pPr>
              <w:pStyle w:val="TAL"/>
            </w:pPr>
            <w:r>
              <w:t>Ês1 / Noc1: +17dB</w:t>
            </w:r>
          </w:p>
          <w:p w14:paraId="69B6E99E" w14:textId="77777777" w:rsidR="00007485" w:rsidRDefault="00007485">
            <w:pPr>
              <w:pStyle w:val="TAL"/>
            </w:pPr>
            <w:r>
              <w:t>Ês2 / Noc2: +4dB</w:t>
            </w:r>
          </w:p>
        </w:tc>
        <w:tc>
          <w:tcPr>
            <w:tcW w:w="1646" w:type="dxa"/>
            <w:tcBorders>
              <w:top w:val="single" w:sz="4" w:space="0" w:color="auto"/>
              <w:left w:val="single" w:sz="4" w:space="0" w:color="auto"/>
              <w:bottom w:val="single" w:sz="4" w:space="0" w:color="auto"/>
              <w:right w:val="single" w:sz="4" w:space="0" w:color="auto"/>
            </w:tcBorders>
            <w:hideMark/>
          </w:tcPr>
          <w:p w14:paraId="292D505B" w14:textId="77777777" w:rsidR="00007485" w:rsidRDefault="00007485">
            <w:pPr>
              <w:pStyle w:val="TAL"/>
            </w:pPr>
            <w:r>
              <w:t>During T1:</w:t>
            </w:r>
          </w:p>
          <w:p w14:paraId="4A70737F" w14:textId="77777777" w:rsidR="00007485" w:rsidRDefault="00007485">
            <w:pPr>
              <w:pStyle w:val="TAL"/>
            </w:pPr>
            <w:r>
              <w:t>0dB</w:t>
            </w:r>
          </w:p>
          <w:p w14:paraId="570BB111" w14:textId="77777777" w:rsidR="00007485" w:rsidRDefault="00007485">
            <w:pPr>
              <w:pStyle w:val="TAL"/>
            </w:pPr>
            <w:r>
              <w:t>0dB</w:t>
            </w:r>
          </w:p>
          <w:p w14:paraId="7694C286" w14:textId="77777777" w:rsidR="00007485" w:rsidRDefault="00007485">
            <w:pPr>
              <w:pStyle w:val="TAL"/>
            </w:pPr>
            <w:r>
              <w:t>0dB</w:t>
            </w:r>
          </w:p>
          <w:p w14:paraId="43F7775B" w14:textId="77777777" w:rsidR="00007485" w:rsidRDefault="00007485">
            <w:pPr>
              <w:pStyle w:val="TAL"/>
            </w:pPr>
            <w:r>
              <w:t>0dB</w:t>
            </w:r>
          </w:p>
        </w:tc>
        <w:tc>
          <w:tcPr>
            <w:tcW w:w="2593" w:type="dxa"/>
            <w:tcBorders>
              <w:top w:val="single" w:sz="4" w:space="0" w:color="auto"/>
              <w:left w:val="single" w:sz="4" w:space="0" w:color="auto"/>
              <w:bottom w:val="single" w:sz="4" w:space="0" w:color="auto"/>
              <w:right w:val="single" w:sz="4" w:space="0" w:color="auto"/>
            </w:tcBorders>
            <w:hideMark/>
          </w:tcPr>
          <w:p w14:paraId="07AAAE76" w14:textId="77777777" w:rsidR="00007485" w:rsidRDefault="00007485">
            <w:pPr>
              <w:pStyle w:val="TAL"/>
            </w:pPr>
            <w:r>
              <w:t>During T1:</w:t>
            </w:r>
          </w:p>
          <w:p w14:paraId="39F39486" w14:textId="77777777" w:rsidR="00007485" w:rsidRDefault="00007485">
            <w:pPr>
              <w:pStyle w:val="TAL"/>
            </w:pPr>
            <w:r>
              <w:t>Noc1: -104dBm/15kHz</w:t>
            </w:r>
          </w:p>
          <w:p w14:paraId="5095A03C" w14:textId="77777777" w:rsidR="00007485" w:rsidRDefault="00007485">
            <w:pPr>
              <w:pStyle w:val="TAL"/>
            </w:pPr>
            <w:r>
              <w:t>Noc2: -98dBm/15kHz</w:t>
            </w:r>
          </w:p>
          <w:p w14:paraId="1731098C" w14:textId="77777777" w:rsidR="00007485" w:rsidRDefault="00007485">
            <w:pPr>
              <w:pStyle w:val="TAL"/>
            </w:pPr>
            <w:r>
              <w:t>Ês1 / Noc1: +17dB</w:t>
            </w:r>
          </w:p>
          <w:p w14:paraId="4F47FAFA" w14:textId="77777777" w:rsidR="00007485" w:rsidRDefault="00007485">
            <w:pPr>
              <w:pStyle w:val="TAL"/>
            </w:pPr>
            <w:r>
              <w:t>Ês2 / Noc2: +4dB</w:t>
            </w:r>
          </w:p>
        </w:tc>
      </w:tr>
      <w:tr w:rsidR="00007485" w14:paraId="5D8246E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F314A3E" w14:textId="77777777" w:rsidR="00007485" w:rsidRDefault="00007485">
            <w:pPr>
              <w:pStyle w:val="TAL"/>
            </w:pPr>
            <w:r>
              <w:rPr>
                <w:lang w:eastAsia="ja-JP"/>
              </w:rPr>
              <w:t>8.4.1.2 E-UTRA – NR FR1 SFTD measurement delay in DRX</w:t>
            </w:r>
          </w:p>
        </w:tc>
        <w:tc>
          <w:tcPr>
            <w:tcW w:w="4104" w:type="dxa"/>
            <w:tcBorders>
              <w:top w:val="single" w:sz="4" w:space="0" w:color="auto"/>
              <w:left w:val="single" w:sz="4" w:space="0" w:color="auto"/>
              <w:bottom w:val="single" w:sz="4" w:space="0" w:color="auto"/>
              <w:right w:val="single" w:sz="4" w:space="0" w:color="auto"/>
            </w:tcBorders>
            <w:hideMark/>
          </w:tcPr>
          <w:p w14:paraId="00FA20F7" w14:textId="77777777" w:rsidR="00007485" w:rsidRDefault="00007485">
            <w:pPr>
              <w:pStyle w:val="TAL"/>
            </w:pPr>
            <w:r>
              <w:rPr>
                <w:rFonts w:eastAsia="SimSun"/>
                <w:lang w:eastAsia="zh-CN"/>
              </w:rPr>
              <w:t>Same as 8.4.1.1</w:t>
            </w:r>
          </w:p>
        </w:tc>
        <w:tc>
          <w:tcPr>
            <w:tcW w:w="1646" w:type="dxa"/>
            <w:tcBorders>
              <w:top w:val="single" w:sz="4" w:space="0" w:color="auto"/>
              <w:left w:val="single" w:sz="4" w:space="0" w:color="auto"/>
              <w:bottom w:val="single" w:sz="4" w:space="0" w:color="auto"/>
              <w:right w:val="single" w:sz="4" w:space="0" w:color="auto"/>
            </w:tcBorders>
            <w:hideMark/>
          </w:tcPr>
          <w:p w14:paraId="16CF618D" w14:textId="77777777" w:rsidR="00007485" w:rsidRDefault="00007485">
            <w:pPr>
              <w:pStyle w:val="TAL"/>
            </w:pPr>
            <w:r>
              <w:rPr>
                <w:rFonts w:eastAsia="SimSun"/>
                <w:lang w:eastAsia="zh-CN"/>
              </w:rPr>
              <w:t>Same as 8.4.1.1</w:t>
            </w:r>
          </w:p>
        </w:tc>
        <w:tc>
          <w:tcPr>
            <w:tcW w:w="2593" w:type="dxa"/>
            <w:tcBorders>
              <w:top w:val="single" w:sz="4" w:space="0" w:color="auto"/>
              <w:left w:val="single" w:sz="4" w:space="0" w:color="auto"/>
              <w:bottom w:val="single" w:sz="4" w:space="0" w:color="auto"/>
              <w:right w:val="single" w:sz="4" w:space="0" w:color="auto"/>
            </w:tcBorders>
            <w:hideMark/>
          </w:tcPr>
          <w:p w14:paraId="2CDE0C15" w14:textId="77777777" w:rsidR="00007485" w:rsidRDefault="00007485">
            <w:pPr>
              <w:pStyle w:val="TAL"/>
            </w:pPr>
            <w:r>
              <w:rPr>
                <w:rFonts w:eastAsia="SimSun"/>
                <w:lang w:eastAsia="zh-CN"/>
              </w:rPr>
              <w:t>Same as 8.4.1.1</w:t>
            </w:r>
          </w:p>
        </w:tc>
      </w:tr>
      <w:tr w:rsidR="00007485" w14:paraId="5EE8020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9E6CFC3" w14:textId="77777777" w:rsidR="00007485" w:rsidRDefault="00007485">
            <w:pPr>
              <w:pStyle w:val="TAL"/>
            </w:pPr>
            <w:r>
              <w:rPr>
                <w:lang w:eastAsia="ja-JP"/>
              </w:rPr>
              <w:t>8.4.2.1 E-UTRA event-triggered reporting of a NR FR1 neighbour cell without SSB time index detection in non-DRX</w:t>
            </w:r>
          </w:p>
        </w:tc>
        <w:tc>
          <w:tcPr>
            <w:tcW w:w="4104" w:type="dxa"/>
            <w:tcBorders>
              <w:top w:val="single" w:sz="4" w:space="0" w:color="auto"/>
              <w:left w:val="single" w:sz="4" w:space="0" w:color="auto"/>
              <w:bottom w:val="single" w:sz="4" w:space="0" w:color="auto"/>
              <w:right w:val="single" w:sz="4" w:space="0" w:color="auto"/>
            </w:tcBorders>
          </w:tcPr>
          <w:p w14:paraId="56BD6B11" w14:textId="77777777" w:rsidR="00007485" w:rsidRDefault="00007485">
            <w:pPr>
              <w:pStyle w:val="TAL"/>
            </w:pPr>
            <w:r>
              <w:t>During T1:</w:t>
            </w:r>
          </w:p>
          <w:p w14:paraId="3BC1555A" w14:textId="77777777" w:rsidR="00007485" w:rsidRDefault="00007485">
            <w:pPr>
              <w:pStyle w:val="TAL"/>
            </w:pPr>
            <w:r>
              <w:t>Noc1: -104dBm/15kHz</w:t>
            </w:r>
          </w:p>
          <w:p w14:paraId="02F41FF0" w14:textId="77777777" w:rsidR="00007485" w:rsidRDefault="00007485">
            <w:pPr>
              <w:pStyle w:val="TAL"/>
            </w:pPr>
            <w:r>
              <w:t>Noc2: -98dBm/15kHz</w:t>
            </w:r>
          </w:p>
          <w:p w14:paraId="6A79DD2D" w14:textId="77777777" w:rsidR="00007485" w:rsidRDefault="00007485">
            <w:pPr>
              <w:pStyle w:val="TAL"/>
            </w:pPr>
            <w:r>
              <w:t>Ês1 / Noc1: +17dB</w:t>
            </w:r>
          </w:p>
          <w:p w14:paraId="602700E2" w14:textId="77777777" w:rsidR="00007485" w:rsidRDefault="00007485">
            <w:pPr>
              <w:pStyle w:val="TAL"/>
            </w:pPr>
            <w:r>
              <w:t>Ês2 / Noc2: -infinity</w:t>
            </w:r>
          </w:p>
          <w:p w14:paraId="5359C068" w14:textId="77777777" w:rsidR="00007485" w:rsidRDefault="00007485">
            <w:pPr>
              <w:pStyle w:val="TAL"/>
            </w:pPr>
          </w:p>
          <w:p w14:paraId="35373B9C" w14:textId="77777777" w:rsidR="00007485" w:rsidRDefault="00007485">
            <w:pPr>
              <w:pStyle w:val="TAL"/>
            </w:pPr>
            <w:r>
              <w:t>During T2:</w:t>
            </w:r>
          </w:p>
          <w:p w14:paraId="22F6A3BE" w14:textId="77777777" w:rsidR="00007485" w:rsidRDefault="00007485">
            <w:pPr>
              <w:pStyle w:val="TAL"/>
            </w:pPr>
            <w:r>
              <w:t>Noc1: -104dBm/15kHz</w:t>
            </w:r>
          </w:p>
          <w:p w14:paraId="6AF48238" w14:textId="77777777" w:rsidR="00007485" w:rsidRDefault="00007485">
            <w:pPr>
              <w:pStyle w:val="TAL"/>
            </w:pPr>
            <w:r>
              <w:t>Noc2: -98dBm/15kHz</w:t>
            </w:r>
          </w:p>
          <w:p w14:paraId="41348226" w14:textId="77777777" w:rsidR="00007485" w:rsidRDefault="00007485">
            <w:pPr>
              <w:pStyle w:val="TAL"/>
            </w:pPr>
            <w:r>
              <w:t>Ês1 / Noc1: +17dB</w:t>
            </w:r>
          </w:p>
          <w:p w14:paraId="1671C38C" w14:textId="77777777" w:rsidR="00007485" w:rsidRDefault="00007485">
            <w:pPr>
              <w:pStyle w:val="TAL"/>
            </w:pPr>
            <w:r>
              <w:t>Ês2 / Noc2: +7dB</w:t>
            </w:r>
          </w:p>
        </w:tc>
        <w:tc>
          <w:tcPr>
            <w:tcW w:w="1646" w:type="dxa"/>
            <w:tcBorders>
              <w:top w:val="single" w:sz="4" w:space="0" w:color="auto"/>
              <w:left w:val="single" w:sz="4" w:space="0" w:color="auto"/>
              <w:bottom w:val="single" w:sz="4" w:space="0" w:color="auto"/>
              <w:right w:val="single" w:sz="4" w:space="0" w:color="auto"/>
            </w:tcBorders>
          </w:tcPr>
          <w:p w14:paraId="2567A03C" w14:textId="77777777" w:rsidR="00007485" w:rsidRDefault="00007485">
            <w:pPr>
              <w:pStyle w:val="TAL"/>
            </w:pPr>
            <w:r>
              <w:t>During T1:</w:t>
            </w:r>
          </w:p>
          <w:p w14:paraId="137AF77D" w14:textId="77777777" w:rsidR="00007485" w:rsidRDefault="00007485">
            <w:pPr>
              <w:pStyle w:val="TAL"/>
            </w:pPr>
            <w:r>
              <w:t>0dB</w:t>
            </w:r>
          </w:p>
          <w:p w14:paraId="6F753A25" w14:textId="77777777" w:rsidR="00007485" w:rsidRDefault="00007485">
            <w:pPr>
              <w:pStyle w:val="TAL"/>
            </w:pPr>
            <w:r>
              <w:t>0dB</w:t>
            </w:r>
          </w:p>
          <w:p w14:paraId="7F447F12" w14:textId="77777777" w:rsidR="00007485" w:rsidRDefault="00007485">
            <w:pPr>
              <w:pStyle w:val="TAL"/>
            </w:pPr>
            <w:r>
              <w:t>0dB</w:t>
            </w:r>
          </w:p>
          <w:p w14:paraId="01CBC975" w14:textId="77777777" w:rsidR="00007485" w:rsidRDefault="00007485">
            <w:pPr>
              <w:pStyle w:val="TAL"/>
            </w:pPr>
            <w:r>
              <w:t>0dB</w:t>
            </w:r>
          </w:p>
          <w:p w14:paraId="01FC40FC" w14:textId="77777777" w:rsidR="00007485" w:rsidRDefault="00007485">
            <w:pPr>
              <w:pStyle w:val="TAL"/>
            </w:pPr>
          </w:p>
          <w:p w14:paraId="4555AEDC" w14:textId="77777777" w:rsidR="00007485" w:rsidRDefault="00007485">
            <w:pPr>
              <w:pStyle w:val="TAL"/>
            </w:pPr>
            <w:r>
              <w:t>During T2:</w:t>
            </w:r>
          </w:p>
          <w:p w14:paraId="0321F7F3" w14:textId="77777777" w:rsidR="00007485" w:rsidRDefault="00007485">
            <w:pPr>
              <w:pStyle w:val="TAL"/>
            </w:pPr>
            <w:r>
              <w:t>0dB</w:t>
            </w:r>
          </w:p>
          <w:p w14:paraId="4931E2CB" w14:textId="77777777" w:rsidR="00007485" w:rsidRDefault="00007485">
            <w:pPr>
              <w:pStyle w:val="TAL"/>
            </w:pPr>
            <w:r>
              <w:t>0dB</w:t>
            </w:r>
          </w:p>
          <w:p w14:paraId="19D66476" w14:textId="77777777" w:rsidR="00007485" w:rsidRDefault="00007485">
            <w:pPr>
              <w:pStyle w:val="TAL"/>
            </w:pPr>
            <w:r>
              <w:t>-1.65dB</w:t>
            </w:r>
          </w:p>
          <w:p w14:paraId="50D8BDC3" w14:textId="77777777" w:rsidR="00007485" w:rsidRDefault="00007485">
            <w:pPr>
              <w:pStyle w:val="TAL"/>
            </w:pPr>
            <w:r>
              <w:t>+1.65dB</w:t>
            </w:r>
          </w:p>
        </w:tc>
        <w:tc>
          <w:tcPr>
            <w:tcW w:w="2593" w:type="dxa"/>
            <w:tcBorders>
              <w:top w:val="single" w:sz="4" w:space="0" w:color="auto"/>
              <w:left w:val="single" w:sz="4" w:space="0" w:color="auto"/>
              <w:bottom w:val="single" w:sz="4" w:space="0" w:color="auto"/>
              <w:right w:val="single" w:sz="4" w:space="0" w:color="auto"/>
            </w:tcBorders>
          </w:tcPr>
          <w:p w14:paraId="25F4B2D7" w14:textId="77777777" w:rsidR="00007485" w:rsidRDefault="00007485">
            <w:pPr>
              <w:pStyle w:val="TAL"/>
            </w:pPr>
            <w:r>
              <w:t>During T1:</w:t>
            </w:r>
          </w:p>
          <w:p w14:paraId="377DA325" w14:textId="77777777" w:rsidR="00007485" w:rsidRDefault="00007485">
            <w:pPr>
              <w:pStyle w:val="TAL"/>
            </w:pPr>
            <w:r>
              <w:t>Noc1: -104dBm/15kHz</w:t>
            </w:r>
          </w:p>
          <w:p w14:paraId="69E88F64" w14:textId="77777777" w:rsidR="00007485" w:rsidRDefault="00007485">
            <w:pPr>
              <w:pStyle w:val="TAL"/>
            </w:pPr>
            <w:r>
              <w:t>Noc2: -98dBm/15kHz</w:t>
            </w:r>
          </w:p>
          <w:p w14:paraId="19D1DE13" w14:textId="77777777" w:rsidR="00007485" w:rsidRDefault="00007485">
            <w:pPr>
              <w:pStyle w:val="TAL"/>
            </w:pPr>
            <w:r>
              <w:t>Ês1 / Noc1: +17dB</w:t>
            </w:r>
          </w:p>
          <w:p w14:paraId="23414437" w14:textId="77777777" w:rsidR="00007485" w:rsidRDefault="00007485">
            <w:pPr>
              <w:pStyle w:val="TAL"/>
            </w:pPr>
            <w:r>
              <w:t>Ês2 / Noc2: -infinity</w:t>
            </w:r>
          </w:p>
          <w:p w14:paraId="19E2A622" w14:textId="77777777" w:rsidR="00007485" w:rsidRDefault="00007485">
            <w:pPr>
              <w:pStyle w:val="TAL"/>
            </w:pPr>
          </w:p>
          <w:p w14:paraId="270C2A03" w14:textId="77777777" w:rsidR="00007485" w:rsidRDefault="00007485">
            <w:pPr>
              <w:pStyle w:val="TAL"/>
            </w:pPr>
            <w:r>
              <w:t>During T2:</w:t>
            </w:r>
          </w:p>
          <w:p w14:paraId="18B48FC1" w14:textId="77777777" w:rsidR="00007485" w:rsidRDefault="00007485">
            <w:pPr>
              <w:pStyle w:val="TAL"/>
            </w:pPr>
            <w:r>
              <w:t>Noc1: -98dBm/15kHz</w:t>
            </w:r>
          </w:p>
          <w:p w14:paraId="61FBB0B5" w14:textId="77777777" w:rsidR="00007485" w:rsidRDefault="00007485">
            <w:pPr>
              <w:pStyle w:val="TAL"/>
            </w:pPr>
            <w:r>
              <w:t>Noc2: -98dBm/15kHz</w:t>
            </w:r>
          </w:p>
          <w:p w14:paraId="0FB7088B" w14:textId="77777777" w:rsidR="00007485" w:rsidRDefault="00007485">
            <w:pPr>
              <w:pStyle w:val="TAL"/>
            </w:pPr>
            <w:r>
              <w:t>Ês1 / Noc1: +15.35dB</w:t>
            </w:r>
          </w:p>
          <w:p w14:paraId="7BCF687A" w14:textId="77777777" w:rsidR="00007485" w:rsidRDefault="00007485">
            <w:pPr>
              <w:pStyle w:val="TAL"/>
            </w:pPr>
            <w:r>
              <w:t>Ês2 / Noc2: +8.65dB</w:t>
            </w:r>
          </w:p>
        </w:tc>
      </w:tr>
      <w:tr w:rsidR="00007485" w14:paraId="5F95C6B9"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5A3EF77" w14:textId="77777777" w:rsidR="00007485" w:rsidRDefault="00007485">
            <w:pPr>
              <w:pStyle w:val="TAL"/>
            </w:pPr>
            <w:r>
              <w:rPr>
                <w:lang w:eastAsia="ja-JP"/>
              </w:rPr>
              <w:t>8.4.2.2 E-UTRA event-triggered reporting of a NR FR1 neighbour cell without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7D265EED" w14:textId="77777777" w:rsidR="00007485" w:rsidRDefault="00007485">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44149ADD" w14:textId="77777777" w:rsidR="00007485" w:rsidRDefault="00007485">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6585F85C" w14:textId="77777777" w:rsidR="00007485" w:rsidRDefault="00007485">
            <w:pPr>
              <w:pStyle w:val="TAL"/>
            </w:pPr>
            <w:r>
              <w:rPr>
                <w:rFonts w:eastAsia="SimSun"/>
                <w:lang w:eastAsia="zh-CN"/>
              </w:rPr>
              <w:t>Same as 8.4.2.1</w:t>
            </w:r>
          </w:p>
        </w:tc>
      </w:tr>
      <w:tr w:rsidR="00007485" w14:paraId="602782B7"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FF5973A" w14:textId="77777777" w:rsidR="00007485" w:rsidRDefault="00007485">
            <w:pPr>
              <w:pStyle w:val="TAL"/>
            </w:pPr>
            <w:r>
              <w:rPr>
                <w:lang w:eastAsia="ja-JP"/>
              </w:rPr>
              <w:t>8.4.2.3 E-UTRA event-triggered reporting of a NR FR1 neighbour cell with SSB time index detection in non-DRX</w:t>
            </w:r>
          </w:p>
        </w:tc>
        <w:tc>
          <w:tcPr>
            <w:tcW w:w="4104" w:type="dxa"/>
            <w:tcBorders>
              <w:top w:val="single" w:sz="4" w:space="0" w:color="auto"/>
              <w:left w:val="single" w:sz="4" w:space="0" w:color="auto"/>
              <w:bottom w:val="single" w:sz="4" w:space="0" w:color="auto"/>
              <w:right w:val="single" w:sz="4" w:space="0" w:color="auto"/>
            </w:tcBorders>
            <w:hideMark/>
          </w:tcPr>
          <w:p w14:paraId="5BB754C0" w14:textId="77777777" w:rsidR="00007485" w:rsidRDefault="00007485">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233B2AEF" w14:textId="77777777" w:rsidR="00007485" w:rsidRDefault="00007485">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2FEADCDB" w14:textId="77777777" w:rsidR="00007485" w:rsidRDefault="00007485">
            <w:pPr>
              <w:pStyle w:val="TAL"/>
            </w:pPr>
            <w:r>
              <w:rPr>
                <w:rFonts w:eastAsia="SimSun"/>
                <w:lang w:eastAsia="zh-CN"/>
              </w:rPr>
              <w:t>Same as 8.4.2.1</w:t>
            </w:r>
          </w:p>
        </w:tc>
      </w:tr>
      <w:tr w:rsidR="00007485" w14:paraId="3445E44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6CE996B" w14:textId="77777777" w:rsidR="00007485" w:rsidRDefault="00007485">
            <w:pPr>
              <w:pStyle w:val="TAL"/>
            </w:pPr>
            <w:r>
              <w:rPr>
                <w:lang w:eastAsia="ja-JP"/>
              </w:rPr>
              <w:lastRenderedPageBreak/>
              <w:t>8.4.2.4 E-UTRA event-triggered reporting of a NR FR1 neighbour cell with SSB time index detection in DRX</w:t>
            </w:r>
          </w:p>
        </w:tc>
        <w:tc>
          <w:tcPr>
            <w:tcW w:w="4104" w:type="dxa"/>
            <w:tcBorders>
              <w:top w:val="single" w:sz="4" w:space="0" w:color="auto"/>
              <w:left w:val="single" w:sz="4" w:space="0" w:color="auto"/>
              <w:bottom w:val="single" w:sz="4" w:space="0" w:color="auto"/>
              <w:right w:val="single" w:sz="4" w:space="0" w:color="auto"/>
            </w:tcBorders>
            <w:hideMark/>
          </w:tcPr>
          <w:p w14:paraId="1EE09024" w14:textId="77777777" w:rsidR="00007485" w:rsidRDefault="00007485">
            <w:pPr>
              <w:pStyle w:val="TAL"/>
            </w:pPr>
            <w:r>
              <w:rPr>
                <w:rFonts w:eastAsia="SimSun"/>
                <w:lang w:eastAsia="zh-CN"/>
              </w:rPr>
              <w:t>Same as 8.4.2.1</w:t>
            </w:r>
          </w:p>
        </w:tc>
        <w:tc>
          <w:tcPr>
            <w:tcW w:w="1646" w:type="dxa"/>
            <w:tcBorders>
              <w:top w:val="single" w:sz="4" w:space="0" w:color="auto"/>
              <w:left w:val="single" w:sz="4" w:space="0" w:color="auto"/>
              <w:bottom w:val="single" w:sz="4" w:space="0" w:color="auto"/>
              <w:right w:val="single" w:sz="4" w:space="0" w:color="auto"/>
            </w:tcBorders>
            <w:hideMark/>
          </w:tcPr>
          <w:p w14:paraId="280668A1" w14:textId="77777777" w:rsidR="00007485" w:rsidRDefault="00007485">
            <w:pPr>
              <w:pStyle w:val="TAL"/>
            </w:pPr>
            <w:r>
              <w:rPr>
                <w:rFonts w:eastAsia="SimSun"/>
                <w:lang w:eastAsia="zh-CN"/>
              </w:rPr>
              <w:t>Same as 8.4.2.1</w:t>
            </w:r>
          </w:p>
        </w:tc>
        <w:tc>
          <w:tcPr>
            <w:tcW w:w="2593" w:type="dxa"/>
            <w:tcBorders>
              <w:top w:val="single" w:sz="4" w:space="0" w:color="auto"/>
              <w:left w:val="single" w:sz="4" w:space="0" w:color="auto"/>
              <w:bottom w:val="single" w:sz="4" w:space="0" w:color="auto"/>
              <w:right w:val="single" w:sz="4" w:space="0" w:color="auto"/>
            </w:tcBorders>
            <w:hideMark/>
          </w:tcPr>
          <w:p w14:paraId="18E8C122" w14:textId="77777777" w:rsidR="00007485" w:rsidRDefault="00007485">
            <w:pPr>
              <w:pStyle w:val="TAL"/>
            </w:pPr>
            <w:r>
              <w:rPr>
                <w:rFonts w:eastAsia="SimSun"/>
                <w:lang w:eastAsia="zh-CN"/>
              </w:rPr>
              <w:t>Same as 8.4.2.1</w:t>
            </w:r>
          </w:p>
        </w:tc>
      </w:tr>
      <w:tr w:rsidR="00007485" w14:paraId="76146BE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8528693" w14:textId="77777777" w:rsidR="00007485" w:rsidRDefault="00007485">
            <w:pPr>
              <w:pStyle w:val="TAL"/>
              <w:rPr>
                <w:lang w:eastAsia="sv-SE"/>
              </w:rPr>
            </w:pPr>
            <w:r>
              <w:rPr>
                <w:lang w:eastAsia="ja-JP"/>
              </w:rPr>
              <w:t xml:space="preserve">8.4.2.9 </w:t>
            </w:r>
            <w:r>
              <w:t xml:space="preserve">E-UTRA – NR Inter-RAT event triggered reporting tests for FR1 with SSB time index detection in DRX </w:t>
            </w:r>
            <w:r>
              <w:rPr>
                <w:rFonts w:cs="v4.2.0"/>
              </w:rPr>
              <w:t xml:space="preserve">for UE configured with </w:t>
            </w:r>
            <w:r>
              <w:t>highSpeedInterRAT-NR-r16</w:t>
            </w:r>
          </w:p>
        </w:tc>
        <w:tc>
          <w:tcPr>
            <w:tcW w:w="4104" w:type="dxa"/>
            <w:tcBorders>
              <w:top w:val="single" w:sz="4" w:space="0" w:color="auto"/>
              <w:left w:val="single" w:sz="4" w:space="0" w:color="auto"/>
              <w:bottom w:val="single" w:sz="4" w:space="0" w:color="auto"/>
              <w:right w:val="single" w:sz="4" w:space="0" w:color="auto"/>
            </w:tcBorders>
          </w:tcPr>
          <w:p w14:paraId="1101A400" w14:textId="77777777" w:rsidR="00007485" w:rsidRDefault="00007485">
            <w:pPr>
              <w:pStyle w:val="TAL"/>
            </w:pPr>
            <w:r>
              <w:t>During T1:</w:t>
            </w:r>
          </w:p>
          <w:p w14:paraId="06FD4B60" w14:textId="77777777" w:rsidR="00007485" w:rsidRDefault="00007485">
            <w:pPr>
              <w:pStyle w:val="TAL"/>
            </w:pPr>
            <w:r>
              <w:t>Noc1: -104dBm/15kHz</w:t>
            </w:r>
          </w:p>
          <w:p w14:paraId="3E415E45" w14:textId="77777777" w:rsidR="00007485" w:rsidRDefault="00007485">
            <w:pPr>
              <w:pStyle w:val="TAL"/>
            </w:pPr>
            <w:r>
              <w:t>Noc2: -98dBm/15kHz</w:t>
            </w:r>
          </w:p>
          <w:p w14:paraId="6CCA3FFA" w14:textId="77777777" w:rsidR="00007485" w:rsidRDefault="00007485">
            <w:pPr>
              <w:pStyle w:val="TAL"/>
            </w:pPr>
            <w:r>
              <w:t>Ês1 / Noc1: +17dB</w:t>
            </w:r>
          </w:p>
          <w:p w14:paraId="26053B87" w14:textId="77777777" w:rsidR="00007485" w:rsidRDefault="00007485">
            <w:pPr>
              <w:pStyle w:val="TAL"/>
            </w:pPr>
            <w:r>
              <w:t>Ês2 / Noc2: -infinity</w:t>
            </w:r>
          </w:p>
          <w:p w14:paraId="31C97E7D" w14:textId="77777777" w:rsidR="00007485" w:rsidRDefault="00007485">
            <w:pPr>
              <w:pStyle w:val="TAL"/>
            </w:pPr>
          </w:p>
          <w:p w14:paraId="1A065016" w14:textId="77777777" w:rsidR="00007485" w:rsidRDefault="00007485">
            <w:pPr>
              <w:pStyle w:val="TAL"/>
            </w:pPr>
            <w:r>
              <w:t>During T2:</w:t>
            </w:r>
          </w:p>
          <w:p w14:paraId="7F3B2B30" w14:textId="77777777" w:rsidR="00007485" w:rsidRDefault="00007485">
            <w:pPr>
              <w:pStyle w:val="TAL"/>
            </w:pPr>
            <w:r>
              <w:t>Noc1: -104dBm/15kHz</w:t>
            </w:r>
          </w:p>
          <w:p w14:paraId="1BF4D06B" w14:textId="77777777" w:rsidR="00007485" w:rsidRDefault="00007485">
            <w:pPr>
              <w:pStyle w:val="TAL"/>
            </w:pPr>
            <w:r>
              <w:t>Noc2: -98dBm/15kHz</w:t>
            </w:r>
          </w:p>
          <w:p w14:paraId="19EC55A4" w14:textId="77777777" w:rsidR="00007485" w:rsidRDefault="00007485">
            <w:pPr>
              <w:pStyle w:val="TAL"/>
            </w:pPr>
            <w:r>
              <w:t>Ês1 / Noc1: +17dB</w:t>
            </w:r>
          </w:p>
          <w:p w14:paraId="1A9E33F8" w14:textId="77777777" w:rsidR="00007485" w:rsidRDefault="00007485">
            <w:pPr>
              <w:pStyle w:val="TAL"/>
              <w:rPr>
                <w:u w:val="single"/>
              </w:rPr>
            </w:pPr>
            <w:r>
              <w:t>Ês2 / Noc2: +7dB</w:t>
            </w:r>
          </w:p>
        </w:tc>
        <w:tc>
          <w:tcPr>
            <w:tcW w:w="1646" w:type="dxa"/>
            <w:tcBorders>
              <w:top w:val="single" w:sz="4" w:space="0" w:color="auto"/>
              <w:left w:val="single" w:sz="4" w:space="0" w:color="auto"/>
              <w:bottom w:val="single" w:sz="4" w:space="0" w:color="auto"/>
              <w:right w:val="single" w:sz="4" w:space="0" w:color="auto"/>
            </w:tcBorders>
          </w:tcPr>
          <w:p w14:paraId="423C7E32" w14:textId="77777777" w:rsidR="00007485" w:rsidRDefault="00007485">
            <w:pPr>
              <w:pStyle w:val="TAL"/>
            </w:pPr>
            <w:r>
              <w:t>During T1:</w:t>
            </w:r>
          </w:p>
          <w:p w14:paraId="25C21A7C" w14:textId="77777777" w:rsidR="00007485" w:rsidRDefault="00007485">
            <w:pPr>
              <w:pStyle w:val="TAL"/>
            </w:pPr>
            <w:r>
              <w:t>0dB</w:t>
            </w:r>
          </w:p>
          <w:p w14:paraId="227EC41E" w14:textId="77777777" w:rsidR="00007485" w:rsidRDefault="00007485">
            <w:pPr>
              <w:pStyle w:val="TAL"/>
            </w:pPr>
            <w:r>
              <w:t>0dB</w:t>
            </w:r>
          </w:p>
          <w:p w14:paraId="743667CC" w14:textId="77777777" w:rsidR="00007485" w:rsidRDefault="00007485">
            <w:pPr>
              <w:pStyle w:val="TAL"/>
            </w:pPr>
            <w:r>
              <w:t>0dB</w:t>
            </w:r>
          </w:p>
          <w:p w14:paraId="6638E016" w14:textId="77777777" w:rsidR="00007485" w:rsidRDefault="00007485">
            <w:pPr>
              <w:pStyle w:val="TAL"/>
            </w:pPr>
            <w:r>
              <w:t>0dB</w:t>
            </w:r>
          </w:p>
          <w:p w14:paraId="2EF9AA3F" w14:textId="77777777" w:rsidR="00007485" w:rsidRDefault="00007485">
            <w:pPr>
              <w:pStyle w:val="TAL"/>
            </w:pPr>
          </w:p>
          <w:p w14:paraId="3B050F33" w14:textId="77777777" w:rsidR="00007485" w:rsidRDefault="00007485">
            <w:pPr>
              <w:pStyle w:val="TAL"/>
            </w:pPr>
            <w:r>
              <w:t>During T2:</w:t>
            </w:r>
          </w:p>
          <w:p w14:paraId="4C24E8F9" w14:textId="77777777" w:rsidR="00007485" w:rsidRDefault="00007485">
            <w:pPr>
              <w:pStyle w:val="TAL"/>
            </w:pPr>
            <w:r>
              <w:t>0dB</w:t>
            </w:r>
          </w:p>
          <w:p w14:paraId="3F0A834E" w14:textId="77777777" w:rsidR="00007485" w:rsidRDefault="00007485">
            <w:pPr>
              <w:pStyle w:val="TAL"/>
            </w:pPr>
            <w:r>
              <w:t>0dB</w:t>
            </w:r>
          </w:p>
          <w:p w14:paraId="115C21ED" w14:textId="77777777" w:rsidR="00007485" w:rsidRDefault="00007485">
            <w:pPr>
              <w:pStyle w:val="TAL"/>
            </w:pPr>
            <w:r>
              <w:t>0dB</w:t>
            </w:r>
          </w:p>
          <w:p w14:paraId="168E4BBB" w14:textId="77777777" w:rsidR="00007485" w:rsidRDefault="00007485">
            <w:pPr>
              <w:pStyle w:val="TAL"/>
              <w:rPr>
                <w:u w:val="single"/>
              </w:rPr>
            </w:pPr>
            <w:r>
              <w:t>0dB</w:t>
            </w:r>
          </w:p>
        </w:tc>
        <w:tc>
          <w:tcPr>
            <w:tcW w:w="2593" w:type="dxa"/>
            <w:tcBorders>
              <w:top w:val="single" w:sz="4" w:space="0" w:color="auto"/>
              <w:left w:val="single" w:sz="4" w:space="0" w:color="auto"/>
              <w:bottom w:val="single" w:sz="4" w:space="0" w:color="auto"/>
              <w:right w:val="single" w:sz="4" w:space="0" w:color="auto"/>
            </w:tcBorders>
          </w:tcPr>
          <w:p w14:paraId="6BFBF51C" w14:textId="77777777" w:rsidR="00007485" w:rsidRDefault="00007485">
            <w:pPr>
              <w:pStyle w:val="TAL"/>
            </w:pPr>
            <w:r>
              <w:t>During T1:</w:t>
            </w:r>
          </w:p>
          <w:p w14:paraId="3BF72B82" w14:textId="77777777" w:rsidR="00007485" w:rsidRDefault="00007485">
            <w:pPr>
              <w:pStyle w:val="TAL"/>
            </w:pPr>
            <w:r>
              <w:t>Noc1: -104dBm/15kHz</w:t>
            </w:r>
          </w:p>
          <w:p w14:paraId="144CE947" w14:textId="77777777" w:rsidR="00007485" w:rsidRDefault="00007485">
            <w:pPr>
              <w:pStyle w:val="TAL"/>
            </w:pPr>
            <w:r>
              <w:t>Noc2: -98dBm/15kHz</w:t>
            </w:r>
          </w:p>
          <w:p w14:paraId="659E1478" w14:textId="77777777" w:rsidR="00007485" w:rsidRDefault="00007485">
            <w:pPr>
              <w:pStyle w:val="TAL"/>
            </w:pPr>
            <w:r>
              <w:t>Ês1 / Noc1: +17dB</w:t>
            </w:r>
          </w:p>
          <w:p w14:paraId="7C842AF6" w14:textId="77777777" w:rsidR="00007485" w:rsidRDefault="00007485">
            <w:pPr>
              <w:pStyle w:val="TAL"/>
            </w:pPr>
            <w:r>
              <w:t>Ês2 / Noc2: -infinity</w:t>
            </w:r>
          </w:p>
          <w:p w14:paraId="75712ABB" w14:textId="77777777" w:rsidR="00007485" w:rsidRDefault="00007485">
            <w:pPr>
              <w:pStyle w:val="TAL"/>
            </w:pPr>
          </w:p>
          <w:p w14:paraId="11814272" w14:textId="77777777" w:rsidR="00007485" w:rsidRDefault="00007485">
            <w:pPr>
              <w:pStyle w:val="TAL"/>
            </w:pPr>
            <w:r>
              <w:t>During T2:</w:t>
            </w:r>
          </w:p>
          <w:p w14:paraId="26DEC24B" w14:textId="77777777" w:rsidR="00007485" w:rsidRDefault="00007485">
            <w:pPr>
              <w:pStyle w:val="TAL"/>
            </w:pPr>
            <w:r>
              <w:t>Noc1: -104dBm/15kHz</w:t>
            </w:r>
          </w:p>
          <w:p w14:paraId="4AD07789" w14:textId="77777777" w:rsidR="00007485" w:rsidRDefault="00007485">
            <w:pPr>
              <w:pStyle w:val="TAL"/>
            </w:pPr>
            <w:r>
              <w:t>Noc2: -98dBm/15kHz</w:t>
            </w:r>
          </w:p>
          <w:p w14:paraId="3A8696C4" w14:textId="77777777" w:rsidR="00007485" w:rsidRDefault="00007485">
            <w:pPr>
              <w:pStyle w:val="TAL"/>
            </w:pPr>
            <w:r>
              <w:t>Ês1 / Noc1: +17dB</w:t>
            </w:r>
          </w:p>
          <w:p w14:paraId="5852A86E" w14:textId="77777777" w:rsidR="00007485" w:rsidRDefault="00007485">
            <w:pPr>
              <w:pStyle w:val="TAL"/>
              <w:rPr>
                <w:u w:val="single"/>
              </w:rPr>
            </w:pPr>
            <w:r>
              <w:t>Ês2 / Noc2: +7dB</w:t>
            </w:r>
          </w:p>
        </w:tc>
      </w:tr>
      <w:tr w:rsidR="00007485" w14:paraId="2E7E199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87BBAD6" w14:textId="77777777" w:rsidR="00007485" w:rsidRDefault="00007485">
            <w:pPr>
              <w:pStyle w:val="TAL"/>
              <w:rPr>
                <w:lang w:eastAsia="ja-JP"/>
              </w:rPr>
            </w:pPr>
            <w:r>
              <w:rPr>
                <w:lang w:eastAsia="sv-SE"/>
              </w:rPr>
              <w:t>8.5.1.1 E-UTRA – NR FR1 SFTD measurement accuracy</w:t>
            </w:r>
          </w:p>
        </w:tc>
        <w:tc>
          <w:tcPr>
            <w:tcW w:w="4104" w:type="dxa"/>
            <w:tcBorders>
              <w:top w:val="single" w:sz="4" w:space="0" w:color="auto"/>
              <w:left w:val="single" w:sz="4" w:space="0" w:color="auto"/>
              <w:bottom w:val="single" w:sz="4" w:space="0" w:color="auto"/>
              <w:right w:val="single" w:sz="4" w:space="0" w:color="auto"/>
            </w:tcBorders>
            <w:hideMark/>
          </w:tcPr>
          <w:p w14:paraId="0DBB4F6E" w14:textId="77777777" w:rsidR="00007485" w:rsidRDefault="00007485">
            <w:pPr>
              <w:pStyle w:val="TAL"/>
              <w:rPr>
                <w:u w:val="single"/>
              </w:rPr>
            </w:pPr>
            <w:r>
              <w:rPr>
                <w:u w:val="single"/>
              </w:rPr>
              <w:t>Test 1</w:t>
            </w:r>
          </w:p>
          <w:p w14:paraId="65E2DE77" w14:textId="77777777" w:rsidR="00007485" w:rsidRDefault="00007485">
            <w:pPr>
              <w:pStyle w:val="TAL"/>
            </w:pPr>
            <w:r>
              <w:t>Ês1 / Noc1: -3dB</w:t>
            </w:r>
          </w:p>
          <w:p w14:paraId="4B7D5B37" w14:textId="77777777" w:rsidR="00007485" w:rsidRDefault="00007485">
            <w:pPr>
              <w:pStyle w:val="TAL"/>
              <w:rPr>
                <w:lang w:eastAsia="zh-CN"/>
              </w:rPr>
            </w:pPr>
            <w:r>
              <w:t>Ês2 / Noc2: -3dB</w:t>
            </w:r>
          </w:p>
        </w:tc>
        <w:tc>
          <w:tcPr>
            <w:tcW w:w="1646" w:type="dxa"/>
            <w:tcBorders>
              <w:top w:val="single" w:sz="4" w:space="0" w:color="auto"/>
              <w:left w:val="single" w:sz="4" w:space="0" w:color="auto"/>
              <w:bottom w:val="single" w:sz="4" w:space="0" w:color="auto"/>
              <w:right w:val="single" w:sz="4" w:space="0" w:color="auto"/>
            </w:tcBorders>
            <w:hideMark/>
          </w:tcPr>
          <w:p w14:paraId="23211A9C" w14:textId="77777777" w:rsidR="00007485" w:rsidRDefault="00007485">
            <w:pPr>
              <w:pStyle w:val="TAL"/>
            </w:pPr>
            <w:r>
              <w:rPr>
                <w:u w:val="single"/>
              </w:rPr>
              <w:t>Test 1</w:t>
            </w:r>
            <w:r>
              <w:t>:</w:t>
            </w:r>
          </w:p>
          <w:p w14:paraId="48068D0A" w14:textId="77777777" w:rsidR="00007485" w:rsidRDefault="00007485">
            <w:pPr>
              <w:pStyle w:val="TAL"/>
            </w:pPr>
            <w:r>
              <w:t>+0.8dB</w:t>
            </w:r>
          </w:p>
          <w:p w14:paraId="3E5DA594" w14:textId="77777777" w:rsidR="00007485" w:rsidRDefault="00007485">
            <w:pPr>
              <w:pStyle w:val="TAL"/>
              <w:rPr>
                <w:lang w:eastAsia="zh-CN"/>
              </w:rPr>
            </w:pPr>
            <w:r>
              <w:t>+0.3dB</w:t>
            </w:r>
          </w:p>
        </w:tc>
        <w:tc>
          <w:tcPr>
            <w:tcW w:w="2593" w:type="dxa"/>
            <w:tcBorders>
              <w:top w:val="single" w:sz="4" w:space="0" w:color="auto"/>
              <w:left w:val="single" w:sz="4" w:space="0" w:color="auto"/>
              <w:bottom w:val="single" w:sz="4" w:space="0" w:color="auto"/>
              <w:right w:val="single" w:sz="4" w:space="0" w:color="auto"/>
            </w:tcBorders>
            <w:hideMark/>
          </w:tcPr>
          <w:p w14:paraId="29A5FCA7" w14:textId="77777777" w:rsidR="00007485" w:rsidRDefault="00007485">
            <w:pPr>
              <w:pStyle w:val="TAL"/>
            </w:pPr>
            <w:r>
              <w:rPr>
                <w:u w:val="single"/>
              </w:rPr>
              <w:t>Test 1</w:t>
            </w:r>
            <w:r>
              <w:t>:</w:t>
            </w:r>
          </w:p>
          <w:p w14:paraId="5FDA5CFF" w14:textId="77777777" w:rsidR="00007485" w:rsidRDefault="00007485">
            <w:pPr>
              <w:pStyle w:val="TAL"/>
            </w:pPr>
            <w:r>
              <w:t>Ês1 / Noc1: -2.2dB</w:t>
            </w:r>
          </w:p>
          <w:p w14:paraId="572E83AB" w14:textId="77777777" w:rsidR="00007485" w:rsidRDefault="00007485">
            <w:pPr>
              <w:pStyle w:val="TAL"/>
              <w:rPr>
                <w:lang w:eastAsia="zh-CN"/>
              </w:rPr>
            </w:pPr>
            <w:r>
              <w:t>Ês2 / Noc2: -2.7dB</w:t>
            </w:r>
          </w:p>
        </w:tc>
      </w:tr>
      <w:tr w:rsidR="00007485" w14:paraId="68810D72" w14:textId="77777777">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36A8102B" w14:textId="77777777" w:rsidR="00007485" w:rsidRDefault="00007485">
            <w:pPr>
              <w:pStyle w:val="TAL"/>
              <w:rPr>
                <w:shd w:val="clear" w:color="auto" w:fill="FFFFFF"/>
              </w:rPr>
            </w:pPr>
            <w:r>
              <w:rPr>
                <w:lang w:eastAsia="ja-JP"/>
              </w:rPr>
              <w:t xml:space="preserve">8.5.2.1.1.1 </w:t>
            </w:r>
            <w:r>
              <w:t>E-UTRA SS-RSRP absolute measurement accuracy of a NR FR1 neighbour cell</w:t>
            </w:r>
          </w:p>
        </w:tc>
      </w:tr>
      <w:tr w:rsidR="00007485" w14:paraId="6A7D615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9EDC7B9" w14:textId="77777777" w:rsidR="00007485" w:rsidRDefault="00007485">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7213E0F7" w14:textId="77777777" w:rsidR="00007485" w:rsidRDefault="00007485">
            <w:pPr>
              <w:pStyle w:val="TAL"/>
              <w:rPr>
                <w:u w:val="single"/>
              </w:rPr>
            </w:pPr>
            <w:r>
              <w:rPr>
                <w:u w:val="single"/>
              </w:rPr>
              <w:t>Test 1:</w:t>
            </w:r>
          </w:p>
          <w:p w14:paraId="7FAA5EF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0AE21B"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2A9109B1"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±8dB</w:t>
            </w:r>
          </w:p>
          <w:p w14:paraId="192D83A6" w14:textId="77777777" w:rsidR="00007485" w:rsidRDefault="00007485">
            <w:pPr>
              <w:pStyle w:val="TAL"/>
            </w:pPr>
            <w:r>
              <w:rPr>
                <w:shd w:val="clear" w:color="auto" w:fill="FFFFFF"/>
                <w:lang w:eastAsia="sv-SE"/>
              </w:rPr>
              <w:t>(±3.0dB additionally for extreme conditions)</w:t>
            </w:r>
          </w:p>
          <w:p w14:paraId="02204190" w14:textId="77777777" w:rsidR="00007485" w:rsidRDefault="00007485">
            <w:pPr>
              <w:pStyle w:val="TAL"/>
              <w:rPr>
                <w:rFonts w:cs="v4.2.0"/>
              </w:rPr>
            </w:pPr>
          </w:p>
          <w:p w14:paraId="2A7FE504" w14:textId="77777777" w:rsidR="00007485" w:rsidRDefault="00007485">
            <w:pPr>
              <w:pStyle w:val="TAL"/>
              <w:rPr>
                <w:rFonts w:cstheme="minorBidi"/>
              </w:rPr>
            </w:pPr>
            <w:r>
              <w:rPr>
                <w:u w:val="single"/>
              </w:rPr>
              <w:t>Test 2:</w:t>
            </w:r>
          </w:p>
          <w:p w14:paraId="07818AAC"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0FB1A627" w14:textId="77777777" w:rsidR="00007485" w:rsidRDefault="00007485">
            <w:pPr>
              <w:pStyle w:val="TAL"/>
              <w:rPr>
                <w:rFonts w:cstheme="minorBidi"/>
              </w:rPr>
            </w:pPr>
          </w:p>
          <w:p w14:paraId="2D3FEC74" w14:textId="77777777" w:rsidR="00007485" w:rsidRDefault="00007485">
            <w:pPr>
              <w:pStyle w:val="TAL"/>
            </w:pPr>
            <w:r>
              <w:t>Ês1 /</w:t>
            </w:r>
            <w:r>
              <w:rPr>
                <w:shd w:val="clear" w:color="auto" w:fill="FFFFFF"/>
              </w:rPr>
              <w:t xml:space="preserve"> N</w:t>
            </w:r>
            <w:r>
              <w:rPr>
                <w:shd w:val="clear" w:color="auto" w:fill="FFFFFF"/>
                <w:vertAlign w:val="subscript"/>
              </w:rPr>
              <w:t>oc1</w:t>
            </w:r>
            <w:r>
              <w:t>: -4.0dB</w:t>
            </w:r>
          </w:p>
          <w:p w14:paraId="085EE028"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±4.5dB</w:t>
            </w:r>
          </w:p>
          <w:p w14:paraId="3ACA12FB" w14:textId="77777777" w:rsidR="00007485" w:rsidRDefault="00007485">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754706B7" w14:textId="77777777" w:rsidR="00007485" w:rsidRDefault="00007485">
            <w:pPr>
              <w:pStyle w:val="TAL"/>
              <w:rPr>
                <w:u w:val="single"/>
              </w:rPr>
            </w:pPr>
            <w:r>
              <w:rPr>
                <w:u w:val="single"/>
              </w:rPr>
              <w:t>Test 1:</w:t>
            </w:r>
          </w:p>
          <w:p w14:paraId="40D98B06" w14:textId="77777777" w:rsidR="00007485" w:rsidRDefault="00007485">
            <w:pPr>
              <w:pStyle w:val="TAL"/>
            </w:pPr>
            <w:r>
              <w:rPr>
                <w:shd w:val="clear" w:color="auto" w:fill="FFFFFF"/>
                <w:lang w:eastAsia="sv-SE"/>
              </w:rPr>
              <w:t>0dB</w:t>
            </w:r>
          </w:p>
          <w:p w14:paraId="74B7386C" w14:textId="77777777" w:rsidR="00007485" w:rsidRDefault="00007485">
            <w:pPr>
              <w:pStyle w:val="TAL"/>
            </w:pPr>
            <w:r>
              <w:t>0dB</w:t>
            </w:r>
          </w:p>
          <w:p w14:paraId="33FC7FDF" w14:textId="77777777" w:rsidR="00007485" w:rsidRDefault="00007485">
            <w:pPr>
              <w:pStyle w:val="TAL"/>
            </w:pPr>
            <w:r>
              <w:t>Via mapping</w:t>
            </w:r>
          </w:p>
          <w:p w14:paraId="78C25291" w14:textId="77777777" w:rsidR="00007485" w:rsidRDefault="00007485">
            <w:pPr>
              <w:pStyle w:val="TAL"/>
            </w:pPr>
          </w:p>
          <w:p w14:paraId="51E68C98" w14:textId="77777777" w:rsidR="00007485" w:rsidRDefault="00007485">
            <w:pPr>
              <w:pStyle w:val="TAL"/>
              <w:rPr>
                <w:rFonts w:cs="v4.2.0"/>
              </w:rPr>
            </w:pPr>
          </w:p>
          <w:p w14:paraId="14AC903E" w14:textId="77777777" w:rsidR="00007485" w:rsidRDefault="00007485">
            <w:pPr>
              <w:pStyle w:val="TAL"/>
              <w:rPr>
                <w:rFonts w:cstheme="minorBidi"/>
                <w:u w:val="single"/>
              </w:rPr>
            </w:pPr>
            <w:r>
              <w:rPr>
                <w:u w:val="single"/>
              </w:rPr>
              <w:t>Test 2:</w:t>
            </w:r>
          </w:p>
          <w:p w14:paraId="3B265904" w14:textId="77777777" w:rsidR="00007485" w:rsidRDefault="00007485">
            <w:pPr>
              <w:pStyle w:val="TAL"/>
              <w:rPr>
                <w:shd w:val="clear" w:color="auto" w:fill="FFFFFF"/>
                <w:lang w:eastAsia="sv-SE"/>
              </w:rPr>
            </w:pPr>
            <w:r>
              <w:rPr>
                <w:shd w:val="clear" w:color="auto" w:fill="FFFFFF"/>
                <w:lang w:eastAsia="sv-SE"/>
              </w:rPr>
              <w:t>0dB</w:t>
            </w:r>
          </w:p>
          <w:p w14:paraId="4931B4A9" w14:textId="77777777" w:rsidR="00007485" w:rsidRDefault="00007485">
            <w:pPr>
              <w:pStyle w:val="TAL"/>
            </w:pPr>
          </w:p>
          <w:p w14:paraId="12EC98CE" w14:textId="77777777" w:rsidR="00007485" w:rsidRDefault="00007485">
            <w:pPr>
              <w:pStyle w:val="TAL"/>
            </w:pPr>
            <w:r>
              <w:t>0.8dB</w:t>
            </w:r>
          </w:p>
          <w:p w14:paraId="19AECF69"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6257A7F0" w14:textId="77777777" w:rsidR="00007485" w:rsidRDefault="00007485">
            <w:pPr>
              <w:pStyle w:val="TAL"/>
              <w:rPr>
                <w:u w:val="single"/>
              </w:rPr>
            </w:pPr>
            <w:r>
              <w:rPr>
                <w:u w:val="single"/>
              </w:rPr>
              <w:t>Test 1:</w:t>
            </w:r>
          </w:p>
          <w:p w14:paraId="57D29640"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4DAFCF3"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2026DF1B" w14:textId="77777777" w:rsidR="00007485" w:rsidRDefault="00007485">
            <w:pPr>
              <w:pStyle w:val="TAL"/>
            </w:pPr>
            <w:r>
              <w:t>RSRP_62 to RSRP_82</w:t>
            </w:r>
          </w:p>
          <w:p w14:paraId="0E49C6B5" w14:textId="77777777" w:rsidR="00007485" w:rsidRDefault="00007485">
            <w:pPr>
              <w:pStyle w:val="TAL"/>
              <w:rPr>
                <w:rFonts w:cs="v4.2.0"/>
              </w:rPr>
            </w:pPr>
          </w:p>
          <w:p w14:paraId="3F58D490" w14:textId="77777777" w:rsidR="00007485" w:rsidRDefault="00007485">
            <w:pPr>
              <w:pStyle w:val="TAL"/>
              <w:rPr>
                <w:rFonts w:cs="v4.2.0"/>
              </w:rPr>
            </w:pPr>
          </w:p>
          <w:p w14:paraId="4DDF64BD" w14:textId="77777777" w:rsidR="00007485" w:rsidRDefault="00007485">
            <w:pPr>
              <w:pStyle w:val="TAL"/>
              <w:rPr>
                <w:rFonts w:cstheme="minorBidi"/>
              </w:rPr>
            </w:pPr>
            <w:r>
              <w:rPr>
                <w:u w:val="single"/>
              </w:rPr>
              <w:t>Test 2:</w:t>
            </w:r>
          </w:p>
          <w:p w14:paraId="0E288AF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4468EE11"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0881DA12" w14:textId="77777777" w:rsidR="00007485" w:rsidRDefault="00007485">
            <w:pPr>
              <w:pStyle w:val="TAL"/>
            </w:pPr>
            <w:r>
              <w:t>RSRP_30 to RSRP_43</w:t>
            </w:r>
          </w:p>
          <w:p w14:paraId="78979A7C" w14:textId="77777777" w:rsidR="00007485" w:rsidRDefault="00007485">
            <w:pPr>
              <w:pStyle w:val="TAL"/>
            </w:pPr>
            <w:r>
              <w:t>RSRP_31 to RSRP_43</w:t>
            </w:r>
          </w:p>
          <w:p w14:paraId="6B0E7EDB" w14:textId="77777777" w:rsidR="00007485" w:rsidRDefault="00007485">
            <w:pPr>
              <w:pStyle w:val="TAL"/>
            </w:pPr>
            <w:r>
              <w:t>RSRP_31 to RSRP_44</w:t>
            </w:r>
          </w:p>
          <w:p w14:paraId="2625827C" w14:textId="77777777" w:rsidR="00007485" w:rsidRDefault="00007485">
            <w:pPr>
              <w:pStyle w:val="TAL"/>
            </w:pPr>
            <w:r>
              <w:t>RSRP_32 to RSRP_44</w:t>
            </w:r>
          </w:p>
          <w:p w14:paraId="080B8A52" w14:textId="77777777" w:rsidR="00007485" w:rsidRDefault="00007485">
            <w:pPr>
              <w:pStyle w:val="TAL"/>
            </w:pPr>
            <w:r>
              <w:t>RSRP_32 to RSRP_45</w:t>
            </w:r>
          </w:p>
          <w:p w14:paraId="3DC612E7" w14:textId="77777777" w:rsidR="00007485" w:rsidRDefault="00007485">
            <w:pPr>
              <w:pStyle w:val="TAL"/>
            </w:pPr>
            <w:r>
              <w:t>RSRP_33 to RSRP_45</w:t>
            </w:r>
          </w:p>
          <w:p w14:paraId="72CFFAB6" w14:textId="77777777" w:rsidR="00007485" w:rsidRDefault="00007485">
            <w:pPr>
              <w:pStyle w:val="TAL"/>
            </w:pPr>
            <w:r>
              <w:t>RSRP_33 to RSRP_46</w:t>
            </w:r>
          </w:p>
          <w:p w14:paraId="2FD20D4E" w14:textId="77777777" w:rsidR="00007485" w:rsidRDefault="00007485">
            <w:pPr>
              <w:pStyle w:val="TAL"/>
            </w:pPr>
            <w:r>
              <w:t>RSRP_34 to RSRP_46</w:t>
            </w:r>
          </w:p>
          <w:p w14:paraId="28554679" w14:textId="77777777" w:rsidR="00007485" w:rsidRDefault="00007485">
            <w:pPr>
              <w:pStyle w:val="TAL"/>
              <w:rPr>
                <w:u w:val="single"/>
                <w:lang w:eastAsia="ja-JP"/>
              </w:rPr>
            </w:pPr>
            <w:r>
              <w:rPr>
                <w:shd w:val="clear" w:color="auto" w:fill="FFFFFF"/>
                <w:lang w:eastAsia="sv-SE"/>
              </w:rPr>
              <w:t>depending on operating band</w:t>
            </w:r>
          </w:p>
        </w:tc>
      </w:tr>
      <w:tr w:rsidR="00007485" w14:paraId="37B9AF8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70BB765" w14:textId="77777777" w:rsidR="00007485" w:rsidRDefault="00007485">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47877C67" w14:textId="77777777" w:rsidR="00007485" w:rsidRDefault="00007485">
            <w:pPr>
              <w:pStyle w:val="TAL"/>
              <w:rPr>
                <w:u w:val="single"/>
              </w:rPr>
            </w:pPr>
            <w:r>
              <w:rPr>
                <w:u w:val="single"/>
              </w:rPr>
              <w:t>Test 1:</w:t>
            </w:r>
          </w:p>
          <w:p w14:paraId="33BC45A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8C9B18C"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4CAD2E70"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±8dB</w:t>
            </w:r>
          </w:p>
          <w:p w14:paraId="2ADB4BB7" w14:textId="77777777" w:rsidR="00007485" w:rsidRDefault="00007485">
            <w:pPr>
              <w:pStyle w:val="TAL"/>
            </w:pPr>
            <w:r>
              <w:rPr>
                <w:shd w:val="clear" w:color="auto" w:fill="FFFFFF"/>
                <w:lang w:eastAsia="sv-SE"/>
              </w:rPr>
              <w:t>(±3.0dB additionally for extreme conditions)</w:t>
            </w:r>
          </w:p>
          <w:p w14:paraId="39F47AD5" w14:textId="77777777" w:rsidR="00007485" w:rsidRDefault="00007485">
            <w:pPr>
              <w:pStyle w:val="TAL"/>
              <w:rPr>
                <w:rFonts w:cs="v4.2.0"/>
              </w:rPr>
            </w:pPr>
          </w:p>
          <w:p w14:paraId="7318FE90" w14:textId="77777777" w:rsidR="00007485" w:rsidRDefault="00007485">
            <w:pPr>
              <w:pStyle w:val="TAL"/>
              <w:rPr>
                <w:rFonts w:cstheme="minorBidi"/>
              </w:rPr>
            </w:pPr>
            <w:r>
              <w:rPr>
                <w:u w:val="single"/>
              </w:rPr>
              <w:t>Test 2:</w:t>
            </w:r>
          </w:p>
          <w:p w14:paraId="20EADB91"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6CF609E3" w14:textId="77777777" w:rsidR="00007485" w:rsidRDefault="00007485">
            <w:pPr>
              <w:pStyle w:val="TAL"/>
              <w:rPr>
                <w:rFonts w:cstheme="minorBidi"/>
              </w:rPr>
            </w:pPr>
          </w:p>
          <w:p w14:paraId="35E63CDB" w14:textId="77777777" w:rsidR="00007485" w:rsidRDefault="00007485">
            <w:pPr>
              <w:pStyle w:val="TAL"/>
            </w:pPr>
            <w:r>
              <w:t>Ês1 /</w:t>
            </w:r>
            <w:r>
              <w:rPr>
                <w:shd w:val="clear" w:color="auto" w:fill="FFFFFF"/>
              </w:rPr>
              <w:t xml:space="preserve"> N</w:t>
            </w:r>
            <w:r>
              <w:rPr>
                <w:shd w:val="clear" w:color="auto" w:fill="FFFFFF"/>
                <w:vertAlign w:val="subscript"/>
              </w:rPr>
              <w:t>oc1</w:t>
            </w:r>
            <w:r>
              <w:t>: -4.0dB</w:t>
            </w:r>
          </w:p>
          <w:p w14:paraId="5CB96CE8" w14:textId="77777777" w:rsidR="00007485" w:rsidRDefault="00007485">
            <w:pPr>
              <w:pStyle w:val="TAL"/>
              <w:rPr>
                <w:shd w:val="clear" w:color="auto" w:fill="FFFFFF"/>
                <w:lang w:eastAsia="sv-SE"/>
              </w:rPr>
            </w:pPr>
            <w:r>
              <w:rPr>
                <w:u w:val="single"/>
              </w:rPr>
              <w:t xml:space="preserve">Reported RSRP values: </w:t>
            </w:r>
            <w:r>
              <w:rPr>
                <w:shd w:val="clear" w:color="auto" w:fill="FFFFFF"/>
                <w:lang w:eastAsia="sv-SE"/>
              </w:rPr>
              <w:t>±4.5dB</w:t>
            </w:r>
          </w:p>
          <w:p w14:paraId="5093E7D5" w14:textId="77777777" w:rsidR="00007485" w:rsidRDefault="00007485">
            <w:pPr>
              <w:pStyle w:val="TAL"/>
              <w:rPr>
                <w:u w:val="single"/>
                <w:lang w:eastAsia="ja-JP"/>
              </w:rPr>
            </w:pPr>
            <w:r>
              <w:rPr>
                <w:shd w:val="clear" w:color="auto" w:fill="FFFFFF"/>
                <w:lang w:eastAsia="sv-SE"/>
              </w:rPr>
              <w:t>(±4.5dB additionally for extreme conditions)</w:t>
            </w:r>
          </w:p>
        </w:tc>
        <w:tc>
          <w:tcPr>
            <w:tcW w:w="1646" w:type="dxa"/>
            <w:tcBorders>
              <w:top w:val="single" w:sz="4" w:space="0" w:color="auto"/>
              <w:left w:val="single" w:sz="4" w:space="0" w:color="auto"/>
              <w:bottom w:val="single" w:sz="4" w:space="0" w:color="auto"/>
              <w:right w:val="single" w:sz="4" w:space="0" w:color="auto"/>
            </w:tcBorders>
          </w:tcPr>
          <w:p w14:paraId="5531B144" w14:textId="77777777" w:rsidR="00007485" w:rsidRDefault="00007485">
            <w:pPr>
              <w:pStyle w:val="TAL"/>
              <w:rPr>
                <w:u w:val="single"/>
              </w:rPr>
            </w:pPr>
            <w:r>
              <w:rPr>
                <w:u w:val="single"/>
              </w:rPr>
              <w:t>Test 1:</w:t>
            </w:r>
          </w:p>
          <w:p w14:paraId="6E6A6434" w14:textId="77777777" w:rsidR="00007485" w:rsidRDefault="00007485">
            <w:pPr>
              <w:pStyle w:val="TAL"/>
            </w:pPr>
            <w:r>
              <w:rPr>
                <w:shd w:val="clear" w:color="auto" w:fill="FFFFFF"/>
                <w:lang w:eastAsia="sv-SE"/>
              </w:rPr>
              <w:t>-1.35dB</w:t>
            </w:r>
          </w:p>
          <w:p w14:paraId="02930B51" w14:textId="77777777" w:rsidR="00007485" w:rsidRDefault="00007485">
            <w:pPr>
              <w:pStyle w:val="TAL"/>
            </w:pPr>
            <w:r>
              <w:t>0dB</w:t>
            </w:r>
          </w:p>
          <w:p w14:paraId="5E25CF9B" w14:textId="77777777" w:rsidR="00007485" w:rsidRDefault="00007485">
            <w:pPr>
              <w:pStyle w:val="TAL"/>
            </w:pPr>
            <w:r>
              <w:t>Via mapping</w:t>
            </w:r>
          </w:p>
          <w:p w14:paraId="6B9A5B74" w14:textId="77777777" w:rsidR="00007485" w:rsidRDefault="00007485">
            <w:pPr>
              <w:pStyle w:val="TAL"/>
            </w:pPr>
          </w:p>
          <w:p w14:paraId="1BB3626F" w14:textId="77777777" w:rsidR="00007485" w:rsidRDefault="00007485">
            <w:pPr>
              <w:pStyle w:val="TAL"/>
              <w:rPr>
                <w:rFonts w:cs="v4.2.0"/>
              </w:rPr>
            </w:pPr>
          </w:p>
          <w:p w14:paraId="4BD40860" w14:textId="77777777" w:rsidR="00007485" w:rsidRDefault="00007485">
            <w:pPr>
              <w:pStyle w:val="TAL"/>
              <w:rPr>
                <w:rFonts w:cstheme="minorBidi"/>
                <w:u w:val="single"/>
              </w:rPr>
            </w:pPr>
            <w:r>
              <w:rPr>
                <w:u w:val="single"/>
              </w:rPr>
              <w:t>Test 2:</w:t>
            </w:r>
          </w:p>
          <w:p w14:paraId="205232BA" w14:textId="77777777" w:rsidR="00007485" w:rsidRDefault="00007485">
            <w:pPr>
              <w:pStyle w:val="TAL"/>
              <w:rPr>
                <w:shd w:val="clear" w:color="auto" w:fill="FFFFFF"/>
                <w:lang w:eastAsia="sv-SE"/>
              </w:rPr>
            </w:pPr>
            <w:r>
              <w:rPr>
                <w:shd w:val="clear" w:color="auto" w:fill="FFFFFF"/>
                <w:lang w:eastAsia="sv-SE"/>
              </w:rPr>
              <w:t>0dB</w:t>
            </w:r>
          </w:p>
          <w:p w14:paraId="0C70D9F9" w14:textId="77777777" w:rsidR="00007485" w:rsidRDefault="00007485">
            <w:pPr>
              <w:pStyle w:val="TAL"/>
            </w:pPr>
          </w:p>
          <w:p w14:paraId="6066D51C" w14:textId="77777777" w:rsidR="00007485" w:rsidRDefault="00007485">
            <w:pPr>
              <w:pStyle w:val="TAL"/>
            </w:pPr>
            <w:r>
              <w:t>0.8dB</w:t>
            </w:r>
          </w:p>
          <w:p w14:paraId="640A8117"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02073B1B" w14:textId="77777777" w:rsidR="00007485" w:rsidRDefault="00007485">
            <w:pPr>
              <w:pStyle w:val="TAL"/>
              <w:rPr>
                <w:u w:val="single"/>
              </w:rPr>
            </w:pPr>
            <w:r>
              <w:rPr>
                <w:u w:val="single"/>
              </w:rPr>
              <w:t>Test 1:</w:t>
            </w:r>
          </w:p>
          <w:p w14:paraId="6A7335E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-96.00dBm/15kHz</w:t>
            </w:r>
          </w:p>
          <w:p w14:paraId="60E8AB00" w14:textId="77777777" w:rsidR="00007485" w:rsidRDefault="00007485">
            <w:pPr>
              <w:pStyle w:val="TAL"/>
            </w:pPr>
            <w:r>
              <w:t>Ês1 /</w:t>
            </w:r>
            <w:r>
              <w:rPr>
                <w:shd w:val="clear" w:color="auto" w:fill="FFFFFF"/>
              </w:rPr>
              <w:t xml:space="preserve"> N</w:t>
            </w:r>
            <w:r>
              <w:rPr>
                <w:shd w:val="clear" w:color="auto" w:fill="FFFFFF"/>
                <w:vertAlign w:val="subscript"/>
              </w:rPr>
              <w:t>oc1</w:t>
            </w:r>
            <w:r>
              <w:t>: +10.0dB</w:t>
            </w:r>
          </w:p>
          <w:p w14:paraId="58F5110A" w14:textId="77777777" w:rsidR="00007485" w:rsidRDefault="00007485">
            <w:pPr>
              <w:pStyle w:val="TAL"/>
            </w:pPr>
            <w:r>
              <w:t>RSRP_64 to RSRP_83</w:t>
            </w:r>
          </w:p>
          <w:p w14:paraId="4C9B9801" w14:textId="77777777" w:rsidR="00007485" w:rsidRDefault="00007485">
            <w:pPr>
              <w:pStyle w:val="TAL"/>
              <w:rPr>
                <w:rFonts w:cs="v4.2.0"/>
              </w:rPr>
            </w:pPr>
          </w:p>
          <w:p w14:paraId="0823435F" w14:textId="77777777" w:rsidR="00007485" w:rsidRDefault="00007485">
            <w:pPr>
              <w:pStyle w:val="TAL"/>
              <w:rPr>
                <w:rFonts w:cs="v4.2.0"/>
              </w:rPr>
            </w:pPr>
          </w:p>
          <w:p w14:paraId="4BDC414B" w14:textId="77777777" w:rsidR="00007485" w:rsidRDefault="00007485">
            <w:pPr>
              <w:pStyle w:val="TAL"/>
              <w:rPr>
                <w:rFonts w:cstheme="minorBidi"/>
              </w:rPr>
            </w:pPr>
            <w:r>
              <w:rPr>
                <w:u w:val="single"/>
              </w:rPr>
              <w:t>Test 2:</w:t>
            </w:r>
          </w:p>
          <w:p w14:paraId="5BC1B36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-117dBm/15kHz + </w:t>
            </w:r>
            <w:r>
              <w:rPr>
                <w:rFonts w:cs="Arial"/>
              </w:rPr>
              <w:t>Δ</w:t>
            </w:r>
            <w:r>
              <w:rPr>
                <w:rFonts w:cs="Arial"/>
                <w:vertAlign w:val="subscript"/>
              </w:rPr>
              <w:t>BG_offset</w:t>
            </w:r>
          </w:p>
          <w:p w14:paraId="310CA2D4"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4CCF7721" w14:textId="77777777" w:rsidR="00007485" w:rsidRDefault="00007485">
            <w:pPr>
              <w:pStyle w:val="TAL"/>
            </w:pPr>
            <w:r>
              <w:t>RSRP_33 to RSRP_46</w:t>
            </w:r>
          </w:p>
          <w:p w14:paraId="4E1A1E34" w14:textId="77777777" w:rsidR="00007485" w:rsidRDefault="00007485">
            <w:pPr>
              <w:pStyle w:val="TAL"/>
            </w:pPr>
            <w:r>
              <w:t>RSRP_34 to RSRP_46</w:t>
            </w:r>
          </w:p>
          <w:p w14:paraId="5B059C56" w14:textId="77777777" w:rsidR="00007485" w:rsidRDefault="00007485">
            <w:pPr>
              <w:pStyle w:val="TAL"/>
            </w:pPr>
            <w:r>
              <w:t>RSRP_34 to RSRP_47</w:t>
            </w:r>
          </w:p>
          <w:p w14:paraId="014B7B38" w14:textId="77777777" w:rsidR="00007485" w:rsidRDefault="00007485">
            <w:pPr>
              <w:pStyle w:val="TAL"/>
            </w:pPr>
            <w:r>
              <w:t>RSRP_35 to RSRP_47</w:t>
            </w:r>
          </w:p>
          <w:p w14:paraId="47C2BD01" w14:textId="77777777" w:rsidR="00007485" w:rsidRDefault="00007485">
            <w:pPr>
              <w:pStyle w:val="TAL"/>
            </w:pPr>
            <w:r>
              <w:t>RSRP_35 to RSRP_48</w:t>
            </w:r>
          </w:p>
          <w:p w14:paraId="14D9A8E8" w14:textId="77777777" w:rsidR="00007485" w:rsidRDefault="00007485">
            <w:pPr>
              <w:pStyle w:val="TAL"/>
            </w:pPr>
            <w:r>
              <w:t>RSRP_36 to RSRP_48</w:t>
            </w:r>
          </w:p>
          <w:p w14:paraId="7D318D8A" w14:textId="77777777" w:rsidR="00007485" w:rsidRDefault="00007485">
            <w:pPr>
              <w:pStyle w:val="TAL"/>
            </w:pPr>
            <w:r>
              <w:t>RSRP_36 to RSRP_49</w:t>
            </w:r>
          </w:p>
          <w:p w14:paraId="710FEF5A" w14:textId="77777777" w:rsidR="00007485" w:rsidRDefault="00007485">
            <w:pPr>
              <w:pStyle w:val="TAL"/>
            </w:pPr>
            <w:r>
              <w:t>RSRP_37 to RSRP_49</w:t>
            </w:r>
          </w:p>
          <w:p w14:paraId="0B5E323B" w14:textId="77777777" w:rsidR="00007485" w:rsidRDefault="00007485">
            <w:pPr>
              <w:pStyle w:val="TAL"/>
              <w:rPr>
                <w:u w:val="single"/>
                <w:lang w:eastAsia="ja-JP"/>
              </w:rPr>
            </w:pPr>
            <w:r>
              <w:rPr>
                <w:shd w:val="clear" w:color="auto" w:fill="FFFFFF"/>
                <w:lang w:eastAsia="sv-SE"/>
              </w:rPr>
              <w:t>depending on operating band</w:t>
            </w:r>
          </w:p>
        </w:tc>
      </w:tr>
      <w:tr w:rsidR="00007485" w14:paraId="36BDA57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98F29A0" w14:textId="77777777" w:rsidR="00007485" w:rsidRDefault="00007485">
            <w:pPr>
              <w:pStyle w:val="TAL"/>
              <w:rPr>
                <w:lang w:eastAsia="ja-JP"/>
              </w:rPr>
            </w:pPr>
            <w:r>
              <w:rPr>
                <w:lang w:eastAsia="ja-JP"/>
              </w:rPr>
              <w:lastRenderedPageBreak/>
              <w:t xml:space="preserve">8.5.2.1.2 </w:t>
            </w:r>
            <w:r>
              <w:t>E-UTRA SS-RSRP absolute measurement accuracy of a NR FR2 neighbour cell</w:t>
            </w:r>
          </w:p>
        </w:tc>
        <w:tc>
          <w:tcPr>
            <w:tcW w:w="4104" w:type="dxa"/>
            <w:tcBorders>
              <w:top w:val="single" w:sz="4" w:space="0" w:color="auto"/>
              <w:left w:val="single" w:sz="4" w:space="0" w:color="auto"/>
              <w:bottom w:val="single" w:sz="4" w:space="0" w:color="auto"/>
              <w:right w:val="single" w:sz="4" w:space="0" w:color="auto"/>
            </w:tcBorders>
          </w:tcPr>
          <w:p w14:paraId="343CD4B0" w14:textId="77777777" w:rsidR="00007485" w:rsidRDefault="00007485">
            <w:pPr>
              <w:pStyle w:val="TAL"/>
              <w:rPr>
                <w:u w:val="single"/>
              </w:rPr>
            </w:pPr>
            <w:r>
              <w:rPr>
                <w:u w:val="single"/>
              </w:rPr>
              <w:t>Test 1:</w:t>
            </w:r>
          </w:p>
          <w:p w14:paraId="1CB83D8E" w14:textId="77777777" w:rsidR="00007485" w:rsidRDefault="00007485">
            <w:pPr>
              <w:pStyle w:val="TAL"/>
            </w:pPr>
            <w:r>
              <w:t>N</w:t>
            </w:r>
            <w:r>
              <w:rPr>
                <w:vertAlign w:val="subscript"/>
              </w:rPr>
              <w:t>oc</w:t>
            </w:r>
            <w:r>
              <w:t xml:space="preserve">: </w:t>
            </w:r>
            <w:r>
              <w:rPr>
                <w:lang w:eastAsia="sv-SE"/>
              </w:rPr>
              <w:t>-105dBm/15kHz</w:t>
            </w:r>
          </w:p>
          <w:p w14:paraId="631E2D5A" w14:textId="77777777" w:rsidR="00007485" w:rsidRDefault="00007485">
            <w:pPr>
              <w:pStyle w:val="TAL"/>
            </w:pPr>
            <w:r>
              <w:t>Ês / N</w:t>
            </w:r>
            <w:r>
              <w:rPr>
                <w:vertAlign w:val="subscript"/>
              </w:rPr>
              <w:t>oc</w:t>
            </w:r>
            <w:r>
              <w:t xml:space="preserve"> 11dB</w:t>
            </w:r>
          </w:p>
          <w:p w14:paraId="17BEBB73" w14:textId="77777777" w:rsidR="00007485" w:rsidRDefault="00007485">
            <w:pPr>
              <w:pStyle w:val="TAL"/>
              <w:rPr>
                <w:lang w:eastAsia="sv-SE"/>
              </w:rPr>
            </w:pPr>
            <w:r>
              <w:t xml:space="preserve">Reported RSRP values: </w:t>
            </w:r>
            <w:r>
              <w:rPr>
                <w:lang w:eastAsia="sv-SE"/>
              </w:rPr>
              <w:t>±8dB</w:t>
            </w:r>
          </w:p>
          <w:p w14:paraId="0B29F7E2" w14:textId="77777777" w:rsidR="00007485" w:rsidRDefault="00007485">
            <w:pPr>
              <w:pStyle w:val="TAL"/>
            </w:pPr>
            <w:r>
              <w:rPr>
                <w:lang w:eastAsia="sv-SE"/>
              </w:rPr>
              <w:t>(±3dB additionally for extreme conditions)</w:t>
            </w:r>
          </w:p>
          <w:p w14:paraId="6417490E" w14:textId="77777777" w:rsidR="00007485" w:rsidRDefault="00007485">
            <w:pPr>
              <w:pStyle w:val="TAL"/>
              <w:rPr>
                <w:rFonts w:cs="v4.2.0"/>
              </w:rPr>
            </w:pPr>
          </w:p>
          <w:p w14:paraId="6C5A8183" w14:textId="77777777" w:rsidR="00007485" w:rsidRDefault="00007485">
            <w:pPr>
              <w:pStyle w:val="TAL"/>
              <w:rPr>
                <w:rFonts w:cstheme="minorBidi"/>
                <w:u w:val="single"/>
              </w:rPr>
            </w:pPr>
            <w:r>
              <w:rPr>
                <w:u w:val="single"/>
              </w:rPr>
              <w:t>Test 2:</w:t>
            </w:r>
          </w:p>
          <w:p w14:paraId="67278037" w14:textId="77777777" w:rsidR="00007485" w:rsidRDefault="00007485">
            <w:pPr>
              <w:pStyle w:val="TAL"/>
            </w:pPr>
            <w:r>
              <w:t>Ês FR2a PC3: -109.1dBm/SCS</w:t>
            </w:r>
          </w:p>
          <w:p w14:paraId="716EA11C" w14:textId="77777777" w:rsidR="00007485" w:rsidRDefault="00007485">
            <w:pPr>
              <w:pStyle w:val="TAL"/>
              <w:rPr>
                <w:lang w:eastAsia="sv-SE"/>
              </w:rPr>
            </w:pPr>
            <w:r>
              <w:t xml:space="preserve">Reported RSRP values: </w:t>
            </w:r>
            <w:r>
              <w:rPr>
                <w:lang w:eastAsia="sv-SE"/>
              </w:rPr>
              <w:t>±8dB</w:t>
            </w:r>
          </w:p>
          <w:p w14:paraId="3C2794ED" w14:textId="77777777" w:rsidR="00007485" w:rsidRDefault="00007485">
            <w:pPr>
              <w:pStyle w:val="TAL"/>
              <w:rPr>
                <w:lang w:eastAsia="sv-SE"/>
              </w:rPr>
            </w:pPr>
          </w:p>
          <w:p w14:paraId="55891559" w14:textId="77777777" w:rsidR="00007485" w:rsidRDefault="00007485">
            <w:pPr>
              <w:pStyle w:val="TAL"/>
            </w:pPr>
            <w:r>
              <w:t>Ês FR2b PC3: -106.5dBm/SCS</w:t>
            </w:r>
          </w:p>
          <w:p w14:paraId="0704DB97" w14:textId="77777777" w:rsidR="00007485" w:rsidRDefault="00007485">
            <w:pPr>
              <w:pStyle w:val="TAL"/>
              <w:rPr>
                <w:lang w:eastAsia="sv-SE"/>
              </w:rPr>
            </w:pPr>
            <w:r>
              <w:t xml:space="preserve">Reported RSRP values: </w:t>
            </w:r>
            <w:r>
              <w:rPr>
                <w:lang w:eastAsia="sv-SE"/>
              </w:rPr>
              <w:t>±8dB</w:t>
            </w:r>
          </w:p>
          <w:p w14:paraId="6068E4AE" w14:textId="77777777" w:rsidR="00007485" w:rsidRDefault="00007485">
            <w:pPr>
              <w:pStyle w:val="TAL"/>
              <w:rPr>
                <w:lang w:eastAsia="sv-SE"/>
              </w:rPr>
            </w:pPr>
          </w:p>
          <w:p w14:paraId="3319C339" w14:textId="77777777" w:rsidR="00007485" w:rsidRDefault="00007485">
            <w:pPr>
              <w:pStyle w:val="TAL"/>
            </w:pPr>
            <w:r>
              <w:t>Ês FR2c PC3: -105.5dBm/SCS</w:t>
            </w:r>
          </w:p>
          <w:p w14:paraId="7E633DA4" w14:textId="77777777" w:rsidR="00007485" w:rsidRDefault="00007485">
            <w:pPr>
              <w:pStyle w:val="TAL"/>
              <w:rPr>
                <w:lang w:eastAsia="sv-SE"/>
              </w:rPr>
            </w:pPr>
            <w:r>
              <w:t xml:space="preserve">Reported RSRP values: </w:t>
            </w:r>
            <w:r>
              <w:rPr>
                <w:lang w:eastAsia="sv-SE"/>
              </w:rPr>
              <w:t>±8dB</w:t>
            </w:r>
          </w:p>
          <w:p w14:paraId="4040B7E9" w14:textId="77777777" w:rsidR="00007485" w:rsidRDefault="00007485">
            <w:pPr>
              <w:pStyle w:val="TAL"/>
              <w:rPr>
                <w:lang w:eastAsia="sv-SE"/>
              </w:rPr>
            </w:pPr>
          </w:p>
          <w:p w14:paraId="0DDC3EE3" w14:textId="77777777" w:rsidR="00007485" w:rsidRDefault="00007485">
            <w:pPr>
              <w:pStyle w:val="TAL"/>
            </w:pPr>
            <w:r>
              <w:rPr>
                <w:lang w:eastAsia="sv-SE"/>
              </w:rPr>
              <w:t>(±3dB additionally for extreme conditions in all frequency ranges)</w:t>
            </w:r>
          </w:p>
          <w:p w14:paraId="55654AC1" w14:textId="77777777" w:rsidR="00007485" w:rsidRDefault="00007485">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29F1A21C" w14:textId="77777777" w:rsidR="00007485" w:rsidRDefault="00007485">
            <w:pPr>
              <w:pStyle w:val="TAL"/>
              <w:rPr>
                <w:u w:val="single"/>
              </w:rPr>
            </w:pPr>
            <w:r>
              <w:rPr>
                <w:u w:val="single"/>
              </w:rPr>
              <w:t>Test 1:</w:t>
            </w:r>
          </w:p>
          <w:p w14:paraId="35E4D767" w14:textId="77777777" w:rsidR="00007485" w:rsidRDefault="00007485">
            <w:pPr>
              <w:pStyle w:val="TAL"/>
            </w:pPr>
            <w:r>
              <w:rPr>
                <w:lang w:eastAsia="sv-SE"/>
              </w:rPr>
              <w:t>-0.1dB</w:t>
            </w:r>
          </w:p>
          <w:p w14:paraId="27284BFB" w14:textId="77777777" w:rsidR="00007485" w:rsidRDefault="00007485">
            <w:pPr>
              <w:pStyle w:val="TAL"/>
            </w:pPr>
            <w:r>
              <w:t>0dB</w:t>
            </w:r>
          </w:p>
          <w:p w14:paraId="4FF7B38D" w14:textId="77777777" w:rsidR="00007485" w:rsidRDefault="00007485">
            <w:pPr>
              <w:pStyle w:val="TAL"/>
            </w:pPr>
            <w:r>
              <w:t>Via mapping</w:t>
            </w:r>
          </w:p>
          <w:p w14:paraId="6CAFFA1E" w14:textId="77777777" w:rsidR="00007485" w:rsidRDefault="00007485">
            <w:pPr>
              <w:pStyle w:val="TAL"/>
            </w:pPr>
          </w:p>
          <w:p w14:paraId="361B3F32" w14:textId="77777777" w:rsidR="00007485" w:rsidRDefault="00007485">
            <w:pPr>
              <w:pStyle w:val="TAL"/>
              <w:rPr>
                <w:rFonts w:cs="v4.2.0"/>
              </w:rPr>
            </w:pPr>
          </w:p>
          <w:p w14:paraId="4E542307" w14:textId="77777777" w:rsidR="00007485" w:rsidRDefault="00007485">
            <w:pPr>
              <w:pStyle w:val="TAL"/>
              <w:rPr>
                <w:rFonts w:cstheme="minorBidi"/>
                <w:u w:val="single"/>
              </w:rPr>
            </w:pPr>
            <w:r>
              <w:rPr>
                <w:u w:val="single"/>
              </w:rPr>
              <w:t>Test 2:</w:t>
            </w:r>
          </w:p>
          <w:p w14:paraId="0CD0906C" w14:textId="77777777" w:rsidR="00007485" w:rsidRDefault="00007485">
            <w:pPr>
              <w:pStyle w:val="TAL"/>
            </w:pPr>
            <w:r>
              <w:rPr>
                <w:lang w:eastAsia="sv-SE"/>
              </w:rPr>
              <w:t>+5.65dB</w:t>
            </w:r>
          </w:p>
          <w:p w14:paraId="384140A6" w14:textId="77777777" w:rsidR="00007485" w:rsidRDefault="00007485">
            <w:pPr>
              <w:pStyle w:val="TAL"/>
            </w:pPr>
            <w:r>
              <w:t>Via mapping</w:t>
            </w:r>
          </w:p>
          <w:p w14:paraId="3A59E9BC" w14:textId="77777777" w:rsidR="00007485" w:rsidRDefault="00007485">
            <w:pPr>
              <w:pStyle w:val="TAL"/>
              <w:rPr>
                <w:u w:val="single"/>
              </w:rPr>
            </w:pPr>
          </w:p>
          <w:p w14:paraId="2668AB70" w14:textId="77777777" w:rsidR="00007485" w:rsidRDefault="00007485">
            <w:pPr>
              <w:pStyle w:val="TAL"/>
            </w:pPr>
            <w:r>
              <w:rPr>
                <w:lang w:eastAsia="sv-SE"/>
              </w:rPr>
              <w:t>+5.65dB</w:t>
            </w:r>
          </w:p>
          <w:p w14:paraId="1885AEDF" w14:textId="77777777" w:rsidR="00007485" w:rsidRDefault="00007485">
            <w:pPr>
              <w:pStyle w:val="TAL"/>
            </w:pPr>
            <w:r>
              <w:t>Via mapping</w:t>
            </w:r>
          </w:p>
          <w:p w14:paraId="5B9269EA" w14:textId="77777777" w:rsidR="00007485" w:rsidRDefault="00007485">
            <w:pPr>
              <w:pStyle w:val="TAL"/>
              <w:rPr>
                <w:u w:val="single"/>
              </w:rPr>
            </w:pPr>
          </w:p>
          <w:p w14:paraId="1AF62C19" w14:textId="77777777" w:rsidR="00007485" w:rsidRDefault="00007485">
            <w:pPr>
              <w:pStyle w:val="TAL"/>
            </w:pPr>
            <w:r>
              <w:rPr>
                <w:lang w:eastAsia="sv-SE"/>
              </w:rPr>
              <w:t>+5.65dB</w:t>
            </w:r>
          </w:p>
          <w:p w14:paraId="710678BF" w14:textId="77777777" w:rsidR="00007485" w:rsidRDefault="00007485">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20532409" w14:textId="77777777" w:rsidR="00007485" w:rsidRDefault="00007485">
            <w:pPr>
              <w:pStyle w:val="TAL"/>
              <w:rPr>
                <w:u w:val="single"/>
              </w:rPr>
            </w:pPr>
            <w:r>
              <w:rPr>
                <w:u w:val="single"/>
              </w:rPr>
              <w:t>Test 1:</w:t>
            </w:r>
          </w:p>
          <w:p w14:paraId="309A2F6F" w14:textId="77777777" w:rsidR="00007485" w:rsidRDefault="00007485">
            <w:pPr>
              <w:pStyle w:val="TAL"/>
            </w:pPr>
            <w:r>
              <w:t>N</w:t>
            </w:r>
            <w:r>
              <w:rPr>
                <w:vertAlign w:val="subscript"/>
              </w:rPr>
              <w:t>oc</w:t>
            </w:r>
            <w:r>
              <w:t xml:space="preserve">: </w:t>
            </w:r>
            <w:r>
              <w:rPr>
                <w:lang w:eastAsia="sv-SE"/>
              </w:rPr>
              <w:t>-105.1dBm/15kHz</w:t>
            </w:r>
          </w:p>
          <w:p w14:paraId="261A77B6" w14:textId="77777777" w:rsidR="00007485" w:rsidRDefault="00007485">
            <w:pPr>
              <w:pStyle w:val="TAL"/>
            </w:pPr>
            <w:r>
              <w:t>Ês / N</w:t>
            </w:r>
            <w:r>
              <w:rPr>
                <w:vertAlign w:val="subscript"/>
              </w:rPr>
              <w:t>oc</w:t>
            </w:r>
            <w:r>
              <w:t>: +11.0dB</w:t>
            </w:r>
          </w:p>
          <w:p w14:paraId="606F5868" w14:textId="77777777" w:rsidR="00007485" w:rsidRDefault="00007485">
            <w:pPr>
              <w:pStyle w:val="TAL"/>
            </w:pPr>
            <w:r>
              <w:t>RSRP_48 to RSRP_105</w:t>
            </w:r>
          </w:p>
          <w:p w14:paraId="2A9F7F13" w14:textId="77777777" w:rsidR="00007485" w:rsidRDefault="00007485">
            <w:pPr>
              <w:pStyle w:val="TAL"/>
              <w:rPr>
                <w:rFonts w:cs="v4.2.0"/>
              </w:rPr>
            </w:pPr>
          </w:p>
          <w:p w14:paraId="43DAC7F4" w14:textId="77777777" w:rsidR="00007485" w:rsidRDefault="00007485">
            <w:pPr>
              <w:pStyle w:val="TAL"/>
              <w:rPr>
                <w:rFonts w:cs="v4.2.0"/>
              </w:rPr>
            </w:pPr>
          </w:p>
          <w:p w14:paraId="3B35C37E" w14:textId="77777777" w:rsidR="00007485" w:rsidRDefault="00007485">
            <w:pPr>
              <w:pStyle w:val="TAL"/>
              <w:rPr>
                <w:rFonts w:cstheme="minorBidi"/>
              </w:rPr>
            </w:pPr>
            <w:r>
              <w:rPr>
                <w:u w:val="single"/>
              </w:rPr>
              <w:t>Test 2:</w:t>
            </w:r>
          </w:p>
          <w:p w14:paraId="1899892D" w14:textId="77777777" w:rsidR="00007485" w:rsidRDefault="00007485">
            <w:pPr>
              <w:pStyle w:val="TAL"/>
            </w:pPr>
            <w:r>
              <w:t>Ês: -103.45dBm/SCS</w:t>
            </w:r>
          </w:p>
          <w:p w14:paraId="55303300" w14:textId="77777777" w:rsidR="00007485" w:rsidRDefault="00007485">
            <w:pPr>
              <w:pStyle w:val="TAL"/>
            </w:pPr>
            <w:r>
              <w:t>RSRP_29 to RSRP_87</w:t>
            </w:r>
          </w:p>
          <w:p w14:paraId="352174EC" w14:textId="77777777" w:rsidR="00007485" w:rsidRDefault="00007485">
            <w:pPr>
              <w:pStyle w:val="TAL"/>
            </w:pPr>
          </w:p>
          <w:p w14:paraId="5F8F471E" w14:textId="77777777" w:rsidR="00007485" w:rsidRDefault="00007485">
            <w:pPr>
              <w:pStyle w:val="TAL"/>
            </w:pPr>
            <w:r>
              <w:t>Ês: -100.85dBm/SCS</w:t>
            </w:r>
          </w:p>
          <w:p w14:paraId="16A82B62" w14:textId="77777777" w:rsidR="00007485" w:rsidRDefault="00007485">
            <w:pPr>
              <w:pStyle w:val="TAL"/>
            </w:pPr>
            <w:r>
              <w:t>RSRP_32 to RSRP_89</w:t>
            </w:r>
          </w:p>
          <w:p w14:paraId="4C950E24" w14:textId="77777777" w:rsidR="00007485" w:rsidRDefault="00007485">
            <w:pPr>
              <w:pStyle w:val="TAL"/>
              <w:rPr>
                <w:lang w:eastAsia="sv-SE"/>
              </w:rPr>
            </w:pPr>
          </w:p>
          <w:p w14:paraId="0D4C561F" w14:textId="77777777" w:rsidR="00007485" w:rsidRDefault="00007485">
            <w:pPr>
              <w:pStyle w:val="TAL"/>
            </w:pPr>
            <w:r>
              <w:t>Ês: -99.85dBm/SCS</w:t>
            </w:r>
          </w:p>
          <w:p w14:paraId="44908AF9" w14:textId="77777777" w:rsidR="00007485" w:rsidRDefault="00007485">
            <w:pPr>
              <w:pStyle w:val="TAL"/>
            </w:pPr>
            <w:r>
              <w:t>RSRP_33 to RSRP_90</w:t>
            </w:r>
          </w:p>
          <w:p w14:paraId="783056A2" w14:textId="77777777" w:rsidR="00007485" w:rsidRDefault="00007485">
            <w:pPr>
              <w:pStyle w:val="TAL"/>
              <w:rPr>
                <w:lang w:eastAsia="sv-SE"/>
              </w:rPr>
            </w:pPr>
          </w:p>
          <w:p w14:paraId="71787F6E" w14:textId="77777777" w:rsidR="00007485" w:rsidRDefault="00007485">
            <w:pPr>
              <w:pStyle w:val="TAL"/>
              <w:rPr>
                <w:u w:val="single"/>
              </w:rPr>
            </w:pPr>
          </w:p>
        </w:tc>
      </w:tr>
      <w:tr w:rsidR="00007485" w14:paraId="10AC258A" w14:textId="77777777">
        <w:trPr>
          <w:jc w:val="center"/>
        </w:trPr>
        <w:tc>
          <w:tcPr>
            <w:tcW w:w="10449" w:type="dxa"/>
            <w:gridSpan w:val="4"/>
            <w:tcBorders>
              <w:top w:val="single" w:sz="4" w:space="0" w:color="auto"/>
              <w:left w:val="single" w:sz="4" w:space="0" w:color="auto"/>
              <w:bottom w:val="single" w:sz="4" w:space="0" w:color="auto"/>
              <w:right w:val="single" w:sz="4" w:space="0" w:color="auto"/>
            </w:tcBorders>
            <w:hideMark/>
          </w:tcPr>
          <w:p w14:paraId="24815525" w14:textId="77777777" w:rsidR="00007485" w:rsidRDefault="00007485">
            <w:pPr>
              <w:pStyle w:val="TAL"/>
              <w:rPr>
                <w:u w:val="single"/>
                <w:lang w:eastAsia="ja-JP"/>
              </w:rPr>
            </w:pPr>
            <w:r>
              <w:rPr>
                <w:lang w:eastAsia="ja-JP"/>
              </w:rPr>
              <w:t xml:space="preserve">8.5.2.2.1 </w:t>
            </w:r>
            <w:r>
              <w:t>E-UTRA SS-RSRQ absolute measurement accuracy of a NR FR1 neighbour cell</w:t>
            </w:r>
          </w:p>
        </w:tc>
      </w:tr>
      <w:tr w:rsidR="00007485" w14:paraId="5262862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728E258" w14:textId="77777777" w:rsidR="00007485" w:rsidRDefault="00007485">
            <w:pPr>
              <w:pStyle w:val="TAL"/>
              <w:rPr>
                <w:lang w:eastAsia="ja-JP"/>
              </w:rPr>
            </w:pPr>
            <w:r>
              <w:rPr>
                <w:lang w:eastAsia="ja-JP"/>
              </w:rPr>
              <w:t>Test Configuration 1,2,4,5</w:t>
            </w:r>
          </w:p>
        </w:tc>
        <w:tc>
          <w:tcPr>
            <w:tcW w:w="4104" w:type="dxa"/>
            <w:tcBorders>
              <w:top w:val="single" w:sz="4" w:space="0" w:color="auto"/>
              <w:left w:val="single" w:sz="4" w:space="0" w:color="auto"/>
              <w:bottom w:val="single" w:sz="4" w:space="0" w:color="auto"/>
              <w:right w:val="single" w:sz="4" w:space="0" w:color="auto"/>
            </w:tcBorders>
          </w:tcPr>
          <w:p w14:paraId="36802130" w14:textId="77777777" w:rsidR="00007485" w:rsidRDefault="00007485">
            <w:pPr>
              <w:pStyle w:val="TAL"/>
              <w:rPr>
                <w:u w:val="single"/>
              </w:rPr>
            </w:pPr>
            <w:r>
              <w:rPr>
                <w:u w:val="single"/>
              </w:rPr>
              <w:t>Test 1:</w:t>
            </w:r>
          </w:p>
          <w:p w14:paraId="6C85F26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9B1033A"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6D5AFB2"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0EC22186" w14:textId="77777777" w:rsidR="00007485" w:rsidRDefault="00007485">
            <w:pPr>
              <w:pStyle w:val="TAL"/>
            </w:pPr>
            <w:r>
              <w:rPr>
                <w:shd w:val="clear" w:color="auto" w:fill="FFFFFF"/>
                <w:lang w:eastAsia="sv-SE"/>
              </w:rPr>
              <w:t>(±1.5dB additionally for extreme conditions)</w:t>
            </w:r>
          </w:p>
          <w:p w14:paraId="488CCDB2" w14:textId="77777777" w:rsidR="00007485" w:rsidRDefault="00007485">
            <w:pPr>
              <w:pStyle w:val="TAL"/>
              <w:rPr>
                <w:rFonts w:cs="v4.2.0"/>
              </w:rPr>
            </w:pPr>
          </w:p>
          <w:p w14:paraId="5CBC1275" w14:textId="77777777" w:rsidR="00007485" w:rsidRDefault="00007485">
            <w:pPr>
              <w:pStyle w:val="TAL"/>
              <w:rPr>
                <w:rFonts w:cstheme="minorBidi"/>
                <w:u w:val="single"/>
              </w:rPr>
            </w:pPr>
            <w:r>
              <w:rPr>
                <w:u w:val="single"/>
              </w:rPr>
              <w:t>Test 2:</w:t>
            </w:r>
          </w:p>
          <w:p w14:paraId="361D08D1"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12E80C80"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B34446B"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4F31A65F" w14:textId="77777777" w:rsidR="00007485" w:rsidRDefault="00007485">
            <w:pPr>
              <w:pStyle w:val="TAL"/>
            </w:pPr>
            <w:r>
              <w:rPr>
                <w:shd w:val="clear" w:color="auto" w:fill="FFFFFF"/>
                <w:lang w:eastAsia="sv-SE"/>
              </w:rPr>
              <w:t>(±1.5dB additionally for extreme conditions)</w:t>
            </w:r>
          </w:p>
          <w:p w14:paraId="3EC85AC3" w14:textId="77777777" w:rsidR="00007485" w:rsidRDefault="00007485">
            <w:pPr>
              <w:pStyle w:val="TAL"/>
              <w:rPr>
                <w:shd w:val="clear" w:color="auto" w:fill="FFFFFF"/>
                <w:lang w:eastAsia="sv-SE"/>
              </w:rPr>
            </w:pPr>
          </w:p>
          <w:p w14:paraId="274EB2EC" w14:textId="77777777" w:rsidR="00007485" w:rsidRDefault="00007485">
            <w:pPr>
              <w:pStyle w:val="TAL"/>
              <w:rPr>
                <w:shd w:val="clear" w:color="auto" w:fill="FFFFFF"/>
                <w:lang w:eastAsia="sv-SE"/>
              </w:rPr>
            </w:pPr>
          </w:p>
          <w:p w14:paraId="1132D789" w14:textId="77777777" w:rsidR="00007485" w:rsidRDefault="00007485">
            <w:pPr>
              <w:pStyle w:val="TAL"/>
              <w:rPr>
                <w:u w:val="single"/>
              </w:rPr>
            </w:pPr>
            <w:r>
              <w:rPr>
                <w:u w:val="single"/>
              </w:rPr>
              <w:t>Test 3:</w:t>
            </w:r>
          </w:p>
          <w:p w14:paraId="66836767"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A22C2F1" w14:textId="77777777" w:rsidR="00007485" w:rsidRDefault="00007485">
            <w:pPr>
              <w:pStyle w:val="TAL"/>
            </w:pPr>
          </w:p>
          <w:p w14:paraId="029D804E" w14:textId="77777777" w:rsidR="00007485" w:rsidRDefault="00007485">
            <w:pPr>
              <w:pStyle w:val="TAL"/>
            </w:pPr>
            <w:r>
              <w:t xml:space="preserve">Ês1 / </w:t>
            </w:r>
            <w:r>
              <w:rPr>
                <w:shd w:val="clear" w:color="auto" w:fill="FFFFFF"/>
              </w:rPr>
              <w:t>N</w:t>
            </w:r>
            <w:r>
              <w:rPr>
                <w:shd w:val="clear" w:color="auto" w:fill="FFFFFF"/>
                <w:vertAlign w:val="subscript"/>
              </w:rPr>
              <w:t>oc1</w:t>
            </w:r>
            <w:r>
              <w:t>: -1.75dB</w:t>
            </w:r>
          </w:p>
          <w:p w14:paraId="6F4FE143"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6681B8A2" w14:textId="77777777" w:rsidR="00007485" w:rsidRDefault="00007485">
            <w:pPr>
              <w:pStyle w:val="TAL"/>
            </w:pPr>
            <w:r>
              <w:rPr>
                <w:shd w:val="clear" w:color="auto" w:fill="FFFFFF"/>
                <w:lang w:eastAsia="sv-SE"/>
              </w:rPr>
              <w:t>(±1.5dB additionally for extreme conditions)</w:t>
            </w:r>
          </w:p>
          <w:p w14:paraId="199501FC"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0479DFF1" w14:textId="77777777" w:rsidR="00007485" w:rsidRDefault="00007485">
            <w:pPr>
              <w:pStyle w:val="TAL"/>
              <w:rPr>
                <w:u w:val="single"/>
              </w:rPr>
            </w:pPr>
            <w:r>
              <w:rPr>
                <w:u w:val="single"/>
              </w:rPr>
              <w:t>Test 1:</w:t>
            </w:r>
          </w:p>
          <w:p w14:paraId="5290C74A" w14:textId="77777777" w:rsidR="00007485" w:rsidRDefault="00007485">
            <w:pPr>
              <w:pStyle w:val="TAL"/>
            </w:pPr>
            <w:r>
              <w:rPr>
                <w:shd w:val="clear" w:color="auto" w:fill="FFFFFF"/>
                <w:lang w:eastAsia="sv-SE"/>
              </w:rPr>
              <w:t>-1.5dB</w:t>
            </w:r>
          </w:p>
          <w:p w14:paraId="173A3834" w14:textId="77777777" w:rsidR="00007485" w:rsidRDefault="00007485">
            <w:pPr>
              <w:pStyle w:val="TAL"/>
            </w:pPr>
            <w:r>
              <w:t>0dB</w:t>
            </w:r>
          </w:p>
          <w:p w14:paraId="2F8ADFF5" w14:textId="77777777" w:rsidR="00007485" w:rsidRDefault="00007485">
            <w:pPr>
              <w:pStyle w:val="TAL"/>
            </w:pPr>
            <w:r>
              <w:t>Via mapping</w:t>
            </w:r>
          </w:p>
          <w:p w14:paraId="7DBE9543" w14:textId="77777777" w:rsidR="00007485" w:rsidRDefault="00007485">
            <w:pPr>
              <w:pStyle w:val="TAL"/>
            </w:pPr>
          </w:p>
          <w:p w14:paraId="137134B0" w14:textId="77777777" w:rsidR="00007485" w:rsidRDefault="00007485">
            <w:pPr>
              <w:pStyle w:val="TAL"/>
              <w:rPr>
                <w:rFonts w:cs="v4.2.0"/>
              </w:rPr>
            </w:pPr>
          </w:p>
          <w:p w14:paraId="78FEF576" w14:textId="77777777" w:rsidR="00007485" w:rsidRDefault="00007485">
            <w:pPr>
              <w:pStyle w:val="TAL"/>
              <w:rPr>
                <w:rFonts w:cstheme="minorBidi"/>
                <w:u w:val="single"/>
              </w:rPr>
            </w:pPr>
            <w:r>
              <w:rPr>
                <w:u w:val="single"/>
              </w:rPr>
              <w:t>Test 2:</w:t>
            </w:r>
          </w:p>
          <w:p w14:paraId="681BB28A" w14:textId="77777777" w:rsidR="00007485" w:rsidRDefault="00007485">
            <w:pPr>
              <w:pStyle w:val="TAL"/>
            </w:pPr>
            <w:r>
              <w:rPr>
                <w:shd w:val="clear" w:color="auto" w:fill="FFFFFF"/>
                <w:lang w:eastAsia="sv-SE"/>
              </w:rPr>
              <w:t>0dB</w:t>
            </w:r>
          </w:p>
          <w:p w14:paraId="099D4FF2" w14:textId="77777777" w:rsidR="00007485" w:rsidRDefault="00007485">
            <w:pPr>
              <w:pStyle w:val="TAL"/>
            </w:pPr>
            <w:r>
              <w:t>0dB</w:t>
            </w:r>
          </w:p>
          <w:p w14:paraId="7310BB65" w14:textId="77777777" w:rsidR="00007485" w:rsidRDefault="00007485">
            <w:pPr>
              <w:pStyle w:val="TAL"/>
            </w:pPr>
            <w:r>
              <w:t>Via mapping</w:t>
            </w:r>
          </w:p>
          <w:p w14:paraId="63F212A4" w14:textId="77777777" w:rsidR="00007485" w:rsidRDefault="00007485">
            <w:pPr>
              <w:pStyle w:val="TAL"/>
            </w:pPr>
          </w:p>
          <w:p w14:paraId="58C20EA5" w14:textId="77777777" w:rsidR="00007485" w:rsidRDefault="00007485">
            <w:pPr>
              <w:pStyle w:val="TAL"/>
            </w:pPr>
          </w:p>
          <w:p w14:paraId="27B8AD74" w14:textId="77777777" w:rsidR="00007485" w:rsidRDefault="00007485">
            <w:pPr>
              <w:pStyle w:val="TAL"/>
            </w:pPr>
          </w:p>
          <w:p w14:paraId="72E308FD" w14:textId="77777777" w:rsidR="00007485" w:rsidRDefault="00007485">
            <w:pPr>
              <w:pStyle w:val="TAL"/>
              <w:rPr>
                <w:u w:val="single"/>
              </w:rPr>
            </w:pPr>
            <w:r>
              <w:rPr>
                <w:u w:val="single"/>
              </w:rPr>
              <w:t>Test 3:</w:t>
            </w:r>
          </w:p>
          <w:p w14:paraId="0ADCC78D" w14:textId="77777777" w:rsidR="00007485" w:rsidRDefault="00007485">
            <w:pPr>
              <w:pStyle w:val="TAL"/>
            </w:pPr>
            <w:r>
              <w:rPr>
                <w:shd w:val="clear" w:color="auto" w:fill="FFFFFF"/>
                <w:lang w:eastAsia="sv-SE"/>
              </w:rPr>
              <w:t>0dB</w:t>
            </w:r>
          </w:p>
          <w:p w14:paraId="52E02697" w14:textId="77777777" w:rsidR="00007485" w:rsidRDefault="00007485">
            <w:pPr>
              <w:pStyle w:val="TAL"/>
            </w:pPr>
          </w:p>
          <w:p w14:paraId="7C355BCC" w14:textId="77777777" w:rsidR="00007485" w:rsidRDefault="00007485">
            <w:pPr>
              <w:pStyle w:val="TAL"/>
            </w:pPr>
            <w:r>
              <w:t>0dB</w:t>
            </w:r>
          </w:p>
          <w:p w14:paraId="260FA55C"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414784D3" w14:textId="77777777" w:rsidR="00007485" w:rsidRDefault="00007485">
            <w:pPr>
              <w:pStyle w:val="TAL"/>
              <w:rPr>
                <w:u w:val="single"/>
              </w:rPr>
            </w:pPr>
            <w:r>
              <w:rPr>
                <w:u w:val="single"/>
              </w:rPr>
              <w:t>Test 1:</w:t>
            </w:r>
          </w:p>
          <w:p w14:paraId="6FBF7AA6"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1FD13701"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3837EF37" w14:textId="77777777" w:rsidR="00007485" w:rsidRDefault="00007485">
            <w:pPr>
              <w:pStyle w:val="TAL"/>
            </w:pPr>
            <w:r>
              <w:t>RSRQ_51 to RSRQ_63</w:t>
            </w:r>
          </w:p>
          <w:p w14:paraId="54E0E041" w14:textId="77777777" w:rsidR="00007485" w:rsidRDefault="00007485">
            <w:pPr>
              <w:pStyle w:val="TAL"/>
            </w:pPr>
          </w:p>
          <w:p w14:paraId="5207FE32" w14:textId="77777777" w:rsidR="00007485" w:rsidRDefault="00007485">
            <w:pPr>
              <w:pStyle w:val="TAL"/>
              <w:rPr>
                <w:rFonts w:cs="v4.2.0"/>
              </w:rPr>
            </w:pPr>
          </w:p>
          <w:p w14:paraId="17AFA32D" w14:textId="77777777" w:rsidR="00007485" w:rsidRDefault="00007485">
            <w:pPr>
              <w:pStyle w:val="TAL"/>
              <w:rPr>
                <w:rFonts w:cstheme="minorBidi"/>
                <w:u w:val="single"/>
              </w:rPr>
            </w:pPr>
            <w:r>
              <w:rPr>
                <w:u w:val="single"/>
              </w:rPr>
              <w:t>Test 2:</w:t>
            </w:r>
          </w:p>
          <w:p w14:paraId="4813B51D"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717E31E"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A70B79D" w14:textId="77777777" w:rsidR="00007485" w:rsidRDefault="00007485">
            <w:pPr>
              <w:pStyle w:val="TAL"/>
            </w:pPr>
            <w:r>
              <w:t>RSRQ_51 to RSRQ_63</w:t>
            </w:r>
          </w:p>
          <w:p w14:paraId="4140C0FA" w14:textId="77777777" w:rsidR="00007485" w:rsidRDefault="00007485">
            <w:pPr>
              <w:pStyle w:val="TAL"/>
            </w:pPr>
          </w:p>
          <w:p w14:paraId="6C380079" w14:textId="77777777" w:rsidR="00007485" w:rsidRDefault="00007485">
            <w:pPr>
              <w:pStyle w:val="TAL"/>
            </w:pPr>
          </w:p>
          <w:p w14:paraId="3B771100" w14:textId="77777777" w:rsidR="00007485" w:rsidRDefault="00007485">
            <w:pPr>
              <w:pStyle w:val="TAL"/>
              <w:rPr>
                <w:shd w:val="clear" w:color="auto" w:fill="FFFFFF"/>
                <w:lang w:eastAsia="sv-SE"/>
              </w:rPr>
            </w:pPr>
          </w:p>
          <w:p w14:paraId="61D40E55" w14:textId="77777777" w:rsidR="00007485" w:rsidRDefault="00007485">
            <w:pPr>
              <w:pStyle w:val="TAL"/>
              <w:rPr>
                <w:u w:val="single"/>
              </w:rPr>
            </w:pPr>
            <w:r>
              <w:rPr>
                <w:u w:val="single"/>
              </w:rPr>
              <w:t>Test 3:</w:t>
            </w:r>
          </w:p>
          <w:p w14:paraId="1F36AAD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F4503C1"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5ADAA13" w14:textId="77777777" w:rsidR="00007485" w:rsidRDefault="00007485">
            <w:pPr>
              <w:pStyle w:val="TAL"/>
              <w:rPr>
                <w:u w:val="single"/>
                <w:lang w:eastAsia="ja-JP"/>
              </w:rPr>
            </w:pPr>
            <w:r>
              <w:t>RSRQ_51 to RSRQ_63</w:t>
            </w:r>
          </w:p>
        </w:tc>
      </w:tr>
      <w:tr w:rsidR="00007485" w14:paraId="6242EE66"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8C050B2" w14:textId="77777777" w:rsidR="00007485" w:rsidRDefault="00007485">
            <w:pPr>
              <w:pStyle w:val="TAL"/>
              <w:rPr>
                <w:lang w:eastAsia="ja-JP"/>
              </w:rPr>
            </w:pPr>
            <w:r>
              <w:rPr>
                <w:lang w:eastAsia="ja-JP"/>
              </w:rPr>
              <w:t>Test Configuration 3,6</w:t>
            </w:r>
          </w:p>
        </w:tc>
        <w:tc>
          <w:tcPr>
            <w:tcW w:w="4104" w:type="dxa"/>
            <w:tcBorders>
              <w:top w:val="single" w:sz="4" w:space="0" w:color="auto"/>
              <w:left w:val="single" w:sz="4" w:space="0" w:color="auto"/>
              <w:bottom w:val="single" w:sz="4" w:space="0" w:color="auto"/>
              <w:right w:val="single" w:sz="4" w:space="0" w:color="auto"/>
            </w:tcBorders>
          </w:tcPr>
          <w:p w14:paraId="74E472AF" w14:textId="77777777" w:rsidR="00007485" w:rsidRDefault="00007485">
            <w:pPr>
              <w:pStyle w:val="TAL"/>
              <w:rPr>
                <w:u w:val="single"/>
              </w:rPr>
            </w:pPr>
            <w:r>
              <w:rPr>
                <w:u w:val="single"/>
              </w:rPr>
              <w:t>Test 1:</w:t>
            </w:r>
          </w:p>
          <w:p w14:paraId="7B10A25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48313D6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40E3346"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4FD1D281" w14:textId="77777777" w:rsidR="00007485" w:rsidRDefault="00007485">
            <w:pPr>
              <w:pStyle w:val="TAL"/>
            </w:pPr>
            <w:r>
              <w:rPr>
                <w:shd w:val="clear" w:color="auto" w:fill="FFFFFF"/>
                <w:lang w:eastAsia="sv-SE"/>
              </w:rPr>
              <w:t>(±1.5dB additionally for extreme conditions)</w:t>
            </w:r>
          </w:p>
          <w:p w14:paraId="3F85830B" w14:textId="77777777" w:rsidR="00007485" w:rsidRDefault="00007485">
            <w:pPr>
              <w:pStyle w:val="TAL"/>
            </w:pPr>
          </w:p>
          <w:p w14:paraId="00011138" w14:textId="77777777" w:rsidR="00007485" w:rsidRDefault="00007485">
            <w:pPr>
              <w:pStyle w:val="TAL"/>
              <w:rPr>
                <w:rFonts w:cs="v4.2.0"/>
              </w:rPr>
            </w:pPr>
          </w:p>
          <w:p w14:paraId="43FE4B1D" w14:textId="77777777" w:rsidR="00007485" w:rsidRDefault="00007485">
            <w:pPr>
              <w:pStyle w:val="TAL"/>
              <w:rPr>
                <w:rFonts w:cstheme="minorBidi"/>
                <w:u w:val="single"/>
              </w:rPr>
            </w:pPr>
            <w:r>
              <w:rPr>
                <w:u w:val="single"/>
              </w:rPr>
              <w:t>Test 2:</w:t>
            </w:r>
          </w:p>
          <w:p w14:paraId="0D94731A"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-113dBm/15kHz </w:t>
            </w:r>
          </w:p>
          <w:p w14:paraId="13106C70"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781CBCCE"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01842CEA" w14:textId="77777777" w:rsidR="00007485" w:rsidRDefault="00007485">
            <w:pPr>
              <w:pStyle w:val="TAL"/>
            </w:pPr>
            <w:r>
              <w:rPr>
                <w:shd w:val="clear" w:color="auto" w:fill="FFFFFF"/>
                <w:lang w:eastAsia="sv-SE"/>
              </w:rPr>
              <w:t>(±1.5dB additionally for extreme conditions)</w:t>
            </w:r>
          </w:p>
          <w:p w14:paraId="46BBCD12" w14:textId="77777777" w:rsidR="00007485" w:rsidRDefault="00007485">
            <w:pPr>
              <w:pStyle w:val="TAL"/>
              <w:rPr>
                <w:shd w:val="clear" w:color="auto" w:fill="FFFFFF"/>
                <w:lang w:eastAsia="sv-SE"/>
              </w:rPr>
            </w:pPr>
          </w:p>
          <w:p w14:paraId="2DB710FF" w14:textId="77777777" w:rsidR="00007485" w:rsidRDefault="00007485">
            <w:pPr>
              <w:pStyle w:val="TAL"/>
              <w:rPr>
                <w:shd w:val="clear" w:color="auto" w:fill="FFFFFF"/>
                <w:lang w:eastAsia="sv-SE"/>
              </w:rPr>
            </w:pPr>
          </w:p>
          <w:p w14:paraId="6313C354" w14:textId="77777777" w:rsidR="00007485" w:rsidRDefault="00007485">
            <w:pPr>
              <w:pStyle w:val="TAL"/>
              <w:rPr>
                <w:u w:val="single"/>
              </w:rPr>
            </w:pPr>
            <w:r>
              <w:rPr>
                <w:u w:val="single"/>
              </w:rPr>
              <w:t>Test 3:</w:t>
            </w:r>
          </w:p>
          <w:p w14:paraId="08394C4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930F733" w14:textId="77777777" w:rsidR="00007485" w:rsidRDefault="00007485">
            <w:pPr>
              <w:pStyle w:val="TAL"/>
            </w:pPr>
          </w:p>
          <w:p w14:paraId="06880F1C" w14:textId="77777777" w:rsidR="00007485" w:rsidRDefault="00007485">
            <w:pPr>
              <w:pStyle w:val="TAL"/>
            </w:pPr>
            <w:r>
              <w:t xml:space="preserve">Ês1 / </w:t>
            </w:r>
            <w:r>
              <w:rPr>
                <w:shd w:val="clear" w:color="auto" w:fill="FFFFFF"/>
              </w:rPr>
              <w:t>N</w:t>
            </w:r>
            <w:r>
              <w:rPr>
                <w:shd w:val="clear" w:color="auto" w:fill="FFFFFF"/>
                <w:vertAlign w:val="subscript"/>
              </w:rPr>
              <w:t>oc1</w:t>
            </w:r>
            <w:r>
              <w:t>: -1.75dB</w:t>
            </w:r>
          </w:p>
          <w:p w14:paraId="2CB865C3" w14:textId="77777777" w:rsidR="00007485" w:rsidRDefault="00007485">
            <w:pPr>
              <w:pStyle w:val="TAL"/>
              <w:rPr>
                <w:shd w:val="clear" w:color="auto" w:fill="FFFFFF"/>
                <w:lang w:eastAsia="sv-SE"/>
              </w:rPr>
            </w:pPr>
            <w:r>
              <w:rPr>
                <w:u w:val="single"/>
              </w:rPr>
              <w:t xml:space="preserve">Reported RSRQ values: </w:t>
            </w:r>
            <w:r>
              <w:rPr>
                <w:shd w:val="clear" w:color="auto" w:fill="FFFFFF"/>
                <w:lang w:eastAsia="sv-SE"/>
              </w:rPr>
              <w:t>±2.5dB</w:t>
            </w:r>
          </w:p>
          <w:p w14:paraId="3924B358" w14:textId="77777777" w:rsidR="00007485" w:rsidRDefault="00007485">
            <w:pPr>
              <w:pStyle w:val="TAL"/>
            </w:pPr>
            <w:r>
              <w:rPr>
                <w:shd w:val="clear" w:color="auto" w:fill="FFFFFF"/>
                <w:lang w:eastAsia="sv-SE"/>
              </w:rPr>
              <w:t>(±1.5dB additionally for extreme conditions)</w:t>
            </w:r>
          </w:p>
          <w:p w14:paraId="50011813" w14:textId="77777777" w:rsidR="00007485" w:rsidRDefault="00007485">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5057A53" w14:textId="77777777" w:rsidR="00007485" w:rsidRDefault="00007485">
            <w:pPr>
              <w:pStyle w:val="TAL"/>
              <w:rPr>
                <w:u w:val="single"/>
              </w:rPr>
            </w:pPr>
            <w:r>
              <w:rPr>
                <w:u w:val="single"/>
              </w:rPr>
              <w:t>Test 1:</w:t>
            </w:r>
          </w:p>
          <w:p w14:paraId="4E32B1CC" w14:textId="77777777" w:rsidR="00007485" w:rsidRDefault="00007485">
            <w:pPr>
              <w:pStyle w:val="TAL"/>
            </w:pPr>
            <w:r>
              <w:rPr>
                <w:shd w:val="clear" w:color="auto" w:fill="FFFFFF"/>
                <w:lang w:eastAsia="sv-SE"/>
              </w:rPr>
              <w:t>-1.53dB</w:t>
            </w:r>
          </w:p>
          <w:p w14:paraId="09DBAB51" w14:textId="77777777" w:rsidR="00007485" w:rsidRDefault="00007485">
            <w:pPr>
              <w:pStyle w:val="TAL"/>
            </w:pPr>
            <w:r>
              <w:t>0dB</w:t>
            </w:r>
          </w:p>
          <w:p w14:paraId="4B47EB7C" w14:textId="77777777" w:rsidR="00007485" w:rsidRDefault="00007485">
            <w:pPr>
              <w:pStyle w:val="TAL"/>
            </w:pPr>
            <w:r>
              <w:t>Via mapping</w:t>
            </w:r>
          </w:p>
          <w:p w14:paraId="2121E291" w14:textId="77777777" w:rsidR="00007485" w:rsidRDefault="00007485">
            <w:pPr>
              <w:pStyle w:val="TAL"/>
            </w:pPr>
          </w:p>
          <w:p w14:paraId="2BFDAB72" w14:textId="77777777" w:rsidR="00007485" w:rsidRDefault="00007485">
            <w:pPr>
              <w:pStyle w:val="TAL"/>
            </w:pPr>
          </w:p>
          <w:p w14:paraId="3DA6F4EE" w14:textId="77777777" w:rsidR="00007485" w:rsidRDefault="00007485">
            <w:pPr>
              <w:pStyle w:val="TAL"/>
              <w:rPr>
                <w:rFonts w:cs="v4.2.0"/>
              </w:rPr>
            </w:pPr>
          </w:p>
          <w:p w14:paraId="490F10FF" w14:textId="77777777" w:rsidR="00007485" w:rsidRDefault="00007485">
            <w:pPr>
              <w:pStyle w:val="TAL"/>
              <w:rPr>
                <w:rFonts w:cstheme="minorBidi"/>
                <w:u w:val="single"/>
              </w:rPr>
            </w:pPr>
            <w:r>
              <w:rPr>
                <w:u w:val="single"/>
              </w:rPr>
              <w:t>Test 2:</w:t>
            </w:r>
          </w:p>
          <w:p w14:paraId="620BEBDD" w14:textId="77777777" w:rsidR="00007485" w:rsidRDefault="00007485">
            <w:pPr>
              <w:pStyle w:val="TAL"/>
            </w:pPr>
            <w:r>
              <w:rPr>
                <w:shd w:val="clear" w:color="auto" w:fill="FFFFFF"/>
                <w:lang w:eastAsia="sv-SE"/>
              </w:rPr>
              <w:t>0dB</w:t>
            </w:r>
          </w:p>
          <w:p w14:paraId="7E646655" w14:textId="77777777" w:rsidR="00007485" w:rsidRDefault="00007485">
            <w:pPr>
              <w:pStyle w:val="TAL"/>
            </w:pPr>
            <w:r>
              <w:t>0dB</w:t>
            </w:r>
          </w:p>
          <w:p w14:paraId="6CB6BE0B" w14:textId="77777777" w:rsidR="00007485" w:rsidRDefault="00007485">
            <w:pPr>
              <w:pStyle w:val="TAL"/>
            </w:pPr>
            <w:r>
              <w:t>Via mapping</w:t>
            </w:r>
          </w:p>
          <w:p w14:paraId="39A58CE1" w14:textId="77777777" w:rsidR="00007485" w:rsidRDefault="00007485">
            <w:pPr>
              <w:pStyle w:val="TAL"/>
            </w:pPr>
          </w:p>
          <w:p w14:paraId="1F1A6856" w14:textId="77777777" w:rsidR="00007485" w:rsidRDefault="00007485">
            <w:pPr>
              <w:pStyle w:val="TAL"/>
            </w:pPr>
          </w:p>
          <w:p w14:paraId="5321617D" w14:textId="77777777" w:rsidR="00007485" w:rsidRDefault="00007485">
            <w:pPr>
              <w:pStyle w:val="TAL"/>
            </w:pPr>
          </w:p>
          <w:p w14:paraId="42A5E5BB" w14:textId="77777777" w:rsidR="00007485" w:rsidRDefault="00007485">
            <w:pPr>
              <w:pStyle w:val="TAL"/>
              <w:rPr>
                <w:u w:val="single"/>
              </w:rPr>
            </w:pPr>
            <w:r>
              <w:rPr>
                <w:u w:val="single"/>
              </w:rPr>
              <w:t>Test 3:</w:t>
            </w:r>
          </w:p>
          <w:p w14:paraId="716B114B" w14:textId="77777777" w:rsidR="00007485" w:rsidRDefault="00007485">
            <w:pPr>
              <w:pStyle w:val="TAL"/>
            </w:pPr>
            <w:r>
              <w:rPr>
                <w:shd w:val="clear" w:color="auto" w:fill="FFFFFF"/>
                <w:lang w:eastAsia="sv-SE"/>
              </w:rPr>
              <w:t>0dB</w:t>
            </w:r>
          </w:p>
          <w:p w14:paraId="33836CB3" w14:textId="77777777" w:rsidR="00007485" w:rsidRDefault="00007485">
            <w:pPr>
              <w:pStyle w:val="TAL"/>
            </w:pPr>
          </w:p>
          <w:p w14:paraId="53EDCBA5" w14:textId="77777777" w:rsidR="00007485" w:rsidRDefault="00007485">
            <w:pPr>
              <w:pStyle w:val="TAL"/>
            </w:pPr>
            <w:r>
              <w:t>0dB</w:t>
            </w:r>
          </w:p>
          <w:p w14:paraId="64AA50C1"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74E8F7D1" w14:textId="77777777" w:rsidR="00007485" w:rsidRDefault="00007485">
            <w:pPr>
              <w:pStyle w:val="TAL"/>
              <w:rPr>
                <w:u w:val="single"/>
              </w:rPr>
            </w:pPr>
            <w:r>
              <w:rPr>
                <w:u w:val="single"/>
              </w:rPr>
              <w:t>Test 1:</w:t>
            </w:r>
          </w:p>
          <w:p w14:paraId="287808D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-87.80dBm/15kHz</w:t>
            </w:r>
          </w:p>
          <w:p w14:paraId="1FF8A42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0BF64C3" w14:textId="77777777" w:rsidR="00007485" w:rsidRDefault="00007485">
            <w:pPr>
              <w:pStyle w:val="TAL"/>
            </w:pPr>
            <w:r>
              <w:t>RSRQ_51 to RSRQ_63</w:t>
            </w:r>
          </w:p>
          <w:p w14:paraId="69893D77" w14:textId="77777777" w:rsidR="00007485" w:rsidRDefault="00007485">
            <w:pPr>
              <w:pStyle w:val="TAL"/>
            </w:pPr>
          </w:p>
          <w:p w14:paraId="5107FA03" w14:textId="77777777" w:rsidR="00007485" w:rsidRDefault="00007485">
            <w:pPr>
              <w:pStyle w:val="TAL"/>
            </w:pPr>
          </w:p>
          <w:p w14:paraId="3A0F21A1" w14:textId="77777777" w:rsidR="00007485" w:rsidRDefault="00007485">
            <w:pPr>
              <w:pStyle w:val="TAL"/>
              <w:rPr>
                <w:rFonts w:cs="v4.2.0"/>
              </w:rPr>
            </w:pPr>
          </w:p>
          <w:p w14:paraId="7189DD79" w14:textId="77777777" w:rsidR="00007485" w:rsidRDefault="00007485">
            <w:pPr>
              <w:pStyle w:val="TAL"/>
              <w:rPr>
                <w:rFonts w:cstheme="minorBidi"/>
                <w:u w:val="single"/>
              </w:rPr>
            </w:pPr>
            <w:r>
              <w:rPr>
                <w:u w:val="single"/>
              </w:rPr>
              <w:t>Test 2:</w:t>
            </w:r>
          </w:p>
          <w:p w14:paraId="51026FC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-113dBm/15kHz </w:t>
            </w:r>
          </w:p>
          <w:p w14:paraId="65880D9F"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2F7F7A29" w14:textId="77777777" w:rsidR="00007485" w:rsidRDefault="00007485">
            <w:pPr>
              <w:pStyle w:val="TAL"/>
            </w:pPr>
            <w:r>
              <w:t>RSRQ_51 to RSRQ_63</w:t>
            </w:r>
          </w:p>
          <w:p w14:paraId="487E31DD" w14:textId="77777777" w:rsidR="00007485" w:rsidRDefault="00007485">
            <w:pPr>
              <w:pStyle w:val="TAL"/>
            </w:pPr>
          </w:p>
          <w:p w14:paraId="2C4BC341" w14:textId="77777777" w:rsidR="00007485" w:rsidRDefault="00007485">
            <w:pPr>
              <w:pStyle w:val="TAL"/>
            </w:pPr>
          </w:p>
          <w:p w14:paraId="718E5187" w14:textId="77777777" w:rsidR="00007485" w:rsidRDefault="00007485">
            <w:pPr>
              <w:pStyle w:val="TAL"/>
              <w:rPr>
                <w:shd w:val="clear" w:color="auto" w:fill="FFFFFF"/>
                <w:lang w:eastAsia="sv-SE"/>
              </w:rPr>
            </w:pPr>
          </w:p>
          <w:p w14:paraId="7BDA9BBB" w14:textId="77777777" w:rsidR="00007485" w:rsidRDefault="00007485">
            <w:pPr>
              <w:pStyle w:val="TAL"/>
              <w:rPr>
                <w:u w:val="single"/>
              </w:rPr>
            </w:pPr>
            <w:r>
              <w:rPr>
                <w:u w:val="single"/>
              </w:rPr>
              <w:t>Test 3:</w:t>
            </w:r>
          </w:p>
          <w:p w14:paraId="0C954029"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4CB15AC"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0E0B4AD8" w14:textId="77777777" w:rsidR="00007485" w:rsidRDefault="00007485">
            <w:pPr>
              <w:pStyle w:val="TAL"/>
              <w:rPr>
                <w:u w:val="single"/>
                <w:lang w:eastAsia="ja-JP"/>
              </w:rPr>
            </w:pPr>
            <w:r>
              <w:t>RSRQ_51 to RSRQ_63</w:t>
            </w:r>
          </w:p>
        </w:tc>
      </w:tr>
      <w:tr w:rsidR="00007485" w14:paraId="1F3F2C7F"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CC0A628" w14:textId="77777777" w:rsidR="00007485" w:rsidRDefault="00007485">
            <w:pPr>
              <w:pStyle w:val="TAL"/>
              <w:rPr>
                <w:lang w:eastAsia="ja-JP"/>
              </w:rPr>
            </w:pPr>
            <w:r>
              <w:rPr>
                <w:lang w:eastAsia="ja-JP"/>
              </w:rPr>
              <w:lastRenderedPageBreak/>
              <w:t xml:space="preserve">8.5.2.2.2 </w:t>
            </w:r>
            <w:r>
              <w:t>E-UTRA SS-RSRQ absolute measurement accuracy of a NR FR2 neighbour cell</w:t>
            </w:r>
          </w:p>
        </w:tc>
        <w:tc>
          <w:tcPr>
            <w:tcW w:w="4104" w:type="dxa"/>
            <w:tcBorders>
              <w:top w:val="single" w:sz="4" w:space="0" w:color="auto"/>
              <w:left w:val="single" w:sz="4" w:space="0" w:color="auto"/>
              <w:bottom w:val="single" w:sz="4" w:space="0" w:color="auto"/>
              <w:right w:val="single" w:sz="4" w:space="0" w:color="auto"/>
            </w:tcBorders>
          </w:tcPr>
          <w:p w14:paraId="45B323F9" w14:textId="77777777" w:rsidR="00007485" w:rsidRDefault="00007485">
            <w:pPr>
              <w:pStyle w:val="TAL"/>
              <w:rPr>
                <w:u w:val="single"/>
              </w:rPr>
            </w:pPr>
            <w:r>
              <w:rPr>
                <w:u w:val="single"/>
              </w:rPr>
              <w:t>Test 1:</w:t>
            </w:r>
          </w:p>
          <w:p w14:paraId="0477E053" w14:textId="77777777" w:rsidR="00007485" w:rsidRDefault="00007485">
            <w:pPr>
              <w:pStyle w:val="TAL"/>
            </w:pPr>
            <w:r>
              <w:t>N</w:t>
            </w:r>
            <w:r>
              <w:rPr>
                <w:vertAlign w:val="subscript"/>
              </w:rPr>
              <w:t>oc1</w:t>
            </w:r>
            <w:r>
              <w:t xml:space="preserve">: </w:t>
            </w:r>
            <w:r>
              <w:rPr>
                <w:lang w:eastAsia="sv-SE"/>
              </w:rPr>
              <w:t>-105dBm/15kHz</w:t>
            </w:r>
          </w:p>
          <w:p w14:paraId="05E593F7" w14:textId="77777777" w:rsidR="00007485" w:rsidRDefault="00007485">
            <w:pPr>
              <w:pStyle w:val="TAL"/>
            </w:pPr>
            <w:r>
              <w:t>Ês1 / N</w:t>
            </w:r>
            <w:r>
              <w:rPr>
                <w:vertAlign w:val="subscript"/>
              </w:rPr>
              <w:t>oc1</w:t>
            </w:r>
            <w:r>
              <w:t>: -0.5dB</w:t>
            </w:r>
          </w:p>
          <w:p w14:paraId="536A2CF7" w14:textId="77777777" w:rsidR="00007485" w:rsidRDefault="00007485">
            <w:pPr>
              <w:pStyle w:val="TAL"/>
              <w:rPr>
                <w:lang w:eastAsia="sv-SE"/>
              </w:rPr>
            </w:pPr>
            <w:r>
              <w:rPr>
                <w:u w:val="single"/>
              </w:rPr>
              <w:t xml:space="preserve">Reported RSRQ values: </w:t>
            </w:r>
            <w:r>
              <w:rPr>
                <w:lang w:eastAsia="sv-SE"/>
              </w:rPr>
              <w:t>±2.5dB</w:t>
            </w:r>
          </w:p>
          <w:p w14:paraId="2B4BEF73" w14:textId="77777777" w:rsidR="00007485" w:rsidRDefault="00007485">
            <w:pPr>
              <w:pStyle w:val="TAL"/>
            </w:pPr>
            <w:r>
              <w:rPr>
                <w:lang w:eastAsia="sv-SE"/>
              </w:rPr>
              <w:t>(±1.5dB additionally for extreme conditions)</w:t>
            </w:r>
          </w:p>
          <w:p w14:paraId="1B2DE1F3" w14:textId="77777777" w:rsidR="00007485" w:rsidRDefault="00007485">
            <w:pPr>
              <w:pStyle w:val="TAL"/>
              <w:rPr>
                <w:rFonts w:cs="v4.2.0"/>
              </w:rPr>
            </w:pPr>
          </w:p>
          <w:p w14:paraId="4A41F294" w14:textId="77777777" w:rsidR="00007485" w:rsidRDefault="00007485">
            <w:pPr>
              <w:pStyle w:val="TAL"/>
              <w:rPr>
                <w:rFonts w:cstheme="minorBidi"/>
                <w:u w:val="single"/>
              </w:rPr>
            </w:pPr>
            <w:r>
              <w:rPr>
                <w:u w:val="single"/>
              </w:rPr>
              <w:t>Test 2:</w:t>
            </w:r>
          </w:p>
          <w:p w14:paraId="5F0406A8" w14:textId="77777777" w:rsidR="00007485" w:rsidRDefault="00007485">
            <w:pPr>
              <w:pStyle w:val="TAL"/>
              <w:rPr>
                <w:lang w:eastAsia="sv-SE"/>
              </w:rPr>
            </w:pPr>
            <w:r>
              <w:t>N</w:t>
            </w:r>
            <w:r>
              <w:rPr>
                <w:vertAlign w:val="subscript"/>
              </w:rPr>
              <w:t>oc1</w:t>
            </w:r>
            <w:r>
              <w:t xml:space="preserve"> FR2a PC3: -115.1dBm/15kHz</w:t>
            </w:r>
          </w:p>
          <w:p w14:paraId="388054A4" w14:textId="77777777" w:rsidR="00007485" w:rsidRDefault="00007485">
            <w:pPr>
              <w:pStyle w:val="TAL"/>
              <w:rPr>
                <w:lang w:eastAsia="sv-SE"/>
              </w:rPr>
            </w:pPr>
            <w:r>
              <w:t>N</w:t>
            </w:r>
            <w:r>
              <w:rPr>
                <w:vertAlign w:val="subscript"/>
              </w:rPr>
              <w:t>oc1</w:t>
            </w:r>
            <w:r>
              <w:t xml:space="preserve"> FR2b PC3: -112.5dBm/15kHz</w:t>
            </w:r>
          </w:p>
          <w:p w14:paraId="2E3BE9DA" w14:textId="77777777" w:rsidR="00007485" w:rsidRDefault="00007485">
            <w:pPr>
              <w:pStyle w:val="TAL"/>
            </w:pPr>
            <w:r>
              <w:t>N</w:t>
            </w:r>
            <w:r>
              <w:rPr>
                <w:vertAlign w:val="subscript"/>
              </w:rPr>
              <w:t>oc1</w:t>
            </w:r>
            <w:r>
              <w:t xml:space="preserve"> FR2c PC3: -111.5dBm/15kHz</w:t>
            </w:r>
          </w:p>
          <w:p w14:paraId="4B87149B" w14:textId="77777777" w:rsidR="00007485" w:rsidRDefault="00007485">
            <w:pPr>
              <w:pStyle w:val="TAL"/>
            </w:pPr>
          </w:p>
          <w:p w14:paraId="182E51EE" w14:textId="77777777" w:rsidR="00007485" w:rsidRDefault="00007485">
            <w:pPr>
              <w:pStyle w:val="TAL"/>
            </w:pPr>
            <w:r>
              <w:t>Ês1 / N</w:t>
            </w:r>
            <w:r>
              <w:rPr>
                <w:vertAlign w:val="subscript"/>
              </w:rPr>
              <w:t>oc1</w:t>
            </w:r>
            <w:r>
              <w:t>: -1.75dB</w:t>
            </w:r>
          </w:p>
          <w:p w14:paraId="4409E636" w14:textId="77777777" w:rsidR="00007485" w:rsidRDefault="00007485">
            <w:pPr>
              <w:pStyle w:val="TAL"/>
            </w:pPr>
          </w:p>
          <w:p w14:paraId="4AD17BC9" w14:textId="77777777" w:rsidR="00007485" w:rsidRDefault="00007485">
            <w:pPr>
              <w:pStyle w:val="TAL"/>
              <w:rPr>
                <w:lang w:eastAsia="sv-SE"/>
              </w:rPr>
            </w:pPr>
            <w:r>
              <w:rPr>
                <w:u w:val="single"/>
              </w:rPr>
              <w:t xml:space="preserve">Reported RSRQ values: </w:t>
            </w:r>
            <w:r>
              <w:rPr>
                <w:lang w:eastAsia="sv-SE"/>
              </w:rPr>
              <w:t>±2.5dB</w:t>
            </w:r>
          </w:p>
          <w:p w14:paraId="6186A383" w14:textId="77777777" w:rsidR="00007485" w:rsidRDefault="00007485">
            <w:pPr>
              <w:pStyle w:val="TAL"/>
              <w:rPr>
                <w:lang w:eastAsia="sv-SE"/>
              </w:rPr>
            </w:pPr>
          </w:p>
          <w:p w14:paraId="053BBC19" w14:textId="77777777" w:rsidR="00007485" w:rsidRDefault="00007485">
            <w:pPr>
              <w:pStyle w:val="TAL"/>
            </w:pPr>
            <w:r>
              <w:rPr>
                <w:lang w:eastAsia="sv-SE"/>
              </w:rPr>
              <w:t>(±1.5dB additionally for extreme conditions in all frequency ranges)</w:t>
            </w:r>
          </w:p>
          <w:p w14:paraId="5FABC6F3" w14:textId="77777777" w:rsidR="00007485" w:rsidRDefault="00007485">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5BFC3723" w14:textId="77777777" w:rsidR="00007485" w:rsidRDefault="00007485">
            <w:pPr>
              <w:pStyle w:val="TAL"/>
              <w:rPr>
                <w:u w:val="single"/>
              </w:rPr>
            </w:pPr>
            <w:r>
              <w:rPr>
                <w:u w:val="single"/>
              </w:rPr>
              <w:t>Test 1:</w:t>
            </w:r>
          </w:p>
          <w:p w14:paraId="75DC11E7" w14:textId="77777777" w:rsidR="00007485" w:rsidRDefault="00007485">
            <w:pPr>
              <w:pStyle w:val="TAL"/>
            </w:pPr>
            <w:r>
              <w:rPr>
                <w:lang w:eastAsia="sv-SE"/>
              </w:rPr>
              <w:t>0dB</w:t>
            </w:r>
          </w:p>
          <w:p w14:paraId="16A7C31B" w14:textId="77777777" w:rsidR="00007485" w:rsidRDefault="00007485">
            <w:pPr>
              <w:pStyle w:val="TAL"/>
            </w:pPr>
            <w:r>
              <w:t>0dB</w:t>
            </w:r>
          </w:p>
          <w:p w14:paraId="3CF4A3C6" w14:textId="77777777" w:rsidR="00007485" w:rsidRDefault="00007485">
            <w:pPr>
              <w:pStyle w:val="TAL"/>
            </w:pPr>
            <w:r>
              <w:t>Via mapping</w:t>
            </w:r>
          </w:p>
          <w:p w14:paraId="103BA8EA" w14:textId="77777777" w:rsidR="00007485" w:rsidRDefault="00007485">
            <w:pPr>
              <w:pStyle w:val="TAL"/>
            </w:pPr>
          </w:p>
          <w:p w14:paraId="5BCBE582" w14:textId="77777777" w:rsidR="00007485" w:rsidRDefault="00007485">
            <w:pPr>
              <w:pStyle w:val="TAL"/>
              <w:rPr>
                <w:rFonts w:cs="v4.2.0"/>
              </w:rPr>
            </w:pPr>
          </w:p>
          <w:p w14:paraId="38309786" w14:textId="77777777" w:rsidR="00007485" w:rsidRDefault="00007485">
            <w:pPr>
              <w:pStyle w:val="TAL"/>
              <w:rPr>
                <w:rFonts w:cstheme="minorBidi"/>
                <w:u w:val="single"/>
              </w:rPr>
            </w:pPr>
            <w:r>
              <w:rPr>
                <w:u w:val="single"/>
              </w:rPr>
              <w:t>Test 2:</w:t>
            </w:r>
          </w:p>
          <w:p w14:paraId="3B31CDB7" w14:textId="77777777" w:rsidR="00007485" w:rsidRDefault="00007485">
            <w:pPr>
              <w:pStyle w:val="TAL"/>
            </w:pPr>
            <w:r>
              <w:rPr>
                <w:lang w:eastAsia="sv-SE"/>
              </w:rPr>
              <w:t>0dB</w:t>
            </w:r>
          </w:p>
          <w:p w14:paraId="00ADBDC0" w14:textId="77777777" w:rsidR="00007485" w:rsidRDefault="00007485">
            <w:pPr>
              <w:pStyle w:val="TAL"/>
              <w:rPr>
                <w:u w:val="single"/>
              </w:rPr>
            </w:pPr>
            <w:r>
              <w:rPr>
                <w:lang w:eastAsia="sv-SE"/>
              </w:rPr>
              <w:t>0dB</w:t>
            </w:r>
          </w:p>
          <w:p w14:paraId="2455212E" w14:textId="77777777" w:rsidR="00007485" w:rsidRDefault="00007485">
            <w:pPr>
              <w:pStyle w:val="TAL"/>
              <w:rPr>
                <w:lang w:eastAsia="sv-SE"/>
              </w:rPr>
            </w:pPr>
            <w:r>
              <w:rPr>
                <w:lang w:eastAsia="sv-SE"/>
              </w:rPr>
              <w:t>0dB</w:t>
            </w:r>
          </w:p>
          <w:p w14:paraId="70E69E8D" w14:textId="77777777" w:rsidR="00007485" w:rsidRDefault="00007485">
            <w:pPr>
              <w:pStyle w:val="TAL"/>
            </w:pPr>
          </w:p>
          <w:p w14:paraId="5A5D7F72" w14:textId="77777777" w:rsidR="00007485" w:rsidRDefault="00007485">
            <w:pPr>
              <w:pStyle w:val="TAL"/>
            </w:pPr>
            <w:r>
              <w:t>5.3dB</w:t>
            </w:r>
          </w:p>
          <w:p w14:paraId="4FEF1028" w14:textId="77777777" w:rsidR="00007485" w:rsidRDefault="00007485">
            <w:pPr>
              <w:pStyle w:val="TAL"/>
            </w:pPr>
          </w:p>
          <w:p w14:paraId="214B9CE9" w14:textId="77777777" w:rsidR="00007485" w:rsidRDefault="00007485">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6CCF49F8" w14:textId="77777777" w:rsidR="00007485" w:rsidRDefault="00007485">
            <w:pPr>
              <w:pStyle w:val="TAL"/>
              <w:rPr>
                <w:u w:val="single"/>
              </w:rPr>
            </w:pPr>
            <w:r>
              <w:rPr>
                <w:u w:val="single"/>
              </w:rPr>
              <w:t>Test 1:</w:t>
            </w:r>
          </w:p>
          <w:p w14:paraId="67559931" w14:textId="77777777" w:rsidR="00007485" w:rsidRDefault="00007485">
            <w:pPr>
              <w:pStyle w:val="TAL"/>
            </w:pPr>
            <w:r>
              <w:t>N</w:t>
            </w:r>
            <w:r>
              <w:rPr>
                <w:vertAlign w:val="subscript"/>
              </w:rPr>
              <w:t>oc1</w:t>
            </w:r>
            <w:r>
              <w:t xml:space="preserve">: </w:t>
            </w:r>
            <w:r>
              <w:rPr>
                <w:lang w:eastAsia="sv-SE"/>
              </w:rPr>
              <w:t>-105dBm/15kHz</w:t>
            </w:r>
          </w:p>
          <w:p w14:paraId="59E2CE6E" w14:textId="77777777" w:rsidR="00007485" w:rsidRDefault="00007485">
            <w:pPr>
              <w:pStyle w:val="TAL"/>
            </w:pPr>
            <w:r>
              <w:t>Ês1 / N</w:t>
            </w:r>
            <w:r>
              <w:rPr>
                <w:vertAlign w:val="subscript"/>
              </w:rPr>
              <w:t>oc1</w:t>
            </w:r>
            <w:r>
              <w:t>: -0.5dB</w:t>
            </w:r>
          </w:p>
          <w:p w14:paraId="6D1645CC" w14:textId="77777777" w:rsidR="00007485" w:rsidRDefault="00007485">
            <w:pPr>
              <w:pStyle w:val="TAL"/>
            </w:pPr>
            <w:r>
              <w:t>RSRQ_23 to RSRQ_95</w:t>
            </w:r>
          </w:p>
          <w:p w14:paraId="0A809C46" w14:textId="77777777" w:rsidR="00007485" w:rsidRDefault="00007485">
            <w:pPr>
              <w:pStyle w:val="TAL"/>
              <w:rPr>
                <w:rFonts w:cs="v4.2.0"/>
              </w:rPr>
            </w:pPr>
          </w:p>
          <w:p w14:paraId="02F7D1F8" w14:textId="77777777" w:rsidR="00007485" w:rsidRDefault="00007485">
            <w:pPr>
              <w:pStyle w:val="TAL"/>
              <w:rPr>
                <w:rFonts w:cs="v4.2.0"/>
              </w:rPr>
            </w:pPr>
          </w:p>
          <w:p w14:paraId="783ED4D5" w14:textId="77777777" w:rsidR="00007485" w:rsidRDefault="00007485">
            <w:pPr>
              <w:pStyle w:val="TAL"/>
              <w:rPr>
                <w:rFonts w:cstheme="minorBidi"/>
              </w:rPr>
            </w:pPr>
            <w:r>
              <w:rPr>
                <w:u w:val="single"/>
              </w:rPr>
              <w:t>Test 2:</w:t>
            </w:r>
          </w:p>
          <w:p w14:paraId="1D77E2FF" w14:textId="77777777" w:rsidR="00007485" w:rsidRDefault="00007485">
            <w:pPr>
              <w:pStyle w:val="TAL"/>
            </w:pPr>
            <w:r>
              <w:t>N</w:t>
            </w:r>
            <w:r>
              <w:rPr>
                <w:vertAlign w:val="subscript"/>
              </w:rPr>
              <w:t>oc1</w:t>
            </w:r>
            <w:r>
              <w:t>: -115.1dBm/15kHz</w:t>
            </w:r>
          </w:p>
          <w:p w14:paraId="1B4C2588" w14:textId="77777777" w:rsidR="00007485" w:rsidRDefault="00007485">
            <w:pPr>
              <w:pStyle w:val="TAL"/>
            </w:pPr>
            <w:r>
              <w:t>N</w:t>
            </w:r>
            <w:r>
              <w:rPr>
                <w:vertAlign w:val="subscript"/>
              </w:rPr>
              <w:t>oc1</w:t>
            </w:r>
            <w:r>
              <w:t>: -112.5dBm/15kHz</w:t>
            </w:r>
          </w:p>
          <w:p w14:paraId="5348A487" w14:textId="77777777" w:rsidR="00007485" w:rsidRDefault="00007485">
            <w:pPr>
              <w:pStyle w:val="TAL"/>
            </w:pPr>
            <w:r>
              <w:t>N</w:t>
            </w:r>
            <w:r>
              <w:rPr>
                <w:vertAlign w:val="subscript"/>
              </w:rPr>
              <w:t>oc1</w:t>
            </w:r>
            <w:r>
              <w:t>: -111.5dBm/SCS</w:t>
            </w:r>
          </w:p>
          <w:p w14:paraId="24DCABE2" w14:textId="77777777" w:rsidR="00007485" w:rsidRDefault="00007485">
            <w:pPr>
              <w:pStyle w:val="TAL"/>
            </w:pPr>
          </w:p>
          <w:p w14:paraId="40BAB29A" w14:textId="77777777" w:rsidR="00007485" w:rsidRDefault="00007485">
            <w:pPr>
              <w:pStyle w:val="TAL"/>
            </w:pPr>
            <w:r>
              <w:t>Ês1 / N</w:t>
            </w:r>
            <w:r>
              <w:rPr>
                <w:vertAlign w:val="subscript"/>
              </w:rPr>
              <w:t>oc1</w:t>
            </w:r>
            <w:r>
              <w:t>: 3.55dB</w:t>
            </w:r>
          </w:p>
          <w:p w14:paraId="55628BF2" w14:textId="77777777" w:rsidR="00007485" w:rsidRDefault="00007485">
            <w:pPr>
              <w:pStyle w:val="TAL"/>
            </w:pPr>
          </w:p>
          <w:p w14:paraId="409FA020" w14:textId="77777777" w:rsidR="00007485" w:rsidRDefault="00007485">
            <w:pPr>
              <w:pStyle w:val="TAL"/>
            </w:pPr>
            <w:r>
              <w:t>RSRQ_26 to RSRQ_98</w:t>
            </w:r>
          </w:p>
          <w:p w14:paraId="46CEC3F7" w14:textId="77777777" w:rsidR="00007485" w:rsidRDefault="00007485">
            <w:pPr>
              <w:pStyle w:val="TAL"/>
              <w:rPr>
                <w:lang w:eastAsia="sv-SE"/>
              </w:rPr>
            </w:pPr>
          </w:p>
          <w:p w14:paraId="0540BA7E" w14:textId="77777777" w:rsidR="00007485" w:rsidRDefault="00007485">
            <w:pPr>
              <w:pStyle w:val="TAL"/>
              <w:rPr>
                <w:u w:val="single"/>
              </w:rPr>
            </w:pPr>
          </w:p>
        </w:tc>
      </w:tr>
      <w:tr w:rsidR="00007485" w14:paraId="4378735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59ACADE" w14:textId="77777777" w:rsidR="00007485" w:rsidRDefault="00007485">
            <w:pPr>
              <w:pStyle w:val="TAL"/>
              <w:rPr>
                <w:lang w:eastAsia="ja-JP"/>
              </w:rPr>
            </w:pPr>
            <w:r>
              <w:rPr>
                <w:lang w:eastAsia="ja-JP"/>
              </w:rPr>
              <w:t xml:space="preserve">8.5.2.3.1 </w:t>
            </w:r>
            <w:r>
              <w:t>E-UTRA SS-SINR absolute measurement accuracy of a NR FR1 neighbour cell</w:t>
            </w:r>
          </w:p>
        </w:tc>
        <w:tc>
          <w:tcPr>
            <w:tcW w:w="4104" w:type="dxa"/>
            <w:tcBorders>
              <w:top w:val="single" w:sz="4" w:space="0" w:color="auto"/>
              <w:left w:val="single" w:sz="4" w:space="0" w:color="auto"/>
              <w:bottom w:val="single" w:sz="4" w:space="0" w:color="auto"/>
              <w:right w:val="single" w:sz="4" w:space="0" w:color="auto"/>
            </w:tcBorders>
          </w:tcPr>
          <w:p w14:paraId="2E659279" w14:textId="77777777" w:rsidR="00007485" w:rsidRDefault="00007485">
            <w:pPr>
              <w:pStyle w:val="TAL"/>
              <w:rPr>
                <w:u w:val="single"/>
              </w:rPr>
            </w:pPr>
            <w:r>
              <w:rPr>
                <w:u w:val="single"/>
              </w:rPr>
              <w:t>Test 1:</w:t>
            </w:r>
          </w:p>
          <w:p w14:paraId="09B0EE0C"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3A8FDC7"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651C96B4" w14:textId="77777777" w:rsidR="00007485" w:rsidRDefault="00007485">
            <w:pPr>
              <w:pStyle w:val="TAL"/>
            </w:pPr>
            <w:r>
              <w:rPr>
                <w:u w:val="single"/>
              </w:rPr>
              <w:t xml:space="preserve">Reported </w:t>
            </w:r>
            <w:r>
              <w:t>SINR</w:t>
            </w:r>
            <w:r>
              <w:rPr>
                <w:u w:val="single"/>
              </w:rPr>
              <w:t xml:space="preserve"> values: </w:t>
            </w:r>
            <w:r>
              <w:rPr>
                <w:shd w:val="clear" w:color="auto" w:fill="FFFFFF"/>
                <w:lang w:eastAsia="sv-SE"/>
              </w:rPr>
              <w:t>±3dB</w:t>
            </w:r>
          </w:p>
          <w:p w14:paraId="14CE684F" w14:textId="77777777" w:rsidR="00007485" w:rsidRDefault="00007485">
            <w:pPr>
              <w:pStyle w:val="TAL"/>
              <w:rPr>
                <w:rFonts w:cs="v4.2.0"/>
              </w:rPr>
            </w:pPr>
          </w:p>
          <w:p w14:paraId="4D846E46" w14:textId="77777777" w:rsidR="00007485" w:rsidRDefault="00007485">
            <w:pPr>
              <w:pStyle w:val="TAL"/>
              <w:rPr>
                <w:rFonts w:cstheme="minorBidi"/>
                <w:u w:val="single"/>
              </w:rPr>
            </w:pPr>
            <w:r>
              <w:rPr>
                <w:u w:val="single"/>
              </w:rPr>
              <w:t>Test 2:</w:t>
            </w:r>
          </w:p>
          <w:p w14:paraId="6C87498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1D1C6835"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65D67A84" w14:textId="77777777" w:rsidR="00007485" w:rsidRDefault="00007485">
            <w:pPr>
              <w:pStyle w:val="TAL"/>
            </w:pPr>
          </w:p>
          <w:p w14:paraId="7026FBCF" w14:textId="77777777" w:rsidR="00007485" w:rsidRDefault="00007485">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2971695" w14:textId="77777777" w:rsidR="00007485" w:rsidRDefault="00007485">
            <w:pPr>
              <w:pStyle w:val="TAL"/>
              <w:rPr>
                <w:shd w:val="clear" w:color="auto" w:fill="FFFFFF"/>
                <w:lang w:eastAsia="sv-SE"/>
              </w:rPr>
            </w:pPr>
          </w:p>
          <w:p w14:paraId="194A18A4" w14:textId="77777777" w:rsidR="00007485" w:rsidRDefault="00007485">
            <w:pPr>
              <w:pStyle w:val="TAL"/>
              <w:rPr>
                <w:u w:val="single"/>
              </w:rPr>
            </w:pPr>
            <w:r>
              <w:rPr>
                <w:u w:val="single"/>
              </w:rPr>
              <w:t>Test 3:</w:t>
            </w:r>
          </w:p>
          <w:p w14:paraId="4A9FFC22" w14:textId="77777777" w:rsidR="00007485" w:rsidRDefault="00007485">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69872CC" w14:textId="77777777" w:rsidR="00007485" w:rsidRDefault="00007485">
            <w:pPr>
              <w:pStyle w:val="TAL"/>
              <w:rPr>
                <w:rFonts w:cstheme="minorBidi"/>
              </w:rPr>
            </w:pPr>
          </w:p>
          <w:p w14:paraId="51790321" w14:textId="77777777" w:rsidR="00007485" w:rsidRDefault="00007485">
            <w:pPr>
              <w:pStyle w:val="TAL"/>
            </w:pPr>
            <w:r>
              <w:t>Ês1 /</w:t>
            </w:r>
            <w:r>
              <w:rPr>
                <w:shd w:val="clear" w:color="auto" w:fill="FFFFFF"/>
              </w:rPr>
              <w:t xml:space="preserve"> N</w:t>
            </w:r>
            <w:r>
              <w:rPr>
                <w:shd w:val="clear" w:color="auto" w:fill="FFFFFF"/>
                <w:vertAlign w:val="subscript"/>
              </w:rPr>
              <w:t>oc1</w:t>
            </w:r>
            <w:r>
              <w:t>: -4dB</w:t>
            </w:r>
          </w:p>
          <w:p w14:paraId="2A79EF1E" w14:textId="77777777" w:rsidR="00007485" w:rsidRDefault="00007485">
            <w:pPr>
              <w:pStyle w:val="TAL"/>
            </w:pPr>
          </w:p>
          <w:p w14:paraId="22D71B7B" w14:textId="77777777" w:rsidR="00007485" w:rsidRDefault="00007485">
            <w:pPr>
              <w:pStyle w:val="TAL"/>
              <w:rPr>
                <w:u w:val="single"/>
                <w:lang w:eastAsia="ja-JP"/>
              </w:rPr>
            </w:pPr>
            <w:r>
              <w:rPr>
                <w:u w:val="single"/>
              </w:rPr>
              <w:t xml:space="preserve">Reported </w:t>
            </w:r>
            <w:r>
              <w:t>SINR</w:t>
            </w:r>
            <w:r>
              <w:rPr>
                <w:u w:val="single"/>
              </w:rPr>
              <w:t xml:space="preserve"> values: </w:t>
            </w:r>
            <w:r>
              <w:rPr>
                <w:shd w:val="clear" w:color="auto" w:fill="FFFFFF"/>
                <w:lang w:eastAsia="sv-SE"/>
              </w:rPr>
              <w:t>±3.5dB</w:t>
            </w:r>
          </w:p>
        </w:tc>
        <w:tc>
          <w:tcPr>
            <w:tcW w:w="1646" w:type="dxa"/>
            <w:tcBorders>
              <w:top w:val="single" w:sz="4" w:space="0" w:color="auto"/>
              <w:left w:val="single" w:sz="4" w:space="0" w:color="auto"/>
              <w:bottom w:val="single" w:sz="4" w:space="0" w:color="auto"/>
              <w:right w:val="single" w:sz="4" w:space="0" w:color="auto"/>
            </w:tcBorders>
          </w:tcPr>
          <w:p w14:paraId="3145FF66" w14:textId="77777777" w:rsidR="00007485" w:rsidRDefault="00007485">
            <w:pPr>
              <w:pStyle w:val="TAL"/>
              <w:rPr>
                <w:u w:val="single"/>
              </w:rPr>
            </w:pPr>
            <w:r>
              <w:rPr>
                <w:u w:val="single"/>
              </w:rPr>
              <w:t>Test 1:</w:t>
            </w:r>
          </w:p>
          <w:p w14:paraId="6563AAFE" w14:textId="77777777" w:rsidR="00007485" w:rsidRDefault="00007485">
            <w:pPr>
              <w:pStyle w:val="TAL"/>
            </w:pPr>
            <w:r>
              <w:rPr>
                <w:shd w:val="clear" w:color="auto" w:fill="FFFFFF"/>
                <w:lang w:eastAsia="sv-SE"/>
              </w:rPr>
              <w:t>0dB</w:t>
            </w:r>
          </w:p>
          <w:p w14:paraId="3BA3C24B" w14:textId="77777777" w:rsidR="00007485" w:rsidRDefault="00007485">
            <w:pPr>
              <w:pStyle w:val="TAL"/>
            </w:pPr>
            <w:r>
              <w:t>0dB</w:t>
            </w:r>
          </w:p>
          <w:p w14:paraId="14617FEE" w14:textId="77777777" w:rsidR="00007485" w:rsidRDefault="00007485">
            <w:pPr>
              <w:pStyle w:val="TAL"/>
            </w:pPr>
            <w:r>
              <w:t>Via mapping</w:t>
            </w:r>
          </w:p>
          <w:p w14:paraId="7B758847" w14:textId="77777777" w:rsidR="00007485" w:rsidRDefault="00007485">
            <w:pPr>
              <w:pStyle w:val="TAL"/>
              <w:rPr>
                <w:rFonts w:cs="v4.2.0"/>
              </w:rPr>
            </w:pPr>
          </w:p>
          <w:p w14:paraId="66F9FC2F" w14:textId="77777777" w:rsidR="00007485" w:rsidRDefault="00007485">
            <w:pPr>
              <w:pStyle w:val="TAL"/>
              <w:rPr>
                <w:rFonts w:cstheme="minorBidi"/>
                <w:u w:val="single"/>
              </w:rPr>
            </w:pPr>
            <w:r>
              <w:rPr>
                <w:u w:val="single"/>
              </w:rPr>
              <w:t>Test 2:</w:t>
            </w:r>
          </w:p>
          <w:p w14:paraId="1F4C8299" w14:textId="77777777" w:rsidR="00007485" w:rsidRDefault="00007485">
            <w:pPr>
              <w:pStyle w:val="TAL"/>
              <w:rPr>
                <w:shd w:val="clear" w:color="auto" w:fill="FFFFFF"/>
                <w:lang w:eastAsia="sv-SE"/>
              </w:rPr>
            </w:pPr>
            <w:r>
              <w:rPr>
                <w:shd w:val="clear" w:color="auto" w:fill="FFFFFF"/>
                <w:lang w:eastAsia="sv-SE"/>
              </w:rPr>
              <w:t>0dB</w:t>
            </w:r>
          </w:p>
          <w:p w14:paraId="553AF428" w14:textId="77777777" w:rsidR="00007485" w:rsidRDefault="00007485">
            <w:pPr>
              <w:pStyle w:val="TAL"/>
            </w:pPr>
            <w:r>
              <w:t>0dB</w:t>
            </w:r>
          </w:p>
          <w:p w14:paraId="51B594CC" w14:textId="77777777" w:rsidR="00007485" w:rsidRDefault="00007485">
            <w:pPr>
              <w:pStyle w:val="TAL"/>
            </w:pPr>
          </w:p>
          <w:p w14:paraId="3E1A3006" w14:textId="77777777" w:rsidR="00007485" w:rsidRDefault="00007485">
            <w:pPr>
              <w:pStyle w:val="TAL"/>
            </w:pPr>
            <w:r>
              <w:t>Via mapping</w:t>
            </w:r>
          </w:p>
          <w:p w14:paraId="0DB12ED3" w14:textId="77777777" w:rsidR="00007485" w:rsidRDefault="00007485">
            <w:pPr>
              <w:pStyle w:val="TAL"/>
            </w:pPr>
          </w:p>
          <w:p w14:paraId="615E038E" w14:textId="77777777" w:rsidR="00007485" w:rsidRDefault="00007485">
            <w:pPr>
              <w:pStyle w:val="TAL"/>
              <w:rPr>
                <w:u w:val="single"/>
              </w:rPr>
            </w:pPr>
            <w:r>
              <w:rPr>
                <w:u w:val="single"/>
              </w:rPr>
              <w:t>Test 3:</w:t>
            </w:r>
          </w:p>
          <w:p w14:paraId="6EBB538C" w14:textId="77777777" w:rsidR="00007485" w:rsidRDefault="00007485">
            <w:pPr>
              <w:pStyle w:val="TAL"/>
              <w:rPr>
                <w:shd w:val="clear" w:color="auto" w:fill="FFFFFF"/>
                <w:lang w:eastAsia="sv-SE"/>
              </w:rPr>
            </w:pPr>
            <w:r>
              <w:rPr>
                <w:shd w:val="clear" w:color="auto" w:fill="FFFFFF"/>
                <w:lang w:eastAsia="sv-SE"/>
              </w:rPr>
              <w:t>0dB</w:t>
            </w:r>
          </w:p>
          <w:p w14:paraId="23811075" w14:textId="77777777" w:rsidR="00007485" w:rsidRDefault="00007485">
            <w:pPr>
              <w:pStyle w:val="TAL"/>
            </w:pPr>
          </w:p>
          <w:p w14:paraId="29610FE1" w14:textId="77777777" w:rsidR="00007485" w:rsidRDefault="00007485">
            <w:pPr>
              <w:pStyle w:val="TAL"/>
            </w:pPr>
            <w:r>
              <w:t>0.8dB</w:t>
            </w:r>
          </w:p>
          <w:p w14:paraId="0BAAE722" w14:textId="77777777" w:rsidR="00007485" w:rsidRDefault="00007485">
            <w:pPr>
              <w:pStyle w:val="TAL"/>
            </w:pPr>
          </w:p>
          <w:p w14:paraId="3671C643" w14:textId="77777777" w:rsidR="00007485" w:rsidRDefault="00007485">
            <w:pPr>
              <w:pStyle w:val="TAL"/>
              <w:rPr>
                <w:u w:val="single"/>
                <w:lang w:eastAsia="ja-JP"/>
              </w:rPr>
            </w:pPr>
            <w:r>
              <w:t>Via mapping</w:t>
            </w:r>
          </w:p>
        </w:tc>
        <w:tc>
          <w:tcPr>
            <w:tcW w:w="2593" w:type="dxa"/>
            <w:tcBorders>
              <w:top w:val="single" w:sz="4" w:space="0" w:color="auto"/>
              <w:left w:val="single" w:sz="4" w:space="0" w:color="auto"/>
              <w:bottom w:val="single" w:sz="4" w:space="0" w:color="auto"/>
              <w:right w:val="single" w:sz="4" w:space="0" w:color="auto"/>
            </w:tcBorders>
          </w:tcPr>
          <w:p w14:paraId="45CFDA0C" w14:textId="77777777" w:rsidR="00007485" w:rsidRDefault="00007485">
            <w:pPr>
              <w:pStyle w:val="TAL"/>
              <w:rPr>
                <w:u w:val="single"/>
              </w:rPr>
            </w:pPr>
            <w:r>
              <w:rPr>
                <w:u w:val="single"/>
              </w:rPr>
              <w:t>Test 1:</w:t>
            </w:r>
          </w:p>
          <w:p w14:paraId="51ECD2CE"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55FF784" w14:textId="77777777" w:rsidR="00007485" w:rsidRDefault="00007485">
            <w:pPr>
              <w:pStyle w:val="TAL"/>
            </w:pPr>
            <w:r>
              <w:t>Ês1 /</w:t>
            </w:r>
            <w:r>
              <w:rPr>
                <w:shd w:val="clear" w:color="auto" w:fill="FFFFFF"/>
              </w:rPr>
              <w:t xml:space="preserve"> N</w:t>
            </w:r>
            <w:r>
              <w:rPr>
                <w:shd w:val="clear" w:color="auto" w:fill="FFFFFF"/>
                <w:vertAlign w:val="subscript"/>
              </w:rPr>
              <w:t>oc1</w:t>
            </w:r>
            <w:r>
              <w:t>: -1.75dB</w:t>
            </w:r>
          </w:p>
          <w:p w14:paraId="4DA72BCA" w14:textId="77777777" w:rsidR="00007485" w:rsidRDefault="00007485">
            <w:pPr>
              <w:pStyle w:val="TAL"/>
            </w:pPr>
            <w:r>
              <w:t>SINR_35 to SINR_51</w:t>
            </w:r>
          </w:p>
          <w:p w14:paraId="2147BE00" w14:textId="77777777" w:rsidR="00007485" w:rsidRDefault="00007485">
            <w:pPr>
              <w:pStyle w:val="TAL"/>
              <w:rPr>
                <w:rFonts w:cs="v4.2.0"/>
              </w:rPr>
            </w:pPr>
          </w:p>
          <w:p w14:paraId="5850C2C4" w14:textId="77777777" w:rsidR="00007485" w:rsidRDefault="00007485">
            <w:pPr>
              <w:pStyle w:val="TAL"/>
              <w:rPr>
                <w:rFonts w:cstheme="minorBidi"/>
                <w:u w:val="single"/>
              </w:rPr>
            </w:pPr>
            <w:r>
              <w:rPr>
                <w:u w:val="single"/>
              </w:rPr>
              <w:t>Test 2:</w:t>
            </w:r>
          </w:p>
          <w:p w14:paraId="2D4CBEF5"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4468A1A" w14:textId="77777777" w:rsidR="00007485" w:rsidRDefault="00007485">
            <w:pPr>
              <w:pStyle w:val="TAL"/>
            </w:pPr>
            <w:r>
              <w:t>Ês1 /</w:t>
            </w:r>
            <w:r>
              <w:rPr>
                <w:shd w:val="clear" w:color="auto" w:fill="FFFFFF"/>
              </w:rPr>
              <w:t xml:space="preserve"> N</w:t>
            </w:r>
            <w:r>
              <w:rPr>
                <w:shd w:val="clear" w:color="auto" w:fill="FFFFFF"/>
                <w:vertAlign w:val="subscript"/>
              </w:rPr>
              <w:t>oc1</w:t>
            </w:r>
            <w:r>
              <w:t>: 20dB</w:t>
            </w:r>
          </w:p>
          <w:p w14:paraId="512D0420" w14:textId="77777777" w:rsidR="00007485" w:rsidRDefault="00007485">
            <w:pPr>
              <w:pStyle w:val="TAL"/>
            </w:pPr>
          </w:p>
          <w:p w14:paraId="4704230E" w14:textId="77777777" w:rsidR="00007485" w:rsidRDefault="00007485">
            <w:pPr>
              <w:pStyle w:val="TAL"/>
            </w:pPr>
            <w:r>
              <w:t>SINR_79 to SINR_94</w:t>
            </w:r>
          </w:p>
          <w:p w14:paraId="04C1AB5A" w14:textId="77777777" w:rsidR="00007485" w:rsidRDefault="00007485">
            <w:pPr>
              <w:pStyle w:val="TAL"/>
              <w:rPr>
                <w:shd w:val="clear" w:color="auto" w:fill="FFFFFF"/>
                <w:lang w:eastAsia="sv-SE"/>
              </w:rPr>
            </w:pPr>
          </w:p>
          <w:p w14:paraId="14D75851" w14:textId="77777777" w:rsidR="00007485" w:rsidRDefault="00007485">
            <w:pPr>
              <w:pStyle w:val="TAL"/>
              <w:rPr>
                <w:u w:val="single"/>
              </w:rPr>
            </w:pPr>
            <w:r>
              <w:rPr>
                <w:u w:val="single"/>
              </w:rPr>
              <w:t>Test 3:</w:t>
            </w:r>
          </w:p>
          <w:p w14:paraId="2463CCE1" w14:textId="77777777" w:rsidR="00007485" w:rsidRDefault="00007485">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3B7A915" w14:textId="77777777" w:rsidR="00007485" w:rsidRDefault="00007485">
            <w:pPr>
              <w:pStyle w:val="TAL"/>
            </w:pPr>
            <w:r>
              <w:t>Ês1 /</w:t>
            </w:r>
            <w:r>
              <w:rPr>
                <w:shd w:val="clear" w:color="auto" w:fill="FFFFFF"/>
              </w:rPr>
              <w:t xml:space="preserve"> N</w:t>
            </w:r>
            <w:r>
              <w:rPr>
                <w:shd w:val="clear" w:color="auto" w:fill="FFFFFF"/>
                <w:vertAlign w:val="subscript"/>
              </w:rPr>
              <w:t>oc1</w:t>
            </w:r>
            <w:r>
              <w:t>: -3.2dB</w:t>
            </w:r>
          </w:p>
          <w:p w14:paraId="57DE6032" w14:textId="77777777" w:rsidR="00007485" w:rsidRDefault="00007485">
            <w:pPr>
              <w:pStyle w:val="TAL"/>
            </w:pPr>
          </w:p>
          <w:p w14:paraId="091D48A4" w14:textId="77777777" w:rsidR="00007485" w:rsidRDefault="00007485">
            <w:pPr>
              <w:pStyle w:val="TAL"/>
              <w:rPr>
                <w:u w:val="single"/>
                <w:lang w:eastAsia="ja-JP"/>
              </w:rPr>
            </w:pPr>
            <w:r>
              <w:t>SINR_32 to SINR_49</w:t>
            </w:r>
          </w:p>
        </w:tc>
      </w:tr>
      <w:tr w:rsidR="00007485" w14:paraId="24ECA8B0"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7EED1662" w14:textId="77777777" w:rsidR="00007485" w:rsidRDefault="00007485">
            <w:pPr>
              <w:pStyle w:val="TAL"/>
              <w:rPr>
                <w:lang w:eastAsia="ja-JP"/>
              </w:rPr>
            </w:pPr>
            <w:r>
              <w:rPr>
                <w:lang w:eastAsia="ja-JP"/>
              </w:rPr>
              <w:t>8.5.2.3.2 E-UTRA SS-SINR absolute measurement accuracy of a NR FR2 neighbour cell</w:t>
            </w:r>
          </w:p>
        </w:tc>
        <w:tc>
          <w:tcPr>
            <w:tcW w:w="4104" w:type="dxa"/>
            <w:tcBorders>
              <w:top w:val="single" w:sz="4" w:space="0" w:color="auto"/>
              <w:left w:val="single" w:sz="4" w:space="0" w:color="auto"/>
              <w:bottom w:val="single" w:sz="4" w:space="0" w:color="auto"/>
              <w:right w:val="single" w:sz="4" w:space="0" w:color="auto"/>
            </w:tcBorders>
          </w:tcPr>
          <w:p w14:paraId="6880A8A2" w14:textId="77777777" w:rsidR="00007485" w:rsidRDefault="00007485">
            <w:pPr>
              <w:pStyle w:val="TAL"/>
              <w:rPr>
                <w:u w:val="single"/>
              </w:rPr>
            </w:pPr>
            <w:r>
              <w:rPr>
                <w:u w:val="single"/>
              </w:rPr>
              <w:t>Test 1:</w:t>
            </w:r>
          </w:p>
          <w:p w14:paraId="2AD23295" w14:textId="77777777" w:rsidR="00007485" w:rsidRDefault="00007485">
            <w:pPr>
              <w:pStyle w:val="TAL"/>
            </w:pPr>
            <w:r>
              <w:t>N</w:t>
            </w:r>
            <w:r>
              <w:rPr>
                <w:vertAlign w:val="subscript"/>
              </w:rPr>
              <w:t>oc1</w:t>
            </w:r>
            <w:r>
              <w:t xml:space="preserve">: </w:t>
            </w:r>
            <w:r>
              <w:rPr>
                <w:lang w:eastAsia="sv-SE"/>
              </w:rPr>
              <w:t>-105dBm/15kHz</w:t>
            </w:r>
          </w:p>
          <w:p w14:paraId="5CEB4EE6" w14:textId="77777777" w:rsidR="00007485" w:rsidRDefault="00007485">
            <w:pPr>
              <w:pStyle w:val="TAL"/>
            </w:pPr>
            <w:r>
              <w:t>Ês1 / N</w:t>
            </w:r>
            <w:r>
              <w:rPr>
                <w:vertAlign w:val="subscript"/>
              </w:rPr>
              <w:t>oc1</w:t>
            </w:r>
            <w:r>
              <w:t>: -0.5dB</w:t>
            </w:r>
          </w:p>
          <w:p w14:paraId="4A3EC66A" w14:textId="77777777" w:rsidR="00007485" w:rsidRDefault="00007485">
            <w:pPr>
              <w:pStyle w:val="TAL"/>
              <w:rPr>
                <w:lang w:eastAsia="sv-SE"/>
              </w:rPr>
            </w:pPr>
            <w:r>
              <w:rPr>
                <w:u w:val="single"/>
              </w:rPr>
              <w:t xml:space="preserve">Reported SINR values: </w:t>
            </w:r>
            <w:r>
              <w:rPr>
                <w:lang w:eastAsia="sv-SE"/>
              </w:rPr>
              <w:t>±3dB</w:t>
            </w:r>
          </w:p>
          <w:p w14:paraId="654EA9D2" w14:textId="77777777" w:rsidR="00007485" w:rsidRDefault="00007485">
            <w:pPr>
              <w:pStyle w:val="TAL"/>
              <w:rPr>
                <w:lang w:eastAsia="sv-SE"/>
              </w:rPr>
            </w:pPr>
            <w:r>
              <w:rPr>
                <w:lang w:eastAsia="sv-SE"/>
              </w:rPr>
              <w:t>(±1dB additionally for extreme conditions)</w:t>
            </w:r>
          </w:p>
          <w:p w14:paraId="15D5CAE9" w14:textId="77777777" w:rsidR="00007485" w:rsidRDefault="00007485">
            <w:pPr>
              <w:pStyle w:val="TAL"/>
            </w:pPr>
          </w:p>
          <w:p w14:paraId="45D61C85" w14:textId="77777777" w:rsidR="00007485" w:rsidRDefault="00007485">
            <w:pPr>
              <w:pStyle w:val="TAL"/>
              <w:rPr>
                <w:u w:val="single"/>
              </w:rPr>
            </w:pPr>
            <w:r>
              <w:rPr>
                <w:u w:val="single"/>
              </w:rPr>
              <w:t>Test 2:</w:t>
            </w:r>
          </w:p>
          <w:p w14:paraId="4210E5EB" w14:textId="77777777" w:rsidR="00007485" w:rsidRDefault="00007485">
            <w:pPr>
              <w:pStyle w:val="TAL"/>
            </w:pPr>
            <w:r>
              <w:t>N</w:t>
            </w:r>
            <w:r>
              <w:rPr>
                <w:vertAlign w:val="subscript"/>
              </w:rPr>
              <w:t>oc1</w:t>
            </w:r>
            <w:r>
              <w:t xml:space="preserve">: </w:t>
            </w:r>
            <w:r>
              <w:rPr>
                <w:lang w:eastAsia="sv-SE"/>
              </w:rPr>
              <w:t>-105dBm/15kHz</w:t>
            </w:r>
          </w:p>
          <w:p w14:paraId="1D514CC7" w14:textId="77777777" w:rsidR="00007485" w:rsidRDefault="00007485">
            <w:pPr>
              <w:pStyle w:val="TAL"/>
            </w:pPr>
            <w:r>
              <w:t>Ês1 / N</w:t>
            </w:r>
            <w:r>
              <w:rPr>
                <w:vertAlign w:val="subscript"/>
              </w:rPr>
              <w:t>oc1</w:t>
            </w:r>
            <w:r>
              <w:t>: 11dB</w:t>
            </w:r>
          </w:p>
          <w:p w14:paraId="52FB310E" w14:textId="77777777" w:rsidR="00007485" w:rsidRDefault="00007485">
            <w:pPr>
              <w:pStyle w:val="TAL"/>
              <w:rPr>
                <w:lang w:eastAsia="sv-SE"/>
              </w:rPr>
            </w:pPr>
            <w:r>
              <w:rPr>
                <w:u w:val="single"/>
              </w:rPr>
              <w:t xml:space="preserve">Reported SINR values: </w:t>
            </w:r>
            <w:r>
              <w:rPr>
                <w:lang w:eastAsia="sv-SE"/>
              </w:rPr>
              <w:t>±3dB</w:t>
            </w:r>
          </w:p>
          <w:p w14:paraId="0995B9DC" w14:textId="77777777" w:rsidR="00007485" w:rsidRDefault="00007485">
            <w:pPr>
              <w:pStyle w:val="TAL"/>
              <w:rPr>
                <w:lang w:eastAsia="sv-SE"/>
              </w:rPr>
            </w:pPr>
            <w:r>
              <w:rPr>
                <w:lang w:eastAsia="sv-SE"/>
              </w:rPr>
              <w:t>(±1dB additionally for extreme conditions)</w:t>
            </w:r>
          </w:p>
          <w:p w14:paraId="5007E33F" w14:textId="77777777" w:rsidR="00007485" w:rsidRDefault="00007485">
            <w:pPr>
              <w:pStyle w:val="TAL"/>
              <w:rPr>
                <w:rFonts w:cs="v4.2.0"/>
              </w:rPr>
            </w:pPr>
          </w:p>
          <w:p w14:paraId="59A5B5D0" w14:textId="77777777" w:rsidR="00007485" w:rsidRDefault="00007485">
            <w:pPr>
              <w:pStyle w:val="TAL"/>
              <w:rPr>
                <w:rFonts w:cstheme="minorBidi"/>
                <w:u w:val="single"/>
              </w:rPr>
            </w:pPr>
            <w:r>
              <w:rPr>
                <w:u w:val="single"/>
              </w:rPr>
              <w:t>Test 3:</w:t>
            </w:r>
          </w:p>
          <w:p w14:paraId="453CC2CE" w14:textId="77777777" w:rsidR="00007485" w:rsidRDefault="00007485">
            <w:pPr>
              <w:pStyle w:val="TAL"/>
              <w:rPr>
                <w:lang w:eastAsia="sv-SE"/>
              </w:rPr>
            </w:pPr>
            <w:r>
              <w:t>N</w:t>
            </w:r>
            <w:r>
              <w:rPr>
                <w:vertAlign w:val="subscript"/>
              </w:rPr>
              <w:t>oc1</w:t>
            </w:r>
            <w:r>
              <w:t xml:space="preserve"> FR2a PC3: -115.1dBm/15kHz</w:t>
            </w:r>
          </w:p>
          <w:p w14:paraId="470A354C" w14:textId="77777777" w:rsidR="00007485" w:rsidRDefault="00007485">
            <w:pPr>
              <w:pStyle w:val="TAL"/>
              <w:rPr>
                <w:lang w:eastAsia="sv-SE"/>
              </w:rPr>
            </w:pPr>
            <w:r>
              <w:t>N</w:t>
            </w:r>
            <w:r>
              <w:rPr>
                <w:vertAlign w:val="subscript"/>
              </w:rPr>
              <w:t>oc1</w:t>
            </w:r>
            <w:r>
              <w:t xml:space="preserve"> FR2b PC3: -112.5dBm/15kHz</w:t>
            </w:r>
          </w:p>
          <w:p w14:paraId="6DAB83FE" w14:textId="77777777" w:rsidR="00007485" w:rsidRDefault="00007485">
            <w:pPr>
              <w:pStyle w:val="TAL"/>
            </w:pPr>
            <w:r>
              <w:t>N</w:t>
            </w:r>
            <w:r>
              <w:rPr>
                <w:vertAlign w:val="subscript"/>
              </w:rPr>
              <w:t>oc1</w:t>
            </w:r>
            <w:r>
              <w:t xml:space="preserve"> FR2c PC3: -111.5dBm/15kHz</w:t>
            </w:r>
          </w:p>
          <w:p w14:paraId="67F389E1" w14:textId="77777777" w:rsidR="00007485" w:rsidRDefault="00007485">
            <w:pPr>
              <w:pStyle w:val="TAL"/>
            </w:pPr>
          </w:p>
          <w:p w14:paraId="04FD5814" w14:textId="77777777" w:rsidR="00007485" w:rsidRDefault="00007485">
            <w:pPr>
              <w:pStyle w:val="TAL"/>
            </w:pPr>
            <w:r>
              <w:t>Ês1 / N</w:t>
            </w:r>
            <w:r>
              <w:rPr>
                <w:vertAlign w:val="subscript"/>
              </w:rPr>
              <w:t>oc1</w:t>
            </w:r>
            <w:r>
              <w:t>: -1dB</w:t>
            </w:r>
          </w:p>
          <w:p w14:paraId="0628BADB" w14:textId="77777777" w:rsidR="00007485" w:rsidRDefault="00007485">
            <w:pPr>
              <w:pStyle w:val="TAL"/>
            </w:pPr>
          </w:p>
          <w:p w14:paraId="639510E3" w14:textId="77777777" w:rsidR="00007485" w:rsidRDefault="00007485">
            <w:pPr>
              <w:pStyle w:val="TAL"/>
              <w:rPr>
                <w:lang w:eastAsia="sv-SE"/>
              </w:rPr>
            </w:pPr>
            <w:r>
              <w:rPr>
                <w:u w:val="single"/>
              </w:rPr>
              <w:t xml:space="preserve">Reported SINR values: </w:t>
            </w:r>
            <w:r>
              <w:rPr>
                <w:lang w:eastAsia="sv-SE"/>
              </w:rPr>
              <w:t>±3dB</w:t>
            </w:r>
          </w:p>
          <w:p w14:paraId="68B5D08B" w14:textId="77777777" w:rsidR="00007485" w:rsidRDefault="00007485">
            <w:pPr>
              <w:pStyle w:val="TAL"/>
              <w:rPr>
                <w:lang w:eastAsia="sv-SE"/>
              </w:rPr>
            </w:pPr>
          </w:p>
          <w:p w14:paraId="220E5CE8" w14:textId="77777777" w:rsidR="00007485" w:rsidRDefault="00007485">
            <w:pPr>
              <w:pStyle w:val="TAL"/>
            </w:pPr>
            <w:r>
              <w:rPr>
                <w:lang w:eastAsia="sv-SE"/>
              </w:rPr>
              <w:t>(±1dB additionally for extreme conditions in all frequency ranges)</w:t>
            </w:r>
          </w:p>
          <w:p w14:paraId="1C0F0627" w14:textId="77777777" w:rsidR="00007485" w:rsidRDefault="00007485">
            <w:pPr>
              <w:pStyle w:val="TAL"/>
              <w:rPr>
                <w:u w:val="single"/>
              </w:rPr>
            </w:pPr>
          </w:p>
        </w:tc>
        <w:tc>
          <w:tcPr>
            <w:tcW w:w="1646" w:type="dxa"/>
            <w:tcBorders>
              <w:top w:val="single" w:sz="4" w:space="0" w:color="auto"/>
              <w:left w:val="single" w:sz="4" w:space="0" w:color="auto"/>
              <w:bottom w:val="single" w:sz="4" w:space="0" w:color="auto"/>
              <w:right w:val="single" w:sz="4" w:space="0" w:color="auto"/>
            </w:tcBorders>
          </w:tcPr>
          <w:p w14:paraId="076BBFCB" w14:textId="77777777" w:rsidR="00007485" w:rsidRDefault="00007485">
            <w:pPr>
              <w:pStyle w:val="TAL"/>
              <w:rPr>
                <w:u w:val="single"/>
              </w:rPr>
            </w:pPr>
            <w:r>
              <w:rPr>
                <w:u w:val="single"/>
              </w:rPr>
              <w:t>Test 1:</w:t>
            </w:r>
          </w:p>
          <w:p w14:paraId="4BA97602" w14:textId="77777777" w:rsidR="00007485" w:rsidRDefault="00007485">
            <w:pPr>
              <w:pStyle w:val="TAL"/>
            </w:pPr>
            <w:r>
              <w:rPr>
                <w:lang w:eastAsia="sv-SE"/>
              </w:rPr>
              <w:t>0dB</w:t>
            </w:r>
          </w:p>
          <w:p w14:paraId="3F210B76" w14:textId="77777777" w:rsidR="00007485" w:rsidRDefault="00007485">
            <w:pPr>
              <w:pStyle w:val="TAL"/>
            </w:pPr>
            <w:r>
              <w:t>0dB</w:t>
            </w:r>
          </w:p>
          <w:p w14:paraId="71C17472" w14:textId="77777777" w:rsidR="00007485" w:rsidRDefault="00007485">
            <w:pPr>
              <w:pStyle w:val="TAL"/>
            </w:pPr>
            <w:r>
              <w:t>Via mapping</w:t>
            </w:r>
          </w:p>
          <w:p w14:paraId="259D3DAA" w14:textId="77777777" w:rsidR="00007485" w:rsidRDefault="00007485">
            <w:pPr>
              <w:pStyle w:val="TAL"/>
            </w:pPr>
          </w:p>
          <w:p w14:paraId="1C536D2A" w14:textId="77777777" w:rsidR="00007485" w:rsidRDefault="00007485">
            <w:pPr>
              <w:pStyle w:val="TAL"/>
            </w:pPr>
          </w:p>
          <w:p w14:paraId="478FA5E5" w14:textId="77777777" w:rsidR="00007485" w:rsidRDefault="00007485">
            <w:pPr>
              <w:pStyle w:val="TAL"/>
              <w:rPr>
                <w:u w:val="single"/>
              </w:rPr>
            </w:pPr>
            <w:r>
              <w:rPr>
                <w:u w:val="single"/>
              </w:rPr>
              <w:t>Test 2:</w:t>
            </w:r>
          </w:p>
          <w:p w14:paraId="6CDC2086" w14:textId="77777777" w:rsidR="00007485" w:rsidRDefault="00007485">
            <w:pPr>
              <w:pStyle w:val="TAL"/>
            </w:pPr>
            <w:r>
              <w:rPr>
                <w:lang w:eastAsia="sv-SE"/>
              </w:rPr>
              <w:t>-0.1dB</w:t>
            </w:r>
          </w:p>
          <w:p w14:paraId="53D8A8D1" w14:textId="77777777" w:rsidR="00007485" w:rsidRDefault="00007485">
            <w:pPr>
              <w:pStyle w:val="TAL"/>
            </w:pPr>
            <w:r>
              <w:t>0dB</w:t>
            </w:r>
          </w:p>
          <w:p w14:paraId="39D148BF" w14:textId="77777777" w:rsidR="00007485" w:rsidRDefault="00007485">
            <w:pPr>
              <w:pStyle w:val="TAL"/>
            </w:pPr>
            <w:r>
              <w:t>Via mapping</w:t>
            </w:r>
          </w:p>
          <w:p w14:paraId="2CE093AA" w14:textId="77777777" w:rsidR="00007485" w:rsidRDefault="00007485">
            <w:pPr>
              <w:pStyle w:val="TAL"/>
            </w:pPr>
          </w:p>
          <w:p w14:paraId="3E8DB727" w14:textId="77777777" w:rsidR="00007485" w:rsidRDefault="00007485">
            <w:pPr>
              <w:pStyle w:val="TAL"/>
              <w:rPr>
                <w:rFonts w:cs="v4.2.0"/>
              </w:rPr>
            </w:pPr>
          </w:p>
          <w:p w14:paraId="5DB81734" w14:textId="77777777" w:rsidR="00007485" w:rsidRDefault="00007485">
            <w:pPr>
              <w:pStyle w:val="TAL"/>
              <w:rPr>
                <w:rFonts w:cstheme="minorBidi"/>
                <w:u w:val="single"/>
              </w:rPr>
            </w:pPr>
            <w:r>
              <w:rPr>
                <w:u w:val="single"/>
              </w:rPr>
              <w:t>Test 3:</w:t>
            </w:r>
          </w:p>
          <w:p w14:paraId="7A5EFD07" w14:textId="77777777" w:rsidR="00007485" w:rsidRDefault="00007485">
            <w:pPr>
              <w:pStyle w:val="TAL"/>
            </w:pPr>
            <w:r>
              <w:rPr>
                <w:lang w:eastAsia="sv-SE"/>
              </w:rPr>
              <w:t>0dB</w:t>
            </w:r>
          </w:p>
          <w:p w14:paraId="291DFF43" w14:textId="77777777" w:rsidR="00007485" w:rsidRDefault="00007485">
            <w:pPr>
              <w:pStyle w:val="TAL"/>
              <w:rPr>
                <w:u w:val="single"/>
              </w:rPr>
            </w:pPr>
            <w:r>
              <w:rPr>
                <w:lang w:eastAsia="sv-SE"/>
              </w:rPr>
              <w:t>0dB</w:t>
            </w:r>
          </w:p>
          <w:p w14:paraId="7ED681C8" w14:textId="77777777" w:rsidR="00007485" w:rsidRDefault="00007485">
            <w:pPr>
              <w:pStyle w:val="TAL"/>
              <w:rPr>
                <w:lang w:eastAsia="sv-SE"/>
              </w:rPr>
            </w:pPr>
            <w:r>
              <w:rPr>
                <w:lang w:eastAsia="sv-SE"/>
              </w:rPr>
              <w:t>0dB</w:t>
            </w:r>
          </w:p>
          <w:p w14:paraId="063DCAB3" w14:textId="77777777" w:rsidR="00007485" w:rsidRDefault="00007485">
            <w:pPr>
              <w:pStyle w:val="TAL"/>
            </w:pPr>
          </w:p>
          <w:p w14:paraId="0B95DE04" w14:textId="77777777" w:rsidR="00007485" w:rsidRDefault="00007485">
            <w:pPr>
              <w:pStyle w:val="TAL"/>
            </w:pPr>
            <w:r>
              <w:t>4.6dB</w:t>
            </w:r>
          </w:p>
          <w:p w14:paraId="0F7300A5" w14:textId="77777777" w:rsidR="00007485" w:rsidRDefault="00007485">
            <w:pPr>
              <w:pStyle w:val="TAL"/>
            </w:pPr>
          </w:p>
          <w:p w14:paraId="49EC6E77" w14:textId="77777777" w:rsidR="00007485" w:rsidRDefault="00007485">
            <w:pPr>
              <w:pStyle w:val="TAL"/>
              <w:rPr>
                <w:u w:val="single"/>
              </w:rPr>
            </w:pPr>
            <w:r>
              <w:t>Via mapping</w:t>
            </w:r>
          </w:p>
        </w:tc>
        <w:tc>
          <w:tcPr>
            <w:tcW w:w="2593" w:type="dxa"/>
            <w:tcBorders>
              <w:top w:val="single" w:sz="4" w:space="0" w:color="auto"/>
              <w:left w:val="single" w:sz="4" w:space="0" w:color="auto"/>
              <w:bottom w:val="single" w:sz="4" w:space="0" w:color="auto"/>
              <w:right w:val="single" w:sz="4" w:space="0" w:color="auto"/>
            </w:tcBorders>
          </w:tcPr>
          <w:p w14:paraId="0E56B1BC" w14:textId="77777777" w:rsidR="00007485" w:rsidRDefault="00007485">
            <w:pPr>
              <w:pStyle w:val="TAL"/>
              <w:rPr>
                <w:u w:val="single"/>
              </w:rPr>
            </w:pPr>
            <w:r>
              <w:rPr>
                <w:u w:val="single"/>
              </w:rPr>
              <w:t>Test 1:</w:t>
            </w:r>
          </w:p>
          <w:p w14:paraId="2EED3F5B" w14:textId="77777777" w:rsidR="00007485" w:rsidRDefault="00007485">
            <w:pPr>
              <w:pStyle w:val="TAL"/>
            </w:pPr>
            <w:r>
              <w:t>N</w:t>
            </w:r>
            <w:r>
              <w:rPr>
                <w:vertAlign w:val="subscript"/>
              </w:rPr>
              <w:t>oc1</w:t>
            </w:r>
            <w:r>
              <w:t xml:space="preserve">: </w:t>
            </w:r>
            <w:r>
              <w:rPr>
                <w:lang w:eastAsia="sv-SE"/>
              </w:rPr>
              <w:t>-105dBm/15kHz</w:t>
            </w:r>
          </w:p>
          <w:p w14:paraId="5EA45987" w14:textId="77777777" w:rsidR="00007485" w:rsidRDefault="00007485">
            <w:pPr>
              <w:pStyle w:val="TAL"/>
            </w:pPr>
            <w:r>
              <w:t>Ês1 / N</w:t>
            </w:r>
            <w:r>
              <w:rPr>
                <w:vertAlign w:val="subscript"/>
              </w:rPr>
              <w:t>oc1</w:t>
            </w:r>
            <w:r>
              <w:t>: -0.5dB</w:t>
            </w:r>
          </w:p>
          <w:p w14:paraId="620B7738" w14:textId="77777777" w:rsidR="00007485" w:rsidRDefault="00007485">
            <w:pPr>
              <w:pStyle w:val="TAL"/>
            </w:pPr>
            <w:r>
              <w:t>SINR_9 to SINR_82</w:t>
            </w:r>
          </w:p>
          <w:p w14:paraId="6CE97DC0" w14:textId="77777777" w:rsidR="00007485" w:rsidRDefault="00007485">
            <w:pPr>
              <w:pStyle w:val="TAL"/>
              <w:rPr>
                <w:rFonts w:cs="v4.2.0"/>
              </w:rPr>
            </w:pPr>
          </w:p>
          <w:p w14:paraId="548A29DB" w14:textId="77777777" w:rsidR="00007485" w:rsidRDefault="00007485">
            <w:pPr>
              <w:pStyle w:val="TAL"/>
              <w:rPr>
                <w:rFonts w:cs="v4.2.0"/>
              </w:rPr>
            </w:pPr>
          </w:p>
          <w:p w14:paraId="5374A12E" w14:textId="77777777" w:rsidR="00007485" w:rsidRDefault="00007485">
            <w:pPr>
              <w:pStyle w:val="TAL"/>
              <w:rPr>
                <w:rFonts w:cstheme="minorBidi"/>
                <w:u w:val="single"/>
              </w:rPr>
            </w:pPr>
            <w:r>
              <w:rPr>
                <w:u w:val="single"/>
              </w:rPr>
              <w:t>Test 2:</w:t>
            </w:r>
          </w:p>
          <w:p w14:paraId="3C584DC2" w14:textId="77777777" w:rsidR="00007485" w:rsidRDefault="00007485">
            <w:pPr>
              <w:pStyle w:val="TAL"/>
            </w:pPr>
            <w:r>
              <w:t>N</w:t>
            </w:r>
            <w:r>
              <w:rPr>
                <w:vertAlign w:val="subscript"/>
              </w:rPr>
              <w:t>oc1</w:t>
            </w:r>
            <w:r>
              <w:t xml:space="preserve">: </w:t>
            </w:r>
            <w:r>
              <w:rPr>
                <w:lang w:eastAsia="sv-SE"/>
              </w:rPr>
              <w:t>-105.1dBm/15kHz</w:t>
            </w:r>
          </w:p>
          <w:p w14:paraId="22ABE278" w14:textId="77777777" w:rsidR="00007485" w:rsidRDefault="00007485">
            <w:pPr>
              <w:pStyle w:val="TAL"/>
            </w:pPr>
            <w:r>
              <w:t>Ês1 / N</w:t>
            </w:r>
            <w:r>
              <w:rPr>
                <w:vertAlign w:val="subscript"/>
              </w:rPr>
              <w:t>oc1</w:t>
            </w:r>
            <w:r>
              <w:t>: 11dB</w:t>
            </w:r>
          </w:p>
          <w:p w14:paraId="371BEB03" w14:textId="77777777" w:rsidR="00007485" w:rsidRDefault="00007485">
            <w:pPr>
              <w:pStyle w:val="TAL"/>
            </w:pPr>
            <w:r>
              <w:t>SINR_32 to SINR_105</w:t>
            </w:r>
          </w:p>
          <w:p w14:paraId="4513AEA0" w14:textId="77777777" w:rsidR="00007485" w:rsidRDefault="00007485">
            <w:pPr>
              <w:pStyle w:val="TAL"/>
              <w:rPr>
                <w:rFonts w:cs="v4.2.0"/>
              </w:rPr>
            </w:pPr>
          </w:p>
          <w:p w14:paraId="1F1F167B" w14:textId="77777777" w:rsidR="00007485" w:rsidRDefault="00007485">
            <w:pPr>
              <w:pStyle w:val="TAL"/>
              <w:rPr>
                <w:rFonts w:cs="v4.2.0"/>
              </w:rPr>
            </w:pPr>
          </w:p>
          <w:p w14:paraId="06AE24CF" w14:textId="77777777" w:rsidR="00007485" w:rsidRDefault="00007485">
            <w:pPr>
              <w:pStyle w:val="TAL"/>
              <w:rPr>
                <w:rFonts w:cstheme="minorBidi"/>
              </w:rPr>
            </w:pPr>
            <w:r>
              <w:rPr>
                <w:u w:val="single"/>
              </w:rPr>
              <w:t>Test 3:</w:t>
            </w:r>
          </w:p>
          <w:p w14:paraId="61C6CE8C" w14:textId="77777777" w:rsidR="00007485" w:rsidRDefault="00007485">
            <w:pPr>
              <w:pStyle w:val="TAL"/>
            </w:pPr>
            <w:r>
              <w:t>N</w:t>
            </w:r>
            <w:r>
              <w:rPr>
                <w:vertAlign w:val="subscript"/>
              </w:rPr>
              <w:t>oc1</w:t>
            </w:r>
            <w:r>
              <w:t>: -115.1dBm/15kHz</w:t>
            </w:r>
          </w:p>
          <w:p w14:paraId="22EEB74A" w14:textId="77777777" w:rsidR="00007485" w:rsidRDefault="00007485">
            <w:pPr>
              <w:pStyle w:val="TAL"/>
            </w:pPr>
            <w:r>
              <w:t>N</w:t>
            </w:r>
            <w:r>
              <w:rPr>
                <w:vertAlign w:val="subscript"/>
              </w:rPr>
              <w:t>oc1</w:t>
            </w:r>
            <w:r>
              <w:t>: -112.5dBm/15kHz</w:t>
            </w:r>
          </w:p>
          <w:p w14:paraId="3AFA50F9" w14:textId="77777777" w:rsidR="00007485" w:rsidRDefault="00007485">
            <w:pPr>
              <w:pStyle w:val="TAL"/>
            </w:pPr>
            <w:r>
              <w:t>N</w:t>
            </w:r>
            <w:r>
              <w:rPr>
                <w:vertAlign w:val="subscript"/>
              </w:rPr>
              <w:t>oc1</w:t>
            </w:r>
            <w:r>
              <w:t>: -111.5dBm/SCS</w:t>
            </w:r>
          </w:p>
          <w:p w14:paraId="3001380D" w14:textId="77777777" w:rsidR="00007485" w:rsidRDefault="00007485">
            <w:pPr>
              <w:pStyle w:val="TAL"/>
            </w:pPr>
          </w:p>
          <w:p w14:paraId="39D00B29" w14:textId="77777777" w:rsidR="00007485" w:rsidRDefault="00007485">
            <w:pPr>
              <w:pStyle w:val="TAL"/>
            </w:pPr>
            <w:r>
              <w:t>Ês1 / N</w:t>
            </w:r>
            <w:r>
              <w:rPr>
                <w:vertAlign w:val="subscript"/>
              </w:rPr>
              <w:t>oc1</w:t>
            </w:r>
            <w:r>
              <w:t>: 3.6dB</w:t>
            </w:r>
          </w:p>
          <w:p w14:paraId="7D4905D3" w14:textId="77777777" w:rsidR="00007485" w:rsidRDefault="00007485">
            <w:pPr>
              <w:pStyle w:val="TAL"/>
            </w:pPr>
          </w:p>
          <w:p w14:paraId="75715900" w14:textId="77777777" w:rsidR="00007485" w:rsidRDefault="00007485">
            <w:pPr>
              <w:pStyle w:val="TAL"/>
            </w:pPr>
            <w:r>
              <w:t>SINR_17 to SINR_90</w:t>
            </w:r>
          </w:p>
          <w:p w14:paraId="18703DD4" w14:textId="77777777" w:rsidR="00007485" w:rsidRDefault="00007485">
            <w:pPr>
              <w:pStyle w:val="TAL"/>
              <w:rPr>
                <w:lang w:eastAsia="sv-SE"/>
              </w:rPr>
            </w:pPr>
          </w:p>
          <w:p w14:paraId="2500A5FD" w14:textId="77777777" w:rsidR="00007485" w:rsidRDefault="00007485">
            <w:pPr>
              <w:pStyle w:val="TAL"/>
              <w:rPr>
                <w:u w:val="single"/>
              </w:rPr>
            </w:pPr>
          </w:p>
        </w:tc>
      </w:tr>
    </w:tbl>
    <w:p w14:paraId="2610303F" w14:textId="77777777" w:rsidR="00007485" w:rsidRDefault="00007485" w:rsidP="00007485">
      <w:pPr>
        <w:rPr>
          <w:rFonts w:asciiTheme="minorHAnsi" w:hAnsiTheme="minorHAnsi" w:cstheme="minorBidi"/>
          <w:sz w:val="22"/>
          <w:szCs w:val="22"/>
          <w:lang w:val="en-US"/>
        </w:rPr>
      </w:pPr>
    </w:p>
    <w:p w14:paraId="56179F3A" w14:textId="77777777" w:rsidR="00007485" w:rsidRDefault="00007485" w:rsidP="00007485">
      <w:pPr>
        <w:pStyle w:val="TH"/>
      </w:pPr>
      <w:r>
        <w:lastRenderedPageBreak/>
        <w:t>Table F.1.3.2-</w:t>
      </w:r>
      <w:r>
        <w:rPr>
          <w:lang w:eastAsia="ja-JP"/>
        </w:rPr>
        <w:t>6</w:t>
      </w:r>
      <w:r>
        <w:t>: Derivation of test requirements for FR1 NR sidelink RRM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1"/>
        <w:gridCol w:w="3782"/>
        <w:gridCol w:w="1518"/>
        <w:gridCol w:w="2388"/>
      </w:tblGrid>
      <w:tr w:rsidR="00007485" w14:paraId="58468089"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634452B4" w14:textId="77777777" w:rsidR="00007485" w:rsidRDefault="00007485">
            <w:pPr>
              <w:pStyle w:val="TAH"/>
            </w:pPr>
            <w:r>
              <w:t>Test</w:t>
            </w:r>
          </w:p>
        </w:tc>
        <w:tc>
          <w:tcPr>
            <w:tcW w:w="1964" w:type="pct"/>
            <w:tcBorders>
              <w:top w:val="single" w:sz="4" w:space="0" w:color="auto"/>
              <w:left w:val="single" w:sz="4" w:space="0" w:color="auto"/>
              <w:bottom w:val="single" w:sz="4" w:space="0" w:color="auto"/>
              <w:right w:val="single" w:sz="4" w:space="0" w:color="auto"/>
            </w:tcBorders>
            <w:hideMark/>
          </w:tcPr>
          <w:p w14:paraId="4F25AD0A" w14:textId="77777777" w:rsidR="00007485" w:rsidRDefault="00007485">
            <w:pPr>
              <w:pStyle w:val="TAH"/>
            </w:pPr>
            <w:r>
              <w:t>Minimum requirement in TS 38.133 [6]</w:t>
            </w:r>
          </w:p>
        </w:tc>
        <w:tc>
          <w:tcPr>
            <w:tcW w:w="788" w:type="pct"/>
            <w:tcBorders>
              <w:top w:val="single" w:sz="4" w:space="0" w:color="auto"/>
              <w:left w:val="single" w:sz="4" w:space="0" w:color="auto"/>
              <w:bottom w:val="single" w:sz="4" w:space="0" w:color="auto"/>
              <w:right w:val="single" w:sz="4" w:space="0" w:color="auto"/>
            </w:tcBorders>
            <w:hideMark/>
          </w:tcPr>
          <w:p w14:paraId="736C36D1" w14:textId="77777777" w:rsidR="00007485" w:rsidRDefault="00007485">
            <w:pPr>
              <w:pStyle w:val="TAH"/>
            </w:pPr>
            <w:r>
              <w:t>Test tolerance</w:t>
            </w:r>
            <w:r>
              <w:br/>
              <w:t>(TT)</w:t>
            </w:r>
          </w:p>
        </w:tc>
        <w:tc>
          <w:tcPr>
            <w:tcW w:w="1240" w:type="pct"/>
            <w:tcBorders>
              <w:top w:val="single" w:sz="4" w:space="0" w:color="auto"/>
              <w:left w:val="single" w:sz="4" w:space="0" w:color="auto"/>
              <w:bottom w:val="single" w:sz="4" w:space="0" w:color="auto"/>
              <w:right w:val="single" w:sz="4" w:space="0" w:color="auto"/>
            </w:tcBorders>
            <w:hideMark/>
          </w:tcPr>
          <w:p w14:paraId="197FD621" w14:textId="77777777" w:rsidR="00007485" w:rsidRDefault="00007485">
            <w:pPr>
              <w:pStyle w:val="TAH"/>
            </w:pPr>
            <w:r>
              <w:t>Test requirement in TS 38.533</w:t>
            </w:r>
          </w:p>
        </w:tc>
      </w:tr>
      <w:tr w:rsidR="00007485" w14:paraId="406703D2"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23BDEBBA" w14:textId="77777777" w:rsidR="00007485" w:rsidRDefault="00007485">
            <w:pPr>
              <w:pStyle w:val="TAL"/>
            </w:pPr>
            <w:r>
              <w:rPr>
                <w:lang w:eastAsia="ja-JP"/>
              </w:rPr>
              <w:t>9.1.1.1 NR SA FR1 UE transmit timing accuracy for GNSS as synchronization reference source</w:t>
            </w:r>
          </w:p>
        </w:tc>
        <w:tc>
          <w:tcPr>
            <w:tcW w:w="1964" w:type="pct"/>
            <w:tcBorders>
              <w:top w:val="single" w:sz="4" w:space="0" w:color="auto"/>
              <w:left w:val="single" w:sz="4" w:space="0" w:color="auto"/>
              <w:bottom w:val="single" w:sz="4" w:space="0" w:color="auto"/>
              <w:right w:val="single" w:sz="4" w:space="0" w:color="auto"/>
            </w:tcBorders>
            <w:hideMark/>
          </w:tcPr>
          <w:p w14:paraId="4808FDE2" w14:textId="77777777" w:rsidR="00007485" w:rsidRDefault="00007485">
            <w:pPr>
              <w:pStyle w:val="TAL"/>
              <w:rPr>
                <w:lang w:eastAsia="zh-CN"/>
              </w:rPr>
            </w:pPr>
            <w:r>
              <w:rPr>
                <w:lang w:eastAsia="zh-CN"/>
              </w:rPr>
              <w:t>Sidelink transmit timing error limit:</w:t>
            </w:r>
          </w:p>
          <w:p w14:paraId="1C00B39A" w14:textId="77777777" w:rsidR="00007485" w:rsidRDefault="00007485">
            <w:pPr>
              <w:pStyle w:val="TAL"/>
              <w:rPr>
                <w:lang w:eastAsia="zh-CN"/>
              </w:rPr>
            </w:pPr>
            <w:r>
              <w:rPr>
                <w:lang w:eastAsia="zh-CN"/>
              </w:rPr>
              <w:t>±12*64 Tc</w:t>
            </w:r>
          </w:p>
        </w:tc>
        <w:tc>
          <w:tcPr>
            <w:tcW w:w="788" w:type="pct"/>
            <w:tcBorders>
              <w:top w:val="single" w:sz="4" w:space="0" w:color="auto"/>
              <w:left w:val="single" w:sz="4" w:space="0" w:color="auto"/>
              <w:bottom w:val="single" w:sz="4" w:space="0" w:color="auto"/>
              <w:right w:val="single" w:sz="4" w:space="0" w:color="auto"/>
            </w:tcBorders>
          </w:tcPr>
          <w:p w14:paraId="61F6CF05" w14:textId="77777777" w:rsidR="00007485" w:rsidRDefault="00007485">
            <w:pPr>
              <w:pStyle w:val="TAL"/>
            </w:pPr>
          </w:p>
          <w:p w14:paraId="5470D5DF" w14:textId="77777777" w:rsidR="00007485" w:rsidRDefault="00007485">
            <w:pPr>
              <w:pStyle w:val="TAL"/>
            </w:pPr>
            <w:r>
              <w:rPr>
                <w:lang w:eastAsia="zh-CN"/>
              </w:rPr>
              <w:t>±3*64 Tc</w:t>
            </w:r>
          </w:p>
        </w:tc>
        <w:tc>
          <w:tcPr>
            <w:tcW w:w="1240" w:type="pct"/>
            <w:tcBorders>
              <w:top w:val="single" w:sz="4" w:space="0" w:color="auto"/>
              <w:left w:val="single" w:sz="4" w:space="0" w:color="auto"/>
              <w:bottom w:val="single" w:sz="4" w:space="0" w:color="auto"/>
              <w:right w:val="single" w:sz="4" w:space="0" w:color="auto"/>
            </w:tcBorders>
          </w:tcPr>
          <w:p w14:paraId="07C9AACD" w14:textId="77777777" w:rsidR="00007485" w:rsidRDefault="00007485">
            <w:pPr>
              <w:pStyle w:val="TAL"/>
            </w:pPr>
          </w:p>
          <w:p w14:paraId="5EAA2555" w14:textId="77777777" w:rsidR="00007485" w:rsidRDefault="00007485">
            <w:pPr>
              <w:pStyle w:val="TAL"/>
            </w:pPr>
            <w:r>
              <w:rPr>
                <w:lang w:eastAsia="zh-CN"/>
              </w:rPr>
              <w:t>±15*64 Tc</w:t>
            </w:r>
          </w:p>
        </w:tc>
      </w:tr>
      <w:tr w:rsidR="00007485" w14:paraId="70D70D8D"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4B0A763D" w14:textId="77777777" w:rsidR="00007485" w:rsidRDefault="00007485">
            <w:pPr>
              <w:pStyle w:val="TAL"/>
              <w:rPr>
                <w:lang w:eastAsia="ja-JP"/>
              </w:rPr>
            </w:pPr>
            <w:r>
              <w:rPr>
                <w:lang w:eastAsia="ja-JP"/>
              </w:rPr>
              <w:t>9.1.1.2 NR SA FR1 UE transmit timing accuracy for SyncRef UE as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6B66F207" w14:textId="77777777" w:rsidR="00007485" w:rsidRDefault="00007485">
            <w:pPr>
              <w:pStyle w:val="TAL"/>
              <w:rPr>
                <w:lang w:eastAsia="zh-CN"/>
              </w:rPr>
            </w:pPr>
            <w:r>
              <w:rPr>
                <w:lang w:eastAsia="zh-CN"/>
              </w:rPr>
              <w:t>Sidelink transmit timing error limit:</w:t>
            </w:r>
          </w:p>
          <w:p w14:paraId="675FD7A6" w14:textId="77777777" w:rsidR="00007485" w:rsidRDefault="00007485">
            <w:pPr>
              <w:pStyle w:val="TAL"/>
              <w:rPr>
                <w:lang w:eastAsia="zh-CN"/>
              </w:rPr>
            </w:pPr>
            <w:r>
              <w:rPr>
                <w:lang w:eastAsia="zh-CN"/>
              </w:rPr>
              <w:t>±8*64 Tc</w:t>
            </w:r>
          </w:p>
          <w:p w14:paraId="62E0E4BA" w14:textId="77777777" w:rsidR="00007485" w:rsidRDefault="00007485">
            <w:pPr>
              <w:pStyle w:val="TAL"/>
              <w:rPr>
                <w:lang w:eastAsia="zh-CN"/>
              </w:rPr>
            </w:pPr>
          </w:p>
          <w:p w14:paraId="68B3A336" w14:textId="77777777" w:rsidR="00007485" w:rsidRDefault="00007485">
            <w:pPr>
              <w:pStyle w:val="TAL"/>
              <w:rPr>
                <w:rFonts w:cs="Arial"/>
                <w:szCs w:val="18"/>
              </w:rPr>
            </w:pPr>
            <w:r>
              <w:rPr>
                <w:lang w:eastAsia="zh-CN"/>
              </w:rPr>
              <w:t xml:space="preserve">Noc </w:t>
            </w:r>
            <w:r>
              <w:rPr>
                <w:rFonts w:cs="Arial"/>
                <w:szCs w:val="18"/>
              </w:rPr>
              <w:t>= -95 dBm/30 kHz</w:t>
            </w:r>
          </w:p>
          <w:p w14:paraId="4E89412F"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3 dB</w:t>
            </w:r>
          </w:p>
        </w:tc>
        <w:tc>
          <w:tcPr>
            <w:tcW w:w="788" w:type="pct"/>
            <w:tcBorders>
              <w:top w:val="single" w:sz="4" w:space="0" w:color="auto"/>
              <w:left w:val="single" w:sz="4" w:space="0" w:color="auto"/>
              <w:bottom w:val="single" w:sz="4" w:space="0" w:color="auto"/>
              <w:right w:val="single" w:sz="4" w:space="0" w:color="auto"/>
            </w:tcBorders>
          </w:tcPr>
          <w:p w14:paraId="02967781" w14:textId="77777777" w:rsidR="00007485" w:rsidRDefault="00007485">
            <w:pPr>
              <w:pStyle w:val="TAL"/>
            </w:pPr>
          </w:p>
          <w:p w14:paraId="617331A7" w14:textId="77777777" w:rsidR="00007485" w:rsidRDefault="00007485">
            <w:pPr>
              <w:pStyle w:val="TAL"/>
              <w:rPr>
                <w:lang w:eastAsia="zh-CN"/>
              </w:rPr>
            </w:pPr>
            <w:r>
              <w:rPr>
                <w:lang w:eastAsia="zh-CN"/>
              </w:rPr>
              <w:t>±2*64 Tc</w:t>
            </w:r>
          </w:p>
          <w:p w14:paraId="1B44D0CE" w14:textId="77777777" w:rsidR="00007485" w:rsidRDefault="00007485">
            <w:pPr>
              <w:pStyle w:val="TAL"/>
              <w:rPr>
                <w:lang w:eastAsia="zh-CN"/>
              </w:rPr>
            </w:pPr>
          </w:p>
          <w:p w14:paraId="3A0B1FFD" w14:textId="77777777" w:rsidR="00007485" w:rsidRDefault="00007485">
            <w:pPr>
              <w:pStyle w:val="TAL"/>
              <w:rPr>
                <w:lang w:eastAsia="zh-CN"/>
              </w:rPr>
            </w:pPr>
            <w:r>
              <w:rPr>
                <w:lang w:eastAsia="zh-CN"/>
              </w:rPr>
              <w:t>0dB</w:t>
            </w:r>
          </w:p>
          <w:p w14:paraId="57D70CBE" w14:textId="77777777" w:rsidR="00007485" w:rsidRDefault="00007485">
            <w:pPr>
              <w:pStyle w:val="TAL"/>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7010BB13" w14:textId="77777777" w:rsidR="00007485" w:rsidRDefault="00007485">
            <w:pPr>
              <w:pStyle w:val="TAL"/>
            </w:pPr>
          </w:p>
          <w:p w14:paraId="4CE5B0E0" w14:textId="77777777" w:rsidR="00007485" w:rsidRDefault="00007485">
            <w:pPr>
              <w:pStyle w:val="TAL"/>
              <w:rPr>
                <w:lang w:eastAsia="zh-CN"/>
              </w:rPr>
            </w:pPr>
            <w:r>
              <w:rPr>
                <w:lang w:eastAsia="zh-CN"/>
              </w:rPr>
              <w:t>±10*64 Tc</w:t>
            </w:r>
          </w:p>
          <w:p w14:paraId="22BF6DA6" w14:textId="77777777" w:rsidR="00007485" w:rsidRDefault="00007485">
            <w:pPr>
              <w:pStyle w:val="TAL"/>
              <w:rPr>
                <w:lang w:eastAsia="zh-CN"/>
              </w:rPr>
            </w:pPr>
          </w:p>
          <w:p w14:paraId="24DE3ED7" w14:textId="77777777" w:rsidR="00007485" w:rsidRDefault="00007485">
            <w:pPr>
              <w:pStyle w:val="TAL"/>
              <w:rPr>
                <w:rFonts w:cs="Arial"/>
                <w:szCs w:val="18"/>
              </w:rPr>
            </w:pPr>
            <w:r>
              <w:rPr>
                <w:lang w:eastAsia="zh-CN"/>
              </w:rPr>
              <w:t xml:space="preserve">Noc </w:t>
            </w:r>
            <w:r>
              <w:rPr>
                <w:rFonts w:cs="Arial"/>
                <w:szCs w:val="18"/>
              </w:rPr>
              <w:t>= -95 dBm/30 kHz</w:t>
            </w:r>
          </w:p>
          <w:p w14:paraId="7D1D8728" w14:textId="77777777" w:rsidR="00007485" w:rsidRDefault="00007485">
            <w:pPr>
              <w:pStyle w:val="TAL"/>
              <w:rPr>
                <w:rFonts w:cstheme="minorBidi"/>
                <w:szCs w:val="22"/>
              </w:rPr>
            </w:pPr>
            <w:r>
              <w:rPr>
                <w:rFonts w:cs="Arial"/>
                <w:szCs w:val="18"/>
              </w:rPr>
              <w:t>Es</w:t>
            </w:r>
            <w:r>
              <w:rPr>
                <w:rFonts w:cs="Arial"/>
                <w:szCs w:val="18"/>
                <w:vertAlign w:val="subscript"/>
              </w:rPr>
              <w:t>1</w:t>
            </w:r>
            <w:r>
              <w:rPr>
                <w:rFonts w:cs="Arial"/>
                <w:szCs w:val="18"/>
              </w:rPr>
              <w:t>/Noc = 3 dB</w:t>
            </w:r>
          </w:p>
        </w:tc>
      </w:tr>
      <w:tr w:rsidR="00007485" w14:paraId="64B2FA43" w14:textId="77777777">
        <w:trPr>
          <w:jc w:val="center"/>
        </w:trPr>
        <w:tc>
          <w:tcPr>
            <w:tcW w:w="1008" w:type="pct"/>
            <w:vMerge w:val="restart"/>
            <w:tcBorders>
              <w:top w:val="single" w:sz="4" w:space="0" w:color="auto"/>
              <w:left w:val="single" w:sz="4" w:space="0" w:color="auto"/>
              <w:bottom w:val="single" w:sz="4" w:space="0" w:color="auto"/>
              <w:right w:val="single" w:sz="4" w:space="0" w:color="auto"/>
            </w:tcBorders>
            <w:hideMark/>
          </w:tcPr>
          <w:p w14:paraId="052FDC87" w14:textId="77777777" w:rsidR="00007485" w:rsidRDefault="00007485">
            <w:pPr>
              <w:pStyle w:val="TAL"/>
            </w:pPr>
            <w:r>
              <w:rPr>
                <w:lang w:eastAsia="ja-JP"/>
              </w:rPr>
              <w:t>9.1.1.3 NR SA FR1 UE transmit timing accuracy for FR1 NR cell as synchronization reference source</w:t>
            </w:r>
          </w:p>
        </w:tc>
        <w:tc>
          <w:tcPr>
            <w:tcW w:w="3992" w:type="pct"/>
            <w:gridSpan w:val="3"/>
            <w:tcBorders>
              <w:top w:val="single" w:sz="4" w:space="0" w:color="auto"/>
              <w:left w:val="single" w:sz="4" w:space="0" w:color="auto"/>
              <w:bottom w:val="single" w:sz="4" w:space="0" w:color="auto"/>
              <w:right w:val="single" w:sz="4" w:space="0" w:color="auto"/>
            </w:tcBorders>
            <w:hideMark/>
          </w:tcPr>
          <w:p w14:paraId="182BD5BA" w14:textId="77777777" w:rsidR="00007485" w:rsidRDefault="00007485">
            <w:pPr>
              <w:pStyle w:val="TAL"/>
            </w:pPr>
            <w:r>
              <w:rPr>
                <w:b/>
                <w:u w:val="single"/>
              </w:rPr>
              <w:t>Uu Test Configuration 1, 2</w:t>
            </w:r>
          </w:p>
        </w:tc>
      </w:tr>
      <w:tr w:rsidR="00007485" w14:paraId="6AF0FF2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7D74C"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164B5B39" w14:textId="77777777" w:rsidR="00007485" w:rsidRDefault="00007485">
            <w:pPr>
              <w:pStyle w:val="TAL"/>
              <w:rPr>
                <w:lang w:eastAsia="zh-CN"/>
              </w:rPr>
            </w:pPr>
            <w:r>
              <w:rPr>
                <w:lang w:eastAsia="zh-CN"/>
              </w:rPr>
              <w:t>Sidelink transmit timing error limit:</w:t>
            </w:r>
          </w:p>
          <w:p w14:paraId="63F760AA" w14:textId="77777777" w:rsidR="00007485" w:rsidRDefault="00007485">
            <w:pPr>
              <w:pStyle w:val="TAL"/>
              <w:rPr>
                <w:lang w:eastAsia="zh-CN"/>
              </w:rPr>
            </w:pPr>
            <w:r>
              <w:rPr>
                <w:lang w:eastAsia="zh-CN"/>
              </w:rPr>
              <w:t>±12*64 Tc</w:t>
            </w:r>
          </w:p>
          <w:p w14:paraId="24443420" w14:textId="77777777" w:rsidR="00007485" w:rsidRDefault="00007485">
            <w:pPr>
              <w:pStyle w:val="TAL"/>
              <w:rPr>
                <w:lang w:eastAsia="zh-CN"/>
              </w:rPr>
            </w:pPr>
          </w:p>
          <w:p w14:paraId="67906559" w14:textId="77777777" w:rsidR="00007485" w:rsidRDefault="00007485">
            <w:pPr>
              <w:pStyle w:val="TAL"/>
              <w:rPr>
                <w:rFonts w:cs="Arial"/>
                <w:szCs w:val="18"/>
              </w:rPr>
            </w:pPr>
            <w:r>
              <w:rPr>
                <w:lang w:eastAsia="zh-CN"/>
              </w:rPr>
              <w:t xml:space="preserve">Noc </w:t>
            </w:r>
            <w:r>
              <w:rPr>
                <w:rFonts w:cs="Arial"/>
                <w:szCs w:val="18"/>
              </w:rPr>
              <w:t>= -98 dBm/15 kHz</w:t>
            </w:r>
          </w:p>
          <w:p w14:paraId="298CEA3D" w14:textId="77777777" w:rsidR="00007485" w:rsidRDefault="00007485">
            <w:pPr>
              <w:pStyle w:val="TAL"/>
              <w:rPr>
                <w:rFonts w:cstheme="minorBidi"/>
                <w:szCs w:val="22"/>
              </w:rPr>
            </w:pPr>
            <w:r>
              <w:rPr>
                <w:rFonts w:cs="Arial"/>
                <w:szCs w:val="18"/>
              </w:rPr>
              <w:t>Es</w:t>
            </w:r>
            <w:r>
              <w:rPr>
                <w:rFonts w:cs="Arial"/>
                <w:szCs w:val="18"/>
                <w:vertAlign w:val="subscript"/>
              </w:rPr>
              <w:t>1</w:t>
            </w:r>
            <w:r>
              <w:rPr>
                <w:rFonts w:cs="Arial"/>
                <w:szCs w:val="18"/>
              </w:rPr>
              <w:t>/Noc = 3 dB</w:t>
            </w:r>
          </w:p>
        </w:tc>
        <w:tc>
          <w:tcPr>
            <w:tcW w:w="788" w:type="pct"/>
            <w:tcBorders>
              <w:top w:val="single" w:sz="4" w:space="0" w:color="auto"/>
              <w:left w:val="single" w:sz="4" w:space="0" w:color="auto"/>
              <w:bottom w:val="single" w:sz="4" w:space="0" w:color="auto"/>
              <w:right w:val="single" w:sz="4" w:space="0" w:color="auto"/>
            </w:tcBorders>
          </w:tcPr>
          <w:p w14:paraId="1E02F703" w14:textId="77777777" w:rsidR="00007485" w:rsidRDefault="00007485">
            <w:pPr>
              <w:pStyle w:val="TAL"/>
            </w:pPr>
          </w:p>
          <w:p w14:paraId="72CAE130" w14:textId="77777777" w:rsidR="00007485" w:rsidRDefault="00007485">
            <w:pPr>
              <w:pStyle w:val="TAL"/>
              <w:rPr>
                <w:lang w:eastAsia="zh-CN"/>
              </w:rPr>
            </w:pPr>
            <w:r>
              <w:rPr>
                <w:lang w:eastAsia="zh-CN"/>
              </w:rPr>
              <w:t>±3*64 Tc</w:t>
            </w:r>
          </w:p>
          <w:p w14:paraId="6C2DE9FE" w14:textId="77777777" w:rsidR="00007485" w:rsidRDefault="00007485">
            <w:pPr>
              <w:pStyle w:val="TAL"/>
              <w:rPr>
                <w:lang w:eastAsia="zh-CN"/>
              </w:rPr>
            </w:pPr>
          </w:p>
          <w:p w14:paraId="3876A358" w14:textId="77777777" w:rsidR="00007485" w:rsidRDefault="00007485">
            <w:pPr>
              <w:pStyle w:val="TAL"/>
              <w:rPr>
                <w:lang w:eastAsia="zh-CN"/>
              </w:rPr>
            </w:pPr>
            <w:r>
              <w:rPr>
                <w:lang w:eastAsia="zh-CN"/>
              </w:rPr>
              <w:t>0dB</w:t>
            </w:r>
          </w:p>
          <w:p w14:paraId="3A653A5D"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587CE1FE" w14:textId="77777777" w:rsidR="00007485" w:rsidRDefault="00007485">
            <w:pPr>
              <w:pStyle w:val="TAL"/>
            </w:pPr>
          </w:p>
          <w:p w14:paraId="49F6AFCE" w14:textId="77777777" w:rsidR="00007485" w:rsidRDefault="00007485">
            <w:pPr>
              <w:pStyle w:val="TAL"/>
              <w:rPr>
                <w:lang w:eastAsia="zh-CN"/>
              </w:rPr>
            </w:pPr>
            <w:r>
              <w:rPr>
                <w:lang w:eastAsia="zh-CN"/>
              </w:rPr>
              <w:t>±15*64 Tc</w:t>
            </w:r>
          </w:p>
          <w:p w14:paraId="17C34635" w14:textId="77777777" w:rsidR="00007485" w:rsidRDefault="00007485">
            <w:pPr>
              <w:pStyle w:val="TAL"/>
              <w:rPr>
                <w:lang w:eastAsia="zh-CN"/>
              </w:rPr>
            </w:pPr>
          </w:p>
          <w:p w14:paraId="396926F6" w14:textId="77777777" w:rsidR="00007485" w:rsidRDefault="00007485">
            <w:pPr>
              <w:pStyle w:val="TAL"/>
              <w:rPr>
                <w:rFonts w:cs="Arial"/>
                <w:szCs w:val="18"/>
              </w:rPr>
            </w:pPr>
            <w:r>
              <w:rPr>
                <w:lang w:eastAsia="zh-CN"/>
              </w:rPr>
              <w:t xml:space="preserve">Noc </w:t>
            </w:r>
            <w:r>
              <w:rPr>
                <w:rFonts w:cs="Arial"/>
                <w:szCs w:val="18"/>
              </w:rPr>
              <w:t>= -98 dBm/15 kHz</w:t>
            </w:r>
          </w:p>
          <w:p w14:paraId="12087EB1"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3 dB</w:t>
            </w:r>
          </w:p>
        </w:tc>
      </w:tr>
      <w:tr w:rsidR="00007485" w14:paraId="3F5DF0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A4800" w14:textId="77777777" w:rsidR="00007485" w:rsidRDefault="00007485">
            <w:pPr>
              <w:spacing w:after="0"/>
              <w:rPr>
                <w:rFonts w:ascii="Arial" w:hAnsi="Arial"/>
                <w:sz w:val="18"/>
                <w:szCs w:val="22"/>
              </w:rPr>
            </w:pPr>
          </w:p>
        </w:tc>
        <w:tc>
          <w:tcPr>
            <w:tcW w:w="3992" w:type="pct"/>
            <w:gridSpan w:val="3"/>
            <w:tcBorders>
              <w:top w:val="single" w:sz="4" w:space="0" w:color="auto"/>
              <w:left w:val="single" w:sz="4" w:space="0" w:color="auto"/>
              <w:bottom w:val="single" w:sz="4" w:space="0" w:color="auto"/>
              <w:right w:val="single" w:sz="4" w:space="0" w:color="auto"/>
            </w:tcBorders>
            <w:hideMark/>
          </w:tcPr>
          <w:p w14:paraId="0028FC26" w14:textId="77777777" w:rsidR="00007485" w:rsidRDefault="00007485">
            <w:pPr>
              <w:pStyle w:val="TAL"/>
              <w:rPr>
                <w:rFonts w:cstheme="minorBidi"/>
                <w:szCs w:val="22"/>
              </w:rPr>
            </w:pPr>
            <w:r>
              <w:rPr>
                <w:b/>
                <w:u w:val="single"/>
              </w:rPr>
              <w:t>Uu Test Configuration 3</w:t>
            </w:r>
          </w:p>
        </w:tc>
      </w:tr>
      <w:tr w:rsidR="00007485" w14:paraId="1DD10BC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449FF"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7DF77BC6" w14:textId="77777777" w:rsidR="00007485" w:rsidRDefault="00007485">
            <w:pPr>
              <w:pStyle w:val="TAL"/>
              <w:rPr>
                <w:lang w:eastAsia="zh-CN"/>
              </w:rPr>
            </w:pPr>
            <w:r>
              <w:rPr>
                <w:lang w:eastAsia="zh-CN"/>
              </w:rPr>
              <w:t>Sidelink transmit timing error limit:</w:t>
            </w:r>
          </w:p>
          <w:p w14:paraId="1A54475B" w14:textId="77777777" w:rsidR="00007485" w:rsidRDefault="00007485">
            <w:pPr>
              <w:pStyle w:val="TAL"/>
              <w:rPr>
                <w:lang w:eastAsia="zh-CN"/>
              </w:rPr>
            </w:pPr>
            <w:r>
              <w:rPr>
                <w:lang w:eastAsia="zh-CN"/>
              </w:rPr>
              <w:t>±10*64 Tc</w:t>
            </w:r>
          </w:p>
          <w:p w14:paraId="2E421B3E" w14:textId="77777777" w:rsidR="00007485" w:rsidRDefault="00007485">
            <w:pPr>
              <w:pStyle w:val="TAL"/>
              <w:rPr>
                <w:lang w:eastAsia="zh-CN"/>
              </w:rPr>
            </w:pPr>
          </w:p>
          <w:p w14:paraId="391BE14E" w14:textId="77777777" w:rsidR="00007485" w:rsidRDefault="00007485">
            <w:pPr>
              <w:pStyle w:val="TAL"/>
              <w:rPr>
                <w:rFonts w:cs="Arial"/>
                <w:szCs w:val="18"/>
              </w:rPr>
            </w:pPr>
            <w:r>
              <w:rPr>
                <w:lang w:eastAsia="zh-CN"/>
              </w:rPr>
              <w:t xml:space="preserve">Noc </w:t>
            </w:r>
            <w:r>
              <w:rPr>
                <w:rFonts w:cs="Arial"/>
                <w:szCs w:val="18"/>
              </w:rPr>
              <w:t>= -98 dBm/15 kHz</w:t>
            </w:r>
          </w:p>
          <w:p w14:paraId="7D9F479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3 dB</w:t>
            </w:r>
          </w:p>
        </w:tc>
        <w:tc>
          <w:tcPr>
            <w:tcW w:w="788" w:type="pct"/>
            <w:tcBorders>
              <w:top w:val="single" w:sz="4" w:space="0" w:color="auto"/>
              <w:left w:val="single" w:sz="4" w:space="0" w:color="auto"/>
              <w:bottom w:val="single" w:sz="4" w:space="0" w:color="auto"/>
              <w:right w:val="single" w:sz="4" w:space="0" w:color="auto"/>
            </w:tcBorders>
          </w:tcPr>
          <w:p w14:paraId="628B9A3E" w14:textId="77777777" w:rsidR="00007485" w:rsidRDefault="00007485">
            <w:pPr>
              <w:pStyle w:val="TAL"/>
              <w:rPr>
                <w:rFonts w:cstheme="minorBidi"/>
                <w:szCs w:val="22"/>
              </w:rPr>
            </w:pPr>
          </w:p>
          <w:p w14:paraId="20A9238D" w14:textId="77777777" w:rsidR="00007485" w:rsidRDefault="00007485">
            <w:pPr>
              <w:pStyle w:val="TAL"/>
              <w:rPr>
                <w:lang w:eastAsia="zh-CN"/>
              </w:rPr>
            </w:pPr>
            <w:r>
              <w:rPr>
                <w:lang w:eastAsia="zh-CN"/>
              </w:rPr>
              <w:t>±3*64 Tc</w:t>
            </w:r>
          </w:p>
          <w:p w14:paraId="13C5A8B3" w14:textId="77777777" w:rsidR="00007485" w:rsidRDefault="00007485">
            <w:pPr>
              <w:pStyle w:val="TAL"/>
              <w:rPr>
                <w:lang w:eastAsia="zh-CN"/>
              </w:rPr>
            </w:pPr>
          </w:p>
          <w:p w14:paraId="20E591A7" w14:textId="77777777" w:rsidR="00007485" w:rsidRDefault="00007485">
            <w:pPr>
              <w:pStyle w:val="TAL"/>
              <w:rPr>
                <w:lang w:eastAsia="zh-CN"/>
              </w:rPr>
            </w:pPr>
            <w:r>
              <w:rPr>
                <w:lang w:eastAsia="zh-CN"/>
              </w:rPr>
              <w:t>0dB</w:t>
            </w:r>
          </w:p>
          <w:p w14:paraId="2211771B"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13130C92" w14:textId="77777777" w:rsidR="00007485" w:rsidRDefault="00007485">
            <w:pPr>
              <w:pStyle w:val="TAL"/>
            </w:pPr>
          </w:p>
          <w:p w14:paraId="5CD5F4A2" w14:textId="77777777" w:rsidR="00007485" w:rsidRDefault="00007485">
            <w:pPr>
              <w:pStyle w:val="TAL"/>
              <w:rPr>
                <w:lang w:eastAsia="zh-CN"/>
              </w:rPr>
            </w:pPr>
            <w:r>
              <w:rPr>
                <w:lang w:eastAsia="zh-CN"/>
              </w:rPr>
              <w:t>±13*64 Tc</w:t>
            </w:r>
          </w:p>
          <w:p w14:paraId="1716E284" w14:textId="77777777" w:rsidR="00007485" w:rsidRDefault="00007485">
            <w:pPr>
              <w:pStyle w:val="TAL"/>
              <w:rPr>
                <w:lang w:eastAsia="zh-CN"/>
              </w:rPr>
            </w:pPr>
          </w:p>
          <w:p w14:paraId="63FC9880" w14:textId="77777777" w:rsidR="00007485" w:rsidRDefault="00007485">
            <w:pPr>
              <w:pStyle w:val="TAL"/>
              <w:rPr>
                <w:rFonts w:cs="Arial"/>
                <w:szCs w:val="18"/>
              </w:rPr>
            </w:pPr>
            <w:r>
              <w:rPr>
                <w:lang w:eastAsia="zh-CN"/>
              </w:rPr>
              <w:t xml:space="preserve">Noc </w:t>
            </w:r>
            <w:r>
              <w:rPr>
                <w:rFonts w:cs="Arial"/>
                <w:szCs w:val="18"/>
              </w:rPr>
              <w:t>= -98 dBm/15 kHz</w:t>
            </w:r>
          </w:p>
          <w:p w14:paraId="6C734954"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3 dB</w:t>
            </w:r>
          </w:p>
        </w:tc>
      </w:tr>
      <w:tr w:rsidR="00007485" w14:paraId="5FA09EEF" w14:textId="77777777">
        <w:trPr>
          <w:jc w:val="center"/>
        </w:trPr>
        <w:tc>
          <w:tcPr>
            <w:tcW w:w="1008" w:type="pct"/>
            <w:vMerge w:val="restart"/>
            <w:tcBorders>
              <w:top w:val="single" w:sz="4" w:space="0" w:color="auto"/>
              <w:left w:val="single" w:sz="4" w:space="0" w:color="auto"/>
              <w:bottom w:val="single" w:sz="4" w:space="0" w:color="auto"/>
              <w:right w:val="single" w:sz="4" w:space="0" w:color="auto"/>
            </w:tcBorders>
            <w:hideMark/>
          </w:tcPr>
          <w:p w14:paraId="77BCEF35" w14:textId="77777777" w:rsidR="00007485" w:rsidRDefault="00007485">
            <w:pPr>
              <w:pStyle w:val="TAL"/>
              <w:rPr>
                <w:rFonts w:cstheme="minorBidi"/>
                <w:szCs w:val="22"/>
              </w:rPr>
            </w:pPr>
            <w:r>
              <w:rPr>
                <w:rFonts w:cs="Arial"/>
              </w:rPr>
              <w:t>9.1.2.1 NR SA FR1 initiation/cease of S-SSB transmission for FR1 NR cell as synchronization reference source</w:t>
            </w:r>
          </w:p>
        </w:tc>
        <w:tc>
          <w:tcPr>
            <w:tcW w:w="3992" w:type="pct"/>
            <w:gridSpan w:val="3"/>
            <w:tcBorders>
              <w:top w:val="single" w:sz="4" w:space="0" w:color="auto"/>
              <w:left w:val="single" w:sz="4" w:space="0" w:color="auto"/>
              <w:bottom w:val="single" w:sz="4" w:space="0" w:color="auto"/>
              <w:right w:val="single" w:sz="4" w:space="0" w:color="auto"/>
            </w:tcBorders>
            <w:hideMark/>
          </w:tcPr>
          <w:p w14:paraId="2631CD60" w14:textId="77777777" w:rsidR="00007485" w:rsidRDefault="00007485">
            <w:pPr>
              <w:pStyle w:val="TAL"/>
            </w:pPr>
            <w:r>
              <w:rPr>
                <w:b/>
                <w:u w:val="single"/>
              </w:rPr>
              <w:t>Uu Test Configuration 1, 2</w:t>
            </w:r>
          </w:p>
        </w:tc>
      </w:tr>
      <w:tr w:rsidR="00007485" w14:paraId="4B11428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E2678"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441695CC" w14:textId="77777777" w:rsidR="00007485" w:rsidRDefault="00007485">
            <w:pPr>
              <w:pStyle w:val="TAL"/>
              <w:rPr>
                <w:lang w:eastAsia="zh-CN"/>
              </w:rPr>
            </w:pPr>
            <w:r>
              <w:rPr>
                <w:lang w:eastAsia="zh-CN"/>
              </w:rPr>
              <w:t>During T1:</w:t>
            </w:r>
          </w:p>
          <w:p w14:paraId="317D8289" w14:textId="77777777" w:rsidR="00007485" w:rsidRDefault="00007485">
            <w:pPr>
              <w:pStyle w:val="TAL"/>
              <w:rPr>
                <w:rFonts w:cs="Arial"/>
                <w:szCs w:val="18"/>
              </w:rPr>
            </w:pPr>
            <w:r>
              <w:rPr>
                <w:lang w:eastAsia="zh-CN"/>
              </w:rPr>
              <w:t xml:space="preserve">Noc </w:t>
            </w:r>
            <w:r>
              <w:rPr>
                <w:rFonts w:cs="Arial"/>
                <w:szCs w:val="18"/>
              </w:rPr>
              <w:t>= -110 dBm/15 kHz</w:t>
            </w:r>
          </w:p>
          <w:p w14:paraId="370589ED"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6A891FDD" w14:textId="77777777" w:rsidR="00007485" w:rsidRDefault="00007485">
            <w:pPr>
              <w:pStyle w:val="TAL"/>
              <w:rPr>
                <w:lang w:eastAsia="zh-CN"/>
              </w:rPr>
            </w:pPr>
          </w:p>
          <w:p w14:paraId="2998482A" w14:textId="77777777" w:rsidR="00007485" w:rsidRDefault="00007485">
            <w:pPr>
              <w:pStyle w:val="TAL"/>
              <w:rPr>
                <w:lang w:eastAsia="zh-CN"/>
              </w:rPr>
            </w:pPr>
            <w:r>
              <w:rPr>
                <w:lang w:eastAsia="zh-CN"/>
              </w:rPr>
              <w:t>During T2:</w:t>
            </w:r>
          </w:p>
          <w:p w14:paraId="521535CB" w14:textId="77777777" w:rsidR="00007485" w:rsidRDefault="00007485">
            <w:pPr>
              <w:pStyle w:val="TAL"/>
              <w:rPr>
                <w:rFonts w:cs="Arial"/>
                <w:szCs w:val="18"/>
              </w:rPr>
            </w:pPr>
            <w:r>
              <w:rPr>
                <w:lang w:eastAsia="zh-CN"/>
              </w:rPr>
              <w:t xml:space="preserve">Noc </w:t>
            </w:r>
            <w:r>
              <w:rPr>
                <w:rFonts w:cs="Arial"/>
                <w:szCs w:val="18"/>
              </w:rPr>
              <w:t>= -110 dBm/15 kHz</w:t>
            </w:r>
          </w:p>
          <w:p w14:paraId="12BD91FA"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0D95E683" w14:textId="77777777" w:rsidR="00007485" w:rsidRDefault="00007485">
            <w:pPr>
              <w:pStyle w:val="TAL"/>
              <w:rPr>
                <w:lang w:eastAsia="zh-CN"/>
              </w:rPr>
            </w:pPr>
          </w:p>
          <w:p w14:paraId="4AB8D607" w14:textId="77777777" w:rsidR="00007485" w:rsidRDefault="00007485">
            <w:pPr>
              <w:pStyle w:val="TAL"/>
              <w:rPr>
                <w:lang w:eastAsia="zh-CN"/>
              </w:rPr>
            </w:pPr>
            <w:r>
              <w:rPr>
                <w:lang w:eastAsia="zh-CN"/>
              </w:rPr>
              <w:t>During T3:</w:t>
            </w:r>
          </w:p>
          <w:p w14:paraId="2FF7AB5A" w14:textId="77777777" w:rsidR="00007485" w:rsidRDefault="00007485">
            <w:pPr>
              <w:pStyle w:val="TAL"/>
              <w:rPr>
                <w:rFonts w:cs="Arial"/>
                <w:szCs w:val="18"/>
              </w:rPr>
            </w:pPr>
            <w:r>
              <w:rPr>
                <w:lang w:eastAsia="zh-CN"/>
              </w:rPr>
              <w:t xml:space="preserve">Noc </w:t>
            </w:r>
            <w:r>
              <w:rPr>
                <w:rFonts w:cs="Arial"/>
                <w:szCs w:val="18"/>
              </w:rPr>
              <w:t>= -110 dBm/15 kHz</w:t>
            </w:r>
          </w:p>
          <w:p w14:paraId="4B75693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4.50 dB</w:t>
            </w:r>
          </w:p>
          <w:p w14:paraId="72536FA6" w14:textId="77777777" w:rsidR="00007485" w:rsidRDefault="00007485">
            <w:pPr>
              <w:pStyle w:val="TAL"/>
              <w:rPr>
                <w:rFonts w:cs="Arial"/>
                <w:szCs w:val="18"/>
              </w:rPr>
            </w:pPr>
          </w:p>
          <w:p w14:paraId="05EF2460" w14:textId="77777777" w:rsidR="00007485" w:rsidRDefault="00007485">
            <w:pPr>
              <w:pStyle w:val="TAL"/>
              <w:rPr>
                <w:rFonts w:cs="Arial"/>
                <w:szCs w:val="18"/>
              </w:rPr>
            </w:pPr>
            <w:r>
              <w:rPr>
                <w:rFonts w:cs="Arial"/>
                <w:szCs w:val="18"/>
              </w:rPr>
              <w:t>In signaling:</w:t>
            </w:r>
          </w:p>
          <w:p w14:paraId="42532E19" w14:textId="77777777" w:rsidR="00007485" w:rsidRDefault="00007485">
            <w:pPr>
              <w:pStyle w:val="TAL"/>
              <w:rPr>
                <w:rFonts w:cstheme="minorBidi"/>
                <w:szCs w:val="22"/>
                <w:lang w:eastAsia="zh-CN"/>
              </w:rPr>
            </w:pPr>
            <w:r>
              <w:t>syncTxThreshIC = -110.00 dBm/SCS</w:t>
            </w:r>
          </w:p>
        </w:tc>
        <w:tc>
          <w:tcPr>
            <w:tcW w:w="788" w:type="pct"/>
            <w:tcBorders>
              <w:top w:val="single" w:sz="4" w:space="0" w:color="auto"/>
              <w:left w:val="single" w:sz="4" w:space="0" w:color="auto"/>
              <w:bottom w:val="single" w:sz="4" w:space="0" w:color="auto"/>
              <w:right w:val="single" w:sz="4" w:space="0" w:color="auto"/>
            </w:tcBorders>
          </w:tcPr>
          <w:p w14:paraId="0C1C49E8" w14:textId="77777777" w:rsidR="00007485" w:rsidRDefault="00007485">
            <w:pPr>
              <w:pStyle w:val="TAL"/>
            </w:pPr>
          </w:p>
          <w:p w14:paraId="344BEE12" w14:textId="77777777" w:rsidR="00007485" w:rsidRDefault="00007485">
            <w:pPr>
              <w:pStyle w:val="TAL"/>
              <w:rPr>
                <w:lang w:eastAsia="zh-CN"/>
              </w:rPr>
            </w:pPr>
            <w:r>
              <w:rPr>
                <w:lang w:eastAsia="zh-CN"/>
              </w:rPr>
              <w:t>-1.55dB</w:t>
            </w:r>
          </w:p>
          <w:p w14:paraId="5FF9097F" w14:textId="77777777" w:rsidR="00007485" w:rsidRDefault="00007485">
            <w:pPr>
              <w:pStyle w:val="TAL"/>
              <w:rPr>
                <w:lang w:eastAsia="zh-CN"/>
              </w:rPr>
            </w:pPr>
            <w:r>
              <w:rPr>
                <w:lang w:eastAsia="zh-CN"/>
              </w:rPr>
              <w:t>3.10dB</w:t>
            </w:r>
          </w:p>
          <w:p w14:paraId="6FEE289F" w14:textId="77777777" w:rsidR="00007485" w:rsidRDefault="00007485">
            <w:pPr>
              <w:pStyle w:val="TAL"/>
              <w:rPr>
                <w:lang w:eastAsia="zh-CN"/>
              </w:rPr>
            </w:pPr>
          </w:p>
          <w:p w14:paraId="1E9953A6" w14:textId="77777777" w:rsidR="00007485" w:rsidRDefault="00007485">
            <w:pPr>
              <w:pStyle w:val="TAL"/>
              <w:rPr>
                <w:lang w:eastAsia="zh-CN"/>
              </w:rPr>
            </w:pPr>
          </w:p>
          <w:p w14:paraId="7B2AD2C1" w14:textId="77777777" w:rsidR="00007485" w:rsidRDefault="00007485">
            <w:pPr>
              <w:pStyle w:val="TAL"/>
              <w:rPr>
                <w:lang w:eastAsia="zh-CN"/>
              </w:rPr>
            </w:pPr>
            <w:r>
              <w:rPr>
                <w:lang w:eastAsia="zh-CN"/>
              </w:rPr>
              <w:t>-1.55dB</w:t>
            </w:r>
          </w:p>
          <w:p w14:paraId="34E432F2" w14:textId="77777777" w:rsidR="00007485" w:rsidRDefault="00007485">
            <w:pPr>
              <w:pStyle w:val="TAL"/>
              <w:rPr>
                <w:lang w:eastAsia="zh-CN"/>
              </w:rPr>
            </w:pPr>
            <w:r>
              <w:rPr>
                <w:lang w:eastAsia="zh-CN"/>
              </w:rPr>
              <w:t>0dB</w:t>
            </w:r>
          </w:p>
          <w:p w14:paraId="31833911" w14:textId="77777777" w:rsidR="00007485" w:rsidRDefault="00007485">
            <w:pPr>
              <w:pStyle w:val="TAL"/>
              <w:rPr>
                <w:lang w:eastAsia="zh-CN"/>
              </w:rPr>
            </w:pPr>
          </w:p>
          <w:p w14:paraId="12312223" w14:textId="77777777" w:rsidR="00007485" w:rsidRDefault="00007485">
            <w:pPr>
              <w:pStyle w:val="TAL"/>
              <w:rPr>
                <w:lang w:eastAsia="zh-CN"/>
              </w:rPr>
            </w:pPr>
          </w:p>
          <w:p w14:paraId="01F74DD8" w14:textId="77777777" w:rsidR="00007485" w:rsidRDefault="00007485">
            <w:pPr>
              <w:pStyle w:val="TAL"/>
              <w:rPr>
                <w:lang w:eastAsia="zh-CN"/>
              </w:rPr>
            </w:pPr>
            <w:r>
              <w:rPr>
                <w:lang w:eastAsia="zh-CN"/>
              </w:rPr>
              <w:t>-1.55dB</w:t>
            </w:r>
          </w:p>
          <w:p w14:paraId="077202A2" w14:textId="77777777" w:rsidR="00007485" w:rsidRDefault="00007485">
            <w:pPr>
              <w:pStyle w:val="TAL"/>
              <w:rPr>
                <w:lang w:eastAsia="zh-CN"/>
              </w:rPr>
            </w:pPr>
            <w:r>
              <w:rPr>
                <w:lang w:eastAsia="zh-CN"/>
              </w:rPr>
              <w:t>3.10dB</w:t>
            </w:r>
          </w:p>
          <w:p w14:paraId="3BDBA5F2" w14:textId="77777777" w:rsidR="00007485" w:rsidRDefault="00007485">
            <w:pPr>
              <w:pStyle w:val="TAL"/>
              <w:rPr>
                <w:lang w:eastAsia="zh-CN"/>
              </w:rPr>
            </w:pPr>
          </w:p>
          <w:p w14:paraId="7479FC02" w14:textId="77777777" w:rsidR="00007485" w:rsidRDefault="00007485">
            <w:pPr>
              <w:pStyle w:val="TAL"/>
              <w:rPr>
                <w:lang w:eastAsia="zh-CN"/>
              </w:rPr>
            </w:pPr>
          </w:p>
          <w:p w14:paraId="06C5D81C"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6F00558E" w14:textId="77777777" w:rsidR="00007485" w:rsidRDefault="00007485">
            <w:pPr>
              <w:pStyle w:val="TAL"/>
              <w:rPr>
                <w:lang w:eastAsia="zh-CN"/>
              </w:rPr>
            </w:pPr>
            <w:r>
              <w:rPr>
                <w:lang w:eastAsia="zh-CN"/>
              </w:rPr>
              <w:t>During T1:</w:t>
            </w:r>
          </w:p>
          <w:p w14:paraId="7ADF08F1" w14:textId="77777777" w:rsidR="00007485" w:rsidRDefault="00007485">
            <w:pPr>
              <w:pStyle w:val="TAL"/>
              <w:rPr>
                <w:rFonts w:cs="Arial"/>
                <w:szCs w:val="18"/>
              </w:rPr>
            </w:pPr>
            <w:r>
              <w:rPr>
                <w:lang w:eastAsia="zh-CN"/>
              </w:rPr>
              <w:t xml:space="preserve">Noc </w:t>
            </w:r>
            <w:r>
              <w:rPr>
                <w:rFonts w:cs="Arial"/>
                <w:szCs w:val="18"/>
              </w:rPr>
              <w:t>= -111.55 dBm/15 kHz</w:t>
            </w:r>
          </w:p>
          <w:p w14:paraId="5966F62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7.60 dB</w:t>
            </w:r>
          </w:p>
          <w:p w14:paraId="5DFEA9C2" w14:textId="77777777" w:rsidR="00007485" w:rsidRDefault="00007485">
            <w:pPr>
              <w:pStyle w:val="TAL"/>
              <w:rPr>
                <w:lang w:eastAsia="zh-CN"/>
              </w:rPr>
            </w:pPr>
          </w:p>
          <w:p w14:paraId="0DC36506" w14:textId="77777777" w:rsidR="00007485" w:rsidRDefault="00007485">
            <w:pPr>
              <w:pStyle w:val="TAL"/>
              <w:rPr>
                <w:lang w:eastAsia="zh-CN"/>
              </w:rPr>
            </w:pPr>
            <w:r>
              <w:rPr>
                <w:lang w:eastAsia="zh-CN"/>
              </w:rPr>
              <w:t>During T2:</w:t>
            </w:r>
          </w:p>
          <w:p w14:paraId="1C076016" w14:textId="77777777" w:rsidR="00007485" w:rsidRDefault="00007485">
            <w:pPr>
              <w:pStyle w:val="TAL"/>
              <w:rPr>
                <w:rFonts w:cs="Arial"/>
                <w:szCs w:val="18"/>
              </w:rPr>
            </w:pPr>
            <w:r>
              <w:rPr>
                <w:lang w:eastAsia="zh-CN"/>
              </w:rPr>
              <w:t xml:space="preserve">Noc </w:t>
            </w:r>
            <w:r>
              <w:rPr>
                <w:rFonts w:cs="Arial"/>
                <w:szCs w:val="18"/>
              </w:rPr>
              <w:t>= -111.55 dBm/15 kHz</w:t>
            </w:r>
          </w:p>
          <w:p w14:paraId="61FDFBB7"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67AE7F82" w14:textId="77777777" w:rsidR="00007485" w:rsidRDefault="00007485">
            <w:pPr>
              <w:pStyle w:val="TAL"/>
              <w:rPr>
                <w:lang w:eastAsia="zh-CN"/>
              </w:rPr>
            </w:pPr>
          </w:p>
          <w:p w14:paraId="2C5E8AE0" w14:textId="77777777" w:rsidR="00007485" w:rsidRDefault="00007485">
            <w:pPr>
              <w:pStyle w:val="TAL"/>
              <w:rPr>
                <w:lang w:eastAsia="zh-CN"/>
              </w:rPr>
            </w:pPr>
            <w:r>
              <w:rPr>
                <w:lang w:eastAsia="zh-CN"/>
              </w:rPr>
              <w:t>During T3:</w:t>
            </w:r>
          </w:p>
          <w:p w14:paraId="42027563" w14:textId="77777777" w:rsidR="00007485" w:rsidRDefault="00007485">
            <w:pPr>
              <w:pStyle w:val="TAL"/>
              <w:rPr>
                <w:rFonts w:cs="Arial"/>
                <w:szCs w:val="18"/>
              </w:rPr>
            </w:pPr>
            <w:r>
              <w:rPr>
                <w:lang w:eastAsia="zh-CN"/>
              </w:rPr>
              <w:t xml:space="preserve">Noc </w:t>
            </w:r>
            <w:r>
              <w:rPr>
                <w:rFonts w:cs="Arial"/>
                <w:szCs w:val="18"/>
              </w:rPr>
              <w:t>= -111.55 dBm/15 kHz</w:t>
            </w:r>
          </w:p>
          <w:p w14:paraId="735E31C6"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7.60 dB</w:t>
            </w:r>
          </w:p>
          <w:p w14:paraId="7FA87ED3" w14:textId="77777777" w:rsidR="00007485" w:rsidRDefault="00007485">
            <w:pPr>
              <w:pStyle w:val="TAL"/>
              <w:rPr>
                <w:rFonts w:cs="Arial"/>
                <w:szCs w:val="18"/>
              </w:rPr>
            </w:pPr>
          </w:p>
          <w:p w14:paraId="7E165544" w14:textId="77777777" w:rsidR="00007485" w:rsidRDefault="00007485">
            <w:pPr>
              <w:pStyle w:val="TAL"/>
              <w:rPr>
                <w:rFonts w:cs="Arial"/>
                <w:szCs w:val="18"/>
              </w:rPr>
            </w:pPr>
          </w:p>
          <w:p w14:paraId="39D21235" w14:textId="77777777" w:rsidR="00007485" w:rsidRDefault="00007485">
            <w:pPr>
              <w:pStyle w:val="TAL"/>
              <w:rPr>
                <w:rFonts w:cstheme="minorBidi"/>
                <w:szCs w:val="22"/>
              </w:rPr>
            </w:pPr>
            <w:r>
              <w:t>syncTxThreshIC = -110.00 dBm/SCS</w:t>
            </w:r>
          </w:p>
        </w:tc>
      </w:tr>
      <w:tr w:rsidR="00007485" w14:paraId="68D8F2D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16B76" w14:textId="77777777" w:rsidR="00007485" w:rsidRDefault="00007485">
            <w:pPr>
              <w:spacing w:after="0"/>
              <w:rPr>
                <w:rFonts w:ascii="Arial" w:hAnsi="Arial"/>
                <w:sz w:val="18"/>
                <w:szCs w:val="22"/>
              </w:rPr>
            </w:pPr>
          </w:p>
        </w:tc>
        <w:tc>
          <w:tcPr>
            <w:tcW w:w="3992" w:type="pct"/>
            <w:gridSpan w:val="3"/>
            <w:tcBorders>
              <w:top w:val="single" w:sz="4" w:space="0" w:color="auto"/>
              <w:left w:val="single" w:sz="4" w:space="0" w:color="auto"/>
              <w:bottom w:val="single" w:sz="4" w:space="0" w:color="auto"/>
              <w:right w:val="single" w:sz="4" w:space="0" w:color="auto"/>
            </w:tcBorders>
            <w:hideMark/>
          </w:tcPr>
          <w:p w14:paraId="32F47FD6" w14:textId="77777777" w:rsidR="00007485" w:rsidRDefault="00007485">
            <w:pPr>
              <w:pStyle w:val="TAL"/>
            </w:pPr>
            <w:r>
              <w:rPr>
                <w:b/>
                <w:u w:val="single"/>
              </w:rPr>
              <w:t>Uu Test Configuration 3</w:t>
            </w:r>
          </w:p>
        </w:tc>
      </w:tr>
      <w:tr w:rsidR="00007485" w14:paraId="55C5700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9ABA6" w14:textId="77777777" w:rsidR="00007485" w:rsidRDefault="00007485">
            <w:pPr>
              <w:spacing w:after="0"/>
              <w:rPr>
                <w:rFonts w:ascii="Arial" w:hAnsi="Arial"/>
                <w:sz w:val="18"/>
                <w:szCs w:val="22"/>
              </w:rPr>
            </w:pPr>
          </w:p>
        </w:tc>
        <w:tc>
          <w:tcPr>
            <w:tcW w:w="1964" w:type="pct"/>
            <w:tcBorders>
              <w:top w:val="single" w:sz="4" w:space="0" w:color="auto"/>
              <w:left w:val="single" w:sz="4" w:space="0" w:color="auto"/>
              <w:bottom w:val="single" w:sz="4" w:space="0" w:color="auto"/>
              <w:right w:val="single" w:sz="4" w:space="0" w:color="auto"/>
            </w:tcBorders>
          </w:tcPr>
          <w:p w14:paraId="506AF551" w14:textId="77777777" w:rsidR="00007485" w:rsidRDefault="00007485">
            <w:pPr>
              <w:pStyle w:val="TAL"/>
              <w:rPr>
                <w:lang w:eastAsia="zh-CN"/>
              </w:rPr>
            </w:pPr>
            <w:r>
              <w:rPr>
                <w:lang w:eastAsia="zh-CN"/>
              </w:rPr>
              <w:t>During T1:</w:t>
            </w:r>
          </w:p>
          <w:p w14:paraId="3252017D" w14:textId="77777777" w:rsidR="00007485" w:rsidRDefault="00007485">
            <w:pPr>
              <w:pStyle w:val="TAL"/>
              <w:rPr>
                <w:rFonts w:cs="Arial"/>
                <w:szCs w:val="18"/>
              </w:rPr>
            </w:pPr>
            <w:r>
              <w:rPr>
                <w:lang w:eastAsia="zh-CN"/>
              </w:rPr>
              <w:t xml:space="preserve">Noc </w:t>
            </w:r>
            <w:r>
              <w:rPr>
                <w:rFonts w:cs="Arial"/>
                <w:szCs w:val="18"/>
              </w:rPr>
              <w:t>= -110 dBm/15 kHz</w:t>
            </w:r>
          </w:p>
          <w:p w14:paraId="0F0FE2D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6F7D2D8F" w14:textId="77777777" w:rsidR="00007485" w:rsidRDefault="00007485">
            <w:pPr>
              <w:pStyle w:val="TAL"/>
              <w:rPr>
                <w:lang w:eastAsia="zh-CN"/>
              </w:rPr>
            </w:pPr>
          </w:p>
          <w:p w14:paraId="3049CBA6" w14:textId="77777777" w:rsidR="00007485" w:rsidRDefault="00007485">
            <w:pPr>
              <w:pStyle w:val="TAL"/>
              <w:rPr>
                <w:lang w:eastAsia="zh-CN"/>
              </w:rPr>
            </w:pPr>
            <w:r>
              <w:rPr>
                <w:lang w:eastAsia="zh-CN"/>
              </w:rPr>
              <w:t>During T2:</w:t>
            </w:r>
          </w:p>
          <w:p w14:paraId="1A166D28" w14:textId="77777777" w:rsidR="00007485" w:rsidRDefault="00007485">
            <w:pPr>
              <w:pStyle w:val="TAL"/>
              <w:rPr>
                <w:rFonts w:cs="Arial"/>
                <w:szCs w:val="18"/>
              </w:rPr>
            </w:pPr>
            <w:r>
              <w:rPr>
                <w:lang w:eastAsia="zh-CN"/>
              </w:rPr>
              <w:t xml:space="preserve">Noc </w:t>
            </w:r>
            <w:r>
              <w:rPr>
                <w:rFonts w:cs="Arial"/>
                <w:szCs w:val="18"/>
              </w:rPr>
              <w:t>= -110 dBm/15 kHz</w:t>
            </w:r>
          </w:p>
          <w:p w14:paraId="696666CE"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1882CD6C" w14:textId="77777777" w:rsidR="00007485" w:rsidRDefault="00007485">
            <w:pPr>
              <w:pStyle w:val="TAL"/>
              <w:rPr>
                <w:lang w:eastAsia="zh-CN"/>
              </w:rPr>
            </w:pPr>
          </w:p>
          <w:p w14:paraId="6D0F60E1" w14:textId="77777777" w:rsidR="00007485" w:rsidRDefault="00007485">
            <w:pPr>
              <w:pStyle w:val="TAL"/>
              <w:rPr>
                <w:lang w:eastAsia="zh-CN"/>
              </w:rPr>
            </w:pPr>
            <w:r>
              <w:rPr>
                <w:lang w:eastAsia="zh-CN"/>
              </w:rPr>
              <w:t>During T3:</w:t>
            </w:r>
          </w:p>
          <w:p w14:paraId="02047DDF" w14:textId="77777777" w:rsidR="00007485" w:rsidRDefault="00007485">
            <w:pPr>
              <w:pStyle w:val="TAL"/>
              <w:rPr>
                <w:rFonts w:cs="Arial"/>
                <w:szCs w:val="18"/>
              </w:rPr>
            </w:pPr>
            <w:r>
              <w:rPr>
                <w:lang w:eastAsia="zh-CN"/>
              </w:rPr>
              <w:t xml:space="preserve">Noc </w:t>
            </w:r>
            <w:r>
              <w:rPr>
                <w:rFonts w:cs="Arial"/>
                <w:szCs w:val="18"/>
              </w:rPr>
              <w:t>= -110 dBm/15 kHz</w:t>
            </w:r>
          </w:p>
          <w:p w14:paraId="015D774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4.50 dB</w:t>
            </w:r>
          </w:p>
          <w:p w14:paraId="79B6B404" w14:textId="77777777" w:rsidR="00007485" w:rsidRDefault="00007485">
            <w:pPr>
              <w:pStyle w:val="TAL"/>
              <w:rPr>
                <w:rFonts w:cs="Arial"/>
                <w:szCs w:val="18"/>
              </w:rPr>
            </w:pPr>
          </w:p>
          <w:p w14:paraId="7124F5A1" w14:textId="77777777" w:rsidR="00007485" w:rsidRDefault="00007485">
            <w:pPr>
              <w:pStyle w:val="TAL"/>
              <w:rPr>
                <w:rFonts w:cs="Arial"/>
                <w:szCs w:val="18"/>
              </w:rPr>
            </w:pPr>
            <w:r>
              <w:rPr>
                <w:rFonts w:cs="Arial"/>
                <w:szCs w:val="18"/>
              </w:rPr>
              <w:t>In signaling:</w:t>
            </w:r>
          </w:p>
          <w:p w14:paraId="31F01C26" w14:textId="77777777" w:rsidR="00007485" w:rsidRDefault="00007485">
            <w:pPr>
              <w:pStyle w:val="TAL"/>
              <w:rPr>
                <w:rFonts w:cstheme="minorBidi"/>
                <w:szCs w:val="22"/>
                <w:u w:val="single"/>
              </w:rPr>
            </w:pPr>
            <w:r>
              <w:t>syncTxThreshIC = -110.00 dBm/SCS</w:t>
            </w:r>
          </w:p>
        </w:tc>
        <w:tc>
          <w:tcPr>
            <w:tcW w:w="788" w:type="pct"/>
            <w:tcBorders>
              <w:top w:val="single" w:sz="4" w:space="0" w:color="auto"/>
              <w:left w:val="single" w:sz="4" w:space="0" w:color="auto"/>
              <w:bottom w:val="single" w:sz="4" w:space="0" w:color="auto"/>
              <w:right w:val="single" w:sz="4" w:space="0" w:color="auto"/>
            </w:tcBorders>
          </w:tcPr>
          <w:p w14:paraId="63749E9E" w14:textId="77777777" w:rsidR="00007485" w:rsidRDefault="00007485">
            <w:pPr>
              <w:pStyle w:val="TAL"/>
            </w:pPr>
          </w:p>
          <w:p w14:paraId="0BF5F1D0" w14:textId="77777777" w:rsidR="00007485" w:rsidRDefault="00007485">
            <w:pPr>
              <w:pStyle w:val="TAL"/>
              <w:rPr>
                <w:lang w:eastAsia="zh-CN"/>
              </w:rPr>
            </w:pPr>
            <w:r>
              <w:rPr>
                <w:lang w:eastAsia="zh-CN"/>
              </w:rPr>
              <w:t>-4.55dB</w:t>
            </w:r>
          </w:p>
          <w:p w14:paraId="754A66F1" w14:textId="77777777" w:rsidR="00007485" w:rsidRDefault="00007485">
            <w:pPr>
              <w:pStyle w:val="TAL"/>
              <w:rPr>
                <w:lang w:eastAsia="zh-CN"/>
              </w:rPr>
            </w:pPr>
            <w:r>
              <w:rPr>
                <w:lang w:eastAsia="zh-CN"/>
              </w:rPr>
              <w:t>3.10dB</w:t>
            </w:r>
          </w:p>
          <w:p w14:paraId="425C1619" w14:textId="77777777" w:rsidR="00007485" w:rsidRDefault="00007485">
            <w:pPr>
              <w:pStyle w:val="TAL"/>
              <w:rPr>
                <w:lang w:eastAsia="zh-CN"/>
              </w:rPr>
            </w:pPr>
          </w:p>
          <w:p w14:paraId="61C8A24F" w14:textId="77777777" w:rsidR="00007485" w:rsidRDefault="00007485">
            <w:pPr>
              <w:pStyle w:val="TAL"/>
              <w:rPr>
                <w:lang w:eastAsia="zh-CN"/>
              </w:rPr>
            </w:pPr>
          </w:p>
          <w:p w14:paraId="690799BF" w14:textId="77777777" w:rsidR="00007485" w:rsidRDefault="00007485">
            <w:pPr>
              <w:pStyle w:val="TAL"/>
              <w:rPr>
                <w:lang w:eastAsia="zh-CN"/>
              </w:rPr>
            </w:pPr>
            <w:r>
              <w:rPr>
                <w:lang w:eastAsia="zh-CN"/>
              </w:rPr>
              <w:t>-4.55dB</w:t>
            </w:r>
          </w:p>
          <w:p w14:paraId="63A2278D" w14:textId="77777777" w:rsidR="00007485" w:rsidRDefault="00007485">
            <w:pPr>
              <w:pStyle w:val="TAL"/>
              <w:rPr>
                <w:lang w:eastAsia="zh-CN"/>
              </w:rPr>
            </w:pPr>
            <w:r>
              <w:rPr>
                <w:lang w:eastAsia="zh-CN"/>
              </w:rPr>
              <w:t>0dB</w:t>
            </w:r>
          </w:p>
          <w:p w14:paraId="5ED42D07" w14:textId="77777777" w:rsidR="00007485" w:rsidRDefault="00007485">
            <w:pPr>
              <w:pStyle w:val="TAL"/>
              <w:rPr>
                <w:lang w:eastAsia="zh-CN"/>
              </w:rPr>
            </w:pPr>
          </w:p>
          <w:p w14:paraId="0CD05976" w14:textId="77777777" w:rsidR="00007485" w:rsidRDefault="00007485">
            <w:pPr>
              <w:pStyle w:val="TAL"/>
              <w:rPr>
                <w:lang w:eastAsia="zh-CN"/>
              </w:rPr>
            </w:pPr>
          </w:p>
          <w:p w14:paraId="3004B745" w14:textId="77777777" w:rsidR="00007485" w:rsidRDefault="00007485">
            <w:pPr>
              <w:pStyle w:val="TAL"/>
              <w:rPr>
                <w:lang w:eastAsia="zh-CN"/>
              </w:rPr>
            </w:pPr>
            <w:r>
              <w:rPr>
                <w:lang w:eastAsia="zh-CN"/>
              </w:rPr>
              <w:t>-4.55dB</w:t>
            </w:r>
          </w:p>
          <w:p w14:paraId="3FF79CC5" w14:textId="77777777" w:rsidR="00007485" w:rsidRDefault="00007485">
            <w:pPr>
              <w:pStyle w:val="TAL"/>
              <w:rPr>
                <w:lang w:eastAsia="zh-CN"/>
              </w:rPr>
            </w:pPr>
            <w:r>
              <w:rPr>
                <w:lang w:eastAsia="zh-CN"/>
              </w:rPr>
              <w:t>3.10dB</w:t>
            </w:r>
          </w:p>
          <w:p w14:paraId="19460F14" w14:textId="77777777" w:rsidR="00007485" w:rsidRDefault="00007485">
            <w:pPr>
              <w:pStyle w:val="TAL"/>
              <w:rPr>
                <w:lang w:eastAsia="zh-CN"/>
              </w:rPr>
            </w:pPr>
          </w:p>
          <w:p w14:paraId="2FBD401E" w14:textId="77777777" w:rsidR="00007485" w:rsidRDefault="00007485">
            <w:pPr>
              <w:pStyle w:val="TAL"/>
              <w:rPr>
                <w:lang w:eastAsia="zh-CN"/>
              </w:rPr>
            </w:pPr>
          </w:p>
          <w:p w14:paraId="0A518E2D" w14:textId="77777777" w:rsidR="00007485" w:rsidRDefault="00007485">
            <w:pPr>
              <w:pStyle w:val="TAL"/>
              <w:rPr>
                <w:u w:val="single"/>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75C80E90" w14:textId="77777777" w:rsidR="00007485" w:rsidRDefault="00007485">
            <w:pPr>
              <w:pStyle w:val="TAL"/>
              <w:rPr>
                <w:lang w:eastAsia="zh-CN"/>
              </w:rPr>
            </w:pPr>
            <w:r>
              <w:rPr>
                <w:lang w:eastAsia="zh-CN"/>
              </w:rPr>
              <w:t>During T1:</w:t>
            </w:r>
          </w:p>
          <w:p w14:paraId="16E3AFB0" w14:textId="77777777" w:rsidR="00007485" w:rsidRDefault="00007485">
            <w:pPr>
              <w:pStyle w:val="TAL"/>
              <w:rPr>
                <w:rFonts w:cs="Arial"/>
                <w:szCs w:val="18"/>
              </w:rPr>
            </w:pPr>
            <w:r>
              <w:rPr>
                <w:lang w:eastAsia="zh-CN"/>
              </w:rPr>
              <w:t xml:space="preserve">Noc </w:t>
            </w:r>
            <w:r>
              <w:rPr>
                <w:rFonts w:cs="Arial"/>
                <w:szCs w:val="18"/>
              </w:rPr>
              <w:t>= -114.55 dBm/15 kHz</w:t>
            </w:r>
          </w:p>
          <w:p w14:paraId="37D7B2B4"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7.60 dB</w:t>
            </w:r>
          </w:p>
          <w:p w14:paraId="68EF6CF8" w14:textId="77777777" w:rsidR="00007485" w:rsidRDefault="00007485">
            <w:pPr>
              <w:pStyle w:val="TAL"/>
              <w:rPr>
                <w:lang w:eastAsia="zh-CN"/>
              </w:rPr>
            </w:pPr>
          </w:p>
          <w:p w14:paraId="44344E2B" w14:textId="77777777" w:rsidR="00007485" w:rsidRDefault="00007485">
            <w:pPr>
              <w:pStyle w:val="TAL"/>
              <w:rPr>
                <w:lang w:eastAsia="zh-CN"/>
              </w:rPr>
            </w:pPr>
            <w:r>
              <w:rPr>
                <w:lang w:eastAsia="zh-CN"/>
              </w:rPr>
              <w:t>During T2:</w:t>
            </w:r>
          </w:p>
          <w:p w14:paraId="25A7ACED" w14:textId="77777777" w:rsidR="00007485" w:rsidRDefault="00007485">
            <w:pPr>
              <w:pStyle w:val="TAL"/>
              <w:rPr>
                <w:rFonts w:cs="Arial"/>
                <w:szCs w:val="18"/>
              </w:rPr>
            </w:pPr>
            <w:r>
              <w:rPr>
                <w:lang w:eastAsia="zh-CN"/>
              </w:rPr>
              <w:t xml:space="preserve">Noc </w:t>
            </w:r>
            <w:r>
              <w:rPr>
                <w:rFonts w:cs="Arial"/>
                <w:szCs w:val="18"/>
              </w:rPr>
              <w:t>= -114.55 dBm/15 kHz</w:t>
            </w:r>
          </w:p>
          <w:p w14:paraId="2CA1C9C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-4.50 dB</w:t>
            </w:r>
          </w:p>
          <w:p w14:paraId="55C5B9CB" w14:textId="77777777" w:rsidR="00007485" w:rsidRDefault="00007485">
            <w:pPr>
              <w:pStyle w:val="TAL"/>
              <w:rPr>
                <w:lang w:eastAsia="zh-CN"/>
              </w:rPr>
            </w:pPr>
          </w:p>
          <w:p w14:paraId="1D7581EE" w14:textId="77777777" w:rsidR="00007485" w:rsidRDefault="00007485">
            <w:pPr>
              <w:pStyle w:val="TAL"/>
              <w:rPr>
                <w:lang w:eastAsia="zh-CN"/>
              </w:rPr>
            </w:pPr>
            <w:r>
              <w:rPr>
                <w:lang w:eastAsia="zh-CN"/>
              </w:rPr>
              <w:t>During T3:</w:t>
            </w:r>
          </w:p>
          <w:p w14:paraId="4006517E" w14:textId="77777777" w:rsidR="00007485" w:rsidRDefault="00007485">
            <w:pPr>
              <w:pStyle w:val="TAL"/>
              <w:rPr>
                <w:rFonts w:cs="Arial"/>
                <w:szCs w:val="18"/>
              </w:rPr>
            </w:pPr>
            <w:r>
              <w:rPr>
                <w:lang w:eastAsia="zh-CN"/>
              </w:rPr>
              <w:t xml:space="preserve">Noc </w:t>
            </w:r>
            <w:r>
              <w:rPr>
                <w:rFonts w:cs="Arial"/>
                <w:szCs w:val="18"/>
              </w:rPr>
              <w:t>= -114.55 dBm/15 kHz</w:t>
            </w:r>
          </w:p>
          <w:p w14:paraId="4D7113EF"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7.60 dB</w:t>
            </w:r>
          </w:p>
          <w:p w14:paraId="06168468" w14:textId="77777777" w:rsidR="00007485" w:rsidRDefault="00007485">
            <w:pPr>
              <w:pStyle w:val="TAL"/>
              <w:rPr>
                <w:rFonts w:cs="Arial"/>
                <w:szCs w:val="18"/>
              </w:rPr>
            </w:pPr>
          </w:p>
          <w:p w14:paraId="28E22F52" w14:textId="77777777" w:rsidR="00007485" w:rsidRDefault="00007485">
            <w:pPr>
              <w:pStyle w:val="TAL"/>
              <w:rPr>
                <w:rFonts w:cs="Arial"/>
                <w:szCs w:val="18"/>
              </w:rPr>
            </w:pPr>
          </w:p>
          <w:p w14:paraId="083E36B5" w14:textId="77777777" w:rsidR="00007485" w:rsidRDefault="00007485">
            <w:pPr>
              <w:pStyle w:val="TAL"/>
              <w:rPr>
                <w:rFonts w:cstheme="minorBidi"/>
                <w:szCs w:val="22"/>
                <w:u w:val="single"/>
              </w:rPr>
            </w:pPr>
            <w:r>
              <w:t>syncTxThreshIC = -110.00 dBm/SCS</w:t>
            </w:r>
          </w:p>
        </w:tc>
      </w:tr>
      <w:tr w:rsidR="00007485" w14:paraId="115EB69A"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1267B82E" w14:textId="77777777" w:rsidR="00007485" w:rsidRDefault="00007485">
            <w:pPr>
              <w:pStyle w:val="TAL"/>
              <w:rPr>
                <w:lang w:eastAsia="ja-JP"/>
              </w:rPr>
            </w:pPr>
            <w:r>
              <w:rPr>
                <w:rFonts w:cs="Arial"/>
              </w:rPr>
              <w:lastRenderedPageBreak/>
              <w:t>9.1.2.2 NR SA FR1 initiation/cease of S-SSB transmission for SyncRef UE as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301164F3" w14:textId="77777777" w:rsidR="00007485" w:rsidRDefault="00007485">
            <w:pPr>
              <w:pStyle w:val="TAL"/>
              <w:rPr>
                <w:lang w:eastAsia="zh-CN"/>
              </w:rPr>
            </w:pPr>
            <w:r>
              <w:rPr>
                <w:lang w:eastAsia="zh-CN"/>
              </w:rPr>
              <w:t>During T1:</w:t>
            </w:r>
          </w:p>
          <w:p w14:paraId="265A8683" w14:textId="77777777" w:rsidR="00007485" w:rsidRDefault="00007485">
            <w:pPr>
              <w:pStyle w:val="TAL"/>
              <w:rPr>
                <w:rFonts w:cs="Arial"/>
                <w:szCs w:val="18"/>
              </w:rPr>
            </w:pPr>
            <w:r>
              <w:rPr>
                <w:lang w:eastAsia="zh-CN"/>
              </w:rPr>
              <w:t xml:space="preserve">Noc </w:t>
            </w:r>
            <w:r>
              <w:rPr>
                <w:rFonts w:cs="Arial"/>
                <w:szCs w:val="18"/>
              </w:rPr>
              <w:t>= -98 dBm/30 kHz</w:t>
            </w:r>
          </w:p>
          <w:p w14:paraId="79E706F5"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5.50 dB</w:t>
            </w:r>
          </w:p>
          <w:p w14:paraId="2F02EE20" w14:textId="77777777" w:rsidR="00007485" w:rsidRDefault="00007485">
            <w:pPr>
              <w:pStyle w:val="TAL"/>
              <w:rPr>
                <w:lang w:eastAsia="zh-CN"/>
              </w:rPr>
            </w:pPr>
          </w:p>
          <w:p w14:paraId="1E7604B0" w14:textId="77777777" w:rsidR="00007485" w:rsidRDefault="00007485">
            <w:pPr>
              <w:pStyle w:val="TAL"/>
              <w:rPr>
                <w:lang w:eastAsia="zh-CN"/>
              </w:rPr>
            </w:pPr>
            <w:r>
              <w:rPr>
                <w:lang w:eastAsia="zh-CN"/>
              </w:rPr>
              <w:t>During T2:</w:t>
            </w:r>
          </w:p>
          <w:p w14:paraId="309E9D38" w14:textId="77777777" w:rsidR="00007485" w:rsidRDefault="00007485">
            <w:pPr>
              <w:pStyle w:val="TAL"/>
              <w:rPr>
                <w:rFonts w:cs="Arial"/>
                <w:szCs w:val="18"/>
              </w:rPr>
            </w:pPr>
            <w:r>
              <w:rPr>
                <w:lang w:eastAsia="zh-CN"/>
              </w:rPr>
              <w:t xml:space="preserve">Noc </w:t>
            </w:r>
            <w:r>
              <w:rPr>
                <w:rFonts w:cs="Arial"/>
                <w:szCs w:val="18"/>
              </w:rPr>
              <w:t>= -98 dBm/30 kHz</w:t>
            </w:r>
          </w:p>
          <w:p w14:paraId="5002398C"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-3.50 dB</w:t>
            </w:r>
          </w:p>
          <w:p w14:paraId="00667F4A" w14:textId="77777777" w:rsidR="00007485" w:rsidRDefault="00007485">
            <w:pPr>
              <w:pStyle w:val="TAL"/>
              <w:rPr>
                <w:lang w:eastAsia="zh-CN"/>
              </w:rPr>
            </w:pPr>
          </w:p>
          <w:p w14:paraId="772DDBAC" w14:textId="77777777" w:rsidR="00007485" w:rsidRDefault="00007485">
            <w:pPr>
              <w:pStyle w:val="TAL"/>
              <w:rPr>
                <w:lang w:eastAsia="zh-CN"/>
              </w:rPr>
            </w:pPr>
            <w:r>
              <w:rPr>
                <w:lang w:eastAsia="zh-CN"/>
              </w:rPr>
              <w:t>During T3:</w:t>
            </w:r>
          </w:p>
          <w:p w14:paraId="3551529E" w14:textId="77777777" w:rsidR="00007485" w:rsidRDefault="00007485">
            <w:pPr>
              <w:pStyle w:val="TAL"/>
              <w:rPr>
                <w:rFonts w:cs="Arial"/>
                <w:szCs w:val="18"/>
              </w:rPr>
            </w:pPr>
            <w:r>
              <w:rPr>
                <w:lang w:eastAsia="zh-CN"/>
              </w:rPr>
              <w:t xml:space="preserve">Noc </w:t>
            </w:r>
            <w:r>
              <w:rPr>
                <w:rFonts w:cs="Arial"/>
                <w:szCs w:val="18"/>
              </w:rPr>
              <w:t>= -98 dBm/30 kHz</w:t>
            </w:r>
          </w:p>
          <w:p w14:paraId="0BDB464D"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5.50 dB</w:t>
            </w:r>
          </w:p>
          <w:p w14:paraId="7624B5B6" w14:textId="77777777" w:rsidR="00007485" w:rsidRDefault="00007485">
            <w:pPr>
              <w:pStyle w:val="TAL"/>
              <w:rPr>
                <w:rFonts w:cs="Arial"/>
                <w:szCs w:val="18"/>
              </w:rPr>
            </w:pPr>
          </w:p>
          <w:p w14:paraId="795BFABA" w14:textId="77777777" w:rsidR="00007485" w:rsidRDefault="00007485">
            <w:pPr>
              <w:pStyle w:val="TAL"/>
              <w:rPr>
                <w:rFonts w:cs="Arial"/>
                <w:szCs w:val="18"/>
              </w:rPr>
            </w:pPr>
            <w:r>
              <w:rPr>
                <w:rFonts w:cs="Arial"/>
                <w:szCs w:val="18"/>
              </w:rPr>
              <w:t>In signaling:</w:t>
            </w:r>
          </w:p>
          <w:p w14:paraId="58AEBC43" w14:textId="77777777" w:rsidR="00007485" w:rsidRDefault="00007485">
            <w:pPr>
              <w:pStyle w:val="TAL"/>
              <w:rPr>
                <w:rFonts w:cstheme="minorBidi"/>
                <w:szCs w:val="22"/>
                <w:lang w:eastAsia="zh-CN"/>
              </w:rPr>
            </w:pPr>
            <w:r>
              <w:t>syncTxThreshOoC = -100.00 dBm/SCS</w:t>
            </w:r>
          </w:p>
        </w:tc>
        <w:tc>
          <w:tcPr>
            <w:tcW w:w="788" w:type="pct"/>
            <w:tcBorders>
              <w:top w:val="single" w:sz="4" w:space="0" w:color="auto"/>
              <w:left w:val="single" w:sz="4" w:space="0" w:color="auto"/>
              <w:bottom w:val="single" w:sz="4" w:space="0" w:color="auto"/>
              <w:right w:val="single" w:sz="4" w:space="0" w:color="auto"/>
            </w:tcBorders>
          </w:tcPr>
          <w:p w14:paraId="42793892" w14:textId="77777777" w:rsidR="00007485" w:rsidRDefault="00007485">
            <w:pPr>
              <w:pStyle w:val="TAL"/>
            </w:pPr>
          </w:p>
          <w:p w14:paraId="3F7C17E6" w14:textId="77777777" w:rsidR="00007485" w:rsidRDefault="00007485">
            <w:pPr>
              <w:pStyle w:val="TAL"/>
              <w:rPr>
                <w:lang w:eastAsia="zh-CN"/>
              </w:rPr>
            </w:pPr>
            <w:r>
              <w:rPr>
                <w:lang w:eastAsia="zh-CN"/>
              </w:rPr>
              <w:t>-1.35dB</w:t>
            </w:r>
          </w:p>
          <w:p w14:paraId="16ADAAC0" w14:textId="77777777" w:rsidR="00007485" w:rsidRDefault="00007485">
            <w:pPr>
              <w:pStyle w:val="TAL"/>
              <w:rPr>
                <w:lang w:eastAsia="zh-CN"/>
              </w:rPr>
            </w:pPr>
            <w:r>
              <w:rPr>
                <w:lang w:eastAsia="zh-CN"/>
              </w:rPr>
              <w:t>0dB</w:t>
            </w:r>
          </w:p>
          <w:p w14:paraId="1F7C3336" w14:textId="77777777" w:rsidR="00007485" w:rsidRDefault="00007485">
            <w:pPr>
              <w:pStyle w:val="TAL"/>
              <w:rPr>
                <w:lang w:eastAsia="zh-CN"/>
              </w:rPr>
            </w:pPr>
          </w:p>
          <w:p w14:paraId="7AC55F94" w14:textId="77777777" w:rsidR="00007485" w:rsidRDefault="00007485">
            <w:pPr>
              <w:pStyle w:val="TAL"/>
              <w:rPr>
                <w:lang w:eastAsia="zh-CN"/>
              </w:rPr>
            </w:pPr>
          </w:p>
          <w:p w14:paraId="00F09D1E" w14:textId="77777777" w:rsidR="00007485" w:rsidRDefault="00007485">
            <w:pPr>
              <w:pStyle w:val="TAL"/>
              <w:rPr>
                <w:lang w:eastAsia="zh-CN"/>
              </w:rPr>
            </w:pPr>
            <w:r>
              <w:rPr>
                <w:lang w:eastAsia="zh-CN"/>
              </w:rPr>
              <w:t>-4.55dB</w:t>
            </w:r>
          </w:p>
          <w:p w14:paraId="29C82E30" w14:textId="77777777" w:rsidR="00007485" w:rsidRDefault="00007485">
            <w:pPr>
              <w:pStyle w:val="TAL"/>
              <w:rPr>
                <w:lang w:eastAsia="zh-CN"/>
              </w:rPr>
            </w:pPr>
            <w:r>
              <w:rPr>
                <w:lang w:eastAsia="zh-CN"/>
              </w:rPr>
              <w:t>0dB</w:t>
            </w:r>
          </w:p>
          <w:p w14:paraId="7FA0BA4E" w14:textId="77777777" w:rsidR="00007485" w:rsidRDefault="00007485">
            <w:pPr>
              <w:pStyle w:val="TAL"/>
              <w:rPr>
                <w:lang w:eastAsia="zh-CN"/>
              </w:rPr>
            </w:pPr>
          </w:p>
          <w:p w14:paraId="541849FE" w14:textId="77777777" w:rsidR="00007485" w:rsidRDefault="00007485">
            <w:pPr>
              <w:pStyle w:val="TAL"/>
              <w:rPr>
                <w:lang w:eastAsia="zh-CN"/>
              </w:rPr>
            </w:pPr>
          </w:p>
          <w:p w14:paraId="42DB7D0D" w14:textId="77777777" w:rsidR="00007485" w:rsidRDefault="00007485">
            <w:pPr>
              <w:pStyle w:val="TAL"/>
              <w:rPr>
                <w:lang w:eastAsia="zh-CN"/>
              </w:rPr>
            </w:pPr>
            <w:r>
              <w:rPr>
                <w:lang w:eastAsia="zh-CN"/>
              </w:rPr>
              <w:t>-1.35dB</w:t>
            </w:r>
          </w:p>
          <w:p w14:paraId="79592526" w14:textId="77777777" w:rsidR="00007485" w:rsidRDefault="00007485">
            <w:pPr>
              <w:pStyle w:val="TAL"/>
              <w:rPr>
                <w:lang w:eastAsia="zh-CN"/>
              </w:rPr>
            </w:pPr>
            <w:r>
              <w:rPr>
                <w:lang w:eastAsia="zh-CN"/>
              </w:rPr>
              <w:t>0dB</w:t>
            </w:r>
          </w:p>
          <w:p w14:paraId="6BF3234E" w14:textId="77777777" w:rsidR="00007485" w:rsidRDefault="00007485">
            <w:pPr>
              <w:pStyle w:val="TAL"/>
              <w:rPr>
                <w:lang w:eastAsia="zh-CN"/>
              </w:rPr>
            </w:pPr>
          </w:p>
          <w:p w14:paraId="699E54F4" w14:textId="77777777" w:rsidR="00007485" w:rsidRDefault="00007485">
            <w:pPr>
              <w:pStyle w:val="TAL"/>
              <w:rPr>
                <w:lang w:eastAsia="zh-CN"/>
              </w:rPr>
            </w:pPr>
          </w:p>
          <w:p w14:paraId="7A2E0AF3" w14:textId="77777777" w:rsidR="00007485" w:rsidRDefault="00007485">
            <w:pPr>
              <w:pStyle w:val="TAL"/>
              <w:rPr>
                <w:lang w:eastAsia="zh-CN"/>
              </w:rPr>
            </w:pPr>
            <w:r>
              <w:rPr>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53670536" w14:textId="77777777" w:rsidR="00007485" w:rsidRDefault="00007485">
            <w:pPr>
              <w:pStyle w:val="TAL"/>
              <w:rPr>
                <w:lang w:eastAsia="zh-CN"/>
              </w:rPr>
            </w:pPr>
            <w:r>
              <w:rPr>
                <w:lang w:eastAsia="zh-CN"/>
              </w:rPr>
              <w:t>During T1:</w:t>
            </w:r>
          </w:p>
          <w:p w14:paraId="323FC90D" w14:textId="77777777" w:rsidR="00007485" w:rsidRDefault="00007485">
            <w:pPr>
              <w:pStyle w:val="TAL"/>
              <w:rPr>
                <w:rFonts w:cs="Arial"/>
                <w:szCs w:val="18"/>
              </w:rPr>
            </w:pPr>
            <w:r>
              <w:rPr>
                <w:lang w:eastAsia="zh-CN"/>
              </w:rPr>
              <w:t xml:space="preserve">Noc </w:t>
            </w:r>
            <w:r>
              <w:rPr>
                <w:rFonts w:cs="Arial"/>
                <w:szCs w:val="18"/>
              </w:rPr>
              <w:t>= -99.35 dBm/30 kHz</w:t>
            </w:r>
          </w:p>
          <w:p w14:paraId="5410C8C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5.50 dB</w:t>
            </w:r>
          </w:p>
          <w:p w14:paraId="22F4021E" w14:textId="77777777" w:rsidR="00007485" w:rsidRDefault="00007485">
            <w:pPr>
              <w:pStyle w:val="TAL"/>
              <w:rPr>
                <w:lang w:eastAsia="zh-CN"/>
              </w:rPr>
            </w:pPr>
          </w:p>
          <w:p w14:paraId="060201BC" w14:textId="77777777" w:rsidR="00007485" w:rsidRDefault="00007485">
            <w:pPr>
              <w:pStyle w:val="TAL"/>
              <w:rPr>
                <w:lang w:eastAsia="zh-CN"/>
              </w:rPr>
            </w:pPr>
            <w:r>
              <w:rPr>
                <w:lang w:eastAsia="zh-CN"/>
              </w:rPr>
              <w:t>During T2:</w:t>
            </w:r>
          </w:p>
          <w:p w14:paraId="16092BB1" w14:textId="77777777" w:rsidR="00007485" w:rsidRDefault="00007485">
            <w:pPr>
              <w:pStyle w:val="TAL"/>
              <w:rPr>
                <w:rFonts w:cs="Arial"/>
                <w:szCs w:val="18"/>
              </w:rPr>
            </w:pPr>
            <w:r>
              <w:rPr>
                <w:lang w:eastAsia="zh-CN"/>
              </w:rPr>
              <w:t xml:space="preserve">Noc </w:t>
            </w:r>
            <w:r>
              <w:rPr>
                <w:rFonts w:cs="Arial"/>
                <w:szCs w:val="18"/>
              </w:rPr>
              <w:t>= -102.55 dBm/30 kHz</w:t>
            </w:r>
          </w:p>
          <w:p w14:paraId="78DDE716"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-3.50 dB</w:t>
            </w:r>
          </w:p>
          <w:p w14:paraId="73F72343" w14:textId="77777777" w:rsidR="00007485" w:rsidRDefault="00007485">
            <w:pPr>
              <w:pStyle w:val="TAL"/>
              <w:rPr>
                <w:lang w:eastAsia="zh-CN"/>
              </w:rPr>
            </w:pPr>
          </w:p>
          <w:p w14:paraId="6B10AD4F" w14:textId="77777777" w:rsidR="00007485" w:rsidRDefault="00007485">
            <w:pPr>
              <w:pStyle w:val="TAL"/>
              <w:rPr>
                <w:lang w:eastAsia="zh-CN"/>
              </w:rPr>
            </w:pPr>
            <w:r>
              <w:rPr>
                <w:lang w:eastAsia="zh-CN"/>
              </w:rPr>
              <w:t>During T3:</w:t>
            </w:r>
          </w:p>
          <w:p w14:paraId="79D5A628" w14:textId="77777777" w:rsidR="00007485" w:rsidRDefault="00007485">
            <w:pPr>
              <w:pStyle w:val="TAL"/>
              <w:rPr>
                <w:rFonts w:cs="Arial"/>
                <w:szCs w:val="18"/>
              </w:rPr>
            </w:pPr>
            <w:r>
              <w:rPr>
                <w:lang w:eastAsia="zh-CN"/>
              </w:rPr>
              <w:t xml:space="preserve">Noc </w:t>
            </w:r>
            <w:r>
              <w:rPr>
                <w:rFonts w:cs="Arial"/>
                <w:szCs w:val="18"/>
              </w:rPr>
              <w:t>= -99.35 dBm/30 kHz</w:t>
            </w:r>
          </w:p>
          <w:p w14:paraId="1454537B"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5.50 dB</w:t>
            </w:r>
          </w:p>
          <w:p w14:paraId="02134E69" w14:textId="77777777" w:rsidR="00007485" w:rsidRDefault="00007485">
            <w:pPr>
              <w:pStyle w:val="TAL"/>
              <w:rPr>
                <w:rFonts w:cs="Arial"/>
                <w:szCs w:val="18"/>
              </w:rPr>
            </w:pPr>
          </w:p>
          <w:p w14:paraId="39B3B284" w14:textId="77777777" w:rsidR="00007485" w:rsidRDefault="00007485">
            <w:pPr>
              <w:pStyle w:val="TAL"/>
              <w:rPr>
                <w:rFonts w:cs="Arial"/>
                <w:szCs w:val="18"/>
              </w:rPr>
            </w:pPr>
          </w:p>
          <w:p w14:paraId="3DD4376A" w14:textId="77777777" w:rsidR="00007485" w:rsidRDefault="00007485">
            <w:pPr>
              <w:pStyle w:val="TAL"/>
              <w:rPr>
                <w:rFonts w:cstheme="minorBidi"/>
                <w:szCs w:val="22"/>
                <w:lang w:eastAsia="zh-CN"/>
              </w:rPr>
            </w:pPr>
            <w:r>
              <w:t>syncTxThreshOoC = -100.00 dBm/SCS</w:t>
            </w:r>
          </w:p>
        </w:tc>
      </w:tr>
      <w:tr w:rsidR="00007485" w14:paraId="1DB4330F"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798FE44B" w14:textId="77777777" w:rsidR="00007485" w:rsidRDefault="00007485">
            <w:pPr>
              <w:pStyle w:val="TAL"/>
              <w:rPr>
                <w:lang w:eastAsia="ja-JP"/>
              </w:rPr>
            </w:pPr>
            <w:r>
              <w:rPr>
                <w:lang w:eastAsia="ja-JP"/>
              </w:rPr>
              <w:t>9.1.3.1 NR SA FR1 synchronization reference selection/reselection for GNSS configured as the highest priority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203613D9" w14:textId="77777777" w:rsidR="00007485" w:rsidRDefault="00007485">
            <w:pPr>
              <w:pStyle w:val="TAL"/>
              <w:rPr>
                <w:lang w:eastAsia="zh-CN"/>
              </w:rPr>
            </w:pPr>
            <w:r>
              <w:rPr>
                <w:lang w:eastAsia="zh-CN"/>
              </w:rPr>
              <w:t>During T1:</w:t>
            </w:r>
          </w:p>
          <w:p w14:paraId="55A43662" w14:textId="77777777" w:rsidR="00007485" w:rsidRDefault="00007485">
            <w:pPr>
              <w:pStyle w:val="TAL"/>
              <w:rPr>
                <w:rFonts w:cs="Arial"/>
                <w:szCs w:val="18"/>
              </w:rPr>
            </w:pPr>
            <w:r>
              <w:rPr>
                <w:lang w:eastAsia="zh-CN"/>
              </w:rPr>
              <w:t xml:space="preserve">Noc </w:t>
            </w:r>
            <w:r>
              <w:rPr>
                <w:rFonts w:cs="Arial"/>
                <w:szCs w:val="18"/>
              </w:rPr>
              <w:t>= -95 dBm/30 kHz</w:t>
            </w:r>
          </w:p>
          <w:p w14:paraId="17C7438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5276DB3A"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34C50E99"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/Noc = -infinity</w:t>
            </w:r>
          </w:p>
          <w:p w14:paraId="06CDC4D9" w14:textId="77777777" w:rsidR="00007485" w:rsidRDefault="00007485">
            <w:pPr>
              <w:pStyle w:val="TAL"/>
              <w:rPr>
                <w:rFonts w:cstheme="minorBidi"/>
                <w:szCs w:val="22"/>
                <w:lang w:eastAsia="zh-CN"/>
              </w:rPr>
            </w:pPr>
          </w:p>
          <w:p w14:paraId="1F057454" w14:textId="77777777" w:rsidR="00007485" w:rsidRDefault="00007485">
            <w:pPr>
              <w:pStyle w:val="TAL"/>
              <w:rPr>
                <w:lang w:eastAsia="zh-CN"/>
              </w:rPr>
            </w:pPr>
            <w:r>
              <w:rPr>
                <w:lang w:eastAsia="zh-CN"/>
              </w:rPr>
              <w:t>During T2:</w:t>
            </w:r>
          </w:p>
          <w:p w14:paraId="2F4C7689" w14:textId="77777777" w:rsidR="00007485" w:rsidRDefault="00007485">
            <w:pPr>
              <w:pStyle w:val="TAL"/>
              <w:rPr>
                <w:rFonts w:cs="Arial"/>
                <w:szCs w:val="18"/>
              </w:rPr>
            </w:pPr>
            <w:r>
              <w:rPr>
                <w:lang w:eastAsia="zh-CN"/>
              </w:rPr>
              <w:t xml:space="preserve">Noc </w:t>
            </w:r>
            <w:r>
              <w:rPr>
                <w:rFonts w:cs="Arial"/>
                <w:szCs w:val="18"/>
              </w:rPr>
              <w:t>= -95 dBm/30 kHz</w:t>
            </w:r>
          </w:p>
          <w:p w14:paraId="236C2C34"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07E896D8"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0 dB</w:t>
            </w:r>
          </w:p>
          <w:p w14:paraId="00EF88AE"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/Noc = -infinity</w:t>
            </w:r>
          </w:p>
          <w:p w14:paraId="005B3522" w14:textId="77777777" w:rsidR="00007485" w:rsidRDefault="00007485">
            <w:pPr>
              <w:pStyle w:val="TAL"/>
              <w:rPr>
                <w:rFonts w:cstheme="minorBidi"/>
                <w:szCs w:val="22"/>
                <w:lang w:eastAsia="zh-CN"/>
              </w:rPr>
            </w:pPr>
          </w:p>
          <w:p w14:paraId="46121C7D" w14:textId="77777777" w:rsidR="00007485" w:rsidRDefault="00007485">
            <w:pPr>
              <w:pStyle w:val="TAL"/>
              <w:rPr>
                <w:lang w:eastAsia="zh-CN"/>
              </w:rPr>
            </w:pPr>
            <w:r>
              <w:rPr>
                <w:lang w:eastAsia="zh-CN"/>
              </w:rPr>
              <w:t>During T3:</w:t>
            </w:r>
          </w:p>
          <w:p w14:paraId="3FDBC328" w14:textId="77777777" w:rsidR="00007485" w:rsidRDefault="00007485">
            <w:pPr>
              <w:pStyle w:val="TAL"/>
              <w:rPr>
                <w:rFonts w:cs="Arial"/>
                <w:szCs w:val="18"/>
              </w:rPr>
            </w:pPr>
            <w:r>
              <w:rPr>
                <w:lang w:eastAsia="zh-CN"/>
              </w:rPr>
              <w:t xml:space="preserve">Noc </w:t>
            </w:r>
            <w:r>
              <w:rPr>
                <w:rFonts w:cs="Arial"/>
                <w:szCs w:val="18"/>
              </w:rPr>
              <w:t>= -95 dBm/30 kHz</w:t>
            </w:r>
          </w:p>
          <w:p w14:paraId="6CDABE8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1ECB4710"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0 dB</w:t>
            </w:r>
          </w:p>
          <w:p w14:paraId="7771EF60" w14:textId="77777777" w:rsidR="00007485" w:rsidRDefault="00007485">
            <w:pPr>
              <w:pStyle w:val="TAL"/>
              <w:rPr>
                <w:rFonts w:cstheme="minorBidi"/>
                <w:szCs w:val="22"/>
                <w:u w:val="single"/>
                <w:lang w:eastAsia="ja-JP"/>
              </w:rPr>
            </w:pPr>
            <w:r>
              <w:rPr>
                <w:rFonts w:cs="Arial"/>
                <w:szCs w:val="18"/>
              </w:rPr>
              <w:t>Es</w:t>
            </w:r>
            <w:r>
              <w:rPr>
                <w:rFonts w:cs="Arial"/>
                <w:szCs w:val="18"/>
                <w:vertAlign w:val="subscript"/>
              </w:rPr>
              <w:t>3</w:t>
            </w:r>
            <w:r>
              <w:rPr>
                <w:rFonts w:cs="Arial"/>
                <w:szCs w:val="18"/>
              </w:rPr>
              <w:t>/Noc = 3 dB</w:t>
            </w:r>
          </w:p>
        </w:tc>
        <w:tc>
          <w:tcPr>
            <w:tcW w:w="788" w:type="pct"/>
            <w:tcBorders>
              <w:top w:val="single" w:sz="4" w:space="0" w:color="auto"/>
              <w:left w:val="single" w:sz="4" w:space="0" w:color="auto"/>
              <w:bottom w:val="single" w:sz="4" w:space="0" w:color="auto"/>
              <w:right w:val="single" w:sz="4" w:space="0" w:color="auto"/>
            </w:tcBorders>
          </w:tcPr>
          <w:p w14:paraId="68F9296A" w14:textId="77777777" w:rsidR="00007485" w:rsidRDefault="00007485">
            <w:pPr>
              <w:pStyle w:val="TAL"/>
              <w:rPr>
                <w:rFonts w:eastAsia="MS Mincho"/>
                <w:u w:val="single"/>
                <w:lang w:eastAsia="ja-JP"/>
              </w:rPr>
            </w:pPr>
          </w:p>
          <w:p w14:paraId="39B6A4F2" w14:textId="77777777" w:rsidR="00007485" w:rsidRDefault="00007485">
            <w:pPr>
              <w:pStyle w:val="TAL"/>
              <w:rPr>
                <w:rFonts w:eastAsiaTheme="minorHAnsi"/>
                <w:u w:val="single"/>
                <w:lang w:eastAsia="zh-CN"/>
              </w:rPr>
            </w:pPr>
            <w:r>
              <w:rPr>
                <w:u w:val="single"/>
                <w:lang w:eastAsia="zh-CN"/>
              </w:rPr>
              <w:t>0dB</w:t>
            </w:r>
          </w:p>
          <w:p w14:paraId="2EE29ECC" w14:textId="77777777" w:rsidR="00007485" w:rsidRDefault="00007485">
            <w:pPr>
              <w:pStyle w:val="TAL"/>
              <w:rPr>
                <w:u w:val="single"/>
                <w:lang w:eastAsia="zh-CN"/>
              </w:rPr>
            </w:pPr>
            <w:r>
              <w:rPr>
                <w:u w:val="single"/>
                <w:lang w:eastAsia="zh-CN"/>
              </w:rPr>
              <w:t>0.35dB</w:t>
            </w:r>
          </w:p>
          <w:p w14:paraId="46F2CB81" w14:textId="77777777" w:rsidR="00007485" w:rsidRDefault="00007485">
            <w:pPr>
              <w:pStyle w:val="TAL"/>
              <w:rPr>
                <w:u w:val="single"/>
                <w:lang w:eastAsia="zh-CN"/>
              </w:rPr>
            </w:pPr>
            <w:r>
              <w:rPr>
                <w:u w:val="single"/>
                <w:lang w:eastAsia="zh-CN"/>
              </w:rPr>
              <w:t>N/A</w:t>
            </w:r>
          </w:p>
          <w:p w14:paraId="6B75F412" w14:textId="77777777" w:rsidR="00007485" w:rsidRDefault="00007485">
            <w:pPr>
              <w:pStyle w:val="TAL"/>
              <w:rPr>
                <w:u w:val="single"/>
                <w:lang w:eastAsia="zh-CN"/>
              </w:rPr>
            </w:pPr>
            <w:r>
              <w:rPr>
                <w:u w:val="single"/>
                <w:lang w:eastAsia="zh-CN"/>
              </w:rPr>
              <w:t>N/A</w:t>
            </w:r>
          </w:p>
          <w:p w14:paraId="27213912" w14:textId="77777777" w:rsidR="00007485" w:rsidRDefault="00007485">
            <w:pPr>
              <w:pStyle w:val="TAL"/>
              <w:rPr>
                <w:u w:val="single"/>
                <w:lang w:eastAsia="zh-CN"/>
              </w:rPr>
            </w:pPr>
          </w:p>
          <w:p w14:paraId="40973BFC" w14:textId="77777777" w:rsidR="00007485" w:rsidRDefault="00007485">
            <w:pPr>
              <w:pStyle w:val="TAL"/>
              <w:rPr>
                <w:u w:val="single"/>
                <w:lang w:eastAsia="zh-CN"/>
              </w:rPr>
            </w:pPr>
          </w:p>
          <w:p w14:paraId="04E5013A" w14:textId="77777777" w:rsidR="00007485" w:rsidRDefault="00007485">
            <w:pPr>
              <w:pStyle w:val="TAL"/>
              <w:rPr>
                <w:u w:val="single"/>
                <w:lang w:eastAsia="zh-CN"/>
              </w:rPr>
            </w:pPr>
            <w:r>
              <w:rPr>
                <w:u w:val="single"/>
                <w:lang w:eastAsia="zh-CN"/>
              </w:rPr>
              <w:t>0dB</w:t>
            </w:r>
          </w:p>
          <w:p w14:paraId="606CB6E8" w14:textId="77777777" w:rsidR="00007485" w:rsidRDefault="00007485">
            <w:pPr>
              <w:pStyle w:val="TAL"/>
              <w:rPr>
                <w:u w:val="single"/>
                <w:lang w:eastAsia="zh-CN"/>
              </w:rPr>
            </w:pPr>
            <w:r>
              <w:rPr>
                <w:u w:val="single"/>
                <w:lang w:eastAsia="zh-CN"/>
              </w:rPr>
              <w:t>0dB</w:t>
            </w:r>
          </w:p>
          <w:p w14:paraId="45B1BBE5" w14:textId="77777777" w:rsidR="00007485" w:rsidRDefault="00007485">
            <w:pPr>
              <w:pStyle w:val="TAL"/>
              <w:rPr>
                <w:u w:val="single"/>
                <w:lang w:eastAsia="zh-CN"/>
              </w:rPr>
            </w:pPr>
            <w:r>
              <w:rPr>
                <w:u w:val="single"/>
                <w:lang w:eastAsia="zh-CN"/>
              </w:rPr>
              <w:t>0.35dB</w:t>
            </w:r>
          </w:p>
          <w:p w14:paraId="4E822352" w14:textId="77777777" w:rsidR="00007485" w:rsidRDefault="00007485">
            <w:pPr>
              <w:pStyle w:val="TAL"/>
              <w:rPr>
                <w:u w:val="single"/>
                <w:lang w:eastAsia="zh-CN"/>
              </w:rPr>
            </w:pPr>
            <w:r>
              <w:rPr>
                <w:u w:val="single"/>
                <w:lang w:eastAsia="zh-CN"/>
              </w:rPr>
              <w:t>N/A</w:t>
            </w:r>
          </w:p>
          <w:p w14:paraId="7191E68A" w14:textId="77777777" w:rsidR="00007485" w:rsidRDefault="00007485">
            <w:pPr>
              <w:pStyle w:val="TAL"/>
              <w:rPr>
                <w:u w:val="single"/>
                <w:lang w:eastAsia="zh-CN"/>
              </w:rPr>
            </w:pPr>
          </w:p>
          <w:p w14:paraId="05462F9A" w14:textId="77777777" w:rsidR="00007485" w:rsidRDefault="00007485">
            <w:pPr>
              <w:pStyle w:val="TAL"/>
              <w:rPr>
                <w:u w:val="single"/>
                <w:lang w:eastAsia="zh-CN"/>
              </w:rPr>
            </w:pPr>
          </w:p>
          <w:p w14:paraId="709CD6F9" w14:textId="77777777" w:rsidR="00007485" w:rsidRDefault="00007485">
            <w:pPr>
              <w:pStyle w:val="TAL"/>
              <w:rPr>
                <w:u w:val="single"/>
                <w:lang w:eastAsia="zh-CN"/>
              </w:rPr>
            </w:pPr>
            <w:r>
              <w:rPr>
                <w:u w:val="single"/>
                <w:lang w:eastAsia="zh-CN"/>
              </w:rPr>
              <w:t>0dB</w:t>
            </w:r>
          </w:p>
          <w:p w14:paraId="4BEFF8DB" w14:textId="77777777" w:rsidR="00007485" w:rsidRDefault="00007485">
            <w:pPr>
              <w:pStyle w:val="TAL"/>
              <w:rPr>
                <w:u w:val="single"/>
                <w:lang w:eastAsia="zh-CN"/>
              </w:rPr>
            </w:pPr>
            <w:r>
              <w:rPr>
                <w:u w:val="single"/>
                <w:lang w:eastAsia="zh-CN"/>
              </w:rPr>
              <w:t>0dB</w:t>
            </w:r>
          </w:p>
          <w:p w14:paraId="502AC0B3" w14:textId="77777777" w:rsidR="00007485" w:rsidRDefault="00007485">
            <w:pPr>
              <w:pStyle w:val="TAL"/>
              <w:rPr>
                <w:u w:val="single"/>
                <w:lang w:eastAsia="zh-CN"/>
              </w:rPr>
            </w:pPr>
            <w:r>
              <w:rPr>
                <w:u w:val="single"/>
                <w:lang w:eastAsia="zh-CN"/>
              </w:rPr>
              <w:t>0dB</w:t>
            </w:r>
          </w:p>
          <w:p w14:paraId="132F7663" w14:textId="77777777" w:rsidR="00007485" w:rsidRDefault="00007485">
            <w:pPr>
              <w:pStyle w:val="TAL"/>
              <w:rPr>
                <w:u w:val="single"/>
                <w:lang w:eastAsia="zh-CN"/>
              </w:rPr>
            </w:pPr>
            <w:r>
              <w:rPr>
                <w:u w:val="single"/>
                <w:lang w:eastAsia="zh-CN"/>
              </w:rPr>
              <w:t>0.35dB</w:t>
            </w:r>
          </w:p>
        </w:tc>
        <w:tc>
          <w:tcPr>
            <w:tcW w:w="1240" w:type="pct"/>
            <w:tcBorders>
              <w:top w:val="single" w:sz="4" w:space="0" w:color="auto"/>
              <w:left w:val="single" w:sz="4" w:space="0" w:color="auto"/>
              <w:bottom w:val="single" w:sz="4" w:space="0" w:color="auto"/>
              <w:right w:val="single" w:sz="4" w:space="0" w:color="auto"/>
            </w:tcBorders>
          </w:tcPr>
          <w:p w14:paraId="1EDD61E6" w14:textId="77777777" w:rsidR="00007485" w:rsidRDefault="00007485">
            <w:pPr>
              <w:pStyle w:val="TAL"/>
              <w:rPr>
                <w:lang w:eastAsia="zh-CN"/>
              </w:rPr>
            </w:pPr>
            <w:r>
              <w:rPr>
                <w:lang w:eastAsia="zh-CN"/>
              </w:rPr>
              <w:t>During T1:</w:t>
            </w:r>
          </w:p>
          <w:p w14:paraId="2E01754B" w14:textId="77777777" w:rsidR="00007485" w:rsidRDefault="00007485">
            <w:pPr>
              <w:pStyle w:val="TAL"/>
              <w:rPr>
                <w:rFonts w:cs="Arial"/>
                <w:szCs w:val="18"/>
              </w:rPr>
            </w:pPr>
            <w:r>
              <w:rPr>
                <w:lang w:eastAsia="zh-CN"/>
              </w:rPr>
              <w:t xml:space="preserve">Noc </w:t>
            </w:r>
            <w:r>
              <w:rPr>
                <w:rFonts w:cs="Arial"/>
                <w:szCs w:val="18"/>
              </w:rPr>
              <w:t>= -95 dBm/30 kHz</w:t>
            </w:r>
          </w:p>
          <w:p w14:paraId="08FD95B1"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0.35 dB</w:t>
            </w:r>
          </w:p>
          <w:p w14:paraId="036459CE"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3BD5F7A6"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/Noc = -infinity</w:t>
            </w:r>
          </w:p>
          <w:p w14:paraId="1A8A5D8B" w14:textId="77777777" w:rsidR="00007485" w:rsidRDefault="00007485">
            <w:pPr>
              <w:pStyle w:val="TAL"/>
              <w:rPr>
                <w:rFonts w:cstheme="minorBidi"/>
                <w:szCs w:val="22"/>
                <w:lang w:eastAsia="zh-CN"/>
              </w:rPr>
            </w:pPr>
          </w:p>
          <w:p w14:paraId="493366DA" w14:textId="77777777" w:rsidR="00007485" w:rsidRDefault="00007485">
            <w:pPr>
              <w:pStyle w:val="TAL"/>
              <w:rPr>
                <w:lang w:eastAsia="zh-CN"/>
              </w:rPr>
            </w:pPr>
            <w:r>
              <w:rPr>
                <w:lang w:eastAsia="zh-CN"/>
              </w:rPr>
              <w:t>During T2:</w:t>
            </w:r>
          </w:p>
          <w:p w14:paraId="53FD8C5D" w14:textId="77777777" w:rsidR="00007485" w:rsidRDefault="00007485">
            <w:pPr>
              <w:pStyle w:val="TAL"/>
              <w:rPr>
                <w:rFonts w:cs="Arial"/>
                <w:szCs w:val="18"/>
              </w:rPr>
            </w:pPr>
            <w:r>
              <w:rPr>
                <w:lang w:eastAsia="zh-CN"/>
              </w:rPr>
              <w:t xml:space="preserve">Noc </w:t>
            </w:r>
            <w:r>
              <w:rPr>
                <w:rFonts w:cs="Arial"/>
                <w:szCs w:val="18"/>
              </w:rPr>
              <w:t>= -95 dBm/30 kHz</w:t>
            </w:r>
          </w:p>
          <w:p w14:paraId="40FEBD74"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07B6D3AD"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0.35 dB</w:t>
            </w:r>
          </w:p>
          <w:p w14:paraId="0BE340BC" w14:textId="77777777" w:rsidR="00007485" w:rsidRDefault="00007485">
            <w:pPr>
              <w:pStyle w:val="TAL"/>
              <w:rPr>
                <w:rFonts w:cs="Arial"/>
                <w:szCs w:val="18"/>
              </w:rPr>
            </w:pPr>
            <w:r>
              <w:rPr>
                <w:rFonts w:cs="Arial"/>
                <w:szCs w:val="18"/>
              </w:rPr>
              <w:t>Es</w:t>
            </w:r>
            <w:r>
              <w:rPr>
                <w:rFonts w:cs="Arial"/>
                <w:szCs w:val="18"/>
                <w:vertAlign w:val="subscript"/>
              </w:rPr>
              <w:t>3</w:t>
            </w:r>
            <w:r>
              <w:rPr>
                <w:rFonts w:cs="Arial"/>
                <w:szCs w:val="18"/>
              </w:rPr>
              <w:t>/Noc = -infinity</w:t>
            </w:r>
          </w:p>
          <w:p w14:paraId="28371835" w14:textId="77777777" w:rsidR="00007485" w:rsidRDefault="00007485">
            <w:pPr>
              <w:pStyle w:val="TAL"/>
              <w:rPr>
                <w:rFonts w:cstheme="minorBidi"/>
                <w:szCs w:val="22"/>
                <w:lang w:eastAsia="zh-CN"/>
              </w:rPr>
            </w:pPr>
          </w:p>
          <w:p w14:paraId="64A86DA9" w14:textId="77777777" w:rsidR="00007485" w:rsidRDefault="00007485">
            <w:pPr>
              <w:pStyle w:val="TAL"/>
              <w:rPr>
                <w:lang w:eastAsia="zh-CN"/>
              </w:rPr>
            </w:pPr>
            <w:r>
              <w:rPr>
                <w:lang w:eastAsia="zh-CN"/>
              </w:rPr>
              <w:t>During T3:</w:t>
            </w:r>
          </w:p>
          <w:p w14:paraId="2C83E661" w14:textId="77777777" w:rsidR="00007485" w:rsidRDefault="00007485">
            <w:pPr>
              <w:pStyle w:val="TAL"/>
              <w:rPr>
                <w:rFonts w:cs="Arial"/>
                <w:szCs w:val="18"/>
              </w:rPr>
            </w:pPr>
            <w:r>
              <w:rPr>
                <w:lang w:eastAsia="zh-CN"/>
              </w:rPr>
              <w:t xml:space="preserve">Noc </w:t>
            </w:r>
            <w:r>
              <w:rPr>
                <w:rFonts w:cs="Arial"/>
                <w:szCs w:val="18"/>
              </w:rPr>
              <w:t>= -95 dBm/30 kHz</w:t>
            </w:r>
          </w:p>
          <w:p w14:paraId="5B29E5FD"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7168F113"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0 dB</w:t>
            </w:r>
          </w:p>
          <w:p w14:paraId="61F561C2" w14:textId="77777777" w:rsidR="00007485" w:rsidRDefault="00007485">
            <w:pPr>
              <w:pStyle w:val="TAL"/>
              <w:rPr>
                <w:rFonts w:cstheme="minorBidi"/>
                <w:szCs w:val="22"/>
                <w:u w:val="single"/>
                <w:lang w:eastAsia="ja-JP"/>
              </w:rPr>
            </w:pPr>
            <w:r>
              <w:rPr>
                <w:rFonts w:cs="Arial"/>
                <w:szCs w:val="18"/>
              </w:rPr>
              <w:t>Es</w:t>
            </w:r>
            <w:r>
              <w:rPr>
                <w:rFonts w:cs="Arial"/>
                <w:szCs w:val="18"/>
                <w:vertAlign w:val="subscript"/>
              </w:rPr>
              <w:t>3</w:t>
            </w:r>
            <w:r>
              <w:rPr>
                <w:rFonts w:cs="Arial"/>
                <w:szCs w:val="18"/>
              </w:rPr>
              <w:t>/Noc = 3.35 dB</w:t>
            </w:r>
          </w:p>
        </w:tc>
      </w:tr>
      <w:tr w:rsidR="00007485" w14:paraId="07AD41A4"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2517894A" w14:textId="77777777" w:rsidR="00007485" w:rsidRDefault="00007485">
            <w:pPr>
              <w:pStyle w:val="TAL"/>
              <w:rPr>
                <w:lang w:eastAsia="ja-JP"/>
              </w:rPr>
            </w:pPr>
            <w:r>
              <w:rPr>
                <w:lang w:eastAsia="ja-JP"/>
              </w:rPr>
              <w:t>9.1.3.2 NR SA FR1 synchronization reference selection/reselection for FR1 NR Cell configured as the highest priority synchronization reference source</w:t>
            </w:r>
          </w:p>
        </w:tc>
        <w:tc>
          <w:tcPr>
            <w:tcW w:w="1964" w:type="pct"/>
            <w:tcBorders>
              <w:top w:val="single" w:sz="4" w:space="0" w:color="auto"/>
              <w:left w:val="single" w:sz="4" w:space="0" w:color="auto"/>
              <w:bottom w:val="single" w:sz="4" w:space="0" w:color="auto"/>
              <w:right w:val="single" w:sz="4" w:space="0" w:color="auto"/>
            </w:tcBorders>
          </w:tcPr>
          <w:p w14:paraId="12FA9043" w14:textId="77777777" w:rsidR="00007485" w:rsidRDefault="00007485">
            <w:pPr>
              <w:pStyle w:val="TAL"/>
              <w:rPr>
                <w:lang w:eastAsia="zh-CN"/>
              </w:rPr>
            </w:pPr>
            <w:r>
              <w:rPr>
                <w:lang w:eastAsia="zh-CN"/>
              </w:rPr>
              <w:t>During T1:</w:t>
            </w:r>
          </w:p>
          <w:p w14:paraId="317D0C8B" w14:textId="77777777" w:rsidR="00007485" w:rsidRDefault="00007485">
            <w:pPr>
              <w:pStyle w:val="TAL"/>
              <w:rPr>
                <w:rFonts w:cs="Arial"/>
                <w:szCs w:val="18"/>
              </w:rPr>
            </w:pPr>
            <w:r>
              <w:rPr>
                <w:lang w:eastAsia="zh-CN"/>
              </w:rPr>
              <w:t xml:space="preserve">Noc </w:t>
            </w:r>
            <w:r>
              <w:rPr>
                <w:rFonts w:cs="Arial"/>
                <w:szCs w:val="18"/>
              </w:rPr>
              <w:t>= -95 dBm/30 kHz</w:t>
            </w:r>
          </w:p>
          <w:p w14:paraId="2556FECC"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-infinity</w:t>
            </w:r>
          </w:p>
          <w:p w14:paraId="1579AAD5"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779B753B" w14:textId="77777777" w:rsidR="00007485" w:rsidRDefault="00007485">
            <w:pPr>
              <w:pStyle w:val="TAL"/>
              <w:rPr>
                <w:rFonts w:cstheme="minorBidi"/>
                <w:szCs w:val="22"/>
                <w:lang w:eastAsia="zh-CN"/>
              </w:rPr>
            </w:pPr>
          </w:p>
          <w:p w14:paraId="21ED600E" w14:textId="77777777" w:rsidR="00007485" w:rsidRDefault="00007485">
            <w:pPr>
              <w:pStyle w:val="TAL"/>
              <w:rPr>
                <w:lang w:eastAsia="zh-CN"/>
              </w:rPr>
            </w:pPr>
            <w:r>
              <w:rPr>
                <w:lang w:eastAsia="zh-CN"/>
              </w:rPr>
              <w:t>During T2:</w:t>
            </w:r>
          </w:p>
          <w:p w14:paraId="2A8ACA3C" w14:textId="77777777" w:rsidR="00007485" w:rsidRDefault="00007485">
            <w:pPr>
              <w:pStyle w:val="TAL"/>
              <w:rPr>
                <w:rFonts w:cs="Arial"/>
                <w:szCs w:val="18"/>
              </w:rPr>
            </w:pPr>
            <w:r>
              <w:rPr>
                <w:lang w:eastAsia="zh-CN"/>
              </w:rPr>
              <w:t xml:space="preserve">Noc </w:t>
            </w:r>
            <w:r>
              <w:rPr>
                <w:rFonts w:cs="Arial"/>
                <w:szCs w:val="18"/>
              </w:rPr>
              <w:t>= -95 dBm/30 kHz</w:t>
            </w:r>
          </w:p>
          <w:p w14:paraId="297D2EC6"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427826A4"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166F2AB6" w14:textId="77777777" w:rsidR="00007485" w:rsidRDefault="00007485">
            <w:pPr>
              <w:pStyle w:val="TAL"/>
              <w:rPr>
                <w:rFonts w:cstheme="minorBidi"/>
                <w:szCs w:val="22"/>
                <w:lang w:eastAsia="zh-CN"/>
              </w:rPr>
            </w:pPr>
          </w:p>
          <w:p w14:paraId="41C64662" w14:textId="77777777" w:rsidR="00007485" w:rsidRDefault="00007485">
            <w:pPr>
              <w:pStyle w:val="TAL"/>
              <w:rPr>
                <w:lang w:eastAsia="zh-CN"/>
              </w:rPr>
            </w:pPr>
            <w:r>
              <w:rPr>
                <w:lang w:eastAsia="zh-CN"/>
              </w:rPr>
              <w:t>During T3:</w:t>
            </w:r>
          </w:p>
          <w:p w14:paraId="6E86F544" w14:textId="77777777" w:rsidR="00007485" w:rsidRDefault="00007485">
            <w:pPr>
              <w:pStyle w:val="TAL"/>
              <w:rPr>
                <w:rFonts w:cs="Arial"/>
                <w:szCs w:val="18"/>
              </w:rPr>
            </w:pPr>
            <w:r>
              <w:rPr>
                <w:lang w:eastAsia="zh-CN"/>
              </w:rPr>
              <w:t xml:space="preserve">Noc </w:t>
            </w:r>
            <w:r>
              <w:rPr>
                <w:rFonts w:cs="Arial"/>
                <w:szCs w:val="18"/>
              </w:rPr>
              <w:t>= -95 dBm/30 kHz</w:t>
            </w:r>
          </w:p>
          <w:p w14:paraId="4A7C1F79"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16D042D8" w14:textId="77777777" w:rsidR="00007485" w:rsidRDefault="00007485">
            <w:pPr>
              <w:pStyle w:val="TAL"/>
              <w:rPr>
                <w:u w:val="single"/>
              </w:rPr>
            </w:pPr>
            <w:r>
              <w:rPr>
                <w:rFonts w:cs="Arial"/>
                <w:szCs w:val="18"/>
              </w:rPr>
              <w:t>Es</w:t>
            </w:r>
            <w:r>
              <w:rPr>
                <w:rFonts w:cs="Arial"/>
                <w:szCs w:val="18"/>
                <w:vertAlign w:val="subscript"/>
              </w:rPr>
              <w:t>2</w:t>
            </w:r>
            <w:r>
              <w:rPr>
                <w:rFonts w:cs="Arial"/>
                <w:szCs w:val="18"/>
              </w:rPr>
              <w:t>/Noc = 0 dB</w:t>
            </w:r>
          </w:p>
        </w:tc>
        <w:tc>
          <w:tcPr>
            <w:tcW w:w="788" w:type="pct"/>
            <w:tcBorders>
              <w:top w:val="single" w:sz="4" w:space="0" w:color="auto"/>
              <w:left w:val="single" w:sz="4" w:space="0" w:color="auto"/>
              <w:bottom w:val="single" w:sz="4" w:space="0" w:color="auto"/>
              <w:right w:val="single" w:sz="4" w:space="0" w:color="auto"/>
            </w:tcBorders>
          </w:tcPr>
          <w:p w14:paraId="4EA122CC" w14:textId="77777777" w:rsidR="00007485" w:rsidRDefault="00007485">
            <w:pPr>
              <w:pStyle w:val="TAL"/>
              <w:rPr>
                <w:rFonts w:eastAsia="MS Mincho"/>
                <w:u w:val="single"/>
                <w:lang w:eastAsia="ja-JP"/>
              </w:rPr>
            </w:pPr>
          </w:p>
          <w:p w14:paraId="16C0CD25" w14:textId="77777777" w:rsidR="00007485" w:rsidRDefault="00007485">
            <w:pPr>
              <w:pStyle w:val="TAL"/>
              <w:rPr>
                <w:rFonts w:eastAsiaTheme="minorHAnsi"/>
                <w:u w:val="single"/>
                <w:lang w:eastAsia="zh-CN"/>
              </w:rPr>
            </w:pPr>
            <w:r>
              <w:rPr>
                <w:u w:val="single"/>
                <w:lang w:eastAsia="zh-CN"/>
              </w:rPr>
              <w:t>0dB</w:t>
            </w:r>
          </w:p>
          <w:p w14:paraId="7D8AC088" w14:textId="77777777" w:rsidR="00007485" w:rsidRDefault="00007485">
            <w:pPr>
              <w:pStyle w:val="TAL"/>
              <w:rPr>
                <w:u w:val="single"/>
                <w:lang w:eastAsia="zh-CN"/>
              </w:rPr>
            </w:pPr>
            <w:r>
              <w:rPr>
                <w:u w:val="single"/>
                <w:lang w:eastAsia="zh-CN"/>
              </w:rPr>
              <w:t>N/A</w:t>
            </w:r>
          </w:p>
          <w:p w14:paraId="4F09152B" w14:textId="77777777" w:rsidR="00007485" w:rsidRDefault="00007485">
            <w:pPr>
              <w:pStyle w:val="TAL"/>
              <w:rPr>
                <w:u w:val="single"/>
                <w:lang w:eastAsia="zh-CN"/>
              </w:rPr>
            </w:pPr>
            <w:r>
              <w:rPr>
                <w:u w:val="single"/>
                <w:lang w:eastAsia="zh-CN"/>
              </w:rPr>
              <w:t>N/A</w:t>
            </w:r>
          </w:p>
          <w:p w14:paraId="2A7E04E3" w14:textId="77777777" w:rsidR="00007485" w:rsidRDefault="00007485">
            <w:pPr>
              <w:pStyle w:val="TAL"/>
              <w:rPr>
                <w:u w:val="single"/>
                <w:lang w:eastAsia="zh-CN"/>
              </w:rPr>
            </w:pPr>
          </w:p>
          <w:p w14:paraId="3F8E5261" w14:textId="77777777" w:rsidR="00007485" w:rsidRDefault="00007485">
            <w:pPr>
              <w:pStyle w:val="TAL"/>
              <w:rPr>
                <w:u w:val="single"/>
                <w:lang w:eastAsia="zh-CN"/>
              </w:rPr>
            </w:pPr>
          </w:p>
          <w:p w14:paraId="51FB2BE1" w14:textId="77777777" w:rsidR="00007485" w:rsidRDefault="00007485">
            <w:pPr>
              <w:pStyle w:val="TAL"/>
              <w:rPr>
                <w:u w:val="single"/>
                <w:lang w:eastAsia="zh-CN"/>
              </w:rPr>
            </w:pPr>
            <w:r>
              <w:rPr>
                <w:u w:val="single"/>
                <w:lang w:eastAsia="zh-CN"/>
              </w:rPr>
              <w:t>0dB</w:t>
            </w:r>
          </w:p>
          <w:p w14:paraId="2BCF2C02" w14:textId="77777777" w:rsidR="00007485" w:rsidRDefault="00007485">
            <w:pPr>
              <w:pStyle w:val="TAL"/>
              <w:rPr>
                <w:u w:val="single"/>
                <w:lang w:eastAsia="zh-CN"/>
              </w:rPr>
            </w:pPr>
            <w:r>
              <w:rPr>
                <w:u w:val="single"/>
                <w:lang w:eastAsia="zh-CN"/>
              </w:rPr>
              <w:t>0.35dB</w:t>
            </w:r>
          </w:p>
          <w:p w14:paraId="45D81754" w14:textId="77777777" w:rsidR="00007485" w:rsidRDefault="00007485">
            <w:pPr>
              <w:pStyle w:val="TAL"/>
              <w:rPr>
                <w:u w:val="single"/>
                <w:lang w:eastAsia="zh-CN"/>
              </w:rPr>
            </w:pPr>
            <w:r>
              <w:rPr>
                <w:u w:val="single"/>
                <w:lang w:eastAsia="zh-CN"/>
              </w:rPr>
              <w:t>N/A</w:t>
            </w:r>
          </w:p>
          <w:p w14:paraId="0E03B9C0" w14:textId="77777777" w:rsidR="00007485" w:rsidRDefault="00007485">
            <w:pPr>
              <w:pStyle w:val="TAL"/>
              <w:rPr>
                <w:u w:val="single"/>
                <w:lang w:eastAsia="zh-CN"/>
              </w:rPr>
            </w:pPr>
          </w:p>
          <w:p w14:paraId="3FF9B21F" w14:textId="77777777" w:rsidR="00007485" w:rsidRDefault="00007485">
            <w:pPr>
              <w:pStyle w:val="TAL"/>
              <w:rPr>
                <w:u w:val="single"/>
                <w:lang w:eastAsia="zh-CN"/>
              </w:rPr>
            </w:pPr>
          </w:p>
          <w:p w14:paraId="69333204" w14:textId="77777777" w:rsidR="00007485" w:rsidRDefault="00007485">
            <w:pPr>
              <w:pStyle w:val="TAL"/>
              <w:rPr>
                <w:u w:val="single"/>
                <w:lang w:eastAsia="zh-CN"/>
              </w:rPr>
            </w:pPr>
            <w:r>
              <w:rPr>
                <w:u w:val="single"/>
                <w:lang w:eastAsia="zh-CN"/>
              </w:rPr>
              <w:t>0dB</w:t>
            </w:r>
          </w:p>
          <w:p w14:paraId="6C12ACBA" w14:textId="77777777" w:rsidR="00007485" w:rsidRDefault="00007485">
            <w:pPr>
              <w:pStyle w:val="TAL"/>
              <w:rPr>
                <w:u w:val="single"/>
                <w:lang w:eastAsia="zh-CN"/>
              </w:rPr>
            </w:pPr>
            <w:r>
              <w:rPr>
                <w:u w:val="single"/>
                <w:lang w:eastAsia="zh-CN"/>
              </w:rPr>
              <w:t>0dB</w:t>
            </w:r>
          </w:p>
          <w:p w14:paraId="23793D47" w14:textId="77777777" w:rsidR="00007485" w:rsidRDefault="00007485">
            <w:pPr>
              <w:pStyle w:val="TAL"/>
              <w:rPr>
                <w:u w:val="single"/>
              </w:rPr>
            </w:pPr>
            <w:r>
              <w:rPr>
                <w:u w:val="single"/>
                <w:lang w:eastAsia="zh-CN"/>
              </w:rPr>
              <w:t>0.35dB</w:t>
            </w:r>
          </w:p>
        </w:tc>
        <w:tc>
          <w:tcPr>
            <w:tcW w:w="1240" w:type="pct"/>
            <w:tcBorders>
              <w:top w:val="single" w:sz="4" w:space="0" w:color="auto"/>
              <w:left w:val="single" w:sz="4" w:space="0" w:color="auto"/>
              <w:bottom w:val="single" w:sz="4" w:space="0" w:color="auto"/>
              <w:right w:val="single" w:sz="4" w:space="0" w:color="auto"/>
            </w:tcBorders>
          </w:tcPr>
          <w:p w14:paraId="7D30A13C" w14:textId="77777777" w:rsidR="00007485" w:rsidRDefault="00007485">
            <w:pPr>
              <w:pStyle w:val="TAL"/>
              <w:rPr>
                <w:lang w:eastAsia="zh-CN"/>
              </w:rPr>
            </w:pPr>
            <w:r>
              <w:rPr>
                <w:lang w:eastAsia="zh-CN"/>
              </w:rPr>
              <w:t>During T1:</w:t>
            </w:r>
          </w:p>
          <w:p w14:paraId="4DA66FD6" w14:textId="77777777" w:rsidR="00007485" w:rsidRDefault="00007485">
            <w:pPr>
              <w:pStyle w:val="TAL"/>
              <w:rPr>
                <w:rFonts w:cs="Arial"/>
                <w:szCs w:val="18"/>
              </w:rPr>
            </w:pPr>
            <w:r>
              <w:rPr>
                <w:lang w:eastAsia="zh-CN"/>
              </w:rPr>
              <w:t xml:space="preserve">Noc </w:t>
            </w:r>
            <w:r>
              <w:rPr>
                <w:rFonts w:cs="Arial"/>
                <w:szCs w:val="18"/>
              </w:rPr>
              <w:t>= -95 dBm/30 kHz</w:t>
            </w:r>
          </w:p>
          <w:p w14:paraId="051D3418"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-infinity</w:t>
            </w:r>
          </w:p>
          <w:p w14:paraId="4C643DE8"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3CA7C82B" w14:textId="77777777" w:rsidR="00007485" w:rsidRDefault="00007485">
            <w:pPr>
              <w:pStyle w:val="TAL"/>
              <w:rPr>
                <w:rFonts w:cstheme="minorBidi"/>
                <w:szCs w:val="22"/>
                <w:lang w:eastAsia="zh-CN"/>
              </w:rPr>
            </w:pPr>
          </w:p>
          <w:p w14:paraId="0BB70020" w14:textId="77777777" w:rsidR="00007485" w:rsidRDefault="00007485">
            <w:pPr>
              <w:pStyle w:val="TAL"/>
              <w:rPr>
                <w:lang w:eastAsia="zh-CN"/>
              </w:rPr>
            </w:pPr>
            <w:r>
              <w:rPr>
                <w:lang w:eastAsia="zh-CN"/>
              </w:rPr>
              <w:t>During T2:</w:t>
            </w:r>
          </w:p>
          <w:p w14:paraId="068C91B0" w14:textId="77777777" w:rsidR="00007485" w:rsidRDefault="00007485">
            <w:pPr>
              <w:pStyle w:val="TAL"/>
              <w:rPr>
                <w:rFonts w:cs="Arial"/>
                <w:szCs w:val="18"/>
              </w:rPr>
            </w:pPr>
            <w:r>
              <w:rPr>
                <w:lang w:eastAsia="zh-CN"/>
              </w:rPr>
              <w:t xml:space="preserve">Noc </w:t>
            </w:r>
            <w:r>
              <w:rPr>
                <w:rFonts w:cs="Arial"/>
                <w:szCs w:val="18"/>
              </w:rPr>
              <w:t>= -95 dBm/30 kHz</w:t>
            </w:r>
          </w:p>
          <w:p w14:paraId="59BDBA0B"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0.35 dB</w:t>
            </w:r>
          </w:p>
          <w:p w14:paraId="5E971F2C" w14:textId="77777777" w:rsidR="00007485" w:rsidRDefault="00007485">
            <w:pPr>
              <w:pStyle w:val="TAL"/>
              <w:rPr>
                <w:rFonts w:cs="Arial"/>
                <w:szCs w:val="18"/>
              </w:rPr>
            </w:pPr>
            <w:r>
              <w:rPr>
                <w:rFonts w:cs="Arial"/>
                <w:szCs w:val="18"/>
              </w:rPr>
              <w:t>Es</w:t>
            </w:r>
            <w:r>
              <w:rPr>
                <w:rFonts w:cs="Arial"/>
                <w:szCs w:val="18"/>
                <w:vertAlign w:val="subscript"/>
              </w:rPr>
              <w:t>2</w:t>
            </w:r>
            <w:r>
              <w:rPr>
                <w:rFonts w:cs="Arial"/>
                <w:szCs w:val="18"/>
              </w:rPr>
              <w:t>/Noc = -infinity</w:t>
            </w:r>
          </w:p>
          <w:p w14:paraId="6693B964" w14:textId="77777777" w:rsidR="00007485" w:rsidRDefault="00007485">
            <w:pPr>
              <w:pStyle w:val="TAL"/>
              <w:rPr>
                <w:rFonts w:cstheme="minorBidi"/>
                <w:szCs w:val="22"/>
                <w:lang w:eastAsia="zh-CN"/>
              </w:rPr>
            </w:pPr>
          </w:p>
          <w:p w14:paraId="4C3C2C6F" w14:textId="77777777" w:rsidR="00007485" w:rsidRDefault="00007485">
            <w:pPr>
              <w:pStyle w:val="TAL"/>
              <w:rPr>
                <w:lang w:eastAsia="zh-CN"/>
              </w:rPr>
            </w:pPr>
            <w:r>
              <w:rPr>
                <w:lang w:eastAsia="zh-CN"/>
              </w:rPr>
              <w:t>During T3:</w:t>
            </w:r>
          </w:p>
          <w:p w14:paraId="3B8188DF" w14:textId="77777777" w:rsidR="00007485" w:rsidRDefault="00007485">
            <w:pPr>
              <w:pStyle w:val="TAL"/>
              <w:rPr>
                <w:rFonts w:cs="Arial"/>
                <w:szCs w:val="18"/>
              </w:rPr>
            </w:pPr>
            <w:r>
              <w:rPr>
                <w:lang w:eastAsia="zh-CN"/>
              </w:rPr>
              <w:t xml:space="preserve">Noc </w:t>
            </w:r>
            <w:r>
              <w:rPr>
                <w:rFonts w:cs="Arial"/>
                <w:szCs w:val="18"/>
              </w:rPr>
              <w:t>= -95 dBm/30 kHz</w:t>
            </w:r>
          </w:p>
          <w:p w14:paraId="736CB816"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0 dB</w:t>
            </w:r>
          </w:p>
          <w:p w14:paraId="2CDF2578" w14:textId="77777777" w:rsidR="00007485" w:rsidRDefault="00007485">
            <w:pPr>
              <w:pStyle w:val="TAL"/>
              <w:rPr>
                <w:u w:val="single"/>
              </w:rPr>
            </w:pPr>
            <w:r>
              <w:rPr>
                <w:rFonts w:cs="Arial"/>
                <w:szCs w:val="18"/>
              </w:rPr>
              <w:t>Es</w:t>
            </w:r>
            <w:r>
              <w:rPr>
                <w:rFonts w:cs="Arial"/>
                <w:szCs w:val="18"/>
                <w:vertAlign w:val="subscript"/>
              </w:rPr>
              <w:t>2</w:t>
            </w:r>
            <w:r>
              <w:rPr>
                <w:rFonts w:cs="Arial"/>
                <w:szCs w:val="18"/>
              </w:rPr>
              <w:t>/Noc = 0.35 dB</w:t>
            </w:r>
          </w:p>
        </w:tc>
      </w:tr>
      <w:tr w:rsidR="00007485" w14:paraId="3C879419"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1CBBEA47" w14:textId="77777777" w:rsidR="00007485" w:rsidRDefault="00007485">
            <w:pPr>
              <w:pStyle w:val="TAL"/>
              <w:rPr>
                <w:lang w:eastAsia="ja-JP"/>
              </w:rPr>
            </w:pPr>
            <w:r>
              <w:rPr>
                <w:rFonts w:cs="Arial"/>
              </w:rPr>
              <w:t>9.1.4.1 NR SA FR1 L1 SL-RSRP measurement for autonomous resource selection/reselection</w:t>
            </w:r>
          </w:p>
        </w:tc>
        <w:tc>
          <w:tcPr>
            <w:tcW w:w="1964" w:type="pct"/>
            <w:tcBorders>
              <w:top w:val="single" w:sz="4" w:space="0" w:color="auto"/>
              <w:left w:val="single" w:sz="4" w:space="0" w:color="auto"/>
              <w:bottom w:val="single" w:sz="4" w:space="0" w:color="auto"/>
              <w:right w:val="single" w:sz="4" w:space="0" w:color="auto"/>
            </w:tcBorders>
          </w:tcPr>
          <w:p w14:paraId="70175405" w14:textId="77777777" w:rsidR="00007485" w:rsidRDefault="00007485">
            <w:pPr>
              <w:pStyle w:val="TAL"/>
              <w:rPr>
                <w:lang w:eastAsia="zh-CN"/>
              </w:rPr>
            </w:pPr>
            <w:r>
              <w:rPr>
                <w:lang w:eastAsia="zh-CN"/>
              </w:rPr>
              <w:t>During T1:</w:t>
            </w:r>
          </w:p>
          <w:p w14:paraId="49FF46CA" w14:textId="77777777" w:rsidR="00007485" w:rsidRDefault="00007485">
            <w:pPr>
              <w:pStyle w:val="TAL"/>
              <w:rPr>
                <w:rFonts w:cs="Arial"/>
                <w:szCs w:val="18"/>
              </w:rPr>
            </w:pPr>
            <w:r>
              <w:rPr>
                <w:lang w:eastAsia="zh-CN"/>
              </w:rPr>
              <w:t xml:space="preserve">Noc </w:t>
            </w:r>
            <w:r>
              <w:rPr>
                <w:rFonts w:cs="Arial"/>
                <w:szCs w:val="18"/>
              </w:rPr>
              <w:t>= -110 dBm/30 kHz</w:t>
            </w:r>
          </w:p>
          <w:p w14:paraId="614BA0B4"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10 dB, i = 20~29</w:t>
            </w:r>
          </w:p>
          <w:p w14:paraId="2D60F3C1" w14:textId="77777777" w:rsidR="00007485" w:rsidRDefault="00007485">
            <w:pPr>
              <w:pStyle w:val="TAL"/>
              <w:rPr>
                <w:rFonts w:cstheme="minorBidi"/>
                <w:szCs w:val="22"/>
                <w:lang w:eastAsia="zh-CN"/>
              </w:rPr>
            </w:pPr>
          </w:p>
          <w:p w14:paraId="7B740F32" w14:textId="77777777" w:rsidR="00007485" w:rsidRDefault="00007485">
            <w:pPr>
              <w:pStyle w:val="TAL"/>
              <w:rPr>
                <w:lang w:eastAsia="zh-CN"/>
              </w:rPr>
            </w:pPr>
            <w:r>
              <w:rPr>
                <w:rFonts w:cs="Arial"/>
                <w:szCs w:val="18"/>
              </w:rPr>
              <w:t>Es</w:t>
            </w:r>
            <w:r>
              <w:rPr>
                <w:rFonts w:cs="Arial"/>
                <w:szCs w:val="18"/>
                <w:vertAlign w:val="subscript"/>
              </w:rPr>
              <w:t>i</w:t>
            </w:r>
            <w:r>
              <w:rPr>
                <w:rFonts w:cs="Arial"/>
                <w:szCs w:val="18"/>
              </w:rPr>
              <w:t>/Noc = 0 dB, i = 0~19, 30~49</w:t>
            </w:r>
          </w:p>
          <w:p w14:paraId="2E77FA6F" w14:textId="77777777" w:rsidR="00007485" w:rsidRDefault="00007485">
            <w:pPr>
              <w:pStyle w:val="TAL"/>
              <w:rPr>
                <w:lang w:eastAsia="zh-CN"/>
              </w:rPr>
            </w:pPr>
          </w:p>
          <w:p w14:paraId="4BCF452C" w14:textId="77777777" w:rsidR="00007485" w:rsidRDefault="00007485">
            <w:pPr>
              <w:pStyle w:val="TAL"/>
              <w:rPr>
                <w:lang w:eastAsia="zh-CN"/>
              </w:rPr>
            </w:pPr>
          </w:p>
          <w:p w14:paraId="699D8272" w14:textId="77777777" w:rsidR="00007485" w:rsidRDefault="00007485">
            <w:pPr>
              <w:pStyle w:val="TAL"/>
              <w:rPr>
                <w:lang w:eastAsia="zh-CN"/>
              </w:rPr>
            </w:pPr>
            <w:r>
              <w:rPr>
                <w:lang w:eastAsia="zh-CN"/>
              </w:rPr>
              <w:t>During T2:</w:t>
            </w:r>
          </w:p>
          <w:p w14:paraId="5AA24AF8" w14:textId="77777777" w:rsidR="00007485" w:rsidRDefault="00007485">
            <w:pPr>
              <w:pStyle w:val="TAL"/>
              <w:rPr>
                <w:rFonts w:cs="Arial"/>
                <w:szCs w:val="18"/>
              </w:rPr>
            </w:pPr>
            <w:r>
              <w:rPr>
                <w:lang w:eastAsia="zh-CN"/>
              </w:rPr>
              <w:t xml:space="preserve">Noc </w:t>
            </w:r>
            <w:r>
              <w:rPr>
                <w:rFonts w:cs="Arial"/>
                <w:szCs w:val="18"/>
              </w:rPr>
              <w:t>= -121 dBm/30 kHz</w:t>
            </w:r>
          </w:p>
          <w:p w14:paraId="1F22FA17"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10 dB, i = 20~29</w:t>
            </w:r>
          </w:p>
          <w:p w14:paraId="1BE110B6" w14:textId="77777777" w:rsidR="00007485" w:rsidRDefault="00007485">
            <w:pPr>
              <w:pStyle w:val="TAL"/>
              <w:rPr>
                <w:lang w:eastAsia="zh-CN"/>
              </w:rPr>
            </w:pPr>
            <w:r>
              <w:rPr>
                <w:rFonts w:cs="Arial"/>
                <w:szCs w:val="18"/>
              </w:rPr>
              <w:t>Es</w:t>
            </w:r>
            <w:r>
              <w:rPr>
                <w:rFonts w:cs="Arial"/>
                <w:szCs w:val="18"/>
                <w:vertAlign w:val="subscript"/>
              </w:rPr>
              <w:t>i</w:t>
            </w:r>
            <w:r>
              <w:rPr>
                <w:rFonts w:cs="Arial"/>
                <w:szCs w:val="18"/>
              </w:rPr>
              <w:t>/Noc = 20 dB, i = 0~19, 30~49</w:t>
            </w:r>
          </w:p>
          <w:p w14:paraId="244ACD1E" w14:textId="77777777" w:rsidR="00007485" w:rsidRDefault="00007485">
            <w:pPr>
              <w:pStyle w:val="TAL"/>
              <w:rPr>
                <w:lang w:eastAsia="zh-CN"/>
              </w:rPr>
            </w:pPr>
          </w:p>
          <w:p w14:paraId="64ABB7CF" w14:textId="77777777" w:rsidR="00007485" w:rsidRDefault="00007485">
            <w:pPr>
              <w:pStyle w:val="TAL"/>
              <w:rPr>
                <w:lang w:eastAsia="zh-CN"/>
              </w:rPr>
            </w:pPr>
          </w:p>
          <w:p w14:paraId="2AB77E15" w14:textId="77777777" w:rsidR="00007485" w:rsidRDefault="00007485">
            <w:pPr>
              <w:pStyle w:val="TAL"/>
              <w:rPr>
                <w:lang w:eastAsia="zh-CN"/>
              </w:rPr>
            </w:pPr>
            <w:r>
              <w:rPr>
                <w:lang w:eastAsia="zh-CN"/>
              </w:rPr>
              <w:t>In signaling:</w:t>
            </w:r>
          </w:p>
          <w:p w14:paraId="5C6CA519" w14:textId="77777777" w:rsidR="00007485" w:rsidRDefault="00007485">
            <w:pPr>
              <w:pStyle w:val="TAL"/>
              <w:rPr>
                <w:u w:val="single"/>
                <w:lang w:eastAsia="ja-JP"/>
              </w:rPr>
            </w:pPr>
            <w:r>
              <w:rPr>
                <w:lang w:eastAsia="zh-CN"/>
              </w:rPr>
              <w:t>SL-Thres-RSRP = -106 dBm/SCS</w:t>
            </w:r>
          </w:p>
        </w:tc>
        <w:tc>
          <w:tcPr>
            <w:tcW w:w="788" w:type="pct"/>
            <w:tcBorders>
              <w:top w:val="single" w:sz="4" w:space="0" w:color="auto"/>
              <w:left w:val="single" w:sz="4" w:space="0" w:color="auto"/>
              <w:bottom w:val="single" w:sz="4" w:space="0" w:color="auto"/>
              <w:right w:val="single" w:sz="4" w:space="0" w:color="auto"/>
            </w:tcBorders>
          </w:tcPr>
          <w:p w14:paraId="4F069622" w14:textId="77777777" w:rsidR="00007485" w:rsidRDefault="00007485">
            <w:pPr>
              <w:pStyle w:val="TAL"/>
              <w:rPr>
                <w:rFonts w:eastAsia="MS Mincho"/>
                <w:u w:val="single"/>
                <w:lang w:eastAsia="ja-JP"/>
              </w:rPr>
            </w:pPr>
          </w:p>
          <w:p w14:paraId="4ABA7F53" w14:textId="77777777" w:rsidR="00007485" w:rsidRDefault="00007485">
            <w:pPr>
              <w:pStyle w:val="TAL"/>
              <w:rPr>
                <w:rFonts w:eastAsiaTheme="minorHAnsi"/>
                <w:u w:val="single"/>
                <w:lang w:eastAsia="zh-CN"/>
              </w:rPr>
            </w:pPr>
            <w:r>
              <w:rPr>
                <w:u w:val="single"/>
                <w:lang w:eastAsia="zh-CN"/>
              </w:rPr>
              <w:t>0dB</w:t>
            </w:r>
          </w:p>
          <w:p w14:paraId="6FB37F59" w14:textId="77777777" w:rsidR="00007485" w:rsidRDefault="00007485">
            <w:pPr>
              <w:pStyle w:val="TAL"/>
              <w:rPr>
                <w:u w:val="single"/>
                <w:lang w:eastAsia="zh-CN"/>
              </w:rPr>
            </w:pPr>
            <w:r>
              <w:rPr>
                <w:u w:val="single"/>
                <w:lang w:eastAsia="zh-CN"/>
              </w:rPr>
              <w:t>10.55dB</w:t>
            </w:r>
          </w:p>
          <w:p w14:paraId="54295E42" w14:textId="77777777" w:rsidR="00007485" w:rsidRDefault="00007485">
            <w:pPr>
              <w:pStyle w:val="TAL"/>
              <w:rPr>
                <w:u w:val="single"/>
                <w:lang w:eastAsia="zh-CN"/>
              </w:rPr>
            </w:pPr>
          </w:p>
          <w:p w14:paraId="5211FD97" w14:textId="77777777" w:rsidR="00007485" w:rsidRDefault="00007485">
            <w:pPr>
              <w:pStyle w:val="TAL"/>
              <w:rPr>
                <w:u w:val="single"/>
                <w:lang w:eastAsia="zh-CN"/>
              </w:rPr>
            </w:pPr>
            <w:r>
              <w:rPr>
                <w:u w:val="single"/>
                <w:lang w:eastAsia="zh-CN"/>
              </w:rPr>
              <w:t>0.35dB</w:t>
            </w:r>
          </w:p>
          <w:p w14:paraId="173A6E1D" w14:textId="77777777" w:rsidR="00007485" w:rsidRDefault="00007485">
            <w:pPr>
              <w:pStyle w:val="TAL"/>
              <w:rPr>
                <w:u w:val="single"/>
                <w:lang w:eastAsia="zh-CN"/>
              </w:rPr>
            </w:pPr>
          </w:p>
          <w:p w14:paraId="379F035C" w14:textId="77777777" w:rsidR="00007485" w:rsidRDefault="00007485">
            <w:pPr>
              <w:pStyle w:val="TAL"/>
              <w:rPr>
                <w:u w:val="single"/>
                <w:lang w:eastAsia="zh-CN"/>
              </w:rPr>
            </w:pPr>
          </w:p>
          <w:p w14:paraId="6A50BC6E" w14:textId="77777777" w:rsidR="00007485" w:rsidRDefault="00007485">
            <w:pPr>
              <w:pStyle w:val="TAL"/>
              <w:rPr>
                <w:u w:val="single"/>
                <w:lang w:eastAsia="zh-CN"/>
              </w:rPr>
            </w:pPr>
          </w:p>
          <w:p w14:paraId="3659CA43" w14:textId="77777777" w:rsidR="00007485" w:rsidRDefault="00007485">
            <w:pPr>
              <w:pStyle w:val="TAL"/>
              <w:rPr>
                <w:u w:val="single"/>
                <w:lang w:eastAsia="zh-CN"/>
              </w:rPr>
            </w:pPr>
            <w:r>
              <w:rPr>
                <w:u w:val="single"/>
                <w:lang w:eastAsia="zh-CN"/>
              </w:rPr>
              <w:t>0dB</w:t>
            </w:r>
          </w:p>
          <w:p w14:paraId="2DB1414F" w14:textId="77777777" w:rsidR="00007485" w:rsidRDefault="00007485">
            <w:pPr>
              <w:pStyle w:val="TAL"/>
              <w:rPr>
                <w:u w:val="single"/>
                <w:lang w:eastAsia="zh-CN"/>
              </w:rPr>
            </w:pPr>
            <w:r>
              <w:rPr>
                <w:u w:val="single"/>
                <w:lang w:eastAsia="zh-CN"/>
              </w:rPr>
              <w:t>0dB</w:t>
            </w:r>
          </w:p>
          <w:p w14:paraId="04234CCB" w14:textId="77777777" w:rsidR="00007485" w:rsidRDefault="00007485">
            <w:pPr>
              <w:pStyle w:val="TAL"/>
              <w:rPr>
                <w:u w:val="single"/>
                <w:lang w:eastAsia="zh-CN"/>
              </w:rPr>
            </w:pPr>
            <w:r>
              <w:rPr>
                <w:u w:val="single"/>
                <w:lang w:eastAsia="zh-CN"/>
              </w:rPr>
              <w:t>10.55dB</w:t>
            </w:r>
          </w:p>
          <w:p w14:paraId="5945BA19" w14:textId="77777777" w:rsidR="00007485" w:rsidRDefault="00007485">
            <w:pPr>
              <w:pStyle w:val="TAL"/>
              <w:rPr>
                <w:u w:val="single"/>
                <w:lang w:eastAsia="zh-CN"/>
              </w:rPr>
            </w:pPr>
          </w:p>
          <w:p w14:paraId="63012D51" w14:textId="77777777" w:rsidR="00007485" w:rsidRDefault="00007485">
            <w:pPr>
              <w:pStyle w:val="TAL"/>
              <w:rPr>
                <w:u w:val="single"/>
                <w:lang w:eastAsia="zh-CN"/>
              </w:rPr>
            </w:pPr>
          </w:p>
          <w:p w14:paraId="3F346D45" w14:textId="77777777" w:rsidR="00007485" w:rsidRDefault="00007485">
            <w:pPr>
              <w:pStyle w:val="TAL"/>
              <w:rPr>
                <w:u w:val="single"/>
                <w:lang w:eastAsia="zh-CN"/>
              </w:rPr>
            </w:pPr>
          </w:p>
          <w:p w14:paraId="5950B8AC" w14:textId="77777777" w:rsidR="00007485" w:rsidRDefault="00007485">
            <w:pPr>
              <w:pStyle w:val="TAL"/>
              <w:rPr>
                <w:u w:val="single"/>
                <w:lang w:eastAsia="ja-JP"/>
              </w:rPr>
            </w:pPr>
            <w:r>
              <w:rPr>
                <w:u w:val="single"/>
                <w:lang w:eastAsia="zh-CN"/>
              </w:rPr>
              <w:t>6dB</w:t>
            </w:r>
          </w:p>
        </w:tc>
        <w:tc>
          <w:tcPr>
            <w:tcW w:w="1240" w:type="pct"/>
            <w:tcBorders>
              <w:top w:val="single" w:sz="4" w:space="0" w:color="auto"/>
              <w:left w:val="single" w:sz="4" w:space="0" w:color="auto"/>
              <w:bottom w:val="single" w:sz="4" w:space="0" w:color="auto"/>
              <w:right w:val="single" w:sz="4" w:space="0" w:color="auto"/>
            </w:tcBorders>
          </w:tcPr>
          <w:p w14:paraId="08C978B4" w14:textId="77777777" w:rsidR="00007485" w:rsidRDefault="00007485">
            <w:pPr>
              <w:pStyle w:val="TAL"/>
              <w:rPr>
                <w:lang w:eastAsia="zh-CN"/>
              </w:rPr>
            </w:pPr>
            <w:r>
              <w:rPr>
                <w:lang w:eastAsia="zh-CN"/>
              </w:rPr>
              <w:t>During T1:</w:t>
            </w:r>
          </w:p>
          <w:p w14:paraId="3428392E" w14:textId="77777777" w:rsidR="00007485" w:rsidRDefault="00007485">
            <w:pPr>
              <w:pStyle w:val="TAL"/>
              <w:rPr>
                <w:rFonts w:cs="Arial"/>
                <w:szCs w:val="18"/>
              </w:rPr>
            </w:pPr>
            <w:r>
              <w:rPr>
                <w:lang w:eastAsia="zh-CN"/>
              </w:rPr>
              <w:t xml:space="preserve">Noc </w:t>
            </w:r>
            <w:r>
              <w:rPr>
                <w:rFonts w:cs="Arial"/>
                <w:szCs w:val="18"/>
              </w:rPr>
              <w:t>= -110 dBm/30 kHz</w:t>
            </w:r>
          </w:p>
          <w:p w14:paraId="06265E80"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20.55 dB, i = 20~29</w:t>
            </w:r>
          </w:p>
          <w:p w14:paraId="0903FE3D" w14:textId="77777777" w:rsidR="00007485" w:rsidRDefault="00007485">
            <w:pPr>
              <w:pStyle w:val="TAL"/>
              <w:rPr>
                <w:lang w:eastAsia="zh-CN"/>
              </w:rPr>
            </w:pPr>
            <w:r>
              <w:rPr>
                <w:rFonts w:cs="Arial"/>
                <w:szCs w:val="18"/>
              </w:rPr>
              <w:t>Es</w:t>
            </w:r>
            <w:r>
              <w:rPr>
                <w:rFonts w:cs="Arial"/>
                <w:szCs w:val="18"/>
                <w:vertAlign w:val="subscript"/>
              </w:rPr>
              <w:t>i</w:t>
            </w:r>
            <w:r>
              <w:rPr>
                <w:rFonts w:cs="Arial"/>
                <w:szCs w:val="18"/>
              </w:rPr>
              <w:t>/Noc = 0.35 dB, i = 0~19, 30~49</w:t>
            </w:r>
          </w:p>
          <w:p w14:paraId="793D244D" w14:textId="77777777" w:rsidR="00007485" w:rsidRDefault="00007485">
            <w:pPr>
              <w:pStyle w:val="TAL"/>
              <w:rPr>
                <w:lang w:eastAsia="zh-CN"/>
              </w:rPr>
            </w:pPr>
          </w:p>
          <w:p w14:paraId="39A69C61" w14:textId="77777777" w:rsidR="00007485" w:rsidRDefault="00007485">
            <w:pPr>
              <w:pStyle w:val="TAL"/>
              <w:rPr>
                <w:lang w:eastAsia="zh-CN"/>
              </w:rPr>
            </w:pPr>
            <w:r>
              <w:rPr>
                <w:lang w:eastAsia="zh-CN"/>
              </w:rPr>
              <w:t>During T2:</w:t>
            </w:r>
          </w:p>
          <w:p w14:paraId="47C9F933" w14:textId="77777777" w:rsidR="00007485" w:rsidRDefault="00007485">
            <w:pPr>
              <w:pStyle w:val="TAL"/>
              <w:rPr>
                <w:rFonts w:cs="Arial"/>
                <w:szCs w:val="18"/>
              </w:rPr>
            </w:pPr>
            <w:r>
              <w:rPr>
                <w:lang w:eastAsia="zh-CN"/>
              </w:rPr>
              <w:t xml:space="preserve">Noc </w:t>
            </w:r>
            <w:r>
              <w:rPr>
                <w:rFonts w:cs="Arial"/>
                <w:szCs w:val="18"/>
              </w:rPr>
              <w:t>= -121 dBm/30 kHz</w:t>
            </w:r>
          </w:p>
          <w:p w14:paraId="2A69E9B4"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10 dB, i = 20~29</w:t>
            </w:r>
          </w:p>
          <w:p w14:paraId="3C375F81" w14:textId="77777777" w:rsidR="00007485" w:rsidRDefault="00007485">
            <w:pPr>
              <w:pStyle w:val="TAL"/>
              <w:rPr>
                <w:lang w:eastAsia="zh-CN"/>
              </w:rPr>
            </w:pPr>
            <w:r>
              <w:rPr>
                <w:rFonts w:cs="Arial"/>
                <w:szCs w:val="18"/>
              </w:rPr>
              <w:t>Es</w:t>
            </w:r>
            <w:r>
              <w:rPr>
                <w:rFonts w:cs="Arial"/>
                <w:szCs w:val="18"/>
                <w:vertAlign w:val="subscript"/>
              </w:rPr>
              <w:t>i</w:t>
            </w:r>
            <w:r>
              <w:rPr>
                <w:rFonts w:cs="Arial"/>
                <w:szCs w:val="18"/>
              </w:rPr>
              <w:t>/Noc = 30.55 dB, i = 0~19, 30~49</w:t>
            </w:r>
          </w:p>
          <w:p w14:paraId="3357ABC9" w14:textId="77777777" w:rsidR="00007485" w:rsidRDefault="00007485">
            <w:pPr>
              <w:pStyle w:val="TAL"/>
              <w:rPr>
                <w:lang w:eastAsia="zh-CN"/>
              </w:rPr>
            </w:pPr>
          </w:p>
          <w:p w14:paraId="45660247" w14:textId="77777777" w:rsidR="00007485" w:rsidRDefault="00007485">
            <w:pPr>
              <w:pStyle w:val="TAL"/>
              <w:rPr>
                <w:lang w:eastAsia="zh-CN"/>
              </w:rPr>
            </w:pPr>
            <w:r>
              <w:rPr>
                <w:lang w:eastAsia="zh-CN"/>
              </w:rPr>
              <w:t>In signaling:</w:t>
            </w:r>
          </w:p>
          <w:p w14:paraId="757249D6" w14:textId="77777777" w:rsidR="00007485" w:rsidRDefault="00007485">
            <w:pPr>
              <w:pStyle w:val="TAL"/>
              <w:rPr>
                <w:u w:val="single"/>
                <w:lang w:eastAsia="ja-JP"/>
              </w:rPr>
            </w:pPr>
            <w:r>
              <w:rPr>
                <w:lang w:eastAsia="zh-CN"/>
              </w:rPr>
              <w:t>SL-Thres-RSRP = -100 dBm/SCS</w:t>
            </w:r>
          </w:p>
        </w:tc>
      </w:tr>
      <w:tr w:rsidR="00007485" w14:paraId="02EE3DFC"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38495893" w14:textId="77777777" w:rsidR="00007485" w:rsidRDefault="00007485">
            <w:pPr>
              <w:pStyle w:val="TAL"/>
              <w:rPr>
                <w:lang w:eastAsia="ja-JP"/>
              </w:rPr>
            </w:pPr>
            <w:r>
              <w:rPr>
                <w:rFonts w:cs="Arial"/>
              </w:rPr>
              <w:lastRenderedPageBreak/>
              <w:t>9.1.4.2 NR SA FR1 L1 SL-RSRP measurement for resource pre-emption</w:t>
            </w:r>
          </w:p>
        </w:tc>
        <w:tc>
          <w:tcPr>
            <w:tcW w:w="1964" w:type="pct"/>
            <w:tcBorders>
              <w:top w:val="single" w:sz="4" w:space="0" w:color="auto"/>
              <w:left w:val="single" w:sz="4" w:space="0" w:color="auto"/>
              <w:bottom w:val="single" w:sz="4" w:space="0" w:color="auto"/>
              <w:right w:val="single" w:sz="4" w:space="0" w:color="auto"/>
            </w:tcBorders>
          </w:tcPr>
          <w:p w14:paraId="70D7E2E8" w14:textId="77777777" w:rsidR="00007485" w:rsidRDefault="00007485">
            <w:pPr>
              <w:pStyle w:val="TAL"/>
              <w:rPr>
                <w:lang w:eastAsia="zh-CN"/>
              </w:rPr>
            </w:pPr>
            <w:r>
              <w:rPr>
                <w:lang w:eastAsia="zh-CN"/>
              </w:rPr>
              <w:t>During T1:</w:t>
            </w:r>
          </w:p>
          <w:p w14:paraId="2528C084" w14:textId="77777777" w:rsidR="00007485" w:rsidRDefault="00007485">
            <w:pPr>
              <w:pStyle w:val="TAL"/>
              <w:rPr>
                <w:rFonts w:cs="Arial"/>
                <w:szCs w:val="18"/>
              </w:rPr>
            </w:pPr>
            <w:r>
              <w:rPr>
                <w:lang w:eastAsia="zh-CN"/>
              </w:rPr>
              <w:t xml:space="preserve">Noc </w:t>
            </w:r>
            <w:r>
              <w:rPr>
                <w:rFonts w:cs="Arial"/>
                <w:szCs w:val="18"/>
              </w:rPr>
              <w:t>= -infinity</w:t>
            </w:r>
          </w:p>
          <w:p w14:paraId="276E4087"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-infinity</w:t>
            </w:r>
          </w:p>
          <w:p w14:paraId="4BAE33D7" w14:textId="77777777" w:rsidR="00007485" w:rsidRDefault="00007485">
            <w:pPr>
              <w:pStyle w:val="TAL"/>
              <w:rPr>
                <w:rFonts w:cstheme="minorBidi"/>
                <w:szCs w:val="22"/>
                <w:lang w:eastAsia="zh-CN"/>
              </w:rPr>
            </w:pPr>
          </w:p>
          <w:p w14:paraId="75078CCE" w14:textId="77777777" w:rsidR="00007485" w:rsidRDefault="00007485">
            <w:pPr>
              <w:pStyle w:val="TAL"/>
              <w:rPr>
                <w:lang w:eastAsia="zh-CN"/>
              </w:rPr>
            </w:pPr>
            <w:r>
              <w:rPr>
                <w:lang w:eastAsia="zh-CN"/>
              </w:rPr>
              <w:t>During T2:</w:t>
            </w:r>
          </w:p>
          <w:p w14:paraId="3DB1A28A" w14:textId="77777777" w:rsidR="00007485" w:rsidRDefault="00007485">
            <w:pPr>
              <w:pStyle w:val="TAL"/>
              <w:rPr>
                <w:rFonts w:cs="Arial"/>
                <w:szCs w:val="18"/>
              </w:rPr>
            </w:pPr>
            <w:r>
              <w:rPr>
                <w:lang w:eastAsia="zh-CN"/>
              </w:rPr>
              <w:t xml:space="preserve">Noc </w:t>
            </w:r>
            <w:r>
              <w:rPr>
                <w:rFonts w:cs="Arial"/>
                <w:szCs w:val="18"/>
              </w:rPr>
              <w:t>= -100 dBm/30 kHz</w:t>
            </w:r>
          </w:p>
          <w:p w14:paraId="62B54A98"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5 dB</w:t>
            </w:r>
          </w:p>
          <w:p w14:paraId="5FFB877A" w14:textId="77777777" w:rsidR="00007485" w:rsidRDefault="00007485">
            <w:pPr>
              <w:pStyle w:val="TAL"/>
              <w:rPr>
                <w:lang w:eastAsia="zh-CN"/>
              </w:rPr>
            </w:pPr>
          </w:p>
          <w:p w14:paraId="4F89407D" w14:textId="77777777" w:rsidR="00007485" w:rsidRDefault="00007485">
            <w:pPr>
              <w:pStyle w:val="TAL"/>
              <w:rPr>
                <w:lang w:eastAsia="zh-CN"/>
              </w:rPr>
            </w:pPr>
            <w:r>
              <w:rPr>
                <w:lang w:eastAsia="zh-CN"/>
              </w:rPr>
              <w:t>In signaling:</w:t>
            </w:r>
          </w:p>
          <w:p w14:paraId="5F7BEE33" w14:textId="77777777" w:rsidR="00007485" w:rsidRDefault="00007485">
            <w:pPr>
              <w:pStyle w:val="TAL"/>
              <w:rPr>
                <w:u w:val="single"/>
              </w:rPr>
            </w:pPr>
            <w:r>
              <w:rPr>
                <w:lang w:eastAsia="zh-CN"/>
              </w:rPr>
              <w:t>SL-Thres-RSRP = -106 dBm/SCS</w:t>
            </w:r>
          </w:p>
        </w:tc>
        <w:tc>
          <w:tcPr>
            <w:tcW w:w="788" w:type="pct"/>
            <w:tcBorders>
              <w:top w:val="single" w:sz="4" w:space="0" w:color="auto"/>
              <w:left w:val="single" w:sz="4" w:space="0" w:color="auto"/>
              <w:bottom w:val="single" w:sz="4" w:space="0" w:color="auto"/>
              <w:right w:val="single" w:sz="4" w:space="0" w:color="auto"/>
            </w:tcBorders>
          </w:tcPr>
          <w:p w14:paraId="306DFEDC" w14:textId="77777777" w:rsidR="00007485" w:rsidRDefault="00007485">
            <w:pPr>
              <w:pStyle w:val="TAL"/>
              <w:rPr>
                <w:rFonts w:eastAsia="MS Mincho"/>
                <w:u w:val="single"/>
                <w:lang w:eastAsia="ja-JP"/>
              </w:rPr>
            </w:pPr>
          </w:p>
          <w:p w14:paraId="06D6F9B8" w14:textId="77777777" w:rsidR="00007485" w:rsidRDefault="00007485">
            <w:pPr>
              <w:pStyle w:val="TAL"/>
              <w:rPr>
                <w:rFonts w:eastAsiaTheme="minorHAnsi"/>
                <w:u w:val="single"/>
                <w:lang w:eastAsia="zh-CN"/>
              </w:rPr>
            </w:pPr>
            <w:r>
              <w:rPr>
                <w:u w:val="single"/>
                <w:lang w:eastAsia="zh-CN"/>
              </w:rPr>
              <w:t>N/A</w:t>
            </w:r>
          </w:p>
          <w:p w14:paraId="0036B960" w14:textId="77777777" w:rsidR="00007485" w:rsidRDefault="00007485">
            <w:pPr>
              <w:pStyle w:val="TAL"/>
              <w:rPr>
                <w:u w:val="single"/>
                <w:lang w:eastAsia="zh-CN"/>
              </w:rPr>
            </w:pPr>
            <w:r>
              <w:rPr>
                <w:u w:val="single"/>
                <w:lang w:eastAsia="zh-CN"/>
              </w:rPr>
              <w:t>N/A</w:t>
            </w:r>
          </w:p>
          <w:p w14:paraId="4E724DD3" w14:textId="77777777" w:rsidR="00007485" w:rsidRDefault="00007485">
            <w:pPr>
              <w:pStyle w:val="TAL"/>
              <w:rPr>
                <w:u w:val="single"/>
                <w:lang w:eastAsia="zh-CN"/>
              </w:rPr>
            </w:pPr>
          </w:p>
          <w:p w14:paraId="1220691B" w14:textId="77777777" w:rsidR="00007485" w:rsidRDefault="00007485">
            <w:pPr>
              <w:pStyle w:val="TAL"/>
              <w:rPr>
                <w:u w:val="single"/>
                <w:lang w:eastAsia="zh-CN"/>
              </w:rPr>
            </w:pPr>
          </w:p>
          <w:p w14:paraId="006CDD52" w14:textId="77777777" w:rsidR="00007485" w:rsidRDefault="00007485">
            <w:pPr>
              <w:pStyle w:val="TAL"/>
              <w:rPr>
                <w:u w:val="single"/>
                <w:lang w:eastAsia="zh-CN"/>
              </w:rPr>
            </w:pPr>
            <w:r>
              <w:rPr>
                <w:u w:val="single"/>
                <w:lang w:eastAsia="zh-CN"/>
              </w:rPr>
              <w:t>0dB</w:t>
            </w:r>
          </w:p>
          <w:p w14:paraId="6B734237" w14:textId="77777777" w:rsidR="00007485" w:rsidRDefault="00007485">
            <w:pPr>
              <w:pStyle w:val="TAL"/>
              <w:rPr>
                <w:u w:val="single"/>
                <w:lang w:eastAsia="zh-CN"/>
              </w:rPr>
            </w:pPr>
            <w:r>
              <w:rPr>
                <w:u w:val="single"/>
                <w:lang w:eastAsia="zh-CN"/>
              </w:rPr>
              <w:t>0dB</w:t>
            </w:r>
          </w:p>
          <w:p w14:paraId="3FC0375C" w14:textId="77777777" w:rsidR="00007485" w:rsidRDefault="00007485">
            <w:pPr>
              <w:pStyle w:val="TAL"/>
              <w:rPr>
                <w:u w:val="single"/>
                <w:lang w:eastAsia="zh-CN"/>
              </w:rPr>
            </w:pPr>
          </w:p>
          <w:p w14:paraId="4C18A1B5" w14:textId="77777777" w:rsidR="00007485" w:rsidRDefault="00007485">
            <w:pPr>
              <w:pStyle w:val="TAL"/>
              <w:rPr>
                <w:u w:val="single"/>
                <w:lang w:eastAsia="zh-CN"/>
              </w:rPr>
            </w:pPr>
          </w:p>
          <w:p w14:paraId="68007C10" w14:textId="77777777" w:rsidR="00007485" w:rsidRDefault="00007485">
            <w:pPr>
              <w:pStyle w:val="TAL"/>
              <w:rPr>
                <w:u w:val="single"/>
                <w:lang w:eastAsia="zh-CN"/>
              </w:rPr>
            </w:pPr>
            <w:r>
              <w:rPr>
                <w:u w:val="single"/>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75A44D72" w14:textId="77777777" w:rsidR="00007485" w:rsidRDefault="00007485">
            <w:pPr>
              <w:pStyle w:val="TAL"/>
              <w:rPr>
                <w:lang w:eastAsia="zh-CN"/>
              </w:rPr>
            </w:pPr>
            <w:r>
              <w:rPr>
                <w:lang w:eastAsia="zh-CN"/>
              </w:rPr>
              <w:t>During T1:</w:t>
            </w:r>
          </w:p>
          <w:p w14:paraId="3B3C143D" w14:textId="77777777" w:rsidR="00007485" w:rsidRDefault="00007485">
            <w:pPr>
              <w:pStyle w:val="TAL"/>
              <w:rPr>
                <w:rFonts w:cs="Arial"/>
                <w:szCs w:val="18"/>
              </w:rPr>
            </w:pPr>
            <w:r>
              <w:rPr>
                <w:lang w:eastAsia="zh-CN"/>
              </w:rPr>
              <w:t xml:space="preserve">Noc </w:t>
            </w:r>
            <w:r>
              <w:rPr>
                <w:rFonts w:cs="Arial"/>
                <w:szCs w:val="18"/>
              </w:rPr>
              <w:t>= -infinity</w:t>
            </w:r>
          </w:p>
          <w:p w14:paraId="0AE12B86" w14:textId="77777777" w:rsidR="00007485" w:rsidRDefault="00007485">
            <w:pPr>
              <w:pStyle w:val="TAL"/>
              <w:rPr>
                <w:rFonts w:cs="Arial"/>
                <w:szCs w:val="18"/>
              </w:rPr>
            </w:pPr>
            <w:r>
              <w:rPr>
                <w:rFonts w:cs="Arial"/>
                <w:szCs w:val="18"/>
              </w:rPr>
              <w:t>Es</w:t>
            </w:r>
            <w:r>
              <w:rPr>
                <w:rFonts w:cs="Arial"/>
                <w:szCs w:val="18"/>
                <w:vertAlign w:val="subscript"/>
              </w:rPr>
              <w:t>1</w:t>
            </w:r>
            <w:r>
              <w:rPr>
                <w:rFonts w:cs="Arial"/>
                <w:szCs w:val="18"/>
              </w:rPr>
              <w:t>/Noc = -infinity</w:t>
            </w:r>
          </w:p>
          <w:p w14:paraId="7B4F7277" w14:textId="77777777" w:rsidR="00007485" w:rsidRDefault="00007485">
            <w:pPr>
              <w:pStyle w:val="TAL"/>
              <w:rPr>
                <w:rFonts w:cstheme="minorBidi"/>
                <w:szCs w:val="22"/>
                <w:lang w:eastAsia="zh-CN"/>
              </w:rPr>
            </w:pPr>
          </w:p>
          <w:p w14:paraId="31E747AD" w14:textId="77777777" w:rsidR="00007485" w:rsidRDefault="00007485">
            <w:pPr>
              <w:pStyle w:val="TAL"/>
              <w:rPr>
                <w:lang w:eastAsia="zh-CN"/>
              </w:rPr>
            </w:pPr>
            <w:r>
              <w:rPr>
                <w:lang w:eastAsia="zh-CN"/>
              </w:rPr>
              <w:t>During T2:</w:t>
            </w:r>
          </w:p>
          <w:p w14:paraId="10B588D9" w14:textId="77777777" w:rsidR="00007485" w:rsidRDefault="00007485">
            <w:pPr>
              <w:pStyle w:val="TAL"/>
              <w:rPr>
                <w:rFonts w:cs="Arial"/>
                <w:szCs w:val="18"/>
              </w:rPr>
            </w:pPr>
            <w:r>
              <w:rPr>
                <w:lang w:eastAsia="zh-CN"/>
              </w:rPr>
              <w:t xml:space="preserve">Noc </w:t>
            </w:r>
            <w:r>
              <w:rPr>
                <w:rFonts w:cs="Arial"/>
                <w:szCs w:val="18"/>
              </w:rPr>
              <w:t>= -100 dBm/30 kHz</w:t>
            </w:r>
          </w:p>
          <w:p w14:paraId="1F4FADDF" w14:textId="77777777" w:rsidR="00007485" w:rsidRDefault="00007485">
            <w:pPr>
              <w:pStyle w:val="TAL"/>
              <w:rPr>
                <w:rFonts w:cstheme="minorBidi"/>
                <w:szCs w:val="22"/>
                <w:lang w:eastAsia="zh-CN"/>
              </w:rPr>
            </w:pPr>
            <w:r>
              <w:rPr>
                <w:rFonts w:cs="Arial"/>
                <w:szCs w:val="18"/>
              </w:rPr>
              <w:t>Es</w:t>
            </w:r>
            <w:r>
              <w:rPr>
                <w:rFonts w:cs="Arial"/>
                <w:szCs w:val="18"/>
                <w:vertAlign w:val="subscript"/>
              </w:rPr>
              <w:t>1</w:t>
            </w:r>
            <w:r>
              <w:rPr>
                <w:rFonts w:cs="Arial"/>
                <w:szCs w:val="18"/>
              </w:rPr>
              <w:t>/Noc = 5 dB</w:t>
            </w:r>
          </w:p>
          <w:p w14:paraId="4ECE10F6" w14:textId="77777777" w:rsidR="00007485" w:rsidRDefault="00007485">
            <w:pPr>
              <w:pStyle w:val="TAL"/>
              <w:rPr>
                <w:lang w:eastAsia="zh-CN"/>
              </w:rPr>
            </w:pPr>
          </w:p>
          <w:p w14:paraId="526D9C1C" w14:textId="77777777" w:rsidR="00007485" w:rsidRDefault="00007485">
            <w:pPr>
              <w:pStyle w:val="TAL"/>
              <w:rPr>
                <w:lang w:eastAsia="zh-CN"/>
              </w:rPr>
            </w:pPr>
            <w:r>
              <w:rPr>
                <w:lang w:eastAsia="zh-CN"/>
              </w:rPr>
              <w:t>In signaling:</w:t>
            </w:r>
          </w:p>
          <w:p w14:paraId="520AC9D8" w14:textId="77777777" w:rsidR="00007485" w:rsidRDefault="00007485">
            <w:pPr>
              <w:pStyle w:val="TAL"/>
              <w:rPr>
                <w:u w:val="single"/>
              </w:rPr>
            </w:pPr>
            <w:r>
              <w:rPr>
                <w:lang w:eastAsia="zh-CN"/>
              </w:rPr>
              <w:t>SL-Thres-RSRP = -106 dBm/SCS</w:t>
            </w:r>
          </w:p>
        </w:tc>
      </w:tr>
      <w:tr w:rsidR="00007485" w14:paraId="57764027"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08CCB036" w14:textId="77777777" w:rsidR="00007485" w:rsidRDefault="00007485">
            <w:pPr>
              <w:pStyle w:val="TAL"/>
              <w:rPr>
                <w:lang w:eastAsia="ja-JP"/>
              </w:rPr>
            </w:pPr>
            <w:r>
              <w:rPr>
                <w:rFonts w:cs="Arial"/>
              </w:rPr>
              <w:t>9.1.4.3 NR SA FR1 L1 SL-RSRP measurement for resource re-evaluation</w:t>
            </w:r>
          </w:p>
        </w:tc>
        <w:tc>
          <w:tcPr>
            <w:tcW w:w="1964" w:type="pct"/>
            <w:tcBorders>
              <w:top w:val="single" w:sz="4" w:space="0" w:color="auto"/>
              <w:left w:val="single" w:sz="4" w:space="0" w:color="auto"/>
              <w:bottom w:val="single" w:sz="4" w:space="0" w:color="auto"/>
              <w:right w:val="single" w:sz="4" w:space="0" w:color="auto"/>
            </w:tcBorders>
          </w:tcPr>
          <w:p w14:paraId="2F90BBEC" w14:textId="77777777" w:rsidR="00007485" w:rsidRDefault="00007485">
            <w:pPr>
              <w:pStyle w:val="TAL"/>
              <w:rPr>
                <w:lang w:eastAsia="zh-CN"/>
              </w:rPr>
            </w:pPr>
            <w:r>
              <w:rPr>
                <w:lang w:eastAsia="zh-CN"/>
              </w:rPr>
              <w:t>During T1:</w:t>
            </w:r>
          </w:p>
          <w:p w14:paraId="5E860EF6" w14:textId="77777777" w:rsidR="00007485" w:rsidRDefault="00007485">
            <w:pPr>
              <w:pStyle w:val="TAL"/>
              <w:rPr>
                <w:rFonts w:cs="Arial"/>
                <w:szCs w:val="18"/>
              </w:rPr>
            </w:pPr>
            <w:r>
              <w:rPr>
                <w:lang w:eastAsia="zh-CN"/>
              </w:rPr>
              <w:t xml:space="preserve">Noc </w:t>
            </w:r>
            <w:r>
              <w:rPr>
                <w:rFonts w:cs="Arial"/>
                <w:szCs w:val="18"/>
              </w:rPr>
              <w:t>= -103 dBm/30 kHz</w:t>
            </w:r>
          </w:p>
          <w:p w14:paraId="57F8D3D6"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12dB, i = 0~29</w:t>
            </w:r>
          </w:p>
          <w:p w14:paraId="7FE3A070"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2 dB, i = 30~49</w:t>
            </w:r>
          </w:p>
          <w:p w14:paraId="5A8EF7E0"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25.50 dB, i = 50~64, 85~99</w:t>
            </w:r>
          </w:p>
          <w:p w14:paraId="39C82AB6" w14:textId="77777777" w:rsidR="00007485" w:rsidRDefault="00007485">
            <w:pPr>
              <w:pStyle w:val="TAL"/>
              <w:rPr>
                <w:rFonts w:cs="Arial"/>
                <w:szCs w:val="18"/>
              </w:rPr>
            </w:pPr>
          </w:p>
          <w:p w14:paraId="4F1B55E4"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12 dB, i = 65~84</w:t>
            </w:r>
          </w:p>
          <w:p w14:paraId="66BAFA7F" w14:textId="77777777" w:rsidR="00007485" w:rsidRDefault="00007485">
            <w:pPr>
              <w:pStyle w:val="TAL"/>
              <w:rPr>
                <w:rFonts w:cs="Arial"/>
                <w:szCs w:val="18"/>
              </w:rPr>
            </w:pPr>
          </w:p>
          <w:p w14:paraId="2E28BED7"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-infinity, i = 100~129</w:t>
            </w:r>
          </w:p>
          <w:p w14:paraId="6C2E1CBD" w14:textId="77777777" w:rsidR="00007485" w:rsidRDefault="00007485">
            <w:pPr>
              <w:pStyle w:val="TAL"/>
              <w:rPr>
                <w:rFonts w:cstheme="minorBidi"/>
                <w:szCs w:val="22"/>
                <w:lang w:eastAsia="zh-CN"/>
              </w:rPr>
            </w:pPr>
          </w:p>
          <w:p w14:paraId="4011684F" w14:textId="77777777" w:rsidR="00007485" w:rsidRDefault="00007485">
            <w:pPr>
              <w:pStyle w:val="TAL"/>
              <w:rPr>
                <w:lang w:eastAsia="zh-CN"/>
              </w:rPr>
            </w:pPr>
          </w:p>
          <w:p w14:paraId="76DB7D08" w14:textId="77777777" w:rsidR="00007485" w:rsidRDefault="00007485">
            <w:pPr>
              <w:pStyle w:val="TAL"/>
              <w:rPr>
                <w:lang w:eastAsia="zh-CN"/>
              </w:rPr>
            </w:pPr>
            <w:r>
              <w:rPr>
                <w:lang w:eastAsia="zh-CN"/>
              </w:rPr>
              <w:t>During T2:</w:t>
            </w:r>
          </w:p>
          <w:p w14:paraId="5D58900B" w14:textId="77777777" w:rsidR="00007485" w:rsidRDefault="00007485">
            <w:pPr>
              <w:pStyle w:val="TAL"/>
              <w:rPr>
                <w:rFonts w:cs="Arial"/>
                <w:szCs w:val="18"/>
              </w:rPr>
            </w:pPr>
            <w:r>
              <w:rPr>
                <w:lang w:eastAsia="zh-CN"/>
              </w:rPr>
              <w:t xml:space="preserve">Noc </w:t>
            </w:r>
            <w:r>
              <w:rPr>
                <w:rFonts w:cs="Arial"/>
                <w:szCs w:val="18"/>
              </w:rPr>
              <w:t>= -103 dBm/30 kHz</w:t>
            </w:r>
          </w:p>
          <w:p w14:paraId="299AE4D1"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-infinity, i = 0~29</w:t>
            </w:r>
          </w:p>
          <w:p w14:paraId="3648F234"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2 dB, i = 30~49</w:t>
            </w:r>
          </w:p>
          <w:p w14:paraId="27808B49"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25.5 dB, i = 50~64, 85~99</w:t>
            </w:r>
          </w:p>
          <w:p w14:paraId="096C338F" w14:textId="77777777" w:rsidR="00007485" w:rsidRDefault="00007485">
            <w:pPr>
              <w:pStyle w:val="TAL"/>
              <w:rPr>
                <w:rFonts w:cs="Arial"/>
                <w:szCs w:val="18"/>
              </w:rPr>
            </w:pPr>
          </w:p>
          <w:p w14:paraId="1702A5BB"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12 dB, i = 65~84</w:t>
            </w:r>
          </w:p>
          <w:p w14:paraId="5B9CB3ED" w14:textId="77777777" w:rsidR="00007485" w:rsidRDefault="00007485">
            <w:pPr>
              <w:pStyle w:val="TAL"/>
              <w:rPr>
                <w:rFonts w:cs="Arial"/>
                <w:szCs w:val="18"/>
              </w:rPr>
            </w:pPr>
          </w:p>
          <w:p w14:paraId="25AF5F65"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25.5dB, i = 100~129</w:t>
            </w:r>
          </w:p>
          <w:p w14:paraId="53EB666E" w14:textId="77777777" w:rsidR="00007485" w:rsidRDefault="00007485">
            <w:pPr>
              <w:pStyle w:val="TAL"/>
              <w:rPr>
                <w:rFonts w:cstheme="minorBidi"/>
                <w:szCs w:val="22"/>
                <w:lang w:eastAsia="zh-CN"/>
              </w:rPr>
            </w:pPr>
          </w:p>
          <w:p w14:paraId="08C56168" w14:textId="77777777" w:rsidR="00007485" w:rsidRDefault="00007485">
            <w:pPr>
              <w:pStyle w:val="TAL"/>
              <w:rPr>
                <w:lang w:eastAsia="zh-CN"/>
              </w:rPr>
            </w:pPr>
          </w:p>
          <w:p w14:paraId="17368549" w14:textId="77777777" w:rsidR="00007485" w:rsidRDefault="00007485">
            <w:pPr>
              <w:pStyle w:val="TAL"/>
              <w:rPr>
                <w:lang w:eastAsia="zh-CN"/>
              </w:rPr>
            </w:pPr>
            <w:r>
              <w:rPr>
                <w:lang w:eastAsia="zh-CN"/>
              </w:rPr>
              <w:t>In signaling:</w:t>
            </w:r>
          </w:p>
          <w:p w14:paraId="21A40555" w14:textId="77777777" w:rsidR="00007485" w:rsidRDefault="00007485">
            <w:pPr>
              <w:pStyle w:val="TAL"/>
              <w:rPr>
                <w:u w:val="single"/>
                <w:lang w:eastAsia="ja-JP"/>
              </w:rPr>
            </w:pPr>
            <w:r>
              <w:rPr>
                <w:lang w:eastAsia="zh-CN"/>
              </w:rPr>
              <w:t>SL-Thres-RSRP = -96 dBm/SCS</w:t>
            </w:r>
          </w:p>
        </w:tc>
        <w:tc>
          <w:tcPr>
            <w:tcW w:w="788" w:type="pct"/>
            <w:tcBorders>
              <w:top w:val="single" w:sz="4" w:space="0" w:color="auto"/>
              <w:left w:val="single" w:sz="4" w:space="0" w:color="auto"/>
              <w:bottom w:val="single" w:sz="4" w:space="0" w:color="auto"/>
              <w:right w:val="single" w:sz="4" w:space="0" w:color="auto"/>
            </w:tcBorders>
          </w:tcPr>
          <w:p w14:paraId="2C6D501E" w14:textId="77777777" w:rsidR="00007485" w:rsidRDefault="00007485">
            <w:pPr>
              <w:pStyle w:val="TAL"/>
              <w:rPr>
                <w:rFonts w:eastAsia="MS Mincho"/>
                <w:u w:val="single"/>
                <w:lang w:eastAsia="ja-JP"/>
              </w:rPr>
            </w:pPr>
          </w:p>
          <w:p w14:paraId="78A75840" w14:textId="77777777" w:rsidR="00007485" w:rsidRDefault="00007485">
            <w:pPr>
              <w:pStyle w:val="TAL"/>
              <w:rPr>
                <w:rFonts w:eastAsiaTheme="minorHAnsi"/>
                <w:u w:val="single"/>
                <w:lang w:eastAsia="zh-CN"/>
              </w:rPr>
            </w:pPr>
            <w:r>
              <w:rPr>
                <w:u w:val="single"/>
                <w:lang w:eastAsia="zh-CN"/>
              </w:rPr>
              <w:t>-7.05dB</w:t>
            </w:r>
          </w:p>
          <w:p w14:paraId="46F188C9" w14:textId="77777777" w:rsidR="00007485" w:rsidRDefault="00007485">
            <w:pPr>
              <w:pStyle w:val="TAL"/>
              <w:rPr>
                <w:u w:val="single"/>
                <w:lang w:eastAsia="zh-CN"/>
              </w:rPr>
            </w:pPr>
            <w:r>
              <w:rPr>
                <w:u w:val="single"/>
                <w:lang w:eastAsia="zh-CN"/>
              </w:rPr>
              <w:t>2.1dB</w:t>
            </w:r>
          </w:p>
          <w:p w14:paraId="3B195279" w14:textId="77777777" w:rsidR="00007485" w:rsidRDefault="00007485">
            <w:pPr>
              <w:pStyle w:val="TAL"/>
              <w:rPr>
                <w:u w:val="single"/>
                <w:lang w:eastAsia="zh-CN"/>
              </w:rPr>
            </w:pPr>
            <w:r>
              <w:rPr>
                <w:u w:val="single"/>
                <w:lang w:eastAsia="zh-CN"/>
              </w:rPr>
              <w:t>0dB</w:t>
            </w:r>
          </w:p>
          <w:p w14:paraId="557DC26C" w14:textId="77777777" w:rsidR="00007485" w:rsidRDefault="00007485">
            <w:pPr>
              <w:pStyle w:val="TAL"/>
              <w:rPr>
                <w:u w:val="single"/>
                <w:lang w:eastAsia="zh-CN"/>
              </w:rPr>
            </w:pPr>
            <w:r>
              <w:rPr>
                <w:u w:val="single"/>
                <w:lang w:eastAsia="zh-CN"/>
              </w:rPr>
              <w:t>7.1dB</w:t>
            </w:r>
          </w:p>
          <w:p w14:paraId="54989A9A" w14:textId="77777777" w:rsidR="00007485" w:rsidRDefault="00007485">
            <w:pPr>
              <w:pStyle w:val="TAL"/>
              <w:rPr>
                <w:u w:val="single"/>
                <w:lang w:eastAsia="zh-CN"/>
              </w:rPr>
            </w:pPr>
          </w:p>
          <w:p w14:paraId="7D6FD8F6" w14:textId="77777777" w:rsidR="00007485" w:rsidRDefault="00007485">
            <w:pPr>
              <w:pStyle w:val="TAL"/>
              <w:rPr>
                <w:u w:val="single"/>
                <w:lang w:eastAsia="zh-CN"/>
              </w:rPr>
            </w:pPr>
            <w:r>
              <w:rPr>
                <w:u w:val="single"/>
                <w:lang w:eastAsia="zh-CN"/>
              </w:rPr>
              <w:t>2.1dB</w:t>
            </w:r>
          </w:p>
          <w:p w14:paraId="46E35F76" w14:textId="77777777" w:rsidR="00007485" w:rsidRDefault="00007485">
            <w:pPr>
              <w:pStyle w:val="TAL"/>
              <w:rPr>
                <w:u w:val="single"/>
                <w:lang w:eastAsia="zh-CN"/>
              </w:rPr>
            </w:pPr>
          </w:p>
          <w:p w14:paraId="1BD202B8" w14:textId="77777777" w:rsidR="00007485" w:rsidRDefault="00007485">
            <w:pPr>
              <w:pStyle w:val="TAL"/>
              <w:rPr>
                <w:u w:val="single"/>
                <w:lang w:eastAsia="zh-CN"/>
              </w:rPr>
            </w:pPr>
            <w:r>
              <w:rPr>
                <w:u w:val="single"/>
                <w:lang w:eastAsia="zh-CN"/>
              </w:rPr>
              <w:t>N/A</w:t>
            </w:r>
          </w:p>
          <w:p w14:paraId="62BEFFF1" w14:textId="77777777" w:rsidR="00007485" w:rsidRDefault="00007485">
            <w:pPr>
              <w:pStyle w:val="TAL"/>
              <w:rPr>
                <w:u w:val="single"/>
                <w:lang w:eastAsia="zh-CN"/>
              </w:rPr>
            </w:pPr>
          </w:p>
          <w:p w14:paraId="546DBC1B" w14:textId="77777777" w:rsidR="00007485" w:rsidRDefault="00007485">
            <w:pPr>
              <w:pStyle w:val="TAL"/>
              <w:rPr>
                <w:u w:val="single"/>
                <w:lang w:eastAsia="zh-CN"/>
              </w:rPr>
            </w:pPr>
          </w:p>
          <w:p w14:paraId="10D645CE" w14:textId="77777777" w:rsidR="00007485" w:rsidRDefault="00007485">
            <w:pPr>
              <w:pStyle w:val="TAL"/>
              <w:rPr>
                <w:u w:val="single"/>
                <w:lang w:eastAsia="zh-CN"/>
              </w:rPr>
            </w:pPr>
          </w:p>
          <w:p w14:paraId="0740BC31" w14:textId="77777777" w:rsidR="00007485" w:rsidRDefault="00007485">
            <w:pPr>
              <w:pStyle w:val="TAL"/>
              <w:rPr>
                <w:u w:val="single"/>
                <w:lang w:eastAsia="zh-CN"/>
              </w:rPr>
            </w:pPr>
            <w:r>
              <w:rPr>
                <w:u w:val="single"/>
                <w:lang w:eastAsia="zh-CN"/>
              </w:rPr>
              <w:t>-7.05dB</w:t>
            </w:r>
          </w:p>
          <w:p w14:paraId="59805ACC" w14:textId="77777777" w:rsidR="00007485" w:rsidRDefault="00007485">
            <w:pPr>
              <w:pStyle w:val="TAL"/>
              <w:rPr>
                <w:u w:val="single"/>
                <w:lang w:eastAsia="zh-CN"/>
              </w:rPr>
            </w:pPr>
            <w:r>
              <w:rPr>
                <w:u w:val="single"/>
                <w:lang w:eastAsia="zh-CN"/>
              </w:rPr>
              <w:t>N/A</w:t>
            </w:r>
          </w:p>
          <w:p w14:paraId="2C282A63" w14:textId="77777777" w:rsidR="00007485" w:rsidRDefault="00007485">
            <w:pPr>
              <w:pStyle w:val="TAL"/>
              <w:rPr>
                <w:u w:val="single"/>
                <w:lang w:eastAsia="zh-CN"/>
              </w:rPr>
            </w:pPr>
            <w:r>
              <w:rPr>
                <w:u w:val="single"/>
                <w:lang w:eastAsia="zh-CN"/>
              </w:rPr>
              <w:t>0dB</w:t>
            </w:r>
          </w:p>
          <w:p w14:paraId="1BEEEF7C" w14:textId="77777777" w:rsidR="00007485" w:rsidRDefault="00007485">
            <w:pPr>
              <w:pStyle w:val="TAL"/>
              <w:rPr>
                <w:u w:val="single"/>
                <w:lang w:eastAsia="zh-CN"/>
              </w:rPr>
            </w:pPr>
            <w:r>
              <w:rPr>
                <w:u w:val="single"/>
                <w:lang w:eastAsia="zh-CN"/>
              </w:rPr>
              <w:t>7.1dB</w:t>
            </w:r>
          </w:p>
          <w:p w14:paraId="38662185" w14:textId="77777777" w:rsidR="00007485" w:rsidRDefault="00007485">
            <w:pPr>
              <w:pStyle w:val="TAL"/>
              <w:rPr>
                <w:u w:val="single"/>
                <w:lang w:eastAsia="zh-CN"/>
              </w:rPr>
            </w:pPr>
          </w:p>
          <w:p w14:paraId="4120AB01" w14:textId="77777777" w:rsidR="00007485" w:rsidRDefault="00007485">
            <w:pPr>
              <w:pStyle w:val="TAL"/>
              <w:rPr>
                <w:u w:val="single"/>
                <w:lang w:eastAsia="zh-CN"/>
              </w:rPr>
            </w:pPr>
            <w:r>
              <w:rPr>
                <w:u w:val="single"/>
                <w:lang w:eastAsia="zh-CN"/>
              </w:rPr>
              <w:t>2.1dB</w:t>
            </w:r>
          </w:p>
          <w:p w14:paraId="1D4D2E57" w14:textId="77777777" w:rsidR="00007485" w:rsidRDefault="00007485">
            <w:pPr>
              <w:pStyle w:val="TAL"/>
              <w:rPr>
                <w:u w:val="single"/>
                <w:lang w:eastAsia="zh-CN"/>
              </w:rPr>
            </w:pPr>
          </w:p>
          <w:p w14:paraId="34F78571" w14:textId="77777777" w:rsidR="00007485" w:rsidRDefault="00007485">
            <w:pPr>
              <w:pStyle w:val="TAL"/>
              <w:rPr>
                <w:u w:val="single"/>
                <w:lang w:eastAsia="zh-CN"/>
              </w:rPr>
            </w:pPr>
            <w:r>
              <w:rPr>
                <w:u w:val="single"/>
                <w:lang w:eastAsia="zh-CN"/>
              </w:rPr>
              <w:t>7.55dB</w:t>
            </w:r>
          </w:p>
          <w:p w14:paraId="16C6FE9E" w14:textId="77777777" w:rsidR="00007485" w:rsidRDefault="00007485">
            <w:pPr>
              <w:pStyle w:val="TAL"/>
              <w:rPr>
                <w:u w:val="single"/>
                <w:lang w:eastAsia="zh-CN"/>
              </w:rPr>
            </w:pPr>
          </w:p>
          <w:p w14:paraId="6B22C093" w14:textId="77777777" w:rsidR="00007485" w:rsidRDefault="00007485">
            <w:pPr>
              <w:pStyle w:val="TAL"/>
              <w:rPr>
                <w:u w:val="single"/>
                <w:lang w:eastAsia="zh-CN"/>
              </w:rPr>
            </w:pPr>
          </w:p>
          <w:p w14:paraId="2F42A4B0" w14:textId="77777777" w:rsidR="00007485" w:rsidRDefault="00007485">
            <w:pPr>
              <w:pStyle w:val="TAL"/>
              <w:rPr>
                <w:u w:val="single"/>
                <w:lang w:eastAsia="zh-CN"/>
              </w:rPr>
            </w:pPr>
          </w:p>
          <w:p w14:paraId="2AB4D353" w14:textId="77777777" w:rsidR="00007485" w:rsidRDefault="00007485">
            <w:pPr>
              <w:pStyle w:val="TAL"/>
              <w:rPr>
                <w:u w:val="single"/>
                <w:lang w:eastAsia="zh-CN"/>
              </w:rPr>
            </w:pPr>
            <w:r>
              <w:rPr>
                <w:u w:val="single"/>
                <w:lang w:eastAsia="zh-CN"/>
              </w:rPr>
              <w:t>-6dB</w:t>
            </w:r>
          </w:p>
        </w:tc>
        <w:tc>
          <w:tcPr>
            <w:tcW w:w="1240" w:type="pct"/>
            <w:tcBorders>
              <w:top w:val="single" w:sz="4" w:space="0" w:color="auto"/>
              <w:left w:val="single" w:sz="4" w:space="0" w:color="auto"/>
              <w:bottom w:val="single" w:sz="4" w:space="0" w:color="auto"/>
              <w:right w:val="single" w:sz="4" w:space="0" w:color="auto"/>
            </w:tcBorders>
          </w:tcPr>
          <w:p w14:paraId="761BD364" w14:textId="77777777" w:rsidR="00007485" w:rsidRDefault="00007485">
            <w:pPr>
              <w:pStyle w:val="TAL"/>
              <w:rPr>
                <w:lang w:eastAsia="zh-CN"/>
              </w:rPr>
            </w:pPr>
            <w:r>
              <w:rPr>
                <w:lang w:eastAsia="zh-CN"/>
              </w:rPr>
              <w:t>During T1:</w:t>
            </w:r>
          </w:p>
          <w:p w14:paraId="2489A508" w14:textId="77777777" w:rsidR="00007485" w:rsidRDefault="00007485">
            <w:pPr>
              <w:pStyle w:val="TAL"/>
              <w:rPr>
                <w:rFonts w:cs="Arial"/>
                <w:szCs w:val="18"/>
              </w:rPr>
            </w:pPr>
            <w:r>
              <w:rPr>
                <w:lang w:eastAsia="zh-CN"/>
              </w:rPr>
              <w:t xml:space="preserve">Noc </w:t>
            </w:r>
            <w:r>
              <w:rPr>
                <w:rFonts w:cs="Arial"/>
                <w:szCs w:val="18"/>
              </w:rPr>
              <w:t>= -110.05 dBm/30 kHz</w:t>
            </w:r>
          </w:p>
          <w:p w14:paraId="4F8CE791"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14.1 dB, i = 0~29</w:t>
            </w:r>
          </w:p>
          <w:p w14:paraId="6B9C8056"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2 dB, i = 30~49</w:t>
            </w:r>
          </w:p>
          <w:p w14:paraId="6DF45B33"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32.60 dB, i = 50~64, 85~99</w:t>
            </w:r>
          </w:p>
          <w:p w14:paraId="525BAC63"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14.1 dB, i = 65~84</w:t>
            </w:r>
          </w:p>
          <w:p w14:paraId="21F12B5B"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-infinity, i = 100~129</w:t>
            </w:r>
          </w:p>
          <w:p w14:paraId="3C191049" w14:textId="77777777" w:rsidR="00007485" w:rsidRDefault="00007485">
            <w:pPr>
              <w:pStyle w:val="TAL"/>
              <w:rPr>
                <w:rFonts w:cstheme="minorBidi"/>
                <w:szCs w:val="22"/>
                <w:lang w:eastAsia="zh-CN"/>
              </w:rPr>
            </w:pPr>
          </w:p>
          <w:p w14:paraId="28928C46" w14:textId="77777777" w:rsidR="00007485" w:rsidRDefault="00007485">
            <w:pPr>
              <w:pStyle w:val="TAL"/>
              <w:rPr>
                <w:lang w:eastAsia="zh-CN"/>
              </w:rPr>
            </w:pPr>
            <w:r>
              <w:rPr>
                <w:lang w:eastAsia="zh-CN"/>
              </w:rPr>
              <w:t>During T2:</w:t>
            </w:r>
          </w:p>
          <w:p w14:paraId="191C2569" w14:textId="77777777" w:rsidR="00007485" w:rsidRDefault="00007485">
            <w:pPr>
              <w:pStyle w:val="TAL"/>
              <w:rPr>
                <w:rFonts w:cs="Arial"/>
                <w:szCs w:val="18"/>
              </w:rPr>
            </w:pPr>
            <w:r>
              <w:rPr>
                <w:lang w:eastAsia="zh-CN"/>
              </w:rPr>
              <w:t xml:space="preserve">Noc </w:t>
            </w:r>
            <w:r>
              <w:rPr>
                <w:rFonts w:cs="Arial"/>
                <w:szCs w:val="18"/>
              </w:rPr>
              <w:t>= -110.05 dBm/30 kHz</w:t>
            </w:r>
          </w:p>
          <w:p w14:paraId="67D3E7A9"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-infinity, i = 0~29</w:t>
            </w:r>
          </w:p>
          <w:p w14:paraId="476B3947"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2 dB, i = 30~49</w:t>
            </w:r>
          </w:p>
          <w:p w14:paraId="77812E6F" w14:textId="77777777" w:rsidR="00007485" w:rsidRDefault="00007485">
            <w:pPr>
              <w:pStyle w:val="TAL"/>
              <w:rPr>
                <w:rFonts w:cstheme="minorBidi"/>
                <w:szCs w:val="22"/>
                <w:lang w:eastAsia="zh-CN"/>
              </w:rPr>
            </w:pPr>
            <w:r>
              <w:rPr>
                <w:rFonts w:cs="Arial"/>
                <w:szCs w:val="18"/>
              </w:rPr>
              <w:t>Es</w:t>
            </w:r>
            <w:r>
              <w:rPr>
                <w:rFonts w:cs="Arial"/>
                <w:szCs w:val="18"/>
                <w:vertAlign w:val="subscript"/>
              </w:rPr>
              <w:t>i</w:t>
            </w:r>
            <w:r>
              <w:rPr>
                <w:rFonts w:cs="Arial"/>
                <w:szCs w:val="18"/>
              </w:rPr>
              <w:t>/Noc = 32.60 dB, i = 50~64, 85~99</w:t>
            </w:r>
          </w:p>
          <w:p w14:paraId="31DF49C4"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14.1 dB, i = 65~84</w:t>
            </w:r>
          </w:p>
          <w:p w14:paraId="5E1DBE57"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33.05dB, i = 100~129</w:t>
            </w:r>
          </w:p>
          <w:p w14:paraId="361BFD27" w14:textId="77777777" w:rsidR="00007485" w:rsidRDefault="00007485">
            <w:pPr>
              <w:pStyle w:val="TAL"/>
              <w:rPr>
                <w:rFonts w:cstheme="minorBidi"/>
                <w:szCs w:val="22"/>
                <w:lang w:eastAsia="zh-CN"/>
              </w:rPr>
            </w:pPr>
          </w:p>
          <w:p w14:paraId="6ACB8A12" w14:textId="77777777" w:rsidR="00007485" w:rsidRDefault="00007485">
            <w:pPr>
              <w:pStyle w:val="TAL"/>
              <w:rPr>
                <w:lang w:eastAsia="zh-CN"/>
              </w:rPr>
            </w:pPr>
            <w:r>
              <w:rPr>
                <w:lang w:eastAsia="zh-CN"/>
              </w:rPr>
              <w:t>In signaling:</w:t>
            </w:r>
          </w:p>
          <w:p w14:paraId="1D7CCAA1" w14:textId="77777777" w:rsidR="00007485" w:rsidRDefault="00007485">
            <w:pPr>
              <w:pStyle w:val="TAL"/>
              <w:rPr>
                <w:u w:val="single"/>
                <w:lang w:eastAsia="ja-JP"/>
              </w:rPr>
            </w:pPr>
            <w:r>
              <w:rPr>
                <w:lang w:eastAsia="zh-CN"/>
              </w:rPr>
              <w:t>SL-Thres-RSRP = -102 dBm/SCS</w:t>
            </w:r>
          </w:p>
        </w:tc>
      </w:tr>
      <w:tr w:rsidR="00007485" w14:paraId="4875F115"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6E8804D0" w14:textId="77777777" w:rsidR="00007485" w:rsidRDefault="00007485">
            <w:pPr>
              <w:pStyle w:val="TAL"/>
              <w:rPr>
                <w:lang w:eastAsia="ja-JP"/>
              </w:rPr>
            </w:pPr>
            <w:r>
              <w:rPr>
                <w:rFonts w:cs="Arial"/>
              </w:rPr>
              <w:t>9.1.5.1 NR SA FR1 congestion control measurement for concurrent operation</w:t>
            </w:r>
          </w:p>
        </w:tc>
        <w:tc>
          <w:tcPr>
            <w:tcW w:w="1964" w:type="pct"/>
            <w:tcBorders>
              <w:top w:val="single" w:sz="4" w:space="0" w:color="auto"/>
              <w:left w:val="single" w:sz="4" w:space="0" w:color="auto"/>
              <w:bottom w:val="single" w:sz="4" w:space="0" w:color="auto"/>
              <w:right w:val="single" w:sz="4" w:space="0" w:color="auto"/>
            </w:tcBorders>
          </w:tcPr>
          <w:p w14:paraId="732D87EF" w14:textId="77777777" w:rsidR="00007485" w:rsidRDefault="00007485">
            <w:pPr>
              <w:pStyle w:val="TAL"/>
              <w:rPr>
                <w:lang w:eastAsia="zh-CN"/>
              </w:rPr>
            </w:pPr>
            <w:r>
              <w:rPr>
                <w:lang w:eastAsia="zh-CN"/>
              </w:rPr>
              <w:t>During T1:</w:t>
            </w:r>
          </w:p>
          <w:p w14:paraId="34C4DD14" w14:textId="77777777" w:rsidR="00007485" w:rsidRDefault="00007485">
            <w:pPr>
              <w:pStyle w:val="TAL"/>
              <w:rPr>
                <w:rFonts w:cs="Arial"/>
                <w:szCs w:val="18"/>
              </w:rPr>
            </w:pPr>
            <w:r>
              <w:rPr>
                <w:lang w:eastAsia="zh-CN"/>
              </w:rPr>
              <w:t xml:space="preserve">Noc </w:t>
            </w:r>
            <w:r>
              <w:rPr>
                <w:rFonts w:cs="Arial"/>
                <w:szCs w:val="18"/>
              </w:rPr>
              <w:t>= -103 dBm/30kHz</w:t>
            </w:r>
          </w:p>
          <w:p w14:paraId="7F62087A"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4.35 dB, i = 0,1,2,3</w:t>
            </w:r>
          </w:p>
          <w:p w14:paraId="6EEC23B5" w14:textId="77777777" w:rsidR="00007485" w:rsidRDefault="00007485">
            <w:pPr>
              <w:pStyle w:val="TAL"/>
              <w:rPr>
                <w:rFonts w:cstheme="minorBidi"/>
                <w:szCs w:val="22"/>
                <w:lang w:eastAsia="zh-CN"/>
              </w:rPr>
            </w:pPr>
          </w:p>
          <w:p w14:paraId="7422CC77" w14:textId="77777777" w:rsidR="00007485" w:rsidRDefault="00007485">
            <w:pPr>
              <w:pStyle w:val="TAL"/>
              <w:rPr>
                <w:lang w:eastAsia="zh-CN"/>
              </w:rPr>
            </w:pPr>
          </w:p>
          <w:p w14:paraId="760AD8DA" w14:textId="77777777" w:rsidR="00007485" w:rsidRDefault="00007485">
            <w:pPr>
              <w:pStyle w:val="TAL"/>
              <w:rPr>
                <w:lang w:eastAsia="zh-CN"/>
              </w:rPr>
            </w:pPr>
            <w:r>
              <w:rPr>
                <w:lang w:eastAsia="zh-CN"/>
              </w:rPr>
              <w:t>During T2:</w:t>
            </w:r>
          </w:p>
          <w:p w14:paraId="192E2B7E" w14:textId="77777777" w:rsidR="00007485" w:rsidRDefault="00007485">
            <w:pPr>
              <w:pStyle w:val="TAL"/>
              <w:rPr>
                <w:rFonts w:cs="Arial"/>
                <w:szCs w:val="18"/>
              </w:rPr>
            </w:pPr>
            <w:r>
              <w:rPr>
                <w:lang w:eastAsia="zh-CN"/>
              </w:rPr>
              <w:t xml:space="preserve">Noc </w:t>
            </w:r>
            <w:r>
              <w:rPr>
                <w:rFonts w:cs="Arial"/>
                <w:szCs w:val="18"/>
              </w:rPr>
              <w:t>= -103 dBm/30kHz</w:t>
            </w:r>
          </w:p>
          <w:p w14:paraId="1B4743D6"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10.32 dB, i = 0,1,2,3</w:t>
            </w:r>
          </w:p>
          <w:p w14:paraId="18023206" w14:textId="77777777" w:rsidR="00007485" w:rsidRDefault="00007485">
            <w:pPr>
              <w:pStyle w:val="TAL"/>
              <w:rPr>
                <w:rFonts w:cstheme="minorBidi"/>
                <w:szCs w:val="22"/>
                <w:lang w:eastAsia="zh-CN"/>
              </w:rPr>
            </w:pPr>
          </w:p>
          <w:p w14:paraId="2745DC62" w14:textId="77777777" w:rsidR="00007485" w:rsidRDefault="00007485">
            <w:pPr>
              <w:pStyle w:val="TAL"/>
              <w:rPr>
                <w:lang w:eastAsia="zh-CN"/>
              </w:rPr>
            </w:pPr>
          </w:p>
          <w:p w14:paraId="3E246B07" w14:textId="77777777" w:rsidR="00007485" w:rsidRDefault="00007485">
            <w:pPr>
              <w:pStyle w:val="TAL"/>
              <w:rPr>
                <w:lang w:eastAsia="zh-CN"/>
              </w:rPr>
            </w:pPr>
            <w:r>
              <w:rPr>
                <w:lang w:eastAsia="zh-CN"/>
              </w:rPr>
              <w:t>In signaling:</w:t>
            </w:r>
          </w:p>
          <w:p w14:paraId="162AB3B4" w14:textId="77777777" w:rsidR="00007485" w:rsidRDefault="00007485">
            <w:pPr>
              <w:pStyle w:val="TAL"/>
              <w:rPr>
                <w:u w:val="single"/>
              </w:rPr>
            </w:pPr>
            <w:r>
              <w:rPr>
                <w:lang w:eastAsia="zh-CN"/>
              </w:rPr>
              <w:t>threshS-RSSI-CBR = -74 dBm/subchannel</w:t>
            </w:r>
          </w:p>
        </w:tc>
        <w:tc>
          <w:tcPr>
            <w:tcW w:w="788" w:type="pct"/>
            <w:tcBorders>
              <w:top w:val="single" w:sz="4" w:space="0" w:color="auto"/>
              <w:left w:val="single" w:sz="4" w:space="0" w:color="auto"/>
              <w:bottom w:val="single" w:sz="4" w:space="0" w:color="auto"/>
              <w:right w:val="single" w:sz="4" w:space="0" w:color="auto"/>
            </w:tcBorders>
          </w:tcPr>
          <w:p w14:paraId="7F3CB0CA" w14:textId="77777777" w:rsidR="00007485" w:rsidRDefault="00007485">
            <w:pPr>
              <w:pStyle w:val="TAL"/>
              <w:rPr>
                <w:rFonts w:eastAsia="MS Mincho"/>
                <w:u w:val="single"/>
                <w:lang w:eastAsia="ja-JP"/>
              </w:rPr>
            </w:pPr>
          </w:p>
          <w:p w14:paraId="5657429F" w14:textId="77777777" w:rsidR="00007485" w:rsidRDefault="00007485">
            <w:pPr>
              <w:pStyle w:val="TAL"/>
              <w:rPr>
                <w:rFonts w:eastAsiaTheme="minorHAnsi"/>
                <w:u w:val="single"/>
                <w:lang w:eastAsia="zh-CN"/>
              </w:rPr>
            </w:pPr>
            <w:r>
              <w:rPr>
                <w:u w:val="single"/>
                <w:lang w:eastAsia="zh-CN"/>
              </w:rPr>
              <w:t>-1.55dB</w:t>
            </w:r>
          </w:p>
          <w:p w14:paraId="6CA3B6BC" w14:textId="77777777" w:rsidR="00007485" w:rsidRDefault="00007485">
            <w:pPr>
              <w:pStyle w:val="TAL"/>
              <w:rPr>
                <w:u w:val="single"/>
                <w:lang w:eastAsia="zh-CN"/>
              </w:rPr>
            </w:pPr>
            <w:r>
              <w:rPr>
                <w:u w:val="single"/>
                <w:lang w:eastAsia="zh-CN"/>
              </w:rPr>
              <w:t>0dB</w:t>
            </w:r>
          </w:p>
          <w:p w14:paraId="5FA6367E" w14:textId="77777777" w:rsidR="00007485" w:rsidRDefault="00007485">
            <w:pPr>
              <w:pStyle w:val="TAL"/>
              <w:rPr>
                <w:u w:val="single"/>
                <w:lang w:eastAsia="zh-CN"/>
              </w:rPr>
            </w:pPr>
          </w:p>
          <w:p w14:paraId="068564B5" w14:textId="77777777" w:rsidR="00007485" w:rsidRDefault="00007485">
            <w:pPr>
              <w:pStyle w:val="TAL"/>
              <w:rPr>
                <w:u w:val="single"/>
                <w:lang w:eastAsia="zh-CN"/>
              </w:rPr>
            </w:pPr>
          </w:p>
          <w:p w14:paraId="46751A91" w14:textId="77777777" w:rsidR="00007485" w:rsidRDefault="00007485">
            <w:pPr>
              <w:pStyle w:val="TAL"/>
              <w:rPr>
                <w:u w:val="single"/>
                <w:lang w:eastAsia="zh-CN"/>
              </w:rPr>
            </w:pPr>
          </w:p>
          <w:p w14:paraId="158909F7" w14:textId="77777777" w:rsidR="00007485" w:rsidRDefault="00007485">
            <w:pPr>
              <w:pStyle w:val="TAL"/>
              <w:rPr>
                <w:u w:val="single"/>
                <w:lang w:eastAsia="zh-CN"/>
              </w:rPr>
            </w:pPr>
            <w:r>
              <w:rPr>
                <w:u w:val="single"/>
                <w:lang w:eastAsia="zh-CN"/>
              </w:rPr>
              <w:t>-1.55dB</w:t>
            </w:r>
          </w:p>
          <w:p w14:paraId="455001AD" w14:textId="77777777" w:rsidR="00007485" w:rsidRDefault="00007485">
            <w:pPr>
              <w:pStyle w:val="TAL"/>
              <w:rPr>
                <w:u w:val="single"/>
                <w:lang w:eastAsia="zh-CN"/>
              </w:rPr>
            </w:pPr>
            <w:r>
              <w:rPr>
                <w:u w:val="single"/>
                <w:lang w:eastAsia="zh-CN"/>
              </w:rPr>
              <w:t>3.30dB</w:t>
            </w:r>
          </w:p>
          <w:p w14:paraId="295D257D" w14:textId="77777777" w:rsidR="00007485" w:rsidRDefault="00007485">
            <w:pPr>
              <w:pStyle w:val="TAL"/>
              <w:rPr>
                <w:u w:val="single"/>
                <w:lang w:eastAsia="zh-CN"/>
              </w:rPr>
            </w:pPr>
          </w:p>
          <w:p w14:paraId="7573E581" w14:textId="77777777" w:rsidR="00007485" w:rsidRDefault="00007485">
            <w:pPr>
              <w:pStyle w:val="TAL"/>
              <w:rPr>
                <w:u w:val="single"/>
                <w:lang w:eastAsia="zh-CN"/>
              </w:rPr>
            </w:pPr>
          </w:p>
          <w:p w14:paraId="7A386F6F" w14:textId="77777777" w:rsidR="00007485" w:rsidRDefault="00007485">
            <w:pPr>
              <w:pStyle w:val="TAL"/>
              <w:rPr>
                <w:u w:val="single"/>
                <w:lang w:eastAsia="zh-CN"/>
              </w:rPr>
            </w:pPr>
          </w:p>
          <w:p w14:paraId="6217F2FA" w14:textId="77777777" w:rsidR="00007485" w:rsidRDefault="00007485">
            <w:pPr>
              <w:pStyle w:val="TAL"/>
              <w:rPr>
                <w:u w:val="single"/>
              </w:rPr>
            </w:pPr>
            <w:r>
              <w:rPr>
                <w:u w:val="single"/>
                <w:lang w:eastAsia="zh-CN"/>
              </w:rPr>
              <w:t>0dB</w:t>
            </w:r>
          </w:p>
        </w:tc>
        <w:tc>
          <w:tcPr>
            <w:tcW w:w="1240" w:type="pct"/>
            <w:tcBorders>
              <w:top w:val="single" w:sz="4" w:space="0" w:color="auto"/>
              <w:left w:val="single" w:sz="4" w:space="0" w:color="auto"/>
              <w:bottom w:val="single" w:sz="4" w:space="0" w:color="auto"/>
              <w:right w:val="single" w:sz="4" w:space="0" w:color="auto"/>
            </w:tcBorders>
          </w:tcPr>
          <w:p w14:paraId="4BD15230" w14:textId="77777777" w:rsidR="00007485" w:rsidRDefault="00007485">
            <w:pPr>
              <w:pStyle w:val="TAL"/>
              <w:rPr>
                <w:lang w:eastAsia="zh-CN"/>
              </w:rPr>
            </w:pPr>
            <w:r>
              <w:rPr>
                <w:lang w:eastAsia="zh-CN"/>
              </w:rPr>
              <w:t>During T1:</w:t>
            </w:r>
          </w:p>
          <w:p w14:paraId="384ACE75" w14:textId="77777777" w:rsidR="00007485" w:rsidRDefault="00007485">
            <w:pPr>
              <w:pStyle w:val="TAL"/>
              <w:rPr>
                <w:rFonts w:cs="Arial"/>
                <w:szCs w:val="18"/>
              </w:rPr>
            </w:pPr>
            <w:r>
              <w:rPr>
                <w:lang w:eastAsia="zh-CN"/>
              </w:rPr>
              <w:t xml:space="preserve">Noc </w:t>
            </w:r>
            <w:r>
              <w:rPr>
                <w:rFonts w:cs="Arial"/>
                <w:szCs w:val="18"/>
              </w:rPr>
              <w:t>= -104.55 dBm/30kHz</w:t>
            </w:r>
          </w:p>
          <w:p w14:paraId="28DF423C"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4.35 dB, i = 0,1,2,3</w:t>
            </w:r>
          </w:p>
          <w:p w14:paraId="17FCC893" w14:textId="77777777" w:rsidR="00007485" w:rsidRDefault="00007485">
            <w:pPr>
              <w:pStyle w:val="TAL"/>
              <w:rPr>
                <w:rFonts w:cstheme="minorBidi"/>
                <w:szCs w:val="22"/>
                <w:lang w:eastAsia="zh-CN"/>
              </w:rPr>
            </w:pPr>
          </w:p>
          <w:p w14:paraId="57A75B89" w14:textId="77777777" w:rsidR="00007485" w:rsidRDefault="00007485">
            <w:pPr>
              <w:pStyle w:val="TAL"/>
              <w:rPr>
                <w:lang w:eastAsia="zh-CN"/>
              </w:rPr>
            </w:pPr>
            <w:r>
              <w:rPr>
                <w:lang w:eastAsia="zh-CN"/>
              </w:rPr>
              <w:t>During T2:</w:t>
            </w:r>
          </w:p>
          <w:p w14:paraId="4A6F7015" w14:textId="77777777" w:rsidR="00007485" w:rsidRDefault="00007485">
            <w:pPr>
              <w:pStyle w:val="TAL"/>
              <w:rPr>
                <w:rFonts w:cs="Arial"/>
                <w:szCs w:val="18"/>
              </w:rPr>
            </w:pPr>
            <w:r>
              <w:rPr>
                <w:lang w:eastAsia="zh-CN"/>
              </w:rPr>
              <w:t xml:space="preserve">Noc </w:t>
            </w:r>
            <w:r>
              <w:rPr>
                <w:rFonts w:cs="Arial"/>
                <w:szCs w:val="18"/>
              </w:rPr>
              <w:t>= -104.55 dBm/30kHz</w:t>
            </w:r>
          </w:p>
          <w:p w14:paraId="302BC340" w14:textId="77777777" w:rsidR="00007485" w:rsidRDefault="00007485">
            <w:pPr>
              <w:pStyle w:val="TAL"/>
              <w:rPr>
                <w:rFonts w:cs="Arial"/>
                <w:szCs w:val="18"/>
              </w:rPr>
            </w:pPr>
            <w:r>
              <w:rPr>
                <w:rFonts w:cs="Arial"/>
                <w:szCs w:val="18"/>
              </w:rPr>
              <w:t>Es</w:t>
            </w:r>
            <w:r>
              <w:rPr>
                <w:rFonts w:cs="Arial"/>
                <w:szCs w:val="18"/>
                <w:vertAlign w:val="subscript"/>
              </w:rPr>
              <w:t>i</w:t>
            </w:r>
            <w:r>
              <w:rPr>
                <w:rFonts w:cs="Arial"/>
                <w:szCs w:val="18"/>
              </w:rPr>
              <w:t>/Noc = 13.62 dB, i = 0,1,2,3</w:t>
            </w:r>
          </w:p>
          <w:p w14:paraId="19EE3E20" w14:textId="77777777" w:rsidR="00007485" w:rsidRDefault="00007485">
            <w:pPr>
              <w:pStyle w:val="TAL"/>
              <w:rPr>
                <w:rFonts w:cstheme="minorBidi"/>
                <w:szCs w:val="22"/>
                <w:lang w:eastAsia="zh-CN"/>
              </w:rPr>
            </w:pPr>
          </w:p>
          <w:p w14:paraId="63D21D3A" w14:textId="77777777" w:rsidR="00007485" w:rsidRDefault="00007485">
            <w:pPr>
              <w:pStyle w:val="TAL"/>
              <w:rPr>
                <w:lang w:eastAsia="zh-CN"/>
              </w:rPr>
            </w:pPr>
            <w:r>
              <w:rPr>
                <w:lang w:eastAsia="zh-CN"/>
              </w:rPr>
              <w:t>In signaling:</w:t>
            </w:r>
          </w:p>
          <w:p w14:paraId="0EB81E7A" w14:textId="77777777" w:rsidR="00007485" w:rsidRDefault="00007485">
            <w:pPr>
              <w:pStyle w:val="TAL"/>
              <w:rPr>
                <w:u w:val="single"/>
              </w:rPr>
            </w:pPr>
            <w:r>
              <w:rPr>
                <w:lang w:eastAsia="zh-CN"/>
              </w:rPr>
              <w:t>threshS-RSSI-CBR = -74 dBm/subchannel</w:t>
            </w:r>
          </w:p>
        </w:tc>
      </w:tr>
      <w:tr w:rsidR="00007485" w14:paraId="68BB89AB"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6FAE8665" w14:textId="77777777" w:rsidR="00007485" w:rsidRDefault="00007485">
            <w:pPr>
              <w:pStyle w:val="TAL"/>
              <w:rPr>
                <w:lang w:eastAsia="ja-JP"/>
              </w:rPr>
            </w:pPr>
            <w:r>
              <w:rPr>
                <w:rFonts w:cs="Arial"/>
              </w:rPr>
              <w:t>9.1.5.2 NR SA FR1 congestion control measurement for PC5-only operation</w:t>
            </w:r>
          </w:p>
        </w:tc>
        <w:tc>
          <w:tcPr>
            <w:tcW w:w="1964" w:type="pct"/>
            <w:tcBorders>
              <w:top w:val="single" w:sz="4" w:space="0" w:color="auto"/>
              <w:left w:val="single" w:sz="4" w:space="0" w:color="auto"/>
              <w:bottom w:val="single" w:sz="4" w:space="0" w:color="auto"/>
              <w:right w:val="single" w:sz="4" w:space="0" w:color="auto"/>
            </w:tcBorders>
            <w:hideMark/>
          </w:tcPr>
          <w:p w14:paraId="1566D3BE" w14:textId="77777777" w:rsidR="00007485" w:rsidRDefault="00007485">
            <w:pPr>
              <w:pStyle w:val="TAL"/>
              <w:rPr>
                <w:u w:val="single"/>
                <w:lang w:eastAsia="zh-CN"/>
              </w:rPr>
            </w:pPr>
            <w:r>
              <w:rPr>
                <w:u w:val="single"/>
                <w:lang w:eastAsia="zh-CN"/>
              </w:rPr>
              <w:t>Same as 9.1.5.1</w:t>
            </w:r>
          </w:p>
        </w:tc>
        <w:tc>
          <w:tcPr>
            <w:tcW w:w="788" w:type="pct"/>
            <w:tcBorders>
              <w:top w:val="single" w:sz="4" w:space="0" w:color="auto"/>
              <w:left w:val="single" w:sz="4" w:space="0" w:color="auto"/>
              <w:bottom w:val="single" w:sz="4" w:space="0" w:color="auto"/>
              <w:right w:val="single" w:sz="4" w:space="0" w:color="auto"/>
            </w:tcBorders>
            <w:hideMark/>
          </w:tcPr>
          <w:p w14:paraId="24D5EE07" w14:textId="77777777" w:rsidR="00007485" w:rsidRDefault="00007485">
            <w:pPr>
              <w:pStyle w:val="TAL"/>
              <w:rPr>
                <w:u w:val="single"/>
              </w:rPr>
            </w:pPr>
            <w:r>
              <w:rPr>
                <w:u w:val="single"/>
                <w:lang w:eastAsia="zh-CN"/>
              </w:rPr>
              <w:t>Same as 9.1.5.1</w:t>
            </w:r>
          </w:p>
        </w:tc>
        <w:tc>
          <w:tcPr>
            <w:tcW w:w="1240" w:type="pct"/>
            <w:tcBorders>
              <w:top w:val="single" w:sz="4" w:space="0" w:color="auto"/>
              <w:left w:val="single" w:sz="4" w:space="0" w:color="auto"/>
              <w:bottom w:val="single" w:sz="4" w:space="0" w:color="auto"/>
              <w:right w:val="single" w:sz="4" w:space="0" w:color="auto"/>
            </w:tcBorders>
            <w:hideMark/>
          </w:tcPr>
          <w:p w14:paraId="3E193964" w14:textId="77777777" w:rsidR="00007485" w:rsidRDefault="00007485">
            <w:pPr>
              <w:pStyle w:val="TAL"/>
              <w:rPr>
                <w:u w:val="single"/>
              </w:rPr>
            </w:pPr>
            <w:r>
              <w:rPr>
                <w:u w:val="single"/>
                <w:lang w:eastAsia="zh-CN"/>
              </w:rPr>
              <w:t>Same as 9.1.5.1</w:t>
            </w:r>
          </w:p>
        </w:tc>
      </w:tr>
      <w:tr w:rsidR="00007485" w14:paraId="55B28F93" w14:textId="77777777">
        <w:trPr>
          <w:jc w:val="center"/>
        </w:trPr>
        <w:tc>
          <w:tcPr>
            <w:tcW w:w="1008" w:type="pct"/>
            <w:tcBorders>
              <w:top w:val="single" w:sz="4" w:space="0" w:color="auto"/>
              <w:left w:val="single" w:sz="4" w:space="0" w:color="auto"/>
              <w:bottom w:val="single" w:sz="4" w:space="0" w:color="auto"/>
              <w:right w:val="single" w:sz="4" w:space="0" w:color="auto"/>
            </w:tcBorders>
            <w:hideMark/>
          </w:tcPr>
          <w:p w14:paraId="7D9D44E0" w14:textId="77777777" w:rsidR="00007485" w:rsidRDefault="00007485">
            <w:pPr>
              <w:pStyle w:val="TAL"/>
              <w:rPr>
                <w:lang w:eastAsia="ja-JP"/>
              </w:rPr>
            </w:pPr>
            <w:r>
              <w:rPr>
                <w:lang w:eastAsia="ja-JP"/>
              </w:rPr>
              <w:t>9.1.6.1 NR SA FR1 interruption to WAN due to NR sidelink communication</w:t>
            </w:r>
          </w:p>
        </w:tc>
        <w:tc>
          <w:tcPr>
            <w:tcW w:w="1964" w:type="pct"/>
            <w:tcBorders>
              <w:top w:val="single" w:sz="4" w:space="0" w:color="auto"/>
              <w:left w:val="single" w:sz="4" w:space="0" w:color="auto"/>
              <w:bottom w:val="single" w:sz="4" w:space="0" w:color="auto"/>
              <w:right w:val="single" w:sz="4" w:space="0" w:color="auto"/>
            </w:tcBorders>
            <w:hideMark/>
          </w:tcPr>
          <w:p w14:paraId="15684AD3" w14:textId="77777777" w:rsidR="00007485" w:rsidRDefault="00007485">
            <w:pPr>
              <w:pStyle w:val="TAL"/>
              <w:rPr>
                <w:u w:val="single"/>
              </w:rPr>
            </w:pPr>
            <w:r>
              <w:t>N/A</w:t>
            </w:r>
          </w:p>
        </w:tc>
        <w:tc>
          <w:tcPr>
            <w:tcW w:w="788" w:type="pct"/>
            <w:tcBorders>
              <w:top w:val="single" w:sz="4" w:space="0" w:color="auto"/>
              <w:left w:val="single" w:sz="4" w:space="0" w:color="auto"/>
              <w:bottom w:val="single" w:sz="4" w:space="0" w:color="auto"/>
              <w:right w:val="single" w:sz="4" w:space="0" w:color="auto"/>
            </w:tcBorders>
            <w:hideMark/>
          </w:tcPr>
          <w:p w14:paraId="5D0B4775" w14:textId="77777777" w:rsidR="00007485" w:rsidRDefault="00007485">
            <w:pPr>
              <w:pStyle w:val="TAL"/>
              <w:rPr>
                <w:u w:val="single"/>
              </w:rPr>
            </w:pPr>
            <w:r>
              <w:t>N/A</w:t>
            </w:r>
          </w:p>
        </w:tc>
        <w:tc>
          <w:tcPr>
            <w:tcW w:w="1240" w:type="pct"/>
            <w:tcBorders>
              <w:top w:val="single" w:sz="4" w:space="0" w:color="auto"/>
              <w:left w:val="single" w:sz="4" w:space="0" w:color="auto"/>
              <w:bottom w:val="single" w:sz="4" w:space="0" w:color="auto"/>
              <w:right w:val="single" w:sz="4" w:space="0" w:color="auto"/>
            </w:tcBorders>
            <w:hideMark/>
          </w:tcPr>
          <w:p w14:paraId="14C1464C" w14:textId="77777777" w:rsidR="00007485" w:rsidRDefault="00007485">
            <w:pPr>
              <w:pStyle w:val="TAL"/>
              <w:rPr>
                <w:u w:val="single"/>
              </w:rPr>
            </w:pPr>
            <w:r>
              <w:t>N/A</w:t>
            </w:r>
          </w:p>
        </w:tc>
      </w:tr>
    </w:tbl>
    <w:p w14:paraId="3E3ADC8F" w14:textId="77777777" w:rsidR="00007485" w:rsidRDefault="00007485" w:rsidP="00007485">
      <w:pPr>
        <w:rPr>
          <w:rFonts w:asciiTheme="minorHAnsi" w:hAnsiTheme="minorHAnsi" w:cstheme="minorBidi"/>
          <w:sz w:val="22"/>
          <w:szCs w:val="22"/>
          <w:lang w:val="en-US"/>
        </w:rPr>
      </w:pPr>
    </w:p>
    <w:p w14:paraId="732C31D6" w14:textId="77777777" w:rsidR="00007485" w:rsidRDefault="00007485" w:rsidP="00007485">
      <w:pPr>
        <w:pStyle w:val="TH"/>
      </w:pPr>
      <w:r>
        <w:lastRenderedPageBreak/>
        <w:t xml:space="preserve">Table F.1.3.2-7: Derivation of test requirements for NR SA FR1 RRM tests </w:t>
      </w:r>
      <w:r>
        <w:rPr>
          <w:lang w:eastAsia="zh-CN"/>
        </w:rPr>
        <w:t>for RedCap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9"/>
        <w:gridCol w:w="3024"/>
        <w:gridCol w:w="1481"/>
        <w:gridCol w:w="2469"/>
      </w:tblGrid>
      <w:tr w:rsidR="00007485" w14:paraId="17F13FD0"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0180E16C" w14:textId="77777777" w:rsidR="00007485" w:rsidRDefault="00007485">
            <w:pPr>
              <w:pStyle w:val="TAH"/>
            </w:pPr>
            <w:r>
              <w:lastRenderedPageBreak/>
              <w:t>Test</w:t>
            </w:r>
          </w:p>
        </w:tc>
        <w:tc>
          <w:tcPr>
            <w:tcW w:w="1586" w:type="pct"/>
            <w:tcBorders>
              <w:top w:val="single" w:sz="4" w:space="0" w:color="auto"/>
              <w:left w:val="single" w:sz="4" w:space="0" w:color="auto"/>
              <w:bottom w:val="single" w:sz="4" w:space="0" w:color="auto"/>
              <w:right w:val="single" w:sz="4" w:space="0" w:color="auto"/>
            </w:tcBorders>
            <w:hideMark/>
          </w:tcPr>
          <w:p w14:paraId="48549751" w14:textId="77777777" w:rsidR="00007485" w:rsidRDefault="00007485">
            <w:pPr>
              <w:pStyle w:val="TAH"/>
            </w:pPr>
            <w:r>
              <w:t>Minimum requirement in TS 38.133 [6]</w:t>
            </w:r>
          </w:p>
        </w:tc>
        <w:tc>
          <w:tcPr>
            <w:tcW w:w="777" w:type="pct"/>
            <w:tcBorders>
              <w:top w:val="single" w:sz="4" w:space="0" w:color="auto"/>
              <w:left w:val="single" w:sz="4" w:space="0" w:color="auto"/>
              <w:bottom w:val="single" w:sz="4" w:space="0" w:color="auto"/>
              <w:right w:val="single" w:sz="4" w:space="0" w:color="auto"/>
            </w:tcBorders>
            <w:hideMark/>
          </w:tcPr>
          <w:p w14:paraId="703DE946" w14:textId="77777777" w:rsidR="00007485" w:rsidRDefault="00007485">
            <w:pPr>
              <w:pStyle w:val="TAH"/>
            </w:pPr>
            <w:r>
              <w:t>Test tolerance</w:t>
            </w:r>
            <w:r>
              <w:br/>
              <w:t>(TT)</w:t>
            </w:r>
          </w:p>
        </w:tc>
        <w:tc>
          <w:tcPr>
            <w:tcW w:w="1295" w:type="pct"/>
            <w:tcBorders>
              <w:top w:val="single" w:sz="4" w:space="0" w:color="auto"/>
              <w:left w:val="single" w:sz="4" w:space="0" w:color="auto"/>
              <w:bottom w:val="single" w:sz="4" w:space="0" w:color="auto"/>
              <w:right w:val="single" w:sz="4" w:space="0" w:color="auto"/>
            </w:tcBorders>
            <w:hideMark/>
          </w:tcPr>
          <w:p w14:paraId="122B087C" w14:textId="77777777" w:rsidR="00007485" w:rsidRDefault="00007485">
            <w:pPr>
              <w:pStyle w:val="TAH"/>
            </w:pPr>
            <w:r>
              <w:t>Test requirement in TS 38.533</w:t>
            </w:r>
          </w:p>
        </w:tc>
      </w:tr>
      <w:tr w:rsidR="00007485" w14:paraId="59D999F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1D29BBF9" w14:textId="77777777" w:rsidR="00007485" w:rsidRDefault="00007485">
            <w:pPr>
              <w:pStyle w:val="TAL"/>
            </w:pPr>
            <w:r>
              <w:t>16.3.1.8</w:t>
            </w:r>
            <w:r>
              <w:tab/>
              <w:t>NR - E-UTRA handover for 2Rx UE</w:t>
            </w:r>
          </w:p>
        </w:tc>
        <w:tc>
          <w:tcPr>
            <w:tcW w:w="1586" w:type="pct"/>
            <w:tcBorders>
              <w:top w:val="single" w:sz="4" w:space="0" w:color="auto"/>
              <w:left w:val="single" w:sz="4" w:space="0" w:color="auto"/>
              <w:bottom w:val="single" w:sz="4" w:space="0" w:color="auto"/>
              <w:right w:val="single" w:sz="4" w:space="0" w:color="auto"/>
            </w:tcBorders>
            <w:hideMark/>
          </w:tcPr>
          <w:p w14:paraId="651CF5C7" w14:textId="77777777" w:rsidR="00007485" w:rsidRDefault="00007485">
            <w:pPr>
              <w:pStyle w:val="TAL"/>
            </w:pPr>
            <w:r>
              <w:t>Same as 6.3.1.4</w:t>
            </w:r>
          </w:p>
        </w:tc>
        <w:tc>
          <w:tcPr>
            <w:tcW w:w="777" w:type="pct"/>
            <w:tcBorders>
              <w:top w:val="single" w:sz="4" w:space="0" w:color="auto"/>
              <w:left w:val="single" w:sz="4" w:space="0" w:color="auto"/>
              <w:bottom w:val="single" w:sz="4" w:space="0" w:color="auto"/>
              <w:right w:val="single" w:sz="4" w:space="0" w:color="auto"/>
            </w:tcBorders>
            <w:hideMark/>
          </w:tcPr>
          <w:p w14:paraId="230DC795" w14:textId="77777777" w:rsidR="00007485" w:rsidRDefault="00007485">
            <w:pPr>
              <w:pStyle w:val="TAL"/>
            </w:pPr>
            <w:r>
              <w:t>Same as 6.3.1.4</w:t>
            </w:r>
          </w:p>
        </w:tc>
        <w:tc>
          <w:tcPr>
            <w:tcW w:w="1295" w:type="pct"/>
            <w:tcBorders>
              <w:top w:val="single" w:sz="4" w:space="0" w:color="auto"/>
              <w:left w:val="single" w:sz="4" w:space="0" w:color="auto"/>
              <w:bottom w:val="single" w:sz="4" w:space="0" w:color="auto"/>
              <w:right w:val="single" w:sz="4" w:space="0" w:color="auto"/>
            </w:tcBorders>
            <w:hideMark/>
          </w:tcPr>
          <w:p w14:paraId="62AE755F" w14:textId="77777777" w:rsidR="00007485" w:rsidRDefault="00007485">
            <w:pPr>
              <w:pStyle w:val="TAL"/>
            </w:pPr>
            <w:r>
              <w:t>Same as 6.3.1.4</w:t>
            </w:r>
          </w:p>
        </w:tc>
      </w:tr>
      <w:tr w:rsidR="00007485" w14:paraId="761A510D"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0BF4C4D8" w14:textId="77777777" w:rsidR="00007485" w:rsidRDefault="00007485">
            <w:pPr>
              <w:pStyle w:val="TAL"/>
            </w:pPr>
            <w:r>
              <w:t>16.3.1.10</w:t>
            </w:r>
            <w:r>
              <w:tab/>
              <w:t>NR - E-UTRA handover with unknown target cell for 2 Rx UE</w:t>
            </w:r>
          </w:p>
        </w:tc>
        <w:tc>
          <w:tcPr>
            <w:tcW w:w="1586" w:type="pct"/>
            <w:tcBorders>
              <w:top w:val="single" w:sz="4" w:space="0" w:color="auto"/>
              <w:left w:val="single" w:sz="4" w:space="0" w:color="auto"/>
              <w:bottom w:val="single" w:sz="4" w:space="0" w:color="auto"/>
              <w:right w:val="single" w:sz="4" w:space="0" w:color="auto"/>
            </w:tcBorders>
            <w:hideMark/>
          </w:tcPr>
          <w:p w14:paraId="48304EB6" w14:textId="77777777" w:rsidR="00007485" w:rsidRDefault="00007485">
            <w:pPr>
              <w:pStyle w:val="TAL"/>
              <w:rPr>
                <w:shd w:val="clear" w:color="auto" w:fill="FFFFFF"/>
              </w:rPr>
            </w:pPr>
            <w:r>
              <w:t>Same as 6.3.1.5</w:t>
            </w:r>
          </w:p>
        </w:tc>
        <w:tc>
          <w:tcPr>
            <w:tcW w:w="777" w:type="pct"/>
            <w:tcBorders>
              <w:top w:val="single" w:sz="4" w:space="0" w:color="auto"/>
              <w:left w:val="single" w:sz="4" w:space="0" w:color="auto"/>
              <w:bottom w:val="single" w:sz="4" w:space="0" w:color="auto"/>
              <w:right w:val="single" w:sz="4" w:space="0" w:color="auto"/>
            </w:tcBorders>
            <w:hideMark/>
          </w:tcPr>
          <w:p w14:paraId="00487776" w14:textId="77777777" w:rsidR="00007485" w:rsidRDefault="00007485">
            <w:pPr>
              <w:pStyle w:val="TAL"/>
              <w:rPr>
                <w:shd w:val="clear" w:color="auto" w:fill="FFFFFF"/>
              </w:rPr>
            </w:pPr>
            <w:r>
              <w:t>Same as 6.3.1.5</w:t>
            </w:r>
          </w:p>
        </w:tc>
        <w:tc>
          <w:tcPr>
            <w:tcW w:w="1295" w:type="pct"/>
            <w:tcBorders>
              <w:top w:val="single" w:sz="4" w:space="0" w:color="auto"/>
              <w:left w:val="single" w:sz="4" w:space="0" w:color="auto"/>
              <w:bottom w:val="single" w:sz="4" w:space="0" w:color="auto"/>
              <w:right w:val="single" w:sz="4" w:space="0" w:color="auto"/>
            </w:tcBorders>
            <w:hideMark/>
          </w:tcPr>
          <w:p w14:paraId="771B8716" w14:textId="77777777" w:rsidR="00007485" w:rsidRDefault="00007485">
            <w:pPr>
              <w:pStyle w:val="TAL"/>
              <w:rPr>
                <w:shd w:val="clear" w:color="auto" w:fill="FFFFFF"/>
              </w:rPr>
            </w:pPr>
            <w:r>
              <w:t>Same as 6.3.1.5</w:t>
            </w:r>
          </w:p>
        </w:tc>
      </w:tr>
      <w:tr w:rsidR="00007485" w14:paraId="5390A662"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AA443E6" w14:textId="77777777" w:rsidR="00007485" w:rsidRDefault="00007485">
            <w:pPr>
              <w:pStyle w:val="TAL"/>
            </w:pPr>
            <w:r>
              <w:t>16.3.2.1.2</w:t>
            </w:r>
            <w:r>
              <w:tab/>
              <w:t>NR SA FR1 Intra-frequency RRC Re-establishment in FR1 for 2 Rx UE</w:t>
            </w:r>
          </w:p>
        </w:tc>
        <w:tc>
          <w:tcPr>
            <w:tcW w:w="1586" w:type="pct"/>
            <w:tcBorders>
              <w:top w:val="single" w:sz="4" w:space="0" w:color="auto"/>
              <w:left w:val="single" w:sz="4" w:space="0" w:color="auto"/>
              <w:bottom w:val="single" w:sz="4" w:space="0" w:color="auto"/>
              <w:right w:val="single" w:sz="4" w:space="0" w:color="auto"/>
            </w:tcBorders>
            <w:hideMark/>
          </w:tcPr>
          <w:p w14:paraId="3ACDC937" w14:textId="77777777" w:rsidR="00007485" w:rsidRDefault="00007485">
            <w:pPr>
              <w:pStyle w:val="TAL"/>
            </w:pPr>
            <w:r>
              <w:t>Same as 6.3.2.1.1</w:t>
            </w:r>
          </w:p>
        </w:tc>
        <w:tc>
          <w:tcPr>
            <w:tcW w:w="777" w:type="pct"/>
            <w:tcBorders>
              <w:top w:val="single" w:sz="4" w:space="0" w:color="auto"/>
              <w:left w:val="single" w:sz="4" w:space="0" w:color="auto"/>
              <w:bottom w:val="single" w:sz="4" w:space="0" w:color="auto"/>
              <w:right w:val="single" w:sz="4" w:space="0" w:color="auto"/>
            </w:tcBorders>
            <w:hideMark/>
          </w:tcPr>
          <w:p w14:paraId="03AD03B9" w14:textId="77777777" w:rsidR="00007485" w:rsidRDefault="00007485">
            <w:pPr>
              <w:pStyle w:val="TAL"/>
            </w:pPr>
            <w:r>
              <w:t>Same as 6.3.2.1.1</w:t>
            </w:r>
          </w:p>
        </w:tc>
        <w:tc>
          <w:tcPr>
            <w:tcW w:w="1295" w:type="pct"/>
            <w:tcBorders>
              <w:top w:val="single" w:sz="4" w:space="0" w:color="auto"/>
              <w:left w:val="single" w:sz="4" w:space="0" w:color="auto"/>
              <w:bottom w:val="single" w:sz="4" w:space="0" w:color="auto"/>
              <w:right w:val="single" w:sz="4" w:space="0" w:color="auto"/>
            </w:tcBorders>
            <w:hideMark/>
          </w:tcPr>
          <w:p w14:paraId="1F74814A" w14:textId="77777777" w:rsidR="00007485" w:rsidRDefault="00007485">
            <w:pPr>
              <w:pStyle w:val="TAL"/>
            </w:pPr>
            <w:r>
              <w:t>Same as 6.3.2.1.1</w:t>
            </w:r>
          </w:p>
        </w:tc>
      </w:tr>
      <w:tr w:rsidR="00007485" w14:paraId="64850F64"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F4BE7C6" w14:textId="77777777" w:rsidR="00007485" w:rsidRDefault="00007485">
            <w:pPr>
              <w:pStyle w:val="TAL"/>
            </w:pPr>
            <w:r>
              <w:t>16.3.2.1.4</w:t>
            </w:r>
            <w:r>
              <w:tab/>
              <w:t>NR SA FR1-FR1 Inter-frequency RRC Re-establishment in FR1 for 2 Rx UE</w:t>
            </w:r>
          </w:p>
        </w:tc>
        <w:tc>
          <w:tcPr>
            <w:tcW w:w="1586" w:type="pct"/>
            <w:tcBorders>
              <w:top w:val="single" w:sz="4" w:space="0" w:color="auto"/>
              <w:left w:val="single" w:sz="4" w:space="0" w:color="auto"/>
              <w:bottom w:val="single" w:sz="4" w:space="0" w:color="auto"/>
              <w:right w:val="single" w:sz="4" w:space="0" w:color="auto"/>
            </w:tcBorders>
            <w:hideMark/>
          </w:tcPr>
          <w:p w14:paraId="4E077F87" w14:textId="77777777" w:rsidR="00007485" w:rsidRDefault="00007485">
            <w:pPr>
              <w:pStyle w:val="TAL"/>
            </w:pPr>
            <w:r>
              <w:t>Same as 6.3.2.1.2</w:t>
            </w:r>
          </w:p>
        </w:tc>
        <w:tc>
          <w:tcPr>
            <w:tcW w:w="777" w:type="pct"/>
            <w:tcBorders>
              <w:top w:val="single" w:sz="4" w:space="0" w:color="auto"/>
              <w:left w:val="single" w:sz="4" w:space="0" w:color="auto"/>
              <w:bottom w:val="single" w:sz="4" w:space="0" w:color="auto"/>
              <w:right w:val="single" w:sz="4" w:space="0" w:color="auto"/>
            </w:tcBorders>
            <w:hideMark/>
          </w:tcPr>
          <w:p w14:paraId="10B44DC4" w14:textId="77777777" w:rsidR="00007485" w:rsidRDefault="00007485">
            <w:pPr>
              <w:pStyle w:val="TAL"/>
            </w:pPr>
            <w:r>
              <w:t>Same as 6.3.2.1.2</w:t>
            </w:r>
          </w:p>
        </w:tc>
        <w:tc>
          <w:tcPr>
            <w:tcW w:w="1295" w:type="pct"/>
            <w:tcBorders>
              <w:top w:val="single" w:sz="4" w:space="0" w:color="auto"/>
              <w:left w:val="single" w:sz="4" w:space="0" w:color="auto"/>
              <w:bottom w:val="single" w:sz="4" w:space="0" w:color="auto"/>
              <w:right w:val="single" w:sz="4" w:space="0" w:color="auto"/>
            </w:tcBorders>
            <w:hideMark/>
          </w:tcPr>
          <w:p w14:paraId="70180502" w14:textId="77777777" w:rsidR="00007485" w:rsidRDefault="00007485">
            <w:pPr>
              <w:pStyle w:val="TAL"/>
            </w:pPr>
            <w:r>
              <w:t>Same as 6.3.2.1.2</w:t>
            </w:r>
          </w:p>
        </w:tc>
      </w:tr>
      <w:tr w:rsidR="00007485" w14:paraId="1D7C75BC"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FAC5E4C" w14:textId="77777777" w:rsidR="00007485" w:rsidRDefault="00007485">
            <w:pPr>
              <w:pStyle w:val="TAL"/>
            </w:pPr>
            <w:r>
              <w:t>16.3.2.1.6</w:t>
            </w:r>
            <w:r>
              <w:tab/>
              <w:t>NR SA FR1 Intra-frequency RRC Re-establishment in FR1 for 2 Rx UE without serving cell timing</w:t>
            </w:r>
          </w:p>
        </w:tc>
        <w:tc>
          <w:tcPr>
            <w:tcW w:w="1586" w:type="pct"/>
            <w:tcBorders>
              <w:top w:val="single" w:sz="4" w:space="0" w:color="auto"/>
              <w:left w:val="single" w:sz="4" w:space="0" w:color="auto"/>
              <w:bottom w:val="single" w:sz="4" w:space="0" w:color="auto"/>
              <w:right w:val="single" w:sz="4" w:space="0" w:color="auto"/>
            </w:tcBorders>
            <w:hideMark/>
          </w:tcPr>
          <w:p w14:paraId="72AA63D2" w14:textId="77777777" w:rsidR="00007485" w:rsidRDefault="00007485">
            <w:pPr>
              <w:pStyle w:val="TAL"/>
            </w:pPr>
            <w:r>
              <w:t>Same as 6.3.2.1.3</w:t>
            </w:r>
          </w:p>
        </w:tc>
        <w:tc>
          <w:tcPr>
            <w:tcW w:w="777" w:type="pct"/>
            <w:tcBorders>
              <w:top w:val="single" w:sz="4" w:space="0" w:color="auto"/>
              <w:left w:val="single" w:sz="4" w:space="0" w:color="auto"/>
              <w:bottom w:val="single" w:sz="4" w:space="0" w:color="auto"/>
              <w:right w:val="single" w:sz="4" w:space="0" w:color="auto"/>
            </w:tcBorders>
            <w:hideMark/>
          </w:tcPr>
          <w:p w14:paraId="0DC463CE" w14:textId="77777777" w:rsidR="00007485" w:rsidRDefault="00007485">
            <w:pPr>
              <w:pStyle w:val="TAL"/>
            </w:pPr>
            <w:r>
              <w:t>Same as 6.3.2.1.3</w:t>
            </w:r>
          </w:p>
        </w:tc>
        <w:tc>
          <w:tcPr>
            <w:tcW w:w="1295" w:type="pct"/>
            <w:tcBorders>
              <w:top w:val="single" w:sz="4" w:space="0" w:color="auto"/>
              <w:left w:val="single" w:sz="4" w:space="0" w:color="auto"/>
              <w:bottom w:val="single" w:sz="4" w:space="0" w:color="auto"/>
              <w:right w:val="single" w:sz="4" w:space="0" w:color="auto"/>
            </w:tcBorders>
            <w:hideMark/>
          </w:tcPr>
          <w:p w14:paraId="42359AB2" w14:textId="77777777" w:rsidR="00007485" w:rsidRDefault="00007485">
            <w:pPr>
              <w:pStyle w:val="TAL"/>
            </w:pPr>
            <w:r>
              <w:t>Same as 6.3.2.1.3</w:t>
            </w:r>
          </w:p>
        </w:tc>
      </w:tr>
      <w:tr w:rsidR="00007485" w14:paraId="43FC94E4"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ABD6352" w14:textId="77777777" w:rsidR="00007485" w:rsidRDefault="00007485">
            <w:pPr>
              <w:pStyle w:val="TAL"/>
            </w:pPr>
            <w:r>
              <w:t>16.3.2.2.2</w:t>
            </w:r>
            <w:r>
              <w:tab/>
              <w:t>NR SA FR1 4-step RA type 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5E981934"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0C0BC69F" w14:textId="77777777" w:rsidR="00007485" w:rsidRDefault="00007485">
            <w:pPr>
              <w:pStyle w:val="TAL"/>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3ACF765D" w14:textId="77777777" w:rsidR="00007485" w:rsidRDefault="00007485">
            <w:pPr>
              <w:pStyle w:val="TAL"/>
            </w:pPr>
            <w:r>
              <w:rPr>
                <w:lang w:eastAsia="zh-CN"/>
              </w:rPr>
              <w:t>Same</w:t>
            </w:r>
            <w:r>
              <w:t xml:space="preserve"> as 6.3.2.2.1</w:t>
            </w:r>
          </w:p>
        </w:tc>
      </w:tr>
      <w:tr w:rsidR="00007485" w14:paraId="343F4D98"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BE8D721" w14:textId="77777777" w:rsidR="00007485" w:rsidRDefault="00007485">
            <w:pPr>
              <w:pStyle w:val="TAL"/>
            </w:pPr>
            <w:r>
              <w:t>16.3.2.2.4</w:t>
            </w:r>
            <w:r>
              <w:tab/>
              <w:t>NR SA FR1 4-step RA type non-contention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3E91E0D5"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7D6B2F08" w14:textId="77777777" w:rsidR="00007485" w:rsidRDefault="00007485">
            <w:pPr>
              <w:pStyle w:val="TAL"/>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13F83614" w14:textId="77777777" w:rsidR="00007485" w:rsidRDefault="00007485">
            <w:pPr>
              <w:pStyle w:val="TAL"/>
            </w:pPr>
            <w:r>
              <w:rPr>
                <w:lang w:eastAsia="zh-CN"/>
              </w:rPr>
              <w:t>Same</w:t>
            </w:r>
            <w:r>
              <w:t xml:space="preserve"> as 6.3.2.2.1</w:t>
            </w:r>
          </w:p>
        </w:tc>
      </w:tr>
      <w:tr w:rsidR="00007485" w14:paraId="67EB8C98"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B90A020" w14:textId="77777777" w:rsidR="00007485" w:rsidRDefault="00007485">
            <w:pPr>
              <w:pStyle w:val="TAL"/>
            </w:pPr>
            <w:r>
              <w:t>16.3.2.2.6</w:t>
            </w:r>
            <w:r>
              <w:tab/>
              <w:t>NR SA FR1 2-step RA type contention based random access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765BD8A5"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3C9316DF" w14:textId="77777777" w:rsidR="00007485" w:rsidRDefault="00007485">
            <w:pPr>
              <w:pStyle w:val="TAL"/>
              <w:rPr>
                <w:lang w:eastAsia="zh-CN"/>
              </w:rPr>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71E13643" w14:textId="77777777" w:rsidR="00007485" w:rsidRDefault="00007485">
            <w:pPr>
              <w:pStyle w:val="TAL"/>
            </w:pPr>
            <w:r>
              <w:rPr>
                <w:lang w:eastAsia="zh-CN"/>
              </w:rPr>
              <w:t>Same</w:t>
            </w:r>
            <w:r>
              <w:t xml:space="preserve"> as 6.3.2.2.1</w:t>
            </w:r>
          </w:p>
        </w:tc>
      </w:tr>
      <w:tr w:rsidR="00007485" w14:paraId="0C094454"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27D7E8E" w14:textId="77777777" w:rsidR="00007485" w:rsidRDefault="00007485">
            <w:pPr>
              <w:pStyle w:val="TAL"/>
            </w:pPr>
            <w:r>
              <w:t>16.3.2.2.8</w:t>
            </w:r>
            <w:r>
              <w:tab/>
              <w:t>NR SA FR1 2-step RA type non-contention based test in FR1 for NR standalone for 2 RX UE</w:t>
            </w:r>
          </w:p>
        </w:tc>
        <w:tc>
          <w:tcPr>
            <w:tcW w:w="1586" w:type="pct"/>
            <w:tcBorders>
              <w:top w:val="single" w:sz="4" w:space="0" w:color="auto"/>
              <w:left w:val="single" w:sz="4" w:space="0" w:color="auto"/>
              <w:bottom w:val="single" w:sz="4" w:space="0" w:color="auto"/>
              <w:right w:val="single" w:sz="4" w:space="0" w:color="auto"/>
            </w:tcBorders>
            <w:hideMark/>
          </w:tcPr>
          <w:p w14:paraId="336CF789" w14:textId="77777777" w:rsidR="00007485" w:rsidRDefault="00007485">
            <w:pPr>
              <w:pStyle w:val="TAL"/>
            </w:pPr>
            <w:r>
              <w:rPr>
                <w:lang w:eastAsia="zh-CN"/>
              </w:rPr>
              <w:t>Same</w:t>
            </w:r>
            <w:r>
              <w:t xml:space="preserve"> as 6.3.2.2.1</w:t>
            </w:r>
          </w:p>
        </w:tc>
        <w:tc>
          <w:tcPr>
            <w:tcW w:w="777" w:type="pct"/>
            <w:tcBorders>
              <w:top w:val="single" w:sz="4" w:space="0" w:color="auto"/>
              <w:left w:val="single" w:sz="4" w:space="0" w:color="auto"/>
              <w:bottom w:val="single" w:sz="4" w:space="0" w:color="auto"/>
              <w:right w:val="single" w:sz="4" w:space="0" w:color="auto"/>
            </w:tcBorders>
            <w:hideMark/>
          </w:tcPr>
          <w:p w14:paraId="76611676" w14:textId="77777777" w:rsidR="00007485" w:rsidRDefault="00007485">
            <w:pPr>
              <w:pStyle w:val="TAL"/>
            </w:pPr>
            <w:r>
              <w:rPr>
                <w:lang w:eastAsia="zh-CN"/>
              </w:rPr>
              <w:t>Same</w:t>
            </w:r>
            <w:r>
              <w:t xml:space="preserve"> as 6.3.2.2.1</w:t>
            </w:r>
          </w:p>
        </w:tc>
        <w:tc>
          <w:tcPr>
            <w:tcW w:w="1295" w:type="pct"/>
            <w:tcBorders>
              <w:top w:val="single" w:sz="4" w:space="0" w:color="auto"/>
              <w:left w:val="single" w:sz="4" w:space="0" w:color="auto"/>
              <w:bottom w:val="single" w:sz="4" w:space="0" w:color="auto"/>
              <w:right w:val="single" w:sz="4" w:space="0" w:color="auto"/>
            </w:tcBorders>
            <w:hideMark/>
          </w:tcPr>
          <w:p w14:paraId="05A7A8F4" w14:textId="77777777" w:rsidR="00007485" w:rsidRDefault="00007485">
            <w:pPr>
              <w:pStyle w:val="TAL"/>
            </w:pPr>
            <w:r>
              <w:rPr>
                <w:lang w:eastAsia="zh-CN"/>
              </w:rPr>
              <w:t>Same</w:t>
            </w:r>
            <w:r>
              <w:t xml:space="preserve"> as 6.3.2.2.1</w:t>
            </w:r>
          </w:p>
        </w:tc>
      </w:tr>
      <w:tr w:rsidR="00007485" w14:paraId="46B64682"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A8EFA05" w14:textId="77777777" w:rsidR="00007485" w:rsidRDefault="00007485">
            <w:pPr>
              <w:pStyle w:val="TAL"/>
            </w:pPr>
            <w:r>
              <w:t>16.3.2.3.2</w:t>
            </w:r>
            <w:r>
              <w:tab/>
              <w:t>NR SA FR1-FR1 Redirection from NR in FR1 to NR in FR1 for 2 Rx UE</w:t>
            </w:r>
          </w:p>
        </w:tc>
        <w:tc>
          <w:tcPr>
            <w:tcW w:w="1586" w:type="pct"/>
            <w:tcBorders>
              <w:top w:val="single" w:sz="4" w:space="0" w:color="auto"/>
              <w:left w:val="single" w:sz="4" w:space="0" w:color="auto"/>
              <w:bottom w:val="single" w:sz="4" w:space="0" w:color="auto"/>
              <w:right w:val="single" w:sz="4" w:space="0" w:color="auto"/>
            </w:tcBorders>
            <w:hideMark/>
          </w:tcPr>
          <w:p w14:paraId="3A1A71CD" w14:textId="77777777" w:rsidR="00007485" w:rsidRDefault="00007485">
            <w:pPr>
              <w:pStyle w:val="TAL"/>
            </w:pPr>
            <w:r>
              <w:rPr>
                <w:lang w:eastAsia="zh-CN"/>
              </w:rPr>
              <w:t>Same</w:t>
            </w:r>
            <w:r>
              <w:t xml:space="preserve"> as 6.3.2.3.1</w:t>
            </w:r>
          </w:p>
        </w:tc>
        <w:tc>
          <w:tcPr>
            <w:tcW w:w="777" w:type="pct"/>
            <w:tcBorders>
              <w:top w:val="single" w:sz="4" w:space="0" w:color="auto"/>
              <w:left w:val="single" w:sz="4" w:space="0" w:color="auto"/>
              <w:bottom w:val="single" w:sz="4" w:space="0" w:color="auto"/>
              <w:right w:val="single" w:sz="4" w:space="0" w:color="auto"/>
            </w:tcBorders>
            <w:hideMark/>
          </w:tcPr>
          <w:p w14:paraId="238C931A" w14:textId="77777777" w:rsidR="00007485" w:rsidRDefault="00007485">
            <w:pPr>
              <w:pStyle w:val="TAL"/>
            </w:pPr>
            <w:r>
              <w:rPr>
                <w:lang w:eastAsia="zh-CN"/>
              </w:rPr>
              <w:t>Same</w:t>
            </w:r>
            <w:r>
              <w:t xml:space="preserve"> as 6.3.2.3.1</w:t>
            </w:r>
          </w:p>
        </w:tc>
        <w:tc>
          <w:tcPr>
            <w:tcW w:w="1295" w:type="pct"/>
            <w:tcBorders>
              <w:top w:val="single" w:sz="4" w:space="0" w:color="auto"/>
              <w:left w:val="single" w:sz="4" w:space="0" w:color="auto"/>
              <w:bottom w:val="single" w:sz="4" w:space="0" w:color="auto"/>
              <w:right w:val="single" w:sz="4" w:space="0" w:color="auto"/>
            </w:tcBorders>
            <w:hideMark/>
          </w:tcPr>
          <w:p w14:paraId="62F406D0" w14:textId="77777777" w:rsidR="00007485" w:rsidRDefault="00007485">
            <w:pPr>
              <w:pStyle w:val="TAL"/>
            </w:pPr>
            <w:r>
              <w:rPr>
                <w:lang w:eastAsia="zh-CN"/>
              </w:rPr>
              <w:t>Same</w:t>
            </w:r>
            <w:r>
              <w:t xml:space="preserve"> as 6.3.2.3.1</w:t>
            </w:r>
          </w:p>
        </w:tc>
      </w:tr>
      <w:tr w:rsidR="00007485" w14:paraId="56A7D480"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9BBC71C" w14:textId="77777777" w:rsidR="00007485" w:rsidRDefault="00007485">
            <w:pPr>
              <w:pStyle w:val="TAL"/>
            </w:pPr>
            <w:r>
              <w:t>16.3.2.3.4</w:t>
            </w:r>
            <w:r>
              <w:tab/>
              <w:t>NR SA FR1-FR1 Redirection from NR in FR1 to E-UTRAN for 2 Rx UE</w:t>
            </w:r>
          </w:p>
        </w:tc>
        <w:tc>
          <w:tcPr>
            <w:tcW w:w="1586" w:type="pct"/>
            <w:tcBorders>
              <w:top w:val="single" w:sz="4" w:space="0" w:color="auto"/>
              <w:left w:val="single" w:sz="4" w:space="0" w:color="auto"/>
              <w:bottom w:val="single" w:sz="4" w:space="0" w:color="auto"/>
              <w:right w:val="single" w:sz="4" w:space="0" w:color="auto"/>
            </w:tcBorders>
            <w:hideMark/>
          </w:tcPr>
          <w:p w14:paraId="13D26DDE" w14:textId="77777777" w:rsidR="00007485" w:rsidRDefault="00007485">
            <w:pPr>
              <w:pStyle w:val="TAL"/>
            </w:pPr>
            <w:r>
              <w:rPr>
                <w:lang w:eastAsia="zh-CN"/>
              </w:rPr>
              <w:t>Same</w:t>
            </w:r>
            <w:r>
              <w:t xml:space="preserve"> as 6.3.2.3.2</w:t>
            </w:r>
          </w:p>
        </w:tc>
        <w:tc>
          <w:tcPr>
            <w:tcW w:w="777" w:type="pct"/>
            <w:tcBorders>
              <w:top w:val="single" w:sz="4" w:space="0" w:color="auto"/>
              <w:left w:val="single" w:sz="4" w:space="0" w:color="auto"/>
              <w:bottom w:val="single" w:sz="4" w:space="0" w:color="auto"/>
              <w:right w:val="single" w:sz="4" w:space="0" w:color="auto"/>
            </w:tcBorders>
            <w:hideMark/>
          </w:tcPr>
          <w:p w14:paraId="0ACD9852" w14:textId="77777777" w:rsidR="00007485" w:rsidRDefault="00007485">
            <w:pPr>
              <w:pStyle w:val="TAL"/>
            </w:pPr>
            <w:r>
              <w:rPr>
                <w:lang w:eastAsia="zh-CN"/>
              </w:rPr>
              <w:t>Same</w:t>
            </w:r>
            <w:r>
              <w:t xml:space="preserve"> as 6.3.2.3.2</w:t>
            </w:r>
          </w:p>
        </w:tc>
        <w:tc>
          <w:tcPr>
            <w:tcW w:w="1295" w:type="pct"/>
            <w:tcBorders>
              <w:top w:val="single" w:sz="4" w:space="0" w:color="auto"/>
              <w:left w:val="single" w:sz="4" w:space="0" w:color="auto"/>
              <w:bottom w:val="single" w:sz="4" w:space="0" w:color="auto"/>
              <w:right w:val="single" w:sz="4" w:space="0" w:color="auto"/>
            </w:tcBorders>
            <w:hideMark/>
          </w:tcPr>
          <w:p w14:paraId="0C593DE3" w14:textId="77777777" w:rsidR="00007485" w:rsidRDefault="00007485">
            <w:pPr>
              <w:pStyle w:val="TAL"/>
            </w:pPr>
            <w:r>
              <w:rPr>
                <w:lang w:eastAsia="zh-CN"/>
              </w:rPr>
              <w:t>Same</w:t>
            </w:r>
            <w:r>
              <w:t xml:space="preserve"> as 6.3.2.3.2</w:t>
            </w:r>
          </w:p>
        </w:tc>
      </w:tr>
      <w:tr w:rsidR="00007485" w14:paraId="70BD378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F9024B0" w14:textId="77777777" w:rsidR="00007485" w:rsidRDefault="00007485">
            <w:pPr>
              <w:pStyle w:val="TAL"/>
            </w:pPr>
            <w:r>
              <w:t>16.4.1.1 NR SA FR1 NR UE Transmit Timing Test for FR1 for 1Rx RedCap UE</w:t>
            </w:r>
          </w:p>
        </w:tc>
        <w:tc>
          <w:tcPr>
            <w:tcW w:w="1586" w:type="pct"/>
            <w:tcBorders>
              <w:top w:val="single" w:sz="4" w:space="0" w:color="auto"/>
              <w:left w:val="single" w:sz="4" w:space="0" w:color="auto"/>
              <w:bottom w:val="single" w:sz="4" w:space="0" w:color="auto"/>
              <w:right w:val="single" w:sz="4" w:space="0" w:color="auto"/>
            </w:tcBorders>
            <w:hideMark/>
          </w:tcPr>
          <w:p w14:paraId="57DC6D3F" w14:textId="77777777" w:rsidR="00007485" w:rsidRDefault="00007485">
            <w:pPr>
              <w:pStyle w:val="TAL"/>
            </w:pPr>
            <w:r>
              <w:rPr>
                <w:lang w:eastAsia="zh-CN"/>
              </w:rPr>
              <w:t>Same</w:t>
            </w:r>
            <w:r>
              <w:t xml:space="preserve"> </w:t>
            </w:r>
            <w:r>
              <w:rPr>
                <w:lang w:eastAsia="zh-CN"/>
              </w:rPr>
              <w:t>as</w:t>
            </w:r>
            <w:r>
              <w:t xml:space="preserve"> 6.4.1.1</w:t>
            </w:r>
          </w:p>
        </w:tc>
        <w:tc>
          <w:tcPr>
            <w:tcW w:w="777" w:type="pct"/>
            <w:tcBorders>
              <w:top w:val="single" w:sz="4" w:space="0" w:color="auto"/>
              <w:left w:val="single" w:sz="4" w:space="0" w:color="auto"/>
              <w:bottom w:val="single" w:sz="4" w:space="0" w:color="auto"/>
              <w:right w:val="single" w:sz="4" w:space="0" w:color="auto"/>
            </w:tcBorders>
            <w:hideMark/>
          </w:tcPr>
          <w:p w14:paraId="3E57E6B9" w14:textId="77777777" w:rsidR="00007485" w:rsidRDefault="00007485">
            <w:pPr>
              <w:pStyle w:val="TAL"/>
            </w:pPr>
            <w:r>
              <w:rPr>
                <w:lang w:eastAsia="zh-CN"/>
              </w:rPr>
              <w:t>Same</w:t>
            </w:r>
            <w:r>
              <w:t xml:space="preserve"> </w:t>
            </w:r>
            <w:r>
              <w:rPr>
                <w:lang w:eastAsia="zh-CN"/>
              </w:rPr>
              <w:t>as</w:t>
            </w:r>
            <w:r>
              <w:t xml:space="preserve"> 6.4.1.1</w:t>
            </w:r>
          </w:p>
        </w:tc>
        <w:tc>
          <w:tcPr>
            <w:tcW w:w="1295" w:type="pct"/>
            <w:tcBorders>
              <w:top w:val="single" w:sz="4" w:space="0" w:color="auto"/>
              <w:left w:val="single" w:sz="4" w:space="0" w:color="auto"/>
              <w:bottom w:val="single" w:sz="4" w:space="0" w:color="auto"/>
              <w:right w:val="single" w:sz="4" w:space="0" w:color="auto"/>
            </w:tcBorders>
            <w:hideMark/>
          </w:tcPr>
          <w:p w14:paraId="4D3B2312" w14:textId="77777777" w:rsidR="00007485" w:rsidRDefault="00007485">
            <w:pPr>
              <w:pStyle w:val="TAL"/>
            </w:pPr>
            <w:r>
              <w:rPr>
                <w:lang w:eastAsia="zh-CN"/>
              </w:rPr>
              <w:t>Same</w:t>
            </w:r>
            <w:r>
              <w:t xml:space="preserve"> </w:t>
            </w:r>
            <w:r>
              <w:rPr>
                <w:lang w:eastAsia="zh-CN"/>
              </w:rPr>
              <w:t>as</w:t>
            </w:r>
            <w:r>
              <w:t xml:space="preserve"> 6.4.1.1</w:t>
            </w:r>
          </w:p>
        </w:tc>
      </w:tr>
      <w:tr w:rsidR="00007485" w14:paraId="77DF46A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26088658" w14:textId="77777777" w:rsidR="00007485" w:rsidRDefault="00007485">
            <w:pPr>
              <w:pStyle w:val="TAL"/>
            </w:pPr>
            <w:r>
              <w:t>16.4.1.2 NR SA FR1 NR UE Transmit Timing Test for FR1 for 2Rx RedCap UE</w:t>
            </w:r>
          </w:p>
        </w:tc>
        <w:tc>
          <w:tcPr>
            <w:tcW w:w="1586" w:type="pct"/>
            <w:tcBorders>
              <w:top w:val="single" w:sz="4" w:space="0" w:color="auto"/>
              <w:left w:val="single" w:sz="4" w:space="0" w:color="auto"/>
              <w:bottom w:val="single" w:sz="4" w:space="0" w:color="auto"/>
              <w:right w:val="single" w:sz="4" w:space="0" w:color="auto"/>
            </w:tcBorders>
            <w:hideMark/>
          </w:tcPr>
          <w:p w14:paraId="3016B64F" w14:textId="77777777" w:rsidR="00007485" w:rsidRDefault="00007485">
            <w:pPr>
              <w:pStyle w:val="TAL"/>
            </w:pPr>
            <w:r>
              <w:rPr>
                <w:lang w:eastAsia="zh-CN"/>
              </w:rPr>
              <w:t>Same</w:t>
            </w:r>
            <w:r>
              <w:t xml:space="preserve"> </w:t>
            </w:r>
            <w:r>
              <w:rPr>
                <w:lang w:eastAsia="zh-CN"/>
              </w:rPr>
              <w:t>as</w:t>
            </w:r>
            <w:r>
              <w:t xml:space="preserve"> 6.4.1.1</w:t>
            </w:r>
          </w:p>
        </w:tc>
        <w:tc>
          <w:tcPr>
            <w:tcW w:w="777" w:type="pct"/>
            <w:tcBorders>
              <w:top w:val="single" w:sz="4" w:space="0" w:color="auto"/>
              <w:left w:val="single" w:sz="4" w:space="0" w:color="auto"/>
              <w:bottom w:val="single" w:sz="4" w:space="0" w:color="auto"/>
              <w:right w:val="single" w:sz="4" w:space="0" w:color="auto"/>
            </w:tcBorders>
            <w:hideMark/>
          </w:tcPr>
          <w:p w14:paraId="725CD474" w14:textId="77777777" w:rsidR="00007485" w:rsidRDefault="00007485">
            <w:pPr>
              <w:pStyle w:val="TAL"/>
            </w:pPr>
            <w:r>
              <w:rPr>
                <w:lang w:eastAsia="zh-CN"/>
              </w:rPr>
              <w:t>Same</w:t>
            </w:r>
            <w:r>
              <w:t xml:space="preserve"> </w:t>
            </w:r>
            <w:r>
              <w:rPr>
                <w:lang w:eastAsia="zh-CN"/>
              </w:rPr>
              <w:t>as</w:t>
            </w:r>
            <w:r>
              <w:t xml:space="preserve"> 6.4.1.1</w:t>
            </w:r>
          </w:p>
        </w:tc>
        <w:tc>
          <w:tcPr>
            <w:tcW w:w="1295" w:type="pct"/>
            <w:tcBorders>
              <w:top w:val="single" w:sz="4" w:space="0" w:color="auto"/>
              <w:left w:val="single" w:sz="4" w:space="0" w:color="auto"/>
              <w:bottom w:val="single" w:sz="4" w:space="0" w:color="auto"/>
              <w:right w:val="single" w:sz="4" w:space="0" w:color="auto"/>
            </w:tcBorders>
            <w:hideMark/>
          </w:tcPr>
          <w:p w14:paraId="6E4F6B96" w14:textId="77777777" w:rsidR="00007485" w:rsidRDefault="00007485">
            <w:pPr>
              <w:pStyle w:val="TAL"/>
            </w:pPr>
            <w:r>
              <w:rPr>
                <w:lang w:eastAsia="zh-CN"/>
              </w:rPr>
              <w:t>Same</w:t>
            </w:r>
            <w:r>
              <w:t xml:space="preserve"> </w:t>
            </w:r>
            <w:r>
              <w:rPr>
                <w:lang w:eastAsia="zh-CN"/>
              </w:rPr>
              <w:t>as</w:t>
            </w:r>
            <w:r>
              <w:t xml:space="preserve"> 6.4.1.1</w:t>
            </w:r>
          </w:p>
        </w:tc>
      </w:tr>
      <w:tr w:rsidR="00007485" w14:paraId="7937BD01"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BA6B442" w14:textId="77777777" w:rsidR="00007485" w:rsidRDefault="00007485">
            <w:pPr>
              <w:pStyle w:val="TAL"/>
            </w:pPr>
            <w:r>
              <w:t>16.5.1.2 NR SA FR1 Radio Link Monitoring Out-of-sync Test for FR1 PCell configured with SSB-based RLM RS in non-DRX mode for 2 Rx UE</w:t>
            </w:r>
          </w:p>
        </w:tc>
        <w:tc>
          <w:tcPr>
            <w:tcW w:w="1586" w:type="pct"/>
            <w:tcBorders>
              <w:top w:val="single" w:sz="4" w:space="0" w:color="auto"/>
              <w:left w:val="single" w:sz="4" w:space="0" w:color="auto"/>
              <w:bottom w:val="single" w:sz="4" w:space="0" w:color="auto"/>
              <w:right w:val="single" w:sz="4" w:space="0" w:color="auto"/>
            </w:tcBorders>
          </w:tcPr>
          <w:p w14:paraId="555E3359" w14:textId="77777777" w:rsidR="00007485" w:rsidRDefault="00007485">
            <w:pPr>
              <w:pStyle w:val="TAL"/>
            </w:pPr>
            <w:r>
              <w:t>Same as 6.5.1.1 with the exception :</w:t>
            </w:r>
          </w:p>
          <w:p w14:paraId="19E4C257" w14:textId="77777777" w:rsidR="00007485" w:rsidRDefault="00007485">
            <w:pPr>
              <w:pStyle w:val="TAL"/>
              <w:rPr>
                <w:lang w:eastAsia="zh-CN"/>
              </w:rPr>
            </w:pPr>
            <w:r>
              <w:rPr>
                <w:lang w:eastAsia="zh-CN"/>
              </w:rPr>
              <w:t>- 4Rx is not considered</w:t>
            </w:r>
          </w:p>
          <w:p w14:paraId="78003162" w14:textId="77777777" w:rsidR="00007485" w:rsidRDefault="00007485">
            <w:pPr>
              <w:pStyle w:val="TAL"/>
              <w:rPr>
                <w:shd w:val="clear" w:color="auto" w:fill="FFFFFF"/>
              </w:rPr>
            </w:pPr>
          </w:p>
        </w:tc>
        <w:tc>
          <w:tcPr>
            <w:tcW w:w="777" w:type="pct"/>
            <w:tcBorders>
              <w:top w:val="single" w:sz="4" w:space="0" w:color="auto"/>
              <w:left w:val="single" w:sz="4" w:space="0" w:color="auto"/>
              <w:bottom w:val="single" w:sz="4" w:space="0" w:color="auto"/>
              <w:right w:val="single" w:sz="4" w:space="0" w:color="auto"/>
            </w:tcBorders>
          </w:tcPr>
          <w:p w14:paraId="3A737C21" w14:textId="77777777" w:rsidR="00007485" w:rsidRDefault="00007485">
            <w:pPr>
              <w:pStyle w:val="TAL"/>
            </w:pPr>
            <w:r>
              <w:t>Same as 6.5.1.1 with the exception :</w:t>
            </w:r>
          </w:p>
          <w:p w14:paraId="7B6DDDD1" w14:textId="77777777" w:rsidR="00007485" w:rsidRDefault="00007485">
            <w:pPr>
              <w:pStyle w:val="TAL"/>
              <w:rPr>
                <w:lang w:eastAsia="zh-CN"/>
              </w:rPr>
            </w:pPr>
            <w:r>
              <w:rPr>
                <w:lang w:eastAsia="zh-CN"/>
              </w:rPr>
              <w:t>- 4Rx is not considered</w:t>
            </w:r>
          </w:p>
          <w:p w14:paraId="40E3A757"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78979DBA" w14:textId="77777777" w:rsidR="00007485" w:rsidRDefault="00007485">
            <w:pPr>
              <w:pStyle w:val="TAL"/>
            </w:pPr>
            <w:r>
              <w:t>Same as 6.5.1.1 with the exception :</w:t>
            </w:r>
          </w:p>
          <w:p w14:paraId="6B8AE2B3" w14:textId="77777777" w:rsidR="00007485" w:rsidRDefault="00007485">
            <w:pPr>
              <w:pStyle w:val="TAL"/>
              <w:rPr>
                <w:lang w:eastAsia="zh-CN"/>
              </w:rPr>
            </w:pPr>
            <w:r>
              <w:rPr>
                <w:lang w:eastAsia="zh-CN"/>
              </w:rPr>
              <w:t>- 4Rx is not considered</w:t>
            </w:r>
          </w:p>
          <w:p w14:paraId="4A27F03A" w14:textId="77777777" w:rsidR="00007485" w:rsidRDefault="00007485">
            <w:pPr>
              <w:pStyle w:val="TAL"/>
              <w:rPr>
                <w:shd w:val="clear" w:color="auto" w:fill="FFFFFF"/>
              </w:rPr>
            </w:pPr>
          </w:p>
        </w:tc>
      </w:tr>
      <w:tr w:rsidR="00007485" w14:paraId="67AF26DD"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A5ACAB1" w14:textId="77777777" w:rsidR="00007485" w:rsidRDefault="00007485">
            <w:pPr>
              <w:pStyle w:val="TAL"/>
            </w:pPr>
            <w:r>
              <w:t>16.5.1.4 NR SA FR1 Radio Link Monitoring In-sync Test for FR1 PCell configured with SSB-based RLM RS in non-DRX mode for 2 Rx UE</w:t>
            </w:r>
          </w:p>
        </w:tc>
        <w:tc>
          <w:tcPr>
            <w:tcW w:w="1586" w:type="pct"/>
            <w:tcBorders>
              <w:top w:val="single" w:sz="4" w:space="0" w:color="auto"/>
              <w:left w:val="single" w:sz="4" w:space="0" w:color="auto"/>
              <w:bottom w:val="single" w:sz="4" w:space="0" w:color="auto"/>
              <w:right w:val="single" w:sz="4" w:space="0" w:color="auto"/>
            </w:tcBorders>
          </w:tcPr>
          <w:p w14:paraId="381EE7E8" w14:textId="77777777" w:rsidR="00007485" w:rsidRDefault="00007485">
            <w:pPr>
              <w:pStyle w:val="TAL"/>
            </w:pPr>
            <w:r>
              <w:t>Same as 6.5.1.2 with the exception :</w:t>
            </w:r>
          </w:p>
          <w:p w14:paraId="14B36F93" w14:textId="77777777" w:rsidR="00007485" w:rsidRDefault="00007485">
            <w:pPr>
              <w:pStyle w:val="TAL"/>
              <w:rPr>
                <w:lang w:eastAsia="zh-CN"/>
              </w:rPr>
            </w:pPr>
            <w:r>
              <w:rPr>
                <w:lang w:eastAsia="zh-CN"/>
              </w:rPr>
              <w:t>- 4Rx is not considered</w:t>
            </w:r>
          </w:p>
          <w:p w14:paraId="42CC0809" w14:textId="77777777" w:rsidR="00007485" w:rsidRDefault="00007485">
            <w:pPr>
              <w:pStyle w:val="TAL"/>
              <w:rPr>
                <w:lang w:eastAsia="zh-CN"/>
              </w:rPr>
            </w:pPr>
          </w:p>
        </w:tc>
        <w:tc>
          <w:tcPr>
            <w:tcW w:w="777" w:type="pct"/>
            <w:tcBorders>
              <w:top w:val="single" w:sz="4" w:space="0" w:color="auto"/>
              <w:left w:val="single" w:sz="4" w:space="0" w:color="auto"/>
              <w:bottom w:val="single" w:sz="4" w:space="0" w:color="auto"/>
              <w:right w:val="single" w:sz="4" w:space="0" w:color="auto"/>
            </w:tcBorders>
          </w:tcPr>
          <w:p w14:paraId="285D0C80" w14:textId="77777777" w:rsidR="00007485" w:rsidRDefault="00007485">
            <w:pPr>
              <w:pStyle w:val="TAL"/>
            </w:pPr>
            <w:r>
              <w:t>Same as 6.5.1.2 with the exception :</w:t>
            </w:r>
          </w:p>
          <w:p w14:paraId="14B54C11" w14:textId="77777777" w:rsidR="00007485" w:rsidRDefault="00007485">
            <w:pPr>
              <w:pStyle w:val="TAL"/>
              <w:rPr>
                <w:lang w:eastAsia="zh-CN"/>
              </w:rPr>
            </w:pPr>
            <w:r>
              <w:rPr>
                <w:lang w:eastAsia="zh-CN"/>
              </w:rPr>
              <w:t>- 4Rx is not considered</w:t>
            </w:r>
          </w:p>
          <w:p w14:paraId="0A33D92F"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021F8B9D" w14:textId="77777777" w:rsidR="00007485" w:rsidRDefault="00007485">
            <w:pPr>
              <w:pStyle w:val="TAL"/>
            </w:pPr>
            <w:r>
              <w:t>Same as 6.5.1.2 with the exception :</w:t>
            </w:r>
          </w:p>
          <w:p w14:paraId="0F3BA79B" w14:textId="77777777" w:rsidR="00007485" w:rsidRDefault="00007485">
            <w:pPr>
              <w:pStyle w:val="TAL"/>
              <w:rPr>
                <w:lang w:eastAsia="zh-CN"/>
              </w:rPr>
            </w:pPr>
            <w:r>
              <w:rPr>
                <w:lang w:eastAsia="zh-CN"/>
              </w:rPr>
              <w:t>- 4Rx is not considered</w:t>
            </w:r>
          </w:p>
          <w:p w14:paraId="7E99A72B" w14:textId="77777777" w:rsidR="00007485" w:rsidRDefault="00007485">
            <w:pPr>
              <w:keepNext/>
              <w:keepLines/>
              <w:spacing w:after="0"/>
            </w:pPr>
          </w:p>
        </w:tc>
      </w:tr>
      <w:tr w:rsidR="00007485" w14:paraId="7FFEEDF5"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4572CB12" w14:textId="77777777" w:rsidR="00007485" w:rsidRDefault="00007485">
            <w:pPr>
              <w:pStyle w:val="TAL"/>
            </w:pPr>
            <w:r>
              <w:t>16.5.1.8</w:t>
            </w:r>
            <w:r>
              <w:tab/>
              <w:t>NR SA FR1 Radio Link Monitoring In-sync Test for FR1 PCell configured with SSB-based RLM RS in DRX mode for 2 Rx UE</w:t>
            </w:r>
          </w:p>
        </w:tc>
        <w:tc>
          <w:tcPr>
            <w:tcW w:w="1586" w:type="pct"/>
            <w:tcBorders>
              <w:top w:val="single" w:sz="4" w:space="0" w:color="auto"/>
              <w:left w:val="single" w:sz="4" w:space="0" w:color="auto"/>
              <w:bottom w:val="single" w:sz="4" w:space="0" w:color="auto"/>
              <w:right w:val="single" w:sz="4" w:space="0" w:color="auto"/>
            </w:tcBorders>
          </w:tcPr>
          <w:p w14:paraId="5FE542C2" w14:textId="77777777" w:rsidR="00007485" w:rsidRDefault="00007485">
            <w:pPr>
              <w:pStyle w:val="TAL"/>
            </w:pPr>
            <w:r>
              <w:t>Same as 6.5.1.2 with the exception :</w:t>
            </w:r>
          </w:p>
          <w:p w14:paraId="793F08C8" w14:textId="77777777" w:rsidR="00007485" w:rsidRDefault="00007485">
            <w:pPr>
              <w:pStyle w:val="TAL"/>
              <w:rPr>
                <w:lang w:eastAsia="zh-CN"/>
              </w:rPr>
            </w:pPr>
            <w:r>
              <w:rPr>
                <w:lang w:eastAsia="zh-CN"/>
              </w:rPr>
              <w:t>- 4Rx is not considered</w:t>
            </w:r>
          </w:p>
          <w:p w14:paraId="0240C79D" w14:textId="77777777" w:rsidR="00007485" w:rsidRDefault="00007485">
            <w:pPr>
              <w:pStyle w:val="TAL"/>
              <w:rPr>
                <w:shd w:val="clear" w:color="auto" w:fill="FFFFFF"/>
              </w:rPr>
            </w:pPr>
          </w:p>
        </w:tc>
        <w:tc>
          <w:tcPr>
            <w:tcW w:w="777" w:type="pct"/>
            <w:tcBorders>
              <w:top w:val="single" w:sz="4" w:space="0" w:color="auto"/>
              <w:left w:val="single" w:sz="4" w:space="0" w:color="auto"/>
              <w:bottom w:val="single" w:sz="4" w:space="0" w:color="auto"/>
              <w:right w:val="single" w:sz="4" w:space="0" w:color="auto"/>
            </w:tcBorders>
          </w:tcPr>
          <w:p w14:paraId="0A367554" w14:textId="77777777" w:rsidR="00007485" w:rsidRDefault="00007485">
            <w:pPr>
              <w:pStyle w:val="TAL"/>
            </w:pPr>
            <w:r>
              <w:t>Same as 6.5.1.2 with the exception :</w:t>
            </w:r>
          </w:p>
          <w:p w14:paraId="663FE032" w14:textId="77777777" w:rsidR="00007485" w:rsidRDefault="00007485">
            <w:pPr>
              <w:pStyle w:val="TAL"/>
              <w:rPr>
                <w:lang w:eastAsia="zh-CN"/>
              </w:rPr>
            </w:pPr>
            <w:r>
              <w:rPr>
                <w:lang w:eastAsia="zh-CN"/>
              </w:rPr>
              <w:t>- 4Rx is not considered</w:t>
            </w:r>
          </w:p>
          <w:p w14:paraId="3B88D657"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0B939FA6" w14:textId="77777777" w:rsidR="00007485" w:rsidRDefault="00007485">
            <w:pPr>
              <w:pStyle w:val="TAL"/>
            </w:pPr>
            <w:r>
              <w:t>Same as 6.5.1.2 with the exception :</w:t>
            </w:r>
          </w:p>
          <w:p w14:paraId="39606731" w14:textId="77777777" w:rsidR="00007485" w:rsidRDefault="00007485">
            <w:pPr>
              <w:pStyle w:val="TAL"/>
              <w:rPr>
                <w:lang w:eastAsia="zh-CN"/>
              </w:rPr>
            </w:pPr>
            <w:r>
              <w:rPr>
                <w:lang w:eastAsia="zh-CN"/>
              </w:rPr>
              <w:t>- 4Rx is not considered</w:t>
            </w:r>
          </w:p>
          <w:p w14:paraId="42638C02" w14:textId="77777777" w:rsidR="00007485" w:rsidRDefault="00007485">
            <w:pPr>
              <w:pStyle w:val="TAL"/>
              <w:rPr>
                <w:shd w:val="clear" w:color="auto" w:fill="FFFFFF"/>
              </w:rPr>
            </w:pPr>
          </w:p>
        </w:tc>
      </w:tr>
      <w:tr w:rsidR="00007485" w14:paraId="7B8EFDA3"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1FBC9E9" w14:textId="77777777" w:rsidR="00007485" w:rsidRDefault="00007485">
            <w:pPr>
              <w:pStyle w:val="TAL"/>
            </w:pPr>
            <w:r>
              <w:lastRenderedPageBreak/>
              <w:t>16.5.2.2</w:t>
            </w:r>
            <w:r>
              <w:tab/>
              <w:t>NR SA FR1 Beam Failure Detection and Link Recovery Test for FR1 PCell configured with SSB-based BFD and LR in non-DRX mode for 2 Rx UE</w:t>
            </w:r>
          </w:p>
        </w:tc>
        <w:tc>
          <w:tcPr>
            <w:tcW w:w="1586" w:type="pct"/>
            <w:tcBorders>
              <w:top w:val="single" w:sz="4" w:space="0" w:color="auto"/>
              <w:left w:val="single" w:sz="4" w:space="0" w:color="auto"/>
              <w:bottom w:val="single" w:sz="4" w:space="0" w:color="auto"/>
              <w:right w:val="single" w:sz="4" w:space="0" w:color="auto"/>
            </w:tcBorders>
          </w:tcPr>
          <w:p w14:paraId="637DDDDD" w14:textId="77777777" w:rsidR="00007485" w:rsidRDefault="00007485">
            <w:pPr>
              <w:pStyle w:val="TAL"/>
            </w:pPr>
            <w:r>
              <w:t>Same as 6.5.5.1 with the exception :</w:t>
            </w:r>
          </w:p>
          <w:p w14:paraId="6EB5489D" w14:textId="77777777" w:rsidR="00007485" w:rsidRDefault="00007485">
            <w:pPr>
              <w:pStyle w:val="TAL"/>
              <w:rPr>
                <w:lang w:eastAsia="zh-CN"/>
              </w:rPr>
            </w:pPr>
            <w:r>
              <w:rPr>
                <w:lang w:eastAsia="zh-CN"/>
              </w:rPr>
              <w:t>- 4Rx is not considered</w:t>
            </w:r>
          </w:p>
          <w:p w14:paraId="3BAFAD5D" w14:textId="77777777" w:rsidR="00007485" w:rsidRDefault="00007485">
            <w:pPr>
              <w:pStyle w:val="TAL"/>
              <w:rPr>
                <w:shd w:val="clear" w:color="auto" w:fill="FFFFFF"/>
              </w:rPr>
            </w:pPr>
          </w:p>
        </w:tc>
        <w:tc>
          <w:tcPr>
            <w:tcW w:w="777" w:type="pct"/>
            <w:tcBorders>
              <w:top w:val="single" w:sz="4" w:space="0" w:color="auto"/>
              <w:left w:val="single" w:sz="4" w:space="0" w:color="auto"/>
              <w:bottom w:val="single" w:sz="4" w:space="0" w:color="auto"/>
              <w:right w:val="single" w:sz="4" w:space="0" w:color="auto"/>
            </w:tcBorders>
          </w:tcPr>
          <w:p w14:paraId="5D9AAC37" w14:textId="77777777" w:rsidR="00007485" w:rsidRDefault="00007485">
            <w:pPr>
              <w:pStyle w:val="TAL"/>
            </w:pPr>
            <w:r>
              <w:t>Same as 6.5.5.1 with the exception :</w:t>
            </w:r>
          </w:p>
          <w:p w14:paraId="11CD953F" w14:textId="77777777" w:rsidR="00007485" w:rsidRDefault="00007485">
            <w:pPr>
              <w:pStyle w:val="TAL"/>
              <w:rPr>
                <w:lang w:eastAsia="zh-CN"/>
              </w:rPr>
            </w:pPr>
            <w:r>
              <w:rPr>
                <w:lang w:eastAsia="zh-CN"/>
              </w:rPr>
              <w:t>- 4Rx is not considered</w:t>
            </w:r>
          </w:p>
          <w:p w14:paraId="16E34E82" w14:textId="77777777" w:rsidR="00007485" w:rsidRDefault="00007485">
            <w:pPr>
              <w:pStyle w:val="TAL"/>
              <w:rPr>
                <w:shd w:val="clear" w:color="auto" w:fill="FFFFFF"/>
              </w:rPr>
            </w:pPr>
          </w:p>
        </w:tc>
        <w:tc>
          <w:tcPr>
            <w:tcW w:w="1295" w:type="pct"/>
            <w:tcBorders>
              <w:top w:val="single" w:sz="4" w:space="0" w:color="auto"/>
              <w:left w:val="single" w:sz="4" w:space="0" w:color="auto"/>
              <w:bottom w:val="single" w:sz="4" w:space="0" w:color="auto"/>
              <w:right w:val="single" w:sz="4" w:space="0" w:color="auto"/>
            </w:tcBorders>
          </w:tcPr>
          <w:p w14:paraId="294782AE" w14:textId="77777777" w:rsidR="00007485" w:rsidRDefault="00007485">
            <w:pPr>
              <w:pStyle w:val="TAL"/>
            </w:pPr>
            <w:r>
              <w:t>Same as 6.5.5.1 with the exception :</w:t>
            </w:r>
          </w:p>
          <w:p w14:paraId="376D228E" w14:textId="77777777" w:rsidR="00007485" w:rsidRDefault="00007485">
            <w:pPr>
              <w:pStyle w:val="TAL"/>
              <w:rPr>
                <w:lang w:eastAsia="zh-CN"/>
              </w:rPr>
            </w:pPr>
            <w:r>
              <w:rPr>
                <w:lang w:eastAsia="zh-CN"/>
              </w:rPr>
              <w:t>- 4Rx is not considered</w:t>
            </w:r>
          </w:p>
          <w:p w14:paraId="70D37727" w14:textId="77777777" w:rsidR="00007485" w:rsidRDefault="00007485">
            <w:pPr>
              <w:pStyle w:val="TAL"/>
              <w:rPr>
                <w:shd w:val="clear" w:color="auto" w:fill="FFFFFF"/>
              </w:rPr>
            </w:pPr>
          </w:p>
        </w:tc>
      </w:tr>
      <w:tr w:rsidR="00007485" w14:paraId="22B204A9"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37A55AC4" w14:textId="77777777" w:rsidR="00007485" w:rsidRDefault="00007485">
            <w:pPr>
              <w:pStyle w:val="TAL"/>
            </w:pPr>
            <w:r>
              <w:t>16.6.1.4</w:t>
            </w:r>
            <w:r>
              <w:tab/>
              <w:t>NR SA FR1 Event triggered reporting tests without gap under DRX for 2 Rx UE</w:t>
            </w:r>
          </w:p>
        </w:tc>
        <w:tc>
          <w:tcPr>
            <w:tcW w:w="1586" w:type="pct"/>
            <w:tcBorders>
              <w:top w:val="single" w:sz="4" w:space="0" w:color="auto"/>
              <w:left w:val="single" w:sz="4" w:space="0" w:color="auto"/>
              <w:bottom w:val="single" w:sz="4" w:space="0" w:color="auto"/>
              <w:right w:val="single" w:sz="4" w:space="0" w:color="auto"/>
            </w:tcBorders>
            <w:hideMark/>
          </w:tcPr>
          <w:p w14:paraId="5D97D11E" w14:textId="77777777" w:rsidR="00007485" w:rsidRDefault="00007485">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243E436B" w14:textId="77777777" w:rsidR="00007485" w:rsidRDefault="00007485">
            <w:pPr>
              <w:pStyle w:val="TAL"/>
              <w:rPr>
                <w:shd w:val="clear" w:color="auto" w:fill="FFFFFF"/>
              </w:rPr>
            </w:pPr>
            <w:r>
              <w:t>Same as 6.6.1.1</w:t>
            </w:r>
          </w:p>
        </w:tc>
        <w:tc>
          <w:tcPr>
            <w:tcW w:w="1295" w:type="pct"/>
            <w:tcBorders>
              <w:top w:val="single" w:sz="4" w:space="0" w:color="auto"/>
              <w:left w:val="single" w:sz="4" w:space="0" w:color="auto"/>
              <w:bottom w:val="single" w:sz="4" w:space="0" w:color="auto"/>
              <w:right w:val="single" w:sz="4" w:space="0" w:color="auto"/>
            </w:tcBorders>
            <w:hideMark/>
          </w:tcPr>
          <w:p w14:paraId="03AD1958" w14:textId="77777777" w:rsidR="00007485" w:rsidRDefault="00007485">
            <w:pPr>
              <w:pStyle w:val="TAL"/>
              <w:rPr>
                <w:shd w:val="clear" w:color="auto" w:fill="FFFFFF"/>
              </w:rPr>
            </w:pPr>
            <w:r>
              <w:t>Same as 6.6.1.1</w:t>
            </w:r>
          </w:p>
        </w:tc>
      </w:tr>
      <w:tr w:rsidR="00007485" w14:paraId="172B484C"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22698A02" w14:textId="77777777" w:rsidR="00007485" w:rsidRDefault="00007485">
            <w:pPr>
              <w:pStyle w:val="TAL"/>
            </w:pPr>
            <w:r>
              <w:t>16.6.1.8</w:t>
            </w:r>
            <w:r>
              <w:tab/>
              <w:t>NR SA FR1 Event triggered reporting tests with per-UE gaps under DRX for 2 Rx UE</w:t>
            </w:r>
          </w:p>
        </w:tc>
        <w:tc>
          <w:tcPr>
            <w:tcW w:w="1586" w:type="pct"/>
            <w:tcBorders>
              <w:top w:val="single" w:sz="4" w:space="0" w:color="auto"/>
              <w:left w:val="single" w:sz="4" w:space="0" w:color="auto"/>
              <w:bottom w:val="single" w:sz="4" w:space="0" w:color="auto"/>
              <w:right w:val="single" w:sz="4" w:space="0" w:color="auto"/>
            </w:tcBorders>
            <w:hideMark/>
          </w:tcPr>
          <w:p w14:paraId="45E0348F" w14:textId="77777777" w:rsidR="00007485" w:rsidRDefault="00007485">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454D36E1" w14:textId="77777777" w:rsidR="00007485" w:rsidRDefault="00007485">
            <w:pPr>
              <w:pStyle w:val="TAL"/>
              <w:rPr>
                <w:shd w:val="clear" w:color="auto" w:fill="FFFFFF"/>
              </w:rPr>
            </w:pPr>
            <w:r>
              <w:t>Same as 6.6.1.1</w:t>
            </w:r>
          </w:p>
        </w:tc>
        <w:tc>
          <w:tcPr>
            <w:tcW w:w="1295" w:type="pct"/>
            <w:tcBorders>
              <w:top w:val="single" w:sz="4" w:space="0" w:color="auto"/>
              <w:left w:val="single" w:sz="4" w:space="0" w:color="auto"/>
              <w:bottom w:val="single" w:sz="4" w:space="0" w:color="auto"/>
              <w:right w:val="single" w:sz="4" w:space="0" w:color="auto"/>
            </w:tcBorders>
            <w:hideMark/>
          </w:tcPr>
          <w:p w14:paraId="3E3F22EA" w14:textId="77777777" w:rsidR="00007485" w:rsidRDefault="00007485">
            <w:pPr>
              <w:pStyle w:val="TAL"/>
              <w:rPr>
                <w:shd w:val="clear" w:color="auto" w:fill="FFFFFF"/>
              </w:rPr>
            </w:pPr>
            <w:r>
              <w:t>Same as 6.6.1.1</w:t>
            </w:r>
          </w:p>
        </w:tc>
      </w:tr>
      <w:tr w:rsidR="00007485" w14:paraId="6C1E7D7C"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7281448D" w14:textId="77777777" w:rsidR="00007485" w:rsidRDefault="00007485">
            <w:pPr>
              <w:pStyle w:val="TAL"/>
            </w:pPr>
            <w:r>
              <w:t>16.6.1.12</w:t>
            </w:r>
            <w:r>
              <w:tab/>
              <w:t>NR SA FR1 Event triggered reporting tests with per-UE gaps under non-DRX with SSB index reading for 2 Rx UE</w:t>
            </w:r>
          </w:p>
        </w:tc>
        <w:tc>
          <w:tcPr>
            <w:tcW w:w="1586" w:type="pct"/>
            <w:tcBorders>
              <w:top w:val="single" w:sz="4" w:space="0" w:color="auto"/>
              <w:left w:val="single" w:sz="4" w:space="0" w:color="auto"/>
              <w:bottom w:val="single" w:sz="4" w:space="0" w:color="auto"/>
              <w:right w:val="single" w:sz="4" w:space="0" w:color="auto"/>
            </w:tcBorders>
            <w:hideMark/>
          </w:tcPr>
          <w:p w14:paraId="642FD739" w14:textId="77777777" w:rsidR="00007485" w:rsidRDefault="00007485">
            <w:pPr>
              <w:pStyle w:val="TAL"/>
              <w:rPr>
                <w:shd w:val="clear" w:color="auto" w:fill="FFFFFF"/>
              </w:rPr>
            </w:pPr>
            <w:r>
              <w:t>Same as 6.6.1.1</w:t>
            </w:r>
          </w:p>
        </w:tc>
        <w:tc>
          <w:tcPr>
            <w:tcW w:w="777" w:type="pct"/>
            <w:tcBorders>
              <w:top w:val="single" w:sz="4" w:space="0" w:color="auto"/>
              <w:left w:val="single" w:sz="4" w:space="0" w:color="auto"/>
              <w:bottom w:val="single" w:sz="4" w:space="0" w:color="auto"/>
              <w:right w:val="single" w:sz="4" w:space="0" w:color="auto"/>
            </w:tcBorders>
            <w:hideMark/>
          </w:tcPr>
          <w:p w14:paraId="1A60853E" w14:textId="77777777" w:rsidR="00007485" w:rsidRDefault="00007485">
            <w:pPr>
              <w:pStyle w:val="TAL"/>
              <w:rPr>
                <w:shd w:val="clear" w:color="auto" w:fill="FFFFFF"/>
              </w:rPr>
            </w:pPr>
            <w:r>
              <w:t>Same as 6.6.1.1</w:t>
            </w:r>
          </w:p>
        </w:tc>
        <w:tc>
          <w:tcPr>
            <w:tcW w:w="1295" w:type="pct"/>
            <w:tcBorders>
              <w:top w:val="single" w:sz="4" w:space="0" w:color="auto"/>
              <w:left w:val="single" w:sz="4" w:space="0" w:color="auto"/>
              <w:bottom w:val="single" w:sz="4" w:space="0" w:color="auto"/>
              <w:right w:val="single" w:sz="4" w:space="0" w:color="auto"/>
            </w:tcBorders>
            <w:hideMark/>
          </w:tcPr>
          <w:p w14:paraId="03E465B5" w14:textId="77777777" w:rsidR="00007485" w:rsidRDefault="00007485">
            <w:pPr>
              <w:pStyle w:val="TAL"/>
              <w:rPr>
                <w:shd w:val="clear" w:color="auto" w:fill="FFFFFF"/>
              </w:rPr>
            </w:pPr>
            <w:r>
              <w:t>Same as 6.6.1.1</w:t>
            </w:r>
          </w:p>
        </w:tc>
      </w:tr>
      <w:tr w:rsidR="00007485" w14:paraId="7799541A"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68C0E8BE" w14:textId="77777777" w:rsidR="00007485" w:rsidRDefault="00007485">
            <w:pPr>
              <w:pStyle w:val="TAL"/>
            </w:pPr>
            <w:r>
              <w:t>16.6.4.2</w:t>
            </w:r>
            <w:r>
              <w:tab/>
              <w:t>NR SA FR1 SSB based L1-RSRP measurement when DRX is not used for 2 Rx UE</w:t>
            </w:r>
          </w:p>
        </w:tc>
        <w:tc>
          <w:tcPr>
            <w:tcW w:w="1586" w:type="pct"/>
            <w:tcBorders>
              <w:top w:val="single" w:sz="4" w:space="0" w:color="auto"/>
              <w:left w:val="single" w:sz="4" w:space="0" w:color="auto"/>
              <w:bottom w:val="single" w:sz="4" w:space="0" w:color="auto"/>
              <w:right w:val="single" w:sz="4" w:space="0" w:color="auto"/>
            </w:tcBorders>
            <w:hideMark/>
          </w:tcPr>
          <w:p w14:paraId="4BADB40A" w14:textId="77777777" w:rsidR="00007485" w:rsidRDefault="00007485">
            <w:pPr>
              <w:pStyle w:val="TAL"/>
            </w:pPr>
            <w:r>
              <w:rPr>
                <w:lang w:eastAsia="zh-CN"/>
              </w:rPr>
              <w:t>Same</w:t>
            </w:r>
            <w:r>
              <w:t xml:space="preserve"> as 6.6.4.1</w:t>
            </w:r>
          </w:p>
        </w:tc>
        <w:tc>
          <w:tcPr>
            <w:tcW w:w="777" w:type="pct"/>
            <w:tcBorders>
              <w:top w:val="single" w:sz="4" w:space="0" w:color="auto"/>
              <w:left w:val="single" w:sz="4" w:space="0" w:color="auto"/>
              <w:bottom w:val="single" w:sz="4" w:space="0" w:color="auto"/>
              <w:right w:val="single" w:sz="4" w:space="0" w:color="auto"/>
            </w:tcBorders>
            <w:hideMark/>
          </w:tcPr>
          <w:p w14:paraId="61E0B680" w14:textId="77777777" w:rsidR="00007485" w:rsidRDefault="00007485">
            <w:pPr>
              <w:pStyle w:val="TAL"/>
            </w:pPr>
            <w:r>
              <w:rPr>
                <w:lang w:eastAsia="zh-CN"/>
              </w:rPr>
              <w:t>Same</w:t>
            </w:r>
            <w:r>
              <w:t xml:space="preserve"> as 6.6.4.1</w:t>
            </w:r>
          </w:p>
        </w:tc>
        <w:tc>
          <w:tcPr>
            <w:tcW w:w="1295" w:type="pct"/>
            <w:tcBorders>
              <w:top w:val="single" w:sz="4" w:space="0" w:color="auto"/>
              <w:left w:val="single" w:sz="4" w:space="0" w:color="auto"/>
              <w:bottom w:val="single" w:sz="4" w:space="0" w:color="auto"/>
              <w:right w:val="single" w:sz="4" w:space="0" w:color="auto"/>
            </w:tcBorders>
            <w:hideMark/>
          </w:tcPr>
          <w:p w14:paraId="04C648A9" w14:textId="77777777" w:rsidR="00007485" w:rsidRDefault="00007485">
            <w:pPr>
              <w:pStyle w:val="TAL"/>
            </w:pPr>
            <w:r>
              <w:rPr>
                <w:lang w:eastAsia="zh-CN"/>
              </w:rPr>
              <w:t xml:space="preserve">Same as </w:t>
            </w:r>
            <w:r>
              <w:t>6.6.4.1 with following excpetions:</w:t>
            </w:r>
          </w:p>
          <w:p w14:paraId="45DE2E0C" w14:textId="77777777" w:rsidR="00007485" w:rsidRDefault="00007485">
            <w:pPr>
              <w:pStyle w:val="TAL"/>
              <w:rPr>
                <w:lang w:eastAsia="zh-CN"/>
              </w:rPr>
            </w:pPr>
            <w:r>
              <w:rPr>
                <w:lang w:eastAsia="zh-CN"/>
              </w:rPr>
              <w:t>- Test requirements for configuration 1,2,4,5 also apply to configuration 7,8</w:t>
            </w:r>
          </w:p>
        </w:tc>
      </w:tr>
      <w:tr w:rsidR="00007485" w14:paraId="1FB8F73B" w14:textId="77777777">
        <w:trPr>
          <w:jc w:val="center"/>
        </w:trPr>
        <w:tc>
          <w:tcPr>
            <w:tcW w:w="1342" w:type="pct"/>
            <w:tcBorders>
              <w:top w:val="single" w:sz="4" w:space="0" w:color="auto"/>
              <w:left w:val="single" w:sz="4" w:space="0" w:color="auto"/>
              <w:bottom w:val="single" w:sz="4" w:space="0" w:color="auto"/>
              <w:right w:val="single" w:sz="4" w:space="0" w:color="auto"/>
            </w:tcBorders>
            <w:hideMark/>
          </w:tcPr>
          <w:p w14:paraId="503C702A" w14:textId="77777777" w:rsidR="00007485" w:rsidRDefault="00007485">
            <w:pPr>
              <w:pStyle w:val="TAL"/>
            </w:pPr>
            <w:r>
              <w:t>16.6.4.4</w:t>
            </w:r>
            <w:r>
              <w:tab/>
              <w:t>NR SA FR1 SSB based L1-RSRP measurement when DRX is used for 2 Rx UE</w:t>
            </w:r>
          </w:p>
        </w:tc>
        <w:tc>
          <w:tcPr>
            <w:tcW w:w="1586" w:type="pct"/>
            <w:tcBorders>
              <w:top w:val="single" w:sz="4" w:space="0" w:color="auto"/>
              <w:left w:val="single" w:sz="4" w:space="0" w:color="auto"/>
              <w:bottom w:val="single" w:sz="4" w:space="0" w:color="auto"/>
              <w:right w:val="single" w:sz="4" w:space="0" w:color="auto"/>
            </w:tcBorders>
            <w:hideMark/>
          </w:tcPr>
          <w:p w14:paraId="39A7EBE0" w14:textId="77777777" w:rsidR="00007485" w:rsidRDefault="00007485">
            <w:pPr>
              <w:pStyle w:val="TAL"/>
            </w:pPr>
            <w:r>
              <w:rPr>
                <w:lang w:eastAsia="zh-CN"/>
              </w:rPr>
              <w:t>Same</w:t>
            </w:r>
            <w:r>
              <w:t xml:space="preserve"> as 6.6.4.1</w:t>
            </w:r>
          </w:p>
        </w:tc>
        <w:tc>
          <w:tcPr>
            <w:tcW w:w="777" w:type="pct"/>
            <w:tcBorders>
              <w:top w:val="single" w:sz="4" w:space="0" w:color="auto"/>
              <w:left w:val="single" w:sz="4" w:space="0" w:color="auto"/>
              <w:bottom w:val="single" w:sz="4" w:space="0" w:color="auto"/>
              <w:right w:val="single" w:sz="4" w:space="0" w:color="auto"/>
            </w:tcBorders>
            <w:hideMark/>
          </w:tcPr>
          <w:p w14:paraId="7A10CA70" w14:textId="77777777" w:rsidR="00007485" w:rsidRDefault="00007485">
            <w:pPr>
              <w:pStyle w:val="TAL"/>
            </w:pPr>
            <w:r>
              <w:rPr>
                <w:lang w:eastAsia="zh-CN"/>
              </w:rPr>
              <w:t>Same</w:t>
            </w:r>
            <w:r>
              <w:t xml:space="preserve"> as 6.6.4.1</w:t>
            </w:r>
          </w:p>
        </w:tc>
        <w:tc>
          <w:tcPr>
            <w:tcW w:w="1295" w:type="pct"/>
            <w:tcBorders>
              <w:top w:val="single" w:sz="4" w:space="0" w:color="auto"/>
              <w:left w:val="single" w:sz="4" w:space="0" w:color="auto"/>
              <w:bottom w:val="single" w:sz="4" w:space="0" w:color="auto"/>
              <w:right w:val="single" w:sz="4" w:space="0" w:color="auto"/>
            </w:tcBorders>
            <w:hideMark/>
          </w:tcPr>
          <w:p w14:paraId="71331143" w14:textId="77777777" w:rsidR="00007485" w:rsidRDefault="00007485">
            <w:pPr>
              <w:pStyle w:val="TAL"/>
            </w:pPr>
            <w:r>
              <w:rPr>
                <w:lang w:eastAsia="zh-CN"/>
              </w:rPr>
              <w:t xml:space="preserve">Same as </w:t>
            </w:r>
            <w:r>
              <w:t>6.6.4.1 with following excpetions:</w:t>
            </w:r>
          </w:p>
          <w:p w14:paraId="4F2A2ACE" w14:textId="77777777" w:rsidR="00007485" w:rsidRDefault="00007485">
            <w:pPr>
              <w:pStyle w:val="TAL"/>
            </w:pPr>
            <w:r>
              <w:rPr>
                <w:lang w:eastAsia="zh-CN"/>
              </w:rPr>
              <w:t>- Test requirements for configuration 1,2,4,5 also apply to configuration 7,8</w:t>
            </w:r>
          </w:p>
        </w:tc>
      </w:tr>
    </w:tbl>
    <w:p w14:paraId="15F15679" w14:textId="77777777" w:rsidR="00007485" w:rsidRDefault="00007485" w:rsidP="00007485">
      <w:pPr>
        <w:rPr>
          <w:rFonts w:asciiTheme="minorHAnsi" w:hAnsiTheme="minorHAnsi" w:cstheme="minorBidi"/>
          <w:sz w:val="22"/>
          <w:szCs w:val="22"/>
          <w:lang w:val="en-US"/>
        </w:rPr>
      </w:pPr>
    </w:p>
    <w:p w14:paraId="668F10BC" w14:textId="77777777" w:rsidR="00007485" w:rsidRDefault="00007485" w:rsidP="00007485">
      <w:pPr>
        <w:pStyle w:val="TH"/>
      </w:pPr>
      <w:r>
        <w:t>Table F.1.3.2-</w:t>
      </w:r>
      <w:r>
        <w:rPr>
          <w:lang w:eastAsia="ja-JP"/>
        </w:rPr>
        <w:t>8</w:t>
      </w:r>
      <w:r>
        <w:t>: Derivation of test requirements for NR SA FR</w:t>
      </w:r>
      <w:r>
        <w:rPr>
          <w:lang w:eastAsia="ja-JP"/>
        </w:rPr>
        <w:t>2</w:t>
      </w:r>
      <w:r>
        <w:t xml:space="preserve"> RRM tests for RedCap</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18270E2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981DFA8" w14:textId="77777777" w:rsidR="00007485" w:rsidRDefault="00007485">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266DDDF7"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5FE90D78"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0AB68C0A" w14:textId="77777777" w:rsidR="00007485" w:rsidRDefault="00007485">
            <w:pPr>
              <w:pStyle w:val="TAH"/>
            </w:pPr>
            <w:r>
              <w:t>Test requirement in TS 38.533</w:t>
            </w:r>
          </w:p>
        </w:tc>
      </w:tr>
      <w:tr w:rsidR="00007485" w14:paraId="1C741C4C"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D561887" w14:textId="77777777" w:rsidR="00007485" w:rsidRDefault="00007485">
            <w:pPr>
              <w:pStyle w:val="TAL"/>
            </w:pPr>
            <w:r>
              <w:t>17.3.2.1.1</w:t>
            </w:r>
            <w:r>
              <w:tab/>
              <w:t>NR SA FR2 Intra-frequency RRC Re-establishment in FR2</w:t>
            </w:r>
          </w:p>
        </w:tc>
        <w:tc>
          <w:tcPr>
            <w:tcW w:w="4104" w:type="dxa"/>
            <w:tcBorders>
              <w:top w:val="single" w:sz="4" w:space="0" w:color="auto"/>
              <w:left w:val="single" w:sz="4" w:space="0" w:color="auto"/>
              <w:bottom w:val="single" w:sz="4" w:space="0" w:color="auto"/>
              <w:right w:val="single" w:sz="4" w:space="0" w:color="auto"/>
            </w:tcBorders>
            <w:hideMark/>
          </w:tcPr>
          <w:p w14:paraId="5AF7B547" w14:textId="77777777" w:rsidR="00007485" w:rsidRDefault="00007485">
            <w:pPr>
              <w:pStyle w:val="TAL"/>
              <w:rPr>
                <w:u w:val="single"/>
                <w:lang w:eastAsia="ja-JP"/>
              </w:rPr>
            </w:pPr>
            <w:r>
              <w:rPr>
                <w:u w:val="single"/>
                <w:lang w:eastAsia="zh-CN"/>
              </w:rPr>
              <w:t>Same</w:t>
            </w:r>
            <w:r>
              <w:rPr>
                <w:u w:val="single"/>
                <w:lang w:eastAsia="ja-JP"/>
              </w:rPr>
              <w:t xml:space="preserve"> as 7.3.2.1.1</w:t>
            </w:r>
          </w:p>
        </w:tc>
        <w:tc>
          <w:tcPr>
            <w:tcW w:w="1646" w:type="dxa"/>
            <w:tcBorders>
              <w:top w:val="single" w:sz="4" w:space="0" w:color="auto"/>
              <w:left w:val="single" w:sz="4" w:space="0" w:color="auto"/>
              <w:bottom w:val="single" w:sz="4" w:space="0" w:color="auto"/>
              <w:right w:val="single" w:sz="4" w:space="0" w:color="auto"/>
            </w:tcBorders>
            <w:hideMark/>
          </w:tcPr>
          <w:p w14:paraId="6BF25482" w14:textId="77777777" w:rsidR="00007485" w:rsidRDefault="00007485">
            <w:pPr>
              <w:pStyle w:val="TAL"/>
              <w:rPr>
                <w:u w:val="single"/>
                <w:lang w:eastAsia="ja-JP"/>
              </w:rPr>
            </w:pPr>
            <w:r>
              <w:rPr>
                <w:u w:val="single"/>
                <w:lang w:eastAsia="zh-CN"/>
              </w:rPr>
              <w:t>Same</w:t>
            </w:r>
            <w:r>
              <w:rPr>
                <w:u w:val="single"/>
                <w:lang w:eastAsia="ja-JP"/>
              </w:rPr>
              <w:t xml:space="preserve"> as 7.3.2.1.1</w:t>
            </w:r>
          </w:p>
        </w:tc>
        <w:tc>
          <w:tcPr>
            <w:tcW w:w="2593" w:type="dxa"/>
            <w:tcBorders>
              <w:top w:val="single" w:sz="4" w:space="0" w:color="auto"/>
              <w:left w:val="single" w:sz="4" w:space="0" w:color="auto"/>
              <w:bottom w:val="single" w:sz="4" w:space="0" w:color="auto"/>
              <w:right w:val="single" w:sz="4" w:space="0" w:color="auto"/>
            </w:tcBorders>
            <w:hideMark/>
          </w:tcPr>
          <w:p w14:paraId="4AA0F8C3" w14:textId="77777777" w:rsidR="00007485" w:rsidRDefault="00007485">
            <w:pPr>
              <w:pStyle w:val="TAL"/>
              <w:rPr>
                <w:u w:val="single"/>
                <w:lang w:eastAsia="ja-JP"/>
              </w:rPr>
            </w:pPr>
            <w:r>
              <w:rPr>
                <w:u w:val="single"/>
                <w:lang w:eastAsia="zh-CN"/>
              </w:rPr>
              <w:t>Same</w:t>
            </w:r>
            <w:r>
              <w:rPr>
                <w:u w:val="single"/>
                <w:lang w:eastAsia="ja-JP"/>
              </w:rPr>
              <w:t xml:space="preserve"> as 7.3.2.1.1</w:t>
            </w:r>
          </w:p>
        </w:tc>
      </w:tr>
      <w:tr w:rsidR="00007485" w14:paraId="67D1120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D6E3FB7" w14:textId="77777777" w:rsidR="00007485" w:rsidRDefault="00007485">
            <w:pPr>
              <w:pStyle w:val="TAL"/>
            </w:pPr>
            <w:r>
              <w:t>17.3.2.1.2</w:t>
            </w:r>
            <w:r>
              <w:tab/>
              <w:t>NR SA FR2-FR2 Inter-frequency RRC Re-establishment in FR2</w:t>
            </w:r>
          </w:p>
        </w:tc>
        <w:tc>
          <w:tcPr>
            <w:tcW w:w="4104" w:type="dxa"/>
            <w:tcBorders>
              <w:top w:val="single" w:sz="4" w:space="0" w:color="auto"/>
              <w:left w:val="single" w:sz="4" w:space="0" w:color="auto"/>
              <w:bottom w:val="single" w:sz="4" w:space="0" w:color="auto"/>
              <w:right w:val="single" w:sz="4" w:space="0" w:color="auto"/>
            </w:tcBorders>
            <w:hideMark/>
          </w:tcPr>
          <w:p w14:paraId="798F1A7B" w14:textId="77777777" w:rsidR="00007485" w:rsidRDefault="00007485">
            <w:pPr>
              <w:pStyle w:val="TAL"/>
              <w:rPr>
                <w:u w:val="single"/>
                <w:lang w:eastAsia="ja-JP"/>
              </w:rPr>
            </w:pPr>
            <w:r>
              <w:rPr>
                <w:u w:val="single"/>
                <w:lang w:eastAsia="zh-CN"/>
              </w:rPr>
              <w:t>Same</w:t>
            </w:r>
            <w:r>
              <w:rPr>
                <w:u w:val="single"/>
                <w:lang w:eastAsia="ja-JP"/>
              </w:rPr>
              <w:t xml:space="preserve"> as 7.3.2.1.2</w:t>
            </w:r>
          </w:p>
        </w:tc>
        <w:tc>
          <w:tcPr>
            <w:tcW w:w="1646" w:type="dxa"/>
            <w:tcBorders>
              <w:top w:val="single" w:sz="4" w:space="0" w:color="auto"/>
              <w:left w:val="single" w:sz="4" w:space="0" w:color="auto"/>
              <w:bottom w:val="single" w:sz="4" w:space="0" w:color="auto"/>
              <w:right w:val="single" w:sz="4" w:space="0" w:color="auto"/>
            </w:tcBorders>
            <w:hideMark/>
          </w:tcPr>
          <w:p w14:paraId="01F7DA12" w14:textId="77777777" w:rsidR="00007485" w:rsidRDefault="00007485">
            <w:pPr>
              <w:pStyle w:val="TAL"/>
              <w:rPr>
                <w:u w:val="single"/>
                <w:lang w:eastAsia="ja-JP"/>
              </w:rPr>
            </w:pPr>
            <w:r>
              <w:rPr>
                <w:u w:val="single"/>
                <w:lang w:eastAsia="zh-CN"/>
              </w:rPr>
              <w:t>Same</w:t>
            </w:r>
            <w:r>
              <w:rPr>
                <w:u w:val="single"/>
                <w:lang w:eastAsia="ja-JP"/>
              </w:rPr>
              <w:t xml:space="preserve"> as 7.3.2.1.2</w:t>
            </w:r>
          </w:p>
        </w:tc>
        <w:tc>
          <w:tcPr>
            <w:tcW w:w="2593" w:type="dxa"/>
            <w:tcBorders>
              <w:top w:val="single" w:sz="4" w:space="0" w:color="auto"/>
              <w:left w:val="single" w:sz="4" w:space="0" w:color="auto"/>
              <w:bottom w:val="single" w:sz="4" w:space="0" w:color="auto"/>
              <w:right w:val="single" w:sz="4" w:space="0" w:color="auto"/>
            </w:tcBorders>
            <w:hideMark/>
          </w:tcPr>
          <w:p w14:paraId="1C75A1E8" w14:textId="77777777" w:rsidR="00007485" w:rsidRDefault="00007485">
            <w:pPr>
              <w:pStyle w:val="TAL"/>
              <w:rPr>
                <w:u w:val="single"/>
                <w:lang w:eastAsia="ja-JP"/>
              </w:rPr>
            </w:pPr>
            <w:r>
              <w:rPr>
                <w:u w:val="single"/>
                <w:lang w:eastAsia="zh-CN"/>
              </w:rPr>
              <w:t>Same</w:t>
            </w:r>
            <w:r>
              <w:rPr>
                <w:u w:val="single"/>
                <w:lang w:eastAsia="ja-JP"/>
              </w:rPr>
              <w:t xml:space="preserve"> as 7.3.2.1.2</w:t>
            </w:r>
          </w:p>
        </w:tc>
      </w:tr>
      <w:tr w:rsidR="00007485" w14:paraId="12813B0D"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AAE8C95" w14:textId="77777777" w:rsidR="00007485" w:rsidRDefault="00007485">
            <w:pPr>
              <w:pStyle w:val="TAL"/>
            </w:pPr>
            <w:r>
              <w:t xml:space="preserve">17.5.1.1 </w:t>
            </w:r>
            <w:r>
              <w:tab/>
              <w:t>NR SA FR2 Radio Link Monitoring Out-of-sync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hideMark/>
          </w:tcPr>
          <w:p w14:paraId="755426BD" w14:textId="77777777" w:rsidR="00007485" w:rsidRDefault="00007485">
            <w:pPr>
              <w:pStyle w:val="TAL"/>
              <w:rPr>
                <w:u w:val="single"/>
                <w:lang w:eastAsia="ja-JP"/>
              </w:rPr>
            </w:pPr>
            <w:r>
              <w:rPr>
                <w:u w:val="single"/>
                <w:lang w:eastAsia="zh-CN"/>
              </w:rPr>
              <w:t>Same</w:t>
            </w:r>
            <w:r>
              <w:rPr>
                <w:u w:val="single"/>
                <w:lang w:eastAsia="ja-JP"/>
              </w:rPr>
              <w:t xml:space="preserve"> as 7.5.1.1</w:t>
            </w:r>
          </w:p>
        </w:tc>
        <w:tc>
          <w:tcPr>
            <w:tcW w:w="1646" w:type="dxa"/>
            <w:tcBorders>
              <w:top w:val="single" w:sz="4" w:space="0" w:color="auto"/>
              <w:left w:val="single" w:sz="4" w:space="0" w:color="auto"/>
              <w:bottom w:val="single" w:sz="4" w:space="0" w:color="auto"/>
              <w:right w:val="single" w:sz="4" w:space="0" w:color="auto"/>
            </w:tcBorders>
            <w:hideMark/>
          </w:tcPr>
          <w:p w14:paraId="385F0F1B" w14:textId="77777777" w:rsidR="00007485" w:rsidRDefault="00007485">
            <w:pPr>
              <w:pStyle w:val="TAL"/>
              <w:rPr>
                <w:u w:val="single"/>
                <w:lang w:eastAsia="ja-JP"/>
              </w:rPr>
            </w:pPr>
            <w:r>
              <w:rPr>
                <w:u w:val="single"/>
                <w:lang w:eastAsia="zh-CN"/>
              </w:rPr>
              <w:t>Same</w:t>
            </w:r>
            <w:r>
              <w:rPr>
                <w:u w:val="single"/>
                <w:lang w:eastAsia="ja-JP"/>
              </w:rPr>
              <w:t xml:space="preserve"> as 7.5.1.1</w:t>
            </w:r>
          </w:p>
        </w:tc>
        <w:tc>
          <w:tcPr>
            <w:tcW w:w="2593" w:type="dxa"/>
            <w:tcBorders>
              <w:top w:val="single" w:sz="4" w:space="0" w:color="auto"/>
              <w:left w:val="single" w:sz="4" w:space="0" w:color="auto"/>
              <w:bottom w:val="single" w:sz="4" w:space="0" w:color="auto"/>
              <w:right w:val="single" w:sz="4" w:space="0" w:color="auto"/>
            </w:tcBorders>
            <w:hideMark/>
          </w:tcPr>
          <w:p w14:paraId="31D34EC2" w14:textId="77777777" w:rsidR="00007485" w:rsidRDefault="00007485">
            <w:pPr>
              <w:pStyle w:val="TAL"/>
              <w:rPr>
                <w:u w:val="single"/>
                <w:lang w:eastAsia="ja-JP"/>
              </w:rPr>
            </w:pPr>
            <w:r>
              <w:rPr>
                <w:u w:val="single"/>
                <w:lang w:eastAsia="zh-CN"/>
              </w:rPr>
              <w:t>Same</w:t>
            </w:r>
            <w:r>
              <w:rPr>
                <w:u w:val="single"/>
                <w:lang w:eastAsia="ja-JP"/>
              </w:rPr>
              <w:t xml:space="preserve"> as 7.5.1.1</w:t>
            </w:r>
          </w:p>
        </w:tc>
      </w:tr>
      <w:tr w:rsidR="00007485" w14:paraId="247AF45E"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02C31BA5" w14:textId="77777777" w:rsidR="00007485" w:rsidRDefault="00007485">
            <w:pPr>
              <w:pStyle w:val="TAL"/>
              <w:rPr>
                <w:lang w:eastAsia="ja-JP"/>
              </w:rPr>
            </w:pPr>
            <w:r>
              <w:rPr>
                <w:lang w:eastAsia="ja-JP"/>
              </w:rPr>
              <w:t>17.5.1.2</w:t>
            </w:r>
            <w:r>
              <w:rPr>
                <w:lang w:eastAsia="ja-JP"/>
              </w:rPr>
              <w:tab/>
              <w:t>NR SA FR2 Radio Link Monitoring In-sync Test for FR2 PCell configured with SSB-based RLM RS in non-DRX mode</w:t>
            </w:r>
          </w:p>
        </w:tc>
        <w:tc>
          <w:tcPr>
            <w:tcW w:w="4104" w:type="dxa"/>
            <w:tcBorders>
              <w:top w:val="single" w:sz="4" w:space="0" w:color="auto"/>
              <w:left w:val="single" w:sz="4" w:space="0" w:color="auto"/>
              <w:bottom w:val="single" w:sz="4" w:space="0" w:color="auto"/>
              <w:right w:val="single" w:sz="4" w:space="0" w:color="auto"/>
            </w:tcBorders>
            <w:hideMark/>
          </w:tcPr>
          <w:p w14:paraId="12084C15" w14:textId="77777777" w:rsidR="00007485" w:rsidRDefault="00007485">
            <w:pPr>
              <w:pStyle w:val="TAL"/>
              <w:rPr>
                <w:u w:val="single"/>
                <w:lang w:eastAsia="ja-JP"/>
              </w:rPr>
            </w:pPr>
            <w:r>
              <w:rPr>
                <w:u w:val="single"/>
                <w:lang w:eastAsia="zh-CN"/>
              </w:rPr>
              <w:t>Same</w:t>
            </w:r>
            <w:r>
              <w:rPr>
                <w:u w:val="single"/>
                <w:lang w:eastAsia="ja-JP"/>
              </w:rPr>
              <w:t xml:space="preserve"> as 7.5.1.2</w:t>
            </w:r>
          </w:p>
        </w:tc>
        <w:tc>
          <w:tcPr>
            <w:tcW w:w="1646" w:type="dxa"/>
            <w:tcBorders>
              <w:top w:val="single" w:sz="4" w:space="0" w:color="auto"/>
              <w:left w:val="single" w:sz="4" w:space="0" w:color="auto"/>
              <w:bottom w:val="single" w:sz="4" w:space="0" w:color="auto"/>
              <w:right w:val="single" w:sz="4" w:space="0" w:color="auto"/>
            </w:tcBorders>
            <w:hideMark/>
          </w:tcPr>
          <w:p w14:paraId="635B6B84" w14:textId="77777777" w:rsidR="00007485" w:rsidRDefault="00007485">
            <w:pPr>
              <w:pStyle w:val="TAL"/>
              <w:rPr>
                <w:u w:val="single"/>
                <w:lang w:eastAsia="ja-JP"/>
              </w:rPr>
            </w:pPr>
            <w:r>
              <w:rPr>
                <w:u w:val="single"/>
                <w:lang w:eastAsia="zh-CN"/>
              </w:rPr>
              <w:t>Same</w:t>
            </w:r>
            <w:r>
              <w:rPr>
                <w:u w:val="single"/>
                <w:lang w:eastAsia="ja-JP"/>
              </w:rPr>
              <w:t xml:space="preserve"> as 7.5.1.2</w:t>
            </w:r>
          </w:p>
        </w:tc>
        <w:tc>
          <w:tcPr>
            <w:tcW w:w="2593" w:type="dxa"/>
            <w:tcBorders>
              <w:top w:val="single" w:sz="4" w:space="0" w:color="auto"/>
              <w:left w:val="single" w:sz="4" w:space="0" w:color="auto"/>
              <w:bottom w:val="single" w:sz="4" w:space="0" w:color="auto"/>
              <w:right w:val="single" w:sz="4" w:space="0" w:color="auto"/>
            </w:tcBorders>
            <w:hideMark/>
          </w:tcPr>
          <w:p w14:paraId="4538860A" w14:textId="77777777" w:rsidR="00007485" w:rsidRDefault="00007485">
            <w:pPr>
              <w:pStyle w:val="TAL"/>
              <w:rPr>
                <w:u w:val="single"/>
                <w:lang w:eastAsia="ja-JP"/>
              </w:rPr>
            </w:pPr>
            <w:r>
              <w:rPr>
                <w:u w:val="single"/>
                <w:lang w:eastAsia="zh-CN"/>
              </w:rPr>
              <w:t>Same</w:t>
            </w:r>
            <w:r>
              <w:rPr>
                <w:u w:val="single"/>
                <w:lang w:eastAsia="ja-JP"/>
              </w:rPr>
              <w:t xml:space="preserve"> as 7.5.1.2</w:t>
            </w:r>
          </w:p>
        </w:tc>
      </w:tr>
      <w:tr w:rsidR="00007485" w14:paraId="2C2016E2"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1BFD7F9C" w14:textId="77777777" w:rsidR="00007485" w:rsidRDefault="00007485">
            <w:pPr>
              <w:pStyle w:val="TAL"/>
              <w:rPr>
                <w:lang w:eastAsia="ja-JP"/>
              </w:rPr>
            </w:pPr>
            <w:r>
              <w:rPr>
                <w:lang w:eastAsia="ja-JP"/>
              </w:rPr>
              <w:t>17.5.1.4</w:t>
            </w:r>
            <w:r>
              <w:rPr>
                <w:lang w:eastAsia="ja-JP"/>
              </w:rPr>
              <w:tab/>
              <w:t>NR SA FR2 Radio Link Monitoring In-sync Test for FR2 PCell configured with SSB-based RLM RS in DRX mode</w:t>
            </w:r>
          </w:p>
        </w:tc>
        <w:tc>
          <w:tcPr>
            <w:tcW w:w="4104" w:type="dxa"/>
            <w:tcBorders>
              <w:top w:val="single" w:sz="4" w:space="0" w:color="auto"/>
              <w:left w:val="single" w:sz="4" w:space="0" w:color="auto"/>
              <w:bottom w:val="single" w:sz="4" w:space="0" w:color="auto"/>
              <w:right w:val="single" w:sz="4" w:space="0" w:color="auto"/>
            </w:tcBorders>
            <w:hideMark/>
          </w:tcPr>
          <w:p w14:paraId="671545C2" w14:textId="77777777" w:rsidR="00007485" w:rsidRDefault="00007485">
            <w:pPr>
              <w:pStyle w:val="TAL"/>
              <w:rPr>
                <w:u w:val="single"/>
                <w:lang w:eastAsia="ja-JP"/>
              </w:rPr>
            </w:pPr>
            <w:r>
              <w:rPr>
                <w:u w:val="single"/>
                <w:lang w:eastAsia="zh-CN"/>
              </w:rPr>
              <w:t>Same</w:t>
            </w:r>
            <w:r>
              <w:rPr>
                <w:u w:val="single"/>
                <w:lang w:eastAsia="ja-JP"/>
              </w:rPr>
              <w:t xml:space="preserve"> as 7.5.1.4</w:t>
            </w:r>
          </w:p>
        </w:tc>
        <w:tc>
          <w:tcPr>
            <w:tcW w:w="1646" w:type="dxa"/>
            <w:tcBorders>
              <w:top w:val="single" w:sz="4" w:space="0" w:color="auto"/>
              <w:left w:val="single" w:sz="4" w:space="0" w:color="auto"/>
              <w:bottom w:val="single" w:sz="4" w:space="0" w:color="auto"/>
              <w:right w:val="single" w:sz="4" w:space="0" w:color="auto"/>
            </w:tcBorders>
            <w:hideMark/>
          </w:tcPr>
          <w:p w14:paraId="36220542" w14:textId="77777777" w:rsidR="00007485" w:rsidRDefault="00007485">
            <w:pPr>
              <w:pStyle w:val="TAL"/>
              <w:rPr>
                <w:u w:val="single"/>
                <w:lang w:eastAsia="ja-JP"/>
              </w:rPr>
            </w:pPr>
            <w:r>
              <w:rPr>
                <w:u w:val="single"/>
                <w:lang w:eastAsia="zh-CN"/>
              </w:rPr>
              <w:t>Same</w:t>
            </w:r>
            <w:r>
              <w:rPr>
                <w:u w:val="single"/>
                <w:lang w:eastAsia="ja-JP"/>
              </w:rPr>
              <w:t xml:space="preserve"> as 7.5.1.4</w:t>
            </w:r>
          </w:p>
        </w:tc>
        <w:tc>
          <w:tcPr>
            <w:tcW w:w="2593" w:type="dxa"/>
            <w:tcBorders>
              <w:top w:val="single" w:sz="4" w:space="0" w:color="auto"/>
              <w:left w:val="single" w:sz="4" w:space="0" w:color="auto"/>
              <w:bottom w:val="single" w:sz="4" w:space="0" w:color="auto"/>
              <w:right w:val="single" w:sz="4" w:space="0" w:color="auto"/>
            </w:tcBorders>
            <w:hideMark/>
          </w:tcPr>
          <w:p w14:paraId="52309063" w14:textId="77777777" w:rsidR="00007485" w:rsidRDefault="00007485">
            <w:pPr>
              <w:pStyle w:val="TAL"/>
              <w:rPr>
                <w:u w:val="single"/>
                <w:lang w:eastAsia="ja-JP"/>
              </w:rPr>
            </w:pPr>
            <w:r>
              <w:rPr>
                <w:u w:val="single"/>
                <w:lang w:eastAsia="zh-CN"/>
              </w:rPr>
              <w:t>Same</w:t>
            </w:r>
            <w:r>
              <w:rPr>
                <w:u w:val="single"/>
                <w:lang w:eastAsia="ja-JP"/>
              </w:rPr>
              <w:t xml:space="preserve"> as 7.5.1.4</w:t>
            </w:r>
          </w:p>
        </w:tc>
      </w:tr>
      <w:tr w:rsidR="00007485" w14:paraId="7DE38DE5"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661AABAC" w14:textId="77777777" w:rsidR="00007485" w:rsidRDefault="00007485">
            <w:pPr>
              <w:pStyle w:val="TAL"/>
            </w:pPr>
            <w:r>
              <w:t>17.6.1.1</w:t>
            </w:r>
            <w:r>
              <w:tab/>
              <w:t>NR SA FR2 Event triggered reporting test without gap under non-DRX</w:t>
            </w:r>
          </w:p>
        </w:tc>
        <w:tc>
          <w:tcPr>
            <w:tcW w:w="4104" w:type="dxa"/>
            <w:tcBorders>
              <w:top w:val="single" w:sz="4" w:space="0" w:color="auto"/>
              <w:left w:val="single" w:sz="4" w:space="0" w:color="auto"/>
              <w:bottom w:val="single" w:sz="4" w:space="0" w:color="auto"/>
              <w:right w:val="single" w:sz="4" w:space="0" w:color="auto"/>
            </w:tcBorders>
            <w:hideMark/>
          </w:tcPr>
          <w:p w14:paraId="2838E1F1" w14:textId="77777777" w:rsidR="00007485" w:rsidRDefault="00007485">
            <w:pPr>
              <w:pStyle w:val="TAL"/>
              <w:rPr>
                <w:u w:val="single"/>
                <w:lang w:eastAsia="zh-CN"/>
              </w:rPr>
            </w:pPr>
            <w:r>
              <w:rPr>
                <w:u w:val="single"/>
                <w:lang w:eastAsia="zh-CN"/>
              </w:rPr>
              <w:t>Same as 7.6.1.1</w:t>
            </w:r>
          </w:p>
        </w:tc>
        <w:tc>
          <w:tcPr>
            <w:tcW w:w="1646" w:type="dxa"/>
            <w:tcBorders>
              <w:top w:val="single" w:sz="4" w:space="0" w:color="auto"/>
              <w:left w:val="single" w:sz="4" w:space="0" w:color="auto"/>
              <w:bottom w:val="single" w:sz="4" w:space="0" w:color="auto"/>
              <w:right w:val="single" w:sz="4" w:space="0" w:color="auto"/>
            </w:tcBorders>
            <w:hideMark/>
          </w:tcPr>
          <w:p w14:paraId="2940A914" w14:textId="77777777" w:rsidR="00007485" w:rsidRDefault="00007485">
            <w:pPr>
              <w:pStyle w:val="TAL"/>
              <w:rPr>
                <w:u w:val="single"/>
                <w:lang w:eastAsia="zh-CN"/>
              </w:rPr>
            </w:pPr>
            <w:r>
              <w:rPr>
                <w:u w:val="single"/>
                <w:lang w:eastAsia="zh-CN"/>
              </w:rPr>
              <w:t>Same as 7.6.1.1</w:t>
            </w:r>
          </w:p>
        </w:tc>
        <w:tc>
          <w:tcPr>
            <w:tcW w:w="2593" w:type="dxa"/>
            <w:tcBorders>
              <w:top w:val="single" w:sz="4" w:space="0" w:color="auto"/>
              <w:left w:val="single" w:sz="4" w:space="0" w:color="auto"/>
              <w:bottom w:val="single" w:sz="4" w:space="0" w:color="auto"/>
              <w:right w:val="single" w:sz="4" w:space="0" w:color="auto"/>
            </w:tcBorders>
            <w:hideMark/>
          </w:tcPr>
          <w:p w14:paraId="30A32588" w14:textId="77777777" w:rsidR="00007485" w:rsidRDefault="00007485">
            <w:pPr>
              <w:pStyle w:val="TAL"/>
              <w:rPr>
                <w:u w:val="single"/>
                <w:lang w:eastAsia="zh-CN"/>
              </w:rPr>
            </w:pPr>
            <w:r>
              <w:rPr>
                <w:u w:val="single"/>
                <w:lang w:eastAsia="zh-CN"/>
              </w:rPr>
              <w:t>Same as 7.6.1.1</w:t>
            </w:r>
          </w:p>
        </w:tc>
      </w:tr>
    </w:tbl>
    <w:p w14:paraId="1DC792F0" w14:textId="77777777" w:rsidR="00007485" w:rsidRDefault="00007485" w:rsidP="00007485">
      <w:pPr>
        <w:rPr>
          <w:rFonts w:asciiTheme="minorHAnsi" w:hAnsiTheme="minorHAnsi" w:cstheme="minorBidi"/>
          <w:sz w:val="22"/>
          <w:szCs w:val="22"/>
          <w:lang w:val="en-US"/>
        </w:rPr>
      </w:pPr>
    </w:p>
    <w:p w14:paraId="0C5CC7B3" w14:textId="77777777" w:rsidR="00007485" w:rsidRDefault="00007485" w:rsidP="00007485">
      <w:pPr>
        <w:pStyle w:val="TH"/>
      </w:pPr>
      <w:r>
        <w:lastRenderedPageBreak/>
        <w:t>Table F.1.3.2-</w:t>
      </w:r>
      <w:r>
        <w:rPr>
          <w:lang w:eastAsia="ja-JP"/>
        </w:rPr>
        <w:t>9</w:t>
      </w:r>
      <w:r>
        <w:t xml:space="preserve">: Derivation of test requirements for E-UTRA – NR inter-RAT test cases with E-UTRA serving cell RRM tests </w:t>
      </w:r>
      <w:r>
        <w:rPr>
          <w:lang w:eastAsia="zh-CN"/>
        </w:rPr>
        <w:t>for</w:t>
      </w:r>
      <w:r>
        <w:t xml:space="preserve"> RedCap</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4106"/>
        <w:gridCol w:w="1647"/>
        <w:gridCol w:w="2594"/>
      </w:tblGrid>
      <w:tr w:rsidR="00007485" w14:paraId="2EDE87A1"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5E65CE94" w14:textId="77777777" w:rsidR="00007485" w:rsidRDefault="00007485">
            <w:pPr>
              <w:pStyle w:val="TAH"/>
            </w:pPr>
            <w:r>
              <w:t>Test</w:t>
            </w:r>
          </w:p>
        </w:tc>
        <w:tc>
          <w:tcPr>
            <w:tcW w:w="4104" w:type="dxa"/>
            <w:tcBorders>
              <w:top w:val="single" w:sz="4" w:space="0" w:color="auto"/>
              <w:left w:val="single" w:sz="4" w:space="0" w:color="auto"/>
              <w:bottom w:val="single" w:sz="4" w:space="0" w:color="auto"/>
              <w:right w:val="single" w:sz="4" w:space="0" w:color="auto"/>
            </w:tcBorders>
            <w:hideMark/>
          </w:tcPr>
          <w:p w14:paraId="02B2F895" w14:textId="77777777" w:rsidR="00007485" w:rsidRDefault="00007485">
            <w:pPr>
              <w:pStyle w:val="TAH"/>
            </w:pPr>
            <w:r>
              <w:t>Minimum requirement in TS 38.133 [6]</w:t>
            </w:r>
          </w:p>
        </w:tc>
        <w:tc>
          <w:tcPr>
            <w:tcW w:w="1646" w:type="dxa"/>
            <w:tcBorders>
              <w:top w:val="single" w:sz="4" w:space="0" w:color="auto"/>
              <w:left w:val="single" w:sz="4" w:space="0" w:color="auto"/>
              <w:bottom w:val="single" w:sz="4" w:space="0" w:color="auto"/>
              <w:right w:val="single" w:sz="4" w:space="0" w:color="auto"/>
            </w:tcBorders>
            <w:hideMark/>
          </w:tcPr>
          <w:p w14:paraId="26F7266D" w14:textId="77777777" w:rsidR="00007485" w:rsidRDefault="00007485">
            <w:pPr>
              <w:pStyle w:val="TAH"/>
            </w:pPr>
            <w:r>
              <w:t>Test tolerance</w:t>
            </w:r>
            <w:r>
              <w:br/>
              <w:t>(TT)</w:t>
            </w:r>
          </w:p>
        </w:tc>
        <w:tc>
          <w:tcPr>
            <w:tcW w:w="2593" w:type="dxa"/>
            <w:tcBorders>
              <w:top w:val="single" w:sz="4" w:space="0" w:color="auto"/>
              <w:left w:val="single" w:sz="4" w:space="0" w:color="auto"/>
              <w:bottom w:val="single" w:sz="4" w:space="0" w:color="auto"/>
              <w:right w:val="single" w:sz="4" w:space="0" w:color="auto"/>
            </w:tcBorders>
            <w:hideMark/>
          </w:tcPr>
          <w:p w14:paraId="7289E336" w14:textId="77777777" w:rsidR="00007485" w:rsidRDefault="00007485">
            <w:pPr>
              <w:pStyle w:val="TAH"/>
            </w:pPr>
            <w:r>
              <w:t>Test requirement in TS 38.533</w:t>
            </w:r>
          </w:p>
        </w:tc>
      </w:tr>
      <w:tr w:rsidR="00007485" w14:paraId="774C25C4"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2A05EC74" w14:textId="77777777" w:rsidR="00007485" w:rsidRDefault="00007485">
            <w:pPr>
              <w:pStyle w:val="TAL"/>
              <w:rPr>
                <w:lang w:eastAsia="ja-JP"/>
              </w:rPr>
            </w:pPr>
            <w:r>
              <w:rPr>
                <w:lang w:eastAsia="ja-JP"/>
              </w:rPr>
              <w:t>18.2.1.1 E-UTRA - NR SA FR1 E-UTRAN - NR handover in FR1</w:t>
            </w:r>
          </w:p>
        </w:tc>
        <w:tc>
          <w:tcPr>
            <w:tcW w:w="4104" w:type="dxa"/>
            <w:tcBorders>
              <w:top w:val="single" w:sz="4" w:space="0" w:color="auto"/>
              <w:left w:val="single" w:sz="4" w:space="0" w:color="auto"/>
              <w:bottom w:val="single" w:sz="4" w:space="0" w:color="auto"/>
              <w:right w:val="single" w:sz="4" w:space="0" w:color="auto"/>
            </w:tcBorders>
            <w:hideMark/>
          </w:tcPr>
          <w:p w14:paraId="404CE420" w14:textId="77777777" w:rsidR="00007485" w:rsidRDefault="00007485">
            <w:pPr>
              <w:pStyle w:val="TAL"/>
              <w:rPr>
                <w:lang w:eastAsia="zh-CN"/>
              </w:rPr>
            </w:pPr>
            <w:r>
              <w:rPr>
                <w:lang w:eastAsia="zh-CN"/>
              </w:rPr>
              <w:t>Same as 8.3.1.1</w:t>
            </w:r>
          </w:p>
        </w:tc>
        <w:tc>
          <w:tcPr>
            <w:tcW w:w="1646" w:type="dxa"/>
            <w:tcBorders>
              <w:top w:val="single" w:sz="4" w:space="0" w:color="auto"/>
              <w:left w:val="single" w:sz="4" w:space="0" w:color="auto"/>
              <w:bottom w:val="single" w:sz="4" w:space="0" w:color="auto"/>
              <w:right w:val="single" w:sz="4" w:space="0" w:color="auto"/>
            </w:tcBorders>
            <w:hideMark/>
          </w:tcPr>
          <w:p w14:paraId="60D86C20" w14:textId="77777777" w:rsidR="00007485" w:rsidRDefault="00007485">
            <w:pPr>
              <w:pStyle w:val="TAL"/>
              <w:rPr>
                <w:lang w:eastAsia="zh-CN"/>
              </w:rPr>
            </w:pPr>
            <w:r>
              <w:rPr>
                <w:lang w:eastAsia="zh-CN"/>
              </w:rPr>
              <w:t>Same as 8.3.1.1</w:t>
            </w:r>
          </w:p>
        </w:tc>
        <w:tc>
          <w:tcPr>
            <w:tcW w:w="2593" w:type="dxa"/>
            <w:tcBorders>
              <w:top w:val="single" w:sz="4" w:space="0" w:color="auto"/>
              <w:left w:val="single" w:sz="4" w:space="0" w:color="auto"/>
              <w:bottom w:val="single" w:sz="4" w:space="0" w:color="auto"/>
              <w:right w:val="single" w:sz="4" w:space="0" w:color="auto"/>
            </w:tcBorders>
            <w:hideMark/>
          </w:tcPr>
          <w:p w14:paraId="69B8F2EC" w14:textId="77777777" w:rsidR="00007485" w:rsidRDefault="00007485">
            <w:pPr>
              <w:pStyle w:val="TAL"/>
            </w:pPr>
            <w:r>
              <w:rPr>
                <w:lang w:eastAsia="zh-CN"/>
              </w:rPr>
              <w:t>Same as 8.3.1.1</w:t>
            </w:r>
          </w:p>
        </w:tc>
      </w:tr>
      <w:tr w:rsidR="00007485" w14:paraId="19901BD3" w14:textId="77777777">
        <w:trPr>
          <w:jc w:val="center"/>
        </w:trPr>
        <w:tc>
          <w:tcPr>
            <w:tcW w:w="2106" w:type="dxa"/>
            <w:tcBorders>
              <w:top w:val="single" w:sz="4" w:space="0" w:color="auto"/>
              <w:left w:val="single" w:sz="4" w:space="0" w:color="auto"/>
              <w:bottom w:val="single" w:sz="4" w:space="0" w:color="auto"/>
              <w:right w:val="single" w:sz="4" w:space="0" w:color="auto"/>
            </w:tcBorders>
            <w:hideMark/>
          </w:tcPr>
          <w:p w14:paraId="3F51CED5" w14:textId="77777777" w:rsidR="00007485" w:rsidRDefault="00007485">
            <w:pPr>
              <w:pStyle w:val="TAL"/>
              <w:rPr>
                <w:lang w:eastAsia="ja-JP"/>
              </w:rPr>
            </w:pPr>
            <w:r>
              <w:rPr>
                <w:lang w:eastAsia="ja-JP"/>
              </w:rPr>
              <w:t>18.2.2.1 E-UTRA - NR SA FR1 Redirection from E-UTRA to NR SA FR1 for redcap UE</w:t>
            </w:r>
          </w:p>
        </w:tc>
        <w:tc>
          <w:tcPr>
            <w:tcW w:w="4104" w:type="dxa"/>
            <w:tcBorders>
              <w:top w:val="single" w:sz="4" w:space="0" w:color="auto"/>
              <w:left w:val="single" w:sz="4" w:space="0" w:color="auto"/>
              <w:bottom w:val="single" w:sz="4" w:space="0" w:color="auto"/>
              <w:right w:val="single" w:sz="4" w:space="0" w:color="auto"/>
            </w:tcBorders>
          </w:tcPr>
          <w:p w14:paraId="40789A52" w14:textId="77777777" w:rsidR="00007485" w:rsidRDefault="00007485">
            <w:pPr>
              <w:pStyle w:val="TAL"/>
              <w:rPr>
                <w:lang w:eastAsia="zh-CN"/>
              </w:rPr>
            </w:pPr>
            <w:r>
              <w:rPr>
                <w:lang w:eastAsia="zh-CN"/>
              </w:rPr>
              <w:t>For 1Rx RedCap:</w:t>
            </w:r>
          </w:p>
          <w:p w14:paraId="6DC50691" w14:textId="77777777" w:rsidR="00007485" w:rsidRDefault="00007485">
            <w:pPr>
              <w:pStyle w:val="TAL"/>
              <w:rPr>
                <w:lang w:eastAsia="zh-CN"/>
              </w:rPr>
            </w:pPr>
            <w:r>
              <w:rPr>
                <w:lang w:eastAsia="zh-CN"/>
              </w:rPr>
              <w:t>Same as 6.3.2.3.1</w:t>
            </w:r>
          </w:p>
          <w:p w14:paraId="3A99CD28" w14:textId="77777777" w:rsidR="00007485" w:rsidRDefault="00007485">
            <w:pPr>
              <w:pStyle w:val="TAL"/>
              <w:rPr>
                <w:lang w:eastAsia="zh-CN"/>
              </w:rPr>
            </w:pPr>
          </w:p>
          <w:p w14:paraId="39604156" w14:textId="77777777" w:rsidR="00007485" w:rsidRDefault="00007485">
            <w:pPr>
              <w:pStyle w:val="TAL"/>
              <w:rPr>
                <w:lang w:eastAsia="zh-CN"/>
              </w:rPr>
            </w:pPr>
            <w:r>
              <w:rPr>
                <w:lang w:eastAsia="zh-CN"/>
              </w:rPr>
              <w:t>For 2Rx RedCap:</w:t>
            </w:r>
          </w:p>
          <w:p w14:paraId="3CB756DC" w14:textId="77777777" w:rsidR="00007485" w:rsidRDefault="00007485">
            <w:pPr>
              <w:pStyle w:val="TAL"/>
              <w:rPr>
                <w:lang w:eastAsia="zh-CN"/>
              </w:rPr>
            </w:pPr>
            <w:r>
              <w:rPr>
                <w:lang w:eastAsia="zh-CN"/>
              </w:rPr>
              <w:t>Same as 6.3.2.3.1</w:t>
            </w:r>
          </w:p>
        </w:tc>
        <w:tc>
          <w:tcPr>
            <w:tcW w:w="1646" w:type="dxa"/>
            <w:tcBorders>
              <w:top w:val="single" w:sz="4" w:space="0" w:color="auto"/>
              <w:left w:val="single" w:sz="4" w:space="0" w:color="auto"/>
              <w:bottom w:val="single" w:sz="4" w:space="0" w:color="auto"/>
              <w:right w:val="single" w:sz="4" w:space="0" w:color="auto"/>
            </w:tcBorders>
          </w:tcPr>
          <w:p w14:paraId="608C0EDC" w14:textId="77777777" w:rsidR="00007485" w:rsidRDefault="00007485">
            <w:pPr>
              <w:pStyle w:val="TAL"/>
              <w:rPr>
                <w:lang w:eastAsia="zh-CN"/>
              </w:rPr>
            </w:pPr>
            <w:r>
              <w:rPr>
                <w:lang w:eastAsia="zh-CN"/>
              </w:rPr>
              <w:t>For 1Rx RedCap:</w:t>
            </w:r>
          </w:p>
          <w:p w14:paraId="7822FF0F" w14:textId="77777777" w:rsidR="00007485" w:rsidRDefault="00007485">
            <w:pPr>
              <w:pStyle w:val="TAL"/>
              <w:rPr>
                <w:lang w:eastAsia="zh-CN"/>
              </w:rPr>
            </w:pPr>
            <w:r>
              <w:rPr>
                <w:lang w:eastAsia="zh-CN"/>
              </w:rPr>
              <w:t>FFS</w:t>
            </w:r>
          </w:p>
          <w:p w14:paraId="719FED4A" w14:textId="77777777" w:rsidR="00007485" w:rsidRDefault="00007485">
            <w:pPr>
              <w:pStyle w:val="TAL"/>
              <w:rPr>
                <w:lang w:eastAsia="zh-CN"/>
              </w:rPr>
            </w:pPr>
          </w:p>
          <w:p w14:paraId="1F5F200E" w14:textId="77777777" w:rsidR="00007485" w:rsidRDefault="00007485">
            <w:pPr>
              <w:pStyle w:val="TAL"/>
              <w:rPr>
                <w:lang w:eastAsia="zh-CN"/>
              </w:rPr>
            </w:pPr>
            <w:r>
              <w:rPr>
                <w:lang w:eastAsia="zh-CN"/>
              </w:rPr>
              <w:t>For 2Rx RedCap:</w:t>
            </w:r>
          </w:p>
          <w:p w14:paraId="1F5D696B" w14:textId="77777777" w:rsidR="00007485" w:rsidRDefault="00007485">
            <w:pPr>
              <w:pStyle w:val="TAL"/>
              <w:rPr>
                <w:lang w:eastAsia="zh-CN"/>
              </w:rPr>
            </w:pPr>
            <w:r>
              <w:rPr>
                <w:lang w:eastAsia="zh-CN"/>
              </w:rPr>
              <w:t>Same as 6.3.2.3.1</w:t>
            </w:r>
          </w:p>
        </w:tc>
        <w:tc>
          <w:tcPr>
            <w:tcW w:w="2593" w:type="dxa"/>
            <w:tcBorders>
              <w:top w:val="single" w:sz="4" w:space="0" w:color="auto"/>
              <w:left w:val="single" w:sz="4" w:space="0" w:color="auto"/>
              <w:bottom w:val="single" w:sz="4" w:space="0" w:color="auto"/>
              <w:right w:val="single" w:sz="4" w:space="0" w:color="auto"/>
            </w:tcBorders>
          </w:tcPr>
          <w:p w14:paraId="5DA1E76A" w14:textId="77777777" w:rsidR="00007485" w:rsidRDefault="00007485">
            <w:pPr>
              <w:pStyle w:val="TAL"/>
              <w:rPr>
                <w:lang w:eastAsia="zh-CN"/>
              </w:rPr>
            </w:pPr>
            <w:r>
              <w:rPr>
                <w:lang w:eastAsia="zh-CN"/>
              </w:rPr>
              <w:t>For 1Rx RedCap:</w:t>
            </w:r>
          </w:p>
          <w:p w14:paraId="2737BA88" w14:textId="77777777" w:rsidR="00007485" w:rsidRDefault="00007485">
            <w:pPr>
              <w:pStyle w:val="TAL"/>
              <w:rPr>
                <w:lang w:eastAsia="zh-CN"/>
              </w:rPr>
            </w:pPr>
            <w:r>
              <w:rPr>
                <w:lang w:eastAsia="zh-CN"/>
              </w:rPr>
              <w:t>FFS</w:t>
            </w:r>
          </w:p>
          <w:p w14:paraId="1FFBB1E6" w14:textId="77777777" w:rsidR="00007485" w:rsidRDefault="00007485">
            <w:pPr>
              <w:pStyle w:val="TAL"/>
              <w:rPr>
                <w:lang w:eastAsia="zh-CN"/>
              </w:rPr>
            </w:pPr>
          </w:p>
          <w:p w14:paraId="15E48AC4" w14:textId="77777777" w:rsidR="00007485" w:rsidRDefault="00007485">
            <w:pPr>
              <w:pStyle w:val="TAL"/>
              <w:rPr>
                <w:lang w:eastAsia="zh-CN"/>
              </w:rPr>
            </w:pPr>
            <w:r>
              <w:rPr>
                <w:lang w:eastAsia="zh-CN"/>
              </w:rPr>
              <w:t>For 2Rx RedCap:</w:t>
            </w:r>
          </w:p>
          <w:p w14:paraId="7BAC3C3E" w14:textId="77777777" w:rsidR="00007485" w:rsidRDefault="00007485">
            <w:pPr>
              <w:pStyle w:val="TAL"/>
              <w:rPr>
                <w:lang w:eastAsia="zh-CN"/>
              </w:rPr>
            </w:pPr>
            <w:r>
              <w:rPr>
                <w:lang w:eastAsia="zh-CN"/>
              </w:rPr>
              <w:t>Same as 6.3.2.3.1</w:t>
            </w:r>
          </w:p>
        </w:tc>
      </w:tr>
    </w:tbl>
    <w:p w14:paraId="48882686" w14:textId="77777777" w:rsidR="00007485" w:rsidRDefault="00007485" w:rsidP="00007485">
      <w:pPr>
        <w:rPr>
          <w:rFonts w:asciiTheme="minorHAnsi" w:hAnsiTheme="minorHAnsi" w:cstheme="minorBidi"/>
          <w:sz w:val="22"/>
          <w:szCs w:val="22"/>
          <w:lang w:val="en-US"/>
        </w:rPr>
      </w:pPr>
    </w:p>
    <w:p w14:paraId="53B5B372" w14:textId="2A3AB75A" w:rsidR="00007485" w:rsidRDefault="00007485" w:rsidP="00007485">
      <w:pPr>
        <w:rPr>
          <w:rFonts w:asciiTheme="minorHAnsi" w:hAnsiTheme="minorHAnsi" w:cstheme="minorHAnsi"/>
          <w:b/>
          <w:bCs/>
          <w:noProof/>
          <w:color w:val="548DD4" w:themeColor="text2" w:themeTint="99"/>
          <w:sz w:val="30"/>
          <w:szCs w:val="30"/>
        </w:rPr>
      </w:pPr>
      <w:r>
        <w:rPr>
          <w:sz w:val="24"/>
          <w:szCs w:val="24"/>
        </w:rPr>
        <w:br w:type="page"/>
      </w:r>
    </w:p>
    <w:p w14:paraId="6C24B6AD" w14:textId="77777777" w:rsidR="00E8252A" w:rsidRDefault="00E8252A" w:rsidP="00E8252A">
      <w:pPr>
        <w:rPr>
          <w:rFonts w:asciiTheme="minorHAnsi" w:hAnsiTheme="minorHAnsi" w:cstheme="minorHAnsi"/>
          <w:b/>
          <w:bCs/>
          <w:noProof/>
          <w:color w:val="548DD4" w:themeColor="text2" w:themeTint="99"/>
          <w:sz w:val="30"/>
          <w:szCs w:val="30"/>
        </w:rPr>
      </w:pPr>
      <w:r>
        <w:rPr>
          <w:rFonts w:asciiTheme="minorHAnsi" w:hAnsiTheme="minorHAnsi" w:cstheme="minorHAnsi"/>
          <w:b/>
          <w:bCs/>
          <w:noProof/>
          <w:color w:val="548DD4" w:themeColor="text2" w:themeTint="99"/>
          <w:sz w:val="30"/>
          <w:szCs w:val="30"/>
        </w:rPr>
        <w:lastRenderedPageBreak/>
        <w:t>&lt;&lt;</w:t>
      </w:r>
      <w:r w:rsidRPr="00043ACA">
        <w:rPr>
          <w:rFonts w:asciiTheme="minorHAnsi" w:hAnsiTheme="minorHAnsi" w:cstheme="minorHAnsi"/>
          <w:b/>
          <w:bCs/>
          <w:noProof/>
          <w:color w:val="548DD4" w:themeColor="text2" w:themeTint="99"/>
          <w:sz w:val="30"/>
          <w:szCs w:val="30"/>
        </w:rPr>
        <w:t xml:space="preserve"> </w:t>
      </w:r>
      <w:r w:rsidRPr="007F08B6">
        <w:rPr>
          <w:rFonts w:asciiTheme="minorHAnsi" w:hAnsiTheme="minorHAnsi" w:cstheme="minorHAnsi"/>
          <w:b/>
          <w:bCs/>
          <w:noProof/>
          <w:color w:val="548DD4" w:themeColor="text2" w:themeTint="99"/>
          <w:sz w:val="30"/>
          <w:szCs w:val="30"/>
        </w:rPr>
        <w:t>Some Unchanged Sections&gt;&gt;</w:t>
      </w:r>
    </w:p>
    <w:p w14:paraId="01E93F0E" w14:textId="77777777" w:rsidR="00E8252A" w:rsidRDefault="00E8252A" w:rsidP="007F08B6">
      <w:pPr>
        <w:rPr>
          <w:rFonts w:asciiTheme="minorHAnsi" w:hAnsiTheme="minorHAnsi" w:cstheme="minorHAnsi"/>
          <w:b/>
          <w:bCs/>
          <w:noProof/>
          <w:color w:val="548DD4" w:themeColor="text2" w:themeTint="99"/>
          <w:sz w:val="30"/>
          <w:szCs w:val="30"/>
        </w:rPr>
      </w:pPr>
    </w:p>
    <w:p w14:paraId="2D65BCCA" w14:textId="77777777" w:rsidR="00892BB4" w:rsidRPr="003128BD" w:rsidRDefault="00892BB4" w:rsidP="00892BB4">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892BB4" w:rsidRPr="003128BD" w14:paraId="77961084" w14:textId="77777777" w:rsidTr="00653727">
        <w:trPr>
          <w:jc w:val="center"/>
        </w:trPr>
        <w:tc>
          <w:tcPr>
            <w:tcW w:w="2182" w:type="dxa"/>
          </w:tcPr>
          <w:p w14:paraId="33086DEC" w14:textId="77777777" w:rsidR="00892BB4" w:rsidRPr="003128BD" w:rsidRDefault="00892BB4" w:rsidP="00653727">
            <w:pPr>
              <w:pStyle w:val="TAH"/>
            </w:pPr>
            <w:r w:rsidRPr="003128BD">
              <w:lastRenderedPageBreak/>
              <w:t>Test</w:t>
            </w:r>
          </w:p>
        </w:tc>
        <w:tc>
          <w:tcPr>
            <w:tcW w:w="4027" w:type="dxa"/>
          </w:tcPr>
          <w:p w14:paraId="656DB6B9" w14:textId="77777777" w:rsidR="00892BB4" w:rsidRPr="003128BD" w:rsidRDefault="00892BB4" w:rsidP="00653727">
            <w:pPr>
              <w:pStyle w:val="TAH"/>
            </w:pPr>
            <w:r w:rsidRPr="003128BD">
              <w:t>Minimum requirement in TS 38.133 [6]</w:t>
            </w:r>
          </w:p>
        </w:tc>
        <w:tc>
          <w:tcPr>
            <w:tcW w:w="1646" w:type="dxa"/>
          </w:tcPr>
          <w:p w14:paraId="3D07B5B1" w14:textId="77777777" w:rsidR="00892BB4" w:rsidRPr="003128BD" w:rsidRDefault="00892BB4" w:rsidP="00653727">
            <w:pPr>
              <w:pStyle w:val="TAH"/>
            </w:pPr>
            <w:r w:rsidRPr="003128BD">
              <w:t>Test tolerance</w:t>
            </w:r>
            <w:r w:rsidRPr="003128BD">
              <w:br/>
              <w:t>(TT)</w:t>
            </w:r>
          </w:p>
        </w:tc>
        <w:tc>
          <w:tcPr>
            <w:tcW w:w="2749" w:type="dxa"/>
          </w:tcPr>
          <w:p w14:paraId="6BD22303" w14:textId="77777777" w:rsidR="00892BB4" w:rsidRPr="003128BD" w:rsidRDefault="00892BB4" w:rsidP="00653727">
            <w:pPr>
              <w:pStyle w:val="TAH"/>
            </w:pPr>
            <w:r w:rsidRPr="003128BD">
              <w:t>Test requirement in TS 38.533</w:t>
            </w:r>
          </w:p>
        </w:tc>
      </w:tr>
      <w:tr w:rsidR="00892BB4" w:rsidRPr="003128BD" w14:paraId="3C420D4A" w14:textId="77777777" w:rsidTr="00653727">
        <w:trPr>
          <w:jc w:val="center"/>
        </w:trPr>
        <w:tc>
          <w:tcPr>
            <w:tcW w:w="2182" w:type="dxa"/>
          </w:tcPr>
          <w:p w14:paraId="53047D7B" w14:textId="77777777" w:rsidR="00892BB4" w:rsidRPr="003128BD" w:rsidRDefault="00892BB4" w:rsidP="00653727">
            <w:pPr>
              <w:pStyle w:val="TAL"/>
            </w:pPr>
            <w:r w:rsidRPr="003128BD">
              <w:rPr>
                <w:lang w:eastAsia="ja-JP"/>
              </w:rPr>
              <w:t xml:space="preserve">5.3.2.2.1 EN-DC </w:t>
            </w:r>
            <w:r w:rsidRPr="003128BD">
              <w:t>FR2 contention based random access</w:t>
            </w:r>
          </w:p>
        </w:tc>
        <w:tc>
          <w:tcPr>
            <w:tcW w:w="4027" w:type="dxa"/>
          </w:tcPr>
          <w:p w14:paraId="6E4EB651" w14:textId="77777777" w:rsidR="00892BB4" w:rsidRPr="003128BD" w:rsidRDefault="00892BB4" w:rsidP="00653727">
            <w:pPr>
              <w:pStyle w:val="TAL"/>
              <w:rPr>
                <w:lang w:eastAsia="ja-JP"/>
              </w:rPr>
            </w:pPr>
            <w:r w:rsidRPr="003128BD">
              <w:rPr>
                <w:lang w:eastAsia="ja-JP"/>
              </w:rPr>
              <w:t>Absolute uplink power:</w:t>
            </w:r>
          </w:p>
          <w:p w14:paraId="5CB52B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2D42563D"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64F32FEF" w14:textId="77777777" w:rsidR="00892BB4" w:rsidRPr="003128BD" w:rsidRDefault="00892BB4" w:rsidP="00653727">
            <w:pPr>
              <w:pStyle w:val="TAL"/>
              <w:rPr>
                <w:lang w:eastAsia="ja-JP"/>
              </w:rPr>
            </w:pPr>
          </w:p>
          <w:p w14:paraId="6082D27E" w14:textId="77777777" w:rsidR="00892BB4" w:rsidRPr="003128BD" w:rsidRDefault="00892BB4" w:rsidP="00653727">
            <w:pPr>
              <w:pStyle w:val="TAL"/>
              <w:rPr>
                <w:lang w:eastAsia="ja-JP"/>
              </w:rPr>
            </w:pPr>
            <w:r w:rsidRPr="003128BD">
              <w:rPr>
                <w:lang w:eastAsia="ja-JP"/>
              </w:rPr>
              <w:t>Relative uplink power step:</w:t>
            </w:r>
          </w:p>
          <w:p w14:paraId="15D2107B"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36CEF6F5" w14:textId="77777777" w:rsidR="00892BB4" w:rsidRPr="003128BD" w:rsidRDefault="00892BB4" w:rsidP="00653727">
            <w:pPr>
              <w:pStyle w:val="TAL"/>
              <w:rPr>
                <w:lang w:eastAsia="ja-JP"/>
              </w:rPr>
            </w:pPr>
          </w:p>
          <w:p w14:paraId="3CE4D84A"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324A6D12" w14:textId="77777777" w:rsidR="00892BB4" w:rsidRPr="003128BD" w:rsidRDefault="00892BB4" w:rsidP="00653727">
            <w:pPr>
              <w:pStyle w:val="TAL"/>
              <w:rPr>
                <w:lang w:eastAsia="ja-JP"/>
              </w:rPr>
            </w:pPr>
          </w:p>
          <w:p w14:paraId="6C470B60" w14:textId="77777777" w:rsidR="00892BB4" w:rsidRPr="003128BD" w:rsidRDefault="00892BB4" w:rsidP="00653727">
            <w:pPr>
              <w:pStyle w:val="TAL"/>
              <w:rPr>
                <w:lang w:eastAsia="ja-JP"/>
              </w:rPr>
            </w:pPr>
            <w:r w:rsidRPr="003128BD">
              <w:rPr>
                <w:lang w:eastAsia="ja-JP"/>
              </w:rPr>
              <w:t>Uplink timing:</w:t>
            </w:r>
          </w:p>
          <w:p w14:paraId="7C8C58C8" w14:textId="77777777" w:rsidR="00892BB4" w:rsidRPr="003128BD" w:rsidRDefault="00892BB4" w:rsidP="00653727">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2F36FB0D" w14:textId="77777777" w:rsidR="00892BB4" w:rsidRPr="003128BD" w:rsidRDefault="00892BB4" w:rsidP="00653727">
            <w:pPr>
              <w:pStyle w:val="TAL"/>
              <w:rPr>
                <w:lang w:eastAsia="ja-JP"/>
              </w:rPr>
            </w:pPr>
          </w:p>
          <w:p w14:paraId="6B49E814" w14:textId="77777777" w:rsidR="00892BB4" w:rsidRPr="003128BD" w:rsidRDefault="00892BB4" w:rsidP="00653727">
            <w:pPr>
              <w:pStyle w:val="TAL"/>
              <w:rPr>
                <w:lang w:eastAsia="ja-JP"/>
              </w:rPr>
            </w:pPr>
            <w:r w:rsidRPr="003128BD">
              <w:rPr>
                <w:lang w:eastAsia="ja-JP"/>
              </w:rPr>
              <w:t>Not applicable due to UL calibration</w:t>
            </w:r>
          </w:p>
          <w:p w14:paraId="0D59369D" w14:textId="77777777" w:rsidR="00892BB4" w:rsidRPr="003128BD" w:rsidRDefault="00892BB4" w:rsidP="00653727">
            <w:pPr>
              <w:pStyle w:val="TAL"/>
              <w:rPr>
                <w:lang w:eastAsia="ja-JP"/>
              </w:rPr>
            </w:pPr>
          </w:p>
          <w:p w14:paraId="3290D584" w14:textId="77777777" w:rsidR="00892BB4" w:rsidRPr="003128BD" w:rsidRDefault="00892BB4" w:rsidP="00653727">
            <w:pPr>
              <w:pStyle w:val="TAL"/>
              <w:rPr>
                <w:lang w:eastAsia="ja-JP"/>
              </w:rPr>
            </w:pPr>
          </w:p>
          <w:p w14:paraId="795BF06E" w14:textId="77777777" w:rsidR="00892BB4" w:rsidRPr="003128BD" w:rsidRDefault="00892BB4" w:rsidP="00653727">
            <w:pPr>
              <w:pStyle w:val="TAL"/>
              <w:rPr>
                <w:lang w:eastAsia="ja-JP"/>
              </w:rPr>
            </w:pPr>
            <w:r w:rsidRPr="003128BD">
              <w:rPr>
                <w:lang w:eastAsia="ja-JP"/>
              </w:rPr>
              <w:t>FFS dB</w:t>
            </w:r>
          </w:p>
          <w:p w14:paraId="5723B71A" w14:textId="77777777" w:rsidR="00892BB4" w:rsidRPr="003128BD" w:rsidRDefault="00892BB4" w:rsidP="00653727">
            <w:pPr>
              <w:pStyle w:val="TAL"/>
              <w:rPr>
                <w:lang w:eastAsia="ja-JP"/>
              </w:rPr>
            </w:pPr>
          </w:p>
          <w:p w14:paraId="10344620" w14:textId="77777777" w:rsidR="00892BB4" w:rsidRPr="003128BD" w:rsidRDefault="00892BB4" w:rsidP="00653727">
            <w:pPr>
              <w:pStyle w:val="TAL"/>
              <w:rPr>
                <w:lang w:eastAsia="ja-JP"/>
              </w:rPr>
            </w:pPr>
            <w:r w:rsidRPr="003128BD">
              <w:rPr>
                <w:lang w:eastAsia="ja-JP"/>
              </w:rPr>
              <w:t>FFS dB</w:t>
            </w:r>
          </w:p>
          <w:p w14:paraId="4072FFC2" w14:textId="77777777" w:rsidR="00892BB4" w:rsidRPr="003128BD" w:rsidRDefault="00892BB4" w:rsidP="00653727">
            <w:pPr>
              <w:pStyle w:val="TAL"/>
              <w:rPr>
                <w:lang w:eastAsia="ja-JP"/>
              </w:rPr>
            </w:pPr>
          </w:p>
          <w:p w14:paraId="16CA8FEB" w14:textId="77777777" w:rsidR="00892BB4" w:rsidRPr="003128BD" w:rsidRDefault="00892BB4" w:rsidP="00653727">
            <w:pPr>
              <w:pStyle w:val="TAL"/>
              <w:rPr>
                <w:lang w:eastAsia="ja-JP"/>
              </w:rPr>
            </w:pPr>
          </w:p>
          <w:p w14:paraId="73FFE70F" w14:textId="77777777" w:rsidR="00892BB4" w:rsidRPr="003128BD" w:rsidRDefault="00892BB4" w:rsidP="00653727">
            <w:pPr>
              <w:pStyle w:val="TAL"/>
            </w:pPr>
            <w:r w:rsidRPr="003128BD">
              <w:rPr>
                <w:rFonts w:cs="Arial"/>
                <w:lang w:eastAsia="zh-CN"/>
              </w:rPr>
              <w:t>[48]</w:t>
            </w:r>
            <w:r w:rsidRPr="003128BD">
              <w:rPr>
                <w:lang w:eastAsia="zh-CN"/>
              </w:rPr>
              <w:t>T</w:t>
            </w:r>
            <w:r w:rsidRPr="003128BD">
              <w:rPr>
                <w:vertAlign w:val="subscript"/>
                <w:lang w:eastAsia="zh-CN"/>
              </w:rPr>
              <w:t>c</w:t>
            </w:r>
          </w:p>
        </w:tc>
        <w:tc>
          <w:tcPr>
            <w:tcW w:w="2749" w:type="dxa"/>
          </w:tcPr>
          <w:p w14:paraId="3B502F99" w14:textId="77777777" w:rsidR="00892BB4" w:rsidRPr="003128BD" w:rsidRDefault="00892BB4" w:rsidP="00653727">
            <w:pPr>
              <w:pStyle w:val="TAL"/>
              <w:rPr>
                <w:lang w:eastAsia="ja-JP"/>
              </w:rPr>
            </w:pPr>
            <w:r w:rsidRPr="003128BD">
              <w:rPr>
                <w:lang w:eastAsia="ja-JP"/>
              </w:rPr>
              <w:t>Absolute uplink power:</w:t>
            </w:r>
          </w:p>
          <w:p w14:paraId="0E3ED1E2" w14:textId="77777777" w:rsidR="00892BB4" w:rsidRPr="003128BD" w:rsidRDefault="00892BB4" w:rsidP="00653727">
            <w:pPr>
              <w:pStyle w:val="TAL"/>
              <w:rPr>
                <w:lang w:eastAsia="ja-JP"/>
              </w:rPr>
            </w:pPr>
            <w:r w:rsidRPr="003128BD">
              <w:rPr>
                <w:lang w:eastAsia="ja-JP"/>
              </w:rPr>
              <w:t>±FFSdB</w:t>
            </w:r>
          </w:p>
          <w:p w14:paraId="1B0681A7" w14:textId="77777777" w:rsidR="00892BB4" w:rsidRPr="003128BD" w:rsidRDefault="00892BB4" w:rsidP="00653727">
            <w:pPr>
              <w:pStyle w:val="TAL"/>
              <w:rPr>
                <w:lang w:eastAsia="ja-JP"/>
              </w:rPr>
            </w:pPr>
          </w:p>
          <w:p w14:paraId="63A8A022" w14:textId="77777777" w:rsidR="00892BB4" w:rsidRPr="003128BD" w:rsidRDefault="00892BB4" w:rsidP="00653727">
            <w:pPr>
              <w:pStyle w:val="TAL"/>
              <w:rPr>
                <w:lang w:eastAsia="ja-JP"/>
              </w:rPr>
            </w:pPr>
          </w:p>
          <w:p w14:paraId="57142898" w14:textId="77777777" w:rsidR="00892BB4" w:rsidRPr="003128BD" w:rsidRDefault="00892BB4" w:rsidP="00653727">
            <w:pPr>
              <w:pStyle w:val="TAL"/>
              <w:rPr>
                <w:lang w:eastAsia="ja-JP"/>
              </w:rPr>
            </w:pPr>
            <w:r w:rsidRPr="003128BD">
              <w:rPr>
                <w:lang w:eastAsia="ja-JP"/>
              </w:rPr>
              <w:t>Relative uplink power step:</w:t>
            </w:r>
          </w:p>
          <w:p w14:paraId="3B662CCE" w14:textId="77777777" w:rsidR="00892BB4" w:rsidRPr="003128BD" w:rsidRDefault="00892BB4" w:rsidP="00653727">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59D1AFA7" w14:textId="77777777" w:rsidR="00892BB4" w:rsidRPr="003128BD" w:rsidRDefault="00892BB4" w:rsidP="00653727">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5C4C8B2F" w14:textId="77777777" w:rsidR="00892BB4" w:rsidRPr="003128BD" w:rsidRDefault="00892BB4" w:rsidP="00653727">
            <w:pPr>
              <w:pStyle w:val="TAL"/>
              <w:rPr>
                <w:lang w:eastAsia="ja-JP"/>
              </w:rPr>
            </w:pPr>
          </w:p>
          <w:p w14:paraId="7F846B07" w14:textId="77777777" w:rsidR="00892BB4" w:rsidRPr="003128BD" w:rsidRDefault="00892BB4" w:rsidP="00653727">
            <w:pPr>
              <w:pStyle w:val="TAL"/>
              <w:rPr>
                <w:lang w:eastAsia="ja-JP"/>
              </w:rPr>
            </w:pPr>
            <w:r w:rsidRPr="003128BD">
              <w:rPr>
                <w:lang w:eastAsia="ja-JP"/>
              </w:rPr>
              <w:t>Uplink timing:</w:t>
            </w:r>
          </w:p>
          <w:p w14:paraId="160AED66" w14:textId="77777777" w:rsidR="00892BB4" w:rsidRPr="003128BD" w:rsidRDefault="00892BB4" w:rsidP="00653727">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892BB4" w:rsidRPr="003128BD" w14:paraId="3CD90434" w14:textId="77777777" w:rsidTr="00653727">
        <w:trPr>
          <w:jc w:val="center"/>
        </w:trPr>
        <w:tc>
          <w:tcPr>
            <w:tcW w:w="2182" w:type="dxa"/>
          </w:tcPr>
          <w:p w14:paraId="4D04A24E" w14:textId="77777777" w:rsidR="00892BB4" w:rsidRPr="003128BD" w:rsidRDefault="00892BB4" w:rsidP="00653727">
            <w:pPr>
              <w:pStyle w:val="TAL"/>
            </w:pPr>
            <w:r w:rsidRPr="003128BD">
              <w:rPr>
                <w:lang w:eastAsia="ja-JP"/>
              </w:rPr>
              <w:t xml:space="preserve">5.3.2.2.2 EN-DC </w:t>
            </w:r>
            <w:r w:rsidRPr="003128BD">
              <w:t>FR2 non-contention based random access</w:t>
            </w:r>
          </w:p>
        </w:tc>
        <w:tc>
          <w:tcPr>
            <w:tcW w:w="4027" w:type="dxa"/>
          </w:tcPr>
          <w:p w14:paraId="45D35CAF" w14:textId="77777777" w:rsidR="00892BB4" w:rsidRPr="003128BD" w:rsidRDefault="00892BB4" w:rsidP="00653727">
            <w:pPr>
              <w:pStyle w:val="TAL"/>
            </w:pPr>
            <w:r w:rsidRPr="003128BD">
              <w:rPr>
                <w:rFonts w:cs="Arial"/>
                <w:lang w:eastAsia="zh-CN"/>
              </w:rPr>
              <w:t>Same as 5.3.2.2.1</w:t>
            </w:r>
          </w:p>
        </w:tc>
        <w:tc>
          <w:tcPr>
            <w:tcW w:w="1646" w:type="dxa"/>
          </w:tcPr>
          <w:p w14:paraId="589770F3" w14:textId="77777777" w:rsidR="00892BB4" w:rsidRPr="003128BD" w:rsidRDefault="00892BB4" w:rsidP="00653727">
            <w:pPr>
              <w:pStyle w:val="TAL"/>
            </w:pPr>
            <w:r w:rsidRPr="003128BD">
              <w:rPr>
                <w:rFonts w:cs="Arial"/>
                <w:lang w:eastAsia="zh-CN"/>
              </w:rPr>
              <w:t>Same as 5.3.2.2.1</w:t>
            </w:r>
          </w:p>
        </w:tc>
        <w:tc>
          <w:tcPr>
            <w:tcW w:w="2749" w:type="dxa"/>
          </w:tcPr>
          <w:p w14:paraId="44D51024" w14:textId="77777777" w:rsidR="00892BB4" w:rsidRPr="003128BD" w:rsidRDefault="00892BB4" w:rsidP="00653727">
            <w:pPr>
              <w:pStyle w:val="TAL"/>
            </w:pPr>
            <w:r w:rsidRPr="003128BD">
              <w:rPr>
                <w:rFonts w:cs="Arial"/>
                <w:lang w:eastAsia="zh-CN"/>
              </w:rPr>
              <w:t>Same as 5.3.2.2.1</w:t>
            </w:r>
          </w:p>
        </w:tc>
      </w:tr>
      <w:tr w:rsidR="00892BB4" w:rsidRPr="003128BD" w14:paraId="37D9D56A" w14:textId="77777777" w:rsidTr="00653727">
        <w:trPr>
          <w:jc w:val="center"/>
        </w:trPr>
        <w:tc>
          <w:tcPr>
            <w:tcW w:w="2182" w:type="dxa"/>
          </w:tcPr>
          <w:p w14:paraId="6C831189" w14:textId="77777777" w:rsidR="00892BB4" w:rsidRPr="003128BD" w:rsidRDefault="00892BB4" w:rsidP="00653727">
            <w:pPr>
              <w:pStyle w:val="TAL"/>
              <w:rPr>
                <w:shd w:val="clear" w:color="auto" w:fill="FFFFFF"/>
              </w:rPr>
            </w:pPr>
            <w:r w:rsidRPr="003128BD">
              <w:t>5.4.1.1 EN-DC FR2 UE transmit timing accuracy</w:t>
            </w:r>
          </w:p>
        </w:tc>
        <w:tc>
          <w:tcPr>
            <w:tcW w:w="4027" w:type="dxa"/>
          </w:tcPr>
          <w:p w14:paraId="7B449C04" w14:textId="77777777" w:rsidR="00892BB4" w:rsidRPr="003128BD" w:rsidRDefault="00892BB4" w:rsidP="00653727">
            <w:pPr>
              <w:pStyle w:val="TAL"/>
              <w:rPr>
                <w:u w:val="single"/>
              </w:rPr>
            </w:pPr>
            <w:r w:rsidRPr="003128BD">
              <w:rPr>
                <w:u w:val="single"/>
              </w:rPr>
              <w:t>Test 1 (no DRX):</w:t>
            </w:r>
          </w:p>
          <w:p w14:paraId="12225159"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49977B9A" w14:textId="77777777" w:rsidR="00892BB4" w:rsidRPr="003128BD" w:rsidRDefault="00892BB4" w:rsidP="00653727">
            <w:pPr>
              <w:pStyle w:val="TAL"/>
            </w:pPr>
            <w:r w:rsidRPr="003128BD">
              <w:t>Max step size T</w:t>
            </w:r>
            <w:r w:rsidRPr="003128BD">
              <w:rPr>
                <w:vertAlign w:val="subscript"/>
              </w:rPr>
              <w:t>q</w:t>
            </w:r>
            <w:r w:rsidRPr="003128BD">
              <w:t>: 2.5*64*T</w:t>
            </w:r>
            <w:r w:rsidRPr="003128BD">
              <w:rPr>
                <w:vertAlign w:val="subscript"/>
              </w:rPr>
              <w:t>c</w:t>
            </w:r>
          </w:p>
          <w:p w14:paraId="536DAC98" w14:textId="77777777" w:rsidR="00892BB4" w:rsidRPr="003128BD" w:rsidRDefault="00892BB4" w:rsidP="00653727">
            <w:pPr>
              <w:pStyle w:val="TAL"/>
            </w:pPr>
            <w:r w:rsidRPr="003128BD">
              <w:t>Min adjust rate T</w:t>
            </w:r>
            <w:r w:rsidRPr="003128BD">
              <w:rPr>
                <w:vertAlign w:val="subscript"/>
              </w:rPr>
              <w:t>p</w:t>
            </w:r>
            <w:r w:rsidRPr="003128BD">
              <w:t>: 2.5*64*T</w:t>
            </w:r>
            <w:r w:rsidRPr="003128BD">
              <w:rPr>
                <w:vertAlign w:val="subscript"/>
              </w:rPr>
              <w:t>c</w:t>
            </w:r>
          </w:p>
          <w:p w14:paraId="31832168" w14:textId="77777777" w:rsidR="00892BB4" w:rsidRPr="003128BD" w:rsidRDefault="00892BB4" w:rsidP="00653727">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0EA552A0" w14:textId="77777777" w:rsidR="00892BB4" w:rsidRPr="003128BD" w:rsidRDefault="00892BB4" w:rsidP="00653727">
            <w:pPr>
              <w:pStyle w:val="TAL"/>
              <w:rPr>
                <w:rFonts w:cs="Arial"/>
                <w:szCs w:val="18"/>
              </w:rPr>
            </w:pPr>
            <w:r w:rsidRPr="003128BD">
              <w:t>N</w:t>
            </w:r>
            <w:r w:rsidRPr="003128BD">
              <w:rPr>
                <w:vertAlign w:val="subscript"/>
              </w:rPr>
              <w:t xml:space="preserve">oc </w:t>
            </w:r>
            <w:r w:rsidRPr="003128BD">
              <w:rPr>
                <w:rFonts w:cs="Arial"/>
                <w:szCs w:val="18"/>
              </w:rPr>
              <w:t>= -112 dBm/15 kHz</w:t>
            </w:r>
          </w:p>
          <w:p w14:paraId="775F6E4E"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2317B0A8" w14:textId="77777777" w:rsidR="00892BB4" w:rsidRPr="003128BD" w:rsidRDefault="00892BB4" w:rsidP="00653727">
            <w:pPr>
              <w:pStyle w:val="TAL"/>
              <w:rPr>
                <w:rFonts w:cs="v4.2.0"/>
              </w:rPr>
            </w:pPr>
          </w:p>
          <w:p w14:paraId="5EE0DC7E" w14:textId="77777777" w:rsidR="00892BB4" w:rsidRPr="003128BD" w:rsidRDefault="00892BB4" w:rsidP="00653727">
            <w:pPr>
              <w:pStyle w:val="TAL"/>
              <w:rPr>
                <w:u w:val="single"/>
              </w:rPr>
            </w:pPr>
            <w:r w:rsidRPr="003128BD">
              <w:rPr>
                <w:u w:val="single"/>
              </w:rPr>
              <w:t>Test 2 (with DRX):</w:t>
            </w:r>
          </w:p>
          <w:p w14:paraId="7377C834"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55486B73" w14:textId="77777777" w:rsidR="00892BB4" w:rsidRPr="003128BD" w:rsidRDefault="00892BB4" w:rsidP="00653727">
            <w:pPr>
              <w:pStyle w:val="TAL"/>
              <w:rPr>
                <w:rFonts w:cs="Arial"/>
                <w:szCs w:val="18"/>
              </w:rPr>
            </w:pPr>
            <w:r w:rsidRPr="003128BD">
              <w:t>N</w:t>
            </w:r>
            <w:r w:rsidRPr="003128BD">
              <w:rPr>
                <w:vertAlign w:val="subscript"/>
              </w:rPr>
              <w:t xml:space="preserve">oc </w:t>
            </w:r>
            <w:r w:rsidRPr="003128BD">
              <w:rPr>
                <w:rFonts w:cs="Arial"/>
                <w:szCs w:val="18"/>
              </w:rPr>
              <w:t>= -112 dBm/15 kHz</w:t>
            </w:r>
          </w:p>
          <w:p w14:paraId="564EFEA8" w14:textId="77777777" w:rsidR="00892BB4" w:rsidRPr="003128BD" w:rsidRDefault="00892BB4" w:rsidP="00653727">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2F8C51BE" w14:textId="77777777" w:rsidR="00892BB4" w:rsidRPr="003128BD" w:rsidRDefault="00892BB4" w:rsidP="00653727">
            <w:pPr>
              <w:pStyle w:val="TAL"/>
              <w:rPr>
                <w:shd w:val="clear" w:color="auto" w:fill="FFFFFF"/>
              </w:rPr>
            </w:pPr>
          </w:p>
          <w:p w14:paraId="3528B047"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74FF6DDB"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06265124"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070378D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2B3EC03F" w14:textId="77777777" w:rsidR="00892BB4" w:rsidRPr="00DB4CE5" w:rsidRDefault="00892BB4" w:rsidP="00653727">
            <w:pPr>
              <w:pStyle w:val="TAL"/>
              <w:rPr>
                <w:lang w:val="fr-FR"/>
              </w:rPr>
            </w:pPr>
            <w:r w:rsidRPr="00DB4CE5">
              <w:rPr>
                <w:lang w:val="fr-FR"/>
              </w:rPr>
              <w:t>0dB</w:t>
            </w:r>
          </w:p>
          <w:p w14:paraId="2161EDF5" w14:textId="77777777" w:rsidR="00892BB4" w:rsidRPr="00DB4CE5" w:rsidRDefault="00892BB4" w:rsidP="00653727">
            <w:pPr>
              <w:pStyle w:val="TAL"/>
              <w:rPr>
                <w:lang w:val="fr-FR"/>
              </w:rPr>
            </w:pPr>
            <w:r w:rsidRPr="00DB4CE5">
              <w:rPr>
                <w:lang w:val="fr-FR"/>
              </w:rPr>
              <w:t>0dB</w:t>
            </w:r>
          </w:p>
          <w:p w14:paraId="44F284E7" w14:textId="77777777" w:rsidR="00892BB4" w:rsidRPr="00DB4CE5" w:rsidRDefault="00892BB4" w:rsidP="00653727">
            <w:pPr>
              <w:pStyle w:val="TAL"/>
              <w:rPr>
                <w:u w:val="single"/>
                <w:lang w:val="fr-FR"/>
              </w:rPr>
            </w:pPr>
          </w:p>
          <w:p w14:paraId="26E174E6" w14:textId="77777777" w:rsidR="00892BB4" w:rsidRPr="00DB4CE5" w:rsidRDefault="00892BB4" w:rsidP="00653727">
            <w:pPr>
              <w:pStyle w:val="TAL"/>
              <w:rPr>
                <w:shd w:val="clear" w:color="auto" w:fill="FFFFFF"/>
                <w:lang w:val="fr-FR"/>
              </w:rPr>
            </w:pPr>
          </w:p>
          <w:p w14:paraId="324E735F"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06ACD8DC" w14:textId="77777777" w:rsidR="00892BB4" w:rsidRPr="003128BD" w:rsidRDefault="00892BB4" w:rsidP="00653727">
            <w:pPr>
              <w:pStyle w:val="TAL"/>
            </w:pPr>
            <w:r w:rsidRPr="003128BD">
              <w:t>0dB</w:t>
            </w:r>
          </w:p>
          <w:p w14:paraId="30081F21" w14:textId="77777777" w:rsidR="00892BB4" w:rsidRPr="003128BD" w:rsidRDefault="00892BB4" w:rsidP="00653727">
            <w:pPr>
              <w:pStyle w:val="TAL"/>
              <w:rPr>
                <w:shd w:val="clear" w:color="auto" w:fill="FFFFFF"/>
              </w:rPr>
            </w:pPr>
            <w:r w:rsidRPr="003128BD">
              <w:t>0dB</w:t>
            </w:r>
          </w:p>
        </w:tc>
        <w:tc>
          <w:tcPr>
            <w:tcW w:w="2749" w:type="dxa"/>
          </w:tcPr>
          <w:p w14:paraId="429EF919" w14:textId="77777777" w:rsidR="00892BB4" w:rsidRPr="003128BD" w:rsidRDefault="00892BB4" w:rsidP="00653727">
            <w:pPr>
              <w:pStyle w:val="TAL"/>
              <w:rPr>
                <w:u w:val="single"/>
              </w:rPr>
            </w:pPr>
            <w:r w:rsidRPr="003128BD">
              <w:rPr>
                <w:u w:val="single"/>
              </w:rPr>
              <w:t>Test 1 (no DRX):</w:t>
            </w:r>
          </w:p>
          <w:p w14:paraId="67C71231"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B11C109" w14:textId="77777777" w:rsidR="00892BB4" w:rsidRPr="003128BD" w:rsidRDefault="00892BB4" w:rsidP="00653727">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53274AF0" w14:textId="77777777" w:rsidR="00892BB4" w:rsidRPr="003128BD" w:rsidRDefault="00892BB4" w:rsidP="00653727">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2572BCC5" w14:textId="77777777" w:rsidR="00892BB4" w:rsidRPr="003128BD" w:rsidRDefault="00892BB4" w:rsidP="00653727">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3DC09467" w14:textId="77777777" w:rsidR="00892BB4" w:rsidRPr="003128BD" w:rsidRDefault="00892BB4" w:rsidP="00653727">
            <w:pPr>
              <w:pStyle w:val="TAL"/>
            </w:pPr>
            <w:r w:rsidRPr="003128BD">
              <w:t>N</w:t>
            </w:r>
            <w:r w:rsidRPr="003128BD">
              <w:rPr>
                <w:vertAlign w:val="subscript"/>
              </w:rPr>
              <w:t xml:space="preserve">oc </w:t>
            </w:r>
            <w:r w:rsidRPr="003128BD">
              <w:rPr>
                <w:rFonts w:cs="Arial"/>
                <w:szCs w:val="18"/>
              </w:rPr>
              <w:t>= -112 dBm/15 kHz</w:t>
            </w:r>
          </w:p>
          <w:p w14:paraId="200A0E29" w14:textId="77777777" w:rsidR="00892BB4" w:rsidRPr="003128BD" w:rsidRDefault="00892BB4" w:rsidP="00653727">
            <w:pPr>
              <w:pStyle w:val="TAL"/>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3CCDED19" w14:textId="77777777" w:rsidR="00892BB4" w:rsidRPr="003128BD" w:rsidRDefault="00892BB4" w:rsidP="00653727">
            <w:pPr>
              <w:pStyle w:val="TAL"/>
              <w:rPr>
                <w:rFonts w:cs="Arial"/>
                <w:szCs w:val="18"/>
              </w:rPr>
            </w:pPr>
          </w:p>
          <w:p w14:paraId="430DA662" w14:textId="77777777" w:rsidR="00892BB4" w:rsidRPr="003128BD" w:rsidRDefault="00892BB4" w:rsidP="00653727">
            <w:pPr>
              <w:pStyle w:val="TAL"/>
              <w:rPr>
                <w:u w:val="single"/>
              </w:rPr>
            </w:pPr>
            <w:r w:rsidRPr="003128BD">
              <w:rPr>
                <w:u w:val="single"/>
              </w:rPr>
              <w:t>Test 2 (with DRX):</w:t>
            </w:r>
          </w:p>
          <w:p w14:paraId="7DB4D052"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1CA8C803" w14:textId="77777777" w:rsidR="00892BB4" w:rsidRPr="003128BD" w:rsidRDefault="00892BB4" w:rsidP="00653727">
            <w:pPr>
              <w:pStyle w:val="TAL"/>
            </w:pPr>
            <w:r w:rsidRPr="003128BD">
              <w:t>N</w:t>
            </w:r>
            <w:r w:rsidRPr="003128BD">
              <w:rPr>
                <w:vertAlign w:val="subscript"/>
              </w:rPr>
              <w:t xml:space="preserve">oc </w:t>
            </w:r>
            <w:r w:rsidRPr="003128BD">
              <w:rPr>
                <w:rFonts w:cs="Arial"/>
                <w:szCs w:val="18"/>
              </w:rPr>
              <w:t>= -112 dBm/15 kHz</w:t>
            </w:r>
          </w:p>
          <w:p w14:paraId="120DD610" w14:textId="77777777" w:rsidR="00892BB4" w:rsidRPr="003128BD" w:rsidRDefault="00892BB4" w:rsidP="00653727">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892BB4" w:rsidRPr="003128BD" w14:paraId="234C230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DD26CA" w14:textId="77777777" w:rsidR="00892BB4" w:rsidRPr="003128BD" w:rsidRDefault="00892BB4" w:rsidP="00653727">
            <w:pPr>
              <w:pStyle w:val="TAL"/>
            </w:pPr>
            <w:r w:rsidRPr="003128BD">
              <w:t>5.4.3.1</w:t>
            </w:r>
            <w:r w:rsidRPr="003128BD">
              <w:tab/>
              <w:t>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5125E0B5" w14:textId="77777777" w:rsidR="00892BB4" w:rsidRPr="003128BD" w:rsidRDefault="00892BB4" w:rsidP="00653727">
            <w:pPr>
              <w:pStyle w:val="TAL"/>
              <w:rPr>
                <w:u w:val="single"/>
                <w:lang w:eastAsia="ja-JP"/>
              </w:rPr>
            </w:pPr>
            <w:r w:rsidRPr="003128BD">
              <w:rPr>
                <w:u w:val="single"/>
                <w:lang w:eastAsia="ja-JP"/>
              </w:rPr>
              <w:t>Noc = -112 dBm/15 kHz</w:t>
            </w:r>
          </w:p>
          <w:p w14:paraId="352A6AFA" w14:textId="77777777" w:rsidR="00892BB4" w:rsidRPr="003128BD" w:rsidRDefault="00892BB4" w:rsidP="00653727">
            <w:pPr>
              <w:pStyle w:val="TAL"/>
              <w:rPr>
                <w:u w:val="single"/>
                <w:lang w:eastAsia="ja-JP"/>
              </w:rPr>
            </w:pPr>
          </w:p>
          <w:p w14:paraId="3756CFE3" w14:textId="77777777" w:rsidR="00892BB4" w:rsidRPr="003128BD" w:rsidRDefault="00892BB4" w:rsidP="00653727">
            <w:pPr>
              <w:pStyle w:val="TAL"/>
              <w:rPr>
                <w:u w:val="single"/>
                <w:lang w:eastAsia="ja-JP"/>
              </w:rPr>
            </w:pPr>
            <w:r w:rsidRPr="003128BD">
              <w:rPr>
                <w:u w:val="single"/>
                <w:lang w:eastAsia="ja-JP"/>
              </w:rPr>
              <w:t>Ês1 / Noc = 4 dB</w:t>
            </w:r>
          </w:p>
          <w:p w14:paraId="187213DB" w14:textId="77777777" w:rsidR="00892BB4" w:rsidRPr="003128BD" w:rsidRDefault="00892BB4" w:rsidP="00653727">
            <w:pPr>
              <w:pStyle w:val="TAL"/>
              <w:rPr>
                <w:u w:val="single"/>
                <w:lang w:eastAsia="ja-JP"/>
              </w:rPr>
            </w:pPr>
          </w:p>
          <w:p w14:paraId="6B706A9C"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52B6C966" w14:textId="77777777" w:rsidR="00892BB4" w:rsidRPr="003128BD" w:rsidRDefault="00892BB4" w:rsidP="00653727">
            <w:pPr>
              <w:pStyle w:val="TAL"/>
              <w:rPr>
                <w:u w:val="single"/>
                <w:lang w:eastAsia="ja-JP"/>
              </w:rPr>
            </w:pPr>
            <w:r w:rsidRPr="003128BD">
              <w:rPr>
                <w:u w:val="single"/>
                <w:lang w:eastAsia="ja-JP"/>
              </w:rPr>
              <w:t>0dB</w:t>
            </w:r>
          </w:p>
          <w:p w14:paraId="49592918" w14:textId="77777777" w:rsidR="00892BB4" w:rsidRPr="003128BD" w:rsidRDefault="00892BB4" w:rsidP="00653727">
            <w:pPr>
              <w:pStyle w:val="TAL"/>
              <w:rPr>
                <w:u w:val="single"/>
                <w:lang w:eastAsia="ja-JP"/>
              </w:rPr>
            </w:pPr>
          </w:p>
          <w:p w14:paraId="7C8A4BCA" w14:textId="77777777" w:rsidR="00892BB4" w:rsidRPr="003128BD" w:rsidRDefault="00892BB4" w:rsidP="00653727">
            <w:pPr>
              <w:pStyle w:val="TAL"/>
              <w:rPr>
                <w:u w:val="single"/>
                <w:lang w:eastAsia="ja-JP"/>
              </w:rPr>
            </w:pPr>
            <w:r w:rsidRPr="003128BD">
              <w:rPr>
                <w:u w:val="single"/>
                <w:lang w:eastAsia="ja-JP"/>
              </w:rPr>
              <w:t>0dB</w:t>
            </w:r>
          </w:p>
          <w:p w14:paraId="608A8EEC" w14:textId="77777777" w:rsidR="00892BB4" w:rsidRPr="003128BD" w:rsidRDefault="00892BB4" w:rsidP="00653727">
            <w:pPr>
              <w:pStyle w:val="TAL"/>
              <w:rPr>
                <w:u w:val="single"/>
                <w:lang w:eastAsia="ja-JP"/>
              </w:rPr>
            </w:pPr>
          </w:p>
          <w:p w14:paraId="3E99EE64" w14:textId="77777777" w:rsidR="00892BB4" w:rsidRPr="003128BD" w:rsidRDefault="00892BB4" w:rsidP="00653727">
            <w:pPr>
              <w:pStyle w:val="TAL"/>
              <w:rPr>
                <w:u w:val="single"/>
                <w:lang w:eastAsia="ja-JP"/>
              </w:rPr>
            </w:pPr>
            <w:r w:rsidRPr="003128BD">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25B596E" w14:textId="77777777" w:rsidR="00892BB4" w:rsidRPr="003128BD" w:rsidRDefault="00892BB4" w:rsidP="00653727">
            <w:pPr>
              <w:pStyle w:val="TAL"/>
              <w:rPr>
                <w:u w:val="single"/>
                <w:lang w:eastAsia="ja-JP"/>
              </w:rPr>
            </w:pPr>
            <w:r w:rsidRPr="003128BD">
              <w:rPr>
                <w:u w:val="single"/>
                <w:lang w:eastAsia="ja-JP"/>
              </w:rPr>
              <w:t xml:space="preserve">Noc = -112 dBm/15 kHz </w:t>
            </w:r>
          </w:p>
          <w:p w14:paraId="7582A866" w14:textId="77777777" w:rsidR="00892BB4" w:rsidRPr="003128BD" w:rsidRDefault="00892BB4" w:rsidP="00653727">
            <w:pPr>
              <w:pStyle w:val="TAL"/>
              <w:rPr>
                <w:u w:val="single"/>
                <w:lang w:eastAsia="ja-JP"/>
              </w:rPr>
            </w:pPr>
          </w:p>
          <w:p w14:paraId="30835049" w14:textId="77777777" w:rsidR="00892BB4" w:rsidRPr="003128BD" w:rsidRDefault="00892BB4" w:rsidP="00653727">
            <w:pPr>
              <w:pStyle w:val="TAL"/>
              <w:rPr>
                <w:u w:val="single"/>
                <w:lang w:eastAsia="ja-JP"/>
              </w:rPr>
            </w:pPr>
            <w:r w:rsidRPr="003128BD">
              <w:rPr>
                <w:u w:val="single"/>
                <w:lang w:eastAsia="ja-JP"/>
              </w:rPr>
              <w:t>Ês1 / Noc = 4 dB</w:t>
            </w:r>
          </w:p>
          <w:p w14:paraId="38ABC47B" w14:textId="77777777" w:rsidR="00892BB4" w:rsidRPr="003128BD" w:rsidRDefault="00892BB4" w:rsidP="00653727">
            <w:pPr>
              <w:pStyle w:val="TAL"/>
              <w:ind w:firstLine="720"/>
              <w:rPr>
                <w:u w:val="single"/>
                <w:lang w:eastAsia="ja-JP"/>
              </w:rPr>
            </w:pPr>
          </w:p>
          <w:p w14:paraId="309D72DC" w14:textId="77777777" w:rsidR="00892BB4" w:rsidRPr="003128BD" w:rsidRDefault="00892BB4" w:rsidP="00653727">
            <w:pPr>
              <w:pStyle w:val="TAL"/>
              <w:rPr>
                <w:u w:val="single"/>
                <w:lang w:eastAsia="ja-JP"/>
              </w:rPr>
            </w:pPr>
            <w:r w:rsidRPr="003128BD">
              <w:rPr>
                <w:u w:val="single"/>
                <w:lang w:eastAsia="ja-JP"/>
              </w:rPr>
              <w:t>UE TAAA for 120kHz SCS = ±72 Tc</w:t>
            </w:r>
          </w:p>
        </w:tc>
      </w:tr>
      <w:tr w:rsidR="00892BB4" w:rsidRPr="003128BD" w14:paraId="2ED1772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AE8E431" w14:textId="77777777" w:rsidR="00892BB4" w:rsidRPr="003128BD" w:rsidRDefault="00892BB4" w:rsidP="00653727">
            <w:pPr>
              <w:pStyle w:val="TAL"/>
            </w:pPr>
            <w:r>
              <w:rPr>
                <w:lang w:eastAsia="ja-JP"/>
              </w:rPr>
              <w:t xml:space="preserve">5.5.1.5 </w:t>
            </w:r>
            <w:r w:rsidRPr="007B091B">
              <w:rPr>
                <w:lang w:eastAsia="ja-JP"/>
              </w:rPr>
              <w:t>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1386F010" w14:textId="77777777" w:rsidR="00892BB4" w:rsidRDefault="00892BB4" w:rsidP="00653727">
            <w:pPr>
              <w:pStyle w:val="TAL"/>
              <w:rPr>
                <w:u w:val="single"/>
                <w:lang w:eastAsia="ja-JP"/>
              </w:rPr>
            </w:pPr>
            <w:r>
              <w:rPr>
                <w:u w:val="single"/>
                <w:lang w:eastAsia="ja-JP"/>
              </w:rPr>
              <w:t>During T1:</w:t>
            </w:r>
          </w:p>
          <w:p w14:paraId="3AB45B7F" w14:textId="77777777" w:rsidR="00892BB4" w:rsidRPr="005B0A88" w:rsidRDefault="00892BB4" w:rsidP="00653727">
            <w:pPr>
              <w:pStyle w:val="TAL"/>
            </w:pPr>
            <w:r w:rsidRPr="005B0A88">
              <w:t>Noc:</w:t>
            </w:r>
            <w:r>
              <w:t xml:space="preserve"> </w:t>
            </w:r>
            <w:r w:rsidRPr="005B0A88">
              <w:t>-9</w:t>
            </w:r>
            <w:r>
              <w:t xml:space="preserve">2.1 </w:t>
            </w:r>
            <w:r w:rsidRPr="005B0A88">
              <w:t>dBm/15kHz</w:t>
            </w:r>
          </w:p>
          <w:p w14:paraId="3426EE21"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548A3D68"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56629B51" w14:textId="77777777" w:rsidR="00892BB4" w:rsidRDefault="00892BB4" w:rsidP="00653727">
            <w:pPr>
              <w:pStyle w:val="TAL"/>
              <w:rPr>
                <w:u w:val="single"/>
                <w:lang w:eastAsia="ja-JP"/>
              </w:rPr>
            </w:pPr>
          </w:p>
          <w:p w14:paraId="1FED58C8" w14:textId="77777777" w:rsidR="00892BB4" w:rsidRDefault="00892BB4" w:rsidP="00653727">
            <w:pPr>
              <w:pStyle w:val="TAL"/>
              <w:rPr>
                <w:u w:val="single"/>
                <w:lang w:eastAsia="ja-JP"/>
              </w:rPr>
            </w:pPr>
            <w:r>
              <w:rPr>
                <w:u w:val="single"/>
                <w:lang w:eastAsia="ja-JP"/>
              </w:rPr>
              <w:t>During T2:</w:t>
            </w:r>
          </w:p>
          <w:p w14:paraId="6F73A8C6" w14:textId="77777777" w:rsidR="00892BB4" w:rsidRPr="005B0A88" w:rsidRDefault="00892BB4" w:rsidP="00653727">
            <w:pPr>
              <w:pStyle w:val="TAL"/>
            </w:pPr>
            <w:r w:rsidRPr="005B0A88">
              <w:t>Noc:</w:t>
            </w:r>
            <w:r>
              <w:t xml:space="preserve"> </w:t>
            </w:r>
            <w:r w:rsidRPr="005B0A88">
              <w:t>-9</w:t>
            </w:r>
            <w:r>
              <w:t>2.1</w:t>
            </w:r>
            <w:r w:rsidRPr="005B0A88">
              <w:t>dBm/15kHz</w:t>
            </w:r>
          </w:p>
          <w:p w14:paraId="431EB601"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-6 </w:t>
            </w:r>
            <w:r w:rsidRPr="005B0A88">
              <w:t>dB</w:t>
            </w:r>
          </w:p>
          <w:p w14:paraId="0C392ACB"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-14 </w:t>
            </w:r>
            <w:r w:rsidRPr="005B0A88">
              <w:t>dB</w:t>
            </w:r>
          </w:p>
          <w:p w14:paraId="082B6CD7" w14:textId="77777777" w:rsidR="00892BB4" w:rsidRDefault="00892BB4" w:rsidP="00653727">
            <w:pPr>
              <w:pStyle w:val="TAL"/>
              <w:rPr>
                <w:u w:val="single"/>
                <w:lang w:eastAsia="ja-JP"/>
              </w:rPr>
            </w:pPr>
          </w:p>
          <w:p w14:paraId="04FB2556" w14:textId="77777777" w:rsidR="00892BB4" w:rsidRDefault="00892BB4" w:rsidP="00653727">
            <w:pPr>
              <w:pStyle w:val="TAL"/>
              <w:rPr>
                <w:u w:val="single"/>
                <w:lang w:eastAsia="ja-JP"/>
              </w:rPr>
            </w:pPr>
            <w:r>
              <w:rPr>
                <w:u w:val="single"/>
                <w:lang w:eastAsia="ja-JP"/>
              </w:rPr>
              <w:t>During T3:</w:t>
            </w:r>
          </w:p>
          <w:p w14:paraId="31D414AF" w14:textId="77777777" w:rsidR="00892BB4" w:rsidRPr="005B0A88" w:rsidRDefault="00892BB4" w:rsidP="00653727">
            <w:pPr>
              <w:pStyle w:val="TAL"/>
            </w:pPr>
            <w:r w:rsidRPr="005B0A88">
              <w:t>Noc:</w:t>
            </w:r>
            <w:r>
              <w:t xml:space="preserve"> </w:t>
            </w:r>
            <w:r w:rsidRPr="005B0A88">
              <w:t>-9</w:t>
            </w:r>
            <w:r>
              <w:t>2.1</w:t>
            </w:r>
            <w:r w:rsidRPr="005B0A88">
              <w:t>dBm/15kHz</w:t>
            </w:r>
          </w:p>
          <w:p w14:paraId="302A3925"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-15 </w:t>
            </w:r>
            <w:r w:rsidRPr="005B0A88">
              <w:t>dB</w:t>
            </w:r>
          </w:p>
          <w:p w14:paraId="5EDF036D" w14:textId="77777777" w:rsidR="00892BB4" w:rsidRPr="003128BD" w:rsidRDefault="00892BB4" w:rsidP="00653727">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2C935546" w14:textId="77777777" w:rsidR="00892BB4" w:rsidRPr="005B0A88" w:rsidRDefault="00892BB4" w:rsidP="00653727">
            <w:pPr>
              <w:pStyle w:val="TAL"/>
            </w:pPr>
            <w:r w:rsidRPr="005B0A88">
              <w:t>During</w:t>
            </w:r>
            <w:r>
              <w:t xml:space="preserve"> </w:t>
            </w:r>
            <w:r w:rsidRPr="005B0A88">
              <w:t>T1:</w:t>
            </w:r>
          </w:p>
          <w:p w14:paraId="2B3B2EC1" w14:textId="77777777" w:rsidR="00892BB4" w:rsidRPr="005B0A88" w:rsidRDefault="00892BB4" w:rsidP="00653727">
            <w:pPr>
              <w:pStyle w:val="TAL"/>
            </w:pPr>
            <w:r>
              <w:t xml:space="preserve">-2.7 </w:t>
            </w:r>
            <w:r w:rsidRPr="005B0A88">
              <w:t>dB</w:t>
            </w:r>
          </w:p>
          <w:p w14:paraId="187D712A" w14:textId="77777777" w:rsidR="00892BB4" w:rsidRPr="005B0A88" w:rsidRDefault="00892BB4" w:rsidP="00653727">
            <w:pPr>
              <w:pStyle w:val="TAL"/>
            </w:pPr>
            <w:r>
              <w:t xml:space="preserve">2.1 </w:t>
            </w:r>
            <w:r w:rsidRPr="005B0A88">
              <w:t>dB</w:t>
            </w:r>
          </w:p>
          <w:p w14:paraId="1F6B23F0" w14:textId="77777777" w:rsidR="00892BB4" w:rsidRPr="005B0A88" w:rsidRDefault="00892BB4" w:rsidP="00653727">
            <w:pPr>
              <w:pStyle w:val="TAL"/>
            </w:pPr>
            <w:r>
              <w:t xml:space="preserve">2.1 </w:t>
            </w:r>
            <w:r w:rsidRPr="005B0A88">
              <w:t>dB</w:t>
            </w:r>
          </w:p>
          <w:p w14:paraId="6C4E7332" w14:textId="77777777" w:rsidR="00892BB4" w:rsidRPr="005B0A88" w:rsidRDefault="00892BB4" w:rsidP="00653727">
            <w:pPr>
              <w:pStyle w:val="TAL"/>
            </w:pPr>
          </w:p>
          <w:p w14:paraId="18A62A2C" w14:textId="77777777" w:rsidR="00892BB4" w:rsidRPr="005B0A88" w:rsidRDefault="00892BB4" w:rsidP="00653727">
            <w:pPr>
              <w:pStyle w:val="TAL"/>
            </w:pPr>
            <w:r w:rsidRPr="005B0A88">
              <w:t>During</w:t>
            </w:r>
            <w:r>
              <w:t xml:space="preserve"> </w:t>
            </w:r>
            <w:r w:rsidRPr="005B0A88">
              <w:t>T2:</w:t>
            </w:r>
          </w:p>
          <w:p w14:paraId="39AC87C4" w14:textId="77777777" w:rsidR="00892BB4" w:rsidRPr="005B0A88" w:rsidRDefault="00892BB4" w:rsidP="00653727">
            <w:pPr>
              <w:pStyle w:val="TAL"/>
            </w:pPr>
            <w:r>
              <w:t xml:space="preserve">-2.7 </w:t>
            </w:r>
            <w:r w:rsidRPr="005B0A88">
              <w:t>dB</w:t>
            </w:r>
          </w:p>
          <w:p w14:paraId="2AE1435F" w14:textId="77777777" w:rsidR="00892BB4" w:rsidRPr="005B0A88" w:rsidRDefault="00892BB4" w:rsidP="00653727">
            <w:pPr>
              <w:pStyle w:val="TAL"/>
            </w:pPr>
            <w:r>
              <w:t xml:space="preserve">2.1 </w:t>
            </w:r>
            <w:r w:rsidRPr="005B0A88">
              <w:t>dB</w:t>
            </w:r>
          </w:p>
          <w:p w14:paraId="1EE24CD6" w14:textId="77777777" w:rsidR="00892BB4" w:rsidRPr="005B0A88" w:rsidRDefault="00892BB4" w:rsidP="00653727">
            <w:pPr>
              <w:pStyle w:val="TAL"/>
            </w:pPr>
            <w:r w:rsidRPr="005B0A88">
              <w:t>0</w:t>
            </w:r>
            <w:r>
              <w:t xml:space="preserve"> </w:t>
            </w:r>
            <w:r w:rsidRPr="005B0A88">
              <w:t>dB</w:t>
            </w:r>
          </w:p>
          <w:p w14:paraId="6AAA5F7E" w14:textId="77777777" w:rsidR="00892BB4" w:rsidRPr="005B0A88" w:rsidRDefault="00892BB4" w:rsidP="00653727">
            <w:pPr>
              <w:pStyle w:val="TAL"/>
            </w:pPr>
          </w:p>
          <w:p w14:paraId="251E55FE" w14:textId="77777777" w:rsidR="00892BB4" w:rsidRPr="005B0A88" w:rsidRDefault="00892BB4" w:rsidP="00653727">
            <w:pPr>
              <w:pStyle w:val="TAL"/>
            </w:pPr>
            <w:r w:rsidRPr="005B0A88">
              <w:t>During</w:t>
            </w:r>
            <w:r>
              <w:t xml:space="preserve"> </w:t>
            </w:r>
            <w:r w:rsidRPr="005B0A88">
              <w:t>T3:</w:t>
            </w:r>
          </w:p>
          <w:p w14:paraId="17D5B65C" w14:textId="77777777" w:rsidR="00892BB4" w:rsidRPr="005B0A88" w:rsidRDefault="00892BB4" w:rsidP="00653727">
            <w:pPr>
              <w:pStyle w:val="TAL"/>
            </w:pPr>
            <w:r>
              <w:t xml:space="preserve">-2.7 </w:t>
            </w:r>
            <w:r w:rsidRPr="005B0A88">
              <w:t>dB</w:t>
            </w:r>
          </w:p>
          <w:p w14:paraId="7CC1AD07" w14:textId="77777777" w:rsidR="00892BB4" w:rsidRPr="005B0A88" w:rsidRDefault="00892BB4" w:rsidP="00653727">
            <w:pPr>
              <w:pStyle w:val="TAL"/>
            </w:pPr>
            <w:r w:rsidRPr="005B0A88">
              <w:t>0</w:t>
            </w:r>
            <w:r>
              <w:t xml:space="preserve"> </w:t>
            </w:r>
            <w:r w:rsidRPr="005B0A88">
              <w:t>dB</w:t>
            </w:r>
          </w:p>
          <w:p w14:paraId="2D17DBEE" w14:textId="77777777" w:rsidR="00892BB4" w:rsidRPr="003128BD" w:rsidRDefault="00892BB4" w:rsidP="00653727">
            <w:pPr>
              <w:pStyle w:val="TAL"/>
              <w:rPr>
                <w:u w:val="single"/>
                <w:lang w:eastAsia="ja-JP"/>
              </w:rPr>
            </w:pPr>
            <w:r w:rsidRPr="005B0A88">
              <w:t>0</w:t>
            </w:r>
            <w:r>
              <w:t xml:space="preserve"> </w:t>
            </w:r>
            <w:r w:rsidRPr="005B0A88">
              <w:t>dB</w:t>
            </w:r>
          </w:p>
        </w:tc>
        <w:tc>
          <w:tcPr>
            <w:tcW w:w="2749" w:type="dxa"/>
            <w:tcBorders>
              <w:top w:val="single" w:sz="4" w:space="0" w:color="auto"/>
              <w:left w:val="single" w:sz="4" w:space="0" w:color="auto"/>
              <w:bottom w:val="single" w:sz="4" w:space="0" w:color="auto"/>
              <w:right w:val="single" w:sz="4" w:space="0" w:color="auto"/>
            </w:tcBorders>
          </w:tcPr>
          <w:p w14:paraId="075D1301" w14:textId="77777777" w:rsidR="00892BB4" w:rsidRDefault="00892BB4" w:rsidP="00653727">
            <w:pPr>
              <w:pStyle w:val="TAL"/>
              <w:rPr>
                <w:u w:val="single"/>
                <w:lang w:eastAsia="ja-JP"/>
              </w:rPr>
            </w:pPr>
            <w:r>
              <w:rPr>
                <w:u w:val="single"/>
                <w:lang w:eastAsia="ja-JP"/>
              </w:rPr>
              <w:t>During T1:</w:t>
            </w:r>
          </w:p>
          <w:p w14:paraId="18AEC32A"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0381E5C6"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2958834B"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43B1AE16" w14:textId="77777777" w:rsidR="00892BB4" w:rsidRDefault="00892BB4" w:rsidP="00653727">
            <w:pPr>
              <w:pStyle w:val="TAL"/>
              <w:rPr>
                <w:u w:val="single"/>
                <w:lang w:eastAsia="ja-JP"/>
              </w:rPr>
            </w:pPr>
          </w:p>
          <w:p w14:paraId="127053AB" w14:textId="77777777" w:rsidR="00892BB4" w:rsidRDefault="00892BB4" w:rsidP="00653727">
            <w:pPr>
              <w:pStyle w:val="TAL"/>
              <w:rPr>
                <w:u w:val="single"/>
                <w:lang w:eastAsia="ja-JP"/>
              </w:rPr>
            </w:pPr>
            <w:r>
              <w:rPr>
                <w:u w:val="single"/>
                <w:lang w:eastAsia="ja-JP"/>
              </w:rPr>
              <w:t>During T2:</w:t>
            </w:r>
          </w:p>
          <w:p w14:paraId="7A467A25"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7CC8D207"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-3.9 </w:t>
            </w:r>
            <w:r w:rsidRPr="005B0A88">
              <w:t>dB</w:t>
            </w:r>
          </w:p>
          <w:p w14:paraId="3F2E48A9"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-14 </w:t>
            </w:r>
            <w:r w:rsidRPr="005B0A88">
              <w:t>dB</w:t>
            </w:r>
          </w:p>
          <w:p w14:paraId="6DA64772" w14:textId="77777777" w:rsidR="00892BB4" w:rsidRDefault="00892BB4" w:rsidP="00653727">
            <w:pPr>
              <w:pStyle w:val="TAL"/>
              <w:rPr>
                <w:u w:val="single"/>
                <w:lang w:eastAsia="ja-JP"/>
              </w:rPr>
            </w:pPr>
          </w:p>
          <w:p w14:paraId="1F0FC844" w14:textId="77777777" w:rsidR="00892BB4" w:rsidRDefault="00892BB4" w:rsidP="00653727">
            <w:pPr>
              <w:pStyle w:val="TAL"/>
              <w:rPr>
                <w:u w:val="single"/>
                <w:lang w:eastAsia="ja-JP"/>
              </w:rPr>
            </w:pPr>
            <w:r>
              <w:rPr>
                <w:u w:val="single"/>
                <w:lang w:eastAsia="ja-JP"/>
              </w:rPr>
              <w:t>During T3:</w:t>
            </w:r>
          </w:p>
          <w:p w14:paraId="3B82A940"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1EA3E035"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-15 </w:t>
            </w:r>
            <w:r w:rsidRPr="005B0A88">
              <w:t>dB</w:t>
            </w:r>
          </w:p>
          <w:p w14:paraId="0FDD1092" w14:textId="77777777" w:rsidR="00892BB4" w:rsidRPr="003128BD" w:rsidRDefault="00892BB4" w:rsidP="00653727">
            <w:pPr>
              <w:pStyle w:val="TAL"/>
              <w:rPr>
                <w:u w:val="single"/>
                <w:lang w:eastAsia="ja-JP"/>
              </w:rPr>
            </w:pPr>
            <w:r w:rsidRPr="005B0A88">
              <w:t>Ês2</w:t>
            </w:r>
            <w:r>
              <w:t xml:space="preserve"> </w:t>
            </w:r>
            <w:r w:rsidRPr="005B0A88">
              <w:t>/</w:t>
            </w:r>
            <w:r>
              <w:t xml:space="preserve"> </w:t>
            </w:r>
            <w:r w:rsidRPr="005B0A88">
              <w:t>Noc:</w:t>
            </w:r>
            <w:r>
              <w:t xml:space="preserve"> -15 </w:t>
            </w:r>
            <w:r w:rsidRPr="005B0A88">
              <w:t>dB</w:t>
            </w:r>
          </w:p>
        </w:tc>
      </w:tr>
      <w:tr w:rsidR="00892BB4" w:rsidRPr="003128BD" w14:paraId="6D456A7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4D5AD6D" w14:textId="77777777" w:rsidR="00892BB4" w:rsidRPr="003128BD" w:rsidRDefault="00892BB4" w:rsidP="00653727">
            <w:pPr>
              <w:pStyle w:val="TAL"/>
            </w:pPr>
            <w:r>
              <w:rPr>
                <w:lang w:eastAsia="ja-JP"/>
              </w:rPr>
              <w:lastRenderedPageBreak/>
              <w:t xml:space="preserve">5.5.1.6 </w:t>
            </w:r>
            <w:r w:rsidRPr="007B091B">
              <w:rPr>
                <w:lang w:eastAsia="ja-JP"/>
              </w:rPr>
              <w:t>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046AEB4B" w14:textId="77777777" w:rsidR="00892BB4" w:rsidRDefault="00892BB4" w:rsidP="00653727">
            <w:pPr>
              <w:pStyle w:val="TAL"/>
              <w:rPr>
                <w:u w:val="single"/>
                <w:lang w:eastAsia="ja-JP"/>
              </w:rPr>
            </w:pPr>
            <w:r>
              <w:rPr>
                <w:u w:val="single"/>
                <w:lang w:eastAsia="ja-JP"/>
              </w:rPr>
              <w:t>During T1:</w:t>
            </w:r>
          </w:p>
          <w:p w14:paraId="14D154AC" w14:textId="77777777" w:rsidR="00892BB4" w:rsidRPr="005B0A88" w:rsidRDefault="00892BB4" w:rsidP="00653727">
            <w:pPr>
              <w:pStyle w:val="TAL"/>
            </w:pPr>
            <w:r w:rsidRPr="005B0A88">
              <w:t>Noc:</w:t>
            </w:r>
            <w:r>
              <w:t xml:space="preserve"> </w:t>
            </w:r>
            <w:r w:rsidRPr="005B0A88">
              <w:t>-9</w:t>
            </w:r>
            <w:r>
              <w:t xml:space="preserve">2.1 </w:t>
            </w:r>
            <w:r w:rsidRPr="005B0A88">
              <w:t>dBm/15kHz</w:t>
            </w:r>
          </w:p>
          <w:p w14:paraId="3DA9F558"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w:t>
            </w:r>
            <w:r w:rsidRPr="005B0A88">
              <w:t>+</w:t>
            </w:r>
            <w:r>
              <w:t xml:space="preserve">2 </w:t>
            </w:r>
            <w:r w:rsidRPr="005B0A88">
              <w:t>dB</w:t>
            </w:r>
          </w:p>
          <w:p w14:paraId="3C3606E9"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w:t>
            </w:r>
            <w:r w:rsidRPr="005B0A88">
              <w:t>+</w:t>
            </w:r>
            <w:r>
              <w:t xml:space="preserve">2 </w:t>
            </w:r>
            <w:r w:rsidRPr="005B0A88">
              <w:t>dB</w:t>
            </w:r>
          </w:p>
          <w:p w14:paraId="7FB3FF98" w14:textId="77777777" w:rsidR="00892BB4" w:rsidRDefault="00892BB4" w:rsidP="00653727">
            <w:pPr>
              <w:pStyle w:val="TAL"/>
              <w:rPr>
                <w:u w:val="single"/>
                <w:lang w:eastAsia="ja-JP"/>
              </w:rPr>
            </w:pPr>
          </w:p>
          <w:p w14:paraId="37615A16" w14:textId="77777777" w:rsidR="00892BB4" w:rsidRDefault="00892BB4" w:rsidP="00653727">
            <w:pPr>
              <w:pStyle w:val="TAL"/>
              <w:rPr>
                <w:u w:val="single"/>
                <w:lang w:eastAsia="ja-JP"/>
              </w:rPr>
            </w:pPr>
            <w:r>
              <w:rPr>
                <w:u w:val="single"/>
                <w:lang w:eastAsia="ja-JP"/>
              </w:rPr>
              <w:t>During T2:</w:t>
            </w:r>
          </w:p>
          <w:p w14:paraId="2CC9DF2D" w14:textId="77777777" w:rsidR="00892BB4" w:rsidRPr="005B0A88" w:rsidRDefault="00892BB4" w:rsidP="00653727">
            <w:pPr>
              <w:pStyle w:val="TAL"/>
            </w:pPr>
            <w:r w:rsidRPr="005B0A88">
              <w:t>Noc:</w:t>
            </w:r>
            <w:r>
              <w:t xml:space="preserve"> </w:t>
            </w:r>
            <w:r w:rsidRPr="005B0A88">
              <w:t>-9</w:t>
            </w:r>
            <w:r>
              <w:t>2.1</w:t>
            </w:r>
            <w:r w:rsidRPr="005B0A88">
              <w:t>dBm/15kHz</w:t>
            </w:r>
          </w:p>
          <w:p w14:paraId="57838B60"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-6 </w:t>
            </w:r>
            <w:r w:rsidRPr="005B0A88">
              <w:t>dB</w:t>
            </w:r>
          </w:p>
          <w:p w14:paraId="6C86CD65"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-14 </w:t>
            </w:r>
            <w:r w:rsidRPr="005B0A88">
              <w:t>dB</w:t>
            </w:r>
          </w:p>
          <w:p w14:paraId="0A828EA3" w14:textId="77777777" w:rsidR="00892BB4" w:rsidRDefault="00892BB4" w:rsidP="00653727">
            <w:pPr>
              <w:pStyle w:val="TAL"/>
              <w:rPr>
                <w:u w:val="single"/>
                <w:lang w:eastAsia="ja-JP"/>
              </w:rPr>
            </w:pPr>
          </w:p>
          <w:p w14:paraId="4DA6A8E7" w14:textId="77777777" w:rsidR="00892BB4" w:rsidRDefault="00892BB4" w:rsidP="00653727">
            <w:pPr>
              <w:pStyle w:val="TAL"/>
              <w:rPr>
                <w:u w:val="single"/>
                <w:lang w:eastAsia="ja-JP"/>
              </w:rPr>
            </w:pPr>
            <w:r>
              <w:rPr>
                <w:u w:val="single"/>
                <w:lang w:eastAsia="ja-JP"/>
              </w:rPr>
              <w:t>During T3:</w:t>
            </w:r>
          </w:p>
          <w:p w14:paraId="0DAA8DC6" w14:textId="77777777" w:rsidR="00892BB4" w:rsidRPr="005B0A88" w:rsidRDefault="00892BB4" w:rsidP="00653727">
            <w:pPr>
              <w:pStyle w:val="TAL"/>
            </w:pPr>
            <w:r w:rsidRPr="005B0A88">
              <w:t>Noc:</w:t>
            </w:r>
            <w:r>
              <w:t xml:space="preserve"> </w:t>
            </w:r>
            <w:r w:rsidRPr="005B0A88">
              <w:t>-9</w:t>
            </w:r>
            <w:r>
              <w:t>2.1</w:t>
            </w:r>
            <w:r w:rsidRPr="005B0A88">
              <w:t>dBm/15kHz</w:t>
            </w:r>
          </w:p>
          <w:p w14:paraId="630D8EF6"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-15 </w:t>
            </w:r>
            <w:r w:rsidRPr="005B0A88">
              <w:t>dB</w:t>
            </w:r>
          </w:p>
          <w:p w14:paraId="1A326FC0" w14:textId="77777777" w:rsidR="00892BB4" w:rsidRDefault="00892BB4" w:rsidP="00653727">
            <w:pPr>
              <w:pStyle w:val="TAL"/>
            </w:pPr>
            <w:r w:rsidRPr="005B0A88">
              <w:t>Ês2</w:t>
            </w:r>
            <w:r>
              <w:t xml:space="preserve"> </w:t>
            </w:r>
            <w:r w:rsidRPr="005B0A88">
              <w:t>/</w:t>
            </w:r>
            <w:r>
              <w:t xml:space="preserve"> </w:t>
            </w:r>
            <w:r w:rsidRPr="005B0A88">
              <w:t>Noc:</w:t>
            </w:r>
            <w:r>
              <w:t xml:space="preserve"> -15 </w:t>
            </w:r>
            <w:r w:rsidRPr="005B0A88">
              <w:t>dB</w:t>
            </w:r>
          </w:p>
          <w:p w14:paraId="1BF5E04F" w14:textId="77777777" w:rsidR="00892BB4" w:rsidRDefault="00892BB4" w:rsidP="00653727">
            <w:pPr>
              <w:pStyle w:val="TAL"/>
            </w:pPr>
          </w:p>
          <w:p w14:paraId="42AAFC15" w14:textId="77777777" w:rsidR="00892BB4" w:rsidRDefault="00892BB4" w:rsidP="00653727">
            <w:pPr>
              <w:pStyle w:val="TAL"/>
            </w:pPr>
            <w:r>
              <w:t>During T4:</w:t>
            </w:r>
          </w:p>
          <w:p w14:paraId="3495931D" w14:textId="77777777" w:rsidR="00892BB4" w:rsidRPr="005B0A88" w:rsidRDefault="00892BB4" w:rsidP="00653727">
            <w:pPr>
              <w:pStyle w:val="TAL"/>
            </w:pPr>
            <w:r w:rsidRPr="005B0A88">
              <w:t>Noc:</w:t>
            </w:r>
            <w:r>
              <w:t xml:space="preserve"> </w:t>
            </w:r>
            <w:r w:rsidRPr="005B0A88">
              <w:t>-9</w:t>
            </w:r>
            <w:r>
              <w:t>2.1</w:t>
            </w:r>
            <w:r w:rsidRPr="005B0A88">
              <w:t>dBm/15kHz</w:t>
            </w:r>
          </w:p>
          <w:p w14:paraId="69397F12"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-4.5 </w:t>
            </w:r>
            <w:r w:rsidRPr="005B0A88">
              <w:t>dB</w:t>
            </w:r>
          </w:p>
          <w:p w14:paraId="5DCCD6F0" w14:textId="77777777" w:rsidR="00892BB4" w:rsidRDefault="00892BB4" w:rsidP="00653727">
            <w:pPr>
              <w:pStyle w:val="TAL"/>
            </w:pPr>
            <w:r w:rsidRPr="005B0A88">
              <w:t>Ês2</w:t>
            </w:r>
            <w:r>
              <w:t xml:space="preserve"> </w:t>
            </w:r>
            <w:r w:rsidRPr="005B0A88">
              <w:t>/</w:t>
            </w:r>
            <w:r>
              <w:t xml:space="preserve"> </w:t>
            </w:r>
            <w:r w:rsidRPr="005B0A88">
              <w:t>Noc:</w:t>
            </w:r>
            <w:r>
              <w:t xml:space="preserve"> -15 </w:t>
            </w:r>
            <w:r w:rsidRPr="005B0A88">
              <w:t>dB</w:t>
            </w:r>
          </w:p>
          <w:p w14:paraId="165EA9A1" w14:textId="77777777" w:rsidR="00892BB4" w:rsidRDefault="00892BB4" w:rsidP="00653727">
            <w:pPr>
              <w:pStyle w:val="TAL"/>
            </w:pPr>
          </w:p>
          <w:p w14:paraId="489E434E" w14:textId="77777777" w:rsidR="00892BB4" w:rsidRDefault="00892BB4" w:rsidP="00653727">
            <w:pPr>
              <w:pStyle w:val="TAL"/>
            </w:pPr>
            <w:r>
              <w:t>During T5:</w:t>
            </w:r>
          </w:p>
          <w:p w14:paraId="7A88DB8D" w14:textId="77777777" w:rsidR="00892BB4" w:rsidRPr="005B0A88" w:rsidRDefault="00892BB4" w:rsidP="00653727">
            <w:pPr>
              <w:pStyle w:val="TAL"/>
            </w:pPr>
            <w:r w:rsidRPr="005B0A88">
              <w:t>Noc:</w:t>
            </w:r>
            <w:r>
              <w:t xml:space="preserve"> </w:t>
            </w:r>
            <w:r w:rsidRPr="005B0A88">
              <w:t>-9</w:t>
            </w:r>
            <w:r>
              <w:t>2.1</w:t>
            </w:r>
            <w:r w:rsidRPr="005B0A88">
              <w:t>dBm/15kHz</w:t>
            </w:r>
          </w:p>
          <w:p w14:paraId="6F5BB6B7"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+2 </w:t>
            </w:r>
            <w:r w:rsidRPr="005B0A88">
              <w:t>dB</w:t>
            </w:r>
          </w:p>
          <w:p w14:paraId="2C7D8C7C" w14:textId="77777777" w:rsidR="00892BB4" w:rsidRPr="003128BD" w:rsidRDefault="00892BB4" w:rsidP="00653727">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c>
          <w:tcPr>
            <w:tcW w:w="1646" w:type="dxa"/>
            <w:tcBorders>
              <w:top w:val="single" w:sz="4" w:space="0" w:color="auto"/>
              <w:left w:val="single" w:sz="4" w:space="0" w:color="auto"/>
              <w:bottom w:val="single" w:sz="4" w:space="0" w:color="auto"/>
              <w:right w:val="single" w:sz="4" w:space="0" w:color="auto"/>
            </w:tcBorders>
          </w:tcPr>
          <w:p w14:paraId="67832A37" w14:textId="77777777" w:rsidR="00892BB4" w:rsidRPr="005B0A88" w:rsidRDefault="00892BB4" w:rsidP="00653727">
            <w:pPr>
              <w:pStyle w:val="TAL"/>
            </w:pPr>
            <w:r w:rsidRPr="005B0A88">
              <w:t>During</w:t>
            </w:r>
            <w:r>
              <w:t xml:space="preserve"> </w:t>
            </w:r>
            <w:r w:rsidRPr="005B0A88">
              <w:t>T1:</w:t>
            </w:r>
          </w:p>
          <w:p w14:paraId="2DF77086" w14:textId="77777777" w:rsidR="00892BB4" w:rsidRPr="005B0A88" w:rsidRDefault="00892BB4" w:rsidP="00653727">
            <w:pPr>
              <w:pStyle w:val="TAL"/>
            </w:pPr>
            <w:r>
              <w:t xml:space="preserve">-2.7 </w:t>
            </w:r>
            <w:r w:rsidRPr="005B0A88">
              <w:t>dB</w:t>
            </w:r>
          </w:p>
          <w:p w14:paraId="08A497C7" w14:textId="77777777" w:rsidR="00892BB4" w:rsidRPr="005B0A88" w:rsidRDefault="00892BB4" w:rsidP="00653727">
            <w:pPr>
              <w:pStyle w:val="TAL"/>
            </w:pPr>
            <w:r>
              <w:t xml:space="preserve">2.1 </w:t>
            </w:r>
            <w:r w:rsidRPr="005B0A88">
              <w:t>dB</w:t>
            </w:r>
          </w:p>
          <w:p w14:paraId="2D5F71A1" w14:textId="77777777" w:rsidR="00892BB4" w:rsidRPr="005B0A88" w:rsidRDefault="00892BB4" w:rsidP="00653727">
            <w:pPr>
              <w:pStyle w:val="TAL"/>
            </w:pPr>
            <w:r>
              <w:t xml:space="preserve">2.1 </w:t>
            </w:r>
            <w:r w:rsidRPr="005B0A88">
              <w:t>dB</w:t>
            </w:r>
          </w:p>
          <w:p w14:paraId="4196FA24" w14:textId="77777777" w:rsidR="00892BB4" w:rsidRPr="005B0A88" w:rsidRDefault="00892BB4" w:rsidP="00653727">
            <w:pPr>
              <w:pStyle w:val="TAL"/>
            </w:pPr>
          </w:p>
          <w:p w14:paraId="580709F3" w14:textId="77777777" w:rsidR="00892BB4" w:rsidRPr="005B0A88" w:rsidRDefault="00892BB4" w:rsidP="00653727">
            <w:pPr>
              <w:pStyle w:val="TAL"/>
            </w:pPr>
            <w:r w:rsidRPr="005B0A88">
              <w:t>During</w:t>
            </w:r>
            <w:r>
              <w:t xml:space="preserve"> </w:t>
            </w:r>
            <w:r w:rsidRPr="005B0A88">
              <w:t>T2:</w:t>
            </w:r>
          </w:p>
          <w:p w14:paraId="21158513" w14:textId="77777777" w:rsidR="00892BB4" w:rsidRPr="005B0A88" w:rsidRDefault="00892BB4" w:rsidP="00653727">
            <w:pPr>
              <w:pStyle w:val="TAL"/>
            </w:pPr>
            <w:r>
              <w:t xml:space="preserve">-2.7 </w:t>
            </w:r>
            <w:r w:rsidRPr="005B0A88">
              <w:t>dB</w:t>
            </w:r>
          </w:p>
          <w:p w14:paraId="519EDC8E" w14:textId="77777777" w:rsidR="00892BB4" w:rsidRPr="005B0A88" w:rsidRDefault="00892BB4" w:rsidP="00653727">
            <w:pPr>
              <w:pStyle w:val="TAL"/>
            </w:pPr>
            <w:r>
              <w:t xml:space="preserve">2.1 </w:t>
            </w:r>
            <w:r w:rsidRPr="005B0A88">
              <w:t>dB</w:t>
            </w:r>
          </w:p>
          <w:p w14:paraId="56800555" w14:textId="77777777" w:rsidR="00892BB4" w:rsidRPr="005B0A88" w:rsidRDefault="00892BB4" w:rsidP="00653727">
            <w:pPr>
              <w:pStyle w:val="TAL"/>
            </w:pPr>
            <w:r w:rsidRPr="005B0A88">
              <w:t>0</w:t>
            </w:r>
            <w:r>
              <w:t xml:space="preserve"> </w:t>
            </w:r>
            <w:r w:rsidRPr="005B0A88">
              <w:t>dB</w:t>
            </w:r>
          </w:p>
          <w:p w14:paraId="08596E3E" w14:textId="77777777" w:rsidR="00892BB4" w:rsidRPr="005B0A88" w:rsidRDefault="00892BB4" w:rsidP="00653727">
            <w:pPr>
              <w:pStyle w:val="TAL"/>
            </w:pPr>
          </w:p>
          <w:p w14:paraId="69E6E443" w14:textId="77777777" w:rsidR="00892BB4" w:rsidRPr="005B0A88" w:rsidRDefault="00892BB4" w:rsidP="00653727">
            <w:pPr>
              <w:pStyle w:val="TAL"/>
            </w:pPr>
            <w:r w:rsidRPr="005B0A88">
              <w:t>During</w:t>
            </w:r>
            <w:r>
              <w:t xml:space="preserve"> </w:t>
            </w:r>
            <w:r w:rsidRPr="005B0A88">
              <w:t>T3:</w:t>
            </w:r>
          </w:p>
          <w:p w14:paraId="59CFD0D4" w14:textId="77777777" w:rsidR="00892BB4" w:rsidRPr="005B0A88" w:rsidRDefault="00892BB4" w:rsidP="00653727">
            <w:pPr>
              <w:pStyle w:val="TAL"/>
            </w:pPr>
            <w:r>
              <w:t xml:space="preserve">-2.7 </w:t>
            </w:r>
            <w:r w:rsidRPr="005B0A88">
              <w:t>dB</w:t>
            </w:r>
          </w:p>
          <w:p w14:paraId="148B43D6" w14:textId="77777777" w:rsidR="00892BB4" w:rsidRPr="005B0A88" w:rsidRDefault="00892BB4" w:rsidP="00653727">
            <w:pPr>
              <w:pStyle w:val="TAL"/>
            </w:pPr>
            <w:r w:rsidRPr="005B0A88">
              <w:t>0</w:t>
            </w:r>
            <w:r>
              <w:t xml:space="preserve"> </w:t>
            </w:r>
            <w:r w:rsidRPr="005B0A88">
              <w:t>dB</w:t>
            </w:r>
          </w:p>
          <w:p w14:paraId="3DB63505" w14:textId="77777777" w:rsidR="00892BB4" w:rsidRDefault="00892BB4" w:rsidP="00653727">
            <w:pPr>
              <w:pStyle w:val="TAL"/>
            </w:pPr>
            <w:r w:rsidRPr="005B0A88">
              <w:t>0</w:t>
            </w:r>
            <w:r>
              <w:t xml:space="preserve"> </w:t>
            </w:r>
            <w:r w:rsidRPr="005B0A88">
              <w:t>dB</w:t>
            </w:r>
          </w:p>
          <w:p w14:paraId="121CD736" w14:textId="77777777" w:rsidR="00892BB4" w:rsidRDefault="00892BB4" w:rsidP="00653727">
            <w:pPr>
              <w:pStyle w:val="TAL"/>
            </w:pPr>
          </w:p>
          <w:p w14:paraId="7778F6A6" w14:textId="77777777" w:rsidR="00892BB4" w:rsidRDefault="00892BB4" w:rsidP="00653727">
            <w:pPr>
              <w:pStyle w:val="TAL"/>
            </w:pPr>
            <w:r>
              <w:t>During T4:</w:t>
            </w:r>
          </w:p>
          <w:p w14:paraId="769B3BCE" w14:textId="77777777" w:rsidR="00892BB4" w:rsidRDefault="00892BB4" w:rsidP="00653727">
            <w:pPr>
              <w:pStyle w:val="TAL"/>
            </w:pPr>
            <w:r>
              <w:t xml:space="preserve">-2.7 </w:t>
            </w:r>
            <w:r w:rsidRPr="005B0A88">
              <w:t>dB</w:t>
            </w:r>
          </w:p>
          <w:p w14:paraId="3C5257A1" w14:textId="77777777" w:rsidR="00892BB4" w:rsidRDefault="00892BB4" w:rsidP="00653727">
            <w:pPr>
              <w:pStyle w:val="TAL"/>
            </w:pPr>
            <w:r>
              <w:t xml:space="preserve">0 </w:t>
            </w:r>
            <w:r w:rsidRPr="005B0A88">
              <w:t>dB</w:t>
            </w:r>
          </w:p>
          <w:p w14:paraId="3DF896D4" w14:textId="77777777" w:rsidR="00892BB4" w:rsidRDefault="00892BB4" w:rsidP="00653727">
            <w:pPr>
              <w:pStyle w:val="TAL"/>
            </w:pPr>
            <w:r>
              <w:t xml:space="preserve">0 </w:t>
            </w:r>
            <w:r w:rsidRPr="005B0A88">
              <w:t>dB</w:t>
            </w:r>
          </w:p>
          <w:p w14:paraId="04BF069B" w14:textId="77777777" w:rsidR="00892BB4" w:rsidRDefault="00892BB4" w:rsidP="00653727">
            <w:pPr>
              <w:pStyle w:val="TAL"/>
            </w:pPr>
          </w:p>
          <w:p w14:paraId="2F6D15A4" w14:textId="77777777" w:rsidR="00892BB4" w:rsidRDefault="00892BB4" w:rsidP="00653727">
            <w:pPr>
              <w:pStyle w:val="TAL"/>
            </w:pPr>
            <w:r>
              <w:t>During T5:</w:t>
            </w:r>
          </w:p>
          <w:p w14:paraId="06E40A4D" w14:textId="77777777" w:rsidR="00892BB4" w:rsidRDefault="00892BB4" w:rsidP="00653727">
            <w:pPr>
              <w:pStyle w:val="TAL"/>
            </w:pPr>
            <w:r>
              <w:t xml:space="preserve">-2.7 </w:t>
            </w:r>
            <w:r w:rsidRPr="005B0A88">
              <w:t>dB</w:t>
            </w:r>
          </w:p>
          <w:p w14:paraId="756BD7A7" w14:textId="77777777" w:rsidR="00892BB4" w:rsidRDefault="00892BB4" w:rsidP="00653727">
            <w:pPr>
              <w:pStyle w:val="TAL"/>
            </w:pPr>
            <w:r>
              <w:t xml:space="preserve">2.1 </w:t>
            </w:r>
            <w:r w:rsidRPr="005B0A88">
              <w:t>dB</w:t>
            </w:r>
          </w:p>
          <w:p w14:paraId="453D1DE6" w14:textId="77777777" w:rsidR="00892BB4" w:rsidRDefault="00892BB4" w:rsidP="00653727">
            <w:pPr>
              <w:pStyle w:val="TAL"/>
            </w:pPr>
            <w:r>
              <w:t xml:space="preserve">0 </w:t>
            </w:r>
            <w:r w:rsidRPr="005B0A88">
              <w:t>dB</w:t>
            </w:r>
          </w:p>
          <w:p w14:paraId="54B0E0B0"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0A89B81" w14:textId="77777777" w:rsidR="00892BB4" w:rsidRDefault="00892BB4" w:rsidP="00653727">
            <w:pPr>
              <w:pStyle w:val="TAL"/>
              <w:rPr>
                <w:u w:val="single"/>
                <w:lang w:eastAsia="ja-JP"/>
              </w:rPr>
            </w:pPr>
            <w:r>
              <w:rPr>
                <w:u w:val="single"/>
                <w:lang w:eastAsia="ja-JP"/>
              </w:rPr>
              <w:t>During T1:</w:t>
            </w:r>
          </w:p>
          <w:p w14:paraId="7F6255FD"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7A89B89A"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w:t>
            </w:r>
            <w:r w:rsidRPr="005B0A88">
              <w:t>+</w:t>
            </w:r>
            <w:r>
              <w:t xml:space="preserve">4.1 </w:t>
            </w:r>
            <w:r w:rsidRPr="005B0A88">
              <w:t>dB</w:t>
            </w:r>
          </w:p>
          <w:p w14:paraId="107BE927"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w:t>
            </w:r>
            <w:r w:rsidRPr="005B0A88">
              <w:t>+</w:t>
            </w:r>
            <w:r>
              <w:t xml:space="preserve">4.1 </w:t>
            </w:r>
            <w:r w:rsidRPr="005B0A88">
              <w:t>dB</w:t>
            </w:r>
          </w:p>
          <w:p w14:paraId="7CAC44B9" w14:textId="77777777" w:rsidR="00892BB4" w:rsidRDefault="00892BB4" w:rsidP="00653727">
            <w:pPr>
              <w:pStyle w:val="TAL"/>
              <w:rPr>
                <w:u w:val="single"/>
                <w:lang w:eastAsia="ja-JP"/>
              </w:rPr>
            </w:pPr>
          </w:p>
          <w:p w14:paraId="77D558F3" w14:textId="77777777" w:rsidR="00892BB4" w:rsidRDefault="00892BB4" w:rsidP="00653727">
            <w:pPr>
              <w:pStyle w:val="TAL"/>
              <w:rPr>
                <w:u w:val="single"/>
                <w:lang w:eastAsia="ja-JP"/>
              </w:rPr>
            </w:pPr>
            <w:r>
              <w:rPr>
                <w:u w:val="single"/>
                <w:lang w:eastAsia="ja-JP"/>
              </w:rPr>
              <w:t>During T2:</w:t>
            </w:r>
          </w:p>
          <w:p w14:paraId="4EC26A46"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1373CCFC"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-3.9 </w:t>
            </w:r>
            <w:r w:rsidRPr="005B0A88">
              <w:t>dB</w:t>
            </w:r>
          </w:p>
          <w:p w14:paraId="5C8B92F2" w14:textId="77777777" w:rsidR="00892BB4" w:rsidRPr="005B0A88" w:rsidRDefault="00892BB4" w:rsidP="00653727">
            <w:pPr>
              <w:pStyle w:val="TAL"/>
            </w:pPr>
            <w:r w:rsidRPr="005B0A88">
              <w:t>Ês2</w:t>
            </w:r>
            <w:r>
              <w:t xml:space="preserve"> </w:t>
            </w:r>
            <w:r w:rsidRPr="005B0A88">
              <w:t>/</w:t>
            </w:r>
            <w:r>
              <w:t xml:space="preserve"> </w:t>
            </w:r>
            <w:r w:rsidRPr="005B0A88">
              <w:t>Noc:</w:t>
            </w:r>
            <w:r>
              <w:t xml:space="preserve"> -14 </w:t>
            </w:r>
            <w:r w:rsidRPr="005B0A88">
              <w:t>dB</w:t>
            </w:r>
          </w:p>
          <w:p w14:paraId="71913EFA" w14:textId="77777777" w:rsidR="00892BB4" w:rsidRDefault="00892BB4" w:rsidP="00653727">
            <w:pPr>
              <w:pStyle w:val="TAL"/>
              <w:rPr>
                <w:u w:val="single"/>
                <w:lang w:eastAsia="ja-JP"/>
              </w:rPr>
            </w:pPr>
          </w:p>
          <w:p w14:paraId="6C2A00B1" w14:textId="77777777" w:rsidR="00892BB4" w:rsidRDefault="00892BB4" w:rsidP="00653727">
            <w:pPr>
              <w:pStyle w:val="TAL"/>
              <w:rPr>
                <w:u w:val="single"/>
                <w:lang w:eastAsia="ja-JP"/>
              </w:rPr>
            </w:pPr>
            <w:r>
              <w:rPr>
                <w:u w:val="single"/>
                <w:lang w:eastAsia="ja-JP"/>
              </w:rPr>
              <w:t>During T3:</w:t>
            </w:r>
          </w:p>
          <w:p w14:paraId="22697A84"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438DE94D"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-15 </w:t>
            </w:r>
            <w:r w:rsidRPr="005B0A88">
              <w:t>dB</w:t>
            </w:r>
          </w:p>
          <w:p w14:paraId="363C1686" w14:textId="77777777" w:rsidR="00892BB4" w:rsidRDefault="00892BB4" w:rsidP="00653727">
            <w:pPr>
              <w:pStyle w:val="TAL"/>
            </w:pPr>
            <w:r w:rsidRPr="005B0A88">
              <w:t>Ês2</w:t>
            </w:r>
            <w:r>
              <w:t xml:space="preserve"> </w:t>
            </w:r>
            <w:r w:rsidRPr="005B0A88">
              <w:t>/</w:t>
            </w:r>
            <w:r>
              <w:t xml:space="preserve"> </w:t>
            </w:r>
            <w:r w:rsidRPr="005B0A88">
              <w:t>Noc:</w:t>
            </w:r>
            <w:r>
              <w:t xml:space="preserve"> -15 </w:t>
            </w:r>
            <w:r w:rsidRPr="005B0A88">
              <w:t>dB</w:t>
            </w:r>
          </w:p>
          <w:p w14:paraId="3A38ED92" w14:textId="77777777" w:rsidR="00892BB4" w:rsidRDefault="00892BB4" w:rsidP="00653727">
            <w:pPr>
              <w:pStyle w:val="TAL"/>
            </w:pPr>
          </w:p>
          <w:p w14:paraId="34FEBA2E" w14:textId="77777777" w:rsidR="00892BB4" w:rsidRDefault="00892BB4" w:rsidP="00653727">
            <w:pPr>
              <w:pStyle w:val="TAL"/>
            </w:pPr>
            <w:r>
              <w:t>During T4:</w:t>
            </w:r>
          </w:p>
          <w:p w14:paraId="2B393CC5"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4DDD2509"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-4.5 </w:t>
            </w:r>
            <w:r w:rsidRPr="005B0A88">
              <w:t>dB</w:t>
            </w:r>
          </w:p>
          <w:p w14:paraId="37E2B172" w14:textId="77777777" w:rsidR="00892BB4" w:rsidRDefault="00892BB4" w:rsidP="00653727">
            <w:pPr>
              <w:pStyle w:val="TAL"/>
            </w:pPr>
            <w:r w:rsidRPr="005B0A88">
              <w:t>Ês2</w:t>
            </w:r>
            <w:r>
              <w:t xml:space="preserve"> </w:t>
            </w:r>
            <w:r w:rsidRPr="005B0A88">
              <w:t>/</w:t>
            </w:r>
            <w:r>
              <w:t xml:space="preserve"> </w:t>
            </w:r>
            <w:r w:rsidRPr="005B0A88">
              <w:t>Noc:</w:t>
            </w:r>
            <w:r>
              <w:t xml:space="preserve"> -15 </w:t>
            </w:r>
            <w:r w:rsidRPr="005B0A88">
              <w:t>dB</w:t>
            </w:r>
          </w:p>
          <w:p w14:paraId="0EBE40D4" w14:textId="77777777" w:rsidR="00892BB4" w:rsidRDefault="00892BB4" w:rsidP="00653727">
            <w:pPr>
              <w:pStyle w:val="TAL"/>
            </w:pPr>
          </w:p>
          <w:p w14:paraId="33C9B366" w14:textId="77777777" w:rsidR="00892BB4" w:rsidRDefault="00892BB4" w:rsidP="00653727">
            <w:pPr>
              <w:pStyle w:val="TAL"/>
            </w:pPr>
            <w:r>
              <w:t>During T5:</w:t>
            </w:r>
          </w:p>
          <w:p w14:paraId="5BF4143D" w14:textId="77777777" w:rsidR="00892BB4" w:rsidRPr="005B0A88" w:rsidRDefault="00892BB4" w:rsidP="00653727">
            <w:pPr>
              <w:pStyle w:val="TAL"/>
            </w:pPr>
            <w:r w:rsidRPr="005B0A88">
              <w:t>Noc:</w:t>
            </w:r>
            <w:r>
              <w:t xml:space="preserve"> </w:t>
            </w:r>
            <w:r w:rsidRPr="005B0A88">
              <w:t>-9</w:t>
            </w:r>
            <w:r>
              <w:t xml:space="preserve">4.8 </w:t>
            </w:r>
            <w:r w:rsidRPr="005B0A88">
              <w:t>dBm/15kHz</w:t>
            </w:r>
          </w:p>
          <w:p w14:paraId="3DB94D3D" w14:textId="77777777" w:rsidR="00892BB4" w:rsidRPr="005B0A88" w:rsidRDefault="00892BB4" w:rsidP="00653727">
            <w:pPr>
              <w:pStyle w:val="TAL"/>
            </w:pPr>
            <w:r w:rsidRPr="005B0A88">
              <w:t>Ês1</w:t>
            </w:r>
            <w:r>
              <w:t xml:space="preserve"> </w:t>
            </w:r>
            <w:r w:rsidRPr="005B0A88">
              <w:t>/</w:t>
            </w:r>
            <w:r>
              <w:t xml:space="preserve"> </w:t>
            </w:r>
            <w:r w:rsidRPr="005B0A88">
              <w:t>Noc:</w:t>
            </w:r>
            <w:r>
              <w:t xml:space="preserve"> 4.1 </w:t>
            </w:r>
            <w:r w:rsidRPr="005B0A88">
              <w:t>dB</w:t>
            </w:r>
          </w:p>
          <w:p w14:paraId="08D4F847" w14:textId="77777777" w:rsidR="00892BB4" w:rsidRPr="003128BD" w:rsidRDefault="00892BB4" w:rsidP="00653727">
            <w:pPr>
              <w:pStyle w:val="TAL"/>
              <w:rPr>
                <w:u w:val="single"/>
                <w:lang w:eastAsia="ja-JP"/>
              </w:rPr>
            </w:pPr>
            <w:r w:rsidRPr="005B0A88">
              <w:t>Ês2</w:t>
            </w:r>
            <w:r>
              <w:t xml:space="preserve"> </w:t>
            </w:r>
            <w:r w:rsidRPr="005B0A88">
              <w:t>/</w:t>
            </w:r>
            <w:r>
              <w:t xml:space="preserve"> </w:t>
            </w:r>
            <w:r w:rsidRPr="005B0A88">
              <w:t>Noc:</w:t>
            </w:r>
            <w:r>
              <w:t xml:space="preserve"> -14 </w:t>
            </w:r>
            <w:r w:rsidRPr="005B0A88">
              <w:t>dB</w:t>
            </w:r>
          </w:p>
        </w:tc>
      </w:tr>
      <w:tr w:rsidR="00892BB4" w:rsidRPr="003128BD" w14:paraId="0D1DA09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B128405" w14:textId="77777777" w:rsidR="00892BB4" w:rsidRPr="003128BD" w:rsidRDefault="00892BB4" w:rsidP="00653727">
            <w:pPr>
              <w:pStyle w:val="TAL"/>
            </w:pPr>
            <w:r w:rsidRPr="003128BD">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05F6233" w14:textId="77777777" w:rsidR="00892BB4" w:rsidRPr="003128BD" w:rsidRDefault="00892BB4" w:rsidP="00653727">
            <w:pPr>
              <w:pStyle w:val="TAL"/>
              <w:rPr>
                <w:u w:val="single"/>
                <w:lang w:eastAsia="ja-JP"/>
              </w:rPr>
            </w:pPr>
            <w:r w:rsidRPr="003128BD">
              <w:rPr>
                <w:u w:val="single"/>
                <w:lang w:eastAsia="ja-JP"/>
              </w:rPr>
              <w:t>During T1:</w:t>
            </w:r>
          </w:p>
          <w:p w14:paraId="564702B6"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7D3FE531"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7488A48" w14:textId="77777777" w:rsidR="00892BB4" w:rsidRPr="003128BD" w:rsidRDefault="00892BB4" w:rsidP="00653727">
            <w:pPr>
              <w:pStyle w:val="TAL"/>
              <w:rPr>
                <w:u w:val="single"/>
                <w:lang w:eastAsia="ja-JP"/>
              </w:rPr>
            </w:pPr>
          </w:p>
          <w:p w14:paraId="54ED9AD6" w14:textId="77777777" w:rsidR="00892BB4" w:rsidRPr="003128BD" w:rsidRDefault="00892BB4" w:rsidP="00653727">
            <w:pPr>
              <w:pStyle w:val="TAL"/>
              <w:rPr>
                <w:u w:val="single"/>
                <w:lang w:eastAsia="ja-JP"/>
              </w:rPr>
            </w:pPr>
            <w:r w:rsidRPr="003128BD">
              <w:rPr>
                <w:u w:val="single"/>
                <w:lang w:eastAsia="ja-JP"/>
              </w:rPr>
              <w:t>During T2:</w:t>
            </w:r>
          </w:p>
          <w:p w14:paraId="3A59E3C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25850412"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7AF9DCC9" w14:textId="77777777" w:rsidR="00892BB4" w:rsidRPr="003128BD" w:rsidRDefault="00892BB4" w:rsidP="00653727">
            <w:pPr>
              <w:pStyle w:val="TAL"/>
              <w:rPr>
                <w:u w:val="single"/>
                <w:lang w:eastAsia="ja-JP"/>
              </w:rPr>
            </w:pPr>
          </w:p>
          <w:p w14:paraId="5E97F857" w14:textId="77777777" w:rsidR="00892BB4" w:rsidRPr="003128BD" w:rsidRDefault="00892BB4" w:rsidP="00653727">
            <w:pPr>
              <w:pStyle w:val="TAL"/>
              <w:rPr>
                <w:u w:val="single"/>
                <w:lang w:eastAsia="ja-JP"/>
              </w:rPr>
            </w:pPr>
            <w:r w:rsidRPr="003128BD">
              <w:rPr>
                <w:u w:val="single"/>
                <w:lang w:eastAsia="ja-JP"/>
              </w:rPr>
              <w:t>During T3-T5:</w:t>
            </w:r>
          </w:p>
          <w:p w14:paraId="071EFC0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AB8150D"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30C7283" w14:textId="77777777" w:rsidR="00892BB4" w:rsidRPr="003128BD" w:rsidRDefault="00892BB4" w:rsidP="00653727">
            <w:pPr>
              <w:pStyle w:val="TAL"/>
              <w:rPr>
                <w:rFonts w:eastAsia="MS Mincho"/>
                <w:u w:val="single"/>
                <w:lang w:eastAsia="ja-JP"/>
              </w:rPr>
            </w:pPr>
          </w:p>
          <w:p w14:paraId="5F91B672"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In signaling:</w:t>
            </w:r>
          </w:p>
          <w:p w14:paraId="74112FB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rsrp-ThresholdSSB: -95 dBm/120kHz for Config 1,2</w:t>
            </w:r>
          </w:p>
          <w:p w14:paraId="52608CC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rsrp-ThresholdSSB: -92 dBm/240kHz for Config 3,4</w:t>
            </w:r>
          </w:p>
          <w:p w14:paraId="5D0637C3"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29622E2" w14:textId="77777777" w:rsidR="00892BB4" w:rsidRPr="003128BD" w:rsidRDefault="00892BB4" w:rsidP="00653727">
            <w:pPr>
              <w:pStyle w:val="TAL"/>
              <w:rPr>
                <w:rFonts w:eastAsia="MS Mincho"/>
                <w:u w:val="single"/>
                <w:lang w:eastAsia="ja-JP"/>
              </w:rPr>
            </w:pPr>
          </w:p>
          <w:p w14:paraId="64C5194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867CF8C"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1921962" w14:textId="77777777" w:rsidR="00892BB4" w:rsidRPr="003128BD" w:rsidRDefault="00892BB4" w:rsidP="00653727">
            <w:pPr>
              <w:pStyle w:val="TAL"/>
              <w:rPr>
                <w:rFonts w:eastAsiaTheme="minorEastAsia"/>
                <w:u w:val="single"/>
                <w:lang w:eastAsia="zh-CN"/>
              </w:rPr>
            </w:pPr>
          </w:p>
          <w:p w14:paraId="1CE49141" w14:textId="77777777" w:rsidR="00892BB4" w:rsidRPr="003128BD" w:rsidRDefault="00892BB4" w:rsidP="00653727">
            <w:pPr>
              <w:pStyle w:val="TAL"/>
              <w:rPr>
                <w:rFonts w:eastAsiaTheme="minorEastAsia"/>
                <w:u w:val="single"/>
                <w:lang w:eastAsia="zh-CN"/>
              </w:rPr>
            </w:pPr>
          </w:p>
          <w:p w14:paraId="07A53D7D"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693493D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2118781F" w14:textId="77777777" w:rsidR="00892BB4" w:rsidRPr="003128BD" w:rsidRDefault="00892BB4" w:rsidP="00653727">
            <w:pPr>
              <w:pStyle w:val="TAL"/>
              <w:rPr>
                <w:rFonts w:eastAsiaTheme="minorEastAsia"/>
                <w:u w:val="single"/>
                <w:lang w:eastAsia="zh-CN"/>
              </w:rPr>
            </w:pPr>
          </w:p>
          <w:p w14:paraId="42C50F02" w14:textId="77777777" w:rsidR="00892BB4" w:rsidRPr="003128BD" w:rsidRDefault="00892BB4" w:rsidP="00653727">
            <w:pPr>
              <w:pStyle w:val="TAL"/>
              <w:rPr>
                <w:rFonts w:eastAsiaTheme="minorEastAsia"/>
                <w:u w:val="single"/>
                <w:lang w:eastAsia="zh-CN"/>
              </w:rPr>
            </w:pPr>
          </w:p>
          <w:p w14:paraId="1CDDA016"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7D53361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7C4F2935" w14:textId="77777777" w:rsidR="00892BB4" w:rsidRPr="003128BD" w:rsidRDefault="00892BB4" w:rsidP="00653727">
            <w:pPr>
              <w:pStyle w:val="TAL"/>
              <w:rPr>
                <w:rFonts w:eastAsiaTheme="minorEastAsia"/>
                <w:u w:val="single"/>
                <w:lang w:eastAsia="zh-CN"/>
              </w:rPr>
            </w:pPr>
          </w:p>
          <w:p w14:paraId="03ECC514" w14:textId="77777777" w:rsidR="00892BB4" w:rsidRPr="003128BD" w:rsidRDefault="00892BB4" w:rsidP="00653727">
            <w:pPr>
              <w:pStyle w:val="TAL"/>
              <w:rPr>
                <w:rFonts w:eastAsiaTheme="minorEastAsia"/>
                <w:u w:val="single"/>
                <w:lang w:eastAsia="zh-CN"/>
              </w:rPr>
            </w:pPr>
          </w:p>
          <w:p w14:paraId="2D51364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1F9B38FA" w14:textId="77777777" w:rsidR="00892BB4" w:rsidRPr="003128BD" w:rsidRDefault="00892BB4" w:rsidP="00653727">
            <w:pPr>
              <w:pStyle w:val="TAL"/>
              <w:rPr>
                <w:rFonts w:eastAsiaTheme="minorEastAsia"/>
                <w:u w:val="single"/>
                <w:lang w:eastAsia="zh-CN"/>
              </w:rPr>
            </w:pPr>
          </w:p>
          <w:p w14:paraId="20E58EBD"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21A199D1" w14:textId="77777777" w:rsidR="00892BB4" w:rsidRPr="003128BD" w:rsidRDefault="00892BB4" w:rsidP="00653727">
            <w:pPr>
              <w:pStyle w:val="TAL"/>
              <w:rPr>
                <w:u w:val="single"/>
                <w:lang w:eastAsia="ja-JP"/>
              </w:rPr>
            </w:pPr>
            <w:r w:rsidRPr="003128BD">
              <w:rPr>
                <w:u w:val="single"/>
                <w:lang w:eastAsia="ja-JP"/>
              </w:rPr>
              <w:t>During T1:</w:t>
            </w:r>
          </w:p>
          <w:p w14:paraId="4F96A06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609428B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2EEBEA00" w14:textId="77777777" w:rsidR="00892BB4" w:rsidRPr="003128BD" w:rsidRDefault="00892BB4" w:rsidP="00653727">
            <w:pPr>
              <w:pStyle w:val="TAL"/>
              <w:rPr>
                <w:u w:val="single"/>
                <w:lang w:eastAsia="ja-JP"/>
              </w:rPr>
            </w:pPr>
          </w:p>
          <w:p w14:paraId="2B7CC7D6" w14:textId="77777777" w:rsidR="00892BB4" w:rsidRPr="003128BD" w:rsidRDefault="00892BB4" w:rsidP="00653727">
            <w:pPr>
              <w:pStyle w:val="TAL"/>
              <w:rPr>
                <w:u w:val="single"/>
                <w:lang w:eastAsia="ja-JP"/>
              </w:rPr>
            </w:pPr>
            <w:r w:rsidRPr="003128BD">
              <w:rPr>
                <w:u w:val="single"/>
                <w:lang w:eastAsia="ja-JP"/>
              </w:rPr>
              <w:t>During T2:</w:t>
            </w:r>
          </w:p>
          <w:p w14:paraId="6D0B1B4E"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5E2372E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10FAD8D0" w14:textId="77777777" w:rsidR="00892BB4" w:rsidRPr="003128BD" w:rsidRDefault="00892BB4" w:rsidP="00653727">
            <w:pPr>
              <w:pStyle w:val="TAL"/>
              <w:rPr>
                <w:u w:val="single"/>
                <w:lang w:eastAsia="ja-JP"/>
              </w:rPr>
            </w:pPr>
          </w:p>
          <w:p w14:paraId="025C6A73" w14:textId="77777777" w:rsidR="00892BB4" w:rsidRPr="003128BD" w:rsidRDefault="00892BB4" w:rsidP="00653727">
            <w:pPr>
              <w:pStyle w:val="TAL"/>
              <w:rPr>
                <w:u w:val="single"/>
                <w:lang w:eastAsia="ja-JP"/>
              </w:rPr>
            </w:pPr>
            <w:r w:rsidRPr="003128BD">
              <w:rPr>
                <w:u w:val="single"/>
                <w:lang w:eastAsia="ja-JP"/>
              </w:rPr>
              <w:t>During T3-T5:</w:t>
            </w:r>
          </w:p>
          <w:p w14:paraId="2E6C6AD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104A676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116DFA51" w14:textId="77777777" w:rsidR="00892BB4" w:rsidRPr="003128BD" w:rsidRDefault="00892BB4" w:rsidP="00653727">
            <w:pPr>
              <w:pStyle w:val="TAL"/>
              <w:rPr>
                <w:rFonts w:eastAsia="MS Mincho"/>
                <w:u w:val="single"/>
                <w:lang w:eastAsia="ja-JP"/>
              </w:rPr>
            </w:pPr>
          </w:p>
          <w:p w14:paraId="4328C0B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In signaling:</w:t>
            </w:r>
          </w:p>
          <w:p w14:paraId="0D768E7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rsrp-ThresholdSSB: -109 dBm/120kHz for Config 1,2</w:t>
            </w:r>
          </w:p>
          <w:p w14:paraId="18443E7B" w14:textId="77777777" w:rsidR="00892BB4" w:rsidRPr="003128BD" w:rsidRDefault="00892BB4" w:rsidP="00653727">
            <w:pPr>
              <w:pStyle w:val="TAL"/>
              <w:rPr>
                <w:u w:val="single"/>
                <w:lang w:eastAsia="ja-JP"/>
              </w:rPr>
            </w:pPr>
            <w:r w:rsidRPr="003128BD">
              <w:rPr>
                <w:rFonts w:eastAsiaTheme="minorEastAsia"/>
                <w:u w:val="single"/>
                <w:lang w:eastAsia="zh-CN"/>
              </w:rPr>
              <w:t>srp-ThresholdSSB: -106 dBm/240kHz for Config 3,4</w:t>
            </w:r>
          </w:p>
        </w:tc>
      </w:tr>
      <w:tr w:rsidR="00892BB4" w:rsidRPr="003128BD" w14:paraId="6DD4598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4A6ABA1" w14:textId="77777777" w:rsidR="00892BB4" w:rsidRPr="003128BD" w:rsidRDefault="00892BB4" w:rsidP="00653727">
            <w:pPr>
              <w:pStyle w:val="TAL"/>
            </w:pPr>
            <w:r w:rsidRPr="003128BD">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4913131C"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BD0E7EB"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85E1EE8"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3119FF1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67CB465" w14:textId="77777777" w:rsidR="00892BB4" w:rsidRPr="003128BD" w:rsidRDefault="00892BB4" w:rsidP="00653727">
            <w:pPr>
              <w:pStyle w:val="TAL"/>
            </w:pPr>
            <w:r w:rsidRPr="003128BD">
              <w:t>5.5.5.3</w:t>
            </w:r>
            <w:r>
              <w:t xml:space="preserve"> </w:t>
            </w:r>
            <w:r w:rsidRPr="003128BD">
              <w:t>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9213A77" w14:textId="77777777" w:rsidR="00892BB4" w:rsidRPr="003128BD" w:rsidRDefault="00892BB4" w:rsidP="00653727">
            <w:pPr>
              <w:pStyle w:val="TAL"/>
              <w:rPr>
                <w:u w:val="single"/>
                <w:lang w:eastAsia="ja-JP"/>
              </w:rPr>
            </w:pPr>
            <w:r w:rsidRPr="003128BD">
              <w:rPr>
                <w:u w:val="single"/>
                <w:lang w:eastAsia="ja-JP"/>
              </w:rPr>
              <w:t>Noc = -104.7 dBm/120 kHz</w:t>
            </w:r>
          </w:p>
          <w:p w14:paraId="0ACCD4C7" w14:textId="77777777" w:rsidR="00892BB4" w:rsidRPr="003128BD" w:rsidRDefault="00892BB4" w:rsidP="00653727">
            <w:pPr>
              <w:pStyle w:val="TAL"/>
              <w:rPr>
                <w:u w:val="single"/>
                <w:lang w:eastAsia="ja-JP"/>
              </w:rPr>
            </w:pPr>
          </w:p>
          <w:p w14:paraId="6F0B9F5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BECF6FE" w14:textId="77777777" w:rsidR="00892BB4" w:rsidRPr="00DB4CE5" w:rsidRDefault="00892BB4" w:rsidP="00653727">
            <w:pPr>
              <w:pStyle w:val="TAL"/>
              <w:rPr>
                <w:u w:val="single"/>
                <w:lang w:val="fr-FR" w:eastAsia="zh-CN"/>
              </w:rPr>
            </w:pPr>
            <w:r w:rsidRPr="00DB4CE5">
              <w:rPr>
                <w:u w:val="single"/>
                <w:lang w:val="fr-FR" w:eastAsia="zh-CN"/>
              </w:rPr>
              <w:t>T1: 5 dB</w:t>
            </w:r>
          </w:p>
          <w:p w14:paraId="3CCC4A36" w14:textId="77777777" w:rsidR="00892BB4" w:rsidRPr="00DB4CE5" w:rsidRDefault="00892BB4" w:rsidP="00653727">
            <w:pPr>
              <w:pStyle w:val="TAL"/>
              <w:rPr>
                <w:u w:val="single"/>
                <w:lang w:val="fr-FR" w:eastAsia="zh-CN"/>
              </w:rPr>
            </w:pPr>
            <w:r w:rsidRPr="00DB4CE5">
              <w:rPr>
                <w:u w:val="single"/>
                <w:lang w:val="fr-FR" w:eastAsia="zh-CN"/>
              </w:rPr>
              <w:t>T2: -3 dB</w:t>
            </w:r>
          </w:p>
          <w:p w14:paraId="0447CE97" w14:textId="77777777" w:rsidR="00892BB4" w:rsidRPr="00DB4CE5" w:rsidRDefault="00892BB4" w:rsidP="00653727">
            <w:pPr>
              <w:pStyle w:val="TAL"/>
              <w:rPr>
                <w:u w:val="single"/>
                <w:lang w:val="fr-FR" w:eastAsia="zh-CN"/>
              </w:rPr>
            </w:pPr>
            <w:r w:rsidRPr="00DB4CE5">
              <w:rPr>
                <w:u w:val="single"/>
                <w:lang w:val="fr-FR" w:eastAsia="zh-CN"/>
              </w:rPr>
              <w:t>T3: -12 dB</w:t>
            </w:r>
          </w:p>
          <w:p w14:paraId="51CD2995" w14:textId="77777777" w:rsidR="00892BB4" w:rsidRPr="00DB4CE5" w:rsidRDefault="00892BB4" w:rsidP="00653727">
            <w:pPr>
              <w:pStyle w:val="TAL"/>
              <w:rPr>
                <w:u w:val="single"/>
                <w:lang w:val="fr-FR" w:eastAsia="zh-CN"/>
              </w:rPr>
            </w:pPr>
            <w:r w:rsidRPr="00DB4CE5">
              <w:rPr>
                <w:u w:val="single"/>
                <w:lang w:val="fr-FR" w:eastAsia="zh-CN"/>
              </w:rPr>
              <w:t>T4: -12 dB</w:t>
            </w:r>
          </w:p>
          <w:p w14:paraId="46C111D8" w14:textId="77777777" w:rsidR="00892BB4" w:rsidRPr="003128BD" w:rsidRDefault="00892BB4" w:rsidP="00653727">
            <w:pPr>
              <w:pStyle w:val="TAL"/>
              <w:rPr>
                <w:u w:val="single"/>
                <w:lang w:eastAsia="zh-CN"/>
              </w:rPr>
            </w:pPr>
            <w:r w:rsidRPr="003128BD">
              <w:rPr>
                <w:u w:val="single"/>
                <w:lang w:eastAsia="zh-CN"/>
              </w:rPr>
              <w:t>T5: -12 dB</w:t>
            </w:r>
          </w:p>
          <w:p w14:paraId="77D667B4" w14:textId="77777777" w:rsidR="00892BB4" w:rsidRPr="003128BD" w:rsidRDefault="00892BB4" w:rsidP="00653727">
            <w:pPr>
              <w:pStyle w:val="TAL"/>
              <w:rPr>
                <w:u w:val="single"/>
                <w:lang w:eastAsia="zh-CN"/>
              </w:rPr>
            </w:pPr>
          </w:p>
          <w:p w14:paraId="7755553B"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1FB3A78E" w14:textId="77777777" w:rsidR="00892BB4" w:rsidRPr="00DB4CE5" w:rsidRDefault="00892BB4" w:rsidP="00653727">
            <w:pPr>
              <w:pStyle w:val="TAL"/>
              <w:rPr>
                <w:u w:val="single"/>
                <w:lang w:val="fr-FR" w:eastAsia="zh-CN"/>
              </w:rPr>
            </w:pPr>
            <w:r w:rsidRPr="00DB4CE5">
              <w:rPr>
                <w:u w:val="single"/>
                <w:lang w:val="fr-FR" w:eastAsia="zh-CN"/>
              </w:rPr>
              <w:t>T1: 0.2 dB</w:t>
            </w:r>
          </w:p>
          <w:p w14:paraId="4A2FB473" w14:textId="77777777" w:rsidR="00892BB4" w:rsidRPr="00DB4CE5" w:rsidRDefault="00892BB4" w:rsidP="00653727">
            <w:pPr>
              <w:pStyle w:val="TAL"/>
              <w:rPr>
                <w:u w:val="single"/>
                <w:lang w:val="fr-FR" w:eastAsia="zh-CN"/>
              </w:rPr>
            </w:pPr>
            <w:r w:rsidRPr="00DB4CE5">
              <w:rPr>
                <w:u w:val="single"/>
                <w:lang w:val="fr-FR" w:eastAsia="zh-CN"/>
              </w:rPr>
              <w:t>T2: 0.2 dB</w:t>
            </w:r>
          </w:p>
          <w:p w14:paraId="232A6CA8" w14:textId="77777777" w:rsidR="00892BB4" w:rsidRPr="00DB4CE5" w:rsidRDefault="00892BB4" w:rsidP="00653727">
            <w:pPr>
              <w:pStyle w:val="TAL"/>
              <w:rPr>
                <w:u w:val="single"/>
                <w:lang w:val="fr-FR" w:eastAsia="zh-CN"/>
              </w:rPr>
            </w:pPr>
            <w:r w:rsidRPr="00DB4CE5">
              <w:rPr>
                <w:u w:val="single"/>
                <w:lang w:val="fr-FR" w:eastAsia="zh-CN"/>
              </w:rPr>
              <w:t>T3: 20.2 dB</w:t>
            </w:r>
          </w:p>
          <w:p w14:paraId="2D972A72" w14:textId="77777777" w:rsidR="00892BB4" w:rsidRPr="00DB4CE5" w:rsidRDefault="00892BB4" w:rsidP="00653727">
            <w:pPr>
              <w:pStyle w:val="TAL"/>
              <w:rPr>
                <w:u w:val="single"/>
                <w:lang w:val="fr-FR" w:eastAsia="zh-CN"/>
              </w:rPr>
            </w:pPr>
            <w:r w:rsidRPr="00DB4CE5">
              <w:rPr>
                <w:u w:val="single"/>
                <w:lang w:val="fr-FR" w:eastAsia="zh-CN"/>
              </w:rPr>
              <w:t>T4: 20.2 dB</w:t>
            </w:r>
          </w:p>
          <w:p w14:paraId="1B4420D9" w14:textId="77777777" w:rsidR="00892BB4" w:rsidRPr="003128BD" w:rsidRDefault="00892BB4" w:rsidP="00653727">
            <w:pPr>
              <w:pStyle w:val="TAL"/>
              <w:rPr>
                <w:u w:val="single"/>
                <w:lang w:eastAsia="zh-CN"/>
              </w:rPr>
            </w:pPr>
            <w:r w:rsidRPr="003128BD">
              <w:rPr>
                <w:u w:val="single"/>
                <w:lang w:eastAsia="zh-CN"/>
              </w:rPr>
              <w:t>T5: 20.2 dB</w:t>
            </w:r>
          </w:p>
          <w:p w14:paraId="1FACD89C" w14:textId="77777777" w:rsidR="00892BB4" w:rsidRPr="003128BD" w:rsidRDefault="00892BB4" w:rsidP="00653727">
            <w:pPr>
              <w:pStyle w:val="TAL"/>
              <w:rPr>
                <w:u w:val="single"/>
                <w:lang w:eastAsia="zh-CN"/>
              </w:rPr>
            </w:pPr>
          </w:p>
          <w:p w14:paraId="44FE9FDB" w14:textId="77777777" w:rsidR="00892BB4" w:rsidRPr="003128BD" w:rsidRDefault="00892BB4" w:rsidP="00653727">
            <w:pPr>
              <w:pStyle w:val="TAL"/>
              <w:rPr>
                <w:u w:val="single"/>
                <w:lang w:eastAsia="zh-CN"/>
              </w:rPr>
            </w:pPr>
            <w:bookmarkStart w:id="62" w:name="OLE_LINK19"/>
            <w:r w:rsidRPr="003128BD">
              <w:t>rsrp-ThresholdSSB</w:t>
            </w:r>
            <w:bookmarkEnd w:id="62"/>
            <w:r w:rsidRPr="003128BD">
              <w:t xml:space="preserve">: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7475D76" w14:textId="77777777" w:rsidR="00892BB4" w:rsidRPr="003128BD" w:rsidRDefault="00892BB4" w:rsidP="00653727">
            <w:pPr>
              <w:pStyle w:val="TAL"/>
              <w:rPr>
                <w:u w:val="single"/>
                <w:lang w:eastAsia="ja-JP"/>
              </w:rPr>
            </w:pPr>
            <w:r w:rsidRPr="003128BD">
              <w:rPr>
                <w:u w:val="single"/>
                <w:lang w:eastAsia="ja-JP"/>
              </w:rPr>
              <w:t>0 dB</w:t>
            </w:r>
          </w:p>
          <w:p w14:paraId="07D96DF5" w14:textId="77777777" w:rsidR="00892BB4" w:rsidRPr="003128BD" w:rsidRDefault="00892BB4" w:rsidP="00653727">
            <w:pPr>
              <w:pStyle w:val="TAL"/>
              <w:rPr>
                <w:u w:val="single"/>
                <w:lang w:eastAsia="ja-JP"/>
              </w:rPr>
            </w:pPr>
          </w:p>
          <w:p w14:paraId="3B5C0DAC" w14:textId="77777777" w:rsidR="00892BB4" w:rsidRPr="003128BD" w:rsidRDefault="00892BB4" w:rsidP="00653727">
            <w:pPr>
              <w:pStyle w:val="TAL"/>
              <w:rPr>
                <w:u w:val="single"/>
                <w:lang w:eastAsia="ja-JP"/>
              </w:rPr>
            </w:pPr>
          </w:p>
          <w:p w14:paraId="558545C4" w14:textId="77777777" w:rsidR="00892BB4" w:rsidRPr="003128BD" w:rsidRDefault="00892BB4" w:rsidP="00653727">
            <w:pPr>
              <w:pStyle w:val="TAL"/>
              <w:rPr>
                <w:u w:val="single"/>
                <w:lang w:eastAsia="ja-JP"/>
              </w:rPr>
            </w:pPr>
            <w:r w:rsidRPr="003128BD">
              <w:rPr>
                <w:u w:val="single"/>
                <w:lang w:eastAsia="ja-JP"/>
              </w:rPr>
              <w:t>8.7 dB</w:t>
            </w:r>
          </w:p>
          <w:p w14:paraId="74D25893" w14:textId="77777777" w:rsidR="00892BB4" w:rsidRPr="003128BD" w:rsidRDefault="00892BB4" w:rsidP="00653727">
            <w:pPr>
              <w:pStyle w:val="TAL"/>
              <w:rPr>
                <w:u w:val="single"/>
                <w:lang w:eastAsia="ja-JP"/>
              </w:rPr>
            </w:pPr>
            <w:r w:rsidRPr="003128BD">
              <w:rPr>
                <w:u w:val="single"/>
                <w:lang w:eastAsia="ja-JP"/>
              </w:rPr>
              <w:t>8.7 dB</w:t>
            </w:r>
          </w:p>
          <w:p w14:paraId="449D0094" w14:textId="77777777" w:rsidR="00892BB4" w:rsidRPr="003128BD" w:rsidRDefault="00892BB4" w:rsidP="00653727">
            <w:pPr>
              <w:pStyle w:val="TAL"/>
              <w:rPr>
                <w:u w:val="single"/>
                <w:lang w:eastAsia="ja-JP"/>
              </w:rPr>
            </w:pPr>
            <w:r w:rsidRPr="003128BD">
              <w:rPr>
                <w:u w:val="single"/>
                <w:lang w:eastAsia="ja-JP"/>
              </w:rPr>
              <w:t>0 dB</w:t>
            </w:r>
          </w:p>
          <w:p w14:paraId="562C0D4C" w14:textId="77777777" w:rsidR="00892BB4" w:rsidRPr="003128BD" w:rsidRDefault="00892BB4" w:rsidP="00653727">
            <w:pPr>
              <w:pStyle w:val="TAL"/>
              <w:rPr>
                <w:u w:val="single"/>
                <w:lang w:eastAsia="ja-JP"/>
              </w:rPr>
            </w:pPr>
            <w:r w:rsidRPr="003128BD">
              <w:rPr>
                <w:u w:val="single"/>
                <w:lang w:eastAsia="ja-JP"/>
              </w:rPr>
              <w:t>0 dB</w:t>
            </w:r>
          </w:p>
          <w:p w14:paraId="73070D26" w14:textId="77777777" w:rsidR="00892BB4" w:rsidRPr="003128BD" w:rsidRDefault="00892BB4" w:rsidP="00653727">
            <w:pPr>
              <w:pStyle w:val="TAL"/>
              <w:rPr>
                <w:u w:val="single"/>
                <w:lang w:eastAsia="ja-JP"/>
              </w:rPr>
            </w:pPr>
            <w:r w:rsidRPr="003128BD">
              <w:rPr>
                <w:u w:val="single"/>
                <w:lang w:eastAsia="ja-JP"/>
              </w:rPr>
              <w:t>0 dB</w:t>
            </w:r>
          </w:p>
          <w:p w14:paraId="70906443" w14:textId="77777777" w:rsidR="00892BB4" w:rsidRPr="003128BD" w:rsidRDefault="00892BB4" w:rsidP="00653727">
            <w:pPr>
              <w:pStyle w:val="TAL"/>
              <w:rPr>
                <w:u w:val="single"/>
                <w:lang w:eastAsia="ja-JP"/>
              </w:rPr>
            </w:pPr>
          </w:p>
          <w:p w14:paraId="6E63491C" w14:textId="77777777" w:rsidR="00892BB4" w:rsidRPr="003128BD" w:rsidRDefault="00892BB4" w:rsidP="00653727">
            <w:pPr>
              <w:pStyle w:val="TAL"/>
              <w:rPr>
                <w:u w:val="single"/>
                <w:lang w:eastAsia="ja-JP"/>
              </w:rPr>
            </w:pPr>
          </w:p>
          <w:p w14:paraId="71F8B13A" w14:textId="77777777" w:rsidR="00892BB4" w:rsidRPr="003128BD" w:rsidRDefault="00892BB4" w:rsidP="00653727">
            <w:pPr>
              <w:pStyle w:val="TAL"/>
              <w:rPr>
                <w:u w:val="single"/>
                <w:lang w:eastAsia="ja-JP"/>
              </w:rPr>
            </w:pPr>
            <w:r w:rsidRPr="003128BD">
              <w:rPr>
                <w:u w:val="single"/>
                <w:lang w:eastAsia="ja-JP"/>
              </w:rPr>
              <w:t>0 dB</w:t>
            </w:r>
          </w:p>
          <w:p w14:paraId="6CB3FA39" w14:textId="77777777" w:rsidR="00892BB4" w:rsidRPr="003128BD" w:rsidRDefault="00892BB4" w:rsidP="00653727">
            <w:pPr>
              <w:pStyle w:val="TAL"/>
              <w:rPr>
                <w:u w:val="single"/>
                <w:lang w:eastAsia="ja-JP"/>
              </w:rPr>
            </w:pPr>
            <w:r w:rsidRPr="003128BD">
              <w:rPr>
                <w:u w:val="single"/>
                <w:lang w:eastAsia="ja-JP"/>
              </w:rPr>
              <w:t>0 dB</w:t>
            </w:r>
          </w:p>
          <w:p w14:paraId="4F935C29" w14:textId="77777777" w:rsidR="00892BB4" w:rsidRPr="003128BD" w:rsidRDefault="00892BB4" w:rsidP="00653727">
            <w:pPr>
              <w:pStyle w:val="TAL"/>
              <w:rPr>
                <w:u w:val="single"/>
                <w:lang w:eastAsia="ja-JP"/>
              </w:rPr>
            </w:pPr>
            <w:r w:rsidRPr="003128BD">
              <w:rPr>
                <w:u w:val="single"/>
                <w:lang w:eastAsia="ja-JP"/>
              </w:rPr>
              <w:t>-0.2 dB</w:t>
            </w:r>
          </w:p>
          <w:p w14:paraId="634369AF" w14:textId="77777777" w:rsidR="00892BB4" w:rsidRPr="003128BD" w:rsidRDefault="00892BB4" w:rsidP="00653727">
            <w:pPr>
              <w:pStyle w:val="TAL"/>
              <w:rPr>
                <w:u w:val="single"/>
                <w:lang w:eastAsia="ja-JP"/>
              </w:rPr>
            </w:pPr>
            <w:r w:rsidRPr="003128BD">
              <w:rPr>
                <w:u w:val="single"/>
                <w:lang w:eastAsia="ja-JP"/>
              </w:rPr>
              <w:t>-0.2 dB</w:t>
            </w:r>
          </w:p>
          <w:p w14:paraId="2C3A41C8" w14:textId="77777777" w:rsidR="00892BB4" w:rsidRPr="003128BD" w:rsidRDefault="00892BB4" w:rsidP="00653727">
            <w:pPr>
              <w:pStyle w:val="TAL"/>
              <w:rPr>
                <w:u w:val="single"/>
                <w:lang w:eastAsia="ja-JP"/>
              </w:rPr>
            </w:pPr>
            <w:r w:rsidRPr="003128BD">
              <w:rPr>
                <w:u w:val="single"/>
                <w:lang w:eastAsia="ja-JP"/>
              </w:rPr>
              <w:t>-0.2 dB</w:t>
            </w:r>
          </w:p>
          <w:p w14:paraId="51FA5C03" w14:textId="77777777" w:rsidR="00892BB4" w:rsidRPr="003128BD" w:rsidRDefault="00892BB4" w:rsidP="00653727">
            <w:pPr>
              <w:pStyle w:val="TAL"/>
              <w:rPr>
                <w:u w:val="single"/>
                <w:lang w:eastAsia="ja-JP"/>
              </w:rPr>
            </w:pPr>
          </w:p>
          <w:p w14:paraId="0CA8CE70"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43044F04" w14:textId="77777777" w:rsidR="00892BB4" w:rsidRPr="003128BD" w:rsidRDefault="00892BB4" w:rsidP="00653727">
            <w:pPr>
              <w:pStyle w:val="TAL"/>
              <w:rPr>
                <w:u w:val="single"/>
                <w:lang w:eastAsia="ja-JP"/>
              </w:rPr>
            </w:pPr>
            <w:r w:rsidRPr="003128BD">
              <w:rPr>
                <w:u w:val="single"/>
                <w:lang w:eastAsia="ja-JP"/>
              </w:rPr>
              <w:t>Noc = -104.7 dBm/120 kHz</w:t>
            </w:r>
          </w:p>
          <w:p w14:paraId="17582C5D" w14:textId="77777777" w:rsidR="00892BB4" w:rsidRPr="003128BD" w:rsidRDefault="00892BB4" w:rsidP="00653727">
            <w:pPr>
              <w:pStyle w:val="TAL"/>
              <w:rPr>
                <w:u w:val="single"/>
                <w:lang w:eastAsia="ja-JP"/>
              </w:rPr>
            </w:pPr>
          </w:p>
          <w:p w14:paraId="2CAAB27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2B8C7DE8" w14:textId="77777777" w:rsidR="00892BB4" w:rsidRPr="00DB4CE5" w:rsidRDefault="00892BB4" w:rsidP="00653727">
            <w:pPr>
              <w:pStyle w:val="TAL"/>
              <w:rPr>
                <w:u w:val="single"/>
                <w:lang w:val="fr-FR" w:eastAsia="zh-CN"/>
              </w:rPr>
            </w:pPr>
            <w:r w:rsidRPr="00DB4CE5">
              <w:rPr>
                <w:u w:val="single"/>
                <w:lang w:val="fr-FR" w:eastAsia="zh-CN"/>
              </w:rPr>
              <w:t>T1: 13.7 dB</w:t>
            </w:r>
          </w:p>
          <w:p w14:paraId="47C6F37D" w14:textId="77777777" w:rsidR="00892BB4" w:rsidRPr="00DB4CE5" w:rsidRDefault="00892BB4" w:rsidP="00653727">
            <w:pPr>
              <w:pStyle w:val="TAL"/>
              <w:rPr>
                <w:u w:val="single"/>
                <w:lang w:val="fr-FR" w:eastAsia="zh-CN"/>
              </w:rPr>
            </w:pPr>
            <w:r w:rsidRPr="00DB4CE5">
              <w:rPr>
                <w:u w:val="single"/>
                <w:lang w:val="fr-FR" w:eastAsia="zh-CN"/>
              </w:rPr>
              <w:t>T2: 5.7 dB</w:t>
            </w:r>
          </w:p>
          <w:p w14:paraId="3677E3D1" w14:textId="77777777" w:rsidR="00892BB4" w:rsidRPr="00DB4CE5" w:rsidRDefault="00892BB4" w:rsidP="00653727">
            <w:pPr>
              <w:pStyle w:val="TAL"/>
              <w:rPr>
                <w:u w:val="single"/>
                <w:lang w:val="fr-FR" w:eastAsia="zh-CN"/>
              </w:rPr>
            </w:pPr>
            <w:r w:rsidRPr="00DB4CE5">
              <w:rPr>
                <w:u w:val="single"/>
                <w:lang w:val="fr-FR" w:eastAsia="zh-CN"/>
              </w:rPr>
              <w:t>T3: -12 dB</w:t>
            </w:r>
          </w:p>
          <w:p w14:paraId="306BA7DC" w14:textId="77777777" w:rsidR="00892BB4" w:rsidRPr="00DB4CE5" w:rsidRDefault="00892BB4" w:rsidP="00653727">
            <w:pPr>
              <w:pStyle w:val="TAL"/>
              <w:rPr>
                <w:u w:val="single"/>
                <w:lang w:val="fr-FR" w:eastAsia="zh-CN"/>
              </w:rPr>
            </w:pPr>
            <w:r w:rsidRPr="00DB4CE5">
              <w:rPr>
                <w:u w:val="single"/>
                <w:lang w:val="fr-FR" w:eastAsia="zh-CN"/>
              </w:rPr>
              <w:t>T4: -12 dB</w:t>
            </w:r>
          </w:p>
          <w:p w14:paraId="2D138215" w14:textId="77777777" w:rsidR="00892BB4" w:rsidRPr="003128BD" w:rsidRDefault="00892BB4" w:rsidP="00653727">
            <w:pPr>
              <w:pStyle w:val="TAL"/>
              <w:rPr>
                <w:u w:val="single"/>
                <w:lang w:eastAsia="zh-CN"/>
              </w:rPr>
            </w:pPr>
            <w:r w:rsidRPr="003128BD">
              <w:rPr>
                <w:u w:val="single"/>
                <w:lang w:eastAsia="zh-CN"/>
              </w:rPr>
              <w:t>T5: -12 dB</w:t>
            </w:r>
          </w:p>
          <w:p w14:paraId="60722D54" w14:textId="77777777" w:rsidR="00892BB4" w:rsidRPr="003128BD" w:rsidRDefault="00892BB4" w:rsidP="00653727">
            <w:pPr>
              <w:pStyle w:val="TAL"/>
              <w:rPr>
                <w:u w:val="single"/>
                <w:lang w:eastAsia="zh-CN"/>
              </w:rPr>
            </w:pPr>
          </w:p>
          <w:p w14:paraId="1741D738"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3EA41CE" w14:textId="77777777" w:rsidR="00892BB4" w:rsidRPr="00DB4CE5" w:rsidRDefault="00892BB4" w:rsidP="00653727">
            <w:pPr>
              <w:pStyle w:val="TAL"/>
              <w:rPr>
                <w:u w:val="single"/>
                <w:lang w:val="fr-FR" w:eastAsia="zh-CN"/>
              </w:rPr>
            </w:pPr>
            <w:r w:rsidRPr="00DB4CE5">
              <w:rPr>
                <w:u w:val="single"/>
                <w:lang w:val="fr-FR" w:eastAsia="zh-CN"/>
              </w:rPr>
              <w:t>T1: 0.2 dB</w:t>
            </w:r>
          </w:p>
          <w:p w14:paraId="5CEB5A18" w14:textId="77777777" w:rsidR="00892BB4" w:rsidRPr="00DB4CE5" w:rsidRDefault="00892BB4" w:rsidP="00653727">
            <w:pPr>
              <w:pStyle w:val="TAL"/>
              <w:rPr>
                <w:u w:val="single"/>
                <w:lang w:val="fr-FR" w:eastAsia="zh-CN"/>
              </w:rPr>
            </w:pPr>
            <w:r w:rsidRPr="00DB4CE5">
              <w:rPr>
                <w:u w:val="single"/>
                <w:lang w:val="fr-FR" w:eastAsia="zh-CN"/>
              </w:rPr>
              <w:t>T2: 0.2 dB</w:t>
            </w:r>
          </w:p>
          <w:p w14:paraId="4BEC37E4" w14:textId="77777777" w:rsidR="00892BB4" w:rsidRPr="00DB4CE5" w:rsidRDefault="00892BB4" w:rsidP="00653727">
            <w:pPr>
              <w:pStyle w:val="TAL"/>
              <w:rPr>
                <w:u w:val="single"/>
                <w:lang w:val="fr-FR" w:eastAsia="zh-CN"/>
              </w:rPr>
            </w:pPr>
            <w:r w:rsidRPr="00DB4CE5">
              <w:rPr>
                <w:u w:val="single"/>
                <w:lang w:val="fr-FR" w:eastAsia="zh-CN"/>
              </w:rPr>
              <w:t>T3: 20 dB</w:t>
            </w:r>
          </w:p>
          <w:p w14:paraId="4028F241" w14:textId="77777777" w:rsidR="00892BB4" w:rsidRPr="00DB4CE5" w:rsidRDefault="00892BB4" w:rsidP="00653727">
            <w:pPr>
              <w:pStyle w:val="TAL"/>
              <w:rPr>
                <w:u w:val="single"/>
                <w:lang w:val="fr-FR" w:eastAsia="zh-CN"/>
              </w:rPr>
            </w:pPr>
            <w:r w:rsidRPr="00DB4CE5">
              <w:rPr>
                <w:u w:val="single"/>
                <w:lang w:val="fr-FR" w:eastAsia="zh-CN"/>
              </w:rPr>
              <w:t>T4: 20 dB</w:t>
            </w:r>
          </w:p>
          <w:p w14:paraId="7DE28BF0" w14:textId="77777777" w:rsidR="00892BB4" w:rsidRPr="003128BD" w:rsidRDefault="00892BB4" w:rsidP="00653727">
            <w:pPr>
              <w:pStyle w:val="TAL"/>
              <w:rPr>
                <w:u w:val="single"/>
                <w:lang w:eastAsia="zh-CN"/>
              </w:rPr>
            </w:pPr>
            <w:r w:rsidRPr="003128BD">
              <w:rPr>
                <w:u w:val="single"/>
                <w:lang w:eastAsia="zh-CN"/>
              </w:rPr>
              <w:t>T5: 20 dB</w:t>
            </w:r>
          </w:p>
          <w:p w14:paraId="771F7EB4" w14:textId="77777777" w:rsidR="00892BB4" w:rsidRPr="003128BD" w:rsidRDefault="00892BB4" w:rsidP="00653727">
            <w:pPr>
              <w:pStyle w:val="TAL"/>
              <w:rPr>
                <w:u w:val="single"/>
                <w:lang w:eastAsia="zh-CN"/>
              </w:rPr>
            </w:pPr>
          </w:p>
          <w:p w14:paraId="0E4CBDCC" w14:textId="77777777" w:rsidR="00892BB4" w:rsidRPr="003128BD" w:rsidRDefault="00892BB4" w:rsidP="00653727">
            <w:pPr>
              <w:pStyle w:val="TAL"/>
              <w:rPr>
                <w:u w:val="single"/>
                <w:lang w:eastAsia="zh-CN"/>
              </w:rPr>
            </w:pPr>
            <w:r w:rsidRPr="003128BD">
              <w:t xml:space="preserve">rsrp-ThresholdSSB: </w:t>
            </w:r>
            <w:r w:rsidRPr="003128BD">
              <w:rPr>
                <w:iCs/>
                <w:lang w:eastAsia="zh-CN"/>
              </w:rPr>
              <w:t>-109.0 dBm/SCS kHz</w:t>
            </w:r>
          </w:p>
        </w:tc>
      </w:tr>
      <w:tr w:rsidR="00892BB4" w:rsidRPr="003128BD" w14:paraId="55697D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D5B25B6" w14:textId="77777777" w:rsidR="00892BB4" w:rsidRPr="003128BD" w:rsidRDefault="00892BB4" w:rsidP="00653727">
            <w:pPr>
              <w:pStyle w:val="TAL"/>
            </w:pPr>
            <w:r w:rsidRPr="003128BD">
              <w:lastRenderedPageBreak/>
              <w:t>5.5.5.4</w:t>
            </w:r>
            <w:r>
              <w:t xml:space="preserve"> </w:t>
            </w:r>
            <w:r w:rsidRPr="003128BD">
              <w:t>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CC29E98" w14:textId="77777777" w:rsidR="00892BB4" w:rsidRPr="003128BD" w:rsidRDefault="00892BB4" w:rsidP="00653727">
            <w:pPr>
              <w:pStyle w:val="TAL"/>
              <w:rPr>
                <w:u w:val="single"/>
                <w:lang w:eastAsia="zh-CN"/>
              </w:rPr>
            </w:pPr>
            <w:r w:rsidRPr="003128BD">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114B0124" w14:textId="77777777" w:rsidR="00892BB4" w:rsidRPr="003128BD" w:rsidRDefault="00892BB4" w:rsidP="00653727">
            <w:pPr>
              <w:pStyle w:val="TAL"/>
              <w:rPr>
                <w:u w:val="single"/>
                <w:lang w:eastAsia="zh-CN"/>
              </w:rPr>
            </w:pPr>
            <w:r w:rsidRPr="003128BD">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05778657" w14:textId="77777777" w:rsidR="00892BB4" w:rsidRPr="003128BD" w:rsidRDefault="00892BB4" w:rsidP="00653727">
            <w:pPr>
              <w:pStyle w:val="TAL"/>
              <w:rPr>
                <w:u w:val="single"/>
                <w:lang w:eastAsia="zh-CN"/>
              </w:rPr>
            </w:pPr>
            <w:r w:rsidRPr="003128BD">
              <w:rPr>
                <w:rFonts w:cs="Arial"/>
                <w:lang w:eastAsia="zh-CN"/>
              </w:rPr>
              <w:t>Same as 5.5.5.3</w:t>
            </w:r>
          </w:p>
        </w:tc>
      </w:tr>
      <w:tr w:rsidR="00892BB4" w:rsidRPr="003128BD" w14:paraId="30EF05B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AF856E0" w14:textId="77777777" w:rsidR="00892BB4" w:rsidRPr="003128BD" w:rsidRDefault="00892BB4" w:rsidP="00653727">
            <w:pPr>
              <w:pStyle w:val="TAL"/>
            </w:pPr>
            <w:r w:rsidRPr="003128BD">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3429A4CB" w14:textId="77777777" w:rsidR="00892BB4" w:rsidRPr="003128BD" w:rsidRDefault="00892BB4" w:rsidP="00653727">
            <w:pPr>
              <w:pStyle w:val="TAL"/>
              <w:rPr>
                <w:u w:val="single"/>
                <w:lang w:eastAsia="ja-JP"/>
              </w:rPr>
            </w:pPr>
            <w:r w:rsidRPr="003128BD">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3CA3DC48" w14:textId="77777777" w:rsidR="00892BB4" w:rsidRPr="003128BD" w:rsidRDefault="00892BB4" w:rsidP="00653727">
            <w:pPr>
              <w:pStyle w:val="TAL"/>
              <w:rPr>
                <w:u w:val="single"/>
                <w:lang w:eastAsia="ja-JP"/>
              </w:rPr>
            </w:pPr>
            <w:r w:rsidRPr="003128BD">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75469C81" w14:textId="77777777" w:rsidR="00892BB4" w:rsidRPr="003128BD" w:rsidRDefault="00892BB4" w:rsidP="00653727">
            <w:pPr>
              <w:pStyle w:val="TAL"/>
              <w:rPr>
                <w:u w:val="single"/>
                <w:lang w:eastAsia="ja-JP"/>
              </w:rPr>
            </w:pPr>
            <w:r w:rsidRPr="003128BD">
              <w:rPr>
                <w:u w:val="single"/>
                <w:lang w:eastAsia="zh-CN"/>
              </w:rPr>
              <w:t>Same as 5.5.5.1</w:t>
            </w:r>
          </w:p>
        </w:tc>
      </w:tr>
      <w:tr w:rsidR="00892BB4" w:rsidRPr="003128BD" w14:paraId="0E6EDD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CBAF2E7" w14:textId="77777777" w:rsidR="00892BB4" w:rsidRPr="003128BD" w:rsidRDefault="00892BB4" w:rsidP="00653727">
            <w:pPr>
              <w:pStyle w:val="TAL"/>
            </w:pPr>
            <w:r w:rsidRPr="003128BD">
              <w:t>5.5.5.6</w:t>
            </w:r>
            <w:r>
              <w:t xml:space="preserve"> </w:t>
            </w:r>
            <w:r w:rsidRPr="003128BD">
              <w:t>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B057551" w14:textId="77777777" w:rsidR="00892BB4" w:rsidRPr="003128BD" w:rsidRDefault="00892BB4" w:rsidP="00653727">
            <w:pPr>
              <w:pStyle w:val="TAL"/>
              <w:rPr>
                <w:u w:val="single"/>
                <w:lang w:eastAsia="ja-JP"/>
              </w:rPr>
            </w:pPr>
            <w:r w:rsidRPr="003128BD">
              <w:rPr>
                <w:u w:val="single"/>
                <w:lang w:eastAsia="ja-JP"/>
              </w:rPr>
              <w:t>Noc = -104.7 dBm/120 kHz</w:t>
            </w:r>
          </w:p>
          <w:p w14:paraId="6B725F64" w14:textId="77777777" w:rsidR="00892BB4" w:rsidRPr="003128BD" w:rsidRDefault="00892BB4" w:rsidP="00653727">
            <w:pPr>
              <w:pStyle w:val="TAL"/>
              <w:rPr>
                <w:u w:val="single"/>
                <w:lang w:eastAsia="ja-JP"/>
              </w:rPr>
            </w:pPr>
          </w:p>
          <w:p w14:paraId="1DC27DA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495B7976" w14:textId="77777777" w:rsidR="00892BB4" w:rsidRPr="00DB4CE5" w:rsidRDefault="00892BB4" w:rsidP="00653727">
            <w:pPr>
              <w:pStyle w:val="TAL"/>
              <w:rPr>
                <w:u w:val="single"/>
                <w:lang w:val="fr-FR" w:eastAsia="zh-CN"/>
              </w:rPr>
            </w:pPr>
            <w:r w:rsidRPr="00DB4CE5">
              <w:rPr>
                <w:u w:val="single"/>
                <w:lang w:val="fr-FR" w:eastAsia="zh-CN"/>
              </w:rPr>
              <w:t>T1: 5 dB</w:t>
            </w:r>
          </w:p>
          <w:p w14:paraId="554F7F21" w14:textId="77777777" w:rsidR="00892BB4" w:rsidRPr="00DB4CE5" w:rsidRDefault="00892BB4" w:rsidP="00653727">
            <w:pPr>
              <w:pStyle w:val="TAL"/>
              <w:rPr>
                <w:u w:val="single"/>
                <w:lang w:val="fr-FR" w:eastAsia="zh-CN"/>
              </w:rPr>
            </w:pPr>
            <w:r w:rsidRPr="00DB4CE5">
              <w:rPr>
                <w:u w:val="single"/>
                <w:lang w:val="fr-FR" w:eastAsia="zh-CN"/>
              </w:rPr>
              <w:t>T2: -3 dB</w:t>
            </w:r>
          </w:p>
          <w:p w14:paraId="65CCF7F7" w14:textId="77777777" w:rsidR="00892BB4" w:rsidRPr="00DB4CE5" w:rsidRDefault="00892BB4" w:rsidP="00653727">
            <w:pPr>
              <w:pStyle w:val="TAL"/>
              <w:rPr>
                <w:u w:val="single"/>
                <w:lang w:val="fr-FR" w:eastAsia="zh-CN"/>
              </w:rPr>
            </w:pPr>
            <w:r w:rsidRPr="00DB4CE5">
              <w:rPr>
                <w:u w:val="single"/>
                <w:lang w:val="fr-FR" w:eastAsia="zh-CN"/>
              </w:rPr>
              <w:t>T3: -12 dB</w:t>
            </w:r>
          </w:p>
          <w:p w14:paraId="0351BCEA" w14:textId="77777777" w:rsidR="00892BB4" w:rsidRPr="00DB4CE5" w:rsidRDefault="00892BB4" w:rsidP="00653727">
            <w:pPr>
              <w:pStyle w:val="TAL"/>
              <w:rPr>
                <w:u w:val="single"/>
                <w:lang w:val="fr-FR" w:eastAsia="zh-CN"/>
              </w:rPr>
            </w:pPr>
            <w:r w:rsidRPr="00DB4CE5">
              <w:rPr>
                <w:u w:val="single"/>
                <w:lang w:val="fr-FR" w:eastAsia="zh-CN"/>
              </w:rPr>
              <w:t>T4: -12 dB</w:t>
            </w:r>
          </w:p>
          <w:p w14:paraId="71C90BFC" w14:textId="77777777" w:rsidR="00892BB4" w:rsidRPr="003128BD" w:rsidRDefault="00892BB4" w:rsidP="00653727">
            <w:pPr>
              <w:pStyle w:val="TAL"/>
              <w:rPr>
                <w:u w:val="single"/>
                <w:lang w:eastAsia="zh-CN"/>
              </w:rPr>
            </w:pPr>
            <w:r w:rsidRPr="003128BD">
              <w:rPr>
                <w:u w:val="single"/>
                <w:lang w:eastAsia="zh-CN"/>
              </w:rPr>
              <w:t>T5: -12 dB</w:t>
            </w:r>
          </w:p>
          <w:p w14:paraId="48DDBE7B" w14:textId="77777777" w:rsidR="00892BB4" w:rsidRPr="003128BD" w:rsidRDefault="00892BB4" w:rsidP="00653727">
            <w:pPr>
              <w:pStyle w:val="TAL"/>
              <w:rPr>
                <w:u w:val="single"/>
                <w:lang w:eastAsia="zh-CN"/>
              </w:rPr>
            </w:pPr>
          </w:p>
          <w:p w14:paraId="7DE14FD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47C1FA06" w14:textId="77777777" w:rsidR="00892BB4" w:rsidRPr="00DB4CE5" w:rsidRDefault="00892BB4" w:rsidP="00653727">
            <w:pPr>
              <w:pStyle w:val="TAL"/>
              <w:rPr>
                <w:u w:val="single"/>
                <w:lang w:val="fr-FR" w:eastAsia="zh-CN"/>
              </w:rPr>
            </w:pPr>
            <w:r w:rsidRPr="00DB4CE5">
              <w:rPr>
                <w:u w:val="single"/>
                <w:lang w:val="fr-FR" w:eastAsia="zh-CN"/>
              </w:rPr>
              <w:t>T1: 0.2 dB</w:t>
            </w:r>
          </w:p>
          <w:p w14:paraId="77A1941D" w14:textId="77777777" w:rsidR="00892BB4" w:rsidRPr="00DB4CE5" w:rsidRDefault="00892BB4" w:rsidP="00653727">
            <w:pPr>
              <w:pStyle w:val="TAL"/>
              <w:rPr>
                <w:u w:val="single"/>
                <w:lang w:val="fr-FR" w:eastAsia="zh-CN"/>
              </w:rPr>
            </w:pPr>
            <w:r w:rsidRPr="00DB4CE5">
              <w:rPr>
                <w:u w:val="single"/>
                <w:lang w:val="fr-FR" w:eastAsia="zh-CN"/>
              </w:rPr>
              <w:t>T2: 0.2 dB</w:t>
            </w:r>
          </w:p>
          <w:p w14:paraId="0CBC17DF" w14:textId="77777777" w:rsidR="00892BB4" w:rsidRPr="00DB4CE5" w:rsidRDefault="00892BB4" w:rsidP="00653727">
            <w:pPr>
              <w:pStyle w:val="TAL"/>
              <w:rPr>
                <w:u w:val="single"/>
                <w:lang w:val="fr-FR" w:eastAsia="zh-CN"/>
              </w:rPr>
            </w:pPr>
            <w:r w:rsidRPr="00DB4CE5">
              <w:rPr>
                <w:u w:val="single"/>
                <w:lang w:val="fr-FR" w:eastAsia="zh-CN"/>
              </w:rPr>
              <w:t>T3: 20.2 dB</w:t>
            </w:r>
          </w:p>
          <w:p w14:paraId="26EC78E4" w14:textId="77777777" w:rsidR="00892BB4" w:rsidRPr="00DB4CE5" w:rsidRDefault="00892BB4" w:rsidP="00653727">
            <w:pPr>
              <w:pStyle w:val="TAL"/>
              <w:rPr>
                <w:u w:val="single"/>
                <w:lang w:val="fr-FR" w:eastAsia="zh-CN"/>
              </w:rPr>
            </w:pPr>
            <w:r w:rsidRPr="00DB4CE5">
              <w:rPr>
                <w:u w:val="single"/>
                <w:lang w:val="fr-FR" w:eastAsia="zh-CN"/>
              </w:rPr>
              <w:t>T4: 20.2 dB</w:t>
            </w:r>
          </w:p>
          <w:p w14:paraId="58E6831E" w14:textId="77777777" w:rsidR="00892BB4" w:rsidRPr="003128BD" w:rsidRDefault="00892BB4" w:rsidP="00653727">
            <w:pPr>
              <w:pStyle w:val="TAL"/>
              <w:rPr>
                <w:u w:val="single"/>
                <w:lang w:eastAsia="zh-CN"/>
              </w:rPr>
            </w:pPr>
            <w:r w:rsidRPr="003128BD">
              <w:rPr>
                <w:u w:val="single"/>
                <w:lang w:eastAsia="zh-CN"/>
              </w:rPr>
              <w:t>T5: 20.2 dB</w:t>
            </w:r>
          </w:p>
          <w:p w14:paraId="1E40E9E5" w14:textId="77777777" w:rsidR="00892BB4" w:rsidRPr="003128BD" w:rsidRDefault="00892BB4" w:rsidP="00653727">
            <w:pPr>
              <w:pStyle w:val="TAL"/>
              <w:rPr>
                <w:u w:val="single"/>
                <w:lang w:eastAsia="zh-CN"/>
              </w:rPr>
            </w:pPr>
          </w:p>
          <w:p w14:paraId="3B59C16C" w14:textId="77777777" w:rsidR="00892BB4" w:rsidRPr="003128BD" w:rsidRDefault="00892BB4" w:rsidP="00653727">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7D5E0DCB" w14:textId="77777777" w:rsidR="00892BB4" w:rsidRPr="003128BD" w:rsidRDefault="00892BB4" w:rsidP="00653727">
            <w:pPr>
              <w:pStyle w:val="TAL"/>
              <w:rPr>
                <w:u w:val="single"/>
                <w:lang w:eastAsia="ja-JP"/>
              </w:rPr>
            </w:pPr>
            <w:r w:rsidRPr="003128BD">
              <w:rPr>
                <w:u w:val="single"/>
                <w:lang w:eastAsia="ja-JP"/>
              </w:rPr>
              <w:t>0 dB</w:t>
            </w:r>
          </w:p>
          <w:p w14:paraId="1C44227A" w14:textId="77777777" w:rsidR="00892BB4" w:rsidRPr="003128BD" w:rsidRDefault="00892BB4" w:rsidP="00653727">
            <w:pPr>
              <w:pStyle w:val="TAL"/>
              <w:rPr>
                <w:u w:val="single"/>
                <w:lang w:eastAsia="ja-JP"/>
              </w:rPr>
            </w:pPr>
          </w:p>
          <w:p w14:paraId="7CEB745D" w14:textId="77777777" w:rsidR="00892BB4" w:rsidRPr="003128BD" w:rsidRDefault="00892BB4" w:rsidP="00653727">
            <w:pPr>
              <w:pStyle w:val="TAL"/>
              <w:rPr>
                <w:u w:val="single"/>
                <w:lang w:eastAsia="ja-JP"/>
              </w:rPr>
            </w:pPr>
          </w:p>
          <w:p w14:paraId="6FDC1004" w14:textId="77777777" w:rsidR="00892BB4" w:rsidRPr="003128BD" w:rsidRDefault="00892BB4" w:rsidP="00653727">
            <w:pPr>
              <w:pStyle w:val="TAL"/>
              <w:rPr>
                <w:u w:val="single"/>
                <w:lang w:eastAsia="ja-JP"/>
              </w:rPr>
            </w:pPr>
            <w:r w:rsidRPr="003128BD">
              <w:rPr>
                <w:u w:val="single"/>
                <w:lang w:eastAsia="ja-JP"/>
              </w:rPr>
              <w:t>8.7 dB</w:t>
            </w:r>
          </w:p>
          <w:p w14:paraId="685F4996" w14:textId="77777777" w:rsidR="00892BB4" w:rsidRPr="003128BD" w:rsidRDefault="00892BB4" w:rsidP="00653727">
            <w:pPr>
              <w:pStyle w:val="TAL"/>
              <w:rPr>
                <w:u w:val="single"/>
                <w:lang w:eastAsia="ja-JP"/>
              </w:rPr>
            </w:pPr>
            <w:r w:rsidRPr="003128BD">
              <w:rPr>
                <w:u w:val="single"/>
                <w:lang w:eastAsia="ja-JP"/>
              </w:rPr>
              <w:t>8.7 dB</w:t>
            </w:r>
          </w:p>
          <w:p w14:paraId="2A96DB22" w14:textId="77777777" w:rsidR="00892BB4" w:rsidRPr="003128BD" w:rsidRDefault="00892BB4" w:rsidP="00653727">
            <w:pPr>
              <w:pStyle w:val="TAL"/>
              <w:rPr>
                <w:u w:val="single"/>
                <w:lang w:eastAsia="ja-JP"/>
              </w:rPr>
            </w:pPr>
            <w:r w:rsidRPr="003128BD">
              <w:rPr>
                <w:u w:val="single"/>
                <w:lang w:eastAsia="ja-JP"/>
              </w:rPr>
              <w:t>0 dB</w:t>
            </w:r>
          </w:p>
          <w:p w14:paraId="78616072" w14:textId="77777777" w:rsidR="00892BB4" w:rsidRPr="003128BD" w:rsidRDefault="00892BB4" w:rsidP="00653727">
            <w:pPr>
              <w:pStyle w:val="TAL"/>
              <w:rPr>
                <w:u w:val="single"/>
                <w:lang w:eastAsia="ja-JP"/>
              </w:rPr>
            </w:pPr>
            <w:r w:rsidRPr="003128BD">
              <w:rPr>
                <w:u w:val="single"/>
                <w:lang w:eastAsia="ja-JP"/>
              </w:rPr>
              <w:t>0 dB</w:t>
            </w:r>
          </w:p>
          <w:p w14:paraId="4ABDDEFD" w14:textId="77777777" w:rsidR="00892BB4" w:rsidRPr="003128BD" w:rsidRDefault="00892BB4" w:rsidP="00653727">
            <w:pPr>
              <w:pStyle w:val="TAL"/>
              <w:rPr>
                <w:u w:val="single"/>
                <w:lang w:eastAsia="ja-JP"/>
              </w:rPr>
            </w:pPr>
            <w:r w:rsidRPr="003128BD">
              <w:rPr>
                <w:u w:val="single"/>
                <w:lang w:eastAsia="ja-JP"/>
              </w:rPr>
              <w:t>0 dB</w:t>
            </w:r>
          </w:p>
          <w:p w14:paraId="71206733" w14:textId="77777777" w:rsidR="00892BB4" w:rsidRPr="003128BD" w:rsidRDefault="00892BB4" w:rsidP="00653727">
            <w:pPr>
              <w:pStyle w:val="TAL"/>
              <w:rPr>
                <w:u w:val="single"/>
                <w:lang w:eastAsia="ja-JP"/>
              </w:rPr>
            </w:pPr>
          </w:p>
          <w:p w14:paraId="032400D3" w14:textId="77777777" w:rsidR="00892BB4" w:rsidRPr="003128BD" w:rsidRDefault="00892BB4" w:rsidP="00653727">
            <w:pPr>
              <w:pStyle w:val="TAL"/>
              <w:rPr>
                <w:u w:val="single"/>
                <w:lang w:eastAsia="ja-JP"/>
              </w:rPr>
            </w:pPr>
          </w:p>
          <w:p w14:paraId="17404458" w14:textId="77777777" w:rsidR="00892BB4" w:rsidRPr="003128BD" w:rsidRDefault="00892BB4" w:rsidP="00653727">
            <w:pPr>
              <w:pStyle w:val="TAL"/>
              <w:rPr>
                <w:u w:val="single"/>
                <w:lang w:eastAsia="ja-JP"/>
              </w:rPr>
            </w:pPr>
            <w:r w:rsidRPr="003128BD">
              <w:rPr>
                <w:u w:val="single"/>
                <w:lang w:eastAsia="ja-JP"/>
              </w:rPr>
              <w:t>0 dB</w:t>
            </w:r>
          </w:p>
          <w:p w14:paraId="178AA576" w14:textId="77777777" w:rsidR="00892BB4" w:rsidRPr="003128BD" w:rsidRDefault="00892BB4" w:rsidP="00653727">
            <w:pPr>
              <w:pStyle w:val="TAL"/>
              <w:rPr>
                <w:u w:val="single"/>
                <w:lang w:eastAsia="ja-JP"/>
              </w:rPr>
            </w:pPr>
            <w:r w:rsidRPr="003128BD">
              <w:rPr>
                <w:u w:val="single"/>
                <w:lang w:eastAsia="ja-JP"/>
              </w:rPr>
              <w:t>0 dB</w:t>
            </w:r>
          </w:p>
          <w:p w14:paraId="3CFA60E8" w14:textId="77777777" w:rsidR="00892BB4" w:rsidRPr="003128BD" w:rsidRDefault="00892BB4" w:rsidP="00653727">
            <w:pPr>
              <w:pStyle w:val="TAL"/>
              <w:rPr>
                <w:u w:val="single"/>
                <w:lang w:eastAsia="ja-JP"/>
              </w:rPr>
            </w:pPr>
            <w:r w:rsidRPr="003128BD">
              <w:rPr>
                <w:u w:val="single"/>
                <w:lang w:eastAsia="ja-JP"/>
              </w:rPr>
              <w:t>-0.2 dB</w:t>
            </w:r>
          </w:p>
          <w:p w14:paraId="6C64713B" w14:textId="77777777" w:rsidR="00892BB4" w:rsidRPr="003128BD" w:rsidRDefault="00892BB4" w:rsidP="00653727">
            <w:pPr>
              <w:pStyle w:val="TAL"/>
              <w:rPr>
                <w:u w:val="single"/>
                <w:lang w:eastAsia="ja-JP"/>
              </w:rPr>
            </w:pPr>
            <w:r w:rsidRPr="003128BD">
              <w:rPr>
                <w:u w:val="single"/>
                <w:lang w:eastAsia="ja-JP"/>
              </w:rPr>
              <w:t>-0.2 dB</w:t>
            </w:r>
          </w:p>
          <w:p w14:paraId="6458D32D" w14:textId="77777777" w:rsidR="00892BB4" w:rsidRPr="003128BD" w:rsidRDefault="00892BB4" w:rsidP="00653727">
            <w:pPr>
              <w:pStyle w:val="TAL"/>
              <w:rPr>
                <w:u w:val="single"/>
                <w:lang w:eastAsia="ja-JP"/>
              </w:rPr>
            </w:pPr>
            <w:r w:rsidRPr="003128BD">
              <w:rPr>
                <w:u w:val="single"/>
                <w:lang w:eastAsia="ja-JP"/>
              </w:rPr>
              <w:t>-0.2 dB</w:t>
            </w:r>
          </w:p>
          <w:p w14:paraId="3EAA512B" w14:textId="77777777" w:rsidR="00892BB4" w:rsidRPr="003128BD" w:rsidRDefault="00892BB4" w:rsidP="00653727">
            <w:pPr>
              <w:pStyle w:val="TAL"/>
              <w:rPr>
                <w:u w:val="single"/>
                <w:lang w:eastAsia="ja-JP"/>
              </w:rPr>
            </w:pPr>
          </w:p>
          <w:p w14:paraId="26F8C713" w14:textId="77777777" w:rsidR="00892BB4" w:rsidRPr="003128BD" w:rsidRDefault="00892BB4" w:rsidP="00653727">
            <w:pPr>
              <w:pStyle w:val="TAL"/>
              <w:rPr>
                <w:u w:val="single"/>
                <w:lang w:eastAsia="zh-CN"/>
              </w:rPr>
            </w:pPr>
            <w:r w:rsidRPr="003128BD">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F9DF52" w14:textId="77777777" w:rsidR="00892BB4" w:rsidRPr="003128BD" w:rsidRDefault="00892BB4" w:rsidP="00653727">
            <w:pPr>
              <w:pStyle w:val="TAL"/>
              <w:rPr>
                <w:u w:val="single"/>
                <w:lang w:eastAsia="ja-JP"/>
              </w:rPr>
            </w:pPr>
            <w:r w:rsidRPr="003128BD">
              <w:rPr>
                <w:u w:val="single"/>
                <w:lang w:eastAsia="ja-JP"/>
              </w:rPr>
              <w:t>Noc = -104.7 dBm/120 kHz</w:t>
            </w:r>
          </w:p>
          <w:p w14:paraId="7CF92833" w14:textId="77777777" w:rsidR="00892BB4" w:rsidRPr="003128BD" w:rsidRDefault="00892BB4" w:rsidP="00653727">
            <w:pPr>
              <w:pStyle w:val="TAL"/>
              <w:rPr>
                <w:u w:val="single"/>
                <w:lang w:eastAsia="ja-JP"/>
              </w:rPr>
            </w:pPr>
          </w:p>
          <w:p w14:paraId="7D881D7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9DE6E10" w14:textId="77777777" w:rsidR="00892BB4" w:rsidRPr="00DB4CE5" w:rsidRDefault="00892BB4" w:rsidP="00653727">
            <w:pPr>
              <w:pStyle w:val="TAL"/>
              <w:rPr>
                <w:u w:val="single"/>
                <w:lang w:val="fr-FR" w:eastAsia="zh-CN"/>
              </w:rPr>
            </w:pPr>
            <w:r w:rsidRPr="00DB4CE5">
              <w:rPr>
                <w:u w:val="single"/>
                <w:lang w:val="fr-FR" w:eastAsia="zh-CN"/>
              </w:rPr>
              <w:t>T1: 13.7 dB</w:t>
            </w:r>
          </w:p>
          <w:p w14:paraId="153138F4" w14:textId="77777777" w:rsidR="00892BB4" w:rsidRPr="00DB4CE5" w:rsidRDefault="00892BB4" w:rsidP="00653727">
            <w:pPr>
              <w:pStyle w:val="TAL"/>
              <w:rPr>
                <w:u w:val="single"/>
                <w:lang w:val="fr-FR" w:eastAsia="zh-CN"/>
              </w:rPr>
            </w:pPr>
            <w:r w:rsidRPr="00DB4CE5">
              <w:rPr>
                <w:u w:val="single"/>
                <w:lang w:val="fr-FR" w:eastAsia="zh-CN"/>
              </w:rPr>
              <w:t>T2: 5.7 dB</w:t>
            </w:r>
          </w:p>
          <w:p w14:paraId="1C6293A7" w14:textId="77777777" w:rsidR="00892BB4" w:rsidRPr="00DB4CE5" w:rsidRDefault="00892BB4" w:rsidP="00653727">
            <w:pPr>
              <w:pStyle w:val="TAL"/>
              <w:rPr>
                <w:u w:val="single"/>
                <w:lang w:val="fr-FR" w:eastAsia="zh-CN"/>
              </w:rPr>
            </w:pPr>
            <w:r w:rsidRPr="00DB4CE5">
              <w:rPr>
                <w:u w:val="single"/>
                <w:lang w:val="fr-FR" w:eastAsia="zh-CN"/>
              </w:rPr>
              <w:t>T3: -12 dB</w:t>
            </w:r>
          </w:p>
          <w:p w14:paraId="0CC72B30" w14:textId="77777777" w:rsidR="00892BB4" w:rsidRPr="00DB4CE5" w:rsidRDefault="00892BB4" w:rsidP="00653727">
            <w:pPr>
              <w:pStyle w:val="TAL"/>
              <w:rPr>
                <w:u w:val="single"/>
                <w:lang w:val="fr-FR" w:eastAsia="zh-CN"/>
              </w:rPr>
            </w:pPr>
            <w:r w:rsidRPr="00DB4CE5">
              <w:rPr>
                <w:u w:val="single"/>
                <w:lang w:val="fr-FR" w:eastAsia="zh-CN"/>
              </w:rPr>
              <w:t>T4: -12 dB</w:t>
            </w:r>
          </w:p>
          <w:p w14:paraId="4FD088C8" w14:textId="77777777" w:rsidR="00892BB4" w:rsidRPr="003128BD" w:rsidRDefault="00892BB4" w:rsidP="00653727">
            <w:pPr>
              <w:pStyle w:val="TAL"/>
              <w:rPr>
                <w:u w:val="single"/>
                <w:lang w:eastAsia="zh-CN"/>
              </w:rPr>
            </w:pPr>
            <w:r w:rsidRPr="003128BD">
              <w:rPr>
                <w:u w:val="single"/>
                <w:lang w:eastAsia="zh-CN"/>
              </w:rPr>
              <w:t>T5: -12 dB</w:t>
            </w:r>
          </w:p>
          <w:p w14:paraId="0E1C5147" w14:textId="77777777" w:rsidR="00892BB4" w:rsidRPr="003128BD" w:rsidRDefault="00892BB4" w:rsidP="00653727">
            <w:pPr>
              <w:pStyle w:val="TAL"/>
              <w:rPr>
                <w:u w:val="single"/>
                <w:lang w:eastAsia="zh-CN"/>
              </w:rPr>
            </w:pPr>
          </w:p>
          <w:p w14:paraId="6F66C47E"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3</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548CFC59" w14:textId="77777777" w:rsidR="00892BB4" w:rsidRPr="00DB4CE5" w:rsidRDefault="00892BB4" w:rsidP="00653727">
            <w:pPr>
              <w:pStyle w:val="TAL"/>
              <w:rPr>
                <w:u w:val="single"/>
                <w:lang w:val="fr-FR" w:eastAsia="zh-CN"/>
              </w:rPr>
            </w:pPr>
            <w:r w:rsidRPr="00DB4CE5">
              <w:rPr>
                <w:u w:val="single"/>
                <w:lang w:val="fr-FR" w:eastAsia="zh-CN"/>
              </w:rPr>
              <w:t>T1: 0.2 dB</w:t>
            </w:r>
          </w:p>
          <w:p w14:paraId="3FB9D5CC" w14:textId="77777777" w:rsidR="00892BB4" w:rsidRPr="00DB4CE5" w:rsidRDefault="00892BB4" w:rsidP="00653727">
            <w:pPr>
              <w:pStyle w:val="TAL"/>
              <w:rPr>
                <w:u w:val="single"/>
                <w:lang w:val="fr-FR" w:eastAsia="zh-CN"/>
              </w:rPr>
            </w:pPr>
            <w:r w:rsidRPr="00DB4CE5">
              <w:rPr>
                <w:u w:val="single"/>
                <w:lang w:val="fr-FR" w:eastAsia="zh-CN"/>
              </w:rPr>
              <w:t>T2: 0.2 dB</w:t>
            </w:r>
          </w:p>
          <w:p w14:paraId="574BC96D" w14:textId="77777777" w:rsidR="00892BB4" w:rsidRPr="00DB4CE5" w:rsidRDefault="00892BB4" w:rsidP="00653727">
            <w:pPr>
              <w:pStyle w:val="TAL"/>
              <w:rPr>
                <w:u w:val="single"/>
                <w:lang w:val="fr-FR" w:eastAsia="zh-CN"/>
              </w:rPr>
            </w:pPr>
            <w:r w:rsidRPr="00DB4CE5">
              <w:rPr>
                <w:u w:val="single"/>
                <w:lang w:val="fr-FR" w:eastAsia="zh-CN"/>
              </w:rPr>
              <w:t>T3: 20 dB</w:t>
            </w:r>
          </w:p>
          <w:p w14:paraId="117B3E08" w14:textId="77777777" w:rsidR="00892BB4" w:rsidRPr="00DB4CE5" w:rsidRDefault="00892BB4" w:rsidP="00653727">
            <w:pPr>
              <w:pStyle w:val="TAL"/>
              <w:rPr>
                <w:u w:val="single"/>
                <w:lang w:val="fr-FR" w:eastAsia="zh-CN"/>
              </w:rPr>
            </w:pPr>
            <w:r w:rsidRPr="00DB4CE5">
              <w:rPr>
                <w:u w:val="single"/>
                <w:lang w:val="fr-FR" w:eastAsia="zh-CN"/>
              </w:rPr>
              <w:t>T4: 20 dB</w:t>
            </w:r>
          </w:p>
          <w:p w14:paraId="40076DCE" w14:textId="77777777" w:rsidR="00892BB4" w:rsidRPr="003128BD" w:rsidRDefault="00892BB4" w:rsidP="00653727">
            <w:pPr>
              <w:pStyle w:val="TAL"/>
              <w:rPr>
                <w:u w:val="single"/>
                <w:lang w:eastAsia="zh-CN"/>
              </w:rPr>
            </w:pPr>
            <w:r w:rsidRPr="003128BD">
              <w:rPr>
                <w:u w:val="single"/>
                <w:lang w:eastAsia="zh-CN"/>
              </w:rPr>
              <w:t>T5: 20 dB</w:t>
            </w:r>
          </w:p>
          <w:p w14:paraId="780C5AD0" w14:textId="77777777" w:rsidR="00892BB4" w:rsidRPr="003128BD" w:rsidRDefault="00892BB4" w:rsidP="00653727">
            <w:pPr>
              <w:pStyle w:val="TAL"/>
              <w:rPr>
                <w:u w:val="single"/>
                <w:lang w:eastAsia="zh-CN"/>
              </w:rPr>
            </w:pPr>
          </w:p>
          <w:p w14:paraId="0D04DBBF" w14:textId="77777777" w:rsidR="00892BB4" w:rsidRPr="003128BD" w:rsidRDefault="00892BB4" w:rsidP="00653727">
            <w:pPr>
              <w:pStyle w:val="TAL"/>
              <w:rPr>
                <w:u w:val="single"/>
                <w:lang w:eastAsia="zh-CN"/>
              </w:rPr>
            </w:pPr>
            <w:r w:rsidRPr="003128BD">
              <w:t xml:space="preserve">rsrp-ThresholdBFR: </w:t>
            </w:r>
            <w:r w:rsidRPr="003128BD">
              <w:rPr>
                <w:iCs/>
                <w:lang w:eastAsia="zh-CN"/>
              </w:rPr>
              <w:t>-109.0 dBm/SCS kHz</w:t>
            </w:r>
          </w:p>
        </w:tc>
      </w:tr>
      <w:tr w:rsidR="00892BB4" w:rsidRPr="003128BD" w14:paraId="511FAC4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2F34B7" w14:textId="77777777" w:rsidR="00892BB4" w:rsidRPr="003128BD" w:rsidRDefault="00892BB4" w:rsidP="00653727">
            <w:pPr>
              <w:pStyle w:val="TAL"/>
            </w:pPr>
            <w:r w:rsidRPr="003128BD">
              <w:t>5.5.5.7</w:t>
            </w:r>
            <w:r>
              <w:t xml:space="preserve"> </w:t>
            </w:r>
            <w:r w:rsidRPr="003128BD">
              <w:t>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4063AF5" w14:textId="77777777" w:rsidR="00892BB4" w:rsidRPr="003128BD" w:rsidRDefault="00892BB4" w:rsidP="00653727">
            <w:pPr>
              <w:pStyle w:val="TAL"/>
              <w:rPr>
                <w:u w:val="single"/>
                <w:lang w:eastAsia="zh-CN"/>
              </w:rPr>
            </w:pPr>
            <w:r w:rsidRPr="003128BD">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7E1080BF" w14:textId="77777777" w:rsidR="00892BB4" w:rsidRPr="003128BD" w:rsidRDefault="00892BB4" w:rsidP="00653727">
            <w:pPr>
              <w:pStyle w:val="TAL"/>
              <w:rPr>
                <w:u w:val="single"/>
                <w:lang w:eastAsia="zh-CN"/>
              </w:rPr>
            </w:pPr>
            <w:r w:rsidRPr="003128BD">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5A2824FC" w14:textId="77777777" w:rsidR="00892BB4" w:rsidRPr="003128BD" w:rsidRDefault="00892BB4" w:rsidP="00653727">
            <w:pPr>
              <w:pStyle w:val="TAL"/>
              <w:rPr>
                <w:u w:val="single"/>
                <w:lang w:eastAsia="zh-CN"/>
              </w:rPr>
            </w:pPr>
            <w:r w:rsidRPr="003128BD">
              <w:rPr>
                <w:rFonts w:cs="Arial"/>
                <w:lang w:eastAsia="zh-CN"/>
              </w:rPr>
              <w:t>Same as 5.5.5.6</w:t>
            </w:r>
          </w:p>
        </w:tc>
      </w:tr>
      <w:tr w:rsidR="00892BB4" w:rsidRPr="003128BD" w14:paraId="7893875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7217D6E" w14:textId="77777777" w:rsidR="00892BB4" w:rsidRPr="003128BD" w:rsidRDefault="00892BB4" w:rsidP="00653727">
            <w:pPr>
              <w:pStyle w:val="TAL"/>
            </w:pPr>
            <w:r w:rsidRPr="003128BD">
              <w:rPr>
                <w:lang w:eastAsia="ja-JP"/>
              </w:rPr>
              <w:t xml:space="preserve">5.6.1.1 </w:t>
            </w:r>
            <w:r w:rsidRPr="003128BD">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6AD5CA09" w14:textId="77777777" w:rsidR="00892BB4" w:rsidRPr="003128BD" w:rsidRDefault="00892BB4" w:rsidP="00653727">
            <w:pPr>
              <w:pStyle w:val="TAL"/>
            </w:pPr>
            <w:r w:rsidRPr="003128BD">
              <w:t>During T1:</w:t>
            </w:r>
          </w:p>
          <w:p w14:paraId="26B4BCBF" w14:textId="77777777" w:rsidR="00892BB4" w:rsidRPr="003128BD" w:rsidRDefault="00892BB4" w:rsidP="00653727">
            <w:pPr>
              <w:pStyle w:val="TAL"/>
            </w:pPr>
            <w:r w:rsidRPr="003128BD">
              <w:t>Ês2: -86dBm/120kHz</w:t>
            </w:r>
          </w:p>
          <w:p w14:paraId="7EB9C06D" w14:textId="77777777" w:rsidR="00892BB4" w:rsidRPr="003128BD" w:rsidRDefault="00892BB4" w:rsidP="00653727">
            <w:pPr>
              <w:pStyle w:val="TAL"/>
            </w:pPr>
            <w:r w:rsidRPr="003128BD">
              <w:t>Ês3: -infinity</w:t>
            </w:r>
          </w:p>
          <w:p w14:paraId="37181C05" w14:textId="77777777" w:rsidR="00892BB4" w:rsidRPr="003128BD" w:rsidRDefault="00892BB4" w:rsidP="00653727">
            <w:pPr>
              <w:pStyle w:val="TAL"/>
            </w:pPr>
          </w:p>
          <w:p w14:paraId="32F7C090" w14:textId="77777777" w:rsidR="00892BB4" w:rsidRPr="003128BD" w:rsidRDefault="00892BB4" w:rsidP="00653727">
            <w:pPr>
              <w:pStyle w:val="TAL"/>
            </w:pPr>
            <w:r w:rsidRPr="003128BD">
              <w:t>During T2:</w:t>
            </w:r>
          </w:p>
          <w:p w14:paraId="65A3187F" w14:textId="77777777" w:rsidR="00892BB4" w:rsidRPr="003128BD" w:rsidRDefault="00892BB4" w:rsidP="00653727">
            <w:pPr>
              <w:pStyle w:val="TAL"/>
            </w:pPr>
            <w:r w:rsidRPr="003128BD">
              <w:t>Ês2: -86dBm/120kHz</w:t>
            </w:r>
          </w:p>
          <w:p w14:paraId="3CEFA537" w14:textId="77777777" w:rsidR="00892BB4" w:rsidRPr="003128BD" w:rsidRDefault="00892BB4" w:rsidP="00653727">
            <w:pPr>
              <w:pStyle w:val="TAL"/>
              <w:rPr>
                <w:u w:val="single"/>
                <w:lang w:eastAsia="zh-CN"/>
              </w:rPr>
            </w:pPr>
            <w:r w:rsidRPr="003128BD">
              <w:t>Ês3: -86dBm/120kHz</w:t>
            </w:r>
          </w:p>
        </w:tc>
        <w:tc>
          <w:tcPr>
            <w:tcW w:w="1646" w:type="dxa"/>
            <w:tcBorders>
              <w:top w:val="single" w:sz="4" w:space="0" w:color="auto"/>
              <w:left w:val="single" w:sz="4" w:space="0" w:color="auto"/>
              <w:bottom w:val="single" w:sz="4" w:space="0" w:color="auto"/>
              <w:right w:val="single" w:sz="4" w:space="0" w:color="auto"/>
            </w:tcBorders>
          </w:tcPr>
          <w:p w14:paraId="50A20A18" w14:textId="77777777" w:rsidR="00892BB4" w:rsidRPr="003128BD" w:rsidRDefault="00892BB4" w:rsidP="00653727">
            <w:pPr>
              <w:pStyle w:val="TAL"/>
            </w:pPr>
            <w:r w:rsidRPr="003128BD">
              <w:t>During T1:</w:t>
            </w:r>
          </w:p>
          <w:p w14:paraId="736A0FC2" w14:textId="77777777" w:rsidR="00892BB4" w:rsidRPr="003128BD" w:rsidRDefault="00892BB4" w:rsidP="00653727">
            <w:pPr>
              <w:pStyle w:val="TAL"/>
              <w:rPr>
                <w:u w:val="single"/>
                <w:lang w:eastAsia="zh-CN"/>
              </w:rPr>
            </w:pPr>
            <w:r w:rsidRPr="003128BD">
              <w:rPr>
                <w:u w:val="single"/>
                <w:lang w:eastAsia="zh-CN"/>
              </w:rPr>
              <w:t>0dB</w:t>
            </w:r>
          </w:p>
          <w:p w14:paraId="46EB8BE6" w14:textId="77777777" w:rsidR="00892BB4" w:rsidRPr="003128BD" w:rsidRDefault="00892BB4" w:rsidP="00653727">
            <w:pPr>
              <w:pStyle w:val="TAL"/>
              <w:rPr>
                <w:u w:val="single"/>
                <w:lang w:eastAsia="zh-CN"/>
              </w:rPr>
            </w:pPr>
            <w:r w:rsidRPr="003128BD">
              <w:rPr>
                <w:u w:val="single"/>
                <w:lang w:eastAsia="zh-CN"/>
              </w:rPr>
              <w:t>0dB</w:t>
            </w:r>
          </w:p>
          <w:p w14:paraId="5562CB4C" w14:textId="77777777" w:rsidR="00892BB4" w:rsidRPr="003128BD" w:rsidRDefault="00892BB4" w:rsidP="00653727">
            <w:pPr>
              <w:pStyle w:val="TAL"/>
              <w:rPr>
                <w:u w:val="single"/>
                <w:lang w:eastAsia="zh-CN"/>
              </w:rPr>
            </w:pPr>
          </w:p>
          <w:p w14:paraId="4A1E0D28" w14:textId="77777777" w:rsidR="00892BB4" w:rsidRPr="003128BD" w:rsidRDefault="00892BB4" w:rsidP="00653727">
            <w:pPr>
              <w:pStyle w:val="TAL"/>
              <w:rPr>
                <w:u w:val="single"/>
                <w:lang w:eastAsia="zh-CN"/>
              </w:rPr>
            </w:pPr>
            <w:r w:rsidRPr="003128BD">
              <w:rPr>
                <w:u w:val="single"/>
                <w:lang w:eastAsia="zh-CN"/>
              </w:rPr>
              <w:t>During T2:</w:t>
            </w:r>
          </w:p>
          <w:p w14:paraId="7DEB9C9B" w14:textId="77777777" w:rsidR="00892BB4" w:rsidRPr="003128BD" w:rsidRDefault="00892BB4" w:rsidP="00653727">
            <w:pPr>
              <w:pStyle w:val="TAL"/>
              <w:rPr>
                <w:u w:val="single"/>
                <w:lang w:eastAsia="zh-CN"/>
              </w:rPr>
            </w:pPr>
            <w:r w:rsidRPr="003128BD">
              <w:rPr>
                <w:u w:val="single"/>
                <w:lang w:eastAsia="zh-CN"/>
              </w:rPr>
              <w:t>0dB</w:t>
            </w:r>
          </w:p>
          <w:p w14:paraId="52E3E7C9" w14:textId="77777777" w:rsidR="00892BB4" w:rsidRPr="003128BD" w:rsidRDefault="00892BB4" w:rsidP="00653727">
            <w:pPr>
              <w:pStyle w:val="TAL"/>
              <w:rPr>
                <w:u w:val="single"/>
                <w:lang w:eastAsia="zh-CN"/>
              </w:rPr>
            </w:pPr>
            <w:r w:rsidRPr="003128BD">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0C3FDF11" w14:textId="77777777" w:rsidR="00892BB4" w:rsidRPr="003128BD" w:rsidRDefault="00892BB4" w:rsidP="00653727">
            <w:pPr>
              <w:pStyle w:val="TAL"/>
            </w:pPr>
            <w:r w:rsidRPr="003128BD">
              <w:t>During T1:</w:t>
            </w:r>
          </w:p>
          <w:p w14:paraId="095D48E0" w14:textId="77777777" w:rsidR="00892BB4" w:rsidRPr="003128BD" w:rsidRDefault="00892BB4" w:rsidP="00653727">
            <w:pPr>
              <w:pStyle w:val="TAL"/>
            </w:pPr>
            <w:r w:rsidRPr="003128BD">
              <w:t>Ês2: -86dBm/120kHz</w:t>
            </w:r>
          </w:p>
          <w:p w14:paraId="5AC1679B" w14:textId="77777777" w:rsidR="00892BB4" w:rsidRPr="003128BD" w:rsidRDefault="00892BB4" w:rsidP="00653727">
            <w:pPr>
              <w:pStyle w:val="TAL"/>
            </w:pPr>
            <w:r w:rsidRPr="003128BD">
              <w:t>Ês3: -infinity</w:t>
            </w:r>
          </w:p>
          <w:p w14:paraId="48B081EB" w14:textId="77777777" w:rsidR="00892BB4" w:rsidRPr="003128BD" w:rsidRDefault="00892BB4" w:rsidP="00653727">
            <w:pPr>
              <w:pStyle w:val="TAL"/>
            </w:pPr>
          </w:p>
          <w:p w14:paraId="367501B1" w14:textId="77777777" w:rsidR="00892BB4" w:rsidRPr="003128BD" w:rsidRDefault="00892BB4" w:rsidP="00653727">
            <w:pPr>
              <w:pStyle w:val="TAL"/>
            </w:pPr>
            <w:r w:rsidRPr="003128BD">
              <w:t>During T2:</w:t>
            </w:r>
          </w:p>
          <w:p w14:paraId="41CEBDAA" w14:textId="77777777" w:rsidR="00892BB4" w:rsidRPr="003128BD" w:rsidRDefault="00892BB4" w:rsidP="00653727">
            <w:pPr>
              <w:pStyle w:val="TAL"/>
            </w:pPr>
            <w:r w:rsidRPr="003128BD">
              <w:t>Ês2: -86dBm/120kHz</w:t>
            </w:r>
          </w:p>
          <w:p w14:paraId="334EFED9" w14:textId="77777777" w:rsidR="00892BB4" w:rsidRPr="003128BD" w:rsidRDefault="00892BB4" w:rsidP="00653727">
            <w:pPr>
              <w:pStyle w:val="TAL"/>
              <w:rPr>
                <w:u w:val="single"/>
                <w:lang w:eastAsia="zh-CN"/>
              </w:rPr>
            </w:pPr>
            <w:r w:rsidRPr="003128BD">
              <w:t>Ês3: -86dBm/120kHz</w:t>
            </w:r>
          </w:p>
        </w:tc>
      </w:tr>
      <w:tr w:rsidR="00892BB4" w:rsidRPr="003128BD" w14:paraId="7BB74AE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EBD3EB9" w14:textId="77777777" w:rsidR="00892BB4" w:rsidRPr="003128BD" w:rsidRDefault="00892BB4" w:rsidP="00653727">
            <w:pPr>
              <w:pStyle w:val="TAL"/>
            </w:pPr>
            <w:r w:rsidRPr="003128BD">
              <w:rPr>
                <w:lang w:eastAsia="ja-JP"/>
              </w:rPr>
              <w:t xml:space="preserve">5.6.1.2 </w:t>
            </w:r>
            <w:r w:rsidRPr="003128BD">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4D1C18BF" w14:textId="77777777" w:rsidR="00892BB4" w:rsidRPr="003128BD" w:rsidRDefault="00892BB4" w:rsidP="00653727">
            <w:pPr>
              <w:pStyle w:val="TAL"/>
            </w:pPr>
            <w:r w:rsidRPr="003128BD">
              <w:t>During T1:</w:t>
            </w:r>
          </w:p>
          <w:p w14:paraId="49EE338C" w14:textId="77777777" w:rsidR="00892BB4" w:rsidRPr="003128BD" w:rsidRDefault="00892BB4" w:rsidP="00653727">
            <w:pPr>
              <w:pStyle w:val="TAL"/>
            </w:pPr>
            <w:r w:rsidRPr="003128BD">
              <w:t>Noc: -98dBm/15kHz</w:t>
            </w:r>
          </w:p>
          <w:p w14:paraId="523C6BBB" w14:textId="77777777" w:rsidR="00892BB4" w:rsidRPr="003128BD" w:rsidRDefault="00892BB4" w:rsidP="00653727">
            <w:pPr>
              <w:pStyle w:val="TAL"/>
            </w:pPr>
            <w:r w:rsidRPr="003128BD">
              <w:t>Ês2 / Noc: +4.00dB</w:t>
            </w:r>
          </w:p>
          <w:p w14:paraId="72FDD805" w14:textId="77777777" w:rsidR="00892BB4" w:rsidRPr="003128BD" w:rsidRDefault="00892BB4" w:rsidP="00653727">
            <w:pPr>
              <w:pStyle w:val="TAL"/>
            </w:pPr>
            <w:r w:rsidRPr="003128BD">
              <w:t>Ês3 / Noc: -infinity</w:t>
            </w:r>
          </w:p>
          <w:p w14:paraId="0F553806" w14:textId="77777777" w:rsidR="00892BB4" w:rsidRPr="003128BD" w:rsidRDefault="00892BB4" w:rsidP="00653727">
            <w:pPr>
              <w:pStyle w:val="TAL"/>
            </w:pPr>
          </w:p>
          <w:p w14:paraId="5352E990" w14:textId="77777777" w:rsidR="00892BB4" w:rsidRPr="003128BD" w:rsidRDefault="00892BB4" w:rsidP="00653727">
            <w:pPr>
              <w:pStyle w:val="TAL"/>
            </w:pPr>
            <w:r w:rsidRPr="003128BD">
              <w:t>During T2:</w:t>
            </w:r>
          </w:p>
          <w:p w14:paraId="2ED719AC" w14:textId="77777777" w:rsidR="00892BB4" w:rsidRPr="003128BD" w:rsidRDefault="00892BB4" w:rsidP="00653727">
            <w:pPr>
              <w:pStyle w:val="TAL"/>
            </w:pPr>
            <w:r w:rsidRPr="003128BD">
              <w:t>Noc: -98dBm/15kHz</w:t>
            </w:r>
          </w:p>
          <w:p w14:paraId="0D00A598" w14:textId="77777777" w:rsidR="00892BB4" w:rsidRPr="003128BD" w:rsidRDefault="00892BB4" w:rsidP="00653727">
            <w:pPr>
              <w:pStyle w:val="TAL"/>
            </w:pPr>
            <w:r w:rsidRPr="003128BD">
              <w:t>Ês2 / Noc: +4.00dB</w:t>
            </w:r>
          </w:p>
          <w:p w14:paraId="6CDD5DFB" w14:textId="77777777" w:rsidR="00892BB4" w:rsidRPr="003128BD" w:rsidRDefault="00892BB4" w:rsidP="00653727">
            <w:pPr>
              <w:pStyle w:val="TAL"/>
            </w:pPr>
            <w:r w:rsidRPr="003128BD">
              <w:t>Ês3 / Noc: +4.00dB</w:t>
            </w:r>
          </w:p>
          <w:p w14:paraId="036B5502" w14:textId="77777777" w:rsidR="00892BB4" w:rsidRPr="003128BD" w:rsidRDefault="00892BB4" w:rsidP="00653727">
            <w:pPr>
              <w:pStyle w:val="TAL"/>
            </w:pPr>
          </w:p>
          <w:p w14:paraId="47A8D3B7" w14:textId="77777777" w:rsidR="00892BB4" w:rsidRPr="003128BD" w:rsidRDefault="00892BB4" w:rsidP="00653727">
            <w:pPr>
              <w:pStyle w:val="TAL"/>
              <w:rPr>
                <w:lang w:eastAsia="ja-JP"/>
              </w:rPr>
            </w:pPr>
            <w:r w:rsidRPr="003128BD">
              <w:rPr>
                <w:lang w:eastAsia="ja-JP"/>
              </w:rPr>
              <w:t>Signalled A3-offset:</w:t>
            </w:r>
          </w:p>
          <w:p w14:paraId="32CEF0D8"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7FA4E62" w14:textId="77777777" w:rsidR="00892BB4" w:rsidRPr="003128BD" w:rsidRDefault="00892BB4" w:rsidP="00653727">
            <w:pPr>
              <w:pStyle w:val="TAL"/>
            </w:pPr>
            <w:r w:rsidRPr="003128BD">
              <w:t>During T1:</w:t>
            </w:r>
          </w:p>
          <w:p w14:paraId="689DDD1E" w14:textId="77777777" w:rsidR="00892BB4" w:rsidRPr="003128BD" w:rsidRDefault="00892BB4" w:rsidP="00653727">
            <w:pPr>
              <w:pStyle w:val="TAL"/>
            </w:pPr>
            <w:r w:rsidRPr="003128BD">
              <w:t>-3.5dB</w:t>
            </w:r>
          </w:p>
          <w:p w14:paraId="0B38A7BC" w14:textId="77777777" w:rsidR="00892BB4" w:rsidRPr="003128BD" w:rsidRDefault="00892BB4" w:rsidP="00653727">
            <w:pPr>
              <w:pStyle w:val="TAL"/>
            </w:pPr>
            <w:r w:rsidRPr="003128BD">
              <w:t>0dB</w:t>
            </w:r>
          </w:p>
          <w:p w14:paraId="178796FD" w14:textId="77777777" w:rsidR="00892BB4" w:rsidRPr="003128BD" w:rsidRDefault="00892BB4" w:rsidP="00653727">
            <w:pPr>
              <w:pStyle w:val="TAL"/>
            </w:pPr>
            <w:r w:rsidRPr="003128BD">
              <w:t>0dB</w:t>
            </w:r>
          </w:p>
          <w:p w14:paraId="47B82A85" w14:textId="77777777" w:rsidR="00892BB4" w:rsidRPr="003128BD" w:rsidRDefault="00892BB4" w:rsidP="00653727">
            <w:pPr>
              <w:pStyle w:val="TAL"/>
            </w:pPr>
          </w:p>
          <w:p w14:paraId="7F441C82" w14:textId="77777777" w:rsidR="00892BB4" w:rsidRPr="003128BD" w:rsidRDefault="00892BB4" w:rsidP="00653727">
            <w:pPr>
              <w:pStyle w:val="TAL"/>
            </w:pPr>
            <w:r w:rsidRPr="003128BD">
              <w:t>During T2:</w:t>
            </w:r>
          </w:p>
          <w:p w14:paraId="7306B284" w14:textId="77777777" w:rsidR="00892BB4" w:rsidRPr="003128BD" w:rsidRDefault="00892BB4" w:rsidP="00653727">
            <w:pPr>
              <w:pStyle w:val="TAL"/>
            </w:pPr>
            <w:r w:rsidRPr="003128BD">
              <w:t>-3.5dB</w:t>
            </w:r>
          </w:p>
          <w:p w14:paraId="62FB6591" w14:textId="77777777" w:rsidR="00892BB4" w:rsidRPr="003128BD" w:rsidRDefault="00892BB4" w:rsidP="00653727">
            <w:pPr>
              <w:pStyle w:val="TAL"/>
            </w:pPr>
            <w:r w:rsidRPr="003128BD">
              <w:t>0dB</w:t>
            </w:r>
          </w:p>
          <w:p w14:paraId="61745001" w14:textId="77777777" w:rsidR="00892BB4" w:rsidRPr="003128BD" w:rsidRDefault="00892BB4" w:rsidP="00653727">
            <w:pPr>
              <w:pStyle w:val="TAL"/>
            </w:pPr>
            <w:r w:rsidRPr="003128BD">
              <w:t>0dB</w:t>
            </w:r>
          </w:p>
          <w:p w14:paraId="462E1885" w14:textId="77777777" w:rsidR="00892BB4" w:rsidRPr="003128BD" w:rsidRDefault="00892BB4" w:rsidP="00653727">
            <w:pPr>
              <w:pStyle w:val="TAL"/>
            </w:pPr>
          </w:p>
          <w:p w14:paraId="716F7E34" w14:textId="77777777" w:rsidR="00892BB4" w:rsidRPr="003128BD" w:rsidRDefault="00892BB4" w:rsidP="00653727">
            <w:pPr>
              <w:pStyle w:val="TAL"/>
              <w:rPr>
                <w:lang w:eastAsia="ja-JP"/>
              </w:rPr>
            </w:pPr>
            <w:r w:rsidRPr="003128BD">
              <w:rPr>
                <w:lang w:eastAsia="ja-JP"/>
              </w:rPr>
              <w:t xml:space="preserve">Signalled A3-offset: </w:t>
            </w:r>
          </w:p>
          <w:p w14:paraId="5D499390" w14:textId="77777777" w:rsidR="00892BB4" w:rsidRPr="003128BD" w:rsidRDefault="00892BB4" w:rsidP="00653727">
            <w:pPr>
              <w:pStyle w:val="TAL"/>
              <w:rPr>
                <w:u w:val="single"/>
                <w:lang w:eastAsia="ja-JP"/>
              </w:rPr>
            </w:pPr>
            <w:r w:rsidRPr="003128BD">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6AAEF31F" w14:textId="77777777" w:rsidR="00892BB4" w:rsidRPr="003128BD" w:rsidRDefault="00892BB4" w:rsidP="00653727">
            <w:pPr>
              <w:pStyle w:val="TAL"/>
            </w:pPr>
            <w:r w:rsidRPr="003128BD">
              <w:t>During T1:</w:t>
            </w:r>
          </w:p>
          <w:p w14:paraId="54B1D71C" w14:textId="77777777" w:rsidR="00892BB4" w:rsidRPr="003128BD" w:rsidRDefault="00892BB4" w:rsidP="00653727">
            <w:pPr>
              <w:pStyle w:val="TAL"/>
            </w:pPr>
            <w:r w:rsidRPr="003128BD">
              <w:t>Noc: -101.5dBm/15kHz</w:t>
            </w:r>
          </w:p>
          <w:p w14:paraId="459627C3" w14:textId="77777777" w:rsidR="00892BB4" w:rsidRPr="003128BD" w:rsidRDefault="00892BB4" w:rsidP="00653727">
            <w:pPr>
              <w:pStyle w:val="TAL"/>
            </w:pPr>
            <w:r w:rsidRPr="003128BD">
              <w:t>Ês2 / Noc: +4.00dB</w:t>
            </w:r>
          </w:p>
          <w:p w14:paraId="2C802E78" w14:textId="77777777" w:rsidR="00892BB4" w:rsidRPr="003128BD" w:rsidRDefault="00892BB4" w:rsidP="00653727">
            <w:pPr>
              <w:pStyle w:val="TAL"/>
            </w:pPr>
            <w:r w:rsidRPr="003128BD">
              <w:t>Ês3 / Noc: -infinity</w:t>
            </w:r>
          </w:p>
          <w:p w14:paraId="4C838823" w14:textId="77777777" w:rsidR="00892BB4" w:rsidRPr="003128BD" w:rsidRDefault="00892BB4" w:rsidP="00653727">
            <w:pPr>
              <w:pStyle w:val="TAL"/>
            </w:pPr>
          </w:p>
          <w:p w14:paraId="6D0A78AF" w14:textId="77777777" w:rsidR="00892BB4" w:rsidRPr="003128BD" w:rsidRDefault="00892BB4" w:rsidP="00653727">
            <w:pPr>
              <w:pStyle w:val="TAL"/>
            </w:pPr>
            <w:r w:rsidRPr="003128BD">
              <w:t>During T2:</w:t>
            </w:r>
          </w:p>
          <w:p w14:paraId="45C4C6D6" w14:textId="77777777" w:rsidR="00892BB4" w:rsidRPr="003128BD" w:rsidRDefault="00892BB4" w:rsidP="00653727">
            <w:pPr>
              <w:pStyle w:val="TAL"/>
            </w:pPr>
            <w:r w:rsidRPr="003128BD">
              <w:t>Noc: -101.5dBm/15kHz</w:t>
            </w:r>
          </w:p>
          <w:p w14:paraId="290CE3EC" w14:textId="77777777" w:rsidR="00892BB4" w:rsidRPr="003128BD" w:rsidRDefault="00892BB4" w:rsidP="00653727">
            <w:pPr>
              <w:pStyle w:val="TAL"/>
            </w:pPr>
            <w:r w:rsidRPr="003128BD">
              <w:t>Ês2 / Noc: +4.00dB</w:t>
            </w:r>
          </w:p>
          <w:p w14:paraId="6E90A8F4" w14:textId="77777777" w:rsidR="00892BB4" w:rsidRPr="003128BD" w:rsidRDefault="00892BB4" w:rsidP="00653727">
            <w:pPr>
              <w:pStyle w:val="TAL"/>
            </w:pPr>
            <w:r w:rsidRPr="003128BD">
              <w:t>Ês3 / Noc: +4.00dB</w:t>
            </w:r>
          </w:p>
          <w:p w14:paraId="3EAE78C6" w14:textId="77777777" w:rsidR="00892BB4" w:rsidRPr="003128BD" w:rsidRDefault="00892BB4" w:rsidP="00653727">
            <w:pPr>
              <w:pStyle w:val="TAL"/>
            </w:pPr>
          </w:p>
          <w:p w14:paraId="465C1F91" w14:textId="77777777" w:rsidR="00892BB4" w:rsidRPr="003128BD" w:rsidRDefault="00892BB4" w:rsidP="00653727">
            <w:pPr>
              <w:pStyle w:val="TAL"/>
              <w:rPr>
                <w:lang w:eastAsia="ja-JP"/>
              </w:rPr>
            </w:pPr>
            <w:r w:rsidRPr="003128BD">
              <w:rPr>
                <w:lang w:eastAsia="ja-JP"/>
              </w:rPr>
              <w:t xml:space="preserve">Signalled A3-offset: </w:t>
            </w:r>
          </w:p>
          <w:p w14:paraId="5733DD22" w14:textId="77777777" w:rsidR="00892BB4" w:rsidRPr="003128BD" w:rsidRDefault="00892BB4" w:rsidP="00653727">
            <w:pPr>
              <w:pStyle w:val="TAL"/>
              <w:rPr>
                <w:u w:val="single"/>
                <w:lang w:eastAsia="ja-JP"/>
              </w:rPr>
            </w:pPr>
            <w:r w:rsidRPr="003128BD">
              <w:rPr>
                <w:lang w:eastAsia="ja-JP"/>
              </w:rPr>
              <w:t>-7.0</w:t>
            </w:r>
          </w:p>
        </w:tc>
      </w:tr>
      <w:tr w:rsidR="00892BB4" w:rsidRPr="003128BD" w14:paraId="05A69FB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1C23D50" w14:textId="77777777" w:rsidR="00892BB4" w:rsidRPr="003128BD" w:rsidRDefault="00892BB4" w:rsidP="00653727">
            <w:pPr>
              <w:pStyle w:val="TAL"/>
              <w:rPr>
                <w:lang w:eastAsia="ja-JP"/>
              </w:rPr>
            </w:pPr>
            <w:r w:rsidRPr="003128BD">
              <w:rPr>
                <w:lang w:eastAsia="ja-JP"/>
              </w:rPr>
              <w:t xml:space="preserve">5.6.1.3 </w:t>
            </w:r>
            <w:r w:rsidRPr="003128BD">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53B71063" w14:textId="77777777" w:rsidR="00892BB4" w:rsidRPr="003128BD" w:rsidRDefault="00892BB4" w:rsidP="00653727">
            <w:pPr>
              <w:pStyle w:val="TAL"/>
            </w:pPr>
            <w:r w:rsidRPr="003128BD">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30FC7624" w14:textId="77777777" w:rsidR="00892BB4" w:rsidRPr="003128BD" w:rsidRDefault="00892BB4" w:rsidP="00653727">
            <w:pPr>
              <w:pStyle w:val="TAL"/>
            </w:pPr>
            <w:r w:rsidRPr="003128BD">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604D0430" w14:textId="77777777" w:rsidR="00892BB4" w:rsidRPr="003128BD" w:rsidRDefault="00892BB4" w:rsidP="00653727">
            <w:pPr>
              <w:pStyle w:val="TAL"/>
            </w:pPr>
            <w:r w:rsidRPr="003128BD">
              <w:rPr>
                <w:lang w:eastAsia="zh-CN"/>
              </w:rPr>
              <w:t>Same as 5.6.1.1</w:t>
            </w:r>
          </w:p>
        </w:tc>
      </w:tr>
      <w:tr w:rsidR="00892BB4" w:rsidRPr="003128BD" w14:paraId="5C311839"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44A4077" w14:textId="77777777" w:rsidR="00892BB4" w:rsidRPr="003128BD" w:rsidRDefault="00892BB4" w:rsidP="00653727">
            <w:pPr>
              <w:pStyle w:val="TAL"/>
            </w:pPr>
            <w:r w:rsidRPr="003128BD">
              <w:rPr>
                <w:lang w:eastAsia="ja-JP"/>
              </w:rPr>
              <w:t xml:space="preserve">5.6.1.4 </w:t>
            </w:r>
            <w:r w:rsidRPr="003128BD">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980148" w14:textId="77777777" w:rsidR="00892BB4" w:rsidRPr="003128BD" w:rsidRDefault="00892BB4" w:rsidP="00653727">
            <w:pPr>
              <w:pStyle w:val="TAL"/>
              <w:rPr>
                <w:u w:val="single"/>
                <w:lang w:eastAsia="ja-JP"/>
              </w:rPr>
            </w:pPr>
            <w:r w:rsidRPr="003128BD">
              <w:t>Same as 5.6.1.2</w:t>
            </w:r>
          </w:p>
        </w:tc>
        <w:tc>
          <w:tcPr>
            <w:tcW w:w="1646" w:type="dxa"/>
            <w:tcBorders>
              <w:top w:val="single" w:sz="4" w:space="0" w:color="auto"/>
              <w:left w:val="single" w:sz="4" w:space="0" w:color="auto"/>
              <w:bottom w:val="single" w:sz="4" w:space="0" w:color="auto"/>
              <w:right w:val="single" w:sz="4" w:space="0" w:color="auto"/>
            </w:tcBorders>
          </w:tcPr>
          <w:p w14:paraId="5575D7C9" w14:textId="77777777" w:rsidR="00892BB4" w:rsidRPr="003128BD" w:rsidRDefault="00892BB4" w:rsidP="00653727">
            <w:pPr>
              <w:pStyle w:val="TAL"/>
              <w:rPr>
                <w:u w:val="single"/>
                <w:lang w:eastAsia="ja-JP"/>
              </w:rPr>
            </w:pPr>
            <w:r w:rsidRPr="003128BD">
              <w:t>Same as 5.6.1.2</w:t>
            </w:r>
          </w:p>
        </w:tc>
        <w:tc>
          <w:tcPr>
            <w:tcW w:w="2749" w:type="dxa"/>
            <w:tcBorders>
              <w:top w:val="single" w:sz="4" w:space="0" w:color="auto"/>
              <w:left w:val="single" w:sz="4" w:space="0" w:color="auto"/>
              <w:bottom w:val="single" w:sz="4" w:space="0" w:color="auto"/>
              <w:right w:val="single" w:sz="4" w:space="0" w:color="auto"/>
            </w:tcBorders>
          </w:tcPr>
          <w:p w14:paraId="24E40F71" w14:textId="77777777" w:rsidR="00892BB4" w:rsidRPr="003128BD" w:rsidRDefault="00892BB4" w:rsidP="00653727">
            <w:pPr>
              <w:pStyle w:val="TAL"/>
              <w:rPr>
                <w:u w:val="single"/>
                <w:lang w:eastAsia="ja-JP"/>
              </w:rPr>
            </w:pPr>
            <w:r w:rsidRPr="003128BD">
              <w:t>Same as 5.6.1.2</w:t>
            </w:r>
          </w:p>
        </w:tc>
      </w:tr>
      <w:tr w:rsidR="00892BB4" w:rsidRPr="003128BD" w14:paraId="27D1F0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27B290F" w14:textId="77777777" w:rsidR="00892BB4" w:rsidRPr="003128BD" w:rsidRDefault="00892BB4" w:rsidP="00653727">
            <w:pPr>
              <w:pStyle w:val="TAL"/>
            </w:pPr>
            <w:r w:rsidRPr="003128BD">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29E302EF" w14:textId="77777777" w:rsidR="00892BB4" w:rsidRPr="003128BD" w:rsidRDefault="00892BB4" w:rsidP="00653727">
            <w:pPr>
              <w:pStyle w:val="TAL"/>
              <w:rPr>
                <w:u w:val="single"/>
                <w:lang w:eastAsia="ja-JP"/>
              </w:rPr>
            </w:pPr>
            <w:r w:rsidRPr="003128BD">
              <w:rPr>
                <w:u w:val="single"/>
                <w:lang w:eastAsia="ja-JP"/>
              </w:rPr>
              <w:t>During T1:</w:t>
            </w:r>
          </w:p>
          <w:p w14:paraId="04F4668A" w14:textId="77777777" w:rsidR="00892BB4" w:rsidRPr="003128BD" w:rsidRDefault="00892BB4" w:rsidP="00653727">
            <w:pPr>
              <w:pStyle w:val="TAL"/>
              <w:rPr>
                <w:u w:val="single"/>
                <w:lang w:eastAsia="ja-JP"/>
              </w:rPr>
            </w:pPr>
            <w:r w:rsidRPr="003128BD">
              <w:rPr>
                <w:u w:val="single"/>
                <w:lang w:eastAsia="ja-JP"/>
              </w:rPr>
              <w:t>Ês1: -87 dBm/120kHz</w:t>
            </w:r>
          </w:p>
          <w:p w14:paraId="2F0E7C33" w14:textId="77777777" w:rsidR="00892BB4" w:rsidRPr="003128BD" w:rsidRDefault="00892BB4" w:rsidP="00653727">
            <w:pPr>
              <w:pStyle w:val="TAL"/>
              <w:rPr>
                <w:u w:val="single"/>
                <w:lang w:eastAsia="ja-JP"/>
              </w:rPr>
            </w:pPr>
            <w:r w:rsidRPr="003128BD">
              <w:rPr>
                <w:u w:val="single"/>
                <w:lang w:eastAsia="ja-JP"/>
              </w:rPr>
              <w:t>Ês2: - infinity</w:t>
            </w:r>
          </w:p>
          <w:p w14:paraId="59BF6F9E" w14:textId="77777777" w:rsidR="00892BB4" w:rsidRPr="003128BD" w:rsidRDefault="00892BB4" w:rsidP="00653727">
            <w:pPr>
              <w:pStyle w:val="TAL"/>
              <w:rPr>
                <w:u w:val="single"/>
                <w:lang w:eastAsia="ja-JP"/>
              </w:rPr>
            </w:pPr>
          </w:p>
          <w:p w14:paraId="2029D7FE" w14:textId="77777777" w:rsidR="00892BB4" w:rsidRPr="003128BD" w:rsidRDefault="00892BB4" w:rsidP="00653727">
            <w:pPr>
              <w:pStyle w:val="TAL"/>
              <w:rPr>
                <w:u w:val="single"/>
                <w:lang w:eastAsia="ja-JP"/>
              </w:rPr>
            </w:pPr>
            <w:r w:rsidRPr="003128BD">
              <w:rPr>
                <w:u w:val="single"/>
                <w:lang w:eastAsia="ja-JP"/>
              </w:rPr>
              <w:t>During T2:</w:t>
            </w:r>
          </w:p>
          <w:p w14:paraId="004FEBB7" w14:textId="77777777" w:rsidR="00892BB4" w:rsidRPr="003128BD" w:rsidRDefault="00892BB4" w:rsidP="00653727">
            <w:pPr>
              <w:pStyle w:val="TAL"/>
              <w:rPr>
                <w:u w:val="single"/>
                <w:lang w:eastAsia="ja-JP"/>
              </w:rPr>
            </w:pPr>
            <w:r w:rsidRPr="003128BD">
              <w:rPr>
                <w:u w:val="single"/>
                <w:lang w:eastAsia="ja-JP"/>
              </w:rPr>
              <w:t>Ês1: -87 dBm/120kHz</w:t>
            </w:r>
          </w:p>
          <w:p w14:paraId="1512870D"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D3C0B7" w14:textId="77777777" w:rsidR="00892BB4" w:rsidRPr="003128BD" w:rsidRDefault="00892BB4" w:rsidP="00653727">
            <w:pPr>
              <w:pStyle w:val="TAL"/>
              <w:rPr>
                <w:u w:val="single"/>
                <w:lang w:eastAsia="ja-JP"/>
              </w:rPr>
            </w:pPr>
            <w:r w:rsidRPr="003128BD">
              <w:rPr>
                <w:u w:val="single"/>
                <w:lang w:eastAsia="ja-JP"/>
              </w:rPr>
              <w:t>During T1:</w:t>
            </w:r>
          </w:p>
          <w:p w14:paraId="1094D6CD" w14:textId="77777777" w:rsidR="00892BB4" w:rsidRPr="003128BD" w:rsidRDefault="00892BB4" w:rsidP="00653727">
            <w:pPr>
              <w:pStyle w:val="TAL"/>
              <w:rPr>
                <w:u w:val="single"/>
                <w:lang w:eastAsia="ja-JP"/>
              </w:rPr>
            </w:pPr>
            <w:r w:rsidRPr="003128BD">
              <w:rPr>
                <w:u w:val="single"/>
                <w:lang w:eastAsia="ja-JP"/>
              </w:rPr>
              <w:t>0dB</w:t>
            </w:r>
          </w:p>
          <w:p w14:paraId="3901237D" w14:textId="77777777" w:rsidR="00892BB4" w:rsidRPr="003128BD" w:rsidRDefault="00892BB4" w:rsidP="00653727">
            <w:pPr>
              <w:pStyle w:val="TAL"/>
              <w:rPr>
                <w:u w:val="single"/>
                <w:lang w:eastAsia="ja-JP"/>
              </w:rPr>
            </w:pPr>
            <w:r w:rsidRPr="003128BD">
              <w:rPr>
                <w:u w:val="single"/>
                <w:lang w:eastAsia="ja-JP"/>
              </w:rPr>
              <w:t>0dB</w:t>
            </w:r>
          </w:p>
          <w:p w14:paraId="7BBB4B1A" w14:textId="77777777" w:rsidR="00892BB4" w:rsidRPr="003128BD" w:rsidRDefault="00892BB4" w:rsidP="00653727">
            <w:pPr>
              <w:pStyle w:val="TAL"/>
              <w:rPr>
                <w:u w:val="single"/>
                <w:lang w:eastAsia="ja-JP"/>
              </w:rPr>
            </w:pPr>
          </w:p>
          <w:p w14:paraId="5B3D2EE9" w14:textId="77777777" w:rsidR="00892BB4" w:rsidRPr="003128BD" w:rsidRDefault="00892BB4" w:rsidP="00653727">
            <w:pPr>
              <w:pStyle w:val="TAL"/>
              <w:rPr>
                <w:u w:val="single"/>
                <w:lang w:eastAsia="ja-JP"/>
              </w:rPr>
            </w:pPr>
            <w:r w:rsidRPr="003128BD">
              <w:rPr>
                <w:u w:val="single"/>
                <w:lang w:eastAsia="ja-JP"/>
              </w:rPr>
              <w:t>During T2:</w:t>
            </w:r>
          </w:p>
          <w:p w14:paraId="553D9442" w14:textId="77777777" w:rsidR="00892BB4" w:rsidRPr="003128BD" w:rsidRDefault="00892BB4" w:rsidP="00653727">
            <w:pPr>
              <w:pStyle w:val="TAL"/>
              <w:rPr>
                <w:u w:val="single"/>
                <w:lang w:eastAsia="ja-JP"/>
              </w:rPr>
            </w:pPr>
            <w:r w:rsidRPr="003128BD">
              <w:rPr>
                <w:u w:val="single"/>
                <w:lang w:eastAsia="ja-JP"/>
              </w:rPr>
              <w:t>0dB</w:t>
            </w:r>
          </w:p>
          <w:p w14:paraId="366D8C3B"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3A98EA0" w14:textId="77777777" w:rsidR="00892BB4" w:rsidRPr="003128BD" w:rsidRDefault="00892BB4" w:rsidP="00653727">
            <w:pPr>
              <w:pStyle w:val="TAL"/>
              <w:rPr>
                <w:u w:val="single"/>
                <w:lang w:eastAsia="ja-JP"/>
              </w:rPr>
            </w:pPr>
            <w:r w:rsidRPr="003128BD">
              <w:rPr>
                <w:u w:val="single"/>
                <w:lang w:eastAsia="ja-JP"/>
              </w:rPr>
              <w:t>During T1:</w:t>
            </w:r>
          </w:p>
          <w:p w14:paraId="3AD145C6" w14:textId="77777777" w:rsidR="00892BB4" w:rsidRPr="003128BD" w:rsidRDefault="00892BB4" w:rsidP="00653727">
            <w:pPr>
              <w:pStyle w:val="TAL"/>
              <w:rPr>
                <w:u w:val="single"/>
                <w:lang w:eastAsia="ja-JP"/>
              </w:rPr>
            </w:pPr>
            <w:r w:rsidRPr="003128BD">
              <w:rPr>
                <w:u w:val="single"/>
                <w:lang w:eastAsia="ja-JP"/>
              </w:rPr>
              <w:t>Ês1: -87 dBm/120kHz</w:t>
            </w:r>
          </w:p>
          <w:p w14:paraId="096E98DF" w14:textId="77777777" w:rsidR="00892BB4" w:rsidRPr="003128BD" w:rsidRDefault="00892BB4" w:rsidP="00653727">
            <w:pPr>
              <w:pStyle w:val="TAL"/>
              <w:rPr>
                <w:u w:val="single"/>
                <w:lang w:eastAsia="ja-JP"/>
              </w:rPr>
            </w:pPr>
            <w:r w:rsidRPr="003128BD">
              <w:rPr>
                <w:u w:val="single"/>
                <w:lang w:eastAsia="ja-JP"/>
              </w:rPr>
              <w:t>Ês2: -- infinity</w:t>
            </w:r>
          </w:p>
          <w:p w14:paraId="72EB519D" w14:textId="77777777" w:rsidR="00892BB4" w:rsidRPr="003128BD" w:rsidRDefault="00892BB4" w:rsidP="00653727">
            <w:pPr>
              <w:pStyle w:val="TAL"/>
              <w:rPr>
                <w:u w:val="single"/>
                <w:lang w:eastAsia="ja-JP"/>
              </w:rPr>
            </w:pPr>
          </w:p>
          <w:p w14:paraId="48A6F37D" w14:textId="77777777" w:rsidR="00892BB4" w:rsidRPr="003128BD" w:rsidRDefault="00892BB4" w:rsidP="00653727">
            <w:pPr>
              <w:pStyle w:val="TAL"/>
              <w:rPr>
                <w:u w:val="single"/>
                <w:lang w:eastAsia="ja-JP"/>
              </w:rPr>
            </w:pPr>
            <w:r w:rsidRPr="003128BD">
              <w:rPr>
                <w:u w:val="single"/>
                <w:lang w:eastAsia="ja-JP"/>
              </w:rPr>
              <w:t>During T2:</w:t>
            </w:r>
          </w:p>
          <w:p w14:paraId="47D7DB33" w14:textId="77777777" w:rsidR="00892BB4" w:rsidRPr="003128BD" w:rsidRDefault="00892BB4" w:rsidP="00653727">
            <w:pPr>
              <w:pStyle w:val="TAL"/>
              <w:rPr>
                <w:u w:val="single"/>
                <w:lang w:eastAsia="ja-JP"/>
              </w:rPr>
            </w:pPr>
            <w:r w:rsidRPr="003128BD">
              <w:rPr>
                <w:u w:val="single"/>
                <w:lang w:eastAsia="ja-JP"/>
              </w:rPr>
              <w:t>Ês1: -87 dBm/120kHz</w:t>
            </w:r>
          </w:p>
          <w:p w14:paraId="3F0116BC"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6C623635"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3C0A2603" w14:textId="77777777" w:rsidR="00892BB4" w:rsidRPr="003128BD" w:rsidRDefault="00892BB4" w:rsidP="00653727">
            <w:pPr>
              <w:pStyle w:val="TAL"/>
            </w:pPr>
            <w:r w:rsidRPr="003128BD">
              <w:lastRenderedPageBreak/>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6C6117C8" w14:textId="77777777" w:rsidR="00892BB4" w:rsidRPr="003128BD" w:rsidRDefault="00892BB4" w:rsidP="00653727">
            <w:pPr>
              <w:pStyle w:val="TAL"/>
            </w:pPr>
            <w:r w:rsidRPr="003128BD">
              <w:t>During T1:</w:t>
            </w:r>
          </w:p>
          <w:p w14:paraId="63DA3390" w14:textId="77777777" w:rsidR="00892BB4" w:rsidRPr="003128BD" w:rsidRDefault="00892BB4" w:rsidP="00653727">
            <w:pPr>
              <w:pStyle w:val="TAL"/>
            </w:pPr>
            <w:r w:rsidRPr="003128BD">
              <w:t>Noc: -104.70dBm/15kHz</w:t>
            </w:r>
          </w:p>
          <w:p w14:paraId="44F90855" w14:textId="77777777" w:rsidR="00892BB4" w:rsidRPr="003128BD" w:rsidRDefault="00892BB4" w:rsidP="00653727">
            <w:pPr>
              <w:pStyle w:val="TAL"/>
            </w:pPr>
            <w:r w:rsidRPr="003128BD">
              <w:t>Ês1 / Noc: +6.00dB</w:t>
            </w:r>
          </w:p>
          <w:p w14:paraId="20C189BC" w14:textId="77777777" w:rsidR="00892BB4" w:rsidRPr="003128BD" w:rsidRDefault="00892BB4" w:rsidP="00653727">
            <w:pPr>
              <w:pStyle w:val="TAL"/>
            </w:pPr>
            <w:r w:rsidRPr="003128BD">
              <w:t>Ês2 / Noc: -infinity</w:t>
            </w:r>
          </w:p>
          <w:p w14:paraId="3BCDB781" w14:textId="77777777" w:rsidR="00892BB4" w:rsidRPr="003128BD" w:rsidRDefault="00892BB4" w:rsidP="00653727">
            <w:pPr>
              <w:pStyle w:val="TAL"/>
            </w:pPr>
          </w:p>
          <w:p w14:paraId="5E05B145" w14:textId="77777777" w:rsidR="00892BB4" w:rsidRPr="003128BD" w:rsidRDefault="00892BB4" w:rsidP="00653727">
            <w:pPr>
              <w:pStyle w:val="TAL"/>
            </w:pPr>
            <w:r w:rsidRPr="003128BD">
              <w:t>During T2:</w:t>
            </w:r>
          </w:p>
          <w:p w14:paraId="1B6E8301" w14:textId="77777777" w:rsidR="00892BB4" w:rsidRPr="003128BD" w:rsidRDefault="00892BB4" w:rsidP="00653727">
            <w:pPr>
              <w:pStyle w:val="TAL"/>
            </w:pPr>
            <w:r w:rsidRPr="003128BD">
              <w:t>Noc: -104.70dBm/15kHz</w:t>
            </w:r>
          </w:p>
          <w:p w14:paraId="79A47628" w14:textId="77777777" w:rsidR="00892BB4" w:rsidRPr="003128BD" w:rsidRDefault="00892BB4" w:rsidP="00653727">
            <w:pPr>
              <w:pStyle w:val="TAL"/>
            </w:pPr>
            <w:r w:rsidRPr="003128BD">
              <w:t>Ês1 / Noc: +6.00dB</w:t>
            </w:r>
          </w:p>
          <w:p w14:paraId="3555D099" w14:textId="77777777" w:rsidR="00892BB4" w:rsidRPr="003128BD" w:rsidRDefault="00892BB4" w:rsidP="00653727">
            <w:pPr>
              <w:pStyle w:val="TAL"/>
            </w:pPr>
            <w:r w:rsidRPr="003128BD">
              <w:t>Ês2 / Noc: +9.00dB</w:t>
            </w:r>
          </w:p>
          <w:p w14:paraId="38303EFF" w14:textId="77777777" w:rsidR="00892BB4" w:rsidRPr="003128BD" w:rsidRDefault="00892BB4" w:rsidP="00653727">
            <w:pPr>
              <w:pStyle w:val="TAL"/>
            </w:pPr>
          </w:p>
          <w:p w14:paraId="2DED8611" w14:textId="77777777" w:rsidR="00892BB4" w:rsidRPr="003128BD" w:rsidRDefault="00892BB4" w:rsidP="00653727">
            <w:pPr>
              <w:pStyle w:val="TAL"/>
              <w:rPr>
                <w:lang w:eastAsia="ja-JP"/>
              </w:rPr>
            </w:pPr>
            <w:r w:rsidRPr="003128BD">
              <w:rPr>
                <w:lang w:eastAsia="ja-JP"/>
              </w:rPr>
              <w:t>Signalled A3-offset:</w:t>
            </w:r>
          </w:p>
          <w:p w14:paraId="0C3D1451" w14:textId="77777777" w:rsidR="00892BB4" w:rsidRPr="003128BD" w:rsidRDefault="00892BB4" w:rsidP="00653727">
            <w:pPr>
              <w:pStyle w:val="TAL"/>
              <w:rPr>
                <w:u w:val="single"/>
                <w:lang w:eastAsia="ja-JP"/>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1E412E9C" w14:textId="77777777" w:rsidR="00892BB4" w:rsidRPr="003128BD" w:rsidRDefault="00892BB4" w:rsidP="00653727">
            <w:pPr>
              <w:pStyle w:val="TAL"/>
            </w:pPr>
            <w:r w:rsidRPr="003128BD">
              <w:t>During T1:</w:t>
            </w:r>
          </w:p>
          <w:p w14:paraId="45A5DF94" w14:textId="77777777" w:rsidR="00892BB4" w:rsidRPr="003128BD" w:rsidRDefault="00892BB4" w:rsidP="00653727">
            <w:pPr>
              <w:pStyle w:val="TAL"/>
            </w:pPr>
            <w:r w:rsidRPr="003128BD">
              <w:t>0dB</w:t>
            </w:r>
          </w:p>
          <w:p w14:paraId="077F007E" w14:textId="77777777" w:rsidR="00892BB4" w:rsidRPr="003128BD" w:rsidRDefault="00892BB4" w:rsidP="00653727">
            <w:pPr>
              <w:pStyle w:val="TAL"/>
            </w:pPr>
            <w:r w:rsidRPr="003128BD">
              <w:t>0dB</w:t>
            </w:r>
          </w:p>
          <w:p w14:paraId="2E429F71" w14:textId="77777777" w:rsidR="00892BB4" w:rsidRPr="003128BD" w:rsidRDefault="00892BB4" w:rsidP="00653727">
            <w:pPr>
              <w:pStyle w:val="TAL"/>
            </w:pPr>
            <w:r w:rsidRPr="003128BD">
              <w:t>0dB</w:t>
            </w:r>
          </w:p>
          <w:p w14:paraId="4CEB7855" w14:textId="77777777" w:rsidR="00892BB4" w:rsidRPr="003128BD" w:rsidRDefault="00892BB4" w:rsidP="00653727">
            <w:pPr>
              <w:pStyle w:val="TAL"/>
            </w:pPr>
          </w:p>
          <w:p w14:paraId="00743D42" w14:textId="77777777" w:rsidR="00892BB4" w:rsidRPr="003128BD" w:rsidRDefault="00892BB4" w:rsidP="00653727">
            <w:pPr>
              <w:pStyle w:val="TAL"/>
            </w:pPr>
            <w:r w:rsidRPr="003128BD">
              <w:t>During T2:</w:t>
            </w:r>
          </w:p>
          <w:p w14:paraId="065EC16E" w14:textId="77777777" w:rsidR="00892BB4" w:rsidRPr="003128BD" w:rsidRDefault="00892BB4" w:rsidP="00653727">
            <w:pPr>
              <w:pStyle w:val="TAL"/>
            </w:pPr>
            <w:r w:rsidRPr="003128BD">
              <w:t>0dB</w:t>
            </w:r>
          </w:p>
          <w:p w14:paraId="7C2F5221" w14:textId="77777777" w:rsidR="00892BB4" w:rsidRPr="003128BD" w:rsidRDefault="00892BB4" w:rsidP="00653727">
            <w:pPr>
              <w:pStyle w:val="TAL"/>
            </w:pPr>
            <w:r w:rsidRPr="003128BD">
              <w:t>0dB</w:t>
            </w:r>
          </w:p>
          <w:p w14:paraId="3E6EB807" w14:textId="77777777" w:rsidR="00892BB4" w:rsidRPr="003128BD" w:rsidRDefault="00892BB4" w:rsidP="00653727">
            <w:pPr>
              <w:pStyle w:val="TAL"/>
            </w:pPr>
            <w:r w:rsidRPr="003128BD">
              <w:t>0dB</w:t>
            </w:r>
          </w:p>
          <w:p w14:paraId="3896BEAF" w14:textId="77777777" w:rsidR="00892BB4" w:rsidRPr="003128BD" w:rsidRDefault="00892BB4" w:rsidP="00653727">
            <w:pPr>
              <w:pStyle w:val="TAL"/>
            </w:pPr>
          </w:p>
          <w:p w14:paraId="0A1E06C2" w14:textId="77777777" w:rsidR="00892BB4" w:rsidRPr="003128BD" w:rsidRDefault="00892BB4" w:rsidP="00653727">
            <w:pPr>
              <w:pStyle w:val="TAL"/>
              <w:rPr>
                <w:lang w:eastAsia="ja-JP"/>
              </w:rPr>
            </w:pPr>
            <w:r w:rsidRPr="003128BD">
              <w:rPr>
                <w:lang w:eastAsia="ja-JP"/>
              </w:rPr>
              <w:t xml:space="preserve">Signalled A3-offset: </w:t>
            </w:r>
          </w:p>
          <w:p w14:paraId="3CF60962" w14:textId="77777777" w:rsidR="00892BB4" w:rsidRPr="003128BD" w:rsidRDefault="00892BB4" w:rsidP="00653727">
            <w:pPr>
              <w:pStyle w:val="TAL"/>
              <w:rPr>
                <w:u w:val="single"/>
                <w:lang w:eastAsia="ja-JP"/>
              </w:rPr>
            </w:pPr>
            <w:r w:rsidRPr="003128BD">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5D2C453" w14:textId="77777777" w:rsidR="00892BB4" w:rsidRPr="003128BD" w:rsidRDefault="00892BB4" w:rsidP="00653727">
            <w:pPr>
              <w:pStyle w:val="TAL"/>
            </w:pPr>
            <w:r w:rsidRPr="003128BD">
              <w:t>During T1:</w:t>
            </w:r>
          </w:p>
          <w:p w14:paraId="41C2882F" w14:textId="77777777" w:rsidR="00892BB4" w:rsidRPr="003128BD" w:rsidRDefault="00892BB4" w:rsidP="00653727">
            <w:pPr>
              <w:pStyle w:val="TAL"/>
            </w:pPr>
            <w:r w:rsidRPr="003128BD">
              <w:t>Noc: -104.70dBm/15kHz</w:t>
            </w:r>
          </w:p>
          <w:p w14:paraId="5EEF395B" w14:textId="77777777" w:rsidR="00892BB4" w:rsidRPr="003128BD" w:rsidRDefault="00892BB4" w:rsidP="00653727">
            <w:pPr>
              <w:pStyle w:val="TAL"/>
            </w:pPr>
            <w:r w:rsidRPr="003128BD">
              <w:t>Ês1 / Noc: +6.00dB</w:t>
            </w:r>
          </w:p>
          <w:p w14:paraId="1A784070" w14:textId="77777777" w:rsidR="00892BB4" w:rsidRPr="003128BD" w:rsidRDefault="00892BB4" w:rsidP="00653727">
            <w:pPr>
              <w:pStyle w:val="TAL"/>
            </w:pPr>
            <w:r w:rsidRPr="003128BD">
              <w:t>Ês2 / Noc: -infinity</w:t>
            </w:r>
          </w:p>
          <w:p w14:paraId="124CBD24" w14:textId="77777777" w:rsidR="00892BB4" w:rsidRPr="003128BD" w:rsidRDefault="00892BB4" w:rsidP="00653727">
            <w:pPr>
              <w:pStyle w:val="TAL"/>
            </w:pPr>
          </w:p>
          <w:p w14:paraId="2500C740" w14:textId="77777777" w:rsidR="00892BB4" w:rsidRPr="003128BD" w:rsidRDefault="00892BB4" w:rsidP="00653727">
            <w:pPr>
              <w:pStyle w:val="TAL"/>
            </w:pPr>
            <w:r w:rsidRPr="003128BD">
              <w:t>During T2:</w:t>
            </w:r>
          </w:p>
          <w:p w14:paraId="29E8AC6E" w14:textId="77777777" w:rsidR="00892BB4" w:rsidRPr="003128BD" w:rsidRDefault="00892BB4" w:rsidP="00653727">
            <w:pPr>
              <w:pStyle w:val="TAL"/>
            </w:pPr>
            <w:r w:rsidRPr="003128BD">
              <w:t>Noc: -104.70dBm/15kHz</w:t>
            </w:r>
          </w:p>
          <w:p w14:paraId="5E2BCB0E" w14:textId="77777777" w:rsidR="00892BB4" w:rsidRPr="003128BD" w:rsidRDefault="00892BB4" w:rsidP="00653727">
            <w:pPr>
              <w:pStyle w:val="TAL"/>
            </w:pPr>
            <w:r w:rsidRPr="003128BD">
              <w:t>Ês1 / Noc: +6.00dB</w:t>
            </w:r>
          </w:p>
          <w:p w14:paraId="5119C2C8" w14:textId="77777777" w:rsidR="00892BB4" w:rsidRPr="003128BD" w:rsidRDefault="00892BB4" w:rsidP="00653727">
            <w:pPr>
              <w:pStyle w:val="TAL"/>
            </w:pPr>
            <w:r w:rsidRPr="003128BD">
              <w:t>Ês2 / Noc: +9.00dB</w:t>
            </w:r>
          </w:p>
          <w:p w14:paraId="645265AB" w14:textId="77777777" w:rsidR="00892BB4" w:rsidRPr="003128BD" w:rsidRDefault="00892BB4" w:rsidP="00653727">
            <w:pPr>
              <w:pStyle w:val="TAL"/>
            </w:pPr>
          </w:p>
          <w:p w14:paraId="48134A5B" w14:textId="77777777" w:rsidR="00892BB4" w:rsidRPr="003128BD" w:rsidRDefault="00892BB4" w:rsidP="00653727">
            <w:pPr>
              <w:pStyle w:val="TAL"/>
              <w:rPr>
                <w:lang w:eastAsia="ja-JP"/>
              </w:rPr>
            </w:pPr>
            <w:r w:rsidRPr="003128BD">
              <w:rPr>
                <w:lang w:eastAsia="ja-JP"/>
              </w:rPr>
              <w:t>Signalled A3-offset:</w:t>
            </w:r>
          </w:p>
          <w:p w14:paraId="27185ADA" w14:textId="77777777" w:rsidR="00892BB4" w:rsidRPr="003128BD" w:rsidRDefault="00892BB4" w:rsidP="00653727">
            <w:pPr>
              <w:pStyle w:val="TAL"/>
              <w:rPr>
                <w:u w:val="single"/>
                <w:lang w:eastAsia="ja-JP"/>
              </w:rPr>
            </w:pPr>
            <w:r w:rsidRPr="003128BD">
              <w:rPr>
                <w:lang w:eastAsia="ja-JP"/>
              </w:rPr>
              <w:t>-12.0</w:t>
            </w:r>
          </w:p>
        </w:tc>
      </w:tr>
      <w:tr w:rsidR="00892BB4" w:rsidRPr="003128BD" w14:paraId="6CBEB44F"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EC6875E" w14:textId="77777777" w:rsidR="00892BB4" w:rsidRPr="003128BD" w:rsidRDefault="00892BB4" w:rsidP="00653727">
            <w:pPr>
              <w:pStyle w:val="TAL"/>
            </w:pPr>
            <w:r w:rsidRPr="003128BD">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143DB37" w14:textId="77777777" w:rsidR="00892BB4" w:rsidRPr="003128BD" w:rsidRDefault="00892BB4" w:rsidP="00653727">
            <w:pPr>
              <w:pStyle w:val="TAL"/>
              <w:rPr>
                <w:u w:val="single"/>
                <w:lang w:eastAsia="ja-JP"/>
              </w:rPr>
            </w:pPr>
            <w:r w:rsidRPr="003128BD">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533DC46A" w14:textId="77777777" w:rsidR="00892BB4" w:rsidRPr="003128BD" w:rsidRDefault="00892BB4" w:rsidP="00653727">
            <w:pPr>
              <w:pStyle w:val="TAL"/>
              <w:rPr>
                <w:u w:val="single"/>
                <w:lang w:eastAsia="ja-JP"/>
              </w:rPr>
            </w:pPr>
            <w:r w:rsidRPr="003128BD">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03A50508" w14:textId="77777777" w:rsidR="00892BB4" w:rsidRPr="003128BD" w:rsidRDefault="00892BB4" w:rsidP="00653727">
            <w:pPr>
              <w:pStyle w:val="TAL"/>
              <w:rPr>
                <w:u w:val="single"/>
                <w:lang w:eastAsia="ja-JP"/>
              </w:rPr>
            </w:pPr>
            <w:r w:rsidRPr="003128BD">
              <w:rPr>
                <w:u w:val="single"/>
                <w:lang w:eastAsia="ja-JP"/>
              </w:rPr>
              <w:t>Same as 5.6.2.1</w:t>
            </w:r>
          </w:p>
        </w:tc>
      </w:tr>
      <w:tr w:rsidR="00892BB4" w:rsidRPr="003128BD" w14:paraId="7865B5A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B182193" w14:textId="77777777" w:rsidR="00892BB4" w:rsidRPr="003128BD" w:rsidRDefault="00892BB4" w:rsidP="00653727">
            <w:pPr>
              <w:pStyle w:val="TAL"/>
              <w:rPr>
                <w:lang w:eastAsia="ja-JP"/>
              </w:rPr>
            </w:pPr>
            <w:r w:rsidRPr="003128BD">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17CCED61" w14:textId="77777777" w:rsidR="00892BB4" w:rsidRPr="003128BD" w:rsidRDefault="00892BB4" w:rsidP="00653727">
            <w:pPr>
              <w:pStyle w:val="TAL"/>
              <w:rPr>
                <w:u w:val="single"/>
                <w:lang w:eastAsia="ja-JP"/>
              </w:rPr>
            </w:pPr>
            <w:r w:rsidRPr="003128BD">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2BBB6826" w14:textId="77777777" w:rsidR="00892BB4" w:rsidRPr="003128BD" w:rsidRDefault="00892BB4" w:rsidP="00653727">
            <w:pPr>
              <w:pStyle w:val="TAL"/>
              <w:rPr>
                <w:u w:val="single"/>
                <w:lang w:eastAsia="ja-JP"/>
              </w:rPr>
            </w:pPr>
            <w:r w:rsidRPr="003128BD">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4F973F56" w14:textId="77777777" w:rsidR="00892BB4" w:rsidRPr="003128BD" w:rsidRDefault="00892BB4" w:rsidP="00653727">
            <w:pPr>
              <w:pStyle w:val="TAL"/>
              <w:rPr>
                <w:u w:val="single"/>
                <w:lang w:eastAsia="ja-JP"/>
              </w:rPr>
            </w:pPr>
            <w:r w:rsidRPr="003128BD">
              <w:rPr>
                <w:u w:val="single"/>
                <w:lang w:eastAsia="ja-JP"/>
              </w:rPr>
              <w:t>Same as 5.6.2.2</w:t>
            </w:r>
          </w:p>
        </w:tc>
      </w:tr>
      <w:tr w:rsidR="00892BB4" w:rsidRPr="003128BD" w14:paraId="7D853B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0F6F20D" w14:textId="77777777" w:rsidR="00892BB4" w:rsidRPr="003128BD" w:rsidRDefault="00892BB4" w:rsidP="00653727">
            <w:pPr>
              <w:pStyle w:val="TAL"/>
            </w:pPr>
            <w:r w:rsidRPr="003128BD">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4CB0DF06" w14:textId="77777777" w:rsidR="00892BB4" w:rsidRPr="003128BD" w:rsidRDefault="00892BB4" w:rsidP="00653727">
            <w:pPr>
              <w:pStyle w:val="TAL"/>
              <w:rPr>
                <w:u w:val="single"/>
                <w:lang w:eastAsia="ja-JP"/>
              </w:rPr>
            </w:pPr>
            <w:r w:rsidRPr="003128BD">
              <w:rPr>
                <w:u w:val="single"/>
                <w:lang w:eastAsia="ja-JP"/>
              </w:rPr>
              <w:t>During T1:</w:t>
            </w:r>
          </w:p>
          <w:p w14:paraId="3868BE39" w14:textId="77777777" w:rsidR="00892BB4" w:rsidRPr="003128BD" w:rsidRDefault="00892BB4" w:rsidP="00653727">
            <w:pPr>
              <w:pStyle w:val="TAL"/>
              <w:rPr>
                <w:u w:val="single"/>
                <w:lang w:eastAsia="ja-JP"/>
              </w:rPr>
            </w:pPr>
            <w:r w:rsidRPr="003128BD">
              <w:rPr>
                <w:u w:val="single"/>
                <w:lang w:eastAsia="ja-JP"/>
              </w:rPr>
              <w:t>Ês2: - Infinity</w:t>
            </w:r>
          </w:p>
          <w:p w14:paraId="255670C4" w14:textId="77777777" w:rsidR="00892BB4" w:rsidRPr="003128BD" w:rsidRDefault="00892BB4" w:rsidP="00653727">
            <w:pPr>
              <w:pStyle w:val="TAL"/>
              <w:rPr>
                <w:u w:val="single"/>
                <w:lang w:eastAsia="ja-JP"/>
              </w:rPr>
            </w:pPr>
          </w:p>
          <w:p w14:paraId="0030E3CD" w14:textId="77777777" w:rsidR="00892BB4" w:rsidRPr="003128BD" w:rsidRDefault="00892BB4" w:rsidP="00653727">
            <w:pPr>
              <w:pStyle w:val="TAL"/>
              <w:rPr>
                <w:u w:val="single"/>
                <w:lang w:eastAsia="ja-JP"/>
              </w:rPr>
            </w:pPr>
            <w:r w:rsidRPr="003128BD">
              <w:rPr>
                <w:u w:val="single"/>
                <w:lang w:eastAsia="ja-JP"/>
              </w:rPr>
              <w:t>During T2:</w:t>
            </w:r>
          </w:p>
          <w:p w14:paraId="6E9FE5B8"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73CB12B" w14:textId="77777777" w:rsidR="00892BB4" w:rsidRPr="003128BD" w:rsidRDefault="00892BB4" w:rsidP="00653727">
            <w:pPr>
              <w:pStyle w:val="TAL"/>
              <w:rPr>
                <w:u w:val="single"/>
                <w:lang w:eastAsia="ja-JP"/>
              </w:rPr>
            </w:pPr>
            <w:r w:rsidRPr="003128BD">
              <w:rPr>
                <w:u w:val="single"/>
                <w:lang w:eastAsia="ja-JP"/>
              </w:rPr>
              <w:t>During T1:</w:t>
            </w:r>
          </w:p>
          <w:p w14:paraId="3E658115" w14:textId="77777777" w:rsidR="00892BB4" w:rsidRPr="003128BD" w:rsidRDefault="00892BB4" w:rsidP="00653727">
            <w:pPr>
              <w:pStyle w:val="TAL"/>
              <w:rPr>
                <w:u w:val="single"/>
                <w:lang w:eastAsia="ja-JP"/>
              </w:rPr>
            </w:pPr>
            <w:r w:rsidRPr="003128BD">
              <w:rPr>
                <w:u w:val="single"/>
                <w:lang w:eastAsia="ja-JP"/>
              </w:rPr>
              <w:t>0dB</w:t>
            </w:r>
          </w:p>
          <w:p w14:paraId="5715E0E3" w14:textId="77777777" w:rsidR="00892BB4" w:rsidRPr="003128BD" w:rsidRDefault="00892BB4" w:rsidP="00653727">
            <w:pPr>
              <w:pStyle w:val="TAL"/>
              <w:rPr>
                <w:u w:val="single"/>
                <w:lang w:eastAsia="ja-JP"/>
              </w:rPr>
            </w:pPr>
          </w:p>
          <w:p w14:paraId="7D6151A2" w14:textId="77777777" w:rsidR="00892BB4" w:rsidRPr="003128BD" w:rsidRDefault="00892BB4" w:rsidP="00653727">
            <w:pPr>
              <w:pStyle w:val="TAL"/>
              <w:rPr>
                <w:u w:val="single"/>
                <w:lang w:eastAsia="ja-JP"/>
              </w:rPr>
            </w:pPr>
            <w:r w:rsidRPr="003128BD">
              <w:rPr>
                <w:u w:val="single"/>
                <w:lang w:eastAsia="ja-JP"/>
              </w:rPr>
              <w:t>During T2:</w:t>
            </w:r>
          </w:p>
          <w:p w14:paraId="1985A6A5"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756C5E8" w14:textId="77777777" w:rsidR="00892BB4" w:rsidRPr="003128BD" w:rsidRDefault="00892BB4" w:rsidP="00653727">
            <w:pPr>
              <w:pStyle w:val="TAL"/>
              <w:rPr>
                <w:u w:val="single"/>
                <w:lang w:eastAsia="ja-JP"/>
              </w:rPr>
            </w:pPr>
            <w:r w:rsidRPr="003128BD">
              <w:rPr>
                <w:u w:val="single"/>
                <w:lang w:eastAsia="ja-JP"/>
              </w:rPr>
              <w:t>During T1:</w:t>
            </w:r>
          </w:p>
          <w:p w14:paraId="16F33771" w14:textId="77777777" w:rsidR="00892BB4" w:rsidRPr="003128BD" w:rsidRDefault="00892BB4" w:rsidP="00653727">
            <w:pPr>
              <w:pStyle w:val="TAL"/>
              <w:rPr>
                <w:u w:val="single"/>
                <w:lang w:eastAsia="ja-JP"/>
              </w:rPr>
            </w:pPr>
            <w:r w:rsidRPr="003128BD">
              <w:rPr>
                <w:u w:val="single"/>
                <w:lang w:eastAsia="ja-JP"/>
              </w:rPr>
              <w:t>Ês2: - Infinity</w:t>
            </w:r>
          </w:p>
          <w:p w14:paraId="0BA29B95" w14:textId="77777777" w:rsidR="00892BB4" w:rsidRPr="003128BD" w:rsidRDefault="00892BB4" w:rsidP="00653727">
            <w:pPr>
              <w:pStyle w:val="TAL"/>
              <w:rPr>
                <w:u w:val="single"/>
                <w:lang w:eastAsia="ja-JP"/>
              </w:rPr>
            </w:pPr>
          </w:p>
          <w:p w14:paraId="78375913" w14:textId="77777777" w:rsidR="00892BB4" w:rsidRPr="003128BD" w:rsidRDefault="00892BB4" w:rsidP="00653727">
            <w:pPr>
              <w:pStyle w:val="TAL"/>
              <w:rPr>
                <w:u w:val="single"/>
                <w:lang w:eastAsia="ja-JP"/>
              </w:rPr>
            </w:pPr>
            <w:r w:rsidRPr="003128BD">
              <w:rPr>
                <w:u w:val="single"/>
                <w:lang w:eastAsia="ja-JP"/>
              </w:rPr>
              <w:t>During T2:</w:t>
            </w:r>
          </w:p>
          <w:p w14:paraId="7E6125B6" w14:textId="77777777" w:rsidR="00892BB4" w:rsidRPr="003128BD" w:rsidRDefault="00892BB4" w:rsidP="00653727">
            <w:pPr>
              <w:pStyle w:val="TAL"/>
              <w:rPr>
                <w:u w:val="single"/>
                <w:lang w:eastAsia="ja-JP"/>
              </w:rPr>
            </w:pPr>
            <w:r w:rsidRPr="003128BD">
              <w:rPr>
                <w:u w:val="single"/>
                <w:lang w:eastAsia="ja-JP"/>
              </w:rPr>
              <w:t>Ês2: -87 dBm/120kHz</w:t>
            </w:r>
          </w:p>
          <w:p w14:paraId="6FF0A20A" w14:textId="77777777" w:rsidR="00892BB4" w:rsidRPr="003128BD" w:rsidRDefault="00892BB4" w:rsidP="00653727">
            <w:pPr>
              <w:pStyle w:val="TAL"/>
              <w:rPr>
                <w:u w:val="single"/>
                <w:lang w:eastAsia="ja-JP"/>
              </w:rPr>
            </w:pPr>
          </w:p>
        </w:tc>
      </w:tr>
      <w:tr w:rsidR="00892BB4" w:rsidRPr="003128BD" w14:paraId="187B658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7B3F6D40" w14:textId="77777777" w:rsidR="00892BB4" w:rsidRPr="003128BD" w:rsidRDefault="00892BB4" w:rsidP="00653727">
            <w:pPr>
              <w:pStyle w:val="TAL"/>
            </w:pPr>
            <w:r w:rsidRPr="003128BD">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B4F3074" w14:textId="77777777" w:rsidR="00892BB4" w:rsidRPr="003128BD" w:rsidRDefault="00892BB4" w:rsidP="00653727">
            <w:pPr>
              <w:pStyle w:val="TAL"/>
              <w:rPr>
                <w:u w:val="single"/>
                <w:lang w:eastAsia="ja-JP"/>
              </w:rPr>
            </w:pPr>
            <w:r w:rsidRPr="003128BD">
              <w:rPr>
                <w:u w:val="single"/>
                <w:lang w:eastAsia="ja-JP"/>
              </w:rPr>
              <w:t>During T1:</w:t>
            </w:r>
          </w:p>
          <w:p w14:paraId="3802A3E3" w14:textId="77777777" w:rsidR="00892BB4" w:rsidRPr="003128BD" w:rsidRDefault="00892BB4" w:rsidP="00653727">
            <w:pPr>
              <w:pStyle w:val="TAL"/>
              <w:rPr>
                <w:u w:val="single"/>
                <w:lang w:eastAsia="ja-JP"/>
              </w:rPr>
            </w:pPr>
            <w:r w:rsidRPr="003128BD">
              <w:rPr>
                <w:u w:val="single"/>
                <w:lang w:eastAsia="ja-JP"/>
              </w:rPr>
              <w:t>Noc = -104.7 dBm/15 kHz</w:t>
            </w:r>
          </w:p>
          <w:p w14:paraId="58561BD2" w14:textId="77777777" w:rsidR="00892BB4" w:rsidRPr="003128BD" w:rsidRDefault="00892BB4" w:rsidP="00653727">
            <w:pPr>
              <w:pStyle w:val="TAL"/>
              <w:rPr>
                <w:u w:val="single"/>
                <w:lang w:eastAsia="ja-JP"/>
              </w:rPr>
            </w:pPr>
            <w:r w:rsidRPr="003128BD">
              <w:rPr>
                <w:u w:val="single"/>
                <w:lang w:eastAsia="ja-JP"/>
              </w:rPr>
              <w:t>Ês2 / Noc = - Infinity</w:t>
            </w:r>
          </w:p>
          <w:p w14:paraId="7A7637C1" w14:textId="77777777" w:rsidR="00892BB4" w:rsidRPr="003128BD" w:rsidRDefault="00892BB4" w:rsidP="00653727">
            <w:pPr>
              <w:pStyle w:val="TAL"/>
              <w:rPr>
                <w:u w:val="single"/>
                <w:lang w:eastAsia="ja-JP"/>
              </w:rPr>
            </w:pPr>
          </w:p>
          <w:p w14:paraId="2445D99B" w14:textId="77777777" w:rsidR="00892BB4" w:rsidRPr="003128BD" w:rsidRDefault="00892BB4" w:rsidP="00653727">
            <w:pPr>
              <w:pStyle w:val="TAL"/>
              <w:rPr>
                <w:u w:val="single"/>
                <w:lang w:eastAsia="ja-JP"/>
              </w:rPr>
            </w:pPr>
            <w:r w:rsidRPr="003128BD">
              <w:rPr>
                <w:u w:val="single"/>
                <w:lang w:eastAsia="ja-JP"/>
              </w:rPr>
              <w:t>During T2:</w:t>
            </w:r>
          </w:p>
          <w:p w14:paraId="26B9D7C4" w14:textId="77777777" w:rsidR="00892BB4" w:rsidRPr="003128BD" w:rsidRDefault="00892BB4" w:rsidP="00653727">
            <w:pPr>
              <w:pStyle w:val="TAL"/>
              <w:rPr>
                <w:u w:val="single"/>
                <w:lang w:eastAsia="ja-JP"/>
              </w:rPr>
            </w:pPr>
            <w:r w:rsidRPr="003128BD">
              <w:rPr>
                <w:u w:val="single"/>
                <w:lang w:eastAsia="ja-JP"/>
              </w:rPr>
              <w:t>Noc = -104.7 dBm/15 kHz</w:t>
            </w:r>
          </w:p>
          <w:p w14:paraId="4297467B" w14:textId="77777777" w:rsidR="00892BB4" w:rsidRPr="003128BD" w:rsidRDefault="00892BB4" w:rsidP="00653727">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4077B314" w14:textId="77777777" w:rsidR="00892BB4" w:rsidRPr="003128BD" w:rsidRDefault="00892BB4" w:rsidP="00653727">
            <w:pPr>
              <w:pStyle w:val="TAL"/>
              <w:rPr>
                <w:u w:val="single"/>
                <w:lang w:eastAsia="ja-JP"/>
              </w:rPr>
            </w:pPr>
            <w:r w:rsidRPr="003128BD">
              <w:rPr>
                <w:u w:val="single"/>
                <w:lang w:eastAsia="ja-JP"/>
              </w:rPr>
              <w:t>During T1:</w:t>
            </w:r>
          </w:p>
          <w:p w14:paraId="4B1DCA4D" w14:textId="77777777" w:rsidR="00892BB4" w:rsidRPr="003128BD" w:rsidRDefault="00892BB4" w:rsidP="00653727">
            <w:pPr>
              <w:pStyle w:val="TAL"/>
              <w:rPr>
                <w:u w:val="single"/>
                <w:lang w:eastAsia="ja-JP"/>
              </w:rPr>
            </w:pPr>
            <w:r w:rsidRPr="003128BD">
              <w:rPr>
                <w:u w:val="single"/>
                <w:lang w:eastAsia="ja-JP"/>
              </w:rPr>
              <w:t>0dB</w:t>
            </w:r>
          </w:p>
          <w:p w14:paraId="50E6C31D" w14:textId="77777777" w:rsidR="00892BB4" w:rsidRPr="003128BD" w:rsidRDefault="00892BB4" w:rsidP="00653727">
            <w:pPr>
              <w:pStyle w:val="TAL"/>
              <w:rPr>
                <w:u w:val="single"/>
                <w:lang w:eastAsia="ja-JP"/>
              </w:rPr>
            </w:pPr>
            <w:r w:rsidRPr="003128BD">
              <w:rPr>
                <w:u w:val="single"/>
                <w:lang w:eastAsia="ja-JP"/>
              </w:rPr>
              <w:t>0dB</w:t>
            </w:r>
          </w:p>
          <w:p w14:paraId="3FD812E4" w14:textId="77777777" w:rsidR="00892BB4" w:rsidRPr="003128BD" w:rsidRDefault="00892BB4" w:rsidP="00653727">
            <w:pPr>
              <w:pStyle w:val="TAL"/>
              <w:rPr>
                <w:u w:val="single"/>
                <w:lang w:eastAsia="ja-JP"/>
              </w:rPr>
            </w:pPr>
          </w:p>
          <w:p w14:paraId="5F59891F" w14:textId="77777777" w:rsidR="00892BB4" w:rsidRPr="003128BD" w:rsidRDefault="00892BB4" w:rsidP="00653727">
            <w:pPr>
              <w:pStyle w:val="TAL"/>
              <w:rPr>
                <w:u w:val="single"/>
                <w:lang w:eastAsia="ja-JP"/>
              </w:rPr>
            </w:pPr>
            <w:r w:rsidRPr="003128BD">
              <w:rPr>
                <w:u w:val="single"/>
                <w:lang w:eastAsia="ja-JP"/>
              </w:rPr>
              <w:t>During T2:</w:t>
            </w:r>
          </w:p>
          <w:p w14:paraId="08EE515E" w14:textId="77777777" w:rsidR="00892BB4" w:rsidRPr="003128BD" w:rsidRDefault="00892BB4" w:rsidP="00653727">
            <w:pPr>
              <w:pStyle w:val="TAL"/>
              <w:rPr>
                <w:u w:val="single"/>
                <w:lang w:eastAsia="ja-JP"/>
              </w:rPr>
            </w:pPr>
            <w:r w:rsidRPr="003128BD">
              <w:rPr>
                <w:u w:val="single"/>
                <w:lang w:eastAsia="ja-JP"/>
              </w:rPr>
              <w:t>0dB</w:t>
            </w:r>
          </w:p>
          <w:p w14:paraId="39B4343A" w14:textId="77777777" w:rsidR="00892BB4" w:rsidRPr="003128BD" w:rsidRDefault="00892BB4" w:rsidP="00653727">
            <w:pPr>
              <w:pStyle w:val="TAL"/>
              <w:rPr>
                <w:u w:val="single"/>
                <w:lang w:eastAsia="ja-JP"/>
              </w:rPr>
            </w:pPr>
            <w:r w:rsidRPr="003128BD">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51446DEF" w14:textId="77777777" w:rsidR="00892BB4" w:rsidRPr="003128BD" w:rsidRDefault="00892BB4" w:rsidP="00653727">
            <w:pPr>
              <w:pStyle w:val="TAL"/>
              <w:rPr>
                <w:u w:val="single"/>
                <w:lang w:eastAsia="ja-JP"/>
              </w:rPr>
            </w:pPr>
            <w:r w:rsidRPr="003128BD">
              <w:rPr>
                <w:u w:val="single"/>
                <w:lang w:eastAsia="ja-JP"/>
              </w:rPr>
              <w:t>During T1:</w:t>
            </w:r>
          </w:p>
          <w:p w14:paraId="493A53FF" w14:textId="77777777" w:rsidR="00892BB4" w:rsidRPr="003128BD" w:rsidRDefault="00892BB4" w:rsidP="00653727">
            <w:pPr>
              <w:pStyle w:val="TAL"/>
              <w:rPr>
                <w:u w:val="single"/>
                <w:lang w:eastAsia="ja-JP"/>
              </w:rPr>
            </w:pPr>
            <w:r w:rsidRPr="003128BD">
              <w:rPr>
                <w:u w:val="single"/>
                <w:lang w:eastAsia="ja-JP"/>
              </w:rPr>
              <w:t>Noc = -104.7 dBm/15 kHz</w:t>
            </w:r>
          </w:p>
          <w:p w14:paraId="5DB5463C" w14:textId="77777777" w:rsidR="00892BB4" w:rsidRPr="003128BD" w:rsidRDefault="00892BB4" w:rsidP="00653727">
            <w:pPr>
              <w:pStyle w:val="TAL"/>
              <w:rPr>
                <w:u w:val="single"/>
                <w:lang w:eastAsia="ja-JP"/>
              </w:rPr>
            </w:pPr>
            <w:r w:rsidRPr="003128BD">
              <w:rPr>
                <w:u w:val="single"/>
                <w:lang w:eastAsia="ja-JP"/>
              </w:rPr>
              <w:t>Ês2 / Noc = - Infinity</w:t>
            </w:r>
          </w:p>
          <w:p w14:paraId="0E545B85" w14:textId="77777777" w:rsidR="00892BB4" w:rsidRPr="003128BD" w:rsidRDefault="00892BB4" w:rsidP="00653727">
            <w:pPr>
              <w:pStyle w:val="TAL"/>
              <w:rPr>
                <w:u w:val="single"/>
                <w:lang w:eastAsia="ja-JP"/>
              </w:rPr>
            </w:pPr>
          </w:p>
          <w:p w14:paraId="5547AA1F" w14:textId="77777777" w:rsidR="00892BB4" w:rsidRPr="003128BD" w:rsidRDefault="00892BB4" w:rsidP="00653727">
            <w:pPr>
              <w:pStyle w:val="TAL"/>
              <w:rPr>
                <w:u w:val="single"/>
                <w:lang w:eastAsia="ja-JP"/>
              </w:rPr>
            </w:pPr>
            <w:r w:rsidRPr="003128BD">
              <w:rPr>
                <w:u w:val="single"/>
                <w:lang w:eastAsia="ja-JP"/>
              </w:rPr>
              <w:t>During T2:</w:t>
            </w:r>
          </w:p>
          <w:p w14:paraId="395658EE" w14:textId="77777777" w:rsidR="00892BB4" w:rsidRPr="003128BD" w:rsidRDefault="00892BB4" w:rsidP="00653727">
            <w:pPr>
              <w:pStyle w:val="TAL"/>
              <w:rPr>
                <w:u w:val="single"/>
                <w:lang w:eastAsia="ja-JP"/>
              </w:rPr>
            </w:pPr>
            <w:r w:rsidRPr="003128BD">
              <w:rPr>
                <w:u w:val="single"/>
                <w:lang w:eastAsia="ja-JP"/>
              </w:rPr>
              <w:t>Noc = -104.7 dBm/15 kHz</w:t>
            </w:r>
          </w:p>
          <w:p w14:paraId="409E6AFE" w14:textId="77777777" w:rsidR="00892BB4" w:rsidRPr="003128BD" w:rsidRDefault="00892BB4" w:rsidP="00653727">
            <w:pPr>
              <w:pStyle w:val="TAL"/>
              <w:rPr>
                <w:u w:val="single"/>
                <w:lang w:eastAsia="ja-JP"/>
              </w:rPr>
            </w:pPr>
            <w:r w:rsidRPr="003128BD">
              <w:rPr>
                <w:u w:val="single"/>
                <w:lang w:eastAsia="ja-JP"/>
              </w:rPr>
              <w:t>Ês2 / Noc = 9 dB</w:t>
            </w:r>
          </w:p>
        </w:tc>
      </w:tr>
      <w:tr w:rsidR="00892BB4" w:rsidRPr="003128BD" w14:paraId="2093581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0F27196" w14:textId="77777777" w:rsidR="00892BB4" w:rsidRPr="003128BD" w:rsidRDefault="00892BB4" w:rsidP="00653727">
            <w:pPr>
              <w:pStyle w:val="TAL"/>
            </w:pPr>
            <w:r w:rsidRPr="003128BD">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7FFC7243"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12B86E54" w14:textId="77777777" w:rsidR="00892BB4" w:rsidRPr="003128BD" w:rsidRDefault="00892BB4" w:rsidP="00653727">
            <w:pPr>
              <w:pStyle w:val="TAL"/>
              <w:rPr>
                <w:u w:val="single"/>
                <w:lang w:eastAsia="ja-JP"/>
              </w:rPr>
            </w:pPr>
            <w:r w:rsidRPr="003128BD">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486D34E7"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01739132"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FA7197C" w14:textId="77777777" w:rsidR="00892BB4" w:rsidRPr="003128BD" w:rsidRDefault="00892BB4" w:rsidP="00653727">
            <w:pPr>
              <w:pStyle w:val="TAL"/>
            </w:pPr>
            <w:r w:rsidRPr="003128BD">
              <w:rPr>
                <w:lang w:eastAsia="ja-JP"/>
              </w:rPr>
              <w:t xml:space="preserve">5.6.2.8 </w:t>
            </w:r>
            <w:r w:rsidRPr="003128BD">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8898D8D"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30083C74" w14:textId="77777777" w:rsidR="00892BB4" w:rsidRPr="003128BD" w:rsidRDefault="00892BB4" w:rsidP="00653727">
            <w:pPr>
              <w:pStyle w:val="TAL"/>
              <w:rPr>
                <w:u w:val="single"/>
                <w:lang w:eastAsia="ja-JP"/>
              </w:rPr>
            </w:pPr>
            <w:r w:rsidRPr="003128BD">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47040D00"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483DB0F8"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995D69F" w14:textId="77777777" w:rsidR="00892BB4" w:rsidRPr="003128BD" w:rsidRDefault="00892BB4" w:rsidP="00653727">
            <w:pPr>
              <w:pStyle w:val="TAL"/>
              <w:rPr>
                <w:lang w:eastAsia="ja-JP"/>
              </w:rPr>
            </w:pPr>
            <w:r w:rsidRPr="003128BD">
              <w:rPr>
                <w:lang w:eastAsia="ja-JP"/>
              </w:rPr>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4577918" w14:textId="77777777" w:rsidR="00892BB4" w:rsidRPr="003128BD" w:rsidRDefault="00892BB4" w:rsidP="00653727">
            <w:pPr>
              <w:pStyle w:val="TAL"/>
            </w:pPr>
            <w:r w:rsidRPr="003128BD">
              <w:t>During T1:</w:t>
            </w:r>
          </w:p>
          <w:p w14:paraId="7ACD38CD" w14:textId="77777777" w:rsidR="00892BB4" w:rsidRPr="003128BD" w:rsidRDefault="00892BB4" w:rsidP="00653727">
            <w:pPr>
              <w:pStyle w:val="TAL"/>
            </w:pPr>
            <w:r w:rsidRPr="003128BD">
              <w:t>Noc: -105dBm/15kHz</w:t>
            </w:r>
          </w:p>
          <w:p w14:paraId="2E08FB52" w14:textId="77777777" w:rsidR="00892BB4" w:rsidRPr="003128BD" w:rsidRDefault="00892BB4" w:rsidP="00653727">
            <w:pPr>
              <w:pStyle w:val="TAL"/>
            </w:pPr>
            <w:r w:rsidRPr="003128BD">
              <w:t>Ês0 / Noc: 0.00dB</w:t>
            </w:r>
          </w:p>
          <w:p w14:paraId="299E5387" w14:textId="77777777" w:rsidR="00892BB4" w:rsidRPr="003128BD" w:rsidRDefault="00892BB4" w:rsidP="00653727">
            <w:pPr>
              <w:pStyle w:val="TAL"/>
            </w:pPr>
            <w:r w:rsidRPr="003128BD">
              <w:t>Ês1 / Noc: -infinity</w:t>
            </w:r>
          </w:p>
          <w:p w14:paraId="39F73A9C" w14:textId="77777777" w:rsidR="00892BB4" w:rsidRPr="003128BD" w:rsidRDefault="00892BB4" w:rsidP="00653727">
            <w:pPr>
              <w:pStyle w:val="TAL"/>
            </w:pPr>
          </w:p>
          <w:p w14:paraId="5C9040F8" w14:textId="77777777" w:rsidR="00892BB4" w:rsidRPr="003128BD" w:rsidRDefault="00892BB4" w:rsidP="00653727">
            <w:pPr>
              <w:pStyle w:val="TAL"/>
            </w:pPr>
            <w:r w:rsidRPr="003128BD">
              <w:t>During T2:</w:t>
            </w:r>
          </w:p>
          <w:p w14:paraId="2519632E" w14:textId="77777777" w:rsidR="00892BB4" w:rsidRPr="003128BD" w:rsidRDefault="00892BB4" w:rsidP="00653727">
            <w:pPr>
              <w:pStyle w:val="TAL"/>
            </w:pPr>
            <w:r w:rsidRPr="003128BD">
              <w:t>Noc: -105dBm/15kHz</w:t>
            </w:r>
          </w:p>
          <w:p w14:paraId="59FEA391" w14:textId="77777777" w:rsidR="00892BB4" w:rsidRPr="003128BD" w:rsidRDefault="00892BB4" w:rsidP="00653727">
            <w:pPr>
              <w:pStyle w:val="TAL"/>
            </w:pPr>
            <w:r w:rsidRPr="003128BD">
              <w:t>Ês0 / Noc: 0.00dB</w:t>
            </w:r>
          </w:p>
          <w:p w14:paraId="18D5D2EF" w14:textId="77777777" w:rsidR="00892BB4" w:rsidRPr="003128BD" w:rsidRDefault="00892BB4" w:rsidP="00653727">
            <w:pPr>
              <w:pStyle w:val="TAL"/>
            </w:pPr>
            <w:r w:rsidRPr="003128BD">
              <w:t>Ês1 / Noc: +9.00dB</w:t>
            </w:r>
          </w:p>
        </w:tc>
        <w:tc>
          <w:tcPr>
            <w:tcW w:w="1646" w:type="dxa"/>
            <w:tcBorders>
              <w:top w:val="single" w:sz="4" w:space="0" w:color="auto"/>
              <w:left w:val="single" w:sz="4" w:space="0" w:color="auto"/>
              <w:bottom w:val="single" w:sz="4" w:space="0" w:color="auto"/>
              <w:right w:val="single" w:sz="4" w:space="0" w:color="auto"/>
            </w:tcBorders>
          </w:tcPr>
          <w:p w14:paraId="5E09EBD2" w14:textId="77777777" w:rsidR="00892BB4" w:rsidRPr="003128BD" w:rsidRDefault="00892BB4" w:rsidP="00653727">
            <w:pPr>
              <w:pStyle w:val="TAL"/>
            </w:pPr>
            <w:r w:rsidRPr="003128BD">
              <w:t>During T1:</w:t>
            </w:r>
          </w:p>
          <w:p w14:paraId="3DA8BEB1" w14:textId="77777777" w:rsidR="00892BB4" w:rsidRPr="003128BD" w:rsidRDefault="00892BB4" w:rsidP="00653727">
            <w:pPr>
              <w:pStyle w:val="TAL"/>
            </w:pPr>
            <w:r w:rsidRPr="003128BD">
              <w:t>0dB</w:t>
            </w:r>
          </w:p>
          <w:p w14:paraId="0DA85941" w14:textId="77777777" w:rsidR="00892BB4" w:rsidRPr="003128BD" w:rsidRDefault="00892BB4" w:rsidP="00653727">
            <w:pPr>
              <w:pStyle w:val="TAL"/>
            </w:pPr>
            <w:r w:rsidRPr="003128BD">
              <w:t>0dB</w:t>
            </w:r>
          </w:p>
          <w:p w14:paraId="0E74DAFF" w14:textId="77777777" w:rsidR="00892BB4" w:rsidRPr="003128BD" w:rsidRDefault="00892BB4" w:rsidP="00653727">
            <w:pPr>
              <w:pStyle w:val="TAL"/>
            </w:pPr>
            <w:r w:rsidRPr="003128BD">
              <w:t>0dB</w:t>
            </w:r>
          </w:p>
          <w:p w14:paraId="34022DF2" w14:textId="77777777" w:rsidR="00892BB4" w:rsidRPr="003128BD" w:rsidRDefault="00892BB4" w:rsidP="00653727">
            <w:pPr>
              <w:pStyle w:val="TAL"/>
            </w:pPr>
          </w:p>
          <w:p w14:paraId="52A9776D" w14:textId="77777777" w:rsidR="00892BB4" w:rsidRPr="003128BD" w:rsidRDefault="00892BB4" w:rsidP="00653727">
            <w:pPr>
              <w:pStyle w:val="TAL"/>
            </w:pPr>
            <w:r w:rsidRPr="003128BD">
              <w:t>During T2:</w:t>
            </w:r>
          </w:p>
          <w:p w14:paraId="4A577A9F" w14:textId="77777777" w:rsidR="00892BB4" w:rsidRPr="003128BD" w:rsidRDefault="00892BB4" w:rsidP="00653727">
            <w:pPr>
              <w:pStyle w:val="TAL"/>
            </w:pPr>
            <w:r w:rsidRPr="003128BD">
              <w:t>0dB</w:t>
            </w:r>
          </w:p>
          <w:p w14:paraId="1908006D" w14:textId="77777777" w:rsidR="00892BB4" w:rsidRPr="003128BD" w:rsidRDefault="00892BB4" w:rsidP="00653727">
            <w:pPr>
              <w:pStyle w:val="TAL"/>
            </w:pPr>
            <w:r w:rsidRPr="003128BD">
              <w:t>0dB</w:t>
            </w:r>
          </w:p>
          <w:p w14:paraId="63052731" w14:textId="77777777" w:rsidR="00892BB4" w:rsidRPr="003128BD" w:rsidRDefault="00892BB4" w:rsidP="00653727">
            <w:pPr>
              <w:pStyle w:val="TAL"/>
            </w:pPr>
            <w:r w:rsidRPr="003128BD">
              <w:t>0dB</w:t>
            </w:r>
          </w:p>
        </w:tc>
        <w:tc>
          <w:tcPr>
            <w:tcW w:w="2749" w:type="dxa"/>
            <w:tcBorders>
              <w:top w:val="single" w:sz="4" w:space="0" w:color="auto"/>
              <w:left w:val="single" w:sz="4" w:space="0" w:color="auto"/>
              <w:bottom w:val="single" w:sz="4" w:space="0" w:color="auto"/>
              <w:right w:val="single" w:sz="4" w:space="0" w:color="auto"/>
            </w:tcBorders>
          </w:tcPr>
          <w:p w14:paraId="57BD7B96" w14:textId="77777777" w:rsidR="00892BB4" w:rsidRPr="003128BD" w:rsidRDefault="00892BB4" w:rsidP="00653727">
            <w:pPr>
              <w:pStyle w:val="TAL"/>
            </w:pPr>
            <w:r w:rsidRPr="003128BD">
              <w:t>During T1:</w:t>
            </w:r>
          </w:p>
          <w:p w14:paraId="1B3AFBD7" w14:textId="77777777" w:rsidR="00892BB4" w:rsidRPr="003128BD" w:rsidRDefault="00892BB4" w:rsidP="00653727">
            <w:pPr>
              <w:pStyle w:val="TAL"/>
            </w:pPr>
            <w:r w:rsidRPr="003128BD">
              <w:t>Noc: -105dBm/15kHz</w:t>
            </w:r>
          </w:p>
          <w:p w14:paraId="40DC327C" w14:textId="77777777" w:rsidR="00892BB4" w:rsidRPr="003128BD" w:rsidRDefault="00892BB4" w:rsidP="00653727">
            <w:pPr>
              <w:pStyle w:val="TAL"/>
            </w:pPr>
            <w:r w:rsidRPr="003128BD">
              <w:t>Ês0 / Noc: 0.00dB</w:t>
            </w:r>
          </w:p>
          <w:p w14:paraId="5A898E8B" w14:textId="77777777" w:rsidR="00892BB4" w:rsidRPr="003128BD" w:rsidRDefault="00892BB4" w:rsidP="00653727">
            <w:pPr>
              <w:pStyle w:val="TAL"/>
            </w:pPr>
            <w:r w:rsidRPr="003128BD">
              <w:t>Ês1 / Noc: -infinity</w:t>
            </w:r>
          </w:p>
          <w:p w14:paraId="6A2E5FFB" w14:textId="77777777" w:rsidR="00892BB4" w:rsidRPr="003128BD" w:rsidRDefault="00892BB4" w:rsidP="00653727">
            <w:pPr>
              <w:pStyle w:val="TAL"/>
            </w:pPr>
          </w:p>
          <w:p w14:paraId="10251932" w14:textId="77777777" w:rsidR="00892BB4" w:rsidRPr="003128BD" w:rsidRDefault="00892BB4" w:rsidP="00653727">
            <w:pPr>
              <w:pStyle w:val="TAL"/>
            </w:pPr>
            <w:r w:rsidRPr="003128BD">
              <w:t>During T2:</w:t>
            </w:r>
          </w:p>
          <w:p w14:paraId="7A44540C" w14:textId="77777777" w:rsidR="00892BB4" w:rsidRPr="003128BD" w:rsidRDefault="00892BB4" w:rsidP="00653727">
            <w:pPr>
              <w:pStyle w:val="TAL"/>
            </w:pPr>
            <w:r w:rsidRPr="003128BD">
              <w:t>Noc: -105dBm/15kHz</w:t>
            </w:r>
          </w:p>
          <w:p w14:paraId="2A595C1A" w14:textId="77777777" w:rsidR="00892BB4" w:rsidRPr="003128BD" w:rsidRDefault="00892BB4" w:rsidP="00653727">
            <w:pPr>
              <w:pStyle w:val="TAL"/>
            </w:pPr>
            <w:r w:rsidRPr="003128BD">
              <w:t>Ês0 / Noc: 0.00dB</w:t>
            </w:r>
          </w:p>
          <w:p w14:paraId="412F2225" w14:textId="77777777" w:rsidR="00892BB4" w:rsidRPr="003128BD" w:rsidRDefault="00892BB4" w:rsidP="00653727">
            <w:pPr>
              <w:pStyle w:val="TAL"/>
            </w:pPr>
            <w:r w:rsidRPr="003128BD">
              <w:t>Ês1 / Noc: +9.00dB</w:t>
            </w:r>
          </w:p>
        </w:tc>
      </w:tr>
      <w:tr w:rsidR="00892BB4" w:rsidRPr="003128BD" w14:paraId="611577D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1BAF789" w14:textId="77777777" w:rsidR="00892BB4" w:rsidRPr="003128BD" w:rsidRDefault="00892BB4" w:rsidP="00653727">
            <w:pPr>
              <w:pStyle w:val="TAL"/>
              <w:rPr>
                <w:lang w:eastAsia="ja-JP"/>
              </w:rPr>
            </w:pPr>
            <w:r w:rsidRPr="003128BD">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CB6E349"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F3A6149" w14:textId="77777777" w:rsidR="00892BB4" w:rsidRPr="003128BD" w:rsidRDefault="00892BB4" w:rsidP="00653727">
            <w:pPr>
              <w:pStyle w:val="TAL"/>
              <w:rPr>
                <w:u w:val="single"/>
                <w:lang w:eastAsia="ja-JP"/>
              </w:rPr>
            </w:pPr>
            <w:r w:rsidRPr="003128BD">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4DB2D801"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5F47782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FA2D536" w14:textId="77777777" w:rsidR="00892BB4" w:rsidRPr="003128BD" w:rsidRDefault="00892BB4" w:rsidP="00653727">
            <w:pPr>
              <w:pStyle w:val="TAL"/>
            </w:pPr>
            <w:r w:rsidRPr="003128BD">
              <w:rPr>
                <w:lang w:eastAsia="ja-JP"/>
              </w:rPr>
              <w:t xml:space="preserve">5.6.3.3 </w:t>
            </w:r>
            <w:r w:rsidRPr="003128BD">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74DA403F" w14:textId="77777777" w:rsidR="00892BB4" w:rsidRPr="003128BD" w:rsidRDefault="00892BB4" w:rsidP="00653727">
            <w:pPr>
              <w:pStyle w:val="TAL"/>
            </w:pPr>
            <w:r w:rsidRPr="003128BD">
              <w:t>Noc: -105dBm/15kHz</w:t>
            </w:r>
          </w:p>
          <w:p w14:paraId="73DFA399"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65942861"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7FDDFE8E" w14:textId="77777777" w:rsidR="00892BB4" w:rsidRPr="003128BD" w:rsidRDefault="00892BB4" w:rsidP="00653727">
            <w:pPr>
              <w:pStyle w:val="TAL"/>
            </w:pPr>
          </w:p>
          <w:p w14:paraId="027B8E51" w14:textId="77777777" w:rsidR="00892BB4" w:rsidRPr="003128BD" w:rsidRDefault="00892BB4" w:rsidP="00653727">
            <w:pPr>
              <w:pStyle w:val="TAL"/>
            </w:pPr>
            <w:r w:rsidRPr="003128BD">
              <w:t xml:space="preserve">Reported CSI-RSRP values </w:t>
            </w:r>
            <w:r w:rsidRPr="003128BD">
              <w:rPr>
                <w:rFonts w:cs="Arial"/>
              </w:rPr>
              <w:t>±</w:t>
            </w:r>
            <w:r w:rsidRPr="003128BD">
              <w:t xml:space="preserve"> 29dB</w:t>
            </w:r>
          </w:p>
          <w:p w14:paraId="590F6F4C"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tc>
        <w:tc>
          <w:tcPr>
            <w:tcW w:w="1646" w:type="dxa"/>
            <w:tcBorders>
              <w:top w:val="single" w:sz="4" w:space="0" w:color="auto"/>
              <w:left w:val="single" w:sz="4" w:space="0" w:color="auto"/>
              <w:bottom w:val="single" w:sz="4" w:space="0" w:color="auto"/>
              <w:right w:val="single" w:sz="4" w:space="0" w:color="auto"/>
            </w:tcBorders>
          </w:tcPr>
          <w:p w14:paraId="402DA774" w14:textId="77777777" w:rsidR="00892BB4" w:rsidRPr="003128BD" w:rsidRDefault="00892BB4" w:rsidP="00653727">
            <w:pPr>
              <w:pStyle w:val="TAL"/>
              <w:rPr>
                <w:u w:val="single"/>
                <w:lang w:eastAsia="ja-JP"/>
              </w:rPr>
            </w:pPr>
            <w:r w:rsidRPr="003128BD">
              <w:rPr>
                <w:u w:val="single"/>
                <w:lang w:eastAsia="ja-JP"/>
              </w:rPr>
              <w:t>0dB</w:t>
            </w:r>
          </w:p>
          <w:p w14:paraId="327DECC0" w14:textId="77777777" w:rsidR="00892BB4" w:rsidRPr="003128BD" w:rsidRDefault="00892BB4" w:rsidP="00653727">
            <w:pPr>
              <w:pStyle w:val="TAL"/>
              <w:rPr>
                <w:u w:val="single"/>
                <w:lang w:eastAsia="ja-JP"/>
              </w:rPr>
            </w:pPr>
            <w:r w:rsidRPr="003128BD">
              <w:rPr>
                <w:u w:val="single"/>
                <w:lang w:eastAsia="ja-JP"/>
              </w:rPr>
              <w:t>0dB</w:t>
            </w:r>
          </w:p>
          <w:p w14:paraId="23F052E6" w14:textId="77777777" w:rsidR="00892BB4" w:rsidRPr="003128BD" w:rsidRDefault="00892BB4" w:rsidP="00653727">
            <w:pPr>
              <w:pStyle w:val="TAL"/>
              <w:rPr>
                <w:u w:val="single"/>
                <w:lang w:eastAsia="ja-JP"/>
              </w:rPr>
            </w:pPr>
            <w:r w:rsidRPr="003128BD">
              <w:rPr>
                <w:u w:val="single"/>
                <w:lang w:eastAsia="ja-JP"/>
              </w:rPr>
              <w:t>0dB</w:t>
            </w:r>
          </w:p>
          <w:p w14:paraId="55A91087" w14:textId="77777777" w:rsidR="00892BB4" w:rsidRPr="003128BD" w:rsidRDefault="00892BB4" w:rsidP="00653727">
            <w:pPr>
              <w:pStyle w:val="TAL"/>
              <w:rPr>
                <w:u w:val="single"/>
                <w:lang w:eastAsia="ja-JP"/>
              </w:rPr>
            </w:pPr>
          </w:p>
          <w:p w14:paraId="51EBF61D"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644DA607" w14:textId="77777777" w:rsidR="00892BB4" w:rsidRPr="003128BD" w:rsidRDefault="00892BB4" w:rsidP="00653727">
            <w:pPr>
              <w:pStyle w:val="TAL"/>
            </w:pPr>
            <w:r w:rsidRPr="003128BD">
              <w:t>Noc: -105dBm/15kHz</w:t>
            </w:r>
          </w:p>
          <w:p w14:paraId="11E73F2D"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6F6F52A6"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1CC29814" w14:textId="77777777" w:rsidR="00892BB4" w:rsidRPr="003128BD" w:rsidRDefault="00892BB4" w:rsidP="00653727">
            <w:pPr>
              <w:pStyle w:val="TAL"/>
              <w:rPr>
                <w:u w:val="single"/>
                <w:lang w:eastAsia="ja-JP"/>
              </w:rPr>
            </w:pPr>
          </w:p>
          <w:p w14:paraId="7050EEC9" w14:textId="77777777" w:rsidR="00892BB4" w:rsidRPr="003128BD" w:rsidRDefault="00892BB4" w:rsidP="00653727">
            <w:pPr>
              <w:pStyle w:val="TAL"/>
              <w:rPr>
                <w:rFonts w:cs="Arial"/>
                <w:szCs w:val="18"/>
              </w:rPr>
            </w:pPr>
            <w:r w:rsidRPr="003128BD">
              <w:rPr>
                <w:rFonts w:cs="Arial"/>
                <w:szCs w:val="18"/>
              </w:rPr>
              <w:t>CSI-RS#1: RSRP_40 to RSRP_99</w:t>
            </w:r>
          </w:p>
          <w:p w14:paraId="6BE585B6"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1F3623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3D92C56" w14:textId="77777777" w:rsidR="00892BB4" w:rsidRPr="003128BD" w:rsidRDefault="00892BB4" w:rsidP="00653727">
            <w:pPr>
              <w:pStyle w:val="TAL"/>
            </w:pPr>
            <w:r w:rsidRPr="003128BD">
              <w:rPr>
                <w:lang w:eastAsia="ja-JP"/>
              </w:rPr>
              <w:t xml:space="preserve">5.6.3.4 </w:t>
            </w:r>
            <w:r w:rsidRPr="003128BD">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4D86B39C" w14:textId="77777777" w:rsidR="00892BB4" w:rsidRPr="003128BD" w:rsidRDefault="00892BB4" w:rsidP="00653727">
            <w:pPr>
              <w:pStyle w:val="TAL"/>
              <w:rPr>
                <w:u w:val="single"/>
                <w:lang w:eastAsia="ja-JP"/>
              </w:rPr>
            </w:pPr>
            <w:r w:rsidRPr="003128BD">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43A555BE" w14:textId="77777777" w:rsidR="00892BB4" w:rsidRPr="003128BD" w:rsidRDefault="00892BB4" w:rsidP="00653727">
            <w:pPr>
              <w:pStyle w:val="TAL"/>
              <w:rPr>
                <w:u w:val="single"/>
                <w:lang w:eastAsia="ja-JP"/>
              </w:rPr>
            </w:pPr>
            <w:r w:rsidRPr="003128BD">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38D72D58" w14:textId="77777777" w:rsidR="00892BB4" w:rsidRPr="003128BD" w:rsidRDefault="00892BB4" w:rsidP="00653727">
            <w:pPr>
              <w:pStyle w:val="TAL"/>
              <w:rPr>
                <w:u w:val="single"/>
                <w:lang w:eastAsia="ja-JP"/>
              </w:rPr>
            </w:pPr>
            <w:r w:rsidRPr="003128BD">
              <w:rPr>
                <w:u w:val="single"/>
                <w:lang w:eastAsia="ja-JP"/>
              </w:rPr>
              <w:t>Same as 5.6.3.3</w:t>
            </w:r>
          </w:p>
        </w:tc>
      </w:tr>
      <w:tr w:rsidR="00C66970" w:rsidRPr="003128BD" w14:paraId="1719B2FD" w14:textId="77777777" w:rsidTr="00653727">
        <w:trPr>
          <w:jc w:val="center"/>
          <w:ins w:id="63"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7C5C0F1" w14:textId="1E6EDD84" w:rsidR="00C66970" w:rsidRDefault="00C66970" w:rsidP="00C66970">
            <w:pPr>
              <w:pStyle w:val="TAL"/>
              <w:rPr>
                <w:ins w:id="64" w:author="Mursalin Habib [2]" w:date="2022-08-13T08:50:00Z"/>
                <w:lang w:eastAsia="ja-JP"/>
              </w:rPr>
            </w:pPr>
            <w:ins w:id="65" w:author="Mursalin Habib [2]" w:date="2022-08-13T08:50:00Z">
              <w:r>
                <w:rPr>
                  <w:lang w:eastAsia="ja-JP"/>
                </w:rPr>
                <w:lastRenderedPageBreak/>
                <w:t>5.6.4.1</w:t>
              </w:r>
            </w:ins>
            <w:ins w:id="66" w:author="Mursalin Habib [2]" w:date="2022-08-13T09:03:00Z">
              <w:r>
                <w:rPr>
                  <w:lang w:eastAsia="ja-JP"/>
                </w:rPr>
                <w:t xml:space="preserve"> </w:t>
              </w:r>
              <w:r w:rsidRPr="00A81727">
                <w:t>EN-DC FR2 SRS-RSRP measurement in non-DRX</w:t>
              </w:r>
            </w:ins>
          </w:p>
        </w:tc>
        <w:tc>
          <w:tcPr>
            <w:tcW w:w="4027" w:type="dxa"/>
            <w:tcBorders>
              <w:top w:val="single" w:sz="4" w:space="0" w:color="auto"/>
              <w:left w:val="single" w:sz="4" w:space="0" w:color="auto"/>
              <w:bottom w:val="single" w:sz="4" w:space="0" w:color="auto"/>
              <w:right w:val="single" w:sz="4" w:space="0" w:color="auto"/>
            </w:tcBorders>
          </w:tcPr>
          <w:p w14:paraId="3FA0DB39" w14:textId="77777777" w:rsidR="00C66970" w:rsidRPr="003128BD" w:rsidRDefault="00C66970" w:rsidP="00C66970">
            <w:pPr>
              <w:pStyle w:val="TAL"/>
              <w:rPr>
                <w:ins w:id="67" w:author="Mursalin Habib [2]" w:date="2022-08-13T10:12:00Z"/>
              </w:rPr>
            </w:pPr>
            <w:ins w:id="68" w:author="Mursalin Habib [2]" w:date="2022-08-13T10:12:00Z">
              <w:r w:rsidRPr="003128BD">
                <w:t>During T1:</w:t>
              </w:r>
            </w:ins>
          </w:p>
          <w:p w14:paraId="1906DF05" w14:textId="5BD37A44" w:rsidR="00C66970" w:rsidRPr="003128BD" w:rsidRDefault="00C66970" w:rsidP="00C66970">
            <w:pPr>
              <w:pStyle w:val="TAL"/>
              <w:rPr>
                <w:ins w:id="69" w:author="Mursalin Habib [2]" w:date="2022-08-13T10:12:00Z"/>
              </w:rPr>
            </w:pPr>
            <w:ins w:id="70" w:author="Mursalin Habib [2]" w:date="2022-08-13T10:12:00Z">
              <w:r w:rsidRPr="003128BD">
                <w:t>Noc: -</w:t>
              </w:r>
              <w:r>
                <w:t>98</w:t>
              </w:r>
              <w:r w:rsidRPr="003128BD">
                <w:t xml:space="preserve"> dBm/15kHz</w:t>
              </w:r>
            </w:ins>
          </w:p>
          <w:p w14:paraId="37A676F8" w14:textId="13FFBD7D" w:rsidR="00C66970" w:rsidRPr="003128BD" w:rsidRDefault="00C66970" w:rsidP="00C66970">
            <w:pPr>
              <w:pStyle w:val="TAL"/>
              <w:rPr>
                <w:ins w:id="71" w:author="Mursalin Habib [2]" w:date="2022-08-13T10:12:00Z"/>
              </w:rPr>
            </w:pPr>
            <w:ins w:id="72" w:author="Mursalin Habib [2]" w:date="2022-08-13T10:12:00Z">
              <w:r w:rsidRPr="003128BD">
                <w:t xml:space="preserve">Io: </w:t>
              </w:r>
            </w:ins>
            <w:ins w:id="73" w:author="Mursalin Habib [2]" w:date="2022-08-13T10:13:00Z">
              <w:r w:rsidRPr="00C66970">
                <w:t>-70.01</w:t>
              </w:r>
            </w:ins>
            <w:ins w:id="74" w:author="Mursalin Habib [2]" w:date="2022-08-13T10:12:00Z">
              <w:r w:rsidRPr="003128BD">
                <w:t xml:space="preserve"> dBm/ </w:t>
              </w:r>
            </w:ins>
            <w:ins w:id="75" w:author="Mursalin Habib [2]" w:date="2022-08-13T10:14:00Z">
              <w:r>
                <w:t>95.04</w:t>
              </w:r>
            </w:ins>
            <w:ins w:id="76" w:author="Mursalin Habib [2]" w:date="2022-08-13T10:12:00Z">
              <w:r w:rsidRPr="003128BD">
                <w:t xml:space="preserve"> MHz</w:t>
              </w:r>
            </w:ins>
          </w:p>
          <w:p w14:paraId="082ECBC2" w14:textId="77777777" w:rsidR="00C66970" w:rsidRPr="003128BD" w:rsidRDefault="00C66970" w:rsidP="00C66970">
            <w:pPr>
              <w:pStyle w:val="TAL"/>
              <w:rPr>
                <w:ins w:id="77" w:author="Mursalin Habib [2]" w:date="2022-08-13T10:12:00Z"/>
              </w:rPr>
            </w:pPr>
          </w:p>
          <w:p w14:paraId="064B85C8" w14:textId="271CE7C9" w:rsidR="00C66970" w:rsidRDefault="00C66970" w:rsidP="00C66970">
            <w:pPr>
              <w:pStyle w:val="TAL"/>
              <w:rPr>
                <w:ins w:id="78" w:author="Mursalin Habib [2]" w:date="2022-08-13T10:13:00Z"/>
              </w:rPr>
            </w:pPr>
          </w:p>
          <w:p w14:paraId="1A57F4E4" w14:textId="77777777" w:rsidR="00C66970" w:rsidRPr="003128BD" w:rsidRDefault="00C66970" w:rsidP="00C66970">
            <w:pPr>
              <w:pStyle w:val="TAL"/>
              <w:rPr>
                <w:ins w:id="79" w:author="Mursalin Habib [2]" w:date="2022-08-13T10:12:00Z"/>
              </w:rPr>
            </w:pPr>
            <w:ins w:id="80" w:author="Mursalin Habib [2]" w:date="2022-08-13T10:12:00Z">
              <w:r w:rsidRPr="003128BD">
                <w:t>During T2:</w:t>
              </w:r>
            </w:ins>
          </w:p>
          <w:p w14:paraId="54161C33" w14:textId="77777777" w:rsidR="00C66970" w:rsidRPr="003128BD" w:rsidRDefault="00C66970" w:rsidP="00C66970">
            <w:pPr>
              <w:pStyle w:val="TAL"/>
              <w:rPr>
                <w:ins w:id="81" w:author="Mursalin Habib [2]" w:date="2022-08-13T10:14:00Z"/>
              </w:rPr>
            </w:pPr>
            <w:ins w:id="82" w:author="Mursalin Habib [2]" w:date="2022-08-13T10:14:00Z">
              <w:r w:rsidRPr="003128BD">
                <w:t>Noc: -</w:t>
              </w:r>
              <w:r>
                <w:t>98</w:t>
              </w:r>
              <w:r w:rsidRPr="003128BD">
                <w:t xml:space="preserve"> dBm/15kHz</w:t>
              </w:r>
            </w:ins>
          </w:p>
          <w:p w14:paraId="6F44C0B1" w14:textId="1EB27ECE" w:rsidR="00C66970" w:rsidRPr="003128BD" w:rsidRDefault="00C66970" w:rsidP="00C66970">
            <w:pPr>
              <w:pStyle w:val="TAL"/>
              <w:rPr>
                <w:ins w:id="83" w:author="Mursalin Habib [2]" w:date="2022-08-13T10:14:00Z"/>
              </w:rPr>
            </w:pPr>
            <w:ins w:id="84" w:author="Mursalin Habib [2]" w:date="2022-08-13T10:14:00Z">
              <w:r w:rsidRPr="003128BD">
                <w:t xml:space="preserve">Io: </w:t>
              </w:r>
              <w:r w:rsidRPr="00C66970">
                <w:t>-</w:t>
              </w:r>
              <w:r>
                <w:t>68.82</w:t>
              </w:r>
              <w:r w:rsidRPr="003128BD">
                <w:t xml:space="preserve"> dBm/ </w:t>
              </w:r>
              <w:r>
                <w:t>95.04</w:t>
              </w:r>
              <w:r w:rsidRPr="003128BD">
                <w:t xml:space="preserve"> MHz</w:t>
              </w:r>
            </w:ins>
          </w:p>
          <w:p w14:paraId="67E346F5" w14:textId="77777777" w:rsidR="00C66970" w:rsidRPr="003128BD" w:rsidRDefault="00C66970" w:rsidP="00C66970">
            <w:pPr>
              <w:pStyle w:val="TAL"/>
              <w:rPr>
                <w:ins w:id="85" w:author="Mursalin Habib [2]" w:date="2022-08-13T10:12:00Z"/>
              </w:rPr>
            </w:pPr>
          </w:p>
          <w:p w14:paraId="5887B84A" w14:textId="77777777" w:rsidR="00C66970" w:rsidRPr="003128BD" w:rsidRDefault="00C66970" w:rsidP="00C66970">
            <w:pPr>
              <w:pStyle w:val="TAL"/>
              <w:rPr>
                <w:ins w:id="86" w:author="Mursalin Habib [2]" w:date="2022-08-13T08:50:00Z"/>
              </w:rPr>
            </w:pPr>
          </w:p>
        </w:tc>
        <w:tc>
          <w:tcPr>
            <w:tcW w:w="1646" w:type="dxa"/>
            <w:tcBorders>
              <w:top w:val="single" w:sz="4" w:space="0" w:color="auto"/>
              <w:left w:val="single" w:sz="4" w:space="0" w:color="auto"/>
              <w:bottom w:val="single" w:sz="4" w:space="0" w:color="auto"/>
              <w:right w:val="single" w:sz="4" w:space="0" w:color="auto"/>
            </w:tcBorders>
          </w:tcPr>
          <w:p w14:paraId="15261ADE" w14:textId="77777777" w:rsidR="00C66970" w:rsidRPr="003128BD" w:rsidRDefault="00C66970" w:rsidP="00C66970">
            <w:pPr>
              <w:pStyle w:val="TAL"/>
              <w:rPr>
                <w:ins w:id="87" w:author="Mursalin Habib [2]" w:date="2022-08-13T10:12:00Z"/>
              </w:rPr>
            </w:pPr>
            <w:ins w:id="88" w:author="Mursalin Habib [2]" w:date="2022-08-13T10:12:00Z">
              <w:r w:rsidRPr="003128BD">
                <w:t>During T1:</w:t>
              </w:r>
            </w:ins>
          </w:p>
          <w:p w14:paraId="71E185C5" w14:textId="77777777" w:rsidR="00C66970" w:rsidRPr="003128BD" w:rsidRDefault="00C66970" w:rsidP="00C66970">
            <w:pPr>
              <w:pStyle w:val="TAL"/>
              <w:rPr>
                <w:ins w:id="89" w:author="Mursalin Habib [2]" w:date="2022-08-13T10:12:00Z"/>
              </w:rPr>
            </w:pPr>
            <w:ins w:id="90" w:author="Mursalin Habib [2]" w:date="2022-08-13T10:12:00Z">
              <w:r w:rsidRPr="003128BD">
                <w:t>0dB</w:t>
              </w:r>
            </w:ins>
          </w:p>
          <w:p w14:paraId="73D5CF93" w14:textId="77777777" w:rsidR="00C66970" w:rsidRPr="003128BD" w:rsidRDefault="00C66970" w:rsidP="00C66970">
            <w:pPr>
              <w:pStyle w:val="TAL"/>
              <w:rPr>
                <w:ins w:id="91" w:author="Mursalin Habib [2]" w:date="2022-08-13T10:12:00Z"/>
              </w:rPr>
            </w:pPr>
            <w:ins w:id="92" w:author="Mursalin Habib [2]" w:date="2022-08-13T10:12:00Z">
              <w:r w:rsidRPr="003128BD">
                <w:t>0dB</w:t>
              </w:r>
            </w:ins>
          </w:p>
          <w:p w14:paraId="6C8921BA" w14:textId="77777777" w:rsidR="00C66970" w:rsidRPr="003128BD" w:rsidRDefault="00C66970" w:rsidP="00C66970">
            <w:pPr>
              <w:pStyle w:val="TAL"/>
              <w:rPr>
                <w:ins w:id="93" w:author="Mursalin Habib [2]" w:date="2022-08-13T10:12:00Z"/>
              </w:rPr>
            </w:pPr>
          </w:p>
          <w:p w14:paraId="63DFC8FD" w14:textId="77777777" w:rsidR="00C66970" w:rsidRPr="003128BD" w:rsidRDefault="00C66970" w:rsidP="00C66970">
            <w:pPr>
              <w:pStyle w:val="TAL"/>
              <w:rPr>
                <w:ins w:id="94" w:author="Mursalin Habib [2]" w:date="2022-08-13T10:12:00Z"/>
              </w:rPr>
            </w:pPr>
          </w:p>
          <w:p w14:paraId="1B2E8BD2" w14:textId="77777777" w:rsidR="00C66970" w:rsidRPr="003128BD" w:rsidRDefault="00C66970" w:rsidP="00C66970">
            <w:pPr>
              <w:pStyle w:val="TAL"/>
              <w:rPr>
                <w:ins w:id="95" w:author="Mursalin Habib [2]" w:date="2022-08-13T10:12:00Z"/>
              </w:rPr>
            </w:pPr>
            <w:ins w:id="96" w:author="Mursalin Habib [2]" w:date="2022-08-13T10:12:00Z">
              <w:r w:rsidRPr="003128BD">
                <w:t>During T2:</w:t>
              </w:r>
            </w:ins>
          </w:p>
          <w:p w14:paraId="63B6BF12" w14:textId="77777777" w:rsidR="00C66970" w:rsidRPr="003128BD" w:rsidRDefault="00C66970" w:rsidP="00C66970">
            <w:pPr>
              <w:pStyle w:val="TAL"/>
              <w:rPr>
                <w:ins w:id="97" w:author="Mursalin Habib [2]" w:date="2022-08-13T10:12:00Z"/>
              </w:rPr>
            </w:pPr>
            <w:ins w:id="98" w:author="Mursalin Habib [2]" w:date="2022-08-13T10:12:00Z">
              <w:r w:rsidRPr="003128BD">
                <w:t>0dB</w:t>
              </w:r>
            </w:ins>
          </w:p>
          <w:p w14:paraId="74CCEFD3" w14:textId="210E1227" w:rsidR="00C66970" w:rsidRPr="003128BD" w:rsidRDefault="00C66970" w:rsidP="00C66970">
            <w:pPr>
              <w:pStyle w:val="TAL"/>
              <w:rPr>
                <w:ins w:id="99" w:author="Mursalin Habib [2]" w:date="2022-08-13T10:12:00Z"/>
              </w:rPr>
            </w:pPr>
            <w:ins w:id="100" w:author="Mursalin Habib [2]" w:date="2022-08-13T10:12:00Z">
              <w:r w:rsidRPr="003128BD">
                <w:t>0dB</w:t>
              </w:r>
            </w:ins>
          </w:p>
          <w:p w14:paraId="69B5C772" w14:textId="77777777" w:rsidR="00C66970" w:rsidRPr="003128BD" w:rsidRDefault="00C66970" w:rsidP="00C66970">
            <w:pPr>
              <w:pStyle w:val="TAL"/>
              <w:rPr>
                <w:ins w:id="101" w:author="Mursalin Habib [2]"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568D788" w14:textId="77777777" w:rsidR="00C66970" w:rsidRPr="003128BD" w:rsidRDefault="00C66970" w:rsidP="00C66970">
            <w:pPr>
              <w:pStyle w:val="TAL"/>
              <w:rPr>
                <w:ins w:id="102" w:author="Mursalin Habib [2]" w:date="2022-08-13T10:15:00Z"/>
              </w:rPr>
            </w:pPr>
            <w:ins w:id="103" w:author="Mursalin Habib [2]" w:date="2022-08-13T10:15:00Z">
              <w:r w:rsidRPr="003128BD">
                <w:t>During T1:</w:t>
              </w:r>
            </w:ins>
          </w:p>
          <w:p w14:paraId="72212A7C" w14:textId="77777777" w:rsidR="00C66970" w:rsidRPr="003128BD" w:rsidRDefault="00C66970" w:rsidP="00C66970">
            <w:pPr>
              <w:pStyle w:val="TAL"/>
              <w:rPr>
                <w:ins w:id="104" w:author="Mursalin Habib [2]" w:date="2022-08-13T10:15:00Z"/>
              </w:rPr>
            </w:pPr>
            <w:ins w:id="105" w:author="Mursalin Habib [2]" w:date="2022-08-13T10:15:00Z">
              <w:r w:rsidRPr="003128BD">
                <w:t>Noc: -</w:t>
              </w:r>
              <w:r>
                <w:t>98</w:t>
              </w:r>
              <w:r w:rsidRPr="003128BD">
                <w:t xml:space="preserve"> dBm/15kHz</w:t>
              </w:r>
            </w:ins>
          </w:p>
          <w:p w14:paraId="7D67CC15" w14:textId="77777777" w:rsidR="00C66970" w:rsidRPr="003128BD" w:rsidRDefault="00C66970" w:rsidP="00C66970">
            <w:pPr>
              <w:pStyle w:val="TAL"/>
              <w:rPr>
                <w:ins w:id="106" w:author="Mursalin Habib [2]" w:date="2022-08-13T10:15:00Z"/>
              </w:rPr>
            </w:pPr>
            <w:ins w:id="107" w:author="Mursalin Habib [2]" w:date="2022-08-13T10:15:00Z">
              <w:r w:rsidRPr="003128BD">
                <w:t xml:space="preserve">Io: </w:t>
              </w:r>
              <w:r w:rsidRPr="00C66970">
                <w:t>-70.01</w:t>
              </w:r>
              <w:r w:rsidRPr="003128BD">
                <w:t xml:space="preserve"> dBm/ </w:t>
              </w:r>
              <w:r>
                <w:t>95.04</w:t>
              </w:r>
              <w:r w:rsidRPr="003128BD">
                <w:t xml:space="preserve"> MHz</w:t>
              </w:r>
            </w:ins>
          </w:p>
          <w:p w14:paraId="120D3758" w14:textId="77777777" w:rsidR="00C66970" w:rsidRPr="003128BD" w:rsidRDefault="00C66970" w:rsidP="00C66970">
            <w:pPr>
              <w:pStyle w:val="TAL"/>
              <w:rPr>
                <w:ins w:id="108" w:author="Mursalin Habib [2]" w:date="2022-08-13T10:15:00Z"/>
              </w:rPr>
            </w:pPr>
          </w:p>
          <w:p w14:paraId="2010EC3C" w14:textId="77777777" w:rsidR="00C66970" w:rsidRDefault="00C66970" w:rsidP="00C66970">
            <w:pPr>
              <w:pStyle w:val="TAL"/>
              <w:rPr>
                <w:ins w:id="109" w:author="Mursalin Habib [2]" w:date="2022-08-13T10:15:00Z"/>
              </w:rPr>
            </w:pPr>
          </w:p>
          <w:p w14:paraId="4443754A" w14:textId="77777777" w:rsidR="00C66970" w:rsidRPr="003128BD" w:rsidRDefault="00C66970" w:rsidP="00C66970">
            <w:pPr>
              <w:pStyle w:val="TAL"/>
              <w:rPr>
                <w:ins w:id="110" w:author="Mursalin Habib [2]" w:date="2022-08-13T10:15:00Z"/>
              </w:rPr>
            </w:pPr>
            <w:ins w:id="111" w:author="Mursalin Habib [2]" w:date="2022-08-13T10:15:00Z">
              <w:r w:rsidRPr="003128BD">
                <w:t>During T2:</w:t>
              </w:r>
            </w:ins>
          </w:p>
          <w:p w14:paraId="6AF77A43" w14:textId="77777777" w:rsidR="00C66970" w:rsidRPr="003128BD" w:rsidRDefault="00C66970" w:rsidP="00C66970">
            <w:pPr>
              <w:pStyle w:val="TAL"/>
              <w:rPr>
                <w:ins w:id="112" w:author="Mursalin Habib [2]" w:date="2022-08-13T10:15:00Z"/>
              </w:rPr>
            </w:pPr>
            <w:ins w:id="113" w:author="Mursalin Habib [2]" w:date="2022-08-13T10:15:00Z">
              <w:r w:rsidRPr="003128BD">
                <w:t>Noc: -</w:t>
              </w:r>
              <w:r>
                <w:t>98</w:t>
              </w:r>
              <w:r w:rsidRPr="003128BD">
                <w:t xml:space="preserve"> dBm/15kHz</w:t>
              </w:r>
            </w:ins>
          </w:p>
          <w:p w14:paraId="331A4923" w14:textId="77777777" w:rsidR="00C66970" w:rsidRPr="003128BD" w:rsidRDefault="00C66970" w:rsidP="00C66970">
            <w:pPr>
              <w:pStyle w:val="TAL"/>
              <w:rPr>
                <w:ins w:id="114" w:author="Mursalin Habib [2]" w:date="2022-08-13T10:15:00Z"/>
              </w:rPr>
            </w:pPr>
            <w:ins w:id="115" w:author="Mursalin Habib [2]" w:date="2022-08-13T10:15:00Z">
              <w:r w:rsidRPr="003128BD">
                <w:t xml:space="preserve">Io: </w:t>
              </w:r>
              <w:r w:rsidRPr="00C66970">
                <w:t>-</w:t>
              </w:r>
              <w:r>
                <w:t>68.82</w:t>
              </w:r>
              <w:r w:rsidRPr="003128BD">
                <w:t xml:space="preserve"> dBm/ </w:t>
              </w:r>
              <w:r>
                <w:t>95.04</w:t>
              </w:r>
              <w:r w:rsidRPr="003128BD">
                <w:t xml:space="preserve"> MHz</w:t>
              </w:r>
            </w:ins>
          </w:p>
          <w:p w14:paraId="7DB15513" w14:textId="77777777" w:rsidR="00C66970" w:rsidRPr="003128BD" w:rsidRDefault="00C66970" w:rsidP="00C66970">
            <w:pPr>
              <w:pStyle w:val="TAL"/>
              <w:rPr>
                <w:ins w:id="116" w:author="Mursalin Habib [2]" w:date="2022-08-13T08:50:00Z"/>
              </w:rPr>
            </w:pPr>
          </w:p>
        </w:tc>
      </w:tr>
      <w:tr w:rsidR="00892BB4" w:rsidRPr="003128BD" w14:paraId="4E8C1B2A"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10B71E7" w14:textId="77777777" w:rsidR="00892BB4" w:rsidRPr="003128BD" w:rsidRDefault="00892BB4" w:rsidP="00653727">
            <w:pPr>
              <w:pStyle w:val="TAL"/>
              <w:rPr>
                <w:lang w:eastAsia="ja-JP"/>
              </w:rPr>
            </w:pPr>
            <w:r>
              <w:rPr>
                <w:lang w:eastAsia="ja-JP"/>
              </w:rPr>
              <w:t xml:space="preserve">5.6.6.1 </w:t>
            </w:r>
            <w:r w:rsidRPr="00FE6B3F">
              <w:rPr>
                <w:lang w:eastAsia="ja-JP"/>
              </w:rPr>
              <w:t>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0F1DA547" w14:textId="77777777" w:rsidR="00892BB4" w:rsidRPr="003128BD" w:rsidRDefault="00892BB4" w:rsidP="00653727">
            <w:pPr>
              <w:pStyle w:val="TAL"/>
            </w:pPr>
            <w:r w:rsidRPr="003128BD">
              <w:t>Noc: -105dBm/15kHz</w:t>
            </w:r>
          </w:p>
          <w:p w14:paraId="7F5A6004"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492287BE"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4CBE5B77" w14:textId="77777777" w:rsidR="00892BB4" w:rsidRPr="003128BD" w:rsidRDefault="00892BB4" w:rsidP="00653727">
            <w:pPr>
              <w:pStyle w:val="TAL"/>
            </w:pPr>
          </w:p>
          <w:p w14:paraId="3DC7BD19"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5.5</w:t>
            </w:r>
            <w:r w:rsidRPr="003128BD">
              <w:t>dB</w:t>
            </w:r>
          </w:p>
          <w:p w14:paraId="32AE2BE5"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4.5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ED6B26D" w14:textId="77777777" w:rsidR="00892BB4" w:rsidRPr="003128BD" w:rsidRDefault="00892BB4" w:rsidP="00653727">
            <w:pPr>
              <w:pStyle w:val="TAL"/>
              <w:rPr>
                <w:u w:val="single"/>
                <w:lang w:eastAsia="ja-JP"/>
              </w:rPr>
            </w:pPr>
            <w:r w:rsidRPr="003128BD">
              <w:rPr>
                <w:u w:val="single"/>
                <w:lang w:eastAsia="ja-JP"/>
              </w:rPr>
              <w:t>0dB</w:t>
            </w:r>
          </w:p>
          <w:p w14:paraId="6D87EF50" w14:textId="77777777" w:rsidR="00892BB4" w:rsidRPr="003128BD" w:rsidRDefault="00892BB4" w:rsidP="00653727">
            <w:pPr>
              <w:pStyle w:val="TAL"/>
              <w:rPr>
                <w:u w:val="single"/>
                <w:lang w:eastAsia="ja-JP"/>
              </w:rPr>
            </w:pPr>
            <w:r w:rsidRPr="003128BD">
              <w:rPr>
                <w:u w:val="single"/>
                <w:lang w:eastAsia="ja-JP"/>
              </w:rPr>
              <w:t>0dB</w:t>
            </w:r>
          </w:p>
          <w:p w14:paraId="12F4C999" w14:textId="77777777" w:rsidR="00892BB4" w:rsidRPr="003128BD" w:rsidRDefault="00892BB4" w:rsidP="00653727">
            <w:pPr>
              <w:pStyle w:val="TAL"/>
              <w:rPr>
                <w:u w:val="single"/>
                <w:lang w:eastAsia="ja-JP"/>
              </w:rPr>
            </w:pPr>
            <w:r w:rsidRPr="003128BD">
              <w:rPr>
                <w:u w:val="single"/>
                <w:lang w:eastAsia="ja-JP"/>
              </w:rPr>
              <w:t>0dB</w:t>
            </w:r>
          </w:p>
          <w:p w14:paraId="53E6BE09" w14:textId="77777777" w:rsidR="00892BB4" w:rsidRPr="003128BD" w:rsidRDefault="00892BB4" w:rsidP="00653727">
            <w:pPr>
              <w:pStyle w:val="TAL"/>
              <w:rPr>
                <w:u w:val="single"/>
                <w:lang w:eastAsia="ja-JP"/>
              </w:rPr>
            </w:pPr>
          </w:p>
          <w:p w14:paraId="561535BC"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06BB5EAB" w14:textId="77777777" w:rsidR="00892BB4" w:rsidRPr="003128BD" w:rsidRDefault="00892BB4" w:rsidP="00653727">
            <w:pPr>
              <w:pStyle w:val="TAL"/>
            </w:pPr>
            <w:r w:rsidRPr="003128BD">
              <w:t>Noc: -105dBm/15kHz</w:t>
            </w:r>
          </w:p>
          <w:p w14:paraId="5D2B72C7"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66DF2005"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18DC56F5" w14:textId="77777777" w:rsidR="00892BB4" w:rsidRPr="003128BD" w:rsidRDefault="00892BB4" w:rsidP="00653727">
            <w:pPr>
              <w:pStyle w:val="TAL"/>
              <w:rPr>
                <w:u w:val="single"/>
                <w:lang w:eastAsia="ja-JP"/>
              </w:rPr>
            </w:pPr>
          </w:p>
          <w:p w14:paraId="5800A1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51</w:t>
            </w:r>
            <w:r w:rsidRPr="003128BD">
              <w:rPr>
                <w:rFonts w:cs="Arial"/>
                <w:szCs w:val="18"/>
              </w:rPr>
              <w:t xml:space="preserve"> to </w:t>
            </w:r>
            <w:r>
              <w:rPr>
                <w:rFonts w:cs="Arial"/>
                <w:szCs w:val="18"/>
              </w:rPr>
              <w:t>SINR_74</w:t>
            </w:r>
          </w:p>
          <w:p w14:paraId="2B329508" w14:textId="77777777" w:rsidR="00892BB4" w:rsidRPr="003128BD" w:rsidRDefault="00892BB4" w:rsidP="00653727">
            <w:pPr>
              <w:pStyle w:val="TAL"/>
              <w:rPr>
                <w:u w:val="single"/>
                <w:lang w:eastAsia="ja-JP"/>
              </w:rPr>
            </w:pPr>
            <w:r w:rsidRPr="003128BD">
              <w:rPr>
                <w:lang w:eastAsia="zh-CN"/>
              </w:rPr>
              <w:t>CSI-RS#0: DIFF</w:t>
            </w:r>
            <w:r>
              <w:rPr>
                <w:lang w:eastAsia="zh-CN"/>
              </w:rPr>
              <w:t>SINR_4</w:t>
            </w:r>
            <w:r w:rsidRPr="003128BD">
              <w:rPr>
                <w:lang w:eastAsia="zh-CN"/>
              </w:rPr>
              <w:t xml:space="preserve"> to DIFF</w:t>
            </w:r>
            <w:r>
              <w:rPr>
                <w:lang w:eastAsia="zh-CN"/>
              </w:rPr>
              <w:t>SINR</w:t>
            </w:r>
            <w:r w:rsidRPr="003128BD">
              <w:rPr>
                <w:lang w:eastAsia="zh-CN"/>
              </w:rPr>
              <w:t>_</w:t>
            </w:r>
            <w:r>
              <w:rPr>
                <w:lang w:eastAsia="zh-CN"/>
              </w:rPr>
              <w:t>13</w:t>
            </w:r>
          </w:p>
        </w:tc>
      </w:tr>
      <w:tr w:rsidR="00892BB4" w:rsidRPr="003128BD" w14:paraId="788816C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FFAEA21" w14:textId="77777777" w:rsidR="00892BB4" w:rsidRPr="003128BD" w:rsidRDefault="00892BB4" w:rsidP="00653727">
            <w:pPr>
              <w:pStyle w:val="TAL"/>
              <w:rPr>
                <w:lang w:eastAsia="ja-JP"/>
              </w:rPr>
            </w:pPr>
            <w:r>
              <w:rPr>
                <w:lang w:eastAsia="ja-JP"/>
              </w:rPr>
              <w:t xml:space="preserve">5.6.6.2 </w:t>
            </w:r>
            <w:r w:rsidRPr="00FE6B3F">
              <w:rPr>
                <w:lang w:eastAsia="ja-JP"/>
              </w:rPr>
              <w:t>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07F4E5F5" w14:textId="77777777" w:rsidR="00892BB4" w:rsidRPr="003128BD" w:rsidRDefault="00892BB4" w:rsidP="00653727">
            <w:pPr>
              <w:pStyle w:val="TAL"/>
            </w:pPr>
            <w:r w:rsidRPr="003128BD">
              <w:t>During T1:</w:t>
            </w:r>
          </w:p>
          <w:p w14:paraId="5926A61E" w14:textId="77777777" w:rsidR="00892BB4" w:rsidRPr="003128BD" w:rsidRDefault="00892BB4" w:rsidP="00653727">
            <w:pPr>
              <w:pStyle w:val="TAL"/>
            </w:pPr>
            <w:r w:rsidRPr="003128BD">
              <w:t>Noc: -105dBm/15kHz</w:t>
            </w:r>
          </w:p>
          <w:p w14:paraId="3ABFBCFE" w14:textId="77777777" w:rsidR="00892BB4" w:rsidRPr="003128BD" w:rsidRDefault="00892BB4" w:rsidP="00653727">
            <w:pPr>
              <w:pStyle w:val="TAL"/>
            </w:pPr>
            <w:r w:rsidRPr="003128BD">
              <w:t>Ês0 / Noc: 0.00dB</w:t>
            </w:r>
          </w:p>
          <w:p w14:paraId="68C22BEC" w14:textId="77777777" w:rsidR="00892BB4" w:rsidRPr="003128BD" w:rsidRDefault="00892BB4" w:rsidP="00653727">
            <w:pPr>
              <w:pStyle w:val="TAL"/>
            </w:pPr>
            <w:r w:rsidRPr="003128BD">
              <w:t>Ês1 / Noc: -infinity</w:t>
            </w:r>
          </w:p>
          <w:p w14:paraId="7C1BD9CB" w14:textId="77777777" w:rsidR="00892BB4" w:rsidRPr="003128BD" w:rsidRDefault="00892BB4" w:rsidP="00653727">
            <w:pPr>
              <w:pStyle w:val="TAL"/>
            </w:pPr>
          </w:p>
          <w:p w14:paraId="537F3183" w14:textId="77777777" w:rsidR="00892BB4" w:rsidRPr="003128BD" w:rsidRDefault="00892BB4" w:rsidP="00653727">
            <w:pPr>
              <w:pStyle w:val="TAL"/>
            </w:pPr>
            <w:r w:rsidRPr="003128BD">
              <w:t>During T2:</w:t>
            </w:r>
          </w:p>
          <w:p w14:paraId="519B56AA" w14:textId="77777777" w:rsidR="00892BB4" w:rsidRPr="003128BD" w:rsidRDefault="00892BB4" w:rsidP="00653727">
            <w:pPr>
              <w:pStyle w:val="TAL"/>
            </w:pPr>
            <w:r w:rsidRPr="003128BD">
              <w:t>Noc: -105dBm/15kHz</w:t>
            </w:r>
          </w:p>
          <w:p w14:paraId="4F589D0F" w14:textId="77777777" w:rsidR="00892BB4" w:rsidRPr="003128BD" w:rsidRDefault="00892BB4" w:rsidP="00653727">
            <w:pPr>
              <w:pStyle w:val="TAL"/>
            </w:pPr>
            <w:r w:rsidRPr="003128BD">
              <w:t>Ês0 / Noc: 0.00dB</w:t>
            </w:r>
          </w:p>
          <w:p w14:paraId="158E3878" w14:textId="77777777" w:rsidR="00892BB4" w:rsidRDefault="00892BB4" w:rsidP="00653727">
            <w:pPr>
              <w:pStyle w:val="TAL"/>
            </w:pPr>
            <w:r w:rsidRPr="003128BD">
              <w:t>Ês1 / Noc: +9.00</w:t>
            </w:r>
            <w:r>
              <w:t>dB</w:t>
            </w:r>
          </w:p>
          <w:p w14:paraId="0C191C47" w14:textId="77777777" w:rsidR="00892BB4" w:rsidRDefault="00892BB4" w:rsidP="00653727">
            <w:pPr>
              <w:pStyle w:val="TAL"/>
            </w:pPr>
          </w:p>
          <w:p w14:paraId="3A5E8A9D" w14:textId="77777777" w:rsidR="00892BB4" w:rsidRPr="003128BD" w:rsidRDefault="00892BB4" w:rsidP="00653727">
            <w:pPr>
              <w:pStyle w:val="TAL"/>
            </w:pPr>
            <w:r>
              <w:t>Reported SS-SINR</w:t>
            </w:r>
            <w:r w:rsidRPr="003128BD">
              <w:t xml:space="preserve"> values </w:t>
            </w:r>
            <w:r w:rsidRPr="003128BD">
              <w:rPr>
                <w:rFonts w:cs="Arial"/>
              </w:rPr>
              <w:t>±</w:t>
            </w:r>
            <w:r>
              <w:t xml:space="preserve"> 4.0</w:t>
            </w:r>
            <w:r w:rsidRPr="003128BD">
              <w:t>dB</w:t>
            </w:r>
          </w:p>
          <w:p w14:paraId="57F87310"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71631855" w14:textId="77777777" w:rsidR="00892BB4" w:rsidRPr="003128BD" w:rsidRDefault="00892BB4" w:rsidP="00653727">
            <w:pPr>
              <w:pStyle w:val="TAL"/>
            </w:pPr>
            <w:r w:rsidRPr="003128BD">
              <w:t>During T1:</w:t>
            </w:r>
          </w:p>
          <w:p w14:paraId="01A967D3" w14:textId="77777777" w:rsidR="00892BB4" w:rsidRPr="003128BD" w:rsidRDefault="00892BB4" w:rsidP="00653727">
            <w:pPr>
              <w:pStyle w:val="TAL"/>
            </w:pPr>
            <w:r w:rsidRPr="003128BD">
              <w:t>0dB</w:t>
            </w:r>
          </w:p>
          <w:p w14:paraId="5B00AF57" w14:textId="77777777" w:rsidR="00892BB4" w:rsidRPr="003128BD" w:rsidRDefault="00892BB4" w:rsidP="00653727">
            <w:pPr>
              <w:pStyle w:val="TAL"/>
            </w:pPr>
            <w:r>
              <w:t>1.5</w:t>
            </w:r>
            <w:r w:rsidRPr="003128BD">
              <w:t>dB</w:t>
            </w:r>
          </w:p>
          <w:p w14:paraId="44538475" w14:textId="77777777" w:rsidR="00892BB4" w:rsidRPr="003128BD" w:rsidRDefault="00892BB4" w:rsidP="00653727">
            <w:pPr>
              <w:pStyle w:val="TAL"/>
            </w:pPr>
            <w:r w:rsidRPr="003128BD">
              <w:t>0dB</w:t>
            </w:r>
          </w:p>
          <w:p w14:paraId="530D585D" w14:textId="77777777" w:rsidR="00892BB4" w:rsidRPr="003128BD" w:rsidRDefault="00892BB4" w:rsidP="00653727">
            <w:pPr>
              <w:pStyle w:val="TAL"/>
            </w:pPr>
          </w:p>
          <w:p w14:paraId="4203DC26" w14:textId="77777777" w:rsidR="00892BB4" w:rsidRPr="003128BD" w:rsidRDefault="00892BB4" w:rsidP="00653727">
            <w:pPr>
              <w:pStyle w:val="TAL"/>
            </w:pPr>
            <w:r w:rsidRPr="003128BD">
              <w:t>During T2:</w:t>
            </w:r>
          </w:p>
          <w:p w14:paraId="29217B04" w14:textId="77777777" w:rsidR="00892BB4" w:rsidRPr="003128BD" w:rsidRDefault="00892BB4" w:rsidP="00653727">
            <w:pPr>
              <w:pStyle w:val="TAL"/>
            </w:pPr>
            <w:r w:rsidRPr="003128BD">
              <w:t>0dB</w:t>
            </w:r>
          </w:p>
          <w:p w14:paraId="047920CC" w14:textId="77777777" w:rsidR="00892BB4" w:rsidRPr="003128BD" w:rsidRDefault="00892BB4" w:rsidP="00653727">
            <w:pPr>
              <w:pStyle w:val="TAL"/>
            </w:pPr>
            <w:r>
              <w:t>1.5</w:t>
            </w:r>
            <w:r w:rsidRPr="003128BD">
              <w:t>dB</w:t>
            </w:r>
          </w:p>
          <w:p w14:paraId="35EBEB81" w14:textId="77777777" w:rsidR="00892BB4" w:rsidRDefault="00892BB4" w:rsidP="00653727">
            <w:pPr>
              <w:pStyle w:val="TAL"/>
            </w:pPr>
            <w:r w:rsidRPr="003128BD">
              <w:t>0</w:t>
            </w:r>
            <w:r>
              <w:t>dB</w:t>
            </w:r>
          </w:p>
          <w:p w14:paraId="36B692F3" w14:textId="77777777" w:rsidR="00892BB4" w:rsidRDefault="00892BB4" w:rsidP="00653727">
            <w:pPr>
              <w:pStyle w:val="TAL"/>
            </w:pPr>
          </w:p>
          <w:p w14:paraId="15303B03"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7654A78C" w14:textId="77777777" w:rsidR="00892BB4" w:rsidRPr="003128BD" w:rsidRDefault="00892BB4" w:rsidP="00653727">
            <w:pPr>
              <w:pStyle w:val="TAL"/>
            </w:pPr>
            <w:r w:rsidRPr="003128BD">
              <w:t>During T1:</w:t>
            </w:r>
          </w:p>
          <w:p w14:paraId="28AC8E50" w14:textId="77777777" w:rsidR="00892BB4" w:rsidRPr="003128BD" w:rsidRDefault="00892BB4" w:rsidP="00653727">
            <w:pPr>
              <w:pStyle w:val="TAL"/>
            </w:pPr>
            <w:r w:rsidRPr="003128BD">
              <w:t>Noc: -105dBm/15kHz</w:t>
            </w:r>
          </w:p>
          <w:p w14:paraId="7EDC4EA1" w14:textId="77777777" w:rsidR="00892BB4" w:rsidRPr="003128BD" w:rsidRDefault="00892BB4" w:rsidP="00653727">
            <w:pPr>
              <w:pStyle w:val="TAL"/>
            </w:pPr>
            <w:r>
              <w:t>Ês0 / Noc: +1.50</w:t>
            </w:r>
            <w:r w:rsidRPr="003128BD">
              <w:t>dB</w:t>
            </w:r>
          </w:p>
          <w:p w14:paraId="64C15FD6" w14:textId="77777777" w:rsidR="00892BB4" w:rsidRPr="003128BD" w:rsidRDefault="00892BB4" w:rsidP="00653727">
            <w:pPr>
              <w:pStyle w:val="TAL"/>
            </w:pPr>
            <w:r w:rsidRPr="003128BD">
              <w:t>Ês1 / Noc: -infinity</w:t>
            </w:r>
          </w:p>
          <w:p w14:paraId="69867D91" w14:textId="77777777" w:rsidR="00892BB4" w:rsidRPr="003128BD" w:rsidRDefault="00892BB4" w:rsidP="00653727">
            <w:pPr>
              <w:pStyle w:val="TAL"/>
            </w:pPr>
          </w:p>
          <w:p w14:paraId="678C01EF" w14:textId="77777777" w:rsidR="00892BB4" w:rsidRPr="003128BD" w:rsidRDefault="00892BB4" w:rsidP="00653727">
            <w:pPr>
              <w:pStyle w:val="TAL"/>
            </w:pPr>
            <w:r w:rsidRPr="003128BD">
              <w:t>During T2:</w:t>
            </w:r>
          </w:p>
          <w:p w14:paraId="01331B00" w14:textId="77777777" w:rsidR="00892BB4" w:rsidRPr="003128BD" w:rsidRDefault="00892BB4" w:rsidP="00653727">
            <w:pPr>
              <w:pStyle w:val="TAL"/>
            </w:pPr>
            <w:r w:rsidRPr="003128BD">
              <w:t>Noc: -105dBm/15kHz</w:t>
            </w:r>
          </w:p>
          <w:p w14:paraId="209F7511" w14:textId="77777777" w:rsidR="00892BB4" w:rsidRPr="003128BD" w:rsidRDefault="00892BB4" w:rsidP="00653727">
            <w:pPr>
              <w:pStyle w:val="TAL"/>
            </w:pPr>
            <w:r w:rsidRPr="003128BD">
              <w:t xml:space="preserve">Ês0 / Noc: </w:t>
            </w:r>
            <w:r>
              <w:t>+1.5</w:t>
            </w:r>
            <w:r w:rsidRPr="003128BD">
              <w:t>0dB</w:t>
            </w:r>
          </w:p>
          <w:p w14:paraId="205ACB25" w14:textId="77777777" w:rsidR="00892BB4" w:rsidRDefault="00892BB4" w:rsidP="00653727">
            <w:pPr>
              <w:pStyle w:val="TAL"/>
            </w:pPr>
            <w:r w:rsidRPr="003128BD">
              <w:t>Ês1 / Noc: +9.00</w:t>
            </w:r>
            <w:r>
              <w:t>dB</w:t>
            </w:r>
          </w:p>
          <w:p w14:paraId="563011BC" w14:textId="77777777" w:rsidR="00892BB4" w:rsidRDefault="00892BB4" w:rsidP="00653727">
            <w:pPr>
              <w:pStyle w:val="TAL"/>
            </w:pPr>
          </w:p>
          <w:p w14:paraId="0D253FD7" w14:textId="77777777" w:rsidR="00892BB4" w:rsidRPr="003128BD" w:rsidRDefault="00892BB4" w:rsidP="00653727">
            <w:pPr>
              <w:pStyle w:val="TAL"/>
              <w:rPr>
                <w:rFonts w:cs="Arial"/>
                <w:szCs w:val="18"/>
              </w:rPr>
            </w:pPr>
            <w:r w:rsidRPr="003128BD">
              <w:rPr>
                <w:rFonts w:cs="Arial"/>
                <w:szCs w:val="18"/>
              </w:rPr>
              <w:t>SSB#1: SINR_</w:t>
            </w:r>
            <w:r>
              <w:rPr>
                <w:rFonts w:cs="Arial"/>
                <w:szCs w:val="18"/>
              </w:rPr>
              <w:t>5</w:t>
            </w:r>
            <w:r w:rsidRPr="003128BD">
              <w:rPr>
                <w:rFonts w:cs="Arial"/>
                <w:szCs w:val="18"/>
              </w:rPr>
              <w:t>4 to SINR_</w:t>
            </w:r>
            <w:r>
              <w:rPr>
                <w:rFonts w:cs="Arial"/>
                <w:szCs w:val="18"/>
              </w:rPr>
              <w:t>71</w:t>
            </w:r>
          </w:p>
          <w:p w14:paraId="690ED180" w14:textId="77777777" w:rsidR="00892BB4" w:rsidRPr="003128BD" w:rsidRDefault="00892BB4" w:rsidP="00653727">
            <w:pPr>
              <w:pStyle w:val="TAL"/>
              <w:rPr>
                <w:u w:val="single"/>
                <w:lang w:eastAsia="ja-JP"/>
              </w:rPr>
            </w:pPr>
            <w:r w:rsidRPr="003128BD">
              <w:rPr>
                <w:lang w:eastAsia="zh-CN"/>
              </w:rPr>
              <w:t>SSB#0: DIFFSINR_</w:t>
            </w:r>
            <w:r>
              <w:rPr>
                <w:lang w:eastAsia="zh-CN"/>
              </w:rPr>
              <w:t>4</w:t>
            </w:r>
            <w:r w:rsidRPr="003128BD">
              <w:rPr>
                <w:lang w:eastAsia="zh-CN"/>
              </w:rPr>
              <w:t xml:space="preserve"> to DIFFSINR_</w:t>
            </w:r>
            <w:r>
              <w:rPr>
                <w:lang w:eastAsia="zh-CN"/>
              </w:rPr>
              <w:t>10</w:t>
            </w:r>
          </w:p>
        </w:tc>
      </w:tr>
      <w:tr w:rsidR="00892BB4" w:rsidRPr="003128BD" w14:paraId="6EB5E2A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17DDE29A" w14:textId="77777777" w:rsidR="00892BB4" w:rsidRPr="003128BD" w:rsidRDefault="00892BB4" w:rsidP="00653727">
            <w:pPr>
              <w:pStyle w:val="TAL"/>
              <w:rPr>
                <w:lang w:eastAsia="ja-JP"/>
              </w:rPr>
            </w:pPr>
            <w:r>
              <w:rPr>
                <w:lang w:eastAsia="ja-JP"/>
              </w:rPr>
              <w:t xml:space="preserve">5.6.6.3 </w:t>
            </w:r>
            <w:r w:rsidRPr="00856BA7">
              <w:rPr>
                <w:lang w:eastAsia="ja-JP"/>
              </w:rPr>
              <w:t>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364AE46B" w14:textId="77777777" w:rsidR="00892BB4" w:rsidRPr="003128BD" w:rsidRDefault="00892BB4" w:rsidP="00653727">
            <w:pPr>
              <w:pStyle w:val="TAL"/>
            </w:pPr>
            <w:r w:rsidRPr="003128BD">
              <w:t>Noc: -105dBm/15kHz</w:t>
            </w:r>
          </w:p>
          <w:p w14:paraId="7229B8BB"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45A0D24C"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45B08AE5" w14:textId="77777777" w:rsidR="00892BB4" w:rsidRPr="003128BD" w:rsidRDefault="00892BB4" w:rsidP="00653727">
            <w:pPr>
              <w:pStyle w:val="TAL"/>
            </w:pPr>
          </w:p>
          <w:p w14:paraId="20CD5281"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4.5</w:t>
            </w:r>
            <w:r w:rsidRPr="003128BD">
              <w:t>dB</w:t>
            </w:r>
          </w:p>
          <w:p w14:paraId="7FE2D422"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BF1222D" w14:textId="77777777" w:rsidR="00892BB4" w:rsidRPr="003128BD" w:rsidRDefault="00892BB4" w:rsidP="00653727">
            <w:pPr>
              <w:pStyle w:val="TAL"/>
              <w:rPr>
                <w:u w:val="single"/>
                <w:lang w:eastAsia="ja-JP"/>
              </w:rPr>
            </w:pPr>
            <w:r w:rsidRPr="003128BD">
              <w:rPr>
                <w:u w:val="single"/>
                <w:lang w:eastAsia="ja-JP"/>
              </w:rPr>
              <w:t>0dB</w:t>
            </w:r>
          </w:p>
          <w:p w14:paraId="2CB8DBB6" w14:textId="77777777" w:rsidR="00892BB4" w:rsidRPr="003128BD" w:rsidRDefault="00892BB4" w:rsidP="00653727">
            <w:pPr>
              <w:pStyle w:val="TAL"/>
              <w:rPr>
                <w:u w:val="single"/>
                <w:lang w:eastAsia="ja-JP"/>
              </w:rPr>
            </w:pPr>
            <w:r w:rsidRPr="003128BD">
              <w:rPr>
                <w:u w:val="single"/>
                <w:lang w:eastAsia="ja-JP"/>
              </w:rPr>
              <w:t>0dB</w:t>
            </w:r>
          </w:p>
          <w:p w14:paraId="4AD193E8" w14:textId="77777777" w:rsidR="00892BB4" w:rsidRPr="003128BD" w:rsidRDefault="00892BB4" w:rsidP="00653727">
            <w:pPr>
              <w:pStyle w:val="TAL"/>
              <w:rPr>
                <w:u w:val="single"/>
                <w:lang w:eastAsia="ja-JP"/>
              </w:rPr>
            </w:pPr>
            <w:r w:rsidRPr="003128BD">
              <w:rPr>
                <w:u w:val="single"/>
                <w:lang w:eastAsia="ja-JP"/>
              </w:rPr>
              <w:t>0dB</w:t>
            </w:r>
          </w:p>
          <w:p w14:paraId="65240D5C" w14:textId="77777777" w:rsidR="00892BB4" w:rsidRPr="003128BD" w:rsidRDefault="00892BB4" w:rsidP="00653727">
            <w:pPr>
              <w:pStyle w:val="TAL"/>
              <w:rPr>
                <w:u w:val="single"/>
                <w:lang w:eastAsia="ja-JP"/>
              </w:rPr>
            </w:pPr>
          </w:p>
          <w:p w14:paraId="332179B5" w14:textId="77777777" w:rsidR="00892BB4" w:rsidRPr="003128BD" w:rsidRDefault="00892BB4" w:rsidP="00653727">
            <w:pPr>
              <w:pStyle w:val="TAL"/>
              <w:rPr>
                <w:u w:val="single"/>
                <w:lang w:eastAsia="ja-JP"/>
              </w:rPr>
            </w:pPr>
            <w:r w:rsidRPr="003128BD">
              <w:t>Via mapping</w:t>
            </w:r>
          </w:p>
        </w:tc>
        <w:tc>
          <w:tcPr>
            <w:tcW w:w="2749" w:type="dxa"/>
            <w:tcBorders>
              <w:top w:val="single" w:sz="4" w:space="0" w:color="auto"/>
              <w:left w:val="single" w:sz="4" w:space="0" w:color="auto"/>
              <w:bottom w:val="single" w:sz="4" w:space="0" w:color="auto"/>
              <w:right w:val="single" w:sz="4" w:space="0" w:color="auto"/>
            </w:tcBorders>
          </w:tcPr>
          <w:p w14:paraId="2646F530" w14:textId="77777777" w:rsidR="00892BB4" w:rsidRPr="003128BD" w:rsidRDefault="00892BB4" w:rsidP="00653727">
            <w:pPr>
              <w:pStyle w:val="TAL"/>
            </w:pPr>
            <w:r w:rsidRPr="003128BD">
              <w:t>Noc: -105dBm/15kHz</w:t>
            </w:r>
          </w:p>
          <w:p w14:paraId="0B390383"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25488099"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697A3669" w14:textId="77777777" w:rsidR="00892BB4" w:rsidRPr="003128BD" w:rsidRDefault="00892BB4" w:rsidP="00653727">
            <w:pPr>
              <w:pStyle w:val="TAL"/>
              <w:rPr>
                <w:u w:val="single"/>
                <w:lang w:eastAsia="ja-JP"/>
              </w:rPr>
            </w:pPr>
          </w:p>
          <w:p w14:paraId="10864944"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53</w:t>
            </w:r>
            <w:r w:rsidRPr="003128BD">
              <w:rPr>
                <w:rFonts w:cs="Arial"/>
                <w:szCs w:val="18"/>
              </w:rPr>
              <w:t xml:space="preserve"> to </w:t>
            </w:r>
            <w:r>
              <w:rPr>
                <w:rFonts w:cs="Arial"/>
                <w:szCs w:val="18"/>
              </w:rPr>
              <w:t>SINR_72</w:t>
            </w:r>
          </w:p>
          <w:p w14:paraId="0AB5777E" w14:textId="77777777" w:rsidR="00892BB4" w:rsidRPr="003128BD" w:rsidRDefault="00892BB4" w:rsidP="00653727">
            <w:pPr>
              <w:pStyle w:val="TAL"/>
              <w:rPr>
                <w:u w:val="single"/>
                <w:lang w:eastAsia="ja-JP"/>
              </w:rPr>
            </w:pPr>
            <w:r w:rsidRPr="003128BD">
              <w:rPr>
                <w:lang w:eastAsia="zh-CN"/>
              </w:rPr>
              <w:t>CSI-RS#0: DIFF</w:t>
            </w:r>
            <w:r>
              <w:rPr>
                <w:lang w:eastAsia="zh-CN"/>
              </w:rPr>
              <w:t>SINR_5 to DIFFSINR</w:t>
            </w:r>
            <w:r w:rsidRPr="003128BD">
              <w:rPr>
                <w:lang w:eastAsia="zh-CN"/>
              </w:rPr>
              <w:t>_</w:t>
            </w:r>
            <w:r>
              <w:rPr>
                <w:lang w:eastAsia="zh-CN"/>
              </w:rPr>
              <w:t>12</w:t>
            </w:r>
          </w:p>
        </w:tc>
      </w:tr>
      <w:tr w:rsidR="00892BB4" w:rsidRPr="003128BD" w14:paraId="1C09431B"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2C6191B" w14:textId="77777777" w:rsidR="00892BB4" w:rsidRPr="003128BD" w:rsidRDefault="00892BB4" w:rsidP="00653727">
            <w:pPr>
              <w:pStyle w:val="TAL"/>
            </w:pPr>
            <w:r w:rsidRPr="003128BD">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14BE103B" w14:textId="77777777" w:rsidR="00892BB4" w:rsidRPr="003128BD" w:rsidRDefault="00892BB4" w:rsidP="00653727">
            <w:pPr>
              <w:pStyle w:val="TAL"/>
              <w:rPr>
                <w:u w:val="single"/>
                <w:lang w:eastAsia="ja-JP"/>
              </w:rPr>
            </w:pPr>
            <w:r w:rsidRPr="003128BD">
              <w:rPr>
                <w:u w:val="single"/>
                <w:lang w:eastAsia="ja-JP"/>
              </w:rPr>
              <w:t>Test 1:</w:t>
            </w:r>
          </w:p>
          <w:p w14:paraId="5A815EBB" w14:textId="77777777" w:rsidR="00892BB4" w:rsidRPr="003128BD" w:rsidRDefault="00892BB4" w:rsidP="00653727">
            <w:pPr>
              <w:pStyle w:val="TAL"/>
              <w:rPr>
                <w:u w:val="single"/>
                <w:lang w:eastAsia="ja-JP"/>
              </w:rPr>
            </w:pPr>
            <w:r w:rsidRPr="003128BD">
              <w:rPr>
                <w:u w:val="single"/>
                <w:lang w:eastAsia="ja-JP"/>
              </w:rPr>
              <w:t>Noc: -91.60dBm/15kHz</w:t>
            </w:r>
          </w:p>
          <w:p w14:paraId="301C07B9" w14:textId="77777777" w:rsidR="00892BB4" w:rsidRPr="003128BD" w:rsidRDefault="00892BB4" w:rsidP="00653727">
            <w:pPr>
              <w:pStyle w:val="TAL"/>
              <w:rPr>
                <w:u w:val="single"/>
                <w:lang w:eastAsia="ja-JP"/>
              </w:rPr>
            </w:pPr>
            <w:r w:rsidRPr="003128BD">
              <w:rPr>
                <w:u w:val="single"/>
                <w:lang w:eastAsia="ja-JP"/>
              </w:rPr>
              <w:t>Ês2 / Noc: +6.0dB</w:t>
            </w:r>
          </w:p>
          <w:p w14:paraId="3E610B3D" w14:textId="77777777" w:rsidR="00892BB4" w:rsidRPr="003128BD" w:rsidRDefault="00892BB4" w:rsidP="00653727">
            <w:pPr>
              <w:pStyle w:val="TAL"/>
              <w:rPr>
                <w:u w:val="single"/>
                <w:lang w:eastAsia="ja-JP"/>
              </w:rPr>
            </w:pPr>
            <w:r w:rsidRPr="003128BD">
              <w:rPr>
                <w:u w:val="single"/>
                <w:lang w:eastAsia="ja-JP"/>
              </w:rPr>
              <w:t>Ês3 / Noc: +1.0dB</w:t>
            </w:r>
          </w:p>
          <w:p w14:paraId="2BF9047E" w14:textId="77777777" w:rsidR="00892BB4" w:rsidRPr="003128BD" w:rsidRDefault="00892BB4" w:rsidP="00653727">
            <w:pPr>
              <w:pStyle w:val="TAL"/>
              <w:rPr>
                <w:u w:val="single"/>
                <w:lang w:eastAsia="ja-JP"/>
              </w:rPr>
            </w:pPr>
            <w:r w:rsidRPr="003128BD">
              <w:rPr>
                <w:u w:val="single"/>
                <w:lang w:eastAsia="ja-JP"/>
              </w:rPr>
              <w:t>Reported absolute RSRP values: ±8dB</w:t>
            </w:r>
          </w:p>
          <w:p w14:paraId="0B2E2DBE" w14:textId="77777777" w:rsidR="00892BB4" w:rsidRPr="003128BD" w:rsidRDefault="00892BB4" w:rsidP="00653727">
            <w:pPr>
              <w:pStyle w:val="TAL"/>
              <w:rPr>
                <w:u w:val="single"/>
                <w:lang w:eastAsia="ja-JP"/>
              </w:rPr>
            </w:pPr>
            <w:r w:rsidRPr="003128BD">
              <w:rPr>
                <w:u w:val="single"/>
                <w:lang w:eastAsia="ja-JP"/>
              </w:rPr>
              <w:t>Reported relative RSRP values: ±6dB</w:t>
            </w:r>
          </w:p>
          <w:p w14:paraId="059D8EF2"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088180E1" w14:textId="77777777" w:rsidR="00892BB4" w:rsidRPr="003128BD" w:rsidRDefault="00892BB4" w:rsidP="00653727">
            <w:pPr>
              <w:pStyle w:val="TAL"/>
              <w:rPr>
                <w:u w:val="single"/>
                <w:lang w:eastAsia="ja-JP"/>
              </w:rPr>
            </w:pPr>
          </w:p>
          <w:p w14:paraId="6B39FC98" w14:textId="77777777" w:rsidR="00892BB4" w:rsidRPr="003128BD" w:rsidRDefault="00892BB4" w:rsidP="00653727">
            <w:pPr>
              <w:pStyle w:val="TAL"/>
              <w:rPr>
                <w:u w:val="single"/>
                <w:lang w:eastAsia="ja-JP"/>
              </w:rPr>
            </w:pPr>
          </w:p>
          <w:p w14:paraId="2A9C50A6" w14:textId="77777777" w:rsidR="00892BB4" w:rsidRPr="003128BD" w:rsidRDefault="00892BB4" w:rsidP="00653727">
            <w:pPr>
              <w:pStyle w:val="TAL"/>
              <w:rPr>
                <w:u w:val="single"/>
                <w:lang w:eastAsia="ja-JP"/>
              </w:rPr>
            </w:pPr>
            <w:r w:rsidRPr="003128BD">
              <w:rPr>
                <w:u w:val="single"/>
                <w:lang w:eastAsia="ja-JP"/>
              </w:rPr>
              <w:t>Test 2:</w:t>
            </w:r>
          </w:p>
          <w:p w14:paraId="49CECCD7" w14:textId="77777777" w:rsidR="00892BB4" w:rsidRPr="003128BD" w:rsidRDefault="00892BB4" w:rsidP="00653727">
            <w:pPr>
              <w:pStyle w:val="TAL"/>
              <w:rPr>
                <w:u w:val="single"/>
                <w:lang w:eastAsia="ja-JP"/>
              </w:rPr>
            </w:pPr>
            <w:r w:rsidRPr="003128BD">
              <w:rPr>
                <w:u w:val="single"/>
                <w:lang w:eastAsia="ja-JP"/>
              </w:rPr>
              <w:t>n257 Ês2: -110.0dBm/120kHz</w:t>
            </w:r>
          </w:p>
          <w:p w14:paraId="1D953A76" w14:textId="77777777" w:rsidR="00892BB4" w:rsidRPr="003128BD" w:rsidRDefault="00892BB4" w:rsidP="00653727">
            <w:pPr>
              <w:pStyle w:val="TAL"/>
              <w:rPr>
                <w:u w:val="single"/>
                <w:lang w:eastAsia="ja-JP"/>
              </w:rPr>
            </w:pPr>
            <w:r w:rsidRPr="003128BD">
              <w:rPr>
                <w:u w:val="single"/>
                <w:lang w:eastAsia="ja-JP"/>
              </w:rPr>
              <w:t>n257 Ês3: -110.0dBm/120kHz</w:t>
            </w:r>
          </w:p>
          <w:p w14:paraId="00F078FE" w14:textId="77777777" w:rsidR="00892BB4" w:rsidRPr="003128BD" w:rsidRDefault="00892BB4" w:rsidP="00653727">
            <w:pPr>
              <w:pStyle w:val="TAL"/>
              <w:rPr>
                <w:u w:val="single"/>
                <w:lang w:eastAsia="ja-JP"/>
              </w:rPr>
            </w:pPr>
            <w:r w:rsidRPr="003128BD">
              <w:rPr>
                <w:u w:val="single"/>
                <w:lang w:eastAsia="ja-JP"/>
              </w:rPr>
              <w:t>n260 Ês2: -107.4dBm/120kHz</w:t>
            </w:r>
          </w:p>
          <w:p w14:paraId="245E5DA0" w14:textId="77777777" w:rsidR="00892BB4" w:rsidRPr="003128BD" w:rsidRDefault="00892BB4" w:rsidP="00653727">
            <w:pPr>
              <w:pStyle w:val="TAL"/>
              <w:rPr>
                <w:u w:val="single"/>
                <w:lang w:eastAsia="ja-JP"/>
              </w:rPr>
            </w:pPr>
            <w:r w:rsidRPr="003128BD">
              <w:rPr>
                <w:u w:val="single"/>
                <w:lang w:eastAsia="ja-JP"/>
              </w:rPr>
              <w:t>n260 Ês3: -107.4dBm/120kHz</w:t>
            </w:r>
          </w:p>
          <w:p w14:paraId="533A8330" w14:textId="77777777" w:rsidR="00892BB4" w:rsidRPr="003128BD" w:rsidRDefault="00892BB4" w:rsidP="00653727">
            <w:pPr>
              <w:pStyle w:val="TAL"/>
              <w:rPr>
                <w:u w:val="single"/>
                <w:lang w:eastAsia="ja-JP"/>
              </w:rPr>
            </w:pPr>
          </w:p>
          <w:p w14:paraId="06C7B965" w14:textId="77777777" w:rsidR="00892BB4" w:rsidRPr="003128BD" w:rsidRDefault="00892BB4" w:rsidP="00653727">
            <w:pPr>
              <w:pStyle w:val="TAL"/>
              <w:rPr>
                <w:u w:val="single"/>
                <w:lang w:eastAsia="ja-JP"/>
              </w:rPr>
            </w:pPr>
            <w:r w:rsidRPr="003128BD">
              <w:rPr>
                <w:u w:val="single"/>
                <w:lang w:eastAsia="ja-JP"/>
              </w:rPr>
              <w:t>Reported absolute RSRP values: ±8dB</w:t>
            </w:r>
          </w:p>
          <w:p w14:paraId="37201788" w14:textId="77777777" w:rsidR="00892BB4" w:rsidRPr="003128BD" w:rsidRDefault="00892BB4" w:rsidP="00653727">
            <w:pPr>
              <w:pStyle w:val="TAL"/>
              <w:rPr>
                <w:u w:val="single"/>
                <w:lang w:eastAsia="ja-JP"/>
              </w:rPr>
            </w:pPr>
            <w:r w:rsidRPr="003128BD">
              <w:rPr>
                <w:u w:val="single"/>
                <w:lang w:eastAsia="ja-JP"/>
              </w:rPr>
              <w:t>Reported relative RSRP values: ±6dB</w:t>
            </w:r>
          </w:p>
          <w:p w14:paraId="65338CF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5B35099" w14:textId="77777777" w:rsidR="00892BB4" w:rsidRPr="003128BD" w:rsidRDefault="00892BB4" w:rsidP="00653727">
            <w:pPr>
              <w:pStyle w:val="TAL"/>
              <w:rPr>
                <w:u w:val="single"/>
                <w:lang w:eastAsia="ja-JP"/>
              </w:rPr>
            </w:pPr>
            <w:r w:rsidRPr="003128BD">
              <w:rPr>
                <w:u w:val="single"/>
                <w:lang w:eastAsia="ja-JP"/>
              </w:rPr>
              <w:t>Test 1:</w:t>
            </w:r>
          </w:p>
          <w:p w14:paraId="4B27BCE5" w14:textId="77777777" w:rsidR="00892BB4" w:rsidRPr="003128BD" w:rsidRDefault="00892BB4" w:rsidP="00653727">
            <w:pPr>
              <w:pStyle w:val="TAL"/>
              <w:rPr>
                <w:u w:val="single"/>
                <w:lang w:eastAsia="ja-JP"/>
              </w:rPr>
            </w:pPr>
            <w:r w:rsidRPr="003128BD">
              <w:rPr>
                <w:u w:val="single"/>
                <w:lang w:eastAsia="ja-JP"/>
              </w:rPr>
              <w:t>-5.80dB</w:t>
            </w:r>
          </w:p>
          <w:p w14:paraId="4E8689B0" w14:textId="77777777" w:rsidR="00892BB4" w:rsidRPr="003128BD" w:rsidRDefault="00892BB4" w:rsidP="00653727">
            <w:pPr>
              <w:pStyle w:val="TAL"/>
              <w:rPr>
                <w:u w:val="single"/>
                <w:lang w:eastAsia="ja-JP"/>
              </w:rPr>
            </w:pPr>
            <w:r w:rsidRPr="003128BD">
              <w:rPr>
                <w:u w:val="single"/>
                <w:lang w:eastAsia="ja-JP"/>
              </w:rPr>
              <w:t>0dB</w:t>
            </w:r>
          </w:p>
          <w:p w14:paraId="1A5CFF61" w14:textId="77777777" w:rsidR="00892BB4" w:rsidRPr="003128BD" w:rsidRDefault="00892BB4" w:rsidP="00653727">
            <w:pPr>
              <w:pStyle w:val="TAL"/>
              <w:rPr>
                <w:u w:val="single"/>
                <w:lang w:eastAsia="ja-JP"/>
              </w:rPr>
            </w:pPr>
            <w:r w:rsidRPr="003128BD">
              <w:rPr>
                <w:u w:val="single"/>
                <w:lang w:eastAsia="ja-JP"/>
              </w:rPr>
              <w:t>0.4dB</w:t>
            </w:r>
          </w:p>
          <w:p w14:paraId="7CBDE8ED" w14:textId="77777777" w:rsidR="00892BB4" w:rsidRPr="003128BD" w:rsidRDefault="00892BB4" w:rsidP="00653727">
            <w:pPr>
              <w:pStyle w:val="TAL"/>
              <w:rPr>
                <w:u w:val="single"/>
                <w:lang w:eastAsia="ja-JP"/>
              </w:rPr>
            </w:pPr>
            <w:r w:rsidRPr="003128BD">
              <w:rPr>
                <w:u w:val="single"/>
                <w:lang w:eastAsia="ja-JP"/>
              </w:rPr>
              <w:t>Via Mapping</w:t>
            </w:r>
          </w:p>
          <w:p w14:paraId="1C9DD13F" w14:textId="77777777" w:rsidR="00892BB4" w:rsidRPr="003128BD" w:rsidRDefault="00892BB4" w:rsidP="00653727">
            <w:pPr>
              <w:pStyle w:val="TAL"/>
              <w:rPr>
                <w:u w:val="single"/>
                <w:lang w:eastAsia="ja-JP"/>
              </w:rPr>
            </w:pPr>
          </w:p>
          <w:p w14:paraId="6D712F2E" w14:textId="77777777" w:rsidR="00892BB4" w:rsidRPr="003128BD" w:rsidRDefault="00892BB4" w:rsidP="00653727">
            <w:pPr>
              <w:pStyle w:val="TAL"/>
              <w:rPr>
                <w:u w:val="single"/>
                <w:lang w:eastAsia="ja-JP"/>
              </w:rPr>
            </w:pPr>
          </w:p>
          <w:p w14:paraId="2A2BFAFD" w14:textId="77777777" w:rsidR="00892BB4" w:rsidRPr="003128BD" w:rsidRDefault="00892BB4" w:rsidP="00653727">
            <w:pPr>
              <w:pStyle w:val="TAL"/>
              <w:rPr>
                <w:u w:val="single"/>
                <w:lang w:eastAsia="ja-JP"/>
              </w:rPr>
            </w:pPr>
          </w:p>
          <w:p w14:paraId="74487860" w14:textId="77777777" w:rsidR="00892BB4" w:rsidRPr="003128BD" w:rsidRDefault="00892BB4" w:rsidP="00653727">
            <w:pPr>
              <w:pStyle w:val="TAL"/>
              <w:rPr>
                <w:u w:val="single"/>
                <w:lang w:eastAsia="ja-JP"/>
              </w:rPr>
            </w:pPr>
          </w:p>
          <w:p w14:paraId="1B3EEB1F" w14:textId="77777777" w:rsidR="00892BB4" w:rsidRPr="003128BD" w:rsidRDefault="00892BB4" w:rsidP="00653727">
            <w:pPr>
              <w:pStyle w:val="TAL"/>
              <w:rPr>
                <w:u w:val="single"/>
                <w:lang w:eastAsia="ja-JP"/>
              </w:rPr>
            </w:pPr>
            <w:r w:rsidRPr="003128BD">
              <w:rPr>
                <w:u w:val="single"/>
                <w:lang w:eastAsia="ja-JP"/>
              </w:rPr>
              <w:t>Test 2:</w:t>
            </w:r>
          </w:p>
          <w:p w14:paraId="57CEBBA2" w14:textId="77777777" w:rsidR="00892BB4" w:rsidRPr="003128BD" w:rsidRDefault="00892BB4" w:rsidP="00653727">
            <w:pPr>
              <w:pStyle w:val="TAL"/>
              <w:rPr>
                <w:u w:val="single"/>
                <w:lang w:eastAsia="ja-JP"/>
              </w:rPr>
            </w:pPr>
            <w:r w:rsidRPr="003128BD">
              <w:rPr>
                <w:u w:val="single"/>
                <w:lang w:eastAsia="ja-JP"/>
              </w:rPr>
              <w:t>7.70dB</w:t>
            </w:r>
          </w:p>
          <w:p w14:paraId="3101189C" w14:textId="77777777" w:rsidR="00892BB4" w:rsidRPr="003128BD" w:rsidRDefault="00892BB4" w:rsidP="00653727">
            <w:pPr>
              <w:pStyle w:val="TAL"/>
              <w:rPr>
                <w:u w:val="single"/>
                <w:lang w:eastAsia="ja-JP"/>
              </w:rPr>
            </w:pPr>
            <w:r w:rsidRPr="003128BD">
              <w:rPr>
                <w:u w:val="single"/>
                <w:lang w:eastAsia="ja-JP"/>
              </w:rPr>
              <w:t>7.70dB</w:t>
            </w:r>
          </w:p>
          <w:p w14:paraId="1219DB96" w14:textId="77777777" w:rsidR="00892BB4" w:rsidRPr="003128BD" w:rsidRDefault="00892BB4" w:rsidP="00653727">
            <w:pPr>
              <w:pStyle w:val="TAL"/>
              <w:rPr>
                <w:u w:val="single"/>
                <w:lang w:eastAsia="ja-JP"/>
              </w:rPr>
            </w:pPr>
            <w:r w:rsidRPr="003128BD">
              <w:rPr>
                <w:u w:val="single"/>
                <w:lang w:eastAsia="ja-JP"/>
              </w:rPr>
              <w:t>7.70dB</w:t>
            </w:r>
          </w:p>
          <w:p w14:paraId="0509C4D7" w14:textId="77777777" w:rsidR="00892BB4" w:rsidRPr="003128BD" w:rsidRDefault="00892BB4" w:rsidP="00653727">
            <w:pPr>
              <w:pStyle w:val="TAL"/>
              <w:rPr>
                <w:u w:val="single"/>
                <w:lang w:eastAsia="ja-JP"/>
              </w:rPr>
            </w:pPr>
            <w:r w:rsidRPr="003128BD">
              <w:rPr>
                <w:u w:val="single"/>
                <w:lang w:eastAsia="ja-JP"/>
              </w:rPr>
              <w:t>7.70dB</w:t>
            </w:r>
          </w:p>
          <w:p w14:paraId="62D11A2F" w14:textId="77777777" w:rsidR="00892BB4" w:rsidRPr="003128BD" w:rsidRDefault="00892BB4" w:rsidP="00653727">
            <w:pPr>
              <w:pStyle w:val="TAL"/>
              <w:rPr>
                <w:u w:val="single"/>
                <w:lang w:eastAsia="ja-JP"/>
              </w:rPr>
            </w:pPr>
          </w:p>
          <w:p w14:paraId="0AE6721E"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5B491BC" w14:textId="77777777" w:rsidR="00892BB4" w:rsidRPr="003128BD" w:rsidRDefault="00892BB4" w:rsidP="00653727">
            <w:pPr>
              <w:pStyle w:val="TAL"/>
              <w:rPr>
                <w:u w:val="single"/>
                <w:lang w:eastAsia="ja-JP"/>
              </w:rPr>
            </w:pPr>
            <w:r w:rsidRPr="003128BD">
              <w:rPr>
                <w:u w:val="single"/>
                <w:lang w:eastAsia="ja-JP"/>
              </w:rPr>
              <w:t>Test 1:</w:t>
            </w:r>
          </w:p>
          <w:p w14:paraId="3B47B2E9" w14:textId="77777777" w:rsidR="00892BB4" w:rsidRPr="003128BD" w:rsidRDefault="00892BB4" w:rsidP="00653727">
            <w:pPr>
              <w:pStyle w:val="TAL"/>
              <w:rPr>
                <w:u w:val="single"/>
                <w:lang w:eastAsia="ja-JP"/>
              </w:rPr>
            </w:pPr>
            <w:r w:rsidRPr="003128BD">
              <w:rPr>
                <w:u w:val="single"/>
                <w:lang w:eastAsia="ja-JP"/>
              </w:rPr>
              <w:t>Noc: -97.40dBm/15kHz</w:t>
            </w:r>
          </w:p>
          <w:p w14:paraId="48A777C6" w14:textId="77777777" w:rsidR="00892BB4" w:rsidRPr="003128BD" w:rsidRDefault="00892BB4" w:rsidP="00653727">
            <w:pPr>
              <w:pStyle w:val="TAL"/>
              <w:rPr>
                <w:u w:val="single"/>
                <w:lang w:eastAsia="ja-JP"/>
              </w:rPr>
            </w:pPr>
            <w:r w:rsidRPr="003128BD">
              <w:rPr>
                <w:u w:val="single"/>
                <w:lang w:eastAsia="ja-JP"/>
              </w:rPr>
              <w:t>Ês2 / Noc: +6.0dB</w:t>
            </w:r>
          </w:p>
          <w:p w14:paraId="5BAACCAE" w14:textId="77777777" w:rsidR="00892BB4" w:rsidRPr="003128BD" w:rsidRDefault="00892BB4" w:rsidP="00653727">
            <w:pPr>
              <w:pStyle w:val="TAL"/>
              <w:rPr>
                <w:u w:val="single"/>
                <w:lang w:eastAsia="ja-JP"/>
              </w:rPr>
            </w:pPr>
            <w:r w:rsidRPr="003128BD">
              <w:rPr>
                <w:u w:val="single"/>
                <w:lang w:eastAsia="ja-JP"/>
              </w:rPr>
              <w:t>Ês3 / Noc: +1.4dB</w:t>
            </w:r>
          </w:p>
          <w:p w14:paraId="427B22AD" w14:textId="77777777" w:rsidR="00892BB4" w:rsidRPr="003128BD" w:rsidRDefault="00892BB4" w:rsidP="00653727">
            <w:pPr>
              <w:pStyle w:val="TAL"/>
              <w:rPr>
                <w:u w:val="single"/>
                <w:lang w:eastAsia="ja-JP"/>
              </w:rPr>
            </w:pPr>
            <w:r w:rsidRPr="003128BD">
              <w:rPr>
                <w:u w:val="single"/>
                <w:lang w:eastAsia="ja-JP"/>
              </w:rPr>
              <w:t>Cell 2: RSRP_50 to RSRP_108</w:t>
            </w:r>
          </w:p>
          <w:p w14:paraId="08EE1D2B" w14:textId="77777777" w:rsidR="00892BB4" w:rsidRPr="003128BD" w:rsidRDefault="00892BB4" w:rsidP="00653727">
            <w:pPr>
              <w:pStyle w:val="TAL"/>
              <w:rPr>
                <w:u w:val="single"/>
                <w:lang w:eastAsia="ja-JP"/>
              </w:rPr>
            </w:pPr>
            <w:r w:rsidRPr="003128BD">
              <w:rPr>
                <w:u w:val="single"/>
                <w:lang w:eastAsia="ja-JP"/>
              </w:rPr>
              <w:t>Cell 3: RSRP_46 to RSRP_103</w:t>
            </w:r>
          </w:p>
          <w:p w14:paraId="31E1B7B0" w14:textId="77777777" w:rsidR="00892BB4" w:rsidRPr="003128BD" w:rsidRDefault="00892BB4" w:rsidP="00653727">
            <w:pPr>
              <w:pStyle w:val="TAL"/>
              <w:rPr>
                <w:u w:val="single"/>
                <w:lang w:eastAsia="ja-JP"/>
              </w:rPr>
            </w:pPr>
            <w:r w:rsidRPr="003128BD">
              <w:rPr>
                <w:u w:val="single"/>
                <w:lang w:eastAsia="ja-JP"/>
              </w:rPr>
              <w:t>Cell 3: RSRP_x-12 to RSRP_X+2</w:t>
            </w:r>
          </w:p>
          <w:p w14:paraId="3B50B633" w14:textId="77777777" w:rsidR="00892BB4" w:rsidRPr="003128BD" w:rsidRDefault="00892BB4" w:rsidP="00653727">
            <w:pPr>
              <w:pStyle w:val="TAL"/>
              <w:rPr>
                <w:u w:val="single"/>
                <w:lang w:eastAsia="ja-JP"/>
              </w:rPr>
            </w:pPr>
          </w:p>
          <w:p w14:paraId="226AA582" w14:textId="77777777" w:rsidR="00892BB4" w:rsidRPr="003128BD" w:rsidRDefault="00892BB4" w:rsidP="00653727">
            <w:pPr>
              <w:pStyle w:val="TAL"/>
              <w:rPr>
                <w:u w:val="single"/>
                <w:lang w:eastAsia="ja-JP"/>
              </w:rPr>
            </w:pPr>
            <w:r w:rsidRPr="003128BD">
              <w:rPr>
                <w:u w:val="single"/>
                <w:lang w:eastAsia="ja-JP"/>
              </w:rPr>
              <w:t>Test 2:</w:t>
            </w:r>
          </w:p>
          <w:p w14:paraId="705C440A" w14:textId="77777777" w:rsidR="00892BB4" w:rsidRPr="003128BD" w:rsidRDefault="00892BB4" w:rsidP="00653727">
            <w:pPr>
              <w:pStyle w:val="TAL"/>
              <w:rPr>
                <w:u w:val="single"/>
                <w:lang w:eastAsia="ja-JP"/>
              </w:rPr>
            </w:pPr>
            <w:r w:rsidRPr="003128BD">
              <w:rPr>
                <w:u w:val="single"/>
                <w:lang w:eastAsia="ja-JP"/>
              </w:rPr>
              <w:t>n257 Ês2: -102.3dBm/120kHz</w:t>
            </w:r>
          </w:p>
          <w:p w14:paraId="1EAB2F57" w14:textId="77777777" w:rsidR="00892BB4" w:rsidRPr="003128BD" w:rsidRDefault="00892BB4" w:rsidP="00653727">
            <w:pPr>
              <w:pStyle w:val="TAL"/>
              <w:rPr>
                <w:u w:val="single"/>
                <w:lang w:eastAsia="ja-JP"/>
              </w:rPr>
            </w:pPr>
            <w:r w:rsidRPr="003128BD">
              <w:rPr>
                <w:u w:val="single"/>
                <w:lang w:eastAsia="ja-JP"/>
              </w:rPr>
              <w:t>n257 Ês3: -102.3dBm/120kHz</w:t>
            </w:r>
          </w:p>
          <w:p w14:paraId="2843F240" w14:textId="77777777" w:rsidR="00892BB4" w:rsidRPr="003128BD" w:rsidRDefault="00892BB4" w:rsidP="00653727">
            <w:pPr>
              <w:pStyle w:val="TAL"/>
              <w:rPr>
                <w:u w:val="single"/>
                <w:lang w:eastAsia="ja-JP"/>
              </w:rPr>
            </w:pPr>
            <w:r w:rsidRPr="003128BD">
              <w:rPr>
                <w:u w:val="single"/>
                <w:lang w:eastAsia="ja-JP"/>
              </w:rPr>
              <w:t>n260 Ês2: -99.7dBm/120kHz</w:t>
            </w:r>
          </w:p>
          <w:p w14:paraId="51B14C54" w14:textId="77777777" w:rsidR="00892BB4" w:rsidRPr="003128BD" w:rsidRDefault="00892BB4" w:rsidP="00653727">
            <w:pPr>
              <w:pStyle w:val="TAL"/>
              <w:rPr>
                <w:u w:val="single"/>
                <w:lang w:eastAsia="ja-JP"/>
              </w:rPr>
            </w:pPr>
            <w:r w:rsidRPr="003128BD">
              <w:rPr>
                <w:u w:val="single"/>
                <w:lang w:eastAsia="ja-JP"/>
              </w:rPr>
              <w:t>n260 Ês3: -99.7dBm/120kHz</w:t>
            </w:r>
          </w:p>
          <w:p w14:paraId="19CA0C82" w14:textId="77777777" w:rsidR="00892BB4" w:rsidRPr="003128BD" w:rsidRDefault="00892BB4" w:rsidP="00653727">
            <w:pPr>
              <w:pStyle w:val="TAL"/>
              <w:rPr>
                <w:u w:val="single"/>
                <w:lang w:eastAsia="ja-JP"/>
              </w:rPr>
            </w:pPr>
          </w:p>
          <w:p w14:paraId="774E9078"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3624FB46"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6031DC" w14:textId="77777777" w:rsidR="00892BB4" w:rsidRPr="003128BD" w:rsidRDefault="00892BB4" w:rsidP="00653727">
            <w:pPr>
              <w:pStyle w:val="TAL"/>
            </w:pPr>
            <w:r w:rsidRPr="003128BD">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7659099" w14:textId="77777777" w:rsidR="00892BB4" w:rsidRPr="003128BD" w:rsidRDefault="00892BB4" w:rsidP="00653727">
            <w:pPr>
              <w:pStyle w:val="TAL"/>
              <w:rPr>
                <w:u w:val="single"/>
                <w:lang w:eastAsia="ja-JP"/>
              </w:rPr>
            </w:pPr>
            <w:r w:rsidRPr="003128BD">
              <w:rPr>
                <w:u w:val="single"/>
                <w:lang w:eastAsia="ja-JP"/>
              </w:rPr>
              <w:t>Test 1 Config 1:</w:t>
            </w:r>
          </w:p>
          <w:p w14:paraId="1E6928F5" w14:textId="77777777" w:rsidR="00892BB4" w:rsidRPr="003128BD" w:rsidRDefault="00892BB4" w:rsidP="00653727">
            <w:pPr>
              <w:pStyle w:val="TAL"/>
              <w:rPr>
                <w:u w:val="single"/>
                <w:lang w:eastAsia="ja-JP"/>
              </w:rPr>
            </w:pPr>
            <w:r w:rsidRPr="003128BD">
              <w:rPr>
                <w:u w:val="single"/>
                <w:lang w:eastAsia="ja-JP"/>
              </w:rPr>
              <w:t>Noc1: -90.60dBm/15kHz</w:t>
            </w:r>
          </w:p>
          <w:p w14:paraId="4354FDA5" w14:textId="77777777" w:rsidR="00892BB4" w:rsidRPr="003128BD" w:rsidRDefault="00892BB4" w:rsidP="00653727">
            <w:pPr>
              <w:pStyle w:val="TAL"/>
              <w:rPr>
                <w:u w:val="single"/>
                <w:lang w:eastAsia="ja-JP"/>
              </w:rPr>
            </w:pPr>
            <w:r w:rsidRPr="003128BD">
              <w:rPr>
                <w:u w:val="single"/>
                <w:lang w:eastAsia="ja-JP"/>
              </w:rPr>
              <w:t>Noc2: -90.60dBm/15kHz</w:t>
            </w:r>
          </w:p>
          <w:p w14:paraId="2E937716" w14:textId="77777777" w:rsidR="00892BB4" w:rsidRPr="003128BD" w:rsidRDefault="00892BB4" w:rsidP="00653727">
            <w:pPr>
              <w:pStyle w:val="TAL"/>
              <w:rPr>
                <w:u w:val="single"/>
                <w:lang w:eastAsia="ja-JP"/>
              </w:rPr>
            </w:pPr>
            <w:r w:rsidRPr="003128BD">
              <w:rPr>
                <w:u w:val="single"/>
                <w:lang w:eastAsia="ja-JP"/>
              </w:rPr>
              <w:t>Ês1 / Noc1: +6.0dB</w:t>
            </w:r>
          </w:p>
          <w:p w14:paraId="6A4C6028" w14:textId="77777777" w:rsidR="00892BB4" w:rsidRPr="003128BD" w:rsidRDefault="00892BB4" w:rsidP="00653727">
            <w:pPr>
              <w:pStyle w:val="TAL"/>
              <w:rPr>
                <w:u w:val="single"/>
                <w:lang w:eastAsia="ja-JP"/>
              </w:rPr>
            </w:pPr>
            <w:r w:rsidRPr="003128BD">
              <w:rPr>
                <w:u w:val="single"/>
                <w:lang w:eastAsia="ja-JP"/>
              </w:rPr>
              <w:t>Ês2 / Noc2: +6.0dB</w:t>
            </w:r>
          </w:p>
          <w:p w14:paraId="0F11BE3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6BB1C1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331B5EF" w14:textId="77777777" w:rsidR="00892BB4" w:rsidRPr="003128BD" w:rsidRDefault="00892BB4" w:rsidP="00653727">
            <w:pPr>
              <w:pStyle w:val="TAL"/>
              <w:rPr>
                <w:u w:val="single"/>
                <w:lang w:eastAsia="ja-JP"/>
              </w:rPr>
            </w:pPr>
          </w:p>
          <w:p w14:paraId="651D7D45" w14:textId="77777777" w:rsidR="00892BB4" w:rsidRPr="003128BD" w:rsidRDefault="00892BB4" w:rsidP="00653727">
            <w:pPr>
              <w:pStyle w:val="TAL"/>
              <w:rPr>
                <w:u w:val="single"/>
                <w:lang w:eastAsia="ja-JP"/>
              </w:rPr>
            </w:pPr>
          </w:p>
          <w:p w14:paraId="375BAC0A" w14:textId="77777777" w:rsidR="00892BB4" w:rsidRPr="003128BD" w:rsidRDefault="00892BB4" w:rsidP="00653727">
            <w:pPr>
              <w:pStyle w:val="TAL"/>
              <w:rPr>
                <w:u w:val="single"/>
                <w:lang w:eastAsia="ja-JP"/>
              </w:rPr>
            </w:pPr>
          </w:p>
          <w:p w14:paraId="52E3CBA8" w14:textId="77777777" w:rsidR="00892BB4" w:rsidRPr="003128BD" w:rsidRDefault="00892BB4" w:rsidP="00653727">
            <w:pPr>
              <w:pStyle w:val="TAL"/>
              <w:rPr>
                <w:u w:val="single"/>
                <w:lang w:eastAsia="ja-JP"/>
              </w:rPr>
            </w:pPr>
            <w:r w:rsidRPr="003128BD">
              <w:rPr>
                <w:u w:val="single"/>
                <w:lang w:eastAsia="ja-JP"/>
              </w:rPr>
              <w:t>Reported relative RSRP values: ±6.0dB</w:t>
            </w:r>
          </w:p>
          <w:p w14:paraId="0808C59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904E33" w14:textId="77777777" w:rsidR="00892BB4" w:rsidRPr="003128BD" w:rsidRDefault="00892BB4" w:rsidP="00653727">
            <w:pPr>
              <w:pStyle w:val="TAL"/>
              <w:rPr>
                <w:u w:val="single"/>
                <w:lang w:eastAsia="ja-JP"/>
              </w:rPr>
            </w:pPr>
          </w:p>
          <w:p w14:paraId="6214E466" w14:textId="77777777" w:rsidR="00892BB4" w:rsidRPr="003128BD" w:rsidRDefault="00892BB4" w:rsidP="00653727">
            <w:pPr>
              <w:pStyle w:val="TAL"/>
              <w:rPr>
                <w:u w:val="single"/>
                <w:lang w:eastAsia="ja-JP"/>
              </w:rPr>
            </w:pPr>
          </w:p>
          <w:p w14:paraId="568B1025" w14:textId="77777777" w:rsidR="00892BB4" w:rsidRPr="003128BD" w:rsidRDefault="00892BB4" w:rsidP="00653727">
            <w:pPr>
              <w:pStyle w:val="TAL"/>
              <w:rPr>
                <w:u w:val="single"/>
                <w:lang w:eastAsia="ja-JP"/>
              </w:rPr>
            </w:pPr>
          </w:p>
          <w:p w14:paraId="2FF73548" w14:textId="77777777" w:rsidR="00892BB4" w:rsidRPr="003128BD" w:rsidRDefault="00892BB4" w:rsidP="00653727">
            <w:pPr>
              <w:pStyle w:val="TAL"/>
              <w:rPr>
                <w:u w:val="single"/>
                <w:lang w:eastAsia="ja-JP"/>
              </w:rPr>
            </w:pPr>
            <w:r w:rsidRPr="003128BD">
              <w:rPr>
                <w:u w:val="single"/>
                <w:lang w:eastAsia="ja-JP"/>
              </w:rPr>
              <w:t>Test 2 Config 1:</w:t>
            </w:r>
          </w:p>
          <w:p w14:paraId="39C3DCD4" w14:textId="77777777" w:rsidR="00892BB4" w:rsidRPr="003128BD" w:rsidRDefault="00892BB4" w:rsidP="00653727">
            <w:pPr>
              <w:pStyle w:val="TAL"/>
              <w:rPr>
                <w:u w:val="single"/>
                <w:lang w:eastAsia="ja-JP"/>
              </w:rPr>
            </w:pPr>
            <w:r w:rsidRPr="003128BD">
              <w:rPr>
                <w:u w:val="single"/>
                <w:lang w:eastAsia="ja-JP"/>
              </w:rPr>
              <w:t>n257 Noc1: -108.13dBm/15kHz</w:t>
            </w:r>
          </w:p>
          <w:p w14:paraId="29FB8A68" w14:textId="77777777" w:rsidR="00892BB4" w:rsidRPr="003128BD" w:rsidRDefault="00892BB4" w:rsidP="00653727">
            <w:pPr>
              <w:pStyle w:val="TAL"/>
              <w:rPr>
                <w:u w:val="single"/>
                <w:lang w:eastAsia="ja-JP"/>
              </w:rPr>
            </w:pPr>
            <w:r w:rsidRPr="003128BD">
              <w:rPr>
                <w:u w:val="single"/>
                <w:lang w:eastAsia="ja-JP"/>
              </w:rPr>
              <w:t>n257 Noc2: -113.13dBm/15kHz</w:t>
            </w:r>
          </w:p>
          <w:p w14:paraId="31F98602" w14:textId="77777777" w:rsidR="00892BB4" w:rsidRPr="003128BD" w:rsidRDefault="00892BB4" w:rsidP="00653727">
            <w:pPr>
              <w:pStyle w:val="TAL"/>
              <w:rPr>
                <w:u w:val="single"/>
                <w:lang w:eastAsia="ja-JP"/>
              </w:rPr>
            </w:pPr>
            <w:r w:rsidRPr="003128BD">
              <w:rPr>
                <w:u w:val="single"/>
                <w:lang w:eastAsia="ja-JP"/>
              </w:rPr>
              <w:t>n260 Noc1: -105.53dBm/15kHz</w:t>
            </w:r>
          </w:p>
          <w:p w14:paraId="4C96C67B" w14:textId="77777777" w:rsidR="00892BB4" w:rsidRPr="003128BD" w:rsidRDefault="00892BB4" w:rsidP="00653727">
            <w:pPr>
              <w:pStyle w:val="TAL"/>
              <w:rPr>
                <w:u w:val="single"/>
                <w:lang w:eastAsia="ja-JP"/>
              </w:rPr>
            </w:pPr>
            <w:r w:rsidRPr="003128BD">
              <w:rPr>
                <w:u w:val="single"/>
                <w:lang w:eastAsia="ja-JP"/>
              </w:rPr>
              <w:t>n260 Noc2: -110.53dBm/15kHz</w:t>
            </w:r>
          </w:p>
          <w:p w14:paraId="4F4928A9" w14:textId="77777777" w:rsidR="00892BB4" w:rsidRPr="003128BD" w:rsidRDefault="00892BB4" w:rsidP="00653727">
            <w:pPr>
              <w:pStyle w:val="TAL"/>
              <w:rPr>
                <w:u w:val="single"/>
                <w:lang w:eastAsia="ja-JP"/>
              </w:rPr>
            </w:pPr>
            <w:r w:rsidRPr="003128BD">
              <w:rPr>
                <w:u w:val="single"/>
                <w:lang w:eastAsia="ja-JP"/>
              </w:rPr>
              <w:t>Ês1 / Noc1: 17.0dB</w:t>
            </w:r>
          </w:p>
          <w:p w14:paraId="44A9BC47" w14:textId="77777777" w:rsidR="00892BB4" w:rsidRPr="003128BD" w:rsidRDefault="00892BB4" w:rsidP="00653727">
            <w:pPr>
              <w:pStyle w:val="TAL"/>
              <w:rPr>
                <w:u w:val="single"/>
                <w:lang w:eastAsia="ja-JP"/>
              </w:rPr>
            </w:pPr>
            <w:r w:rsidRPr="003128BD">
              <w:rPr>
                <w:u w:val="single"/>
                <w:lang w:eastAsia="ja-JP"/>
              </w:rPr>
              <w:t>Ês2 / Noc2: -1.0dB</w:t>
            </w:r>
          </w:p>
          <w:p w14:paraId="3EA8C45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B8006B4"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298E18D5" w14:textId="77777777" w:rsidR="00892BB4" w:rsidRPr="003128BD" w:rsidRDefault="00892BB4" w:rsidP="00653727">
            <w:pPr>
              <w:pStyle w:val="TAL"/>
              <w:rPr>
                <w:u w:val="single"/>
                <w:lang w:eastAsia="ja-JP"/>
              </w:rPr>
            </w:pPr>
          </w:p>
          <w:p w14:paraId="4B5B7D84" w14:textId="77777777" w:rsidR="00892BB4" w:rsidRPr="003128BD" w:rsidRDefault="00892BB4" w:rsidP="00653727">
            <w:pPr>
              <w:pStyle w:val="TAL"/>
              <w:rPr>
                <w:u w:val="single"/>
                <w:lang w:eastAsia="ja-JP"/>
              </w:rPr>
            </w:pPr>
          </w:p>
          <w:p w14:paraId="0FEB1E80" w14:textId="77777777" w:rsidR="00892BB4" w:rsidRPr="003128BD" w:rsidRDefault="00892BB4" w:rsidP="00653727">
            <w:pPr>
              <w:pStyle w:val="TAL"/>
              <w:rPr>
                <w:u w:val="single"/>
                <w:lang w:eastAsia="ja-JP"/>
              </w:rPr>
            </w:pPr>
          </w:p>
          <w:p w14:paraId="49FDDD68" w14:textId="77777777" w:rsidR="00892BB4" w:rsidRPr="003128BD" w:rsidRDefault="00892BB4" w:rsidP="00653727">
            <w:pPr>
              <w:pStyle w:val="TAL"/>
              <w:rPr>
                <w:u w:val="single"/>
                <w:lang w:eastAsia="ja-JP"/>
              </w:rPr>
            </w:pPr>
          </w:p>
          <w:p w14:paraId="2B23AE82"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2EA6EE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6AD0D79" w14:textId="77777777" w:rsidR="00892BB4" w:rsidRPr="003128BD" w:rsidRDefault="00892BB4" w:rsidP="00653727">
            <w:pPr>
              <w:pStyle w:val="TAL"/>
              <w:rPr>
                <w:u w:val="single"/>
                <w:lang w:eastAsia="ja-JP"/>
              </w:rPr>
            </w:pPr>
          </w:p>
          <w:p w14:paraId="77EAC354" w14:textId="77777777" w:rsidR="00892BB4" w:rsidRPr="003128BD" w:rsidRDefault="00892BB4" w:rsidP="00653727">
            <w:pPr>
              <w:pStyle w:val="TAL"/>
              <w:rPr>
                <w:u w:val="single"/>
                <w:lang w:eastAsia="ja-JP"/>
              </w:rPr>
            </w:pPr>
          </w:p>
          <w:p w14:paraId="04546EB2" w14:textId="77777777" w:rsidR="00892BB4" w:rsidRPr="003128BD" w:rsidRDefault="00892BB4" w:rsidP="00653727">
            <w:pPr>
              <w:pStyle w:val="TAL"/>
              <w:rPr>
                <w:u w:val="single"/>
                <w:lang w:eastAsia="ja-JP"/>
              </w:rPr>
            </w:pPr>
          </w:p>
          <w:p w14:paraId="36275BD6" w14:textId="77777777" w:rsidR="00892BB4" w:rsidRPr="003128BD" w:rsidRDefault="00892BB4" w:rsidP="00653727">
            <w:pPr>
              <w:pStyle w:val="TAL"/>
              <w:rPr>
                <w:u w:val="single"/>
                <w:lang w:eastAsia="ja-JP"/>
              </w:rPr>
            </w:pPr>
            <w:r w:rsidRPr="003128BD">
              <w:rPr>
                <w:u w:val="single"/>
                <w:lang w:eastAsia="ja-JP"/>
              </w:rPr>
              <w:t>Test 1 Config 2:</w:t>
            </w:r>
          </w:p>
          <w:p w14:paraId="1EFAEAEC" w14:textId="77777777" w:rsidR="00892BB4" w:rsidRPr="003128BD" w:rsidRDefault="00892BB4" w:rsidP="00653727">
            <w:pPr>
              <w:pStyle w:val="TAL"/>
              <w:rPr>
                <w:u w:val="single"/>
                <w:lang w:eastAsia="ja-JP"/>
              </w:rPr>
            </w:pPr>
            <w:r w:rsidRPr="003128BD">
              <w:rPr>
                <w:u w:val="single"/>
                <w:lang w:eastAsia="ja-JP"/>
              </w:rPr>
              <w:t>Noc1: -93.70dBm/15kHz</w:t>
            </w:r>
          </w:p>
          <w:p w14:paraId="1B1332D5" w14:textId="77777777" w:rsidR="00892BB4" w:rsidRPr="003128BD" w:rsidRDefault="00892BB4" w:rsidP="00653727">
            <w:pPr>
              <w:pStyle w:val="TAL"/>
              <w:rPr>
                <w:u w:val="single"/>
                <w:lang w:eastAsia="ja-JP"/>
              </w:rPr>
            </w:pPr>
            <w:r w:rsidRPr="003128BD">
              <w:rPr>
                <w:u w:val="single"/>
                <w:lang w:eastAsia="ja-JP"/>
              </w:rPr>
              <w:t>Noc2: -93.70dBm/15kHz</w:t>
            </w:r>
          </w:p>
          <w:p w14:paraId="4A91D9B7" w14:textId="77777777" w:rsidR="00892BB4" w:rsidRPr="003128BD" w:rsidRDefault="00892BB4" w:rsidP="00653727">
            <w:pPr>
              <w:pStyle w:val="TAL"/>
              <w:rPr>
                <w:u w:val="single"/>
                <w:lang w:eastAsia="ja-JP"/>
              </w:rPr>
            </w:pPr>
            <w:r w:rsidRPr="003128BD">
              <w:rPr>
                <w:u w:val="single"/>
                <w:lang w:eastAsia="ja-JP"/>
              </w:rPr>
              <w:t>Ês1 / Noc1: +6.0dB</w:t>
            </w:r>
          </w:p>
          <w:p w14:paraId="585A0E22" w14:textId="77777777" w:rsidR="00892BB4" w:rsidRPr="003128BD" w:rsidRDefault="00892BB4" w:rsidP="00653727">
            <w:pPr>
              <w:pStyle w:val="TAL"/>
              <w:rPr>
                <w:u w:val="single"/>
                <w:lang w:eastAsia="ja-JP"/>
              </w:rPr>
            </w:pPr>
            <w:r w:rsidRPr="003128BD">
              <w:rPr>
                <w:u w:val="single"/>
                <w:lang w:eastAsia="ja-JP"/>
              </w:rPr>
              <w:t>Ês2 / Noc2: +6.0dB</w:t>
            </w:r>
          </w:p>
          <w:p w14:paraId="11DD013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6684BD7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D66B085" w14:textId="77777777" w:rsidR="00892BB4" w:rsidRPr="003128BD" w:rsidRDefault="00892BB4" w:rsidP="00653727">
            <w:pPr>
              <w:pStyle w:val="TAL"/>
              <w:rPr>
                <w:u w:val="single"/>
                <w:lang w:eastAsia="ja-JP"/>
              </w:rPr>
            </w:pPr>
          </w:p>
          <w:p w14:paraId="378E89B3" w14:textId="77777777" w:rsidR="00892BB4" w:rsidRPr="003128BD" w:rsidRDefault="00892BB4" w:rsidP="00653727">
            <w:pPr>
              <w:pStyle w:val="TAL"/>
              <w:rPr>
                <w:u w:val="single"/>
                <w:lang w:eastAsia="ja-JP"/>
              </w:rPr>
            </w:pPr>
          </w:p>
          <w:p w14:paraId="72457862" w14:textId="77777777" w:rsidR="00892BB4" w:rsidRPr="003128BD" w:rsidRDefault="00892BB4" w:rsidP="00653727">
            <w:pPr>
              <w:pStyle w:val="TAL"/>
              <w:rPr>
                <w:u w:val="single"/>
                <w:lang w:eastAsia="ja-JP"/>
              </w:rPr>
            </w:pPr>
          </w:p>
          <w:p w14:paraId="6E283811" w14:textId="77777777" w:rsidR="00892BB4" w:rsidRPr="003128BD" w:rsidRDefault="00892BB4" w:rsidP="00653727">
            <w:pPr>
              <w:pStyle w:val="TAL"/>
              <w:rPr>
                <w:u w:val="single"/>
                <w:lang w:eastAsia="ja-JP"/>
              </w:rPr>
            </w:pPr>
            <w:r w:rsidRPr="003128BD">
              <w:rPr>
                <w:u w:val="single"/>
                <w:lang w:eastAsia="ja-JP"/>
              </w:rPr>
              <w:t>Reported relative RSRP values: ±6.0dB</w:t>
            </w:r>
          </w:p>
          <w:p w14:paraId="17FBD6BE"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36A0686" w14:textId="77777777" w:rsidR="00892BB4" w:rsidRPr="003128BD" w:rsidRDefault="00892BB4" w:rsidP="00653727">
            <w:pPr>
              <w:pStyle w:val="TAL"/>
              <w:rPr>
                <w:u w:val="single"/>
                <w:lang w:eastAsia="ja-JP"/>
              </w:rPr>
            </w:pPr>
          </w:p>
          <w:p w14:paraId="058911CF" w14:textId="77777777" w:rsidR="00892BB4" w:rsidRPr="003128BD" w:rsidRDefault="00892BB4" w:rsidP="00653727">
            <w:pPr>
              <w:pStyle w:val="TAL"/>
              <w:rPr>
                <w:u w:val="single"/>
                <w:lang w:eastAsia="ja-JP"/>
              </w:rPr>
            </w:pPr>
          </w:p>
          <w:p w14:paraId="767CDE7B" w14:textId="77777777" w:rsidR="00892BB4" w:rsidRPr="003128BD" w:rsidRDefault="00892BB4" w:rsidP="00653727">
            <w:pPr>
              <w:pStyle w:val="TAL"/>
              <w:rPr>
                <w:u w:val="single"/>
                <w:lang w:eastAsia="ja-JP"/>
              </w:rPr>
            </w:pPr>
          </w:p>
          <w:p w14:paraId="2F6FFBF0" w14:textId="77777777" w:rsidR="00892BB4" w:rsidRPr="003128BD" w:rsidRDefault="00892BB4" w:rsidP="00653727">
            <w:pPr>
              <w:pStyle w:val="TAL"/>
              <w:rPr>
                <w:u w:val="single"/>
                <w:lang w:eastAsia="ja-JP"/>
              </w:rPr>
            </w:pPr>
            <w:r w:rsidRPr="003128BD">
              <w:rPr>
                <w:u w:val="single"/>
                <w:lang w:eastAsia="ja-JP"/>
              </w:rPr>
              <w:t>Test 2 Config 2:</w:t>
            </w:r>
          </w:p>
          <w:p w14:paraId="7620E559" w14:textId="77777777" w:rsidR="00892BB4" w:rsidRPr="003128BD" w:rsidRDefault="00892BB4" w:rsidP="00653727">
            <w:pPr>
              <w:pStyle w:val="TAL"/>
              <w:rPr>
                <w:u w:val="single"/>
                <w:lang w:eastAsia="ja-JP"/>
              </w:rPr>
            </w:pPr>
            <w:r w:rsidRPr="003128BD">
              <w:rPr>
                <w:u w:val="single"/>
                <w:lang w:eastAsia="ja-JP"/>
              </w:rPr>
              <w:t>n257 Noc1: -108.13dBm/15kHz</w:t>
            </w:r>
          </w:p>
          <w:p w14:paraId="670B8C41" w14:textId="77777777" w:rsidR="00892BB4" w:rsidRPr="003128BD" w:rsidRDefault="00892BB4" w:rsidP="00653727">
            <w:pPr>
              <w:pStyle w:val="TAL"/>
              <w:rPr>
                <w:u w:val="single"/>
                <w:lang w:eastAsia="ja-JP"/>
              </w:rPr>
            </w:pPr>
            <w:r w:rsidRPr="003128BD">
              <w:rPr>
                <w:u w:val="single"/>
                <w:lang w:eastAsia="ja-JP"/>
              </w:rPr>
              <w:t>n257 Noc2: -113.13dBm/15kHz</w:t>
            </w:r>
          </w:p>
          <w:p w14:paraId="41107C72" w14:textId="77777777" w:rsidR="00892BB4" w:rsidRPr="003128BD" w:rsidRDefault="00892BB4" w:rsidP="00653727">
            <w:pPr>
              <w:pStyle w:val="TAL"/>
              <w:rPr>
                <w:u w:val="single"/>
                <w:lang w:eastAsia="ja-JP"/>
              </w:rPr>
            </w:pPr>
            <w:r w:rsidRPr="003128BD">
              <w:rPr>
                <w:u w:val="single"/>
                <w:lang w:eastAsia="ja-JP"/>
              </w:rPr>
              <w:t>n260 Noc1: -105.53dBm/15kHz</w:t>
            </w:r>
          </w:p>
          <w:p w14:paraId="3082EB4B" w14:textId="77777777" w:rsidR="00892BB4" w:rsidRPr="003128BD" w:rsidRDefault="00892BB4" w:rsidP="00653727">
            <w:pPr>
              <w:pStyle w:val="TAL"/>
              <w:rPr>
                <w:u w:val="single"/>
                <w:lang w:eastAsia="ja-JP"/>
              </w:rPr>
            </w:pPr>
            <w:r w:rsidRPr="003128BD">
              <w:rPr>
                <w:u w:val="single"/>
                <w:lang w:eastAsia="ja-JP"/>
              </w:rPr>
              <w:t>n260 Noc2: -110.53dBm/15kHz</w:t>
            </w:r>
          </w:p>
          <w:p w14:paraId="298979D5" w14:textId="77777777" w:rsidR="00892BB4" w:rsidRPr="003128BD" w:rsidRDefault="00892BB4" w:rsidP="00653727">
            <w:pPr>
              <w:pStyle w:val="TAL"/>
              <w:rPr>
                <w:u w:val="single"/>
                <w:lang w:eastAsia="ja-JP"/>
              </w:rPr>
            </w:pPr>
            <w:r w:rsidRPr="003128BD">
              <w:rPr>
                <w:u w:val="single"/>
                <w:lang w:eastAsia="ja-JP"/>
              </w:rPr>
              <w:t>Ês1 / Noc1: 17.0dB</w:t>
            </w:r>
          </w:p>
          <w:p w14:paraId="1A13B533" w14:textId="77777777" w:rsidR="00892BB4" w:rsidRPr="003128BD" w:rsidRDefault="00892BB4" w:rsidP="00653727">
            <w:pPr>
              <w:pStyle w:val="TAL"/>
              <w:rPr>
                <w:u w:val="single"/>
                <w:lang w:eastAsia="ja-JP"/>
              </w:rPr>
            </w:pPr>
            <w:r w:rsidRPr="003128BD">
              <w:rPr>
                <w:u w:val="single"/>
                <w:lang w:eastAsia="ja-JP"/>
              </w:rPr>
              <w:t>Ês2 / Noc2: -1.0dB</w:t>
            </w:r>
          </w:p>
          <w:p w14:paraId="011B30AF" w14:textId="77777777" w:rsidR="00892BB4" w:rsidRPr="003128BD" w:rsidRDefault="00892BB4" w:rsidP="00653727">
            <w:pPr>
              <w:pStyle w:val="TAL"/>
              <w:rPr>
                <w:u w:val="single"/>
                <w:lang w:eastAsia="ja-JP"/>
              </w:rPr>
            </w:pPr>
            <w:r w:rsidRPr="003128BD">
              <w:rPr>
                <w:u w:val="single"/>
                <w:lang w:eastAsia="ja-JP"/>
              </w:rPr>
              <w:t>Reported absolute RSRP values: ±8.0dB</w:t>
            </w:r>
          </w:p>
          <w:p w14:paraId="0B27642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013AA11D" w14:textId="77777777" w:rsidR="00892BB4" w:rsidRPr="003128BD" w:rsidRDefault="00892BB4" w:rsidP="00653727">
            <w:pPr>
              <w:pStyle w:val="TAL"/>
              <w:rPr>
                <w:u w:val="single"/>
                <w:lang w:eastAsia="ja-JP"/>
              </w:rPr>
            </w:pPr>
          </w:p>
          <w:p w14:paraId="41438C32" w14:textId="77777777" w:rsidR="00892BB4" w:rsidRPr="003128BD" w:rsidRDefault="00892BB4" w:rsidP="00653727">
            <w:pPr>
              <w:pStyle w:val="TAL"/>
              <w:rPr>
                <w:u w:val="single"/>
                <w:lang w:eastAsia="ja-JP"/>
              </w:rPr>
            </w:pPr>
          </w:p>
          <w:p w14:paraId="57663444" w14:textId="77777777" w:rsidR="00892BB4" w:rsidRPr="003128BD" w:rsidRDefault="00892BB4" w:rsidP="00653727">
            <w:pPr>
              <w:pStyle w:val="TAL"/>
              <w:rPr>
                <w:u w:val="single"/>
                <w:lang w:eastAsia="ja-JP"/>
              </w:rPr>
            </w:pPr>
          </w:p>
          <w:p w14:paraId="06EFF716" w14:textId="77777777" w:rsidR="00892BB4" w:rsidRPr="003128BD" w:rsidRDefault="00892BB4" w:rsidP="00653727">
            <w:pPr>
              <w:pStyle w:val="TAL"/>
              <w:rPr>
                <w:u w:val="single"/>
                <w:lang w:eastAsia="ja-JP"/>
              </w:rPr>
            </w:pPr>
          </w:p>
          <w:p w14:paraId="3EE6CD6D" w14:textId="77777777" w:rsidR="00892BB4" w:rsidRPr="003128BD" w:rsidRDefault="00892BB4" w:rsidP="00653727">
            <w:pPr>
              <w:pStyle w:val="TAL"/>
              <w:rPr>
                <w:u w:val="single"/>
                <w:lang w:eastAsia="ja-JP"/>
              </w:rPr>
            </w:pPr>
            <w:r w:rsidRPr="003128BD">
              <w:rPr>
                <w:u w:val="single"/>
                <w:lang w:eastAsia="ja-JP"/>
              </w:rPr>
              <w:lastRenderedPageBreak/>
              <w:t>Reported relative RSRP values: ±6.0dB</w:t>
            </w:r>
          </w:p>
          <w:p w14:paraId="37639E8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3C6336F"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65AFE33E" w14:textId="77777777" w:rsidR="00892BB4" w:rsidRPr="003128BD" w:rsidRDefault="00892BB4" w:rsidP="00653727">
            <w:pPr>
              <w:pStyle w:val="TAL"/>
              <w:rPr>
                <w:u w:val="single"/>
                <w:lang w:eastAsia="ja-JP"/>
              </w:rPr>
            </w:pPr>
            <w:r w:rsidRPr="003128BD">
              <w:rPr>
                <w:u w:val="single"/>
                <w:lang w:eastAsia="ja-JP"/>
              </w:rPr>
              <w:t>-5.70dB</w:t>
            </w:r>
          </w:p>
          <w:p w14:paraId="27ADAB06" w14:textId="77777777" w:rsidR="00892BB4" w:rsidRPr="003128BD" w:rsidRDefault="00892BB4" w:rsidP="00653727">
            <w:pPr>
              <w:pStyle w:val="TAL"/>
              <w:rPr>
                <w:u w:val="single"/>
                <w:lang w:eastAsia="ja-JP"/>
              </w:rPr>
            </w:pPr>
            <w:r w:rsidRPr="003128BD">
              <w:rPr>
                <w:u w:val="single"/>
                <w:lang w:eastAsia="ja-JP"/>
              </w:rPr>
              <w:t>-5.70dB</w:t>
            </w:r>
          </w:p>
          <w:p w14:paraId="4C86D56D" w14:textId="77777777" w:rsidR="00892BB4" w:rsidRPr="003128BD" w:rsidRDefault="00892BB4" w:rsidP="00653727">
            <w:pPr>
              <w:pStyle w:val="TAL"/>
              <w:rPr>
                <w:u w:val="single"/>
                <w:lang w:eastAsia="ja-JP"/>
              </w:rPr>
            </w:pPr>
            <w:r w:rsidRPr="003128BD">
              <w:rPr>
                <w:u w:val="single"/>
                <w:lang w:eastAsia="ja-JP"/>
              </w:rPr>
              <w:t>0dB</w:t>
            </w:r>
          </w:p>
          <w:p w14:paraId="6BB6A50A" w14:textId="77777777" w:rsidR="00892BB4" w:rsidRPr="003128BD" w:rsidRDefault="00892BB4" w:rsidP="00653727">
            <w:pPr>
              <w:pStyle w:val="TAL"/>
              <w:rPr>
                <w:u w:val="single"/>
                <w:lang w:eastAsia="ja-JP"/>
              </w:rPr>
            </w:pPr>
            <w:r w:rsidRPr="003128BD">
              <w:rPr>
                <w:u w:val="single"/>
                <w:lang w:eastAsia="ja-JP"/>
              </w:rPr>
              <w:t>0dB</w:t>
            </w:r>
          </w:p>
          <w:p w14:paraId="58E666CB" w14:textId="77777777" w:rsidR="00892BB4" w:rsidRPr="003128BD" w:rsidRDefault="00892BB4" w:rsidP="00653727">
            <w:pPr>
              <w:pStyle w:val="TAL"/>
              <w:rPr>
                <w:u w:val="single"/>
                <w:lang w:eastAsia="ja-JP"/>
              </w:rPr>
            </w:pPr>
            <w:r w:rsidRPr="003128BD">
              <w:rPr>
                <w:u w:val="single"/>
                <w:lang w:eastAsia="ja-JP"/>
              </w:rPr>
              <w:t>Via Mapping</w:t>
            </w:r>
          </w:p>
          <w:p w14:paraId="1A0264D2" w14:textId="77777777" w:rsidR="00892BB4" w:rsidRPr="003128BD" w:rsidRDefault="00892BB4" w:rsidP="00653727">
            <w:pPr>
              <w:pStyle w:val="TAL"/>
              <w:rPr>
                <w:u w:val="single"/>
                <w:lang w:eastAsia="ja-JP"/>
              </w:rPr>
            </w:pPr>
          </w:p>
          <w:p w14:paraId="68E2956B" w14:textId="77777777" w:rsidR="00892BB4" w:rsidRPr="003128BD" w:rsidRDefault="00892BB4" w:rsidP="00653727">
            <w:pPr>
              <w:pStyle w:val="TAL"/>
              <w:rPr>
                <w:u w:val="single"/>
                <w:lang w:eastAsia="ja-JP"/>
              </w:rPr>
            </w:pPr>
          </w:p>
          <w:p w14:paraId="578B0E80" w14:textId="77777777" w:rsidR="00892BB4" w:rsidRPr="003128BD" w:rsidRDefault="00892BB4" w:rsidP="00653727">
            <w:pPr>
              <w:pStyle w:val="TAL"/>
              <w:rPr>
                <w:u w:val="single"/>
                <w:lang w:eastAsia="ja-JP"/>
              </w:rPr>
            </w:pPr>
          </w:p>
          <w:p w14:paraId="0CB81C2B" w14:textId="77777777" w:rsidR="00892BB4" w:rsidRPr="003128BD" w:rsidRDefault="00892BB4" w:rsidP="00653727">
            <w:pPr>
              <w:pStyle w:val="TAL"/>
              <w:rPr>
                <w:u w:val="single"/>
                <w:lang w:eastAsia="ja-JP"/>
              </w:rPr>
            </w:pPr>
          </w:p>
          <w:p w14:paraId="0E1D6508" w14:textId="77777777" w:rsidR="00892BB4" w:rsidRPr="003128BD" w:rsidRDefault="00892BB4" w:rsidP="00653727">
            <w:pPr>
              <w:pStyle w:val="TAL"/>
              <w:rPr>
                <w:u w:val="single"/>
                <w:lang w:eastAsia="ja-JP"/>
              </w:rPr>
            </w:pPr>
          </w:p>
          <w:p w14:paraId="18B99B5B" w14:textId="77777777" w:rsidR="00892BB4" w:rsidRPr="003128BD" w:rsidRDefault="00892BB4" w:rsidP="00653727">
            <w:pPr>
              <w:pStyle w:val="TAL"/>
              <w:rPr>
                <w:u w:val="single"/>
                <w:lang w:eastAsia="ja-JP"/>
              </w:rPr>
            </w:pPr>
            <w:r w:rsidRPr="003128BD">
              <w:rPr>
                <w:u w:val="single"/>
                <w:lang w:eastAsia="ja-JP"/>
              </w:rPr>
              <w:t>Via Mapping</w:t>
            </w:r>
          </w:p>
          <w:p w14:paraId="2389B56C" w14:textId="77777777" w:rsidR="00892BB4" w:rsidRPr="003128BD" w:rsidRDefault="00892BB4" w:rsidP="00653727">
            <w:pPr>
              <w:pStyle w:val="TAL"/>
              <w:rPr>
                <w:u w:val="single"/>
                <w:lang w:eastAsia="ja-JP"/>
              </w:rPr>
            </w:pPr>
          </w:p>
          <w:p w14:paraId="7501AF05" w14:textId="77777777" w:rsidR="00892BB4" w:rsidRPr="003128BD" w:rsidRDefault="00892BB4" w:rsidP="00653727">
            <w:pPr>
              <w:pStyle w:val="TAL"/>
              <w:rPr>
                <w:u w:val="single"/>
                <w:lang w:eastAsia="ja-JP"/>
              </w:rPr>
            </w:pPr>
          </w:p>
          <w:p w14:paraId="5CA45B42" w14:textId="77777777" w:rsidR="00892BB4" w:rsidRPr="003128BD" w:rsidRDefault="00892BB4" w:rsidP="00653727">
            <w:pPr>
              <w:pStyle w:val="TAL"/>
              <w:rPr>
                <w:u w:val="single"/>
                <w:lang w:eastAsia="ja-JP"/>
              </w:rPr>
            </w:pPr>
          </w:p>
          <w:p w14:paraId="284DEA57" w14:textId="77777777" w:rsidR="00892BB4" w:rsidRPr="003128BD" w:rsidRDefault="00892BB4" w:rsidP="00653727">
            <w:pPr>
              <w:pStyle w:val="TAL"/>
              <w:rPr>
                <w:u w:val="single"/>
                <w:lang w:eastAsia="ja-JP"/>
              </w:rPr>
            </w:pPr>
          </w:p>
          <w:p w14:paraId="5023CCA4" w14:textId="77777777" w:rsidR="00892BB4" w:rsidRPr="003128BD" w:rsidRDefault="00892BB4" w:rsidP="00653727">
            <w:pPr>
              <w:pStyle w:val="TAL"/>
              <w:rPr>
                <w:u w:val="single"/>
                <w:lang w:eastAsia="ja-JP"/>
              </w:rPr>
            </w:pPr>
          </w:p>
          <w:p w14:paraId="086EA2E5" w14:textId="77777777" w:rsidR="00892BB4" w:rsidRPr="003128BD" w:rsidRDefault="00892BB4" w:rsidP="00653727">
            <w:pPr>
              <w:pStyle w:val="TAL"/>
              <w:rPr>
                <w:u w:val="single"/>
                <w:lang w:eastAsia="ja-JP"/>
              </w:rPr>
            </w:pPr>
            <w:r w:rsidRPr="003128BD">
              <w:rPr>
                <w:u w:val="single"/>
                <w:lang w:eastAsia="ja-JP"/>
              </w:rPr>
              <w:t>Test 2 Config 1:</w:t>
            </w:r>
          </w:p>
          <w:p w14:paraId="176BF393" w14:textId="77777777" w:rsidR="00892BB4" w:rsidRPr="003128BD" w:rsidRDefault="00892BB4" w:rsidP="00653727">
            <w:pPr>
              <w:pStyle w:val="TAL"/>
              <w:rPr>
                <w:u w:val="single"/>
                <w:lang w:eastAsia="ja-JP"/>
              </w:rPr>
            </w:pPr>
            <w:r w:rsidRPr="003128BD">
              <w:rPr>
                <w:u w:val="single"/>
                <w:lang w:eastAsia="ja-JP"/>
              </w:rPr>
              <w:t>-6.60dB</w:t>
            </w:r>
          </w:p>
          <w:p w14:paraId="236C13B7" w14:textId="77777777" w:rsidR="00892BB4" w:rsidRPr="003128BD" w:rsidRDefault="00892BB4" w:rsidP="00653727">
            <w:pPr>
              <w:pStyle w:val="TAL"/>
              <w:rPr>
                <w:u w:val="single"/>
                <w:lang w:eastAsia="ja-JP"/>
              </w:rPr>
            </w:pPr>
            <w:r w:rsidRPr="003128BD">
              <w:rPr>
                <w:u w:val="single"/>
                <w:lang w:eastAsia="ja-JP"/>
              </w:rPr>
              <w:t>0dB</w:t>
            </w:r>
          </w:p>
          <w:p w14:paraId="043D07A2" w14:textId="77777777" w:rsidR="00892BB4" w:rsidRPr="003128BD" w:rsidRDefault="00892BB4" w:rsidP="00653727">
            <w:pPr>
              <w:pStyle w:val="TAL"/>
              <w:rPr>
                <w:u w:val="single"/>
                <w:lang w:eastAsia="ja-JP"/>
              </w:rPr>
            </w:pPr>
            <w:r w:rsidRPr="003128BD">
              <w:rPr>
                <w:u w:val="single"/>
                <w:lang w:eastAsia="ja-JP"/>
              </w:rPr>
              <w:t>-6.60dB</w:t>
            </w:r>
          </w:p>
          <w:p w14:paraId="345A9583" w14:textId="77777777" w:rsidR="00892BB4" w:rsidRPr="003128BD" w:rsidRDefault="00892BB4" w:rsidP="00653727">
            <w:pPr>
              <w:pStyle w:val="TAL"/>
              <w:rPr>
                <w:u w:val="single"/>
                <w:lang w:eastAsia="ja-JP"/>
              </w:rPr>
            </w:pPr>
            <w:r w:rsidRPr="003128BD">
              <w:rPr>
                <w:u w:val="single"/>
                <w:lang w:eastAsia="ja-JP"/>
              </w:rPr>
              <w:t>0dB</w:t>
            </w:r>
          </w:p>
          <w:p w14:paraId="12269D42" w14:textId="77777777" w:rsidR="00892BB4" w:rsidRPr="003128BD" w:rsidRDefault="00892BB4" w:rsidP="00653727">
            <w:pPr>
              <w:pStyle w:val="TAL"/>
              <w:rPr>
                <w:u w:val="single"/>
                <w:lang w:eastAsia="ja-JP"/>
              </w:rPr>
            </w:pPr>
            <w:r w:rsidRPr="003128BD">
              <w:rPr>
                <w:u w:val="single"/>
                <w:lang w:eastAsia="ja-JP"/>
              </w:rPr>
              <w:t>0dB</w:t>
            </w:r>
          </w:p>
          <w:p w14:paraId="6E6B9835" w14:textId="77777777" w:rsidR="00892BB4" w:rsidRPr="003128BD" w:rsidRDefault="00892BB4" w:rsidP="00653727">
            <w:pPr>
              <w:pStyle w:val="TAL"/>
              <w:rPr>
                <w:u w:val="single"/>
                <w:lang w:eastAsia="ja-JP"/>
              </w:rPr>
            </w:pPr>
            <w:r w:rsidRPr="003128BD">
              <w:rPr>
                <w:u w:val="single"/>
                <w:lang w:eastAsia="ja-JP"/>
              </w:rPr>
              <w:t>2dB</w:t>
            </w:r>
          </w:p>
          <w:p w14:paraId="30BB220A" w14:textId="77777777" w:rsidR="00892BB4" w:rsidRPr="003128BD" w:rsidRDefault="00892BB4" w:rsidP="00653727">
            <w:pPr>
              <w:pStyle w:val="TAL"/>
              <w:rPr>
                <w:u w:val="single"/>
                <w:lang w:eastAsia="ja-JP"/>
              </w:rPr>
            </w:pPr>
            <w:r w:rsidRPr="003128BD">
              <w:rPr>
                <w:u w:val="single"/>
                <w:lang w:eastAsia="ja-JP"/>
              </w:rPr>
              <w:t>Via Mapping</w:t>
            </w:r>
          </w:p>
          <w:p w14:paraId="1615ABFB" w14:textId="77777777" w:rsidR="00892BB4" w:rsidRPr="003128BD" w:rsidRDefault="00892BB4" w:rsidP="00653727">
            <w:pPr>
              <w:pStyle w:val="TAL"/>
              <w:rPr>
                <w:u w:val="single"/>
                <w:lang w:eastAsia="ja-JP"/>
              </w:rPr>
            </w:pPr>
          </w:p>
          <w:p w14:paraId="5873878F" w14:textId="77777777" w:rsidR="00892BB4" w:rsidRPr="003128BD" w:rsidRDefault="00892BB4" w:rsidP="00653727">
            <w:pPr>
              <w:pStyle w:val="TAL"/>
              <w:rPr>
                <w:u w:val="single"/>
                <w:lang w:eastAsia="ja-JP"/>
              </w:rPr>
            </w:pPr>
          </w:p>
          <w:p w14:paraId="63246ECF" w14:textId="77777777" w:rsidR="00892BB4" w:rsidRPr="003128BD" w:rsidRDefault="00892BB4" w:rsidP="00653727">
            <w:pPr>
              <w:pStyle w:val="TAL"/>
              <w:rPr>
                <w:u w:val="single"/>
                <w:lang w:eastAsia="ja-JP"/>
              </w:rPr>
            </w:pPr>
          </w:p>
          <w:p w14:paraId="07BBF0B1" w14:textId="77777777" w:rsidR="00892BB4" w:rsidRPr="003128BD" w:rsidRDefault="00892BB4" w:rsidP="00653727">
            <w:pPr>
              <w:pStyle w:val="TAL"/>
              <w:rPr>
                <w:u w:val="single"/>
                <w:lang w:eastAsia="ja-JP"/>
              </w:rPr>
            </w:pPr>
          </w:p>
          <w:p w14:paraId="500D6295" w14:textId="77777777" w:rsidR="00892BB4" w:rsidRPr="003128BD" w:rsidRDefault="00892BB4" w:rsidP="00653727">
            <w:pPr>
              <w:pStyle w:val="TAL"/>
              <w:rPr>
                <w:u w:val="single"/>
                <w:lang w:eastAsia="ja-JP"/>
              </w:rPr>
            </w:pPr>
          </w:p>
          <w:p w14:paraId="2C8BD562" w14:textId="77777777" w:rsidR="00892BB4" w:rsidRPr="003128BD" w:rsidRDefault="00892BB4" w:rsidP="00653727">
            <w:pPr>
              <w:pStyle w:val="TAL"/>
              <w:rPr>
                <w:u w:val="single"/>
                <w:lang w:eastAsia="ja-JP"/>
              </w:rPr>
            </w:pPr>
          </w:p>
          <w:p w14:paraId="0B85CF9F" w14:textId="77777777" w:rsidR="00892BB4" w:rsidRPr="003128BD" w:rsidRDefault="00892BB4" w:rsidP="00653727">
            <w:pPr>
              <w:pStyle w:val="TAL"/>
              <w:rPr>
                <w:u w:val="single"/>
                <w:lang w:eastAsia="ja-JP"/>
              </w:rPr>
            </w:pPr>
            <w:r w:rsidRPr="003128BD">
              <w:rPr>
                <w:u w:val="single"/>
                <w:lang w:eastAsia="ja-JP"/>
              </w:rPr>
              <w:t>Via Mapping</w:t>
            </w:r>
          </w:p>
          <w:p w14:paraId="277AB106" w14:textId="77777777" w:rsidR="00892BB4" w:rsidRPr="003128BD" w:rsidRDefault="00892BB4" w:rsidP="00653727">
            <w:pPr>
              <w:pStyle w:val="TAL"/>
              <w:rPr>
                <w:u w:val="single"/>
                <w:lang w:eastAsia="ja-JP"/>
              </w:rPr>
            </w:pPr>
          </w:p>
          <w:p w14:paraId="28E5F7BE" w14:textId="77777777" w:rsidR="00892BB4" w:rsidRPr="003128BD" w:rsidRDefault="00892BB4" w:rsidP="00653727">
            <w:pPr>
              <w:pStyle w:val="TAL"/>
              <w:rPr>
                <w:u w:val="single"/>
                <w:lang w:eastAsia="ja-JP"/>
              </w:rPr>
            </w:pPr>
          </w:p>
          <w:p w14:paraId="195DEF38" w14:textId="77777777" w:rsidR="00892BB4" w:rsidRPr="003128BD" w:rsidRDefault="00892BB4" w:rsidP="00653727">
            <w:pPr>
              <w:pStyle w:val="TAL"/>
              <w:rPr>
                <w:u w:val="single"/>
                <w:lang w:eastAsia="ja-JP"/>
              </w:rPr>
            </w:pPr>
          </w:p>
          <w:p w14:paraId="43AEFDDA" w14:textId="77777777" w:rsidR="00892BB4" w:rsidRPr="003128BD" w:rsidRDefault="00892BB4" w:rsidP="00653727">
            <w:pPr>
              <w:pStyle w:val="TAL"/>
              <w:rPr>
                <w:u w:val="single"/>
                <w:lang w:eastAsia="ja-JP"/>
              </w:rPr>
            </w:pPr>
          </w:p>
          <w:p w14:paraId="2B4D6B1D" w14:textId="77777777" w:rsidR="00892BB4" w:rsidRPr="003128BD" w:rsidRDefault="00892BB4" w:rsidP="00653727">
            <w:pPr>
              <w:pStyle w:val="TAL"/>
              <w:rPr>
                <w:u w:val="single"/>
                <w:lang w:eastAsia="ja-JP"/>
              </w:rPr>
            </w:pPr>
          </w:p>
          <w:p w14:paraId="541305FC" w14:textId="77777777" w:rsidR="00892BB4" w:rsidRPr="003128BD" w:rsidRDefault="00892BB4" w:rsidP="00653727">
            <w:pPr>
              <w:pStyle w:val="TAL"/>
              <w:rPr>
                <w:u w:val="single"/>
                <w:lang w:eastAsia="ja-JP"/>
              </w:rPr>
            </w:pPr>
            <w:r w:rsidRPr="003128BD">
              <w:rPr>
                <w:u w:val="single"/>
                <w:lang w:eastAsia="ja-JP"/>
              </w:rPr>
              <w:t>Test 1 Config 2:</w:t>
            </w:r>
          </w:p>
          <w:p w14:paraId="78D97534" w14:textId="77777777" w:rsidR="00892BB4" w:rsidRPr="003128BD" w:rsidRDefault="00892BB4" w:rsidP="00653727">
            <w:pPr>
              <w:pStyle w:val="TAL"/>
              <w:rPr>
                <w:u w:val="single"/>
                <w:lang w:eastAsia="ja-JP"/>
              </w:rPr>
            </w:pPr>
            <w:r w:rsidRPr="003128BD">
              <w:rPr>
                <w:u w:val="single"/>
                <w:lang w:eastAsia="ja-JP"/>
              </w:rPr>
              <w:t>-5.60dB</w:t>
            </w:r>
          </w:p>
          <w:p w14:paraId="497231DE" w14:textId="77777777" w:rsidR="00892BB4" w:rsidRPr="003128BD" w:rsidRDefault="00892BB4" w:rsidP="00653727">
            <w:pPr>
              <w:pStyle w:val="TAL"/>
              <w:rPr>
                <w:u w:val="single"/>
                <w:lang w:eastAsia="ja-JP"/>
              </w:rPr>
            </w:pPr>
            <w:r w:rsidRPr="003128BD">
              <w:rPr>
                <w:u w:val="single"/>
                <w:lang w:eastAsia="ja-JP"/>
              </w:rPr>
              <w:t>-5.60dB</w:t>
            </w:r>
          </w:p>
          <w:p w14:paraId="3CEFF3BB" w14:textId="77777777" w:rsidR="00892BB4" w:rsidRPr="003128BD" w:rsidRDefault="00892BB4" w:rsidP="00653727">
            <w:pPr>
              <w:pStyle w:val="TAL"/>
              <w:rPr>
                <w:u w:val="single"/>
                <w:lang w:eastAsia="ja-JP"/>
              </w:rPr>
            </w:pPr>
            <w:r w:rsidRPr="003128BD">
              <w:rPr>
                <w:u w:val="single"/>
                <w:lang w:eastAsia="ja-JP"/>
              </w:rPr>
              <w:t>0dB</w:t>
            </w:r>
          </w:p>
          <w:p w14:paraId="5C661DDB" w14:textId="77777777" w:rsidR="00892BB4" w:rsidRPr="003128BD" w:rsidRDefault="00892BB4" w:rsidP="00653727">
            <w:pPr>
              <w:pStyle w:val="TAL"/>
              <w:rPr>
                <w:u w:val="single"/>
                <w:lang w:eastAsia="ja-JP"/>
              </w:rPr>
            </w:pPr>
            <w:r w:rsidRPr="003128BD">
              <w:rPr>
                <w:u w:val="single"/>
                <w:lang w:eastAsia="ja-JP"/>
              </w:rPr>
              <w:t>0dB</w:t>
            </w:r>
          </w:p>
          <w:p w14:paraId="54943AFE" w14:textId="77777777" w:rsidR="00892BB4" w:rsidRPr="003128BD" w:rsidRDefault="00892BB4" w:rsidP="00653727">
            <w:pPr>
              <w:pStyle w:val="TAL"/>
              <w:rPr>
                <w:u w:val="single"/>
                <w:lang w:eastAsia="ja-JP"/>
              </w:rPr>
            </w:pPr>
            <w:r w:rsidRPr="003128BD">
              <w:rPr>
                <w:u w:val="single"/>
                <w:lang w:eastAsia="ja-JP"/>
              </w:rPr>
              <w:t>Via Mapping</w:t>
            </w:r>
          </w:p>
          <w:p w14:paraId="55A7F358" w14:textId="77777777" w:rsidR="00892BB4" w:rsidRPr="003128BD" w:rsidRDefault="00892BB4" w:rsidP="00653727">
            <w:pPr>
              <w:pStyle w:val="TAL"/>
              <w:rPr>
                <w:u w:val="single"/>
                <w:lang w:eastAsia="ja-JP"/>
              </w:rPr>
            </w:pPr>
          </w:p>
          <w:p w14:paraId="272F6557" w14:textId="77777777" w:rsidR="00892BB4" w:rsidRPr="003128BD" w:rsidRDefault="00892BB4" w:rsidP="00653727">
            <w:pPr>
              <w:pStyle w:val="TAL"/>
              <w:rPr>
                <w:u w:val="single"/>
                <w:lang w:eastAsia="ja-JP"/>
              </w:rPr>
            </w:pPr>
          </w:p>
          <w:p w14:paraId="604F836F" w14:textId="77777777" w:rsidR="00892BB4" w:rsidRPr="003128BD" w:rsidRDefault="00892BB4" w:rsidP="00653727">
            <w:pPr>
              <w:pStyle w:val="TAL"/>
              <w:rPr>
                <w:u w:val="single"/>
                <w:lang w:eastAsia="ja-JP"/>
              </w:rPr>
            </w:pPr>
          </w:p>
          <w:p w14:paraId="65722871" w14:textId="77777777" w:rsidR="00892BB4" w:rsidRPr="003128BD" w:rsidRDefault="00892BB4" w:rsidP="00653727">
            <w:pPr>
              <w:pStyle w:val="TAL"/>
              <w:rPr>
                <w:u w:val="single"/>
                <w:lang w:eastAsia="ja-JP"/>
              </w:rPr>
            </w:pPr>
          </w:p>
          <w:p w14:paraId="67865F33" w14:textId="77777777" w:rsidR="00892BB4" w:rsidRPr="003128BD" w:rsidRDefault="00892BB4" w:rsidP="00653727">
            <w:pPr>
              <w:pStyle w:val="TAL"/>
              <w:rPr>
                <w:u w:val="single"/>
                <w:lang w:eastAsia="ja-JP"/>
              </w:rPr>
            </w:pPr>
          </w:p>
          <w:p w14:paraId="28FF13CD" w14:textId="77777777" w:rsidR="00892BB4" w:rsidRPr="003128BD" w:rsidRDefault="00892BB4" w:rsidP="00653727">
            <w:pPr>
              <w:pStyle w:val="TAL"/>
              <w:rPr>
                <w:u w:val="single"/>
                <w:lang w:eastAsia="ja-JP"/>
              </w:rPr>
            </w:pPr>
            <w:r w:rsidRPr="003128BD">
              <w:rPr>
                <w:u w:val="single"/>
                <w:lang w:eastAsia="ja-JP"/>
              </w:rPr>
              <w:t>Via Mapping</w:t>
            </w:r>
          </w:p>
          <w:p w14:paraId="5CA76501" w14:textId="77777777" w:rsidR="00892BB4" w:rsidRPr="003128BD" w:rsidRDefault="00892BB4" w:rsidP="00653727">
            <w:pPr>
              <w:pStyle w:val="TAL"/>
              <w:rPr>
                <w:u w:val="single"/>
                <w:lang w:eastAsia="ja-JP"/>
              </w:rPr>
            </w:pPr>
          </w:p>
          <w:p w14:paraId="1CDAC6C9" w14:textId="77777777" w:rsidR="00892BB4" w:rsidRPr="003128BD" w:rsidRDefault="00892BB4" w:rsidP="00653727">
            <w:pPr>
              <w:pStyle w:val="TAL"/>
              <w:rPr>
                <w:u w:val="single"/>
                <w:lang w:eastAsia="ja-JP"/>
              </w:rPr>
            </w:pPr>
          </w:p>
          <w:p w14:paraId="1008C452" w14:textId="77777777" w:rsidR="00892BB4" w:rsidRPr="003128BD" w:rsidRDefault="00892BB4" w:rsidP="00653727">
            <w:pPr>
              <w:pStyle w:val="TAL"/>
              <w:rPr>
                <w:u w:val="single"/>
                <w:lang w:eastAsia="ja-JP"/>
              </w:rPr>
            </w:pPr>
          </w:p>
          <w:p w14:paraId="3B603337" w14:textId="77777777" w:rsidR="00892BB4" w:rsidRPr="003128BD" w:rsidRDefault="00892BB4" w:rsidP="00653727">
            <w:pPr>
              <w:pStyle w:val="TAL"/>
              <w:rPr>
                <w:u w:val="single"/>
                <w:lang w:eastAsia="ja-JP"/>
              </w:rPr>
            </w:pPr>
          </w:p>
          <w:p w14:paraId="74998C02" w14:textId="77777777" w:rsidR="00892BB4" w:rsidRPr="003128BD" w:rsidRDefault="00892BB4" w:rsidP="00653727">
            <w:pPr>
              <w:pStyle w:val="TAL"/>
              <w:rPr>
                <w:u w:val="single"/>
                <w:lang w:eastAsia="ja-JP"/>
              </w:rPr>
            </w:pPr>
          </w:p>
          <w:p w14:paraId="419D306C" w14:textId="77777777" w:rsidR="00892BB4" w:rsidRPr="003128BD" w:rsidRDefault="00892BB4" w:rsidP="00653727">
            <w:pPr>
              <w:pStyle w:val="TAL"/>
              <w:rPr>
                <w:u w:val="single"/>
                <w:lang w:eastAsia="ja-JP"/>
              </w:rPr>
            </w:pPr>
            <w:r w:rsidRPr="003128BD">
              <w:rPr>
                <w:u w:val="single"/>
                <w:lang w:eastAsia="ja-JP"/>
              </w:rPr>
              <w:t>Test 2 Config 2:</w:t>
            </w:r>
          </w:p>
          <w:p w14:paraId="46577746" w14:textId="77777777" w:rsidR="00892BB4" w:rsidRPr="003128BD" w:rsidRDefault="00892BB4" w:rsidP="00653727">
            <w:pPr>
              <w:pStyle w:val="TAL"/>
              <w:rPr>
                <w:u w:val="single"/>
                <w:lang w:eastAsia="ja-JP"/>
              </w:rPr>
            </w:pPr>
            <w:r w:rsidRPr="003128BD">
              <w:rPr>
                <w:u w:val="single"/>
                <w:lang w:eastAsia="ja-JP"/>
              </w:rPr>
              <w:t>-6.60dB</w:t>
            </w:r>
          </w:p>
          <w:p w14:paraId="2487A2AE" w14:textId="77777777" w:rsidR="00892BB4" w:rsidRPr="003128BD" w:rsidRDefault="00892BB4" w:rsidP="00653727">
            <w:pPr>
              <w:pStyle w:val="TAL"/>
              <w:rPr>
                <w:u w:val="single"/>
                <w:lang w:eastAsia="ja-JP"/>
              </w:rPr>
            </w:pPr>
            <w:r w:rsidRPr="003128BD">
              <w:rPr>
                <w:u w:val="single"/>
                <w:lang w:eastAsia="ja-JP"/>
              </w:rPr>
              <w:t>0dB</w:t>
            </w:r>
          </w:p>
          <w:p w14:paraId="0278B66C" w14:textId="77777777" w:rsidR="00892BB4" w:rsidRPr="003128BD" w:rsidRDefault="00892BB4" w:rsidP="00653727">
            <w:pPr>
              <w:pStyle w:val="TAL"/>
              <w:rPr>
                <w:u w:val="single"/>
                <w:lang w:eastAsia="ja-JP"/>
              </w:rPr>
            </w:pPr>
            <w:r w:rsidRPr="003128BD">
              <w:rPr>
                <w:u w:val="single"/>
                <w:lang w:eastAsia="ja-JP"/>
              </w:rPr>
              <w:t>-6.60dB</w:t>
            </w:r>
          </w:p>
          <w:p w14:paraId="6BFAEC1A" w14:textId="77777777" w:rsidR="00892BB4" w:rsidRPr="003128BD" w:rsidRDefault="00892BB4" w:rsidP="00653727">
            <w:pPr>
              <w:pStyle w:val="TAL"/>
              <w:rPr>
                <w:u w:val="single"/>
                <w:lang w:eastAsia="ja-JP"/>
              </w:rPr>
            </w:pPr>
            <w:r w:rsidRPr="003128BD">
              <w:rPr>
                <w:u w:val="single"/>
                <w:lang w:eastAsia="ja-JP"/>
              </w:rPr>
              <w:t>0dB</w:t>
            </w:r>
          </w:p>
          <w:p w14:paraId="14409B5C" w14:textId="77777777" w:rsidR="00892BB4" w:rsidRPr="003128BD" w:rsidRDefault="00892BB4" w:rsidP="00653727">
            <w:pPr>
              <w:pStyle w:val="TAL"/>
              <w:rPr>
                <w:u w:val="single"/>
                <w:lang w:eastAsia="ja-JP"/>
              </w:rPr>
            </w:pPr>
            <w:r w:rsidRPr="003128BD">
              <w:rPr>
                <w:u w:val="single"/>
                <w:lang w:eastAsia="ja-JP"/>
              </w:rPr>
              <w:t>0dB</w:t>
            </w:r>
          </w:p>
          <w:p w14:paraId="0D94D0D9" w14:textId="77777777" w:rsidR="00892BB4" w:rsidRPr="003128BD" w:rsidRDefault="00892BB4" w:rsidP="00653727">
            <w:pPr>
              <w:pStyle w:val="TAL"/>
              <w:rPr>
                <w:u w:val="single"/>
                <w:lang w:eastAsia="ja-JP"/>
              </w:rPr>
            </w:pPr>
            <w:r w:rsidRPr="003128BD">
              <w:rPr>
                <w:u w:val="single"/>
                <w:lang w:eastAsia="ja-JP"/>
              </w:rPr>
              <w:t>2dB</w:t>
            </w:r>
          </w:p>
          <w:p w14:paraId="211CBFB1" w14:textId="77777777" w:rsidR="00892BB4" w:rsidRPr="003128BD" w:rsidRDefault="00892BB4" w:rsidP="00653727">
            <w:pPr>
              <w:pStyle w:val="TAL"/>
              <w:rPr>
                <w:u w:val="single"/>
                <w:lang w:eastAsia="ja-JP"/>
              </w:rPr>
            </w:pPr>
            <w:r w:rsidRPr="003128BD">
              <w:rPr>
                <w:u w:val="single"/>
                <w:lang w:eastAsia="ja-JP"/>
              </w:rPr>
              <w:t>Via Mapping</w:t>
            </w:r>
          </w:p>
          <w:p w14:paraId="66F2BF3E" w14:textId="77777777" w:rsidR="00892BB4" w:rsidRPr="003128BD" w:rsidRDefault="00892BB4" w:rsidP="00653727">
            <w:pPr>
              <w:pStyle w:val="TAL"/>
              <w:rPr>
                <w:u w:val="single"/>
                <w:lang w:eastAsia="ja-JP"/>
              </w:rPr>
            </w:pPr>
          </w:p>
          <w:p w14:paraId="099F947B" w14:textId="77777777" w:rsidR="00892BB4" w:rsidRPr="003128BD" w:rsidRDefault="00892BB4" w:rsidP="00653727">
            <w:pPr>
              <w:pStyle w:val="TAL"/>
              <w:rPr>
                <w:u w:val="single"/>
                <w:lang w:eastAsia="ja-JP"/>
              </w:rPr>
            </w:pPr>
          </w:p>
          <w:p w14:paraId="4A0FD5D3" w14:textId="77777777" w:rsidR="00892BB4" w:rsidRPr="003128BD" w:rsidRDefault="00892BB4" w:rsidP="00653727">
            <w:pPr>
              <w:pStyle w:val="TAL"/>
              <w:rPr>
                <w:u w:val="single"/>
                <w:lang w:eastAsia="ja-JP"/>
              </w:rPr>
            </w:pPr>
          </w:p>
          <w:p w14:paraId="5C8AE0C2" w14:textId="77777777" w:rsidR="00892BB4" w:rsidRPr="003128BD" w:rsidRDefault="00892BB4" w:rsidP="00653727">
            <w:pPr>
              <w:pStyle w:val="TAL"/>
              <w:rPr>
                <w:u w:val="single"/>
                <w:lang w:eastAsia="ja-JP"/>
              </w:rPr>
            </w:pPr>
          </w:p>
          <w:p w14:paraId="56DD5BE6" w14:textId="77777777" w:rsidR="00892BB4" w:rsidRPr="003128BD" w:rsidRDefault="00892BB4" w:rsidP="00653727">
            <w:pPr>
              <w:pStyle w:val="TAL"/>
              <w:rPr>
                <w:u w:val="single"/>
                <w:lang w:eastAsia="ja-JP"/>
              </w:rPr>
            </w:pPr>
          </w:p>
          <w:p w14:paraId="051B7634" w14:textId="77777777" w:rsidR="00892BB4" w:rsidRPr="003128BD" w:rsidRDefault="00892BB4" w:rsidP="00653727">
            <w:pPr>
              <w:pStyle w:val="TAL"/>
              <w:rPr>
                <w:u w:val="single"/>
                <w:lang w:eastAsia="ja-JP"/>
              </w:rPr>
            </w:pPr>
          </w:p>
          <w:p w14:paraId="09924EBC" w14:textId="77777777" w:rsidR="00892BB4" w:rsidRPr="003128BD" w:rsidRDefault="00892BB4" w:rsidP="00653727">
            <w:pPr>
              <w:pStyle w:val="TAL"/>
              <w:rPr>
                <w:u w:val="single"/>
                <w:lang w:eastAsia="ja-JP"/>
              </w:rPr>
            </w:pPr>
            <w:r w:rsidRPr="003128BD">
              <w:rPr>
                <w:u w:val="single"/>
                <w:lang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4CE32B5B"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42033094" w14:textId="77777777" w:rsidR="00892BB4" w:rsidRPr="003128BD" w:rsidRDefault="00892BB4" w:rsidP="00653727">
            <w:pPr>
              <w:pStyle w:val="TAL"/>
              <w:rPr>
                <w:u w:val="single"/>
                <w:lang w:eastAsia="ja-JP"/>
              </w:rPr>
            </w:pPr>
            <w:r w:rsidRPr="003128BD">
              <w:rPr>
                <w:u w:val="single"/>
                <w:lang w:eastAsia="ja-JP"/>
              </w:rPr>
              <w:t>Noc1: -96.30dBm/15kHz</w:t>
            </w:r>
          </w:p>
          <w:p w14:paraId="0F6B7489" w14:textId="77777777" w:rsidR="00892BB4" w:rsidRPr="003128BD" w:rsidRDefault="00892BB4" w:rsidP="00653727">
            <w:pPr>
              <w:pStyle w:val="TAL"/>
              <w:rPr>
                <w:u w:val="single"/>
                <w:lang w:eastAsia="ja-JP"/>
              </w:rPr>
            </w:pPr>
            <w:r w:rsidRPr="003128BD">
              <w:rPr>
                <w:u w:val="single"/>
                <w:lang w:eastAsia="ja-JP"/>
              </w:rPr>
              <w:t>Noc2: -96.30dBm /15kHz</w:t>
            </w:r>
          </w:p>
          <w:p w14:paraId="28626C49" w14:textId="77777777" w:rsidR="00892BB4" w:rsidRPr="003128BD" w:rsidRDefault="00892BB4" w:rsidP="00653727">
            <w:pPr>
              <w:pStyle w:val="TAL"/>
              <w:rPr>
                <w:u w:val="single"/>
                <w:lang w:eastAsia="ja-JP"/>
              </w:rPr>
            </w:pPr>
            <w:r w:rsidRPr="003128BD">
              <w:rPr>
                <w:u w:val="single"/>
                <w:lang w:eastAsia="ja-JP"/>
              </w:rPr>
              <w:t>Ês1 / Noc1: +6.0dB</w:t>
            </w:r>
          </w:p>
          <w:p w14:paraId="62E0EF0E" w14:textId="77777777" w:rsidR="00892BB4" w:rsidRPr="003128BD" w:rsidRDefault="00892BB4" w:rsidP="00653727">
            <w:pPr>
              <w:pStyle w:val="TAL"/>
              <w:rPr>
                <w:u w:val="single"/>
                <w:lang w:eastAsia="ja-JP"/>
              </w:rPr>
            </w:pPr>
            <w:r w:rsidRPr="003128BD">
              <w:rPr>
                <w:u w:val="single"/>
                <w:lang w:eastAsia="ja-JP"/>
              </w:rPr>
              <w:t>Ês2 / Noc2: +6.0dB</w:t>
            </w:r>
          </w:p>
          <w:p w14:paraId="6A3FD150" w14:textId="77777777" w:rsidR="00892BB4" w:rsidRPr="003128BD" w:rsidRDefault="00892BB4" w:rsidP="00653727">
            <w:pPr>
              <w:pStyle w:val="TAL"/>
              <w:rPr>
                <w:u w:val="single"/>
                <w:lang w:eastAsia="ja-JP"/>
              </w:rPr>
            </w:pPr>
            <w:r w:rsidRPr="003128BD">
              <w:rPr>
                <w:u w:val="single"/>
                <w:lang w:eastAsia="ja-JP"/>
              </w:rPr>
              <w:t xml:space="preserve">Cell 2 </w:t>
            </w:r>
          </w:p>
          <w:p w14:paraId="2D4DD31D" w14:textId="77777777" w:rsidR="00892BB4" w:rsidRPr="003128BD" w:rsidRDefault="00892BB4" w:rsidP="00653727">
            <w:pPr>
              <w:pStyle w:val="TAL"/>
              <w:rPr>
                <w:u w:val="single"/>
                <w:lang w:eastAsia="ja-JP"/>
              </w:rPr>
            </w:pPr>
            <w:r w:rsidRPr="003128BD">
              <w:rPr>
                <w:u w:val="single"/>
                <w:lang w:eastAsia="ja-JP"/>
              </w:rPr>
              <w:t>n257: RSRP_41 to RSRP_109</w:t>
            </w:r>
          </w:p>
          <w:p w14:paraId="1DA8CC57" w14:textId="77777777" w:rsidR="00892BB4" w:rsidRPr="003128BD" w:rsidRDefault="00892BB4" w:rsidP="00653727">
            <w:pPr>
              <w:pStyle w:val="TAL"/>
              <w:rPr>
                <w:u w:val="single"/>
                <w:lang w:eastAsia="ja-JP"/>
              </w:rPr>
            </w:pPr>
            <w:r w:rsidRPr="003128BD">
              <w:rPr>
                <w:u w:val="single"/>
                <w:lang w:eastAsia="ja-JP"/>
              </w:rPr>
              <w:t>n260: RSRP_39 to RSRP_109</w:t>
            </w:r>
          </w:p>
          <w:p w14:paraId="6FB3E00C" w14:textId="77777777" w:rsidR="00892BB4" w:rsidRPr="003128BD" w:rsidRDefault="00892BB4" w:rsidP="00653727">
            <w:pPr>
              <w:pStyle w:val="TAL"/>
              <w:rPr>
                <w:u w:val="single"/>
                <w:lang w:eastAsia="ja-JP"/>
              </w:rPr>
            </w:pPr>
            <w:r w:rsidRPr="003128BD">
              <w:rPr>
                <w:u w:val="single"/>
                <w:lang w:eastAsia="ja-JP"/>
              </w:rPr>
              <w:t xml:space="preserve">Cell 3: </w:t>
            </w:r>
          </w:p>
          <w:p w14:paraId="62A72046" w14:textId="77777777" w:rsidR="00892BB4" w:rsidRPr="003128BD" w:rsidRDefault="00892BB4" w:rsidP="00653727">
            <w:pPr>
              <w:pStyle w:val="TAL"/>
              <w:rPr>
                <w:u w:val="single"/>
                <w:lang w:eastAsia="ja-JP"/>
              </w:rPr>
            </w:pPr>
            <w:r w:rsidRPr="003128BD">
              <w:rPr>
                <w:u w:val="single"/>
                <w:lang w:eastAsia="ja-JP"/>
              </w:rPr>
              <w:t>RSRP_52 to RSRP_109</w:t>
            </w:r>
          </w:p>
          <w:p w14:paraId="408DF745" w14:textId="77777777" w:rsidR="00892BB4" w:rsidRPr="003128BD" w:rsidRDefault="00892BB4" w:rsidP="00653727">
            <w:pPr>
              <w:pStyle w:val="TAL"/>
              <w:rPr>
                <w:u w:val="single"/>
                <w:lang w:eastAsia="ja-JP"/>
              </w:rPr>
            </w:pPr>
          </w:p>
          <w:p w14:paraId="2153E3BE" w14:textId="77777777" w:rsidR="00892BB4" w:rsidRPr="003128BD" w:rsidRDefault="00892BB4" w:rsidP="00653727">
            <w:pPr>
              <w:pStyle w:val="TAL"/>
              <w:rPr>
                <w:u w:val="single"/>
                <w:lang w:eastAsia="ja-JP"/>
              </w:rPr>
            </w:pPr>
            <w:r w:rsidRPr="003128BD">
              <w:rPr>
                <w:u w:val="single"/>
                <w:lang w:eastAsia="ja-JP"/>
              </w:rPr>
              <w:t xml:space="preserve">Cell 3: </w:t>
            </w:r>
          </w:p>
          <w:p w14:paraId="2A54A30D" w14:textId="77777777" w:rsidR="00892BB4" w:rsidRPr="003128BD" w:rsidRDefault="00892BB4" w:rsidP="00653727">
            <w:pPr>
              <w:pStyle w:val="TAL"/>
              <w:rPr>
                <w:u w:val="single"/>
                <w:lang w:eastAsia="ja-JP"/>
              </w:rPr>
            </w:pPr>
            <w:r w:rsidRPr="003128BD">
              <w:rPr>
                <w:u w:val="single"/>
                <w:lang w:eastAsia="ja-JP"/>
              </w:rPr>
              <w:t>n257: RSRP_x-15 to RSRP_x+25</w:t>
            </w:r>
          </w:p>
          <w:p w14:paraId="0BFFF7F4" w14:textId="77777777" w:rsidR="00892BB4" w:rsidRPr="003128BD" w:rsidRDefault="00892BB4" w:rsidP="00653727">
            <w:pPr>
              <w:pStyle w:val="TAL"/>
              <w:rPr>
                <w:u w:val="single"/>
                <w:lang w:eastAsia="ja-JP"/>
              </w:rPr>
            </w:pPr>
            <w:r w:rsidRPr="003128BD">
              <w:rPr>
                <w:u w:val="single"/>
                <w:lang w:eastAsia="ja-JP"/>
              </w:rPr>
              <w:t>n260: RSRP_x-15 to RSRP_x+27</w:t>
            </w:r>
          </w:p>
          <w:p w14:paraId="75D7F107" w14:textId="77777777" w:rsidR="00892BB4" w:rsidRPr="003128BD" w:rsidRDefault="00892BB4" w:rsidP="00653727">
            <w:pPr>
              <w:pStyle w:val="TAL"/>
              <w:rPr>
                <w:u w:val="single"/>
                <w:lang w:eastAsia="ja-JP"/>
              </w:rPr>
            </w:pPr>
          </w:p>
          <w:p w14:paraId="78468BE1" w14:textId="77777777" w:rsidR="00892BB4" w:rsidRPr="003128BD" w:rsidRDefault="00892BB4" w:rsidP="00653727">
            <w:pPr>
              <w:pStyle w:val="TAL"/>
              <w:rPr>
                <w:u w:val="single"/>
                <w:lang w:eastAsia="ja-JP"/>
              </w:rPr>
            </w:pPr>
            <w:r w:rsidRPr="003128BD">
              <w:rPr>
                <w:u w:val="single"/>
                <w:lang w:eastAsia="ja-JP"/>
              </w:rPr>
              <w:t>Test 2 Config 1:</w:t>
            </w:r>
          </w:p>
          <w:p w14:paraId="45713E22" w14:textId="77777777" w:rsidR="00892BB4" w:rsidRPr="003128BD" w:rsidRDefault="00892BB4" w:rsidP="00653727">
            <w:pPr>
              <w:pStyle w:val="TAL"/>
              <w:rPr>
                <w:u w:val="single"/>
                <w:lang w:eastAsia="ja-JP"/>
              </w:rPr>
            </w:pPr>
            <w:r w:rsidRPr="003128BD">
              <w:rPr>
                <w:u w:val="single"/>
                <w:lang w:eastAsia="ja-JP"/>
              </w:rPr>
              <w:t>-114.73dBm/15kHz</w:t>
            </w:r>
          </w:p>
          <w:p w14:paraId="246980E2" w14:textId="77777777" w:rsidR="00892BB4" w:rsidRPr="003128BD" w:rsidRDefault="00892BB4" w:rsidP="00653727">
            <w:pPr>
              <w:pStyle w:val="TAL"/>
              <w:rPr>
                <w:u w:val="single"/>
                <w:lang w:eastAsia="ja-JP"/>
              </w:rPr>
            </w:pPr>
            <w:r w:rsidRPr="003128BD">
              <w:rPr>
                <w:u w:val="single"/>
                <w:lang w:eastAsia="ja-JP"/>
              </w:rPr>
              <w:t>-113.13dBm/15kHz</w:t>
            </w:r>
          </w:p>
          <w:p w14:paraId="7E823278" w14:textId="77777777" w:rsidR="00892BB4" w:rsidRPr="003128BD" w:rsidRDefault="00892BB4" w:rsidP="00653727">
            <w:pPr>
              <w:pStyle w:val="TAL"/>
              <w:rPr>
                <w:u w:val="single"/>
                <w:lang w:eastAsia="ja-JP"/>
              </w:rPr>
            </w:pPr>
            <w:r w:rsidRPr="003128BD">
              <w:rPr>
                <w:u w:val="single"/>
                <w:lang w:eastAsia="ja-JP"/>
              </w:rPr>
              <w:t>-112.13dBm/15kHz</w:t>
            </w:r>
          </w:p>
          <w:p w14:paraId="63D713A9" w14:textId="77777777" w:rsidR="00892BB4" w:rsidRPr="003128BD" w:rsidRDefault="00892BB4" w:rsidP="00653727">
            <w:pPr>
              <w:pStyle w:val="TAL"/>
              <w:rPr>
                <w:u w:val="single"/>
                <w:lang w:eastAsia="ja-JP"/>
              </w:rPr>
            </w:pPr>
            <w:r w:rsidRPr="003128BD">
              <w:rPr>
                <w:u w:val="single"/>
                <w:lang w:eastAsia="ja-JP"/>
              </w:rPr>
              <w:t>-110.53dBm/15kHz</w:t>
            </w:r>
          </w:p>
          <w:p w14:paraId="4D1A3427" w14:textId="77777777" w:rsidR="00892BB4" w:rsidRPr="003128BD" w:rsidRDefault="00892BB4" w:rsidP="00653727">
            <w:pPr>
              <w:pStyle w:val="TAL"/>
              <w:rPr>
                <w:u w:val="single"/>
                <w:lang w:eastAsia="ja-JP"/>
              </w:rPr>
            </w:pPr>
            <w:r w:rsidRPr="003128BD">
              <w:rPr>
                <w:u w:val="single"/>
                <w:lang w:eastAsia="ja-JP"/>
              </w:rPr>
              <w:t>Ês1 / Noc1: 17.0dB</w:t>
            </w:r>
          </w:p>
          <w:p w14:paraId="014F9C61" w14:textId="77777777" w:rsidR="00892BB4" w:rsidRPr="003128BD" w:rsidRDefault="00892BB4" w:rsidP="00653727">
            <w:pPr>
              <w:pStyle w:val="TAL"/>
              <w:rPr>
                <w:u w:val="single"/>
                <w:lang w:eastAsia="ja-JP"/>
              </w:rPr>
            </w:pPr>
            <w:r w:rsidRPr="003128BD">
              <w:rPr>
                <w:u w:val="single"/>
                <w:lang w:eastAsia="ja-JP"/>
              </w:rPr>
              <w:t>Ês2 / Noc2: 1.0dB</w:t>
            </w:r>
          </w:p>
          <w:p w14:paraId="662EF167" w14:textId="77777777" w:rsidR="00892BB4" w:rsidRPr="003128BD" w:rsidRDefault="00892BB4" w:rsidP="00653727">
            <w:pPr>
              <w:pStyle w:val="TAL"/>
              <w:rPr>
                <w:u w:val="single"/>
                <w:lang w:eastAsia="ja-JP"/>
              </w:rPr>
            </w:pPr>
            <w:r w:rsidRPr="003128BD">
              <w:rPr>
                <w:u w:val="single"/>
                <w:lang w:eastAsia="ja-JP"/>
              </w:rPr>
              <w:t xml:space="preserve">Cell 2 </w:t>
            </w:r>
          </w:p>
          <w:p w14:paraId="31EFF727" w14:textId="77777777" w:rsidR="00892BB4" w:rsidRPr="003128BD" w:rsidRDefault="00892BB4" w:rsidP="00653727">
            <w:pPr>
              <w:pStyle w:val="TAL"/>
              <w:rPr>
                <w:u w:val="single"/>
                <w:lang w:eastAsia="ja-JP"/>
              </w:rPr>
            </w:pPr>
            <w:r w:rsidRPr="003128BD">
              <w:rPr>
                <w:u w:val="single"/>
                <w:lang w:eastAsia="ja-JP"/>
              </w:rPr>
              <w:t>n257: RSRP_33 to RSRP_101</w:t>
            </w:r>
          </w:p>
          <w:p w14:paraId="5DE96656" w14:textId="77777777" w:rsidR="00892BB4" w:rsidRPr="003128BD" w:rsidRDefault="00892BB4" w:rsidP="00653727">
            <w:pPr>
              <w:pStyle w:val="TAL"/>
              <w:rPr>
                <w:u w:val="single"/>
                <w:lang w:eastAsia="ja-JP"/>
              </w:rPr>
            </w:pPr>
            <w:r w:rsidRPr="003128BD">
              <w:rPr>
                <w:u w:val="single"/>
                <w:lang w:eastAsia="ja-JP"/>
              </w:rPr>
              <w:t>n260: RSRP_34 to RSRP_104</w:t>
            </w:r>
          </w:p>
          <w:p w14:paraId="5E07E2E8" w14:textId="77777777" w:rsidR="00892BB4" w:rsidRPr="003128BD" w:rsidRDefault="00892BB4" w:rsidP="00653727">
            <w:pPr>
              <w:pStyle w:val="TAL"/>
              <w:rPr>
                <w:u w:val="single"/>
                <w:lang w:eastAsia="ja-JP"/>
              </w:rPr>
            </w:pPr>
            <w:r w:rsidRPr="003128BD">
              <w:rPr>
                <w:u w:val="single"/>
                <w:lang w:eastAsia="ja-JP"/>
              </w:rPr>
              <w:t xml:space="preserve">Cell 3: </w:t>
            </w:r>
          </w:p>
          <w:p w14:paraId="6F98CD2C" w14:textId="77777777" w:rsidR="00892BB4" w:rsidRPr="003128BD" w:rsidRDefault="00892BB4" w:rsidP="00653727">
            <w:pPr>
              <w:pStyle w:val="TAL"/>
              <w:rPr>
                <w:u w:val="single"/>
                <w:lang w:eastAsia="ja-JP"/>
              </w:rPr>
            </w:pPr>
            <w:r w:rsidRPr="003128BD">
              <w:rPr>
                <w:u w:val="single"/>
                <w:lang w:eastAsia="ja-JP"/>
              </w:rPr>
              <w:t>n257: RSRP_32 to RSRP_87</w:t>
            </w:r>
          </w:p>
          <w:p w14:paraId="54040A98" w14:textId="77777777" w:rsidR="00892BB4" w:rsidRPr="003128BD" w:rsidRDefault="00892BB4" w:rsidP="00653727">
            <w:pPr>
              <w:pStyle w:val="TAL"/>
              <w:rPr>
                <w:u w:val="single"/>
                <w:lang w:eastAsia="ja-JP"/>
              </w:rPr>
            </w:pPr>
            <w:r w:rsidRPr="003128BD">
              <w:rPr>
                <w:u w:val="single"/>
                <w:lang w:eastAsia="ja-JP"/>
              </w:rPr>
              <w:t>n260: RSRP_34 to RSRP_90</w:t>
            </w:r>
          </w:p>
          <w:p w14:paraId="3A173B91" w14:textId="77777777" w:rsidR="00892BB4" w:rsidRPr="003128BD" w:rsidRDefault="00892BB4" w:rsidP="00653727">
            <w:pPr>
              <w:pStyle w:val="TAL"/>
              <w:rPr>
                <w:u w:val="single"/>
                <w:lang w:eastAsia="ja-JP"/>
              </w:rPr>
            </w:pPr>
          </w:p>
          <w:p w14:paraId="2854F50E" w14:textId="77777777" w:rsidR="00892BB4" w:rsidRPr="003128BD" w:rsidRDefault="00892BB4" w:rsidP="00653727">
            <w:pPr>
              <w:pStyle w:val="TAL"/>
              <w:rPr>
                <w:u w:val="single"/>
                <w:lang w:eastAsia="ja-JP"/>
              </w:rPr>
            </w:pPr>
            <w:r w:rsidRPr="003128BD">
              <w:rPr>
                <w:u w:val="single"/>
                <w:lang w:eastAsia="ja-JP"/>
              </w:rPr>
              <w:t xml:space="preserve">Cell 3: </w:t>
            </w:r>
          </w:p>
          <w:p w14:paraId="5E49E995" w14:textId="77777777" w:rsidR="00892BB4" w:rsidRPr="003128BD" w:rsidRDefault="00892BB4" w:rsidP="00653727">
            <w:pPr>
              <w:pStyle w:val="TAL"/>
              <w:rPr>
                <w:u w:val="single"/>
                <w:lang w:eastAsia="ja-JP"/>
              </w:rPr>
            </w:pPr>
            <w:r w:rsidRPr="003128BD">
              <w:rPr>
                <w:u w:val="single"/>
                <w:lang w:eastAsia="ja-JP"/>
              </w:rPr>
              <w:t>n257: RSRP_x-29 to RSRP_x+11</w:t>
            </w:r>
          </w:p>
          <w:p w14:paraId="5492EE9E" w14:textId="77777777" w:rsidR="00892BB4" w:rsidRPr="003128BD" w:rsidRDefault="00892BB4" w:rsidP="00653727">
            <w:pPr>
              <w:pStyle w:val="TAL"/>
              <w:rPr>
                <w:u w:val="single"/>
                <w:lang w:eastAsia="ja-JP"/>
              </w:rPr>
            </w:pPr>
            <w:r w:rsidRPr="003128BD">
              <w:rPr>
                <w:u w:val="single"/>
                <w:lang w:eastAsia="ja-JP"/>
              </w:rPr>
              <w:t>n260: RSRP_x-29 to RSRP_x+13</w:t>
            </w:r>
          </w:p>
          <w:p w14:paraId="23D8F60C" w14:textId="77777777" w:rsidR="00892BB4" w:rsidRPr="003128BD" w:rsidRDefault="00892BB4" w:rsidP="00653727">
            <w:pPr>
              <w:pStyle w:val="TAL"/>
              <w:rPr>
                <w:u w:val="single"/>
                <w:lang w:eastAsia="ja-JP"/>
              </w:rPr>
            </w:pPr>
          </w:p>
          <w:p w14:paraId="5563EB3F" w14:textId="77777777" w:rsidR="00892BB4" w:rsidRPr="003128BD" w:rsidRDefault="00892BB4" w:rsidP="00653727">
            <w:pPr>
              <w:pStyle w:val="TAL"/>
              <w:rPr>
                <w:u w:val="single"/>
                <w:lang w:eastAsia="ja-JP"/>
              </w:rPr>
            </w:pPr>
            <w:r w:rsidRPr="003128BD">
              <w:rPr>
                <w:u w:val="single"/>
                <w:lang w:eastAsia="ja-JP"/>
              </w:rPr>
              <w:t>Test 1 Config 2:</w:t>
            </w:r>
          </w:p>
          <w:p w14:paraId="7544B543" w14:textId="77777777" w:rsidR="00892BB4" w:rsidRPr="003128BD" w:rsidRDefault="00892BB4" w:rsidP="00653727">
            <w:pPr>
              <w:pStyle w:val="TAL"/>
              <w:rPr>
                <w:u w:val="single"/>
                <w:lang w:eastAsia="ja-JP"/>
              </w:rPr>
            </w:pPr>
            <w:r w:rsidRPr="003128BD">
              <w:rPr>
                <w:u w:val="single"/>
                <w:lang w:eastAsia="ja-JP"/>
              </w:rPr>
              <w:t>Noc1: -99.30dBm/15kHz</w:t>
            </w:r>
          </w:p>
          <w:p w14:paraId="67EAC253" w14:textId="77777777" w:rsidR="00892BB4" w:rsidRPr="003128BD" w:rsidRDefault="00892BB4" w:rsidP="00653727">
            <w:pPr>
              <w:pStyle w:val="TAL"/>
              <w:rPr>
                <w:u w:val="single"/>
                <w:lang w:eastAsia="ja-JP"/>
              </w:rPr>
            </w:pPr>
            <w:r w:rsidRPr="003128BD">
              <w:rPr>
                <w:u w:val="single"/>
                <w:lang w:eastAsia="ja-JP"/>
              </w:rPr>
              <w:t>Noc2: -99.30dBm /15kHz</w:t>
            </w:r>
          </w:p>
          <w:p w14:paraId="342DD513" w14:textId="77777777" w:rsidR="00892BB4" w:rsidRPr="003128BD" w:rsidRDefault="00892BB4" w:rsidP="00653727">
            <w:pPr>
              <w:pStyle w:val="TAL"/>
              <w:rPr>
                <w:u w:val="single"/>
                <w:lang w:eastAsia="ja-JP"/>
              </w:rPr>
            </w:pPr>
            <w:r w:rsidRPr="003128BD">
              <w:rPr>
                <w:u w:val="single"/>
                <w:lang w:eastAsia="ja-JP"/>
              </w:rPr>
              <w:t>Ês1 / Noc1: +6.0dB</w:t>
            </w:r>
          </w:p>
          <w:p w14:paraId="5D541B75" w14:textId="77777777" w:rsidR="00892BB4" w:rsidRPr="003128BD" w:rsidRDefault="00892BB4" w:rsidP="00653727">
            <w:pPr>
              <w:pStyle w:val="TAL"/>
              <w:rPr>
                <w:u w:val="single"/>
                <w:lang w:eastAsia="ja-JP"/>
              </w:rPr>
            </w:pPr>
            <w:r w:rsidRPr="003128BD">
              <w:rPr>
                <w:u w:val="single"/>
                <w:lang w:eastAsia="ja-JP"/>
              </w:rPr>
              <w:t>Ês2 / Noc2: +6.0dB</w:t>
            </w:r>
          </w:p>
          <w:p w14:paraId="7EAE445F" w14:textId="77777777" w:rsidR="00892BB4" w:rsidRPr="003128BD" w:rsidRDefault="00892BB4" w:rsidP="00653727">
            <w:pPr>
              <w:pStyle w:val="TAL"/>
              <w:rPr>
                <w:u w:val="single"/>
                <w:lang w:eastAsia="ja-JP"/>
              </w:rPr>
            </w:pPr>
            <w:r w:rsidRPr="003128BD">
              <w:rPr>
                <w:u w:val="single"/>
                <w:lang w:eastAsia="ja-JP"/>
              </w:rPr>
              <w:t xml:space="preserve">Cell 12 </w:t>
            </w:r>
          </w:p>
          <w:p w14:paraId="7E81EDCA" w14:textId="77777777" w:rsidR="00892BB4" w:rsidRPr="003128BD" w:rsidRDefault="00892BB4" w:rsidP="00653727">
            <w:pPr>
              <w:pStyle w:val="TAL"/>
              <w:rPr>
                <w:u w:val="single"/>
                <w:lang w:eastAsia="ja-JP"/>
              </w:rPr>
            </w:pPr>
            <w:r w:rsidRPr="003128BD">
              <w:rPr>
                <w:u w:val="single"/>
                <w:lang w:eastAsia="ja-JP"/>
              </w:rPr>
              <w:t>n257: RSRP_41 to RSRP_109</w:t>
            </w:r>
          </w:p>
          <w:p w14:paraId="598C5332" w14:textId="77777777" w:rsidR="00892BB4" w:rsidRPr="003128BD" w:rsidRDefault="00892BB4" w:rsidP="00653727">
            <w:pPr>
              <w:pStyle w:val="TAL"/>
              <w:rPr>
                <w:u w:val="single"/>
                <w:lang w:eastAsia="ja-JP"/>
              </w:rPr>
            </w:pPr>
            <w:r w:rsidRPr="003128BD">
              <w:rPr>
                <w:u w:val="single"/>
                <w:lang w:eastAsia="ja-JP"/>
              </w:rPr>
              <w:t>n260: RSRP_39 to RSRP_109</w:t>
            </w:r>
          </w:p>
          <w:p w14:paraId="776085E5" w14:textId="77777777" w:rsidR="00892BB4" w:rsidRPr="003128BD" w:rsidRDefault="00892BB4" w:rsidP="00653727">
            <w:pPr>
              <w:pStyle w:val="TAL"/>
              <w:rPr>
                <w:u w:val="single"/>
                <w:lang w:eastAsia="ja-JP"/>
              </w:rPr>
            </w:pPr>
            <w:r w:rsidRPr="003128BD">
              <w:rPr>
                <w:u w:val="single"/>
                <w:lang w:eastAsia="ja-JP"/>
              </w:rPr>
              <w:t xml:space="preserve">Cell 3: </w:t>
            </w:r>
          </w:p>
          <w:p w14:paraId="4CFD8F23" w14:textId="77777777" w:rsidR="00892BB4" w:rsidRPr="003128BD" w:rsidRDefault="00892BB4" w:rsidP="00653727">
            <w:pPr>
              <w:pStyle w:val="TAL"/>
              <w:rPr>
                <w:u w:val="single"/>
                <w:lang w:eastAsia="ja-JP"/>
              </w:rPr>
            </w:pPr>
            <w:r w:rsidRPr="003128BD">
              <w:rPr>
                <w:u w:val="single"/>
                <w:lang w:eastAsia="ja-JP"/>
              </w:rPr>
              <w:t>RSRP_52 to RSRP_109</w:t>
            </w:r>
          </w:p>
          <w:p w14:paraId="36690FC0" w14:textId="77777777" w:rsidR="00892BB4" w:rsidRPr="003128BD" w:rsidRDefault="00892BB4" w:rsidP="00653727">
            <w:pPr>
              <w:pStyle w:val="TAL"/>
              <w:rPr>
                <w:u w:val="single"/>
                <w:lang w:eastAsia="ja-JP"/>
              </w:rPr>
            </w:pPr>
          </w:p>
          <w:p w14:paraId="778E1103" w14:textId="77777777" w:rsidR="00892BB4" w:rsidRPr="003128BD" w:rsidRDefault="00892BB4" w:rsidP="00653727">
            <w:pPr>
              <w:pStyle w:val="TAL"/>
              <w:rPr>
                <w:u w:val="single"/>
                <w:lang w:eastAsia="ja-JP"/>
              </w:rPr>
            </w:pPr>
            <w:r w:rsidRPr="003128BD">
              <w:rPr>
                <w:u w:val="single"/>
                <w:lang w:eastAsia="ja-JP"/>
              </w:rPr>
              <w:t xml:space="preserve">Cell 3: </w:t>
            </w:r>
          </w:p>
          <w:p w14:paraId="202F9F3F" w14:textId="77777777" w:rsidR="00892BB4" w:rsidRPr="003128BD" w:rsidRDefault="00892BB4" w:rsidP="00653727">
            <w:pPr>
              <w:pStyle w:val="TAL"/>
              <w:rPr>
                <w:u w:val="single"/>
                <w:lang w:eastAsia="ja-JP"/>
              </w:rPr>
            </w:pPr>
            <w:r w:rsidRPr="003128BD">
              <w:rPr>
                <w:u w:val="single"/>
                <w:lang w:eastAsia="ja-JP"/>
              </w:rPr>
              <w:t>n257: RSRP_x-15 to RSRP_x+25</w:t>
            </w:r>
          </w:p>
          <w:p w14:paraId="5DFCF0CD" w14:textId="77777777" w:rsidR="00892BB4" w:rsidRPr="003128BD" w:rsidRDefault="00892BB4" w:rsidP="00653727">
            <w:pPr>
              <w:pStyle w:val="TAL"/>
              <w:rPr>
                <w:u w:val="single"/>
                <w:lang w:eastAsia="ja-JP"/>
              </w:rPr>
            </w:pPr>
            <w:r w:rsidRPr="003128BD">
              <w:rPr>
                <w:u w:val="single"/>
                <w:lang w:eastAsia="ja-JP"/>
              </w:rPr>
              <w:t>n260: RSRP_x-15 to RSRP_x+27</w:t>
            </w:r>
          </w:p>
          <w:p w14:paraId="4BAEDC29" w14:textId="77777777" w:rsidR="00892BB4" w:rsidRPr="003128BD" w:rsidRDefault="00892BB4" w:rsidP="00653727">
            <w:pPr>
              <w:pStyle w:val="TAL"/>
              <w:rPr>
                <w:u w:val="single"/>
                <w:lang w:eastAsia="ja-JP"/>
              </w:rPr>
            </w:pPr>
          </w:p>
          <w:p w14:paraId="0E40FC1F" w14:textId="77777777" w:rsidR="00892BB4" w:rsidRPr="003128BD" w:rsidRDefault="00892BB4" w:rsidP="00653727">
            <w:pPr>
              <w:pStyle w:val="TAL"/>
              <w:rPr>
                <w:u w:val="single"/>
                <w:lang w:eastAsia="ja-JP"/>
              </w:rPr>
            </w:pPr>
            <w:r w:rsidRPr="003128BD">
              <w:rPr>
                <w:u w:val="single"/>
                <w:lang w:eastAsia="ja-JP"/>
              </w:rPr>
              <w:t>Test 2 Config 2:</w:t>
            </w:r>
          </w:p>
          <w:p w14:paraId="6E14E1F6" w14:textId="77777777" w:rsidR="00892BB4" w:rsidRPr="003128BD" w:rsidRDefault="00892BB4" w:rsidP="00653727">
            <w:pPr>
              <w:pStyle w:val="TAL"/>
              <w:rPr>
                <w:u w:val="single"/>
                <w:lang w:eastAsia="ja-JP"/>
              </w:rPr>
            </w:pPr>
            <w:r w:rsidRPr="003128BD">
              <w:rPr>
                <w:u w:val="single"/>
                <w:lang w:eastAsia="ja-JP"/>
              </w:rPr>
              <w:t>-114.73dBm/15kHz</w:t>
            </w:r>
          </w:p>
          <w:p w14:paraId="322D9D1E" w14:textId="77777777" w:rsidR="00892BB4" w:rsidRPr="003128BD" w:rsidRDefault="00892BB4" w:rsidP="00653727">
            <w:pPr>
              <w:pStyle w:val="TAL"/>
              <w:rPr>
                <w:u w:val="single"/>
                <w:lang w:eastAsia="ja-JP"/>
              </w:rPr>
            </w:pPr>
            <w:r w:rsidRPr="003128BD">
              <w:rPr>
                <w:u w:val="single"/>
                <w:lang w:eastAsia="ja-JP"/>
              </w:rPr>
              <w:t>-113.13dBm/15kHz</w:t>
            </w:r>
          </w:p>
          <w:p w14:paraId="1AF16064" w14:textId="77777777" w:rsidR="00892BB4" w:rsidRPr="003128BD" w:rsidRDefault="00892BB4" w:rsidP="00653727">
            <w:pPr>
              <w:pStyle w:val="TAL"/>
              <w:rPr>
                <w:u w:val="single"/>
                <w:lang w:eastAsia="ja-JP"/>
              </w:rPr>
            </w:pPr>
            <w:r w:rsidRPr="003128BD">
              <w:rPr>
                <w:u w:val="single"/>
                <w:lang w:eastAsia="ja-JP"/>
              </w:rPr>
              <w:t>-112.13dBm/15kHz</w:t>
            </w:r>
          </w:p>
          <w:p w14:paraId="390BA3A9" w14:textId="77777777" w:rsidR="00892BB4" w:rsidRPr="003128BD" w:rsidRDefault="00892BB4" w:rsidP="00653727">
            <w:pPr>
              <w:pStyle w:val="TAL"/>
              <w:rPr>
                <w:u w:val="single"/>
                <w:lang w:eastAsia="ja-JP"/>
              </w:rPr>
            </w:pPr>
            <w:r w:rsidRPr="003128BD">
              <w:rPr>
                <w:u w:val="single"/>
                <w:lang w:eastAsia="ja-JP"/>
              </w:rPr>
              <w:t>-110.53dBm/15kHz</w:t>
            </w:r>
          </w:p>
          <w:p w14:paraId="0E92613D" w14:textId="77777777" w:rsidR="00892BB4" w:rsidRPr="003128BD" w:rsidRDefault="00892BB4" w:rsidP="00653727">
            <w:pPr>
              <w:pStyle w:val="TAL"/>
              <w:rPr>
                <w:u w:val="single"/>
                <w:lang w:eastAsia="ja-JP"/>
              </w:rPr>
            </w:pPr>
            <w:r w:rsidRPr="003128BD">
              <w:rPr>
                <w:u w:val="single"/>
                <w:lang w:eastAsia="ja-JP"/>
              </w:rPr>
              <w:t>Ês1 / Noc1: 17.0dB</w:t>
            </w:r>
          </w:p>
          <w:p w14:paraId="20A928A5" w14:textId="77777777" w:rsidR="00892BB4" w:rsidRPr="003128BD" w:rsidRDefault="00892BB4" w:rsidP="00653727">
            <w:pPr>
              <w:pStyle w:val="TAL"/>
              <w:rPr>
                <w:u w:val="single"/>
                <w:lang w:eastAsia="ja-JP"/>
              </w:rPr>
            </w:pPr>
            <w:r w:rsidRPr="003128BD">
              <w:rPr>
                <w:u w:val="single"/>
                <w:lang w:eastAsia="ja-JP"/>
              </w:rPr>
              <w:t>Ês2 / Noc2: 1.0dB</w:t>
            </w:r>
          </w:p>
          <w:p w14:paraId="1489005C" w14:textId="77777777" w:rsidR="00892BB4" w:rsidRPr="003128BD" w:rsidRDefault="00892BB4" w:rsidP="00653727">
            <w:pPr>
              <w:pStyle w:val="TAL"/>
              <w:rPr>
                <w:u w:val="single"/>
                <w:lang w:eastAsia="ja-JP"/>
              </w:rPr>
            </w:pPr>
            <w:r w:rsidRPr="003128BD">
              <w:rPr>
                <w:u w:val="single"/>
                <w:lang w:eastAsia="ja-JP"/>
              </w:rPr>
              <w:t xml:space="preserve">Cell 2 </w:t>
            </w:r>
          </w:p>
          <w:p w14:paraId="66DF88A9" w14:textId="77777777" w:rsidR="00892BB4" w:rsidRPr="003128BD" w:rsidRDefault="00892BB4" w:rsidP="00653727">
            <w:pPr>
              <w:pStyle w:val="TAL"/>
              <w:rPr>
                <w:u w:val="single"/>
                <w:lang w:eastAsia="ja-JP"/>
              </w:rPr>
            </w:pPr>
            <w:r w:rsidRPr="003128BD">
              <w:rPr>
                <w:u w:val="single"/>
                <w:lang w:eastAsia="ja-JP"/>
              </w:rPr>
              <w:t>n257: RSRP_36 to RSRP_104</w:t>
            </w:r>
          </w:p>
          <w:p w14:paraId="288AA0ED" w14:textId="77777777" w:rsidR="00892BB4" w:rsidRPr="003128BD" w:rsidRDefault="00892BB4" w:rsidP="00653727">
            <w:pPr>
              <w:pStyle w:val="TAL"/>
              <w:rPr>
                <w:u w:val="single"/>
                <w:lang w:eastAsia="ja-JP"/>
              </w:rPr>
            </w:pPr>
            <w:r w:rsidRPr="003128BD">
              <w:rPr>
                <w:u w:val="single"/>
                <w:lang w:eastAsia="ja-JP"/>
              </w:rPr>
              <w:t>n260: RSRP_37 to RSRP_107</w:t>
            </w:r>
          </w:p>
          <w:p w14:paraId="694C5C4B" w14:textId="77777777" w:rsidR="00892BB4" w:rsidRPr="003128BD" w:rsidRDefault="00892BB4" w:rsidP="00653727">
            <w:pPr>
              <w:pStyle w:val="TAL"/>
              <w:rPr>
                <w:u w:val="single"/>
                <w:lang w:eastAsia="ja-JP"/>
              </w:rPr>
            </w:pPr>
            <w:r w:rsidRPr="003128BD">
              <w:rPr>
                <w:u w:val="single"/>
                <w:lang w:eastAsia="ja-JP"/>
              </w:rPr>
              <w:t xml:space="preserve">Cell 3: </w:t>
            </w:r>
          </w:p>
          <w:p w14:paraId="317D8BEE" w14:textId="77777777" w:rsidR="00892BB4" w:rsidRPr="003128BD" w:rsidRDefault="00892BB4" w:rsidP="00653727">
            <w:pPr>
              <w:pStyle w:val="TAL"/>
              <w:rPr>
                <w:u w:val="single"/>
                <w:lang w:eastAsia="ja-JP"/>
              </w:rPr>
            </w:pPr>
            <w:r w:rsidRPr="003128BD">
              <w:rPr>
                <w:u w:val="single"/>
                <w:lang w:eastAsia="ja-JP"/>
              </w:rPr>
              <w:t>n257: RSRP_35 to RSRP_90</w:t>
            </w:r>
          </w:p>
          <w:p w14:paraId="386DE568" w14:textId="77777777" w:rsidR="00892BB4" w:rsidRPr="003128BD" w:rsidRDefault="00892BB4" w:rsidP="00653727">
            <w:pPr>
              <w:pStyle w:val="TAL"/>
              <w:rPr>
                <w:u w:val="single"/>
                <w:lang w:eastAsia="ja-JP"/>
              </w:rPr>
            </w:pPr>
            <w:r w:rsidRPr="003128BD">
              <w:rPr>
                <w:u w:val="single"/>
                <w:lang w:eastAsia="ja-JP"/>
              </w:rPr>
              <w:t>n260: RSRP_37 to RSRP_93</w:t>
            </w:r>
          </w:p>
          <w:p w14:paraId="6B06863E" w14:textId="77777777" w:rsidR="00892BB4" w:rsidRPr="003128BD" w:rsidRDefault="00892BB4" w:rsidP="00653727">
            <w:pPr>
              <w:pStyle w:val="TAL"/>
              <w:rPr>
                <w:u w:val="single"/>
                <w:lang w:eastAsia="ja-JP"/>
              </w:rPr>
            </w:pPr>
          </w:p>
          <w:p w14:paraId="7458F2F4" w14:textId="77777777" w:rsidR="00892BB4" w:rsidRPr="003128BD" w:rsidRDefault="00892BB4" w:rsidP="00653727">
            <w:pPr>
              <w:pStyle w:val="TAL"/>
              <w:rPr>
                <w:u w:val="single"/>
                <w:lang w:eastAsia="ja-JP"/>
              </w:rPr>
            </w:pPr>
            <w:r w:rsidRPr="003128BD">
              <w:rPr>
                <w:u w:val="single"/>
                <w:lang w:eastAsia="ja-JP"/>
              </w:rPr>
              <w:lastRenderedPageBreak/>
              <w:t xml:space="preserve">Cell 3: </w:t>
            </w:r>
          </w:p>
          <w:p w14:paraId="136D735A" w14:textId="77777777" w:rsidR="00892BB4" w:rsidRPr="003128BD" w:rsidRDefault="00892BB4" w:rsidP="00653727">
            <w:pPr>
              <w:pStyle w:val="TAL"/>
              <w:rPr>
                <w:u w:val="single"/>
                <w:lang w:eastAsia="ja-JP"/>
              </w:rPr>
            </w:pPr>
            <w:r w:rsidRPr="003128BD">
              <w:rPr>
                <w:u w:val="single"/>
                <w:lang w:eastAsia="ja-JP"/>
              </w:rPr>
              <w:t>n257: RSRP_x-29 to RSRP_x+11</w:t>
            </w:r>
          </w:p>
          <w:p w14:paraId="68EF0F25"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630F7743"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43C8776F" w14:textId="77777777" w:rsidR="00892BB4" w:rsidRPr="003128BD" w:rsidRDefault="00892BB4" w:rsidP="00653727">
            <w:pPr>
              <w:pStyle w:val="TAL"/>
            </w:pPr>
            <w:r w:rsidRPr="003128BD">
              <w:lastRenderedPageBreak/>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C9AB057" w14:textId="77777777" w:rsidR="00892BB4" w:rsidRPr="003128BD" w:rsidRDefault="00892BB4" w:rsidP="00653727">
            <w:pPr>
              <w:pStyle w:val="TAL"/>
              <w:rPr>
                <w:u w:val="single"/>
                <w:lang w:eastAsia="ja-JP"/>
              </w:rPr>
            </w:pPr>
            <w:r w:rsidRPr="003128BD">
              <w:rPr>
                <w:u w:val="single"/>
                <w:lang w:eastAsia="ja-JP"/>
              </w:rPr>
              <w:t>Test 1:</w:t>
            </w:r>
          </w:p>
          <w:p w14:paraId="556C03B3" w14:textId="77777777" w:rsidR="00892BB4" w:rsidRPr="003128BD" w:rsidRDefault="00892BB4" w:rsidP="00653727">
            <w:pPr>
              <w:pStyle w:val="TAL"/>
              <w:rPr>
                <w:u w:val="single"/>
                <w:lang w:eastAsia="ja-JP"/>
              </w:rPr>
            </w:pPr>
            <w:r w:rsidRPr="003128BD">
              <w:rPr>
                <w:u w:val="single"/>
                <w:lang w:eastAsia="ja-JP"/>
              </w:rPr>
              <w:t>Noc: -95.0dBm/15kHz</w:t>
            </w:r>
          </w:p>
          <w:p w14:paraId="2BD6BAE0" w14:textId="77777777" w:rsidR="00892BB4" w:rsidRPr="003128BD" w:rsidRDefault="00892BB4" w:rsidP="00653727">
            <w:pPr>
              <w:pStyle w:val="TAL"/>
              <w:rPr>
                <w:u w:val="single"/>
                <w:lang w:eastAsia="ja-JP"/>
              </w:rPr>
            </w:pPr>
            <w:r w:rsidRPr="003128BD">
              <w:rPr>
                <w:u w:val="single"/>
                <w:lang w:eastAsia="ja-JP"/>
              </w:rPr>
              <w:t>Ês2 / Noc: +3.0dB</w:t>
            </w:r>
          </w:p>
          <w:p w14:paraId="67CBFCD6" w14:textId="77777777" w:rsidR="00892BB4" w:rsidRPr="003128BD" w:rsidRDefault="00892BB4" w:rsidP="00653727">
            <w:pPr>
              <w:pStyle w:val="TAL"/>
              <w:rPr>
                <w:u w:val="single"/>
                <w:lang w:eastAsia="ja-JP"/>
              </w:rPr>
            </w:pPr>
            <w:r w:rsidRPr="003128BD">
              <w:rPr>
                <w:u w:val="single"/>
                <w:lang w:eastAsia="ja-JP"/>
              </w:rPr>
              <w:t>Ês3 / Noc: +3.0dB</w:t>
            </w:r>
          </w:p>
          <w:p w14:paraId="17AF994D"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698E69B"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72D394A8" w14:textId="77777777" w:rsidR="00892BB4" w:rsidRPr="003128BD" w:rsidRDefault="00892BB4" w:rsidP="00653727">
            <w:pPr>
              <w:pStyle w:val="TAL"/>
              <w:rPr>
                <w:u w:val="single"/>
                <w:lang w:eastAsia="ja-JP"/>
              </w:rPr>
            </w:pPr>
          </w:p>
          <w:p w14:paraId="39FAF4C2" w14:textId="77777777" w:rsidR="00892BB4" w:rsidRPr="003128BD" w:rsidRDefault="00892BB4" w:rsidP="00653727">
            <w:pPr>
              <w:pStyle w:val="TAL"/>
              <w:rPr>
                <w:u w:val="single"/>
                <w:lang w:eastAsia="ja-JP"/>
              </w:rPr>
            </w:pPr>
            <w:r w:rsidRPr="003128BD">
              <w:rPr>
                <w:u w:val="single"/>
                <w:lang w:eastAsia="ja-JP"/>
              </w:rPr>
              <w:t>Test 2:</w:t>
            </w:r>
          </w:p>
          <w:p w14:paraId="6B8C768A" w14:textId="77777777" w:rsidR="00892BB4" w:rsidRPr="003128BD" w:rsidRDefault="00892BB4" w:rsidP="00653727">
            <w:pPr>
              <w:pStyle w:val="TAL"/>
              <w:rPr>
                <w:u w:val="single"/>
                <w:lang w:eastAsia="ja-JP"/>
              </w:rPr>
            </w:pPr>
            <w:r w:rsidRPr="003128BD">
              <w:rPr>
                <w:u w:val="single"/>
                <w:lang w:eastAsia="ja-JP"/>
              </w:rPr>
              <w:t>Noc: -95.0dBm/15kHz</w:t>
            </w:r>
          </w:p>
          <w:p w14:paraId="06AC7197" w14:textId="77777777" w:rsidR="00892BB4" w:rsidRPr="003128BD" w:rsidRDefault="00892BB4" w:rsidP="00653727">
            <w:pPr>
              <w:pStyle w:val="TAL"/>
              <w:rPr>
                <w:u w:val="single"/>
                <w:lang w:eastAsia="ja-JP"/>
              </w:rPr>
            </w:pPr>
            <w:r w:rsidRPr="003128BD">
              <w:rPr>
                <w:u w:val="single"/>
                <w:lang w:eastAsia="ja-JP"/>
              </w:rPr>
              <w:t>Ês2 / Noc: -3.0dB</w:t>
            </w:r>
          </w:p>
          <w:p w14:paraId="208E5F3C" w14:textId="77777777" w:rsidR="00892BB4" w:rsidRPr="003128BD" w:rsidRDefault="00892BB4" w:rsidP="00653727">
            <w:pPr>
              <w:pStyle w:val="TAL"/>
              <w:rPr>
                <w:u w:val="single"/>
                <w:lang w:eastAsia="ja-JP"/>
              </w:rPr>
            </w:pPr>
            <w:r w:rsidRPr="003128BD">
              <w:rPr>
                <w:u w:val="single"/>
                <w:lang w:eastAsia="ja-JP"/>
              </w:rPr>
              <w:t>Ês3 / Noc: -3.0dB</w:t>
            </w:r>
          </w:p>
          <w:p w14:paraId="10E84F2D" w14:textId="77777777" w:rsidR="00892BB4" w:rsidRPr="003128BD" w:rsidRDefault="00892BB4" w:rsidP="00653727">
            <w:pPr>
              <w:pStyle w:val="TAL"/>
              <w:rPr>
                <w:u w:val="single"/>
                <w:lang w:eastAsia="ja-JP"/>
              </w:rPr>
            </w:pPr>
            <w:r w:rsidRPr="003128BD">
              <w:rPr>
                <w:u w:val="single"/>
                <w:lang w:eastAsia="ja-JP"/>
              </w:rPr>
              <w:t>Reported absolute RSRQ values: ±3.5dB</w:t>
            </w:r>
          </w:p>
          <w:p w14:paraId="3B3224A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DB5C496" w14:textId="77777777" w:rsidR="00892BB4" w:rsidRPr="003128BD" w:rsidRDefault="00892BB4" w:rsidP="00653727">
            <w:pPr>
              <w:pStyle w:val="TAL"/>
              <w:rPr>
                <w:u w:val="single"/>
                <w:lang w:eastAsia="ja-JP"/>
              </w:rPr>
            </w:pPr>
            <w:r w:rsidRPr="003128BD">
              <w:rPr>
                <w:u w:val="single"/>
                <w:lang w:eastAsia="ja-JP"/>
              </w:rPr>
              <w:t>Test 1:</w:t>
            </w:r>
          </w:p>
          <w:p w14:paraId="114369C3" w14:textId="77777777" w:rsidR="00892BB4" w:rsidRPr="003128BD" w:rsidRDefault="00892BB4" w:rsidP="00653727">
            <w:pPr>
              <w:pStyle w:val="TAL"/>
              <w:rPr>
                <w:u w:val="single"/>
                <w:lang w:eastAsia="ja-JP"/>
              </w:rPr>
            </w:pPr>
            <w:r w:rsidRPr="003128BD">
              <w:rPr>
                <w:u w:val="single"/>
                <w:lang w:eastAsia="ja-JP"/>
              </w:rPr>
              <w:t>-5.70dB</w:t>
            </w:r>
          </w:p>
          <w:p w14:paraId="623D2B50" w14:textId="77777777" w:rsidR="00892BB4" w:rsidRPr="003128BD" w:rsidRDefault="00892BB4" w:rsidP="00653727">
            <w:pPr>
              <w:pStyle w:val="TAL"/>
              <w:rPr>
                <w:u w:val="single"/>
                <w:lang w:eastAsia="ja-JP"/>
              </w:rPr>
            </w:pPr>
            <w:r w:rsidRPr="003128BD">
              <w:rPr>
                <w:u w:val="single"/>
                <w:lang w:eastAsia="ja-JP"/>
              </w:rPr>
              <w:t>0dB</w:t>
            </w:r>
          </w:p>
          <w:p w14:paraId="5FB39538" w14:textId="77777777" w:rsidR="00892BB4" w:rsidRPr="003128BD" w:rsidRDefault="00892BB4" w:rsidP="00653727">
            <w:pPr>
              <w:pStyle w:val="TAL"/>
              <w:rPr>
                <w:u w:val="single"/>
                <w:lang w:eastAsia="ja-JP"/>
              </w:rPr>
            </w:pPr>
            <w:r w:rsidRPr="003128BD">
              <w:rPr>
                <w:u w:val="single"/>
                <w:lang w:eastAsia="ja-JP"/>
              </w:rPr>
              <w:t>0dB</w:t>
            </w:r>
          </w:p>
          <w:p w14:paraId="07707A89" w14:textId="77777777" w:rsidR="00892BB4" w:rsidRPr="003128BD" w:rsidRDefault="00892BB4" w:rsidP="00653727">
            <w:pPr>
              <w:pStyle w:val="TAL"/>
              <w:rPr>
                <w:u w:val="single"/>
                <w:lang w:eastAsia="ja-JP"/>
              </w:rPr>
            </w:pPr>
            <w:r w:rsidRPr="003128BD">
              <w:rPr>
                <w:u w:val="single"/>
                <w:lang w:eastAsia="ja-JP"/>
              </w:rPr>
              <w:t>Via Mapping</w:t>
            </w:r>
          </w:p>
          <w:p w14:paraId="0119908C" w14:textId="77777777" w:rsidR="00892BB4" w:rsidRPr="003128BD" w:rsidRDefault="00892BB4" w:rsidP="00653727">
            <w:pPr>
              <w:pStyle w:val="TAL"/>
              <w:rPr>
                <w:u w:val="single"/>
                <w:lang w:eastAsia="ja-JP"/>
              </w:rPr>
            </w:pPr>
          </w:p>
          <w:p w14:paraId="4CCAF5DE" w14:textId="77777777" w:rsidR="00892BB4" w:rsidRPr="003128BD" w:rsidRDefault="00892BB4" w:rsidP="00653727">
            <w:pPr>
              <w:pStyle w:val="TAL"/>
              <w:rPr>
                <w:u w:val="single"/>
                <w:lang w:eastAsia="ja-JP"/>
              </w:rPr>
            </w:pPr>
          </w:p>
          <w:p w14:paraId="21472988" w14:textId="77777777" w:rsidR="00892BB4" w:rsidRPr="003128BD" w:rsidRDefault="00892BB4" w:rsidP="00653727">
            <w:pPr>
              <w:pStyle w:val="TAL"/>
              <w:rPr>
                <w:u w:val="single"/>
                <w:lang w:eastAsia="ja-JP"/>
              </w:rPr>
            </w:pPr>
            <w:r w:rsidRPr="003128BD">
              <w:rPr>
                <w:u w:val="single"/>
                <w:lang w:eastAsia="ja-JP"/>
              </w:rPr>
              <w:t>Test 2:</w:t>
            </w:r>
          </w:p>
          <w:p w14:paraId="42110A37" w14:textId="77777777" w:rsidR="00892BB4" w:rsidRPr="003128BD" w:rsidRDefault="00892BB4" w:rsidP="00653727">
            <w:pPr>
              <w:pStyle w:val="TAL"/>
              <w:rPr>
                <w:u w:val="single"/>
                <w:lang w:eastAsia="ja-JP"/>
              </w:rPr>
            </w:pPr>
            <w:r w:rsidRPr="003128BD">
              <w:rPr>
                <w:u w:val="single"/>
                <w:lang w:eastAsia="ja-JP"/>
              </w:rPr>
              <w:t>-1.70dB</w:t>
            </w:r>
          </w:p>
          <w:p w14:paraId="22C1C895" w14:textId="77777777" w:rsidR="00892BB4" w:rsidRPr="003128BD" w:rsidRDefault="00892BB4" w:rsidP="00653727">
            <w:pPr>
              <w:pStyle w:val="TAL"/>
              <w:rPr>
                <w:u w:val="single"/>
                <w:lang w:eastAsia="ja-JP"/>
              </w:rPr>
            </w:pPr>
            <w:r w:rsidRPr="003128BD">
              <w:rPr>
                <w:u w:val="single"/>
                <w:lang w:eastAsia="ja-JP"/>
              </w:rPr>
              <w:t>0dB</w:t>
            </w:r>
          </w:p>
          <w:p w14:paraId="7F38C57B" w14:textId="77777777" w:rsidR="00892BB4" w:rsidRPr="003128BD" w:rsidRDefault="00892BB4" w:rsidP="00653727">
            <w:pPr>
              <w:pStyle w:val="TAL"/>
              <w:rPr>
                <w:u w:val="single"/>
                <w:lang w:eastAsia="ja-JP"/>
              </w:rPr>
            </w:pPr>
            <w:r w:rsidRPr="003128BD">
              <w:rPr>
                <w:u w:val="single"/>
                <w:lang w:eastAsia="ja-JP"/>
              </w:rPr>
              <w:t>0dB</w:t>
            </w:r>
          </w:p>
          <w:p w14:paraId="3FFCF938"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6F1A4CB" w14:textId="77777777" w:rsidR="00892BB4" w:rsidRPr="003128BD" w:rsidRDefault="00892BB4" w:rsidP="00653727">
            <w:pPr>
              <w:pStyle w:val="TAL"/>
              <w:rPr>
                <w:u w:val="single"/>
                <w:lang w:eastAsia="ja-JP"/>
              </w:rPr>
            </w:pPr>
            <w:r w:rsidRPr="003128BD">
              <w:rPr>
                <w:u w:val="single"/>
                <w:lang w:eastAsia="ja-JP"/>
              </w:rPr>
              <w:t>Test 1:</w:t>
            </w:r>
          </w:p>
          <w:p w14:paraId="5F4BFC93" w14:textId="77777777" w:rsidR="00892BB4" w:rsidRPr="003128BD" w:rsidRDefault="00892BB4" w:rsidP="00653727">
            <w:pPr>
              <w:pStyle w:val="TAL"/>
              <w:rPr>
                <w:u w:val="single"/>
                <w:lang w:eastAsia="ja-JP"/>
              </w:rPr>
            </w:pPr>
            <w:r w:rsidRPr="003128BD">
              <w:rPr>
                <w:u w:val="single"/>
                <w:lang w:eastAsia="ja-JP"/>
              </w:rPr>
              <w:t>Noc: -100.70dBm/15kHz</w:t>
            </w:r>
          </w:p>
          <w:p w14:paraId="012584C6" w14:textId="77777777" w:rsidR="00892BB4" w:rsidRPr="003128BD" w:rsidRDefault="00892BB4" w:rsidP="00653727">
            <w:pPr>
              <w:pStyle w:val="TAL"/>
              <w:rPr>
                <w:u w:val="single"/>
                <w:lang w:eastAsia="ja-JP"/>
              </w:rPr>
            </w:pPr>
            <w:r w:rsidRPr="003128BD">
              <w:rPr>
                <w:u w:val="single"/>
                <w:lang w:eastAsia="ja-JP"/>
              </w:rPr>
              <w:t>Ês2 / Noc: +3.0dB</w:t>
            </w:r>
          </w:p>
          <w:p w14:paraId="17634C97" w14:textId="77777777" w:rsidR="00892BB4" w:rsidRPr="003128BD" w:rsidRDefault="00892BB4" w:rsidP="00653727">
            <w:pPr>
              <w:pStyle w:val="TAL"/>
              <w:rPr>
                <w:u w:val="single"/>
                <w:lang w:eastAsia="ja-JP"/>
              </w:rPr>
            </w:pPr>
            <w:r w:rsidRPr="003128BD">
              <w:rPr>
                <w:u w:val="single"/>
                <w:lang w:eastAsia="ja-JP"/>
              </w:rPr>
              <w:t>Ês3 / Noc: +3.0dB</w:t>
            </w:r>
          </w:p>
          <w:p w14:paraId="577DFA39" w14:textId="77777777" w:rsidR="00892BB4" w:rsidRPr="003128BD" w:rsidRDefault="00892BB4" w:rsidP="00653727">
            <w:pPr>
              <w:pStyle w:val="TAL"/>
              <w:rPr>
                <w:u w:val="single"/>
                <w:lang w:eastAsia="ja-JP"/>
              </w:rPr>
            </w:pPr>
            <w:r w:rsidRPr="003128BD">
              <w:rPr>
                <w:u w:val="single"/>
                <w:lang w:eastAsia="ja-JP"/>
              </w:rPr>
              <w:t xml:space="preserve">Cell 3: </w:t>
            </w:r>
          </w:p>
          <w:p w14:paraId="16F538FC" w14:textId="77777777" w:rsidR="00892BB4" w:rsidRPr="003128BD" w:rsidRDefault="00892BB4" w:rsidP="00653727">
            <w:pPr>
              <w:pStyle w:val="TAL"/>
              <w:rPr>
                <w:u w:val="single"/>
                <w:lang w:eastAsia="ja-JP"/>
              </w:rPr>
            </w:pPr>
            <w:r w:rsidRPr="003128BD">
              <w:rPr>
                <w:u w:val="single"/>
                <w:lang w:eastAsia="ja-JP"/>
              </w:rPr>
              <w:t>All bands: RSRQ_41 to RSRQ_73</w:t>
            </w:r>
          </w:p>
          <w:p w14:paraId="5897D64A" w14:textId="77777777" w:rsidR="00892BB4" w:rsidRPr="003128BD" w:rsidRDefault="00892BB4" w:rsidP="00653727">
            <w:pPr>
              <w:pStyle w:val="TAL"/>
              <w:rPr>
                <w:u w:val="single"/>
                <w:lang w:eastAsia="ja-JP"/>
              </w:rPr>
            </w:pPr>
          </w:p>
          <w:p w14:paraId="5404BE4E" w14:textId="77777777" w:rsidR="00892BB4" w:rsidRPr="003128BD" w:rsidRDefault="00892BB4" w:rsidP="00653727">
            <w:pPr>
              <w:pStyle w:val="TAL"/>
              <w:rPr>
                <w:u w:val="single"/>
                <w:lang w:eastAsia="ja-JP"/>
              </w:rPr>
            </w:pPr>
          </w:p>
          <w:p w14:paraId="5505A5FA" w14:textId="77777777" w:rsidR="00892BB4" w:rsidRPr="003128BD" w:rsidRDefault="00892BB4" w:rsidP="00653727">
            <w:pPr>
              <w:pStyle w:val="TAL"/>
              <w:rPr>
                <w:u w:val="single"/>
                <w:lang w:eastAsia="ja-JP"/>
              </w:rPr>
            </w:pPr>
            <w:r w:rsidRPr="003128BD">
              <w:rPr>
                <w:u w:val="single"/>
                <w:lang w:eastAsia="ja-JP"/>
              </w:rPr>
              <w:t>Test 2:</w:t>
            </w:r>
          </w:p>
          <w:p w14:paraId="54BD5A62" w14:textId="77777777" w:rsidR="00892BB4" w:rsidRPr="003128BD" w:rsidRDefault="00892BB4" w:rsidP="00653727">
            <w:pPr>
              <w:pStyle w:val="TAL"/>
              <w:rPr>
                <w:u w:val="single"/>
                <w:lang w:eastAsia="ja-JP"/>
              </w:rPr>
            </w:pPr>
            <w:r w:rsidRPr="003128BD">
              <w:rPr>
                <w:u w:val="single"/>
                <w:lang w:eastAsia="ja-JP"/>
              </w:rPr>
              <w:t>Noc: -96.70dBm/15kHz</w:t>
            </w:r>
          </w:p>
          <w:p w14:paraId="7F415763" w14:textId="77777777" w:rsidR="00892BB4" w:rsidRPr="003128BD" w:rsidRDefault="00892BB4" w:rsidP="00653727">
            <w:pPr>
              <w:pStyle w:val="TAL"/>
              <w:rPr>
                <w:u w:val="single"/>
                <w:lang w:eastAsia="ja-JP"/>
              </w:rPr>
            </w:pPr>
            <w:r w:rsidRPr="003128BD">
              <w:rPr>
                <w:u w:val="single"/>
                <w:lang w:eastAsia="ja-JP"/>
              </w:rPr>
              <w:t>Ês2 / Noc: -3.0dB</w:t>
            </w:r>
          </w:p>
          <w:p w14:paraId="08C25F7D" w14:textId="77777777" w:rsidR="00892BB4" w:rsidRPr="003128BD" w:rsidRDefault="00892BB4" w:rsidP="00653727">
            <w:pPr>
              <w:pStyle w:val="TAL"/>
              <w:rPr>
                <w:u w:val="single"/>
                <w:lang w:eastAsia="ja-JP"/>
              </w:rPr>
            </w:pPr>
            <w:r w:rsidRPr="003128BD">
              <w:rPr>
                <w:u w:val="single"/>
                <w:lang w:eastAsia="ja-JP"/>
              </w:rPr>
              <w:t>Ês3 / Noc: -3.0dB</w:t>
            </w:r>
          </w:p>
          <w:p w14:paraId="23D5EEE4" w14:textId="77777777" w:rsidR="00892BB4" w:rsidRPr="003128BD" w:rsidRDefault="00892BB4" w:rsidP="00653727">
            <w:pPr>
              <w:pStyle w:val="TAL"/>
              <w:rPr>
                <w:u w:val="single"/>
                <w:lang w:eastAsia="ja-JP"/>
              </w:rPr>
            </w:pPr>
            <w:r w:rsidRPr="003128BD">
              <w:rPr>
                <w:u w:val="single"/>
                <w:lang w:eastAsia="ja-JP"/>
              </w:rPr>
              <w:t xml:space="preserve">Cell 3: </w:t>
            </w:r>
          </w:p>
          <w:p w14:paraId="613A684F" w14:textId="77777777" w:rsidR="00892BB4" w:rsidRPr="003128BD" w:rsidRDefault="00892BB4" w:rsidP="00653727">
            <w:pPr>
              <w:pStyle w:val="TAL"/>
              <w:rPr>
                <w:u w:val="single"/>
                <w:lang w:eastAsia="ja-JP"/>
              </w:rPr>
            </w:pPr>
            <w:r w:rsidRPr="003128BD">
              <w:rPr>
                <w:u w:val="single"/>
                <w:lang w:eastAsia="ja-JP"/>
              </w:rPr>
              <w:t xml:space="preserve">n257, n258, n261: </w:t>
            </w:r>
          </w:p>
          <w:p w14:paraId="18C0837B" w14:textId="77777777" w:rsidR="00892BB4" w:rsidRPr="003128BD" w:rsidRDefault="00892BB4" w:rsidP="00653727">
            <w:pPr>
              <w:pStyle w:val="TAL"/>
              <w:rPr>
                <w:u w:val="single"/>
                <w:lang w:eastAsia="ja-JP"/>
              </w:rPr>
            </w:pPr>
            <w:r w:rsidRPr="003128BD">
              <w:rPr>
                <w:u w:val="single"/>
                <w:lang w:eastAsia="ja-JP"/>
              </w:rPr>
              <w:t>RSRQ_35 to RSRQ_71</w:t>
            </w:r>
          </w:p>
          <w:p w14:paraId="2C80C4ED"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7C41CA3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635F23E6" w14:textId="77777777" w:rsidR="00892BB4" w:rsidRPr="003128BD" w:rsidRDefault="00892BB4" w:rsidP="00653727">
            <w:pPr>
              <w:pStyle w:val="TAL"/>
            </w:pPr>
            <w:r w:rsidRPr="003128BD">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53F1113C" w14:textId="77777777" w:rsidR="00892BB4" w:rsidRPr="003128BD" w:rsidRDefault="00892BB4" w:rsidP="00653727">
            <w:pPr>
              <w:pStyle w:val="TAL"/>
              <w:rPr>
                <w:u w:val="single"/>
                <w:lang w:eastAsia="ja-JP"/>
              </w:rPr>
            </w:pPr>
            <w:r w:rsidRPr="003128BD">
              <w:rPr>
                <w:u w:val="single"/>
                <w:lang w:eastAsia="ja-JP"/>
              </w:rPr>
              <w:t>Test 1:</w:t>
            </w:r>
          </w:p>
          <w:p w14:paraId="622F0D1A" w14:textId="77777777" w:rsidR="00892BB4" w:rsidRPr="003128BD" w:rsidRDefault="00892BB4" w:rsidP="00653727">
            <w:pPr>
              <w:pStyle w:val="TAL"/>
              <w:rPr>
                <w:u w:val="single"/>
                <w:lang w:eastAsia="ja-JP"/>
              </w:rPr>
            </w:pPr>
            <w:r w:rsidRPr="003128BD">
              <w:rPr>
                <w:u w:val="single"/>
                <w:lang w:eastAsia="ja-JP"/>
              </w:rPr>
              <w:t>Noc1: -94.03dBm/15kHz</w:t>
            </w:r>
          </w:p>
          <w:p w14:paraId="42168446" w14:textId="77777777" w:rsidR="00892BB4" w:rsidRPr="003128BD" w:rsidRDefault="00892BB4" w:rsidP="00653727">
            <w:pPr>
              <w:pStyle w:val="TAL"/>
              <w:rPr>
                <w:u w:val="single"/>
                <w:lang w:eastAsia="ja-JP"/>
              </w:rPr>
            </w:pPr>
            <w:r w:rsidRPr="003128BD">
              <w:rPr>
                <w:u w:val="single"/>
                <w:lang w:eastAsia="ja-JP"/>
              </w:rPr>
              <w:t>Noc2: -94.03dBm/15kHz</w:t>
            </w:r>
          </w:p>
          <w:p w14:paraId="74DD457F" w14:textId="77777777" w:rsidR="00892BB4" w:rsidRPr="003128BD" w:rsidRDefault="00892BB4" w:rsidP="00653727">
            <w:pPr>
              <w:pStyle w:val="TAL"/>
              <w:rPr>
                <w:u w:val="single"/>
                <w:lang w:eastAsia="ja-JP"/>
              </w:rPr>
            </w:pPr>
            <w:r w:rsidRPr="003128BD">
              <w:rPr>
                <w:u w:val="single"/>
                <w:lang w:eastAsia="ja-JP"/>
              </w:rPr>
              <w:t>Ês1 / Noc1: -1.75dB</w:t>
            </w:r>
          </w:p>
          <w:p w14:paraId="67C011B2" w14:textId="77777777" w:rsidR="00892BB4" w:rsidRPr="003128BD" w:rsidRDefault="00892BB4" w:rsidP="00653727">
            <w:pPr>
              <w:pStyle w:val="TAL"/>
              <w:rPr>
                <w:u w:val="single"/>
                <w:lang w:eastAsia="ja-JP"/>
              </w:rPr>
            </w:pPr>
            <w:r w:rsidRPr="003128BD">
              <w:rPr>
                <w:u w:val="single"/>
                <w:lang w:eastAsia="ja-JP"/>
              </w:rPr>
              <w:t>Ês2 / Noc2: -1.75dB</w:t>
            </w:r>
          </w:p>
          <w:p w14:paraId="4E73BD8B"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93B5C35"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54D278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7BF18049"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AD37D75" w14:textId="77777777" w:rsidR="00892BB4" w:rsidRPr="003128BD" w:rsidRDefault="00892BB4" w:rsidP="00653727">
            <w:pPr>
              <w:pStyle w:val="TAL"/>
              <w:rPr>
                <w:u w:val="single"/>
                <w:lang w:eastAsia="ja-JP"/>
              </w:rPr>
            </w:pPr>
          </w:p>
          <w:p w14:paraId="1E80E4F9" w14:textId="77777777" w:rsidR="00892BB4" w:rsidRPr="003128BD" w:rsidRDefault="00892BB4" w:rsidP="00653727">
            <w:pPr>
              <w:pStyle w:val="TAL"/>
              <w:rPr>
                <w:u w:val="single"/>
                <w:lang w:eastAsia="ja-JP"/>
              </w:rPr>
            </w:pPr>
            <w:r w:rsidRPr="003128BD">
              <w:rPr>
                <w:u w:val="single"/>
                <w:lang w:eastAsia="ja-JP"/>
              </w:rPr>
              <w:t>Test 2:</w:t>
            </w:r>
          </w:p>
          <w:p w14:paraId="51DCD47C" w14:textId="77777777" w:rsidR="00892BB4" w:rsidRPr="003128BD" w:rsidRDefault="00892BB4" w:rsidP="00653727">
            <w:pPr>
              <w:pStyle w:val="TAL"/>
              <w:rPr>
                <w:u w:val="single"/>
                <w:lang w:eastAsia="ja-JP"/>
              </w:rPr>
            </w:pPr>
            <w:r w:rsidRPr="003128BD">
              <w:rPr>
                <w:u w:val="single"/>
                <w:lang w:eastAsia="ja-JP"/>
              </w:rPr>
              <w:t>Noc1: -94.03dBm/15kHz</w:t>
            </w:r>
          </w:p>
          <w:p w14:paraId="1FD08373" w14:textId="77777777" w:rsidR="00892BB4" w:rsidRPr="003128BD" w:rsidRDefault="00892BB4" w:rsidP="00653727">
            <w:pPr>
              <w:pStyle w:val="TAL"/>
              <w:rPr>
                <w:u w:val="single"/>
                <w:lang w:eastAsia="ja-JP"/>
              </w:rPr>
            </w:pPr>
            <w:r w:rsidRPr="003128BD">
              <w:rPr>
                <w:u w:val="single"/>
                <w:lang w:eastAsia="ja-JP"/>
              </w:rPr>
              <w:t>Noc2: -94.03dBm/15kHz</w:t>
            </w:r>
          </w:p>
          <w:p w14:paraId="1D4F838F" w14:textId="77777777" w:rsidR="00892BB4" w:rsidRPr="003128BD" w:rsidRDefault="00892BB4" w:rsidP="00653727">
            <w:pPr>
              <w:pStyle w:val="TAL"/>
              <w:rPr>
                <w:u w:val="single"/>
                <w:lang w:eastAsia="ja-JP"/>
              </w:rPr>
            </w:pPr>
            <w:r w:rsidRPr="003128BD">
              <w:rPr>
                <w:u w:val="single"/>
                <w:lang w:eastAsia="ja-JP"/>
              </w:rPr>
              <w:t>Ês1 / Noc1: -3.0dB</w:t>
            </w:r>
          </w:p>
          <w:p w14:paraId="0E76C1F2" w14:textId="77777777" w:rsidR="00892BB4" w:rsidRPr="003128BD" w:rsidRDefault="00892BB4" w:rsidP="00653727">
            <w:pPr>
              <w:pStyle w:val="TAL"/>
              <w:rPr>
                <w:u w:val="single"/>
                <w:lang w:eastAsia="ja-JP"/>
              </w:rPr>
            </w:pPr>
            <w:r w:rsidRPr="003128BD">
              <w:rPr>
                <w:u w:val="single"/>
                <w:lang w:eastAsia="ja-JP"/>
              </w:rPr>
              <w:t>Ês2 / Noc2: -3.0dB</w:t>
            </w:r>
          </w:p>
          <w:p w14:paraId="7CFB0ED7" w14:textId="77777777" w:rsidR="00892BB4" w:rsidRPr="003128BD" w:rsidRDefault="00892BB4" w:rsidP="00653727">
            <w:pPr>
              <w:pStyle w:val="TAL"/>
              <w:rPr>
                <w:u w:val="single"/>
                <w:lang w:eastAsia="ja-JP"/>
              </w:rPr>
            </w:pPr>
            <w:r w:rsidRPr="003128BD">
              <w:rPr>
                <w:u w:val="single"/>
                <w:lang w:eastAsia="ja-JP"/>
              </w:rPr>
              <w:t>Reported absolute RSRQ values: ±3.5dB</w:t>
            </w:r>
          </w:p>
          <w:p w14:paraId="46755B9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F46C77C"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95F928C"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6285EF08" w14:textId="77777777" w:rsidR="00892BB4" w:rsidRPr="003128BD" w:rsidRDefault="00892BB4" w:rsidP="00653727">
            <w:pPr>
              <w:pStyle w:val="TAL"/>
              <w:rPr>
                <w:u w:val="single"/>
                <w:lang w:eastAsia="ja-JP"/>
              </w:rPr>
            </w:pPr>
            <w:r w:rsidRPr="003128BD">
              <w:rPr>
                <w:u w:val="single"/>
                <w:lang w:eastAsia="ja-JP"/>
              </w:rPr>
              <w:t>Test 1:</w:t>
            </w:r>
          </w:p>
          <w:p w14:paraId="472FEE95" w14:textId="77777777" w:rsidR="00892BB4" w:rsidRPr="003128BD" w:rsidRDefault="00892BB4" w:rsidP="00653727">
            <w:pPr>
              <w:pStyle w:val="TAL"/>
              <w:rPr>
                <w:u w:val="single"/>
                <w:lang w:eastAsia="ja-JP"/>
              </w:rPr>
            </w:pPr>
            <w:r w:rsidRPr="003128BD">
              <w:rPr>
                <w:u w:val="single"/>
                <w:lang w:eastAsia="ja-JP"/>
              </w:rPr>
              <w:t>-1.90dB</w:t>
            </w:r>
          </w:p>
          <w:p w14:paraId="14E09A74" w14:textId="77777777" w:rsidR="00892BB4" w:rsidRPr="003128BD" w:rsidRDefault="00892BB4" w:rsidP="00653727">
            <w:pPr>
              <w:pStyle w:val="TAL"/>
              <w:rPr>
                <w:u w:val="single"/>
                <w:lang w:eastAsia="ja-JP"/>
              </w:rPr>
            </w:pPr>
            <w:r w:rsidRPr="003128BD">
              <w:rPr>
                <w:u w:val="single"/>
                <w:lang w:eastAsia="ja-JP"/>
              </w:rPr>
              <w:t>-1.90dB</w:t>
            </w:r>
          </w:p>
          <w:p w14:paraId="07922332" w14:textId="77777777" w:rsidR="00892BB4" w:rsidRPr="003128BD" w:rsidRDefault="00892BB4" w:rsidP="00653727">
            <w:pPr>
              <w:pStyle w:val="TAL"/>
              <w:rPr>
                <w:u w:val="single"/>
                <w:lang w:eastAsia="ja-JP"/>
              </w:rPr>
            </w:pPr>
            <w:r w:rsidRPr="003128BD">
              <w:rPr>
                <w:u w:val="single"/>
                <w:lang w:eastAsia="ja-JP"/>
              </w:rPr>
              <w:t>0dB</w:t>
            </w:r>
          </w:p>
          <w:p w14:paraId="0C5CDA7B" w14:textId="77777777" w:rsidR="00892BB4" w:rsidRPr="003128BD" w:rsidRDefault="00892BB4" w:rsidP="00653727">
            <w:pPr>
              <w:pStyle w:val="TAL"/>
              <w:rPr>
                <w:u w:val="single"/>
                <w:lang w:eastAsia="ja-JP"/>
              </w:rPr>
            </w:pPr>
            <w:r w:rsidRPr="003128BD">
              <w:rPr>
                <w:u w:val="single"/>
                <w:lang w:eastAsia="ja-JP"/>
              </w:rPr>
              <w:t>0dB</w:t>
            </w:r>
          </w:p>
          <w:p w14:paraId="613665B1" w14:textId="77777777" w:rsidR="00892BB4" w:rsidRPr="003128BD" w:rsidRDefault="00892BB4" w:rsidP="00653727">
            <w:pPr>
              <w:pStyle w:val="TAL"/>
              <w:rPr>
                <w:u w:val="single"/>
                <w:lang w:eastAsia="ja-JP"/>
              </w:rPr>
            </w:pPr>
            <w:r w:rsidRPr="003128BD">
              <w:rPr>
                <w:u w:val="single"/>
                <w:lang w:eastAsia="ja-JP"/>
              </w:rPr>
              <w:t>Via Mapping</w:t>
            </w:r>
          </w:p>
          <w:p w14:paraId="7EE81C4D" w14:textId="77777777" w:rsidR="00892BB4" w:rsidRPr="003128BD" w:rsidRDefault="00892BB4" w:rsidP="00653727">
            <w:pPr>
              <w:pStyle w:val="TAL"/>
              <w:rPr>
                <w:u w:val="single"/>
                <w:lang w:eastAsia="ja-JP"/>
              </w:rPr>
            </w:pPr>
          </w:p>
          <w:p w14:paraId="2992B07B" w14:textId="77777777" w:rsidR="00892BB4" w:rsidRPr="003128BD" w:rsidRDefault="00892BB4" w:rsidP="00653727">
            <w:pPr>
              <w:pStyle w:val="TAL"/>
              <w:rPr>
                <w:u w:val="single"/>
                <w:lang w:eastAsia="ja-JP"/>
              </w:rPr>
            </w:pPr>
          </w:p>
          <w:p w14:paraId="7B8937EB" w14:textId="77777777" w:rsidR="00892BB4" w:rsidRPr="003128BD" w:rsidRDefault="00892BB4" w:rsidP="00653727">
            <w:pPr>
              <w:pStyle w:val="TAL"/>
              <w:rPr>
                <w:u w:val="single"/>
                <w:lang w:eastAsia="ja-JP"/>
              </w:rPr>
            </w:pPr>
            <w:r w:rsidRPr="003128BD">
              <w:rPr>
                <w:u w:val="single"/>
                <w:lang w:eastAsia="ja-JP"/>
              </w:rPr>
              <w:t>Via Mapping</w:t>
            </w:r>
          </w:p>
          <w:p w14:paraId="5A333F63" w14:textId="77777777" w:rsidR="00892BB4" w:rsidRPr="003128BD" w:rsidRDefault="00892BB4" w:rsidP="00653727">
            <w:pPr>
              <w:pStyle w:val="TAL"/>
              <w:rPr>
                <w:u w:val="single"/>
                <w:lang w:eastAsia="ja-JP"/>
              </w:rPr>
            </w:pPr>
          </w:p>
          <w:p w14:paraId="7B138D1B" w14:textId="77777777" w:rsidR="00892BB4" w:rsidRPr="003128BD" w:rsidRDefault="00892BB4" w:rsidP="00653727">
            <w:pPr>
              <w:pStyle w:val="TAL"/>
              <w:rPr>
                <w:u w:val="single"/>
                <w:lang w:eastAsia="ja-JP"/>
              </w:rPr>
            </w:pPr>
          </w:p>
          <w:p w14:paraId="38194456" w14:textId="77777777" w:rsidR="00892BB4" w:rsidRPr="003128BD" w:rsidRDefault="00892BB4" w:rsidP="00653727">
            <w:pPr>
              <w:pStyle w:val="TAL"/>
              <w:rPr>
                <w:u w:val="single"/>
                <w:lang w:eastAsia="ja-JP"/>
              </w:rPr>
            </w:pPr>
          </w:p>
          <w:p w14:paraId="3C5F7713" w14:textId="77777777" w:rsidR="00892BB4" w:rsidRPr="003128BD" w:rsidRDefault="00892BB4" w:rsidP="00653727">
            <w:pPr>
              <w:pStyle w:val="TAL"/>
              <w:rPr>
                <w:u w:val="single"/>
                <w:lang w:eastAsia="ja-JP"/>
              </w:rPr>
            </w:pPr>
            <w:r w:rsidRPr="003128BD">
              <w:rPr>
                <w:u w:val="single"/>
                <w:lang w:eastAsia="ja-JP"/>
              </w:rPr>
              <w:t>Test 2:</w:t>
            </w:r>
          </w:p>
          <w:p w14:paraId="3567F9F5" w14:textId="77777777" w:rsidR="00892BB4" w:rsidRPr="003128BD" w:rsidRDefault="00892BB4" w:rsidP="00653727">
            <w:pPr>
              <w:pStyle w:val="TAL"/>
              <w:rPr>
                <w:u w:val="single"/>
                <w:lang w:eastAsia="ja-JP"/>
              </w:rPr>
            </w:pPr>
            <w:r w:rsidRPr="003128BD">
              <w:rPr>
                <w:u w:val="single"/>
                <w:lang w:eastAsia="ja-JP"/>
              </w:rPr>
              <w:t>-1.41dB</w:t>
            </w:r>
          </w:p>
          <w:p w14:paraId="70ECEE9D" w14:textId="77777777" w:rsidR="00892BB4" w:rsidRPr="003128BD" w:rsidRDefault="00892BB4" w:rsidP="00653727">
            <w:pPr>
              <w:pStyle w:val="TAL"/>
              <w:rPr>
                <w:u w:val="single"/>
                <w:lang w:eastAsia="ja-JP"/>
              </w:rPr>
            </w:pPr>
            <w:r w:rsidRPr="003128BD">
              <w:rPr>
                <w:u w:val="single"/>
                <w:lang w:eastAsia="ja-JP"/>
              </w:rPr>
              <w:t>-1.41dB</w:t>
            </w:r>
          </w:p>
          <w:p w14:paraId="4C8AE93B" w14:textId="77777777" w:rsidR="00892BB4" w:rsidRPr="003128BD" w:rsidRDefault="00892BB4" w:rsidP="00653727">
            <w:pPr>
              <w:pStyle w:val="TAL"/>
              <w:rPr>
                <w:u w:val="single"/>
                <w:lang w:eastAsia="ja-JP"/>
              </w:rPr>
            </w:pPr>
            <w:r w:rsidRPr="003128BD">
              <w:rPr>
                <w:u w:val="single"/>
                <w:lang w:eastAsia="ja-JP"/>
              </w:rPr>
              <w:t>0dB</w:t>
            </w:r>
          </w:p>
          <w:p w14:paraId="0822615E" w14:textId="77777777" w:rsidR="00892BB4" w:rsidRPr="003128BD" w:rsidRDefault="00892BB4" w:rsidP="00653727">
            <w:pPr>
              <w:pStyle w:val="TAL"/>
              <w:rPr>
                <w:u w:val="single"/>
                <w:lang w:eastAsia="ja-JP"/>
              </w:rPr>
            </w:pPr>
            <w:r w:rsidRPr="003128BD">
              <w:rPr>
                <w:u w:val="single"/>
                <w:lang w:eastAsia="ja-JP"/>
              </w:rPr>
              <w:t>0dB</w:t>
            </w:r>
          </w:p>
          <w:p w14:paraId="29FDF9F7" w14:textId="77777777" w:rsidR="00892BB4" w:rsidRPr="003128BD" w:rsidRDefault="00892BB4" w:rsidP="00653727">
            <w:pPr>
              <w:pStyle w:val="TAL"/>
              <w:rPr>
                <w:u w:val="single"/>
                <w:lang w:eastAsia="ja-JP"/>
              </w:rPr>
            </w:pPr>
            <w:r w:rsidRPr="003128BD">
              <w:rPr>
                <w:u w:val="single"/>
                <w:lang w:eastAsia="ja-JP"/>
              </w:rPr>
              <w:t>Via Mapping</w:t>
            </w:r>
          </w:p>
          <w:p w14:paraId="0F6B2FA8" w14:textId="77777777" w:rsidR="00892BB4" w:rsidRPr="003128BD" w:rsidRDefault="00892BB4" w:rsidP="00653727">
            <w:pPr>
              <w:pStyle w:val="TAL"/>
              <w:rPr>
                <w:u w:val="single"/>
                <w:lang w:eastAsia="ja-JP"/>
              </w:rPr>
            </w:pPr>
          </w:p>
          <w:p w14:paraId="1E0FF8FB" w14:textId="77777777" w:rsidR="00892BB4" w:rsidRPr="003128BD" w:rsidRDefault="00892BB4" w:rsidP="00653727">
            <w:pPr>
              <w:pStyle w:val="TAL"/>
              <w:rPr>
                <w:u w:val="single"/>
                <w:lang w:eastAsia="ja-JP"/>
              </w:rPr>
            </w:pPr>
          </w:p>
          <w:p w14:paraId="65CF6A75" w14:textId="77777777" w:rsidR="00892BB4" w:rsidRPr="003128BD" w:rsidRDefault="00892BB4" w:rsidP="00653727">
            <w:pPr>
              <w:pStyle w:val="TAL"/>
              <w:rPr>
                <w:u w:val="single"/>
                <w:lang w:eastAsia="ja-JP"/>
              </w:rPr>
            </w:pPr>
            <w:r w:rsidRPr="003128BD">
              <w:rPr>
                <w:u w:val="single"/>
                <w:lang w:eastAsia="ja-JP"/>
              </w:rPr>
              <w:t>Via Mapping</w:t>
            </w:r>
          </w:p>
          <w:p w14:paraId="6133E9F6" w14:textId="77777777" w:rsidR="00892BB4" w:rsidRPr="003128BD" w:rsidRDefault="00892BB4" w:rsidP="00653727">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FA36BF2" w14:textId="77777777" w:rsidR="00892BB4" w:rsidRPr="003128BD" w:rsidRDefault="00892BB4" w:rsidP="00653727">
            <w:pPr>
              <w:pStyle w:val="TAL"/>
              <w:rPr>
                <w:u w:val="single"/>
                <w:lang w:eastAsia="ja-JP"/>
              </w:rPr>
            </w:pPr>
            <w:r w:rsidRPr="003128BD">
              <w:rPr>
                <w:u w:val="single"/>
                <w:lang w:eastAsia="ja-JP"/>
              </w:rPr>
              <w:t>Test 1:</w:t>
            </w:r>
          </w:p>
          <w:p w14:paraId="5B70D3C4" w14:textId="77777777" w:rsidR="00892BB4" w:rsidRPr="003128BD" w:rsidRDefault="00892BB4" w:rsidP="00653727">
            <w:pPr>
              <w:pStyle w:val="TAL"/>
              <w:rPr>
                <w:u w:val="single"/>
                <w:lang w:eastAsia="ja-JP"/>
              </w:rPr>
            </w:pPr>
            <w:r w:rsidRPr="003128BD">
              <w:rPr>
                <w:u w:val="single"/>
                <w:lang w:eastAsia="ja-JP"/>
              </w:rPr>
              <w:t>Noc1: -95.93dBm/15kHz</w:t>
            </w:r>
          </w:p>
          <w:p w14:paraId="1278F088" w14:textId="77777777" w:rsidR="00892BB4" w:rsidRPr="003128BD" w:rsidRDefault="00892BB4" w:rsidP="00653727">
            <w:pPr>
              <w:pStyle w:val="TAL"/>
              <w:rPr>
                <w:u w:val="single"/>
                <w:lang w:eastAsia="ja-JP"/>
              </w:rPr>
            </w:pPr>
            <w:r w:rsidRPr="003128BD">
              <w:rPr>
                <w:u w:val="single"/>
                <w:lang w:eastAsia="ja-JP"/>
              </w:rPr>
              <w:t>Noc2: -95.93dBm /15kHz</w:t>
            </w:r>
          </w:p>
          <w:p w14:paraId="44B03B37" w14:textId="77777777" w:rsidR="00892BB4" w:rsidRPr="003128BD" w:rsidRDefault="00892BB4" w:rsidP="00653727">
            <w:pPr>
              <w:pStyle w:val="TAL"/>
              <w:rPr>
                <w:u w:val="single"/>
                <w:lang w:eastAsia="ja-JP"/>
              </w:rPr>
            </w:pPr>
            <w:r w:rsidRPr="003128BD">
              <w:rPr>
                <w:u w:val="single"/>
                <w:lang w:eastAsia="ja-JP"/>
              </w:rPr>
              <w:t>Ês1 / Noc1: -1.75dB</w:t>
            </w:r>
          </w:p>
          <w:p w14:paraId="37DC9475" w14:textId="77777777" w:rsidR="00892BB4" w:rsidRPr="003128BD" w:rsidRDefault="00892BB4" w:rsidP="00653727">
            <w:pPr>
              <w:pStyle w:val="TAL"/>
              <w:rPr>
                <w:u w:val="single"/>
                <w:lang w:eastAsia="ja-JP"/>
              </w:rPr>
            </w:pPr>
            <w:r w:rsidRPr="003128BD">
              <w:rPr>
                <w:u w:val="single"/>
                <w:lang w:eastAsia="ja-JP"/>
              </w:rPr>
              <w:t>Ês2 / Noc2: -1.75dB</w:t>
            </w:r>
          </w:p>
          <w:p w14:paraId="2438206D"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1840B9DC" w14:textId="77777777" w:rsidR="00892BB4" w:rsidRPr="003128BD" w:rsidRDefault="00892BB4" w:rsidP="00653727">
            <w:pPr>
              <w:pStyle w:val="TAL"/>
              <w:rPr>
                <w:u w:val="single"/>
                <w:lang w:eastAsia="ja-JP"/>
              </w:rPr>
            </w:pPr>
            <w:r w:rsidRPr="003128BD">
              <w:rPr>
                <w:u w:val="single"/>
                <w:lang w:eastAsia="ja-JP"/>
              </w:rPr>
              <w:t>RSRQ_41 to RSRQ_73</w:t>
            </w:r>
          </w:p>
          <w:p w14:paraId="0626F29C" w14:textId="77777777" w:rsidR="00892BB4" w:rsidRPr="003128BD" w:rsidRDefault="00892BB4" w:rsidP="00653727">
            <w:pPr>
              <w:pStyle w:val="TAL"/>
              <w:rPr>
                <w:u w:val="single"/>
                <w:lang w:eastAsia="ja-JP"/>
              </w:rPr>
            </w:pPr>
          </w:p>
          <w:p w14:paraId="1F35FB4D" w14:textId="77777777" w:rsidR="00892BB4" w:rsidRPr="003128BD" w:rsidRDefault="00892BB4" w:rsidP="00653727">
            <w:pPr>
              <w:pStyle w:val="TAL"/>
              <w:rPr>
                <w:u w:val="single"/>
                <w:lang w:eastAsia="ja-JP"/>
              </w:rPr>
            </w:pPr>
            <w:r w:rsidRPr="003128BD">
              <w:rPr>
                <w:u w:val="single"/>
                <w:lang w:eastAsia="ja-JP"/>
              </w:rPr>
              <w:t>Cell 3: RSRQ_x-7 to RSRQ_x+7</w:t>
            </w:r>
          </w:p>
          <w:p w14:paraId="74F68E63" w14:textId="77777777" w:rsidR="00892BB4" w:rsidRPr="003128BD" w:rsidRDefault="00892BB4" w:rsidP="00653727">
            <w:pPr>
              <w:pStyle w:val="TAL"/>
              <w:rPr>
                <w:u w:val="single"/>
                <w:lang w:eastAsia="ja-JP"/>
              </w:rPr>
            </w:pPr>
          </w:p>
          <w:p w14:paraId="31C16EDE" w14:textId="77777777" w:rsidR="00892BB4" w:rsidRPr="003128BD" w:rsidRDefault="00892BB4" w:rsidP="00653727">
            <w:pPr>
              <w:pStyle w:val="TAL"/>
              <w:rPr>
                <w:u w:val="single"/>
                <w:lang w:eastAsia="ja-JP"/>
              </w:rPr>
            </w:pPr>
          </w:p>
          <w:p w14:paraId="64C6FAB6" w14:textId="77777777" w:rsidR="00892BB4" w:rsidRPr="003128BD" w:rsidRDefault="00892BB4" w:rsidP="00653727">
            <w:pPr>
              <w:pStyle w:val="TAL"/>
              <w:rPr>
                <w:u w:val="single"/>
                <w:lang w:eastAsia="ja-JP"/>
              </w:rPr>
            </w:pPr>
            <w:r w:rsidRPr="003128BD">
              <w:rPr>
                <w:u w:val="single"/>
                <w:lang w:eastAsia="ja-JP"/>
              </w:rPr>
              <w:t>Test 2:</w:t>
            </w:r>
          </w:p>
          <w:p w14:paraId="408CFD92" w14:textId="77777777" w:rsidR="00892BB4" w:rsidRPr="003128BD" w:rsidRDefault="00892BB4" w:rsidP="00653727">
            <w:pPr>
              <w:pStyle w:val="TAL"/>
              <w:rPr>
                <w:u w:val="single"/>
                <w:lang w:eastAsia="ja-JP"/>
              </w:rPr>
            </w:pPr>
            <w:r w:rsidRPr="003128BD">
              <w:rPr>
                <w:u w:val="single"/>
                <w:lang w:eastAsia="ja-JP"/>
              </w:rPr>
              <w:t>Noc1: -95.44dBm/15kHz</w:t>
            </w:r>
          </w:p>
          <w:p w14:paraId="7BE8A1A0" w14:textId="77777777" w:rsidR="00892BB4" w:rsidRPr="003128BD" w:rsidRDefault="00892BB4" w:rsidP="00653727">
            <w:pPr>
              <w:pStyle w:val="TAL"/>
              <w:rPr>
                <w:u w:val="single"/>
                <w:lang w:eastAsia="ja-JP"/>
              </w:rPr>
            </w:pPr>
            <w:r w:rsidRPr="003128BD">
              <w:rPr>
                <w:u w:val="single"/>
                <w:lang w:eastAsia="ja-JP"/>
              </w:rPr>
              <w:t>Noc2: -95.44dBm /15kHz</w:t>
            </w:r>
          </w:p>
          <w:p w14:paraId="268D844B" w14:textId="77777777" w:rsidR="00892BB4" w:rsidRPr="003128BD" w:rsidRDefault="00892BB4" w:rsidP="00653727">
            <w:pPr>
              <w:pStyle w:val="TAL"/>
              <w:rPr>
                <w:u w:val="single"/>
                <w:lang w:eastAsia="ja-JP"/>
              </w:rPr>
            </w:pPr>
            <w:r w:rsidRPr="003128BD">
              <w:rPr>
                <w:u w:val="single"/>
                <w:lang w:eastAsia="ja-JP"/>
              </w:rPr>
              <w:t>Ês1 / Noc1: -3.0dB</w:t>
            </w:r>
          </w:p>
          <w:p w14:paraId="1E18ECD1" w14:textId="77777777" w:rsidR="00892BB4" w:rsidRPr="003128BD" w:rsidRDefault="00892BB4" w:rsidP="00653727">
            <w:pPr>
              <w:pStyle w:val="TAL"/>
              <w:rPr>
                <w:u w:val="single"/>
                <w:lang w:eastAsia="ja-JP"/>
              </w:rPr>
            </w:pPr>
            <w:r w:rsidRPr="003128BD">
              <w:rPr>
                <w:u w:val="single"/>
                <w:lang w:eastAsia="ja-JP"/>
              </w:rPr>
              <w:t>Ês2 / Noc2: -3.0dB</w:t>
            </w:r>
          </w:p>
          <w:p w14:paraId="3D41D0E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20F86352" w14:textId="77777777" w:rsidR="00892BB4" w:rsidRPr="003128BD" w:rsidRDefault="00892BB4" w:rsidP="00653727">
            <w:pPr>
              <w:pStyle w:val="TAL"/>
              <w:rPr>
                <w:u w:val="single"/>
                <w:lang w:eastAsia="ja-JP"/>
              </w:rPr>
            </w:pPr>
            <w:r w:rsidRPr="003128BD">
              <w:rPr>
                <w:u w:val="single"/>
                <w:lang w:eastAsia="ja-JP"/>
              </w:rPr>
              <w:t>RSRQ_37 to RSRQ_74</w:t>
            </w:r>
          </w:p>
          <w:p w14:paraId="7407111C" w14:textId="77777777" w:rsidR="00892BB4" w:rsidRPr="003128BD" w:rsidRDefault="00892BB4" w:rsidP="00653727">
            <w:pPr>
              <w:pStyle w:val="TAL"/>
              <w:rPr>
                <w:u w:val="single"/>
                <w:lang w:eastAsia="ja-JP"/>
              </w:rPr>
            </w:pPr>
          </w:p>
          <w:p w14:paraId="4E285495" w14:textId="77777777" w:rsidR="00892BB4" w:rsidRPr="003128BD" w:rsidRDefault="00892BB4" w:rsidP="00653727">
            <w:pPr>
              <w:pStyle w:val="TAL"/>
              <w:rPr>
                <w:u w:val="single"/>
                <w:lang w:eastAsia="ja-JP"/>
              </w:rPr>
            </w:pPr>
            <w:r w:rsidRPr="003128BD">
              <w:rPr>
                <w:u w:val="single"/>
                <w:lang w:eastAsia="ja-JP"/>
              </w:rPr>
              <w:t>Cell 3: RSRQ_x-9 to RSRQ_x+9</w:t>
            </w:r>
          </w:p>
        </w:tc>
      </w:tr>
      <w:tr w:rsidR="00892BB4" w:rsidRPr="003128BD" w14:paraId="42373931"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02F89EDE" w14:textId="77777777" w:rsidR="00892BB4" w:rsidRPr="003128BD" w:rsidRDefault="00892BB4" w:rsidP="00653727">
            <w:pPr>
              <w:pStyle w:val="TAL"/>
            </w:pPr>
            <w:r w:rsidRPr="003128BD">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16F36552" w14:textId="77777777" w:rsidR="00892BB4" w:rsidRPr="003128BD" w:rsidRDefault="00892BB4" w:rsidP="00653727">
            <w:pPr>
              <w:pStyle w:val="TAL"/>
              <w:rPr>
                <w:u w:val="single"/>
                <w:lang w:eastAsia="ja-JP"/>
              </w:rPr>
            </w:pPr>
            <w:r w:rsidRPr="003128BD">
              <w:rPr>
                <w:u w:val="single"/>
                <w:lang w:eastAsia="ja-JP"/>
              </w:rPr>
              <w:t>Test 1:</w:t>
            </w:r>
          </w:p>
          <w:p w14:paraId="1282B6E3" w14:textId="77777777" w:rsidR="00892BB4" w:rsidRPr="003128BD" w:rsidRDefault="00892BB4" w:rsidP="00653727">
            <w:pPr>
              <w:pStyle w:val="TAL"/>
              <w:rPr>
                <w:u w:val="single"/>
                <w:lang w:eastAsia="ja-JP"/>
              </w:rPr>
            </w:pPr>
            <w:r w:rsidRPr="003128BD">
              <w:rPr>
                <w:u w:val="single"/>
                <w:lang w:eastAsia="ja-JP"/>
              </w:rPr>
              <w:t>Noc: -105.0dBm/15kHz</w:t>
            </w:r>
          </w:p>
          <w:p w14:paraId="3BAEE082" w14:textId="77777777" w:rsidR="00892BB4" w:rsidRPr="003128BD" w:rsidRDefault="00892BB4" w:rsidP="00653727">
            <w:pPr>
              <w:pStyle w:val="TAL"/>
              <w:rPr>
                <w:u w:val="single"/>
                <w:lang w:eastAsia="ja-JP"/>
              </w:rPr>
            </w:pPr>
            <w:r w:rsidRPr="003128BD">
              <w:rPr>
                <w:u w:val="single"/>
                <w:lang w:eastAsia="ja-JP"/>
              </w:rPr>
              <w:t>Ês2 / Noc: +4.54dB</w:t>
            </w:r>
          </w:p>
          <w:p w14:paraId="3EE79DFD" w14:textId="77777777" w:rsidR="00892BB4" w:rsidRPr="003128BD" w:rsidRDefault="00892BB4" w:rsidP="00653727">
            <w:pPr>
              <w:pStyle w:val="TAL"/>
              <w:rPr>
                <w:u w:val="single"/>
                <w:lang w:eastAsia="ja-JP"/>
              </w:rPr>
            </w:pPr>
            <w:r w:rsidRPr="003128BD">
              <w:rPr>
                <w:u w:val="single"/>
                <w:lang w:eastAsia="ja-JP"/>
              </w:rPr>
              <w:t>Ês3 / Noc: +2.66dB</w:t>
            </w:r>
          </w:p>
          <w:p w14:paraId="56A4C6AE"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A66DDE7"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5B8E7B" w14:textId="77777777" w:rsidR="00892BB4" w:rsidRPr="003128BD" w:rsidRDefault="00892BB4" w:rsidP="00653727">
            <w:pPr>
              <w:pStyle w:val="TAL"/>
              <w:rPr>
                <w:u w:val="single"/>
                <w:lang w:eastAsia="ja-JP"/>
              </w:rPr>
            </w:pPr>
          </w:p>
          <w:p w14:paraId="7E75DAEC" w14:textId="77777777" w:rsidR="00892BB4" w:rsidRPr="003128BD" w:rsidRDefault="00892BB4" w:rsidP="00653727">
            <w:pPr>
              <w:pStyle w:val="TAL"/>
              <w:rPr>
                <w:u w:val="single"/>
                <w:lang w:eastAsia="ja-JP"/>
              </w:rPr>
            </w:pPr>
          </w:p>
          <w:p w14:paraId="0A5C9290" w14:textId="77777777" w:rsidR="00892BB4" w:rsidRPr="003128BD" w:rsidRDefault="00892BB4" w:rsidP="00653727">
            <w:pPr>
              <w:pStyle w:val="TAL"/>
              <w:rPr>
                <w:u w:val="single"/>
                <w:lang w:eastAsia="ja-JP"/>
              </w:rPr>
            </w:pPr>
          </w:p>
          <w:p w14:paraId="1C6F577C" w14:textId="77777777" w:rsidR="00892BB4" w:rsidRPr="003128BD" w:rsidRDefault="00892BB4" w:rsidP="00653727">
            <w:pPr>
              <w:pStyle w:val="TAL"/>
              <w:rPr>
                <w:u w:val="single"/>
                <w:lang w:eastAsia="ja-JP"/>
              </w:rPr>
            </w:pPr>
            <w:r w:rsidRPr="003128BD">
              <w:rPr>
                <w:u w:val="single"/>
                <w:lang w:eastAsia="ja-JP"/>
              </w:rPr>
              <w:t>Test 2:</w:t>
            </w:r>
          </w:p>
          <w:p w14:paraId="767BFA39" w14:textId="77777777" w:rsidR="00892BB4" w:rsidRPr="003128BD" w:rsidRDefault="00892BB4" w:rsidP="00653727">
            <w:pPr>
              <w:pStyle w:val="TAL"/>
              <w:rPr>
                <w:u w:val="single"/>
                <w:lang w:eastAsia="ja-JP"/>
              </w:rPr>
            </w:pPr>
            <w:r w:rsidRPr="003128BD">
              <w:rPr>
                <w:u w:val="single"/>
                <w:lang w:eastAsia="ja-JP"/>
              </w:rPr>
              <w:t>Noc: -105.0dBm/15kHz</w:t>
            </w:r>
          </w:p>
          <w:p w14:paraId="0D3B562B" w14:textId="77777777" w:rsidR="00892BB4" w:rsidRPr="003128BD" w:rsidRDefault="00892BB4" w:rsidP="00653727">
            <w:pPr>
              <w:pStyle w:val="TAL"/>
              <w:rPr>
                <w:u w:val="single"/>
                <w:lang w:eastAsia="ja-JP"/>
              </w:rPr>
            </w:pPr>
            <w:r w:rsidRPr="003128BD">
              <w:rPr>
                <w:u w:val="single"/>
                <w:lang w:eastAsia="ja-JP"/>
              </w:rPr>
              <w:t>Ês2 / Noc: -3.0dB</w:t>
            </w:r>
          </w:p>
          <w:p w14:paraId="38657408" w14:textId="77777777" w:rsidR="00892BB4" w:rsidRPr="003128BD" w:rsidRDefault="00892BB4" w:rsidP="00653727">
            <w:pPr>
              <w:pStyle w:val="TAL"/>
              <w:rPr>
                <w:u w:val="single"/>
                <w:lang w:eastAsia="ja-JP"/>
              </w:rPr>
            </w:pPr>
            <w:r w:rsidRPr="003128BD">
              <w:rPr>
                <w:u w:val="single"/>
                <w:lang w:eastAsia="ja-JP"/>
              </w:rPr>
              <w:t>Ês3 / Noc: -3.0dB</w:t>
            </w:r>
          </w:p>
          <w:p w14:paraId="27212A8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E694BCB"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688D80E9" w14:textId="77777777" w:rsidR="00892BB4" w:rsidRPr="003128BD" w:rsidRDefault="00892BB4" w:rsidP="00653727">
            <w:pPr>
              <w:pStyle w:val="TAL"/>
              <w:rPr>
                <w:u w:val="single"/>
                <w:lang w:eastAsia="ja-JP"/>
              </w:rPr>
            </w:pPr>
            <w:r w:rsidRPr="003128BD">
              <w:rPr>
                <w:u w:val="single"/>
                <w:lang w:eastAsia="ja-JP"/>
              </w:rPr>
              <w:t>Test 1:</w:t>
            </w:r>
          </w:p>
          <w:p w14:paraId="17976681" w14:textId="77777777" w:rsidR="00892BB4" w:rsidRPr="003128BD" w:rsidRDefault="00892BB4" w:rsidP="00653727">
            <w:pPr>
              <w:pStyle w:val="TAL"/>
              <w:rPr>
                <w:u w:val="single"/>
                <w:lang w:eastAsia="ja-JP"/>
              </w:rPr>
            </w:pPr>
            <w:r w:rsidRPr="003128BD">
              <w:rPr>
                <w:u w:val="single"/>
                <w:lang w:eastAsia="ja-JP"/>
              </w:rPr>
              <w:t>0dB</w:t>
            </w:r>
          </w:p>
          <w:p w14:paraId="26442002" w14:textId="77777777" w:rsidR="00892BB4" w:rsidRPr="003128BD" w:rsidRDefault="00892BB4" w:rsidP="00653727">
            <w:pPr>
              <w:pStyle w:val="TAL"/>
              <w:rPr>
                <w:u w:val="single"/>
                <w:lang w:eastAsia="ja-JP"/>
              </w:rPr>
            </w:pPr>
            <w:r w:rsidRPr="003128BD">
              <w:rPr>
                <w:u w:val="single"/>
                <w:lang w:eastAsia="ja-JP"/>
              </w:rPr>
              <w:t>0dB</w:t>
            </w:r>
          </w:p>
          <w:p w14:paraId="1E8CA899" w14:textId="77777777" w:rsidR="00892BB4" w:rsidRPr="003128BD" w:rsidRDefault="00892BB4" w:rsidP="00653727">
            <w:pPr>
              <w:pStyle w:val="TAL"/>
              <w:rPr>
                <w:u w:val="single"/>
                <w:lang w:eastAsia="ja-JP"/>
              </w:rPr>
            </w:pPr>
            <w:r w:rsidRPr="003128BD">
              <w:rPr>
                <w:u w:val="single"/>
                <w:lang w:eastAsia="ja-JP"/>
              </w:rPr>
              <w:t>0dB</w:t>
            </w:r>
          </w:p>
          <w:p w14:paraId="152CAE15" w14:textId="77777777" w:rsidR="00892BB4" w:rsidRPr="003128BD" w:rsidRDefault="00892BB4" w:rsidP="00653727">
            <w:pPr>
              <w:pStyle w:val="TAL"/>
              <w:rPr>
                <w:u w:val="single"/>
                <w:lang w:eastAsia="ja-JP"/>
              </w:rPr>
            </w:pPr>
            <w:r w:rsidRPr="003128BD">
              <w:rPr>
                <w:u w:val="single"/>
                <w:lang w:eastAsia="ja-JP"/>
              </w:rPr>
              <w:t>Via Mapping</w:t>
            </w:r>
          </w:p>
          <w:p w14:paraId="6E1F0D74" w14:textId="77777777" w:rsidR="00892BB4" w:rsidRPr="003128BD" w:rsidRDefault="00892BB4" w:rsidP="00653727">
            <w:pPr>
              <w:pStyle w:val="TAL"/>
              <w:rPr>
                <w:u w:val="single"/>
                <w:lang w:eastAsia="ja-JP"/>
              </w:rPr>
            </w:pPr>
          </w:p>
          <w:p w14:paraId="38541354" w14:textId="77777777" w:rsidR="00892BB4" w:rsidRPr="003128BD" w:rsidRDefault="00892BB4" w:rsidP="00653727">
            <w:pPr>
              <w:pStyle w:val="TAL"/>
              <w:rPr>
                <w:u w:val="single"/>
                <w:lang w:eastAsia="ja-JP"/>
              </w:rPr>
            </w:pPr>
          </w:p>
          <w:p w14:paraId="0C763E7B" w14:textId="77777777" w:rsidR="00892BB4" w:rsidRPr="003128BD" w:rsidRDefault="00892BB4" w:rsidP="00653727">
            <w:pPr>
              <w:pStyle w:val="TAL"/>
              <w:rPr>
                <w:u w:val="single"/>
                <w:lang w:eastAsia="ja-JP"/>
              </w:rPr>
            </w:pPr>
          </w:p>
          <w:p w14:paraId="2F47BAAB" w14:textId="77777777" w:rsidR="00892BB4" w:rsidRPr="003128BD" w:rsidRDefault="00892BB4" w:rsidP="00653727">
            <w:pPr>
              <w:pStyle w:val="TAL"/>
              <w:rPr>
                <w:u w:val="single"/>
                <w:lang w:eastAsia="ja-JP"/>
              </w:rPr>
            </w:pPr>
          </w:p>
          <w:p w14:paraId="6DD0FE9F" w14:textId="77777777" w:rsidR="00892BB4" w:rsidRPr="003128BD" w:rsidRDefault="00892BB4" w:rsidP="00653727">
            <w:pPr>
              <w:pStyle w:val="TAL"/>
              <w:rPr>
                <w:u w:val="single"/>
                <w:lang w:eastAsia="ja-JP"/>
              </w:rPr>
            </w:pPr>
            <w:r w:rsidRPr="003128BD">
              <w:rPr>
                <w:u w:val="single"/>
                <w:lang w:eastAsia="ja-JP"/>
              </w:rPr>
              <w:t>Test 2:</w:t>
            </w:r>
          </w:p>
          <w:p w14:paraId="05C50510" w14:textId="77777777" w:rsidR="00892BB4" w:rsidRPr="003128BD" w:rsidRDefault="00892BB4" w:rsidP="00653727">
            <w:pPr>
              <w:pStyle w:val="TAL"/>
              <w:rPr>
                <w:u w:val="single"/>
                <w:lang w:eastAsia="ja-JP"/>
              </w:rPr>
            </w:pPr>
            <w:r w:rsidRPr="003128BD">
              <w:rPr>
                <w:u w:val="single"/>
                <w:lang w:eastAsia="ja-JP"/>
              </w:rPr>
              <w:t>0dB</w:t>
            </w:r>
          </w:p>
          <w:p w14:paraId="725FEE7B" w14:textId="77777777" w:rsidR="00892BB4" w:rsidRPr="003128BD" w:rsidRDefault="00892BB4" w:rsidP="00653727">
            <w:pPr>
              <w:pStyle w:val="TAL"/>
              <w:rPr>
                <w:u w:val="single"/>
                <w:lang w:eastAsia="ja-JP"/>
              </w:rPr>
            </w:pPr>
            <w:r w:rsidRPr="003128BD">
              <w:rPr>
                <w:u w:val="single"/>
                <w:lang w:eastAsia="ja-JP"/>
              </w:rPr>
              <w:t>0.2dB</w:t>
            </w:r>
          </w:p>
          <w:p w14:paraId="654CE34F" w14:textId="77777777" w:rsidR="00892BB4" w:rsidRPr="003128BD" w:rsidRDefault="00892BB4" w:rsidP="00653727">
            <w:pPr>
              <w:pStyle w:val="TAL"/>
              <w:rPr>
                <w:u w:val="single"/>
                <w:lang w:eastAsia="ja-JP"/>
              </w:rPr>
            </w:pPr>
            <w:r w:rsidRPr="003128BD">
              <w:rPr>
                <w:u w:val="single"/>
                <w:lang w:eastAsia="ja-JP"/>
              </w:rPr>
              <w:t>0.2dB</w:t>
            </w:r>
          </w:p>
          <w:p w14:paraId="51B94D00"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4CCBEA24" w14:textId="77777777" w:rsidR="00892BB4" w:rsidRPr="003128BD" w:rsidRDefault="00892BB4" w:rsidP="00653727">
            <w:pPr>
              <w:pStyle w:val="TAL"/>
              <w:rPr>
                <w:u w:val="single"/>
                <w:lang w:eastAsia="ja-JP"/>
              </w:rPr>
            </w:pPr>
            <w:r w:rsidRPr="003128BD">
              <w:rPr>
                <w:u w:val="single"/>
                <w:lang w:eastAsia="ja-JP"/>
              </w:rPr>
              <w:t>Test 1:</w:t>
            </w:r>
          </w:p>
          <w:p w14:paraId="45E24B8F" w14:textId="77777777" w:rsidR="00892BB4" w:rsidRPr="003128BD" w:rsidRDefault="00892BB4" w:rsidP="00653727">
            <w:pPr>
              <w:pStyle w:val="TAL"/>
              <w:rPr>
                <w:u w:val="single"/>
                <w:lang w:eastAsia="ja-JP"/>
              </w:rPr>
            </w:pPr>
            <w:r w:rsidRPr="003128BD">
              <w:rPr>
                <w:u w:val="single"/>
                <w:lang w:eastAsia="ja-JP"/>
              </w:rPr>
              <w:t>Noc: -105.0dBm/15kHz</w:t>
            </w:r>
          </w:p>
          <w:p w14:paraId="157976AE" w14:textId="77777777" w:rsidR="00892BB4" w:rsidRPr="003128BD" w:rsidRDefault="00892BB4" w:rsidP="00653727">
            <w:pPr>
              <w:pStyle w:val="TAL"/>
              <w:rPr>
                <w:u w:val="single"/>
                <w:lang w:eastAsia="ja-JP"/>
              </w:rPr>
            </w:pPr>
            <w:r w:rsidRPr="003128BD">
              <w:rPr>
                <w:u w:val="single"/>
                <w:lang w:eastAsia="ja-JP"/>
              </w:rPr>
              <w:t>Ês2 / Noc: +4.54dB</w:t>
            </w:r>
          </w:p>
          <w:p w14:paraId="6FCAC0DB" w14:textId="77777777" w:rsidR="00892BB4" w:rsidRPr="003128BD" w:rsidRDefault="00892BB4" w:rsidP="00653727">
            <w:pPr>
              <w:pStyle w:val="TAL"/>
              <w:rPr>
                <w:u w:val="single"/>
                <w:lang w:eastAsia="ja-JP"/>
              </w:rPr>
            </w:pPr>
            <w:r w:rsidRPr="003128BD">
              <w:rPr>
                <w:u w:val="single"/>
                <w:lang w:eastAsia="ja-JP"/>
              </w:rPr>
              <w:t>Ês3 / Noc: +2.66dB</w:t>
            </w:r>
          </w:p>
          <w:p w14:paraId="505594FB" w14:textId="77777777" w:rsidR="00892BB4" w:rsidRPr="003128BD" w:rsidRDefault="00892BB4" w:rsidP="00653727">
            <w:pPr>
              <w:pStyle w:val="TAL"/>
              <w:rPr>
                <w:u w:val="single"/>
                <w:lang w:eastAsia="ja-JP"/>
              </w:rPr>
            </w:pPr>
            <w:r w:rsidRPr="003128BD">
              <w:rPr>
                <w:u w:val="single"/>
                <w:lang w:eastAsia="ja-JP"/>
              </w:rPr>
              <w:t xml:space="preserve">Cell 3: </w:t>
            </w:r>
          </w:p>
          <w:p w14:paraId="7E415219" w14:textId="77777777" w:rsidR="00892BB4" w:rsidRPr="003128BD" w:rsidRDefault="00892BB4" w:rsidP="00653727">
            <w:pPr>
              <w:pStyle w:val="TAL"/>
              <w:rPr>
                <w:u w:val="single"/>
                <w:lang w:eastAsia="ja-JP"/>
              </w:rPr>
            </w:pPr>
            <w:r w:rsidRPr="003128BD">
              <w:rPr>
                <w:u w:val="single"/>
                <w:lang w:eastAsia="ja-JP"/>
              </w:rPr>
              <w:t xml:space="preserve">n257, n258, n261: </w:t>
            </w:r>
          </w:p>
          <w:p w14:paraId="2AF77F05" w14:textId="77777777" w:rsidR="00892BB4" w:rsidRPr="003128BD" w:rsidRDefault="00892BB4" w:rsidP="00653727">
            <w:pPr>
              <w:pStyle w:val="TAL"/>
              <w:rPr>
                <w:u w:val="single"/>
                <w:lang w:eastAsia="ja-JP"/>
              </w:rPr>
            </w:pPr>
            <w:r w:rsidRPr="003128BD">
              <w:rPr>
                <w:u w:val="single"/>
                <w:lang w:eastAsia="ja-JP"/>
              </w:rPr>
              <w:t>SINR_22 to RSRQ_58</w:t>
            </w:r>
          </w:p>
          <w:p w14:paraId="73D0B90E" w14:textId="77777777" w:rsidR="00892BB4" w:rsidRPr="003128BD" w:rsidRDefault="00892BB4" w:rsidP="00653727">
            <w:pPr>
              <w:pStyle w:val="TAL"/>
              <w:rPr>
                <w:u w:val="single"/>
                <w:lang w:eastAsia="ja-JP"/>
              </w:rPr>
            </w:pPr>
            <w:r w:rsidRPr="003128BD">
              <w:rPr>
                <w:u w:val="single"/>
                <w:lang w:eastAsia="ja-JP"/>
              </w:rPr>
              <w:t>n260: SINR_21 to RSRQ_58</w:t>
            </w:r>
          </w:p>
          <w:p w14:paraId="295850EA" w14:textId="77777777" w:rsidR="00892BB4" w:rsidRPr="003128BD" w:rsidRDefault="00892BB4" w:rsidP="00653727">
            <w:pPr>
              <w:pStyle w:val="TAL"/>
              <w:rPr>
                <w:u w:val="single"/>
                <w:lang w:eastAsia="ja-JP"/>
              </w:rPr>
            </w:pPr>
          </w:p>
          <w:p w14:paraId="3C24DA2E" w14:textId="77777777" w:rsidR="00892BB4" w:rsidRPr="003128BD" w:rsidRDefault="00892BB4" w:rsidP="00653727">
            <w:pPr>
              <w:pStyle w:val="TAL"/>
              <w:rPr>
                <w:u w:val="single"/>
                <w:lang w:eastAsia="ja-JP"/>
              </w:rPr>
            </w:pPr>
            <w:r w:rsidRPr="003128BD">
              <w:rPr>
                <w:u w:val="single"/>
                <w:lang w:eastAsia="ja-JP"/>
              </w:rPr>
              <w:t>Test 2:</w:t>
            </w:r>
          </w:p>
          <w:p w14:paraId="6CD2E0E3" w14:textId="77777777" w:rsidR="00892BB4" w:rsidRPr="003128BD" w:rsidRDefault="00892BB4" w:rsidP="00653727">
            <w:pPr>
              <w:pStyle w:val="TAL"/>
              <w:rPr>
                <w:u w:val="single"/>
                <w:lang w:eastAsia="ja-JP"/>
              </w:rPr>
            </w:pPr>
            <w:r w:rsidRPr="003128BD">
              <w:rPr>
                <w:u w:val="single"/>
                <w:lang w:eastAsia="ja-JP"/>
              </w:rPr>
              <w:t>Noc: -105.0dBm/15kHz</w:t>
            </w:r>
          </w:p>
          <w:p w14:paraId="710A5DEC" w14:textId="77777777" w:rsidR="00892BB4" w:rsidRPr="003128BD" w:rsidRDefault="00892BB4" w:rsidP="00653727">
            <w:pPr>
              <w:pStyle w:val="TAL"/>
              <w:rPr>
                <w:u w:val="single"/>
                <w:lang w:eastAsia="ja-JP"/>
              </w:rPr>
            </w:pPr>
            <w:r w:rsidRPr="003128BD">
              <w:rPr>
                <w:u w:val="single"/>
                <w:lang w:eastAsia="ja-JP"/>
              </w:rPr>
              <w:t>Ês2 / Noc: -2.8dB</w:t>
            </w:r>
          </w:p>
          <w:p w14:paraId="35C21182" w14:textId="77777777" w:rsidR="00892BB4" w:rsidRPr="003128BD" w:rsidRDefault="00892BB4" w:rsidP="00653727">
            <w:pPr>
              <w:pStyle w:val="TAL"/>
              <w:rPr>
                <w:u w:val="single"/>
                <w:lang w:eastAsia="ja-JP"/>
              </w:rPr>
            </w:pPr>
            <w:r w:rsidRPr="003128BD">
              <w:rPr>
                <w:u w:val="single"/>
                <w:lang w:eastAsia="ja-JP"/>
              </w:rPr>
              <w:t>Ês3 / Noc: -2.8dB</w:t>
            </w:r>
          </w:p>
          <w:p w14:paraId="71267BEB" w14:textId="77777777" w:rsidR="00892BB4" w:rsidRPr="003128BD" w:rsidRDefault="00892BB4" w:rsidP="00653727">
            <w:pPr>
              <w:pStyle w:val="TAL"/>
              <w:rPr>
                <w:u w:val="single"/>
                <w:lang w:eastAsia="ja-JP"/>
              </w:rPr>
            </w:pPr>
            <w:r w:rsidRPr="003128BD">
              <w:rPr>
                <w:u w:val="single"/>
                <w:lang w:eastAsia="ja-JP"/>
              </w:rPr>
              <w:t xml:space="preserve">Cell 3: </w:t>
            </w:r>
          </w:p>
          <w:p w14:paraId="6C6CE273" w14:textId="77777777" w:rsidR="00892BB4" w:rsidRPr="003128BD" w:rsidRDefault="00892BB4" w:rsidP="00653727">
            <w:pPr>
              <w:pStyle w:val="TAL"/>
              <w:rPr>
                <w:u w:val="single"/>
                <w:lang w:eastAsia="ja-JP"/>
              </w:rPr>
            </w:pPr>
            <w:r w:rsidRPr="003128BD">
              <w:rPr>
                <w:u w:val="single"/>
                <w:lang w:eastAsia="ja-JP"/>
              </w:rPr>
              <w:t xml:space="preserve">n257, n258, n261: </w:t>
            </w:r>
          </w:p>
          <w:p w14:paraId="28384E30" w14:textId="77777777" w:rsidR="00892BB4" w:rsidRPr="003128BD" w:rsidRDefault="00892BB4" w:rsidP="00653727">
            <w:pPr>
              <w:pStyle w:val="TAL"/>
              <w:rPr>
                <w:u w:val="single"/>
                <w:lang w:eastAsia="ja-JP"/>
              </w:rPr>
            </w:pPr>
            <w:r w:rsidRPr="003128BD">
              <w:rPr>
                <w:u w:val="single"/>
                <w:lang w:eastAsia="ja-JP"/>
              </w:rPr>
              <w:t>SINR_18 to RSRQ_55</w:t>
            </w:r>
          </w:p>
          <w:p w14:paraId="131C5D62"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5E4C2780"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99D64E" w14:textId="77777777" w:rsidR="00892BB4" w:rsidRPr="003128BD" w:rsidRDefault="00892BB4" w:rsidP="00653727">
            <w:pPr>
              <w:pStyle w:val="TAL"/>
            </w:pPr>
            <w:r w:rsidRPr="003128BD">
              <w:lastRenderedPageBreak/>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37BF4F72" w14:textId="77777777" w:rsidR="00892BB4" w:rsidRPr="003128BD" w:rsidRDefault="00892BB4" w:rsidP="00653727">
            <w:pPr>
              <w:pStyle w:val="TAL"/>
              <w:rPr>
                <w:u w:val="single"/>
                <w:lang w:eastAsia="ja-JP"/>
              </w:rPr>
            </w:pPr>
            <w:r w:rsidRPr="003128BD">
              <w:rPr>
                <w:u w:val="single"/>
                <w:lang w:eastAsia="ja-JP"/>
              </w:rPr>
              <w:t>Test 1:</w:t>
            </w:r>
          </w:p>
          <w:p w14:paraId="41578B7A" w14:textId="77777777" w:rsidR="00892BB4" w:rsidRPr="003128BD" w:rsidRDefault="00892BB4" w:rsidP="00653727">
            <w:pPr>
              <w:pStyle w:val="TAL"/>
              <w:rPr>
                <w:u w:val="single"/>
                <w:lang w:eastAsia="ja-JP"/>
              </w:rPr>
            </w:pPr>
            <w:r w:rsidRPr="003128BD">
              <w:rPr>
                <w:u w:val="single"/>
                <w:lang w:eastAsia="ja-JP"/>
              </w:rPr>
              <w:t>Noc1: -105.0dBm/15kHz</w:t>
            </w:r>
          </w:p>
          <w:p w14:paraId="568E9099" w14:textId="77777777" w:rsidR="00892BB4" w:rsidRPr="003128BD" w:rsidRDefault="00892BB4" w:rsidP="00653727">
            <w:pPr>
              <w:pStyle w:val="TAL"/>
              <w:rPr>
                <w:u w:val="single"/>
                <w:lang w:eastAsia="ja-JP"/>
              </w:rPr>
            </w:pPr>
            <w:r w:rsidRPr="003128BD">
              <w:rPr>
                <w:u w:val="single"/>
                <w:lang w:eastAsia="ja-JP"/>
              </w:rPr>
              <w:t>Noc2: -105.0dBm/15kHz</w:t>
            </w:r>
          </w:p>
          <w:p w14:paraId="364E3026" w14:textId="77777777" w:rsidR="00892BB4" w:rsidRPr="003128BD" w:rsidRDefault="00892BB4" w:rsidP="00653727">
            <w:pPr>
              <w:pStyle w:val="TAL"/>
              <w:rPr>
                <w:u w:val="single"/>
                <w:lang w:eastAsia="ja-JP"/>
              </w:rPr>
            </w:pPr>
            <w:r w:rsidRPr="003128BD">
              <w:rPr>
                <w:u w:val="single"/>
                <w:lang w:eastAsia="ja-JP"/>
              </w:rPr>
              <w:t>Ês1 / Noc1: -0.5dB</w:t>
            </w:r>
          </w:p>
          <w:p w14:paraId="7099F13A" w14:textId="77777777" w:rsidR="00892BB4" w:rsidRPr="003128BD" w:rsidRDefault="00892BB4" w:rsidP="00653727">
            <w:pPr>
              <w:pStyle w:val="TAL"/>
              <w:rPr>
                <w:u w:val="single"/>
                <w:lang w:eastAsia="ja-JP"/>
              </w:rPr>
            </w:pPr>
            <w:r w:rsidRPr="003128BD">
              <w:rPr>
                <w:u w:val="single"/>
                <w:lang w:eastAsia="ja-JP"/>
              </w:rPr>
              <w:t>Ês2 / Noc2: -0.5dB</w:t>
            </w:r>
          </w:p>
          <w:p w14:paraId="5CC82C97" w14:textId="77777777" w:rsidR="00892BB4" w:rsidRPr="003128BD" w:rsidRDefault="00892BB4" w:rsidP="00653727">
            <w:pPr>
              <w:pStyle w:val="TAL"/>
              <w:rPr>
                <w:u w:val="single"/>
                <w:lang w:eastAsia="ja-JP"/>
              </w:rPr>
            </w:pPr>
            <w:r w:rsidRPr="003128BD">
              <w:rPr>
                <w:u w:val="single"/>
                <w:lang w:eastAsia="ja-JP"/>
              </w:rPr>
              <w:t>Reported absolute SINR values: ±3.0dB</w:t>
            </w:r>
          </w:p>
          <w:p w14:paraId="066373B4"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05A6183" w14:textId="77777777" w:rsidR="00892BB4" w:rsidRPr="003128BD" w:rsidRDefault="00892BB4" w:rsidP="00653727">
            <w:pPr>
              <w:pStyle w:val="TAL"/>
              <w:rPr>
                <w:u w:val="single"/>
                <w:lang w:eastAsia="ja-JP"/>
              </w:rPr>
            </w:pPr>
          </w:p>
          <w:p w14:paraId="165B9D02" w14:textId="77777777" w:rsidR="00892BB4" w:rsidRPr="003128BD" w:rsidRDefault="00892BB4" w:rsidP="00653727">
            <w:pPr>
              <w:pStyle w:val="TAL"/>
              <w:rPr>
                <w:u w:val="single"/>
                <w:lang w:eastAsia="ja-JP"/>
              </w:rPr>
            </w:pPr>
          </w:p>
          <w:p w14:paraId="53A314F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2682D4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619D1B89" w14:textId="77777777" w:rsidR="00892BB4" w:rsidRPr="003128BD" w:rsidRDefault="00892BB4" w:rsidP="00653727">
            <w:pPr>
              <w:pStyle w:val="TAL"/>
              <w:rPr>
                <w:u w:val="single"/>
                <w:lang w:eastAsia="ja-JP"/>
              </w:rPr>
            </w:pPr>
          </w:p>
          <w:p w14:paraId="63363973" w14:textId="77777777" w:rsidR="00892BB4" w:rsidRPr="003128BD" w:rsidRDefault="00892BB4" w:rsidP="00653727">
            <w:pPr>
              <w:pStyle w:val="TAL"/>
              <w:rPr>
                <w:u w:val="single"/>
                <w:lang w:eastAsia="ja-JP"/>
              </w:rPr>
            </w:pPr>
          </w:p>
          <w:p w14:paraId="3246D316" w14:textId="77777777" w:rsidR="00892BB4" w:rsidRPr="003128BD" w:rsidRDefault="00892BB4" w:rsidP="00653727">
            <w:pPr>
              <w:pStyle w:val="TAL"/>
              <w:rPr>
                <w:u w:val="single"/>
                <w:lang w:eastAsia="ja-JP"/>
              </w:rPr>
            </w:pPr>
            <w:r w:rsidRPr="003128BD">
              <w:rPr>
                <w:u w:val="single"/>
                <w:lang w:eastAsia="ja-JP"/>
              </w:rPr>
              <w:t>Test 2:</w:t>
            </w:r>
          </w:p>
          <w:p w14:paraId="621CB274" w14:textId="77777777" w:rsidR="00892BB4" w:rsidRPr="003128BD" w:rsidRDefault="00892BB4" w:rsidP="00653727">
            <w:pPr>
              <w:pStyle w:val="TAL"/>
              <w:rPr>
                <w:u w:val="single"/>
                <w:lang w:eastAsia="ja-JP"/>
              </w:rPr>
            </w:pPr>
            <w:r w:rsidRPr="003128BD">
              <w:rPr>
                <w:u w:val="single"/>
                <w:lang w:eastAsia="ja-JP"/>
              </w:rPr>
              <w:t>Noc1: -105.0dBm/15kHz</w:t>
            </w:r>
          </w:p>
          <w:p w14:paraId="01F70694" w14:textId="77777777" w:rsidR="00892BB4" w:rsidRPr="003128BD" w:rsidRDefault="00892BB4" w:rsidP="00653727">
            <w:pPr>
              <w:pStyle w:val="TAL"/>
              <w:rPr>
                <w:u w:val="single"/>
                <w:lang w:eastAsia="ja-JP"/>
              </w:rPr>
            </w:pPr>
            <w:r w:rsidRPr="003128BD">
              <w:rPr>
                <w:u w:val="single"/>
                <w:lang w:eastAsia="ja-JP"/>
              </w:rPr>
              <w:t>Noc2: -105.0dBm/15kHz</w:t>
            </w:r>
          </w:p>
          <w:p w14:paraId="7CC40798" w14:textId="77777777" w:rsidR="00892BB4" w:rsidRPr="003128BD" w:rsidRDefault="00892BB4" w:rsidP="00653727">
            <w:pPr>
              <w:pStyle w:val="TAL"/>
              <w:rPr>
                <w:u w:val="single"/>
                <w:lang w:eastAsia="ja-JP"/>
              </w:rPr>
            </w:pPr>
            <w:r w:rsidRPr="003128BD">
              <w:rPr>
                <w:u w:val="single"/>
                <w:lang w:eastAsia="ja-JP"/>
              </w:rPr>
              <w:t>Ês1 / Noc1: +11.0dB</w:t>
            </w:r>
          </w:p>
          <w:p w14:paraId="07645C65" w14:textId="77777777" w:rsidR="00892BB4" w:rsidRPr="003128BD" w:rsidRDefault="00892BB4" w:rsidP="00653727">
            <w:pPr>
              <w:pStyle w:val="TAL"/>
              <w:rPr>
                <w:u w:val="single"/>
                <w:lang w:eastAsia="ja-JP"/>
              </w:rPr>
            </w:pPr>
            <w:r w:rsidRPr="003128BD">
              <w:rPr>
                <w:u w:val="single"/>
                <w:lang w:eastAsia="ja-JP"/>
              </w:rPr>
              <w:t>Ês2 / Noc2: +11.0dB</w:t>
            </w:r>
          </w:p>
          <w:p w14:paraId="303930C9" w14:textId="77777777" w:rsidR="00892BB4" w:rsidRPr="003128BD" w:rsidRDefault="00892BB4" w:rsidP="00653727">
            <w:pPr>
              <w:pStyle w:val="TAL"/>
              <w:rPr>
                <w:u w:val="single"/>
                <w:lang w:eastAsia="ja-JP"/>
              </w:rPr>
            </w:pPr>
            <w:r w:rsidRPr="003128BD">
              <w:rPr>
                <w:u w:val="single"/>
                <w:lang w:eastAsia="ja-JP"/>
              </w:rPr>
              <w:t>Reported absolute SINR values: ±3.0dB</w:t>
            </w:r>
          </w:p>
          <w:p w14:paraId="1D115B4D"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3DE84901" w14:textId="77777777" w:rsidR="00892BB4" w:rsidRPr="003128BD" w:rsidRDefault="00892BB4" w:rsidP="00653727">
            <w:pPr>
              <w:pStyle w:val="TAL"/>
              <w:rPr>
                <w:u w:val="single"/>
                <w:lang w:eastAsia="ja-JP"/>
              </w:rPr>
            </w:pPr>
          </w:p>
          <w:p w14:paraId="13456F67" w14:textId="77777777" w:rsidR="00892BB4" w:rsidRPr="003128BD" w:rsidRDefault="00892BB4" w:rsidP="00653727">
            <w:pPr>
              <w:pStyle w:val="TAL"/>
              <w:rPr>
                <w:u w:val="single"/>
                <w:lang w:eastAsia="ja-JP"/>
              </w:rPr>
            </w:pPr>
          </w:p>
          <w:p w14:paraId="69CF7332" w14:textId="77777777" w:rsidR="00892BB4" w:rsidRPr="003128BD" w:rsidRDefault="00892BB4" w:rsidP="00653727">
            <w:pPr>
              <w:pStyle w:val="TAL"/>
              <w:rPr>
                <w:u w:val="single"/>
                <w:lang w:eastAsia="ja-JP"/>
              </w:rPr>
            </w:pPr>
            <w:r w:rsidRPr="003128BD">
              <w:rPr>
                <w:u w:val="single"/>
                <w:lang w:eastAsia="ja-JP"/>
              </w:rPr>
              <w:t>Reported absolute SINR values: ±3.5dB</w:t>
            </w:r>
          </w:p>
          <w:p w14:paraId="56832885"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0B64A9D" w14:textId="77777777" w:rsidR="00892BB4" w:rsidRPr="003128BD" w:rsidRDefault="00892BB4" w:rsidP="00653727">
            <w:pPr>
              <w:pStyle w:val="TAL"/>
              <w:rPr>
                <w:u w:val="single"/>
                <w:lang w:eastAsia="ja-JP"/>
              </w:rPr>
            </w:pPr>
          </w:p>
          <w:p w14:paraId="6C5929C5" w14:textId="77777777" w:rsidR="00892BB4" w:rsidRPr="003128BD" w:rsidRDefault="00892BB4" w:rsidP="00653727">
            <w:pPr>
              <w:pStyle w:val="TAL"/>
              <w:rPr>
                <w:u w:val="single"/>
                <w:lang w:eastAsia="ja-JP"/>
              </w:rPr>
            </w:pPr>
            <w:r w:rsidRPr="003128BD">
              <w:rPr>
                <w:u w:val="single"/>
                <w:lang w:eastAsia="ja-JP"/>
              </w:rPr>
              <w:t>Test 3:</w:t>
            </w:r>
          </w:p>
          <w:p w14:paraId="33A46860" w14:textId="77777777" w:rsidR="00892BB4" w:rsidRPr="003128BD" w:rsidRDefault="00892BB4" w:rsidP="00653727">
            <w:pPr>
              <w:pStyle w:val="TAL"/>
              <w:rPr>
                <w:u w:val="single"/>
                <w:lang w:eastAsia="ja-JP"/>
              </w:rPr>
            </w:pPr>
            <w:r w:rsidRPr="003128BD">
              <w:rPr>
                <w:u w:val="single"/>
                <w:lang w:eastAsia="ja-JP"/>
              </w:rPr>
              <w:t>Noc1: -105.0dBm/15kHz</w:t>
            </w:r>
          </w:p>
          <w:p w14:paraId="4544E8FE" w14:textId="77777777" w:rsidR="00892BB4" w:rsidRPr="003128BD" w:rsidRDefault="00892BB4" w:rsidP="00653727">
            <w:pPr>
              <w:pStyle w:val="TAL"/>
              <w:rPr>
                <w:u w:val="single"/>
                <w:lang w:eastAsia="ja-JP"/>
              </w:rPr>
            </w:pPr>
            <w:r w:rsidRPr="003128BD">
              <w:rPr>
                <w:u w:val="single"/>
                <w:lang w:eastAsia="ja-JP"/>
              </w:rPr>
              <w:t>Noc2: -105.0dBm/15kHz</w:t>
            </w:r>
          </w:p>
          <w:p w14:paraId="7FAB2200" w14:textId="77777777" w:rsidR="00892BB4" w:rsidRPr="003128BD" w:rsidRDefault="00892BB4" w:rsidP="00653727">
            <w:pPr>
              <w:pStyle w:val="TAL"/>
              <w:rPr>
                <w:u w:val="single"/>
                <w:lang w:eastAsia="ja-JP"/>
              </w:rPr>
            </w:pPr>
            <w:r w:rsidRPr="003128BD">
              <w:rPr>
                <w:u w:val="single"/>
                <w:lang w:eastAsia="ja-JP"/>
              </w:rPr>
              <w:t>Ês1 / Noc1: -3.0dB</w:t>
            </w:r>
          </w:p>
          <w:p w14:paraId="63445003" w14:textId="77777777" w:rsidR="00892BB4" w:rsidRPr="003128BD" w:rsidRDefault="00892BB4" w:rsidP="00653727">
            <w:pPr>
              <w:pStyle w:val="TAL"/>
              <w:rPr>
                <w:u w:val="single"/>
                <w:lang w:eastAsia="ja-JP"/>
              </w:rPr>
            </w:pPr>
            <w:r w:rsidRPr="003128BD">
              <w:rPr>
                <w:u w:val="single"/>
                <w:lang w:eastAsia="ja-JP"/>
              </w:rPr>
              <w:t>Ês2 / Noc2: -3.0dB</w:t>
            </w:r>
          </w:p>
          <w:p w14:paraId="4EBE603A" w14:textId="77777777" w:rsidR="00892BB4" w:rsidRPr="003128BD" w:rsidRDefault="00892BB4" w:rsidP="00653727">
            <w:pPr>
              <w:pStyle w:val="TAL"/>
              <w:rPr>
                <w:u w:val="single"/>
                <w:lang w:eastAsia="ja-JP"/>
              </w:rPr>
            </w:pPr>
            <w:r w:rsidRPr="003128BD">
              <w:rPr>
                <w:u w:val="single"/>
                <w:lang w:eastAsia="ja-JP"/>
              </w:rPr>
              <w:t>Reported absolute SINR values: ±3.5dB</w:t>
            </w:r>
          </w:p>
          <w:p w14:paraId="787E6270"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3936CEF" w14:textId="77777777" w:rsidR="00892BB4" w:rsidRPr="003128BD" w:rsidRDefault="00892BB4" w:rsidP="00653727">
            <w:pPr>
              <w:pStyle w:val="TAL"/>
              <w:rPr>
                <w:u w:val="single"/>
                <w:lang w:eastAsia="ja-JP"/>
              </w:rPr>
            </w:pPr>
          </w:p>
          <w:p w14:paraId="69C6C53E" w14:textId="77777777" w:rsidR="00892BB4" w:rsidRPr="003128BD" w:rsidRDefault="00892BB4" w:rsidP="00653727">
            <w:pPr>
              <w:pStyle w:val="TAL"/>
              <w:rPr>
                <w:u w:val="single"/>
                <w:lang w:eastAsia="ja-JP"/>
              </w:rPr>
            </w:pPr>
          </w:p>
          <w:p w14:paraId="0989D31D" w14:textId="77777777" w:rsidR="00892BB4" w:rsidRPr="003128BD" w:rsidRDefault="00892BB4" w:rsidP="00653727">
            <w:pPr>
              <w:pStyle w:val="TAL"/>
              <w:rPr>
                <w:u w:val="single"/>
                <w:lang w:eastAsia="ja-JP"/>
              </w:rPr>
            </w:pPr>
            <w:r w:rsidRPr="003128BD">
              <w:rPr>
                <w:u w:val="single"/>
                <w:lang w:eastAsia="ja-JP"/>
              </w:rPr>
              <w:t>Reported absolute SINR values: ±4.0dB</w:t>
            </w:r>
          </w:p>
          <w:p w14:paraId="0774AF1E"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226ED27D" w14:textId="77777777" w:rsidR="00892BB4" w:rsidRPr="003128BD" w:rsidRDefault="00892BB4" w:rsidP="00653727">
            <w:pPr>
              <w:pStyle w:val="TAL"/>
              <w:rPr>
                <w:u w:val="single"/>
                <w:lang w:eastAsia="ja-JP"/>
              </w:rPr>
            </w:pPr>
            <w:r w:rsidRPr="003128BD">
              <w:rPr>
                <w:u w:val="single"/>
                <w:lang w:eastAsia="ja-JP"/>
              </w:rPr>
              <w:t>Test 1:</w:t>
            </w:r>
          </w:p>
          <w:p w14:paraId="108DCEEB" w14:textId="77777777" w:rsidR="00892BB4" w:rsidRPr="003128BD" w:rsidRDefault="00892BB4" w:rsidP="00653727">
            <w:pPr>
              <w:pStyle w:val="TAL"/>
              <w:rPr>
                <w:u w:val="single"/>
                <w:lang w:eastAsia="ja-JP"/>
              </w:rPr>
            </w:pPr>
            <w:r w:rsidRPr="003128BD">
              <w:rPr>
                <w:u w:val="single"/>
                <w:lang w:eastAsia="ja-JP"/>
              </w:rPr>
              <w:t>0dB</w:t>
            </w:r>
          </w:p>
          <w:p w14:paraId="2B47C81E" w14:textId="77777777" w:rsidR="00892BB4" w:rsidRPr="003128BD" w:rsidRDefault="00892BB4" w:rsidP="00653727">
            <w:pPr>
              <w:pStyle w:val="TAL"/>
              <w:rPr>
                <w:u w:val="single"/>
                <w:lang w:eastAsia="ja-JP"/>
              </w:rPr>
            </w:pPr>
            <w:r w:rsidRPr="003128BD">
              <w:rPr>
                <w:u w:val="single"/>
                <w:lang w:eastAsia="ja-JP"/>
              </w:rPr>
              <w:t>0dB</w:t>
            </w:r>
          </w:p>
          <w:p w14:paraId="7BD4E9F5" w14:textId="77777777" w:rsidR="00892BB4" w:rsidRPr="003128BD" w:rsidRDefault="00892BB4" w:rsidP="00653727">
            <w:pPr>
              <w:pStyle w:val="TAL"/>
              <w:rPr>
                <w:u w:val="single"/>
                <w:lang w:eastAsia="ja-JP"/>
              </w:rPr>
            </w:pPr>
            <w:r w:rsidRPr="003128BD">
              <w:rPr>
                <w:u w:val="single"/>
                <w:lang w:eastAsia="ja-JP"/>
              </w:rPr>
              <w:t>0dB</w:t>
            </w:r>
          </w:p>
          <w:p w14:paraId="32204BA6" w14:textId="77777777" w:rsidR="00892BB4" w:rsidRPr="003128BD" w:rsidRDefault="00892BB4" w:rsidP="00653727">
            <w:pPr>
              <w:pStyle w:val="TAL"/>
              <w:rPr>
                <w:u w:val="single"/>
                <w:lang w:eastAsia="ja-JP"/>
              </w:rPr>
            </w:pPr>
            <w:r w:rsidRPr="003128BD">
              <w:rPr>
                <w:u w:val="single"/>
                <w:lang w:eastAsia="ja-JP"/>
              </w:rPr>
              <w:t>0dB</w:t>
            </w:r>
          </w:p>
          <w:p w14:paraId="1C02EBA9" w14:textId="77777777" w:rsidR="00892BB4" w:rsidRPr="003128BD" w:rsidRDefault="00892BB4" w:rsidP="00653727">
            <w:pPr>
              <w:pStyle w:val="TAL"/>
              <w:rPr>
                <w:u w:val="single"/>
                <w:lang w:eastAsia="ja-JP"/>
              </w:rPr>
            </w:pPr>
            <w:r w:rsidRPr="003128BD">
              <w:rPr>
                <w:u w:val="single"/>
                <w:lang w:eastAsia="ja-JP"/>
              </w:rPr>
              <w:t>Via Mapping</w:t>
            </w:r>
          </w:p>
          <w:p w14:paraId="37176965" w14:textId="77777777" w:rsidR="00892BB4" w:rsidRPr="003128BD" w:rsidRDefault="00892BB4" w:rsidP="00653727">
            <w:pPr>
              <w:pStyle w:val="TAL"/>
              <w:rPr>
                <w:u w:val="single"/>
                <w:lang w:eastAsia="ja-JP"/>
              </w:rPr>
            </w:pPr>
          </w:p>
          <w:p w14:paraId="1833079C" w14:textId="77777777" w:rsidR="00892BB4" w:rsidRPr="003128BD" w:rsidRDefault="00892BB4" w:rsidP="00653727">
            <w:pPr>
              <w:pStyle w:val="TAL"/>
              <w:rPr>
                <w:u w:val="single"/>
                <w:lang w:eastAsia="ja-JP"/>
              </w:rPr>
            </w:pPr>
          </w:p>
          <w:p w14:paraId="78B79CD2" w14:textId="77777777" w:rsidR="00892BB4" w:rsidRPr="003128BD" w:rsidRDefault="00892BB4" w:rsidP="00653727">
            <w:pPr>
              <w:pStyle w:val="TAL"/>
              <w:rPr>
                <w:u w:val="single"/>
                <w:lang w:eastAsia="ja-JP"/>
              </w:rPr>
            </w:pPr>
          </w:p>
          <w:p w14:paraId="37082A7D" w14:textId="77777777" w:rsidR="00892BB4" w:rsidRPr="003128BD" w:rsidRDefault="00892BB4" w:rsidP="00653727">
            <w:pPr>
              <w:pStyle w:val="TAL"/>
              <w:rPr>
                <w:u w:val="single"/>
                <w:lang w:eastAsia="ja-JP"/>
              </w:rPr>
            </w:pPr>
          </w:p>
          <w:p w14:paraId="4F52BD2C" w14:textId="77777777" w:rsidR="00892BB4" w:rsidRPr="003128BD" w:rsidRDefault="00892BB4" w:rsidP="00653727">
            <w:pPr>
              <w:pStyle w:val="TAL"/>
              <w:rPr>
                <w:u w:val="single"/>
                <w:lang w:eastAsia="ja-JP"/>
              </w:rPr>
            </w:pPr>
            <w:r w:rsidRPr="003128BD">
              <w:rPr>
                <w:u w:val="single"/>
                <w:lang w:eastAsia="ja-JP"/>
              </w:rPr>
              <w:t>Via Mapping</w:t>
            </w:r>
          </w:p>
          <w:p w14:paraId="343030EE" w14:textId="77777777" w:rsidR="00892BB4" w:rsidRPr="003128BD" w:rsidRDefault="00892BB4" w:rsidP="00653727">
            <w:pPr>
              <w:pStyle w:val="TAL"/>
              <w:rPr>
                <w:u w:val="single"/>
                <w:lang w:eastAsia="ja-JP"/>
              </w:rPr>
            </w:pPr>
          </w:p>
          <w:p w14:paraId="37D1DC2D" w14:textId="77777777" w:rsidR="00892BB4" w:rsidRPr="003128BD" w:rsidRDefault="00892BB4" w:rsidP="00653727">
            <w:pPr>
              <w:pStyle w:val="TAL"/>
              <w:rPr>
                <w:u w:val="single"/>
                <w:lang w:eastAsia="ja-JP"/>
              </w:rPr>
            </w:pPr>
          </w:p>
          <w:p w14:paraId="08F8694B" w14:textId="77777777" w:rsidR="00892BB4" w:rsidRPr="003128BD" w:rsidRDefault="00892BB4" w:rsidP="00653727">
            <w:pPr>
              <w:pStyle w:val="TAL"/>
              <w:rPr>
                <w:u w:val="single"/>
                <w:lang w:eastAsia="ja-JP"/>
              </w:rPr>
            </w:pPr>
          </w:p>
          <w:p w14:paraId="3CEC058A" w14:textId="77777777" w:rsidR="00892BB4" w:rsidRPr="003128BD" w:rsidRDefault="00892BB4" w:rsidP="00653727">
            <w:pPr>
              <w:pStyle w:val="TAL"/>
              <w:rPr>
                <w:u w:val="single"/>
                <w:lang w:eastAsia="ja-JP"/>
              </w:rPr>
            </w:pPr>
          </w:p>
          <w:p w14:paraId="459D47D0" w14:textId="77777777" w:rsidR="00892BB4" w:rsidRPr="003128BD" w:rsidRDefault="00892BB4" w:rsidP="00653727">
            <w:pPr>
              <w:pStyle w:val="TAL"/>
              <w:rPr>
                <w:u w:val="single"/>
                <w:lang w:eastAsia="ja-JP"/>
              </w:rPr>
            </w:pPr>
            <w:r w:rsidRPr="003128BD">
              <w:rPr>
                <w:u w:val="single"/>
                <w:lang w:eastAsia="ja-JP"/>
              </w:rPr>
              <w:t>Test 2:</w:t>
            </w:r>
          </w:p>
          <w:p w14:paraId="3DD8D7BF" w14:textId="77777777" w:rsidR="00892BB4" w:rsidRPr="003128BD" w:rsidRDefault="00892BB4" w:rsidP="00653727">
            <w:pPr>
              <w:pStyle w:val="TAL"/>
              <w:rPr>
                <w:u w:val="single"/>
                <w:lang w:eastAsia="ja-JP"/>
              </w:rPr>
            </w:pPr>
            <w:r w:rsidRPr="003128BD">
              <w:rPr>
                <w:u w:val="single"/>
                <w:lang w:eastAsia="ja-JP"/>
              </w:rPr>
              <w:t>-0.1dB</w:t>
            </w:r>
          </w:p>
          <w:p w14:paraId="42D9846B" w14:textId="77777777" w:rsidR="00892BB4" w:rsidRPr="003128BD" w:rsidRDefault="00892BB4" w:rsidP="00653727">
            <w:pPr>
              <w:pStyle w:val="TAL"/>
              <w:rPr>
                <w:u w:val="single"/>
                <w:lang w:eastAsia="ja-JP"/>
              </w:rPr>
            </w:pPr>
            <w:r w:rsidRPr="003128BD">
              <w:rPr>
                <w:u w:val="single"/>
                <w:lang w:eastAsia="ja-JP"/>
              </w:rPr>
              <w:t>-0.1dB</w:t>
            </w:r>
          </w:p>
          <w:p w14:paraId="2DB9C208" w14:textId="77777777" w:rsidR="00892BB4" w:rsidRPr="003128BD" w:rsidRDefault="00892BB4" w:rsidP="00653727">
            <w:pPr>
              <w:pStyle w:val="TAL"/>
              <w:rPr>
                <w:u w:val="single"/>
                <w:lang w:eastAsia="ja-JP"/>
              </w:rPr>
            </w:pPr>
            <w:r w:rsidRPr="003128BD">
              <w:rPr>
                <w:u w:val="single"/>
                <w:lang w:eastAsia="ja-JP"/>
              </w:rPr>
              <w:t>0dB</w:t>
            </w:r>
          </w:p>
          <w:p w14:paraId="4A55797C" w14:textId="77777777" w:rsidR="00892BB4" w:rsidRPr="003128BD" w:rsidRDefault="00892BB4" w:rsidP="00653727">
            <w:pPr>
              <w:pStyle w:val="TAL"/>
              <w:rPr>
                <w:u w:val="single"/>
                <w:lang w:eastAsia="ja-JP"/>
              </w:rPr>
            </w:pPr>
            <w:r w:rsidRPr="003128BD">
              <w:rPr>
                <w:u w:val="single"/>
                <w:lang w:eastAsia="ja-JP"/>
              </w:rPr>
              <w:t>0dB</w:t>
            </w:r>
          </w:p>
          <w:p w14:paraId="4C2255F3" w14:textId="77777777" w:rsidR="00892BB4" w:rsidRPr="003128BD" w:rsidRDefault="00892BB4" w:rsidP="00653727">
            <w:pPr>
              <w:pStyle w:val="TAL"/>
              <w:rPr>
                <w:u w:val="single"/>
                <w:lang w:eastAsia="ja-JP"/>
              </w:rPr>
            </w:pPr>
            <w:r w:rsidRPr="003128BD">
              <w:rPr>
                <w:u w:val="single"/>
                <w:lang w:eastAsia="ja-JP"/>
              </w:rPr>
              <w:t>Via Mapping</w:t>
            </w:r>
          </w:p>
          <w:p w14:paraId="5C482531" w14:textId="77777777" w:rsidR="00892BB4" w:rsidRPr="003128BD" w:rsidRDefault="00892BB4" w:rsidP="00653727">
            <w:pPr>
              <w:pStyle w:val="TAL"/>
              <w:rPr>
                <w:u w:val="single"/>
                <w:lang w:eastAsia="ja-JP"/>
              </w:rPr>
            </w:pPr>
          </w:p>
          <w:p w14:paraId="56C7A171" w14:textId="77777777" w:rsidR="00892BB4" w:rsidRPr="003128BD" w:rsidRDefault="00892BB4" w:rsidP="00653727">
            <w:pPr>
              <w:pStyle w:val="TAL"/>
              <w:rPr>
                <w:u w:val="single"/>
                <w:lang w:eastAsia="ja-JP"/>
              </w:rPr>
            </w:pPr>
          </w:p>
          <w:p w14:paraId="43894152" w14:textId="77777777" w:rsidR="00892BB4" w:rsidRPr="003128BD" w:rsidRDefault="00892BB4" w:rsidP="00653727">
            <w:pPr>
              <w:pStyle w:val="TAL"/>
              <w:rPr>
                <w:u w:val="single"/>
                <w:lang w:eastAsia="ja-JP"/>
              </w:rPr>
            </w:pPr>
          </w:p>
          <w:p w14:paraId="039BB565" w14:textId="77777777" w:rsidR="00892BB4" w:rsidRPr="003128BD" w:rsidRDefault="00892BB4" w:rsidP="00653727">
            <w:pPr>
              <w:pStyle w:val="TAL"/>
              <w:rPr>
                <w:u w:val="single"/>
                <w:lang w:eastAsia="ja-JP"/>
              </w:rPr>
            </w:pPr>
          </w:p>
          <w:p w14:paraId="078A8590" w14:textId="77777777" w:rsidR="00892BB4" w:rsidRPr="003128BD" w:rsidRDefault="00892BB4" w:rsidP="00653727">
            <w:pPr>
              <w:pStyle w:val="TAL"/>
              <w:rPr>
                <w:u w:val="single"/>
                <w:lang w:eastAsia="ja-JP"/>
              </w:rPr>
            </w:pPr>
            <w:r w:rsidRPr="003128BD">
              <w:rPr>
                <w:u w:val="single"/>
                <w:lang w:eastAsia="ja-JP"/>
              </w:rPr>
              <w:t>Via Mapping</w:t>
            </w:r>
          </w:p>
          <w:p w14:paraId="68329CAF" w14:textId="77777777" w:rsidR="00892BB4" w:rsidRPr="003128BD" w:rsidRDefault="00892BB4" w:rsidP="00653727">
            <w:pPr>
              <w:pStyle w:val="TAL"/>
              <w:rPr>
                <w:u w:val="single"/>
                <w:lang w:eastAsia="ja-JP"/>
              </w:rPr>
            </w:pPr>
          </w:p>
          <w:p w14:paraId="78B1C854" w14:textId="77777777" w:rsidR="00892BB4" w:rsidRPr="003128BD" w:rsidRDefault="00892BB4" w:rsidP="00653727">
            <w:pPr>
              <w:pStyle w:val="TAL"/>
              <w:rPr>
                <w:u w:val="single"/>
                <w:lang w:eastAsia="ja-JP"/>
              </w:rPr>
            </w:pPr>
          </w:p>
          <w:p w14:paraId="575F27CA" w14:textId="77777777" w:rsidR="00892BB4" w:rsidRPr="003128BD" w:rsidRDefault="00892BB4" w:rsidP="00653727">
            <w:pPr>
              <w:pStyle w:val="TAL"/>
              <w:rPr>
                <w:u w:val="single"/>
                <w:lang w:eastAsia="ja-JP"/>
              </w:rPr>
            </w:pPr>
          </w:p>
          <w:p w14:paraId="78865229" w14:textId="77777777" w:rsidR="00892BB4" w:rsidRPr="003128BD" w:rsidRDefault="00892BB4" w:rsidP="00653727">
            <w:pPr>
              <w:pStyle w:val="TAL"/>
              <w:rPr>
                <w:u w:val="single"/>
                <w:lang w:eastAsia="ja-JP"/>
              </w:rPr>
            </w:pPr>
            <w:r w:rsidRPr="003128BD">
              <w:rPr>
                <w:u w:val="single"/>
                <w:lang w:eastAsia="ja-JP"/>
              </w:rPr>
              <w:t>Test 3:</w:t>
            </w:r>
          </w:p>
          <w:p w14:paraId="540AF0AB" w14:textId="77777777" w:rsidR="00892BB4" w:rsidRPr="003128BD" w:rsidRDefault="00892BB4" w:rsidP="00653727">
            <w:pPr>
              <w:pStyle w:val="TAL"/>
              <w:rPr>
                <w:u w:val="single"/>
                <w:lang w:eastAsia="ja-JP"/>
              </w:rPr>
            </w:pPr>
            <w:r w:rsidRPr="003128BD">
              <w:rPr>
                <w:u w:val="single"/>
                <w:lang w:eastAsia="ja-JP"/>
              </w:rPr>
              <w:t>0dB</w:t>
            </w:r>
          </w:p>
          <w:p w14:paraId="42BFC10A" w14:textId="77777777" w:rsidR="00892BB4" w:rsidRPr="003128BD" w:rsidRDefault="00892BB4" w:rsidP="00653727">
            <w:pPr>
              <w:pStyle w:val="TAL"/>
              <w:rPr>
                <w:u w:val="single"/>
                <w:lang w:eastAsia="ja-JP"/>
              </w:rPr>
            </w:pPr>
            <w:r w:rsidRPr="003128BD">
              <w:rPr>
                <w:u w:val="single"/>
                <w:lang w:eastAsia="ja-JP"/>
              </w:rPr>
              <w:t>0dB</w:t>
            </w:r>
          </w:p>
          <w:p w14:paraId="515D6C35" w14:textId="77777777" w:rsidR="00892BB4" w:rsidRPr="003128BD" w:rsidRDefault="00892BB4" w:rsidP="00653727">
            <w:pPr>
              <w:pStyle w:val="TAL"/>
              <w:rPr>
                <w:u w:val="single"/>
                <w:lang w:eastAsia="ja-JP"/>
              </w:rPr>
            </w:pPr>
            <w:r w:rsidRPr="003128BD">
              <w:rPr>
                <w:u w:val="single"/>
                <w:lang w:eastAsia="ja-JP"/>
              </w:rPr>
              <w:t>0.9dB</w:t>
            </w:r>
          </w:p>
          <w:p w14:paraId="080D035A" w14:textId="77777777" w:rsidR="00892BB4" w:rsidRPr="003128BD" w:rsidRDefault="00892BB4" w:rsidP="00653727">
            <w:pPr>
              <w:pStyle w:val="TAL"/>
              <w:rPr>
                <w:u w:val="single"/>
                <w:lang w:eastAsia="ja-JP"/>
              </w:rPr>
            </w:pPr>
            <w:r w:rsidRPr="003128BD">
              <w:rPr>
                <w:u w:val="single"/>
                <w:lang w:eastAsia="ja-JP"/>
              </w:rPr>
              <w:t>0.9dB</w:t>
            </w:r>
          </w:p>
          <w:p w14:paraId="76463BDB" w14:textId="77777777" w:rsidR="00892BB4" w:rsidRPr="003128BD" w:rsidRDefault="00892BB4" w:rsidP="00653727">
            <w:pPr>
              <w:pStyle w:val="TAL"/>
              <w:rPr>
                <w:u w:val="single"/>
                <w:lang w:eastAsia="ja-JP"/>
              </w:rPr>
            </w:pPr>
            <w:r w:rsidRPr="003128BD">
              <w:rPr>
                <w:u w:val="single"/>
                <w:lang w:eastAsia="ja-JP"/>
              </w:rPr>
              <w:t>Via Mapping</w:t>
            </w:r>
          </w:p>
          <w:p w14:paraId="7F73282E" w14:textId="77777777" w:rsidR="00892BB4" w:rsidRPr="003128BD" w:rsidRDefault="00892BB4" w:rsidP="00653727">
            <w:pPr>
              <w:pStyle w:val="TAL"/>
              <w:rPr>
                <w:u w:val="single"/>
                <w:lang w:eastAsia="ja-JP"/>
              </w:rPr>
            </w:pPr>
          </w:p>
          <w:p w14:paraId="7FD97500" w14:textId="77777777" w:rsidR="00892BB4" w:rsidRPr="003128BD" w:rsidRDefault="00892BB4" w:rsidP="00653727">
            <w:pPr>
              <w:pStyle w:val="TAL"/>
              <w:rPr>
                <w:u w:val="single"/>
                <w:lang w:eastAsia="ja-JP"/>
              </w:rPr>
            </w:pPr>
          </w:p>
          <w:p w14:paraId="546A90C9" w14:textId="77777777" w:rsidR="00892BB4" w:rsidRPr="003128BD" w:rsidRDefault="00892BB4" w:rsidP="00653727">
            <w:pPr>
              <w:pStyle w:val="TAL"/>
              <w:rPr>
                <w:u w:val="single"/>
                <w:lang w:eastAsia="ja-JP"/>
              </w:rPr>
            </w:pPr>
          </w:p>
          <w:p w14:paraId="17415EBE" w14:textId="77777777" w:rsidR="00892BB4" w:rsidRPr="003128BD" w:rsidRDefault="00892BB4" w:rsidP="00653727">
            <w:pPr>
              <w:pStyle w:val="TAL"/>
              <w:rPr>
                <w:u w:val="single"/>
                <w:lang w:eastAsia="ja-JP"/>
              </w:rPr>
            </w:pPr>
          </w:p>
          <w:p w14:paraId="41DC4BD5" w14:textId="77777777" w:rsidR="00892BB4" w:rsidRPr="003128BD" w:rsidRDefault="00892BB4" w:rsidP="00653727">
            <w:pPr>
              <w:pStyle w:val="TAL"/>
              <w:rPr>
                <w:u w:val="single"/>
                <w:lang w:eastAsia="ja-JP"/>
              </w:rPr>
            </w:pPr>
            <w:r w:rsidRPr="003128BD">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B55F5AF" w14:textId="77777777" w:rsidR="00892BB4" w:rsidRPr="003128BD" w:rsidRDefault="00892BB4" w:rsidP="00653727">
            <w:pPr>
              <w:pStyle w:val="TAL"/>
              <w:rPr>
                <w:u w:val="single"/>
                <w:lang w:eastAsia="ja-JP"/>
              </w:rPr>
            </w:pPr>
            <w:r w:rsidRPr="003128BD">
              <w:rPr>
                <w:u w:val="single"/>
                <w:lang w:eastAsia="ja-JP"/>
              </w:rPr>
              <w:t>Test 1:</w:t>
            </w:r>
          </w:p>
          <w:p w14:paraId="6BBF031A" w14:textId="77777777" w:rsidR="00892BB4" w:rsidRPr="003128BD" w:rsidRDefault="00892BB4" w:rsidP="00653727">
            <w:pPr>
              <w:pStyle w:val="TAL"/>
              <w:rPr>
                <w:u w:val="single"/>
                <w:lang w:eastAsia="ja-JP"/>
              </w:rPr>
            </w:pPr>
            <w:r w:rsidRPr="003128BD">
              <w:rPr>
                <w:u w:val="single"/>
                <w:lang w:eastAsia="ja-JP"/>
              </w:rPr>
              <w:t>Noc1: -105.0dBm/15kHz</w:t>
            </w:r>
          </w:p>
          <w:p w14:paraId="19E6F60E" w14:textId="77777777" w:rsidR="00892BB4" w:rsidRPr="003128BD" w:rsidRDefault="00892BB4" w:rsidP="00653727">
            <w:pPr>
              <w:pStyle w:val="TAL"/>
              <w:rPr>
                <w:u w:val="single"/>
                <w:lang w:eastAsia="ja-JP"/>
              </w:rPr>
            </w:pPr>
            <w:r w:rsidRPr="003128BD">
              <w:rPr>
                <w:u w:val="single"/>
                <w:lang w:eastAsia="ja-JP"/>
              </w:rPr>
              <w:t>Noc2: -105.0dBm/15kHz</w:t>
            </w:r>
          </w:p>
          <w:p w14:paraId="4C7A496F" w14:textId="77777777" w:rsidR="00892BB4" w:rsidRPr="003128BD" w:rsidRDefault="00892BB4" w:rsidP="00653727">
            <w:pPr>
              <w:pStyle w:val="TAL"/>
              <w:rPr>
                <w:u w:val="single"/>
                <w:lang w:eastAsia="ja-JP"/>
              </w:rPr>
            </w:pPr>
            <w:r w:rsidRPr="003128BD">
              <w:rPr>
                <w:u w:val="single"/>
                <w:lang w:eastAsia="ja-JP"/>
              </w:rPr>
              <w:t>Ês1 / Noc1: -0.5dB</w:t>
            </w:r>
          </w:p>
          <w:p w14:paraId="0A5FF2B5" w14:textId="77777777" w:rsidR="00892BB4" w:rsidRPr="003128BD" w:rsidRDefault="00892BB4" w:rsidP="00653727">
            <w:pPr>
              <w:pStyle w:val="TAL"/>
              <w:rPr>
                <w:u w:val="single"/>
                <w:lang w:eastAsia="ja-JP"/>
              </w:rPr>
            </w:pPr>
            <w:r w:rsidRPr="003128BD">
              <w:rPr>
                <w:u w:val="single"/>
                <w:lang w:eastAsia="ja-JP"/>
              </w:rPr>
              <w:t>Ês2 / Noc2: -0.5dB</w:t>
            </w:r>
          </w:p>
          <w:p w14:paraId="1DEEB2E4"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951A3F3" w14:textId="77777777" w:rsidR="00892BB4" w:rsidRPr="003128BD" w:rsidRDefault="00892BB4" w:rsidP="00653727">
            <w:pPr>
              <w:pStyle w:val="TAL"/>
              <w:rPr>
                <w:u w:val="single"/>
                <w:lang w:eastAsia="ja-JP"/>
              </w:rPr>
            </w:pPr>
            <w:r w:rsidRPr="003128BD">
              <w:rPr>
                <w:u w:val="single"/>
                <w:lang w:eastAsia="ja-JP"/>
              </w:rPr>
              <w:t xml:space="preserve">n257, n258, n261: </w:t>
            </w:r>
          </w:p>
          <w:p w14:paraId="7C0B9A48" w14:textId="77777777" w:rsidR="00892BB4" w:rsidRPr="003128BD" w:rsidRDefault="00892BB4" w:rsidP="00653727">
            <w:pPr>
              <w:pStyle w:val="TAL"/>
              <w:rPr>
                <w:u w:val="single"/>
                <w:lang w:eastAsia="ja-JP"/>
              </w:rPr>
            </w:pPr>
            <w:r w:rsidRPr="003128BD">
              <w:rPr>
                <w:u w:val="single"/>
                <w:lang w:eastAsia="ja-JP"/>
              </w:rPr>
              <w:t>SINR_27 to SINR_62</w:t>
            </w:r>
          </w:p>
          <w:p w14:paraId="642AC9C5" w14:textId="77777777" w:rsidR="00892BB4" w:rsidRPr="003128BD" w:rsidRDefault="00892BB4" w:rsidP="00653727">
            <w:pPr>
              <w:pStyle w:val="TAL"/>
              <w:rPr>
                <w:u w:val="single"/>
                <w:lang w:eastAsia="ja-JP"/>
              </w:rPr>
            </w:pPr>
            <w:r w:rsidRPr="003128BD">
              <w:rPr>
                <w:u w:val="single"/>
                <w:lang w:eastAsia="ja-JP"/>
              </w:rPr>
              <w:t>n260: SINR_27 to SINR_61</w:t>
            </w:r>
          </w:p>
          <w:p w14:paraId="588B7018" w14:textId="77777777" w:rsidR="00892BB4" w:rsidRPr="003128BD" w:rsidRDefault="00892BB4" w:rsidP="00653727">
            <w:pPr>
              <w:pStyle w:val="TAL"/>
              <w:rPr>
                <w:u w:val="single"/>
                <w:lang w:eastAsia="ja-JP"/>
              </w:rPr>
            </w:pPr>
          </w:p>
          <w:p w14:paraId="78582746" w14:textId="77777777" w:rsidR="00892BB4" w:rsidRPr="003128BD" w:rsidRDefault="00892BB4" w:rsidP="00653727">
            <w:pPr>
              <w:pStyle w:val="TAL"/>
              <w:rPr>
                <w:u w:val="single"/>
                <w:lang w:eastAsia="ja-JP"/>
              </w:rPr>
            </w:pPr>
            <w:r w:rsidRPr="003128BD">
              <w:rPr>
                <w:u w:val="single"/>
                <w:lang w:eastAsia="ja-JP"/>
              </w:rPr>
              <w:t>Cell 3: SINR_x-8 to SINR_x+8</w:t>
            </w:r>
          </w:p>
          <w:p w14:paraId="68E7B179" w14:textId="77777777" w:rsidR="00892BB4" w:rsidRPr="003128BD" w:rsidRDefault="00892BB4" w:rsidP="00653727">
            <w:pPr>
              <w:pStyle w:val="TAL"/>
              <w:rPr>
                <w:u w:val="single"/>
                <w:lang w:eastAsia="ja-JP"/>
              </w:rPr>
            </w:pPr>
          </w:p>
          <w:p w14:paraId="1B905157" w14:textId="77777777" w:rsidR="00892BB4" w:rsidRPr="003128BD" w:rsidRDefault="00892BB4" w:rsidP="00653727">
            <w:pPr>
              <w:pStyle w:val="TAL"/>
              <w:rPr>
                <w:u w:val="single"/>
                <w:lang w:eastAsia="ja-JP"/>
              </w:rPr>
            </w:pPr>
          </w:p>
          <w:p w14:paraId="0A8D3D0B" w14:textId="77777777" w:rsidR="00892BB4" w:rsidRPr="003128BD" w:rsidRDefault="00892BB4" w:rsidP="00653727">
            <w:pPr>
              <w:pStyle w:val="TAL"/>
              <w:rPr>
                <w:u w:val="single"/>
                <w:lang w:eastAsia="ja-JP"/>
              </w:rPr>
            </w:pPr>
          </w:p>
          <w:p w14:paraId="676B7894" w14:textId="77777777" w:rsidR="00892BB4" w:rsidRPr="003128BD" w:rsidRDefault="00892BB4" w:rsidP="00653727">
            <w:pPr>
              <w:pStyle w:val="TAL"/>
              <w:rPr>
                <w:u w:val="single"/>
                <w:lang w:eastAsia="ja-JP"/>
              </w:rPr>
            </w:pPr>
          </w:p>
          <w:p w14:paraId="20FDBEB4" w14:textId="77777777" w:rsidR="00892BB4" w:rsidRPr="003128BD" w:rsidRDefault="00892BB4" w:rsidP="00653727">
            <w:pPr>
              <w:pStyle w:val="TAL"/>
              <w:rPr>
                <w:u w:val="single"/>
                <w:lang w:eastAsia="ja-JP"/>
              </w:rPr>
            </w:pPr>
            <w:r w:rsidRPr="003128BD">
              <w:rPr>
                <w:u w:val="single"/>
                <w:lang w:eastAsia="ja-JP"/>
              </w:rPr>
              <w:t>Test 2:</w:t>
            </w:r>
          </w:p>
          <w:p w14:paraId="4189B94F" w14:textId="77777777" w:rsidR="00892BB4" w:rsidRPr="003128BD" w:rsidRDefault="00892BB4" w:rsidP="00653727">
            <w:pPr>
              <w:pStyle w:val="TAL"/>
              <w:rPr>
                <w:u w:val="single"/>
                <w:lang w:eastAsia="ja-JP"/>
              </w:rPr>
            </w:pPr>
            <w:r w:rsidRPr="003128BD">
              <w:rPr>
                <w:u w:val="single"/>
                <w:lang w:eastAsia="ja-JP"/>
              </w:rPr>
              <w:t>Noc1: -105.1dBm/15kHz</w:t>
            </w:r>
          </w:p>
          <w:p w14:paraId="5B96F532" w14:textId="77777777" w:rsidR="00892BB4" w:rsidRPr="003128BD" w:rsidRDefault="00892BB4" w:rsidP="00653727">
            <w:pPr>
              <w:pStyle w:val="TAL"/>
              <w:rPr>
                <w:u w:val="single"/>
                <w:lang w:eastAsia="ja-JP"/>
              </w:rPr>
            </w:pPr>
            <w:r w:rsidRPr="003128BD">
              <w:rPr>
                <w:u w:val="single"/>
                <w:lang w:eastAsia="ja-JP"/>
              </w:rPr>
              <w:t>Noc2: -105.1dBm/15kHz</w:t>
            </w:r>
          </w:p>
          <w:p w14:paraId="494975C6" w14:textId="77777777" w:rsidR="00892BB4" w:rsidRPr="003128BD" w:rsidRDefault="00892BB4" w:rsidP="00653727">
            <w:pPr>
              <w:pStyle w:val="TAL"/>
              <w:rPr>
                <w:u w:val="single"/>
                <w:lang w:eastAsia="ja-JP"/>
              </w:rPr>
            </w:pPr>
            <w:r w:rsidRPr="003128BD">
              <w:rPr>
                <w:u w:val="single"/>
                <w:lang w:eastAsia="ja-JP"/>
              </w:rPr>
              <w:t>Ês1 / Noc1: +11.0dB</w:t>
            </w:r>
          </w:p>
          <w:p w14:paraId="22381B60" w14:textId="77777777" w:rsidR="00892BB4" w:rsidRPr="003128BD" w:rsidRDefault="00892BB4" w:rsidP="00653727">
            <w:pPr>
              <w:pStyle w:val="TAL"/>
              <w:rPr>
                <w:u w:val="single"/>
                <w:lang w:eastAsia="ja-JP"/>
              </w:rPr>
            </w:pPr>
            <w:r w:rsidRPr="003128BD">
              <w:rPr>
                <w:u w:val="single"/>
                <w:lang w:eastAsia="ja-JP"/>
              </w:rPr>
              <w:t>Ês2 / Noc2: +11.0dB</w:t>
            </w:r>
          </w:p>
          <w:p w14:paraId="5D7F01AC"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6C700E7B" w14:textId="77777777" w:rsidR="00892BB4" w:rsidRPr="003128BD" w:rsidRDefault="00892BB4" w:rsidP="00653727">
            <w:pPr>
              <w:pStyle w:val="TAL"/>
              <w:rPr>
                <w:u w:val="single"/>
                <w:lang w:eastAsia="ja-JP"/>
              </w:rPr>
            </w:pPr>
            <w:r w:rsidRPr="003128BD">
              <w:rPr>
                <w:u w:val="single"/>
                <w:lang w:eastAsia="ja-JP"/>
              </w:rPr>
              <w:t xml:space="preserve">n257, n258, n261: </w:t>
            </w:r>
          </w:p>
          <w:p w14:paraId="21E86D36" w14:textId="77777777" w:rsidR="00892BB4" w:rsidRPr="003128BD" w:rsidRDefault="00892BB4" w:rsidP="00653727">
            <w:pPr>
              <w:pStyle w:val="TAL"/>
              <w:rPr>
                <w:u w:val="single"/>
                <w:lang w:eastAsia="ja-JP"/>
              </w:rPr>
            </w:pPr>
            <w:r w:rsidRPr="003128BD">
              <w:rPr>
                <w:u w:val="single"/>
                <w:lang w:eastAsia="ja-JP"/>
              </w:rPr>
              <w:t>SINR_48 to SINR_87</w:t>
            </w:r>
          </w:p>
          <w:p w14:paraId="6CB27314" w14:textId="77777777" w:rsidR="00892BB4" w:rsidRPr="003128BD" w:rsidRDefault="00892BB4" w:rsidP="00653727">
            <w:pPr>
              <w:pStyle w:val="TAL"/>
              <w:rPr>
                <w:u w:val="single"/>
                <w:lang w:eastAsia="ja-JP"/>
              </w:rPr>
            </w:pPr>
            <w:r w:rsidRPr="003128BD">
              <w:rPr>
                <w:u w:val="single"/>
                <w:lang w:eastAsia="ja-JP"/>
              </w:rPr>
              <w:t>n260: SINR_48 to SINR_86</w:t>
            </w:r>
          </w:p>
          <w:p w14:paraId="14F5A487" w14:textId="77777777" w:rsidR="00892BB4" w:rsidRPr="003128BD" w:rsidRDefault="00892BB4" w:rsidP="00653727">
            <w:pPr>
              <w:pStyle w:val="TAL"/>
              <w:rPr>
                <w:u w:val="single"/>
                <w:lang w:eastAsia="ja-JP"/>
              </w:rPr>
            </w:pPr>
          </w:p>
          <w:p w14:paraId="2EB59600" w14:textId="77777777" w:rsidR="00892BB4" w:rsidRPr="003128BD" w:rsidRDefault="00892BB4" w:rsidP="00653727">
            <w:pPr>
              <w:pStyle w:val="TAL"/>
              <w:rPr>
                <w:u w:val="single"/>
                <w:lang w:eastAsia="ja-JP"/>
              </w:rPr>
            </w:pPr>
          </w:p>
          <w:p w14:paraId="0748585E" w14:textId="77777777" w:rsidR="00892BB4" w:rsidRPr="003128BD" w:rsidRDefault="00892BB4" w:rsidP="00653727">
            <w:pPr>
              <w:pStyle w:val="TAL"/>
              <w:rPr>
                <w:u w:val="single"/>
                <w:lang w:eastAsia="ja-JP"/>
              </w:rPr>
            </w:pPr>
            <w:r w:rsidRPr="003128BD">
              <w:rPr>
                <w:u w:val="single"/>
                <w:lang w:eastAsia="ja-JP"/>
              </w:rPr>
              <w:t>Cell 3: SINR_x-17 to SINR_x+17</w:t>
            </w:r>
          </w:p>
          <w:p w14:paraId="7D72C3DE" w14:textId="77777777" w:rsidR="00892BB4" w:rsidRPr="003128BD" w:rsidRDefault="00892BB4" w:rsidP="00653727">
            <w:pPr>
              <w:pStyle w:val="TAL"/>
              <w:rPr>
                <w:u w:val="single"/>
                <w:lang w:eastAsia="ja-JP"/>
              </w:rPr>
            </w:pPr>
          </w:p>
          <w:p w14:paraId="36D124EB" w14:textId="77777777" w:rsidR="00892BB4" w:rsidRPr="003128BD" w:rsidRDefault="00892BB4" w:rsidP="00653727">
            <w:pPr>
              <w:pStyle w:val="TAL"/>
              <w:rPr>
                <w:u w:val="single"/>
                <w:lang w:eastAsia="ja-JP"/>
              </w:rPr>
            </w:pPr>
          </w:p>
          <w:p w14:paraId="10821C39" w14:textId="77777777" w:rsidR="00892BB4" w:rsidRPr="003128BD" w:rsidRDefault="00892BB4" w:rsidP="00653727">
            <w:pPr>
              <w:pStyle w:val="TAL"/>
              <w:rPr>
                <w:u w:val="single"/>
                <w:lang w:eastAsia="ja-JP"/>
              </w:rPr>
            </w:pPr>
            <w:r w:rsidRPr="003128BD">
              <w:rPr>
                <w:u w:val="single"/>
                <w:lang w:eastAsia="ja-JP"/>
              </w:rPr>
              <w:t>Test 3:</w:t>
            </w:r>
          </w:p>
          <w:p w14:paraId="6A8169CE" w14:textId="77777777" w:rsidR="00892BB4" w:rsidRPr="003128BD" w:rsidRDefault="00892BB4" w:rsidP="00653727">
            <w:pPr>
              <w:pStyle w:val="TAL"/>
              <w:rPr>
                <w:u w:val="single"/>
                <w:lang w:eastAsia="ja-JP"/>
              </w:rPr>
            </w:pPr>
            <w:r w:rsidRPr="003128BD">
              <w:rPr>
                <w:u w:val="single"/>
                <w:lang w:eastAsia="ja-JP"/>
              </w:rPr>
              <w:t>Noc1: -105.0dBm/15kHz</w:t>
            </w:r>
          </w:p>
          <w:p w14:paraId="01C4FF66" w14:textId="77777777" w:rsidR="00892BB4" w:rsidRPr="003128BD" w:rsidRDefault="00892BB4" w:rsidP="00653727">
            <w:pPr>
              <w:pStyle w:val="TAL"/>
              <w:rPr>
                <w:u w:val="single"/>
                <w:lang w:eastAsia="ja-JP"/>
              </w:rPr>
            </w:pPr>
            <w:r w:rsidRPr="003128BD">
              <w:rPr>
                <w:u w:val="single"/>
                <w:lang w:eastAsia="ja-JP"/>
              </w:rPr>
              <w:t>Noc2: -105.0dBm/15kHz</w:t>
            </w:r>
          </w:p>
          <w:p w14:paraId="7D868D52" w14:textId="77777777" w:rsidR="00892BB4" w:rsidRPr="003128BD" w:rsidRDefault="00892BB4" w:rsidP="00653727">
            <w:pPr>
              <w:pStyle w:val="TAL"/>
              <w:rPr>
                <w:u w:val="single"/>
                <w:lang w:eastAsia="ja-JP"/>
              </w:rPr>
            </w:pPr>
            <w:r w:rsidRPr="003128BD">
              <w:rPr>
                <w:u w:val="single"/>
                <w:lang w:eastAsia="ja-JP"/>
              </w:rPr>
              <w:t>Ês1 / Noc1: -2.1dB</w:t>
            </w:r>
          </w:p>
          <w:p w14:paraId="2DE87582" w14:textId="77777777" w:rsidR="00892BB4" w:rsidRPr="003128BD" w:rsidRDefault="00892BB4" w:rsidP="00653727">
            <w:pPr>
              <w:pStyle w:val="TAL"/>
              <w:rPr>
                <w:u w:val="single"/>
                <w:lang w:eastAsia="ja-JP"/>
              </w:rPr>
            </w:pPr>
            <w:r w:rsidRPr="003128BD">
              <w:rPr>
                <w:u w:val="single"/>
                <w:lang w:eastAsia="ja-JP"/>
              </w:rPr>
              <w:t>Ês2 / Noc2: -2.1dB</w:t>
            </w:r>
          </w:p>
          <w:p w14:paraId="49F0CA3A" w14:textId="77777777" w:rsidR="00892BB4" w:rsidRPr="003128BD" w:rsidRDefault="00892BB4" w:rsidP="00653727">
            <w:pPr>
              <w:pStyle w:val="TAL"/>
              <w:rPr>
                <w:u w:val="single"/>
                <w:lang w:eastAsia="ja-JP"/>
              </w:rPr>
            </w:pPr>
            <w:r w:rsidRPr="003128BD">
              <w:rPr>
                <w:u w:val="single"/>
                <w:lang w:eastAsia="ja-JP"/>
              </w:rPr>
              <w:t xml:space="preserve">Cell 2 and Cell 3: </w:t>
            </w:r>
          </w:p>
          <w:p w14:paraId="358AF048" w14:textId="77777777" w:rsidR="00892BB4" w:rsidRPr="003128BD" w:rsidRDefault="00892BB4" w:rsidP="00653727">
            <w:pPr>
              <w:pStyle w:val="TAL"/>
              <w:rPr>
                <w:u w:val="single"/>
                <w:lang w:eastAsia="ja-JP"/>
              </w:rPr>
            </w:pPr>
            <w:r w:rsidRPr="003128BD">
              <w:rPr>
                <w:u w:val="single"/>
                <w:lang w:eastAsia="ja-JP"/>
              </w:rPr>
              <w:t xml:space="preserve">n257, n258, n261: </w:t>
            </w:r>
          </w:p>
          <w:p w14:paraId="2E30D280" w14:textId="77777777" w:rsidR="00892BB4" w:rsidRPr="003128BD" w:rsidRDefault="00892BB4" w:rsidP="00653727">
            <w:pPr>
              <w:pStyle w:val="TAL"/>
              <w:rPr>
                <w:u w:val="single"/>
                <w:lang w:eastAsia="ja-JP"/>
              </w:rPr>
            </w:pPr>
            <w:r w:rsidRPr="003128BD">
              <w:rPr>
                <w:u w:val="single"/>
                <w:lang w:eastAsia="ja-JP"/>
              </w:rPr>
              <w:t>SINR_23 to SINR_60</w:t>
            </w:r>
          </w:p>
          <w:p w14:paraId="220831E6" w14:textId="77777777" w:rsidR="00892BB4" w:rsidRPr="003128BD" w:rsidRDefault="00892BB4" w:rsidP="00653727">
            <w:pPr>
              <w:pStyle w:val="TAL"/>
              <w:rPr>
                <w:u w:val="single"/>
                <w:lang w:eastAsia="ja-JP"/>
              </w:rPr>
            </w:pPr>
            <w:r w:rsidRPr="003128BD">
              <w:rPr>
                <w:u w:val="single"/>
                <w:lang w:eastAsia="ja-JP"/>
              </w:rPr>
              <w:t>n260: SINR_22 to SINR_59</w:t>
            </w:r>
          </w:p>
          <w:p w14:paraId="2F6EFD47" w14:textId="77777777" w:rsidR="00892BB4" w:rsidRPr="003128BD" w:rsidRDefault="00892BB4" w:rsidP="00653727">
            <w:pPr>
              <w:pStyle w:val="TAL"/>
              <w:rPr>
                <w:u w:val="single"/>
                <w:lang w:eastAsia="ja-JP"/>
              </w:rPr>
            </w:pPr>
          </w:p>
          <w:p w14:paraId="4FF75386" w14:textId="77777777" w:rsidR="00892BB4" w:rsidRPr="003128BD" w:rsidRDefault="00892BB4" w:rsidP="00653727">
            <w:pPr>
              <w:pStyle w:val="TAL"/>
              <w:rPr>
                <w:u w:val="single"/>
                <w:lang w:eastAsia="ja-JP"/>
              </w:rPr>
            </w:pPr>
            <w:r w:rsidRPr="003128BD">
              <w:rPr>
                <w:u w:val="single"/>
                <w:lang w:eastAsia="ja-JP"/>
              </w:rPr>
              <w:t>Cell 3: SINR_x-9 to SINR_x+9</w:t>
            </w:r>
          </w:p>
        </w:tc>
      </w:tr>
      <w:tr w:rsidR="00892BB4" w:rsidRPr="003128BD" w14:paraId="213DD21E"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2A9441F4" w14:textId="77777777" w:rsidR="00892BB4" w:rsidRPr="003128BD" w:rsidRDefault="00892BB4" w:rsidP="00653727">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14B2E910" w14:textId="77777777" w:rsidR="00892BB4" w:rsidRPr="009808CC" w:rsidRDefault="00892BB4" w:rsidP="00653727">
            <w:pPr>
              <w:pStyle w:val="TAL"/>
              <w:rPr>
                <w:u w:val="single"/>
                <w:lang w:eastAsia="ja-JP"/>
              </w:rPr>
            </w:pPr>
            <w:r w:rsidRPr="009808CC">
              <w:rPr>
                <w:u w:val="single"/>
                <w:lang w:eastAsia="ja-JP"/>
              </w:rPr>
              <w:t>Test 1:</w:t>
            </w:r>
          </w:p>
          <w:p w14:paraId="2EA3BFDD" w14:textId="77777777" w:rsidR="00892BB4" w:rsidRPr="009808CC" w:rsidRDefault="00892BB4" w:rsidP="00653727">
            <w:pPr>
              <w:pStyle w:val="TAL"/>
              <w:rPr>
                <w:u w:val="single"/>
                <w:lang w:eastAsia="ja-JP"/>
              </w:rPr>
            </w:pPr>
            <w:r w:rsidRPr="009808CC">
              <w:rPr>
                <w:u w:val="single"/>
                <w:lang w:eastAsia="ja-JP"/>
              </w:rPr>
              <w:t>Noc: -100dBm/15kHz</w:t>
            </w:r>
          </w:p>
          <w:p w14:paraId="5B044BD6" w14:textId="77777777" w:rsidR="00892BB4" w:rsidRPr="009808CC" w:rsidRDefault="00892BB4" w:rsidP="00653727">
            <w:pPr>
              <w:pStyle w:val="TAL"/>
              <w:rPr>
                <w:u w:val="single"/>
                <w:lang w:eastAsia="ja-JP"/>
              </w:rPr>
            </w:pPr>
            <w:r w:rsidRPr="009808CC">
              <w:rPr>
                <w:u w:val="single"/>
                <w:lang w:eastAsia="ja-JP"/>
              </w:rPr>
              <w:t>SSB#0 Ês / Noc: +10.0dB</w:t>
            </w:r>
          </w:p>
          <w:p w14:paraId="4EDE46AE" w14:textId="77777777" w:rsidR="00892BB4" w:rsidRPr="009808CC" w:rsidRDefault="00892BB4" w:rsidP="00653727">
            <w:pPr>
              <w:pStyle w:val="TAL"/>
              <w:rPr>
                <w:u w:val="single"/>
                <w:lang w:eastAsia="ja-JP"/>
              </w:rPr>
            </w:pPr>
            <w:r w:rsidRPr="009808CC">
              <w:rPr>
                <w:u w:val="single"/>
                <w:lang w:eastAsia="ja-JP"/>
              </w:rPr>
              <w:t>SSB#1 Ês / Noc: -2.0dB</w:t>
            </w:r>
          </w:p>
          <w:p w14:paraId="404A574E" w14:textId="77777777" w:rsidR="00892BB4" w:rsidRPr="009808CC" w:rsidRDefault="00892BB4" w:rsidP="00653727">
            <w:pPr>
              <w:pStyle w:val="TAL"/>
              <w:rPr>
                <w:u w:val="single"/>
                <w:lang w:eastAsia="ja-JP"/>
              </w:rPr>
            </w:pPr>
            <w:r w:rsidRPr="009808CC">
              <w:rPr>
                <w:u w:val="single"/>
                <w:lang w:eastAsia="ja-JP"/>
              </w:rPr>
              <w:t>Reported absolute RSRP values: ±8.5dB</w:t>
            </w:r>
          </w:p>
          <w:p w14:paraId="7F0419DB"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B60F48C"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9280CB" w14:textId="77777777" w:rsidR="00892BB4" w:rsidRPr="009808CC" w:rsidRDefault="00892BB4" w:rsidP="00653727">
            <w:pPr>
              <w:pStyle w:val="TAL"/>
              <w:rPr>
                <w:u w:val="single"/>
                <w:lang w:eastAsia="ja-JP"/>
              </w:rPr>
            </w:pPr>
          </w:p>
          <w:p w14:paraId="5C63AEBB" w14:textId="77777777" w:rsidR="00892BB4" w:rsidRPr="009808CC" w:rsidRDefault="00892BB4" w:rsidP="00653727">
            <w:pPr>
              <w:pStyle w:val="TAL"/>
              <w:rPr>
                <w:u w:val="single"/>
                <w:lang w:eastAsia="ja-JP"/>
              </w:rPr>
            </w:pPr>
            <w:r w:rsidRPr="009808CC">
              <w:rPr>
                <w:u w:val="single"/>
                <w:lang w:eastAsia="ja-JP"/>
              </w:rPr>
              <w:t>Test 2:</w:t>
            </w:r>
          </w:p>
          <w:p w14:paraId="7733249B" w14:textId="77777777" w:rsidR="00892BB4" w:rsidRPr="009808CC" w:rsidRDefault="00892BB4" w:rsidP="00653727">
            <w:pPr>
              <w:pStyle w:val="TAL"/>
              <w:rPr>
                <w:u w:val="single"/>
                <w:lang w:eastAsia="ja-JP"/>
              </w:rPr>
            </w:pPr>
            <w:r w:rsidRPr="009808CC">
              <w:rPr>
                <w:u w:val="single"/>
                <w:lang w:eastAsia="ja-JP"/>
              </w:rPr>
              <w:t>n257 SSB#0 Ês: -108.1dBm/120kHz</w:t>
            </w:r>
          </w:p>
          <w:p w14:paraId="00104500" w14:textId="77777777" w:rsidR="00892BB4" w:rsidRPr="009808CC" w:rsidRDefault="00892BB4" w:rsidP="00653727">
            <w:pPr>
              <w:pStyle w:val="TAL"/>
              <w:rPr>
                <w:u w:val="single"/>
                <w:lang w:eastAsia="ja-JP"/>
              </w:rPr>
            </w:pPr>
          </w:p>
          <w:p w14:paraId="0B33B9B1" w14:textId="77777777" w:rsidR="00892BB4" w:rsidRPr="009808CC" w:rsidRDefault="00892BB4" w:rsidP="00653727">
            <w:pPr>
              <w:pStyle w:val="TAL"/>
              <w:rPr>
                <w:u w:val="single"/>
                <w:lang w:eastAsia="ja-JP"/>
              </w:rPr>
            </w:pPr>
            <w:r w:rsidRPr="009808CC">
              <w:rPr>
                <w:u w:val="single"/>
                <w:lang w:eastAsia="ja-JP"/>
              </w:rPr>
              <w:t>n257 SSB#1 Ês: -105.5dBm/120kHz</w:t>
            </w:r>
          </w:p>
          <w:p w14:paraId="5A67609D" w14:textId="77777777" w:rsidR="00892BB4" w:rsidRPr="009808CC" w:rsidRDefault="00892BB4" w:rsidP="00653727">
            <w:pPr>
              <w:pStyle w:val="TAL"/>
              <w:rPr>
                <w:u w:val="single"/>
                <w:lang w:eastAsia="ja-JP"/>
              </w:rPr>
            </w:pPr>
          </w:p>
          <w:p w14:paraId="4AF26010" w14:textId="77777777" w:rsidR="00892BB4" w:rsidRPr="009808CC" w:rsidRDefault="00892BB4" w:rsidP="00653727">
            <w:pPr>
              <w:pStyle w:val="TAL"/>
              <w:rPr>
                <w:u w:val="single"/>
                <w:lang w:eastAsia="ja-JP"/>
              </w:rPr>
            </w:pPr>
            <w:r w:rsidRPr="009808CC">
              <w:rPr>
                <w:u w:val="single"/>
                <w:lang w:eastAsia="ja-JP"/>
              </w:rPr>
              <w:t>n260 SSB#0 Ês: -108.1dBm/120kHz</w:t>
            </w:r>
          </w:p>
          <w:p w14:paraId="4F5C2532" w14:textId="77777777" w:rsidR="00892BB4" w:rsidRPr="009808CC" w:rsidRDefault="00892BB4" w:rsidP="00653727">
            <w:pPr>
              <w:pStyle w:val="TAL"/>
              <w:rPr>
                <w:u w:val="single"/>
                <w:lang w:eastAsia="ja-JP"/>
              </w:rPr>
            </w:pPr>
          </w:p>
          <w:p w14:paraId="1D0BD1C6" w14:textId="77777777" w:rsidR="00892BB4" w:rsidRPr="009808CC" w:rsidRDefault="00892BB4" w:rsidP="00653727">
            <w:pPr>
              <w:pStyle w:val="TAL"/>
              <w:rPr>
                <w:u w:val="single"/>
                <w:lang w:eastAsia="ja-JP"/>
              </w:rPr>
            </w:pPr>
            <w:r w:rsidRPr="009808CC">
              <w:rPr>
                <w:u w:val="single"/>
                <w:lang w:eastAsia="ja-JP"/>
              </w:rPr>
              <w:t>n260 SSB#1 Ês: -105.5dBm/120kHz</w:t>
            </w:r>
          </w:p>
          <w:p w14:paraId="697B4DE7" w14:textId="77777777" w:rsidR="00892BB4" w:rsidRPr="009808CC" w:rsidRDefault="00892BB4" w:rsidP="00653727">
            <w:pPr>
              <w:pStyle w:val="TAL"/>
              <w:rPr>
                <w:u w:val="single"/>
                <w:lang w:eastAsia="ja-JP"/>
              </w:rPr>
            </w:pPr>
          </w:p>
          <w:p w14:paraId="3A6880DE" w14:textId="77777777" w:rsidR="00892BB4" w:rsidRPr="009808CC" w:rsidRDefault="00892BB4" w:rsidP="00653727">
            <w:pPr>
              <w:pStyle w:val="TAL"/>
              <w:rPr>
                <w:u w:val="single"/>
                <w:lang w:eastAsia="ja-JP"/>
              </w:rPr>
            </w:pPr>
          </w:p>
          <w:p w14:paraId="56249858"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54F53D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F4C5AFB"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F4B4B6B" w14:textId="77777777" w:rsidR="00892BB4" w:rsidRPr="009808CC" w:rsidRDefault="00892BB4" w:rsidP="00653727">
            <w:pPr>
              <w:pStyle w:val="TAL"/>
              <w:rPr>
                <w:u w:val="single"/>
                <w:lang w:eastAsia="ja-JP"/>
              </w:rPr>
            </w:pPr>
            <w:r w:rsidRPr="009808CC">
              <w:rPr>
                <w:u w:val="single"/>
                <w:lang w:eastAsia="ja-JP"/>
              </w:rPr>
              <w:t>Test 1:</w:t>
            </w:r>
          </w:p>
          <w:p w14:paraId="5699017D" w14:textId="77777777" w:rsidR="00892BB4" w:rsidRPr="009808CC" w:rsidRDefault="00892BB4" w:rsidP="00653727">
            <w:pPr>
              <w:pStyle w:val="TAL"/>
              <w:rPr>
                <w:u w:val="single"/>
                <w:lang w:eastAsia="ja-JP"/>
              </w:rPr>
            </w:pPr>
            <w:r w:rsidRPr="009808CC">
              <w:rPr>
                <w:u w:val="single"/>
                <w:lang w:eastAsia="ja-JP"/>
              </w:rPr>
              <w:t>-4.1dB</w:t>
            </w:r>
          </w:p>
          <w:p w14:paraId="46DB0C66" w14:textId="77777777" w:rsidR="00892BB4" w:rsidRPr="009808CC" w:rsidRDefault="00892BB4" w:rsidP="00653727">
            <w:pPr>
              <w:pStyle w:val="TAL"/>
              <w:rPr>
                <w:u w:val="single"/>
                <w:lang w:eastAsia="ja-JP"/>
              </w:rPr>
            </w:pPr>
            <w:r w:rsidRPr="009808CC">
              <w:rPr>
                <w:u w:val="single"/>
                <w:lang w:eastAsia="ja-JP"/>
              </w:rPr>
              <w:t>0dB</w:t>
            </w:r>
          </w:p>
          <w:p w14:paraId="5C7785C9" w14:textId="77777777" w:rsidR="00892BB4" w:rsidRPr="009808CC" w:rsidRDefault="00892BB4" w:rsidP="00653727">
            <w:pPr>
              <w:pStyle w:val="TAL"/>
              <w:rPr>
                <w:u w:val="single"/>
                <w:lang w:eastAsia="ja-JP"/>
              </w:rPr>
            </w:pPr>
            <w:r w:rsidRPr="009808CC">
              <w:rPr>
                <w:u w:val="single"/>
                <w:lang w:eastAsia="ja-JP"/>
              </w:rPr>
              <w:t>0.4dB</w:t>
            </w:r>
          </w:p>
          <w:p w14:paraId="70545CF6" w14:textId="77777777" w:rsidR="00892BB4" w:rsidRPr="009808CC" w:rsidRDefault="00892BB4" w:rsidP="00653727">
            <w:pPr>
              <w:pStyle w:val="TAL"/>
              <w:rPr>
                <w:u w:val="single"/>
                <w:lang w:eastAsia="ja-JP"/>
              </w:rPr>
            </w:pPr>
          </w:p>
          <w:p w14:paraId="6F7F4D9D" w14:textId="77777777" w:rsidR="00892BB4" w:rsidRPr="009808CC" w:rsidRDefault="00892BB4" w:rsidP="00653727">
            <w:pPr>
              <w:pStyle w:val="TAL"/>
              <w:rPr>
                <w:u w:val="single"/>
                <w:lang w:eastAsia="ja-JP"/>
              </w:rPr>
            </w:pPr>
          </w:p>
          <w:p w14:paraId="01D170CE" w14:textId="77777777" w:rsidR="00892BB4" w:rsidRPr="009808CC" w:rsidRDefault="00892BB4" w:rsidP="00653727">
            <w:pPr>
              <w:pStyle w:val="TAL"/>
              <w:rPr>
                <w:u w:val="single"/>
                <w:lang w:eastAsia="ja-JP"/>
              </w:rPr>
            </w:pPr>
          </w:p>
          <w:p w14:paraId="5AE1508C" w14:textId="77777777" w:rsidR="00892BB4" w:rsidRPr="009808CC" w:rsidRDefault="00892BB4" w:rsidP="00653727">
            <w:pPr>
              <w:pStyle w:val="TAL"/>
              <w:rPr>
                <w:u w:val="single"/>
                <w:lang w:eastAsia="ja-JP"/>
              </w:rPr>
            </w:pPr>
          </w:p>
          <w:p w14:paraId="10DBF02B" w14:textId="77777777" w:rsidR="00892BB4" w:rsidRPr="009808CC" w:rsidRDefault="00892BB4" w:rsidP="00653727">
            <w:pPr>
              <w:pStyle w:val="TAL"/>
              <w:rPr>
                <w:u w:val="single"/>
                <w:lang w:eastAsia="ja-JP"/>
              </w:rPr>
            </w:pPr>
          </w:p>
          <w:p w14:paraId="60995BEA" w14:textId="77777777" w:rsidR="00892BB4" w:rsidRPr="009808CC" w:rsidRDefault="00892BB4" w:rsidP="00653727">
            <w:pPr>
              <w:pStyle w:val="TAL"/>
              <w:rPr>
                <w:u w:val="single"/>
                <w:lang w:eastAsia="ja-JP"/>
              </w:rPr>
            </w:pPr>
            <w:r w:rsidRPr="009808CC">
              <w:rPr>
                <w:u w:val="single"/>
                <w:lang w:eastAsia="ja-JP"/>
              </w:rPr>
              <w:t>Test 2:</w:t>
            </w:r>
          </w:p>
          <w:p w14:paraId="766805FB"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0FBA768E" w14:textId="77777777" w:rsidR="00892BB4" w:rsidRPr="009808CC" w:rsidRDefault="00892BB4" w:rsidP="00653727">
            <w:pPr>
              <w:pStyle w:val="TAL"/>
              <w:rPr>
                <w:u w:val="single"/>
                <w:lang w:eastAsia="ja-JP"/>
              </w:rPr>
            </w:pPr>
            <w:r w:rsidRPr="009808CC">
              <w:rPr>
                <w:u w:val="single"/>
                <w:lang w:eastAsia="ja-JP"/>
              </w:rPr>
              <w:t>Test 1:</w:t>
            </w:r>
          </w:p>
          <w:p w14:paraId="7F62EF89" w14:textId="77777777" w:rsidR="00892BB4" w:rsidRPr="009808CC" w:rsidRDefault="00892BB4" w:rsidP="00653727">
            <w:pPr>
              <w:pStyle w:val="TAL"/>
              <w:rPr>
                <w:u w:val="single"/>
                <w:lang w:eastAsia="ja-JP"/>
              </w:rPr>
            </w:pPr>
            <w:r w:rsidRPr="009808CC">
              <w:rPr>
                <w:u w:val="single"/>
                <w:lang w:eastAsia="ja-JP"/>
              </w:rPr>
              <w:t>Noc: -104.1dBm/15kHz</w:t>
            </w:r>
          </w:p>
          <w:p w14:paraId="118C65B1" w14:textId="77777777" w:rsidR="00892BB4" w:rsidRPr="009808CC" w:rsidRDefault="00892BB4" w:rsidP="00653727">
            <w:pPr>
              <w:pStyle w:val="TAL"/>
              <w:rPr>
                <w:u w:val="single"/>
                <w:lang w:eastAsia="ja-JP"/>
              </w:rPr>
            </w:pPr>
            <w:r w:rsidRPr="009808CC">
              <w:rPr>
                <w:u w:val="single"/>
                <w:lang w:eastAsia="ja-JP"/>
              </w:rPr>
              <w:t>SSB#0 Ês / Noc: +10.0dB</w:t>
            </w:r>
          </w:p>
          <w:p w14:paraId="5225E1C9" w14:textId="77777777" w:rsidR="00892BB4" w:rsidRPr="009808CC" w:rsidRDefault="00892BB4" w:rsidP="00653727">
            <w:pPr>
              <w:pStyle w:val="TAL"/>
              <w:rPr>
                <w:u w:val="single"/>
                <w:lang w:eastAsia="ja-JP"/>
              </w:rPr>
            </w:pPr>
            <w:r w:rsidRPr="009808CC">
              <w:rPr>
                <w:u w:val="single"/>
                <w:lang w:eastAsia="ja-JP"/>
              </w:rPr>
              <w:t>SSB#1 Ês / Noc: -1.6dB</w:t>
            </w:r>
          </w:p>
          <w:p w14:paraId="1253B57D" w14:textId="77777777" w:rsidR="00892BB4" w:rsidRPr="009808CC" w:rsidRDefault="00892BB4" w:rsidP="00653727">
            <w:pPr>
              <w:pStyle w:val="TAL"/>
              <w:rPr>
                <w:u w:val="single"/>
                <w:lang w:eastAsia="ja-JP"/>
              </w:rPr>
            </w:pPr>
            <w:r w:rsidRPr="009808CC">
              <w:rPr>
                <w:u w:val="single"/>
                <w:lang w:eastAsia="ja-JP"/>
              </w:rPr>
              <w:t>SSB#0: RSRP_42 to RSRP_101</w:t>
            </w:r>
          </w:p>
          <w:p w14:paraId="30662B3E" w14:textId="77777777" w:rsidR="00892BB4" w:rsidRPr="009808CC" w:rsidRDefault="00892BB4" w:rsidP="00653727">
            <w:pPr>
              <w:pStyle w:val="TAL"/>
              <w:rPr>
                <w:u w:val="single"/>
                <w:lang w:eastAsia="ja-JP"/>
              </w:rPr>
            </w:pPr>
            <w:r w:rsidRPr="009808CC">
              <w:rPr>
                <w:u w:val="single"/>
                <w:lang w:eastAsia="ja-JP"/>
              </w:rPr>
              <w:t>SSB#1: RSRP_31 to RSRP_89</w:t>
            </w:r>
          </w:p>
          <w:p w14:paraId="5A95B127" w14:textId="77777777" w:rsidR="00892BB4" w:rsidRPr="009808CC" w:rsidRDefault="00892BB4" w:rsidP="00653727">
            <w:pPr>
              <w:pStyle w:val="TAL"/>
              <w:rPr>
                <w:u w:val="single"/>
                <w:lang w:eastAsia="ja-JP"/>
              </w:rPr>
            </w:pPr>
            <w:r w:rsidRPr="009808CC">
              <w:rPr>
                <w:u w:val="single"/>
                <w:lang w:eastAsia="ja-JP"/>
              </w:rPr>
              <w:t>SSB#1-SSB#0: -9 to -2</w:t>
            </w:r>
          </w:p>
          <w:p w14:paraId="3BBA17E2" w14:textId="77777777" w:rsidR="00892BB4" w:rsidRPr="009808CC" w:rsidRDefault="00892BB4" w:rsidP="00653727">
            <w:pPr>
              <w:pStyle w:val="TAL"/>
              <w:rPr>
                <w:u w:val="single"/>
                <w:lang w:eastAsia="ja-JP"/>
              </w:rPr>
            </w:pPr>
          </w:p>
          <w:p w14:paraId="6D331676" w14:textId="77777777" w:rsidR="00892BB4" w:rsidRPr="009808CC" w:rsidRDefault="00892BB4" w:rsidP="00653727">
            <w:pPr>
              <w:pStyle w:val="TAL"/>
              <w:rPr>
                <w:u w:val="single"/>
                <w:lang w:eastAsia="ja-JP"/>
              </w:rPr>
            </w:pPr>
          </w:p>
          <w:p w14:paraId="5BF19325" w14:textId="77777777" w:rsidR="00892BB4" w:rsidRPr="009808CC" w:rsidRDefault="00892BB4" w:rsidP="00653727">
            <w:pPr>
              <w:pStyle w:val="TAL"/>
              <w:rPr>
                <w:u w:val="single"/>
                <w:lang w:eastAsia="ja-JP"/>
              </w:rPr>
            </w:pPr>
            <w:r w:rsidRPr="009808CC">
              <w:rPr>
                <w:u w:val="single"/>
                <w:lang w:eastAsia="ja-JP"/>
              </w:rPr>
              <w:t>Test 2:</w:t>
            </w:r>
          </w:p>
          <w:p w14:paraId="5DA6CA08" w14:textId="77777777" w:rsidR="00892BB4" w:rsidRPr="009808CC" w:rsidRDefault="00892BB4" w:rsidP="00653727">
            <w:pPr>
              <w:pStyle w:val="TAL"/>
              <w:rPr>
                <w:u w:val="single"/>
                <w:lang w:eastAsia="ja-JP"/>
              </w:rPr>
            </w:pPr>
            <w:r w:rsidRPr="009808CC">
              <w:rPr>
                <w:u w:val="single"/>
                <w:lang w:eastAsia="ja-JP"/>
              </w:rPr>
              <w:t>n257 SSB#0 Ês: -102.4dBm/120kHz</w:t>
            </w:r>
          </w:p>
          <w:p w14:paraId="62A17BB5" w14:textId="77777777" w:rsidR="00892BB4" w:rsidRPr="009808CC" w:rsidRDefault="00892BB4" w:rsidP="00653727">
            <w:pPr>
              <w:pStyle w:val="TAL"/>
              <w:rPr>
                <w:u w:val="single"/>
                <w:lang w:eastAsia="ja-JP"/>
              </w:rPr>
            </w:pPr>
            <w:r w:rsidRPr="009808CC">
              <w:rPr>
                <w:u w:val="single"/>
                <w:lang w:eastAsia="ja-JP"/>
              </w:rPr>
              <w:t>n257 SSB#1 Ês: -99.8dBm/120kHz</w:t>
            </w:r>
          </w:p>
          <w:p w14:paraId="6813B0AF" w14:textId="77777777" w:rsidR="00892BB4" w:rsidRPr="009808CC" w:rsidRDefault="00892BB4" w:rsidP="00653727">
            <w:pPr>
              <w:pStyle w:val="TAL"/>
              <w:rPr>
                <w:u w:val="single"/>
                <w:lang w:eastAsia="ja-JP"/>
              </w:rPr>
            </w:pPr>
            <w:r w:rsidRPr="009808CC">
              <w:rPr>
                <w:u w:val="single"/>
                <w:lang w:eastAsia="ja-JP"/>
              </w:rPr>
              <w:t>n260 SSB#0 Ês: -102.4dBm/120kHz</w:t>
            </w:r>
          </w:p>
          <w:p w14:paraId="566E12EC" w14:textId="77777777" w:rsidR="00892BB4" w:rsidRPr="009808CC" w:rsidRDefault="00892BB4" w:rsidP="00653727">
            <w:pPr>
              <w:pStyle w:val="TAL"/>
              <w:rPr>
                <w:u w:val="single"/>
                <w:lang w:eastAsia="ja-JP"/>
              </w:rPr>
            </w:pPr>
            <w:r w:rsidRPr="009808CC">
              <w:rPr>
                <w:u w:val="single"/>
                <w:lang w:eastAsia="ja-JP"/>
              </w:rPr>
              <w:t>n260 SSB#1 Ês: -99.8dBm/120kHz</w:t>
            </w:r>
          </w:p>
          <w:p w14:paraId="57D8D068" w14:textId="77777777" w:rsidR="00892BB4" w:rsidRPr="009808CC" w:rsidRDefault="00892BB4" w:rsidP="00653727">
            <w:pPr>
              <w:pStyle w:val="TAL"/>
              <w:rPr>
                <w:u w:val="single"/>
                <w:lang w:eastAsia="ja-JP"/>
              </w:rPr>
            </w:pPr>
          </w:p>
          <w:p w14:paraId="33C01C78" w14:textId="77777777" w:rsidR="00892BB4" w:rsidRPr="009808CC" w:rsidRDefault="00892BB4" w:rsidP="00653727">
            <w:pPr>
              <w:pStyle w:val="TAL"/>
              <w:rPr>
                <w:u w:val="single"/>
                <w:lang w:eastAsia="ja-JP"/>
              </w:rPr>
            </w:pPr>
            <w:r w:rsidRPr="009808CC">
              <w:rPr>
                <w:u w:val="single"/>
                <w:lang w:eastAsia="ja-JP"/>
              </w:rPr>
              <w:t>SSB#0 and SSB#1</w:t>
            </w:r>
          </w:p>
          <w:p w14:paraId="6C10F6A4" w14:textId="77777777" w:rsidR="00892BB4" w:rsidRPr="009808CC" w:rsidRDefault="00892BB4" w:rsidP="00653727">
            <w:pPr>
              <w:pStyle w:val="TAL"/>
              <w:rPr>
                <w:u w:val="single"/>
                <w:lang w:eastAsia="ja-JP"/>
              </w:rPr>
            </w:pPr>
            <w:r w:rsidRPr="009808CC">
              <w:rPr>
                <w:u w:val="single"/>
                <w:lang w:eastAsia="ja-JP"/>
              </w:rPr>
              <w:t>n257: RSRP_27 to RSRP_83</w:t>
            </w:r>
          </w:p>
          <w:p w14:paraId="61D2E39E" w14:textId="77777777" w:rsidR="00892BB4" w:rsidRPr="009808CC" w:rsidRDefault="00892BB4" w:rsidP="00653727">
            <w:pPr>
              <w:pStyle w:val="TAL"/>
              <w:rPr>
                <w:u w:val="single"/>
                <w:lang w:eastAsia="ja-JP"/>
              </w:rPr>
            </w:pPr>
            <w:r w:rsidRPr="009808CC">
              <w:rPr>
                <w:u w:val="single"/>
                <w:lang w:eastAsia="ja-JP"/>
              </w:rPr>
              <w:t>n260: RSRP_30 to RSRP_86</w:t>
            </w:r>
          </w:p>
          <w:p w14:paraId="72730FEB" w14:textId="77777777" w:rsidR="00892BB4" w:rsidRPr="009808CC" w:rsidRDefault="00892BB4" w:rsidP="00653727">
            <w:pPr>
              <w:pStyle w:val="TAL"/>
              <w:rPr>
                <w:u w:val="single"/>
                <w:lang w:eastAsia="ja-JP"/>
              </w:rPr>
            </w:pPr>
            <w:r w:rsidRPr="009808CC">
              <w:rPr>
                <w:u w:val="single"/>
                <w:lang w:eastAsia="ja-JP"/>
              </w:rPr>
              <w:t>SSB#1-SSB#0: -4 to +4</w:t>
            </w:r>
          </w:p>
          <w:p w14:paraId="43369D50" w14:textId="77777777" w:rsidR="00892BB4" w:rsidRPr="003128BD" w:rsidRDefault="00892BB4" w:rsidP="00653727">
            <w:pPr>
              <w:pStyle w:val="TAL"/>
              <w:rPr>
                <w:u w:val="single"/>
                <w:lang w:eastAsia="ja-JP"/>
              </w:rPr>
            </w:pPr>
          </w:p>
        </w:tc>
      </w:tr>
      <w:tr w:rsidR="00892BB4" w:rsidRPr="003128BD" w14:paraId="7F32C48C" w14:textId="77777777" w:rsidTr="00653727">
        <w:trPr>
          <w:jc w:val="center"/>
        </w:trPr>
        <w:tc>
          <w:tcPr>
            <w:tcW w:w="2182" w:type="dxa"/>
            <w:tcBorders>
              <w:top w:val="single" w:sz="4" w:space="0" w:color="auto"/>
              <w:left w:val="single" w:sz="4" w:space="0" w:color="auto"/>
              <w:bottom w:val="single" w:sz="4" w:space="0" w:color="auto"/>
              <w:right w:val="single" w:sz="4" w:space="0" w:color="auto"/>
            </w:tcBorders>
          </w:tcPr>
          <w:p w14:paraId="5BB28A62" w14:textId="77777777" w:rsidR="00892BB4" w:rsidRPr="003128BD" w:rsidRDefault="00892BB4" w:rsidP="00653727">
            <w:pPr>
              <w:pStyle w:val="TAL"/>
            </w:pPr>
            <w:r w:rsidRPr="009808CC">
              <w:rPr>
                <w:lang w:eastAsia="ja-JP"/>
              </w:rPr>
              <w:lastRenderedPageBreak/>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B73C85C" w14:textId="77777777" w:rsidR="00892BB4" w:rsidRPr="009808CC" w:rsidRDefault="00892BB4" w:rsidP="00653727">
            <w:pPr>
              <w:pStyle w:val="TAL"/>
              <w:rPr>
                <w:u w:val="single"/>
                <w:lang w:eastAsia="ja-JP"/>
              </w:rPr>
            </w:pPr>
            <w:r w:rsidRPr="009808CC">
              <w:rPr>
                <w:u w:val="single"/>
                <w:lang w:eastAsia="ja-JP"/>
              </w:rPr>
              <w:t>Test 1:</w:t>
            </w:r>
          </w:p>
          <w:p w14:paraId="53DA6DCD" w14:textId="77777777" w:rsidR="00892BB4" w:rsidRPr="009808CC" w:rsidRDefault="00892BB4" w:rsidP="00653727">
            <w:pPr>
              <w:pStyle w:val="TAL"/>
              <w:rPr>
                <w:u w:val="single"/>
                <w:lang w:eastAsia="ja-JP"/>
              </w:rPr>
            </w:pPr>
            <w:r w:rsidRPr="009808CC">
              <w:rPr>
                <w:u w:val="single"/>
                <w:lang w:eastAsia="ja-JP"/>
              </w:rPr>
              <w:t>Noc: -100dBm/15kHz</w:t>
            </w:r>
          </w:p>
          <w:p w14:paraId="7DB33F64" w14:textId="77777777" w:rsidR="00892BB4" w:rsidRPr="009808CC" w:rsidRDefault="00892BB4" w:rsidP="00653727">
            <w:pPr>
              <w:pStyle w:val="TAL"/>
              <w:rPr>
                <w:u w:val="single"/>
                <w:lang w:eastAsia="ja-JP"/>
              </w:rPr>
            </w:pPr>
            <w:r w:rsidRPr="009808CC">
              <w:rPr>
                <w:u w:val="single"/>
                <w:lang w:eastAsia="ja-JP"/>
              </w:rPr>
              <w:t>CSI-RS#0 Ês / Noc: +10.0dB</w:t>
            </w:r>
          </w:p>
          <w:p w14:paraId="6093CB13" w14:textId="77777777" w:rsidR="00892BB4" w:rsidRPr="009808CC" w:rsidRDefault="00892BB4" w:rsidP="00653727">
            <w:pPr>
              <w:pStyle w:val="TAL"/>
              <w:rPr>
                <w:u w:val="single"/>
                <w:lang w:eastAsia="ja-JP"/>
              </w:rPr>
            </w:pPr>
            <w:r w:rsidRPr="009808CC">
              <w:rPr>
                <w:u w:val="single"/>
                <w:lang w:eastAsia="ja-JP"/>
              </w:rPr>
              <w:t>CSI-RS#1 Ês / Noc: -2.0dB</w:t>
            </w:r>
          </w:p>
          <w:p w14:paraId="20E27989" w14:textId="77777777" w:rsidR="00892BB4" w:rsidRPr="009808CC" w:rsidRDefault="00892BB4" w:rsidP="00653727">
            <w:pPr>
              <w:pStyle w:val="TAL"/>
              <w:rPr>
                <w:u w:val="single"/>
                <w:lang w:eastAsia="ja-JP"/>
              </w:rPr>
            </w:pPr>
            <w:r w:rsidRPr="009808CC">
              <w:rPr>
                <w:u w:val="single"/>
                <w:lang w:eastAsia="ja-JP"/>
              </w:rPr>
              <w:t>Reported absolute RSRP values: ±8.5dB</w:t>
            </w:r>
          </w:p>
          <w:p w14:paraId="2B5D4A3F"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4F625AF"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62107966" w14:textId="77777777" w:rsidR="00892BB4" w:rsidRPr="009808CC" w:rsidRDefault="00892BB4" w:rsidP="00653727">
            <w:pPr>
              <w:pStyle w:val="TAL"/>
              <w:rPr>
                <w:u w:val="single"/>
                <w:lang w:eastAsia="ja-JP"/>
              </w:rPr>
            </w:pPr>
          </w:p>
          <w:p w14:paraId="2D0E1B31" w14:textId="77777777" w:rsidR="00892BB4" w:rsidRPr="009808CC" w:rsidRDefault="00892BB4" w:rsidP="00653727">
            <w:pPr>
              <w:pStyle w:val="TAL"/>
              <w:rPr>
                <w:u w:val="single"/>
                <w:lang w:eastAsia="ja-JP"/>
              </w:rPr>
            </w:pPr>
            <w:r w:rsidRPr="009808CC">
              <w:rPr>
                <w:u w:val="single"/>
                <w:lang w:eastAsia="ja-JP"/>
              </w:rPr>
              <w:t>Test 2:</w:t>
            </w:r>
          </w:p>
          <w:p w14:paraId="1135F82D" w14:textId="77777777" w:rsidR="00892BB4" w:rsidRPr="009808CC" w:rsidRDefault="00892BB4" w:rsidP="00653727">
            <w:pPr>
              <w:pStyle w:val="TAL"/>
              <w:rPr>
                <w:u w:val="single"/>
                <w:lang w:eastAsia="ja-JP"/>
              </w:rPr>
            </w:pPr>
            <w:r w:rsidRPr="009808CC">
              <w:rPr>
                <w:u w:val="single"/>
                <w:lang w:eastAsia="ja-JP"/>
              </w:rPr>
              <w:t>n257 CSI-RS#0 Ês: -108.1dBm/120kHz</w:t>
            </w:r>
          </w:p>
          <w:p w14:paraId="5E7E93DD" w14:textId="77777777" w:rsidR="00892BB4" w:rsidRPr="009808CC" w:rsidRDefault="00892BB4" w:rsidP="00653727">
            <w:pPr>
              <w:pStyle w:val="TAL"/>
              <w:rPr>
                <w:u w:val="single"/>
                <w:lang w:eastAsia="ja-JP"/>
              </w:rPr>
            </w:pPr>
          </w:p>
          <w:p w14:paraId="38FB63FF" w14:textId="77777777" w:rsidR="00892BB4" w:rsidRPr="009808CC" w:rsidRDefault="00892BB4" w:rsidP="00653727">
            <w:pPr>
              <w:pStyle w:val="TAL"/>
              <w:rPr>
                <w:u w:val="single"/>
                <w:lang w:eastAsia="ja-JP"/>
              </w:rPr>
            </w:pPr>
            <w:r w:rsidRPr="009808CC">
              <w:rPr>
                <w:u w:val="single"/>
                <w:lang w:eastAsia="ja-JP"/>
              </w:rPr>
              <w:t>n257 CSI-RS#1 Ês: -105.5dBm/120kHz</w:t>
            </w:r>
          </w:p>
          <w:p w14:paraId="1F37F7E5" w14:textId="77777777" w:rsidR="00892BB4" w:rsidRPr="009808CC" w:rsidRDefault="00892BB4" w:rsidP="00653727">
            <w:pPr>
              <w:pStyle w:val="TAL"/>
              <w:rPr>
                <w:u w:val="single"/>
                <w:lang w:eastAsia="ja-JP"/>
              </w:rPr>
            </w:pPr>
          </w:p>
          <w:p w14:paraId="412DBFE4" w14:textId="77777777" w:rsidR="00892BB4" w:rsidRPr="009808CC" w:rsidRDefault="00892BB4" w:rsidP="00653727">
            <w:pPr>
              <w:pStyle w:val="TAL"/>
              <w:rPr>
                <w:u w:val="single"/>
                <w:lang w:eastAsia="ja-JP"/>
              </w:rPr>
            </w:pPr>
            <w:r w:rsidRPr="009808CC">
              <w:rPr>
                <w:u w:val="single"/>
                <w:lang w:eastAsia="ja-JP"/>
              </w:rPr>
              <w:t>n260 CSI-RS#0 Ês: -108.1dBm/120kHz</w:t>
            </w:r>
          </w:p>
          <w:p w14:paraId="13277468" w14:textId="77777777" w:rsidR="00892BB4" w:rsidRPr="009808CC" w:rsidRDefault="00892BB4" w:rsidP="00653727">
            <w:pPr>
              <w:pStyle w:val="TAL"/>
              <w:rPr>
                <w:u w:val="single"/>
                <w:lang w:eastAsia="ja-JP"/>
              </w:rPr>
            </w:pPr>
          </w:p>
          <w:p w14:paraId="6BA986CE" w14:textId="77777777" w:rsidR="00892BB4" w:rsidRPr="009808CC" w:rsidRDefault="00892BB4" w:rsidP="00653727">
            <w:pPr>
              <w:pStyle w:val="TAL"/>
              <w:rPr>
                <w:u w:val="single"/>
                <w:lang w:eastAsia="ja-JP"/>
              </w:rPr>
            </w:pPr>
            <w:r w:rsidRPr="009808CC">
              <w:rPr>
                <w:u w:val="single"/>
                <w:lang w:eastAsia="ja-JP"/>
              </w:rPr>
              <w:t>n260 CSI-RS#1 Ês: -105.5dBm/120kHz</w:t>
            </w:r>
          </w:p>
          <w:p w14:paraId="61A5828C" w14:textId="77777777" w:rsidR="00892BB4" w:rsidRPr="009808CC" w:rsidRDefault="00892BB4" w:rsidP="00653727">
            <w:pPr>
              <w:pStyle w:val="TAL"/>
              <w:rPr>
                <w:u w:val="single"/>
                <w:lang w:eastAsia="ja-JP"/>
              </w:rPr>
            </w:pPr>
          </w:p>
          <w:p w14:paraId="258E1C7D" w14:textId="77777777" w:rsidR="00892BB4" w:rsidRPr="009808CC" w:rsidRDefault="00892BB4" w:rsidP="00653727">
            <w:pPr>
              <w:pStyle w:val="TAL"/>
              <w:rPr>
                <w:u w:val="single"/>
                <w:lang w:eastAsia="ja-JP"/>
              </w:rPr>
            </w:pPr>
          </w:p>
          <w:p w14:paraId="57E7A2E7"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C615A4C" w14:textId="77777777" w:rsidR="00892BB4" w:rsidRPr="009808CC" w:rsidRDefault="00892BB4" w:rsidP="00653727">
            <w:pPr>
              <w:pStyle w:val="TAL"/>
              <w:rPr>
                <w:u w:val="single"/>
                <w:lang w:eastAsia="ja-JP"/>
              </w:rPr>
            </w:pPr>
            <w:r w:rsidRPr="009808CC">
              <w:rPr>
                <w:u w:val="single"/>
                <w:lang w:eastAsia="ja-JP"/>
              </w:rPr>
              <w:t>Reported relative RSRP values: ±6.5dB</w:t>
            </w:r>
          </w:p>
          <w:p w14:paraId="6DD20267"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CB31FBB" w14:textId="77777777" w:rsidR="00892BB4" w:rsidRPr="009808CC" w:rsidRDefault="00892BB4" w:rsidP="00653727">
            <w:pPr>
              <w:pStyle w:val="TAL"/>
              <w:rPr>
                <w:u w:val="single"/>
                <w:lang w:eastAsia="ja-JP"/>
              </w:rPr>
            </w:pPr>
            <w:r w:rsidRPr="009808CC">
              <w:rPr>
                <w:u w:val="single"/>
                <w:lang w:eastAsia="ja-JP"/>
              </w:rPr>
              <w:t>Test 1:</w:t>
            </w:r>
          </w:p>
          <w:p w14:paraId="6ED51B94" w14:textId="77777777" w:rsidR="00892BB4" w:rsidRPr="009808CC" w:rsidRDefault="00892BB4" w:rsidP="00653727">
            <w:pPr>
              <w:pStyle w:val="TAL"/>
              <w:rPr>
                <w:u w:val="single"/>
                <w:lang w:eastAsia="ja-JP"/>
              </w:rPr>
            </w:pPr>
            <w:r w:rsidRPr="009808CC">
              <w:rPr>
                <w:u w:val="single"/>
                <w:lang w:eastAsia="ja-JP"/>
              </w:rPr>
              <w:t>-4.1dB</w:t>
            </w:r>
          </w:p>
          <w:p w14:paraId="008FE405" w14:textId="77777777" w:rsidR="00892BB4" w:rsidRPr="009808CC" w:rsidRDefault="00892BB4" w:rsidP="00653727">
            <w:pPr>
              <w:pStyle w:val="TAL"/>
              <w:rPr>
                <w:u w:val="single"/>
                <w:lang w:eastAsia="ja-JP"/>
              </w:rPr>
            </w:pPr>
            <w:r w:rsidRPr="009808CC">
              <w:rPr>
                <w:u w:val="single"/>
                <w:lang w:eastAsia="ja-JP"/>
              </w:rPr>
              <w:t>0dB</w:t>
            </w:r>
          </w:p>
          <w:p w14:paraId="2B2B52FC" w14:textId="77777777" w:rsidR="00892BB4" w:rsidRPr="009808CC" w:rsidRDefault="00892BB4" w:rsidP="00653727">
            <w:pPr>
              <w:pStyle w:val="TAL"/>
              <w:rPr>
                <w:u w:val="single"/>
                <w:lang w:eastAsia="ja-JP"/>
              </w:rPr>
            </w:pPr>
            <w:r w:rsidRPr="009808CC">
              <w:rPr>
                <w:u w:val="single"/>
                <w:lang w:eastAsia="ja-JP"/>
              </w:rPr>
              <w:t>0.2dB</w:t>
            </w:r>
          </w:p>
          <w:p w14:paraId="381B45BF" w14:textId="77777777" w:rsidR="00892BB4" w:rsidRPr="009808CC" w:rsidRDefault="00892BB4" w:rsidP="00653727">
            <w:pPr>
              <w:pStyle w:val="TAL"/>
              <w:rPr>
                <w:u w:val="single"/>
                <w:lang w:eastAsia="ja-JP"/>
              </w:rPr>
            </w:pPr>
          </w:p>
          <w:p w14:paraId="094F7836" w14:textId="77777777" w:rsidR="00892BB4" w:rsidRPr="009808CC" w:rsidRDefault="00892BB4" w:rsidP="00653727">
            <w:pPr>
              <w:pStyle w:val="TAL"/>
              <w:rPr>
                <w:u w:val="single"/>
                <w:lang w:eastAsia="ja-JP"/>
              </w:rPr>
            </w:pPr>
          </w:p>
          <w:p w14:paraId="48C353E2" w14:textId="77777777" w:rsidR="00892BB4" w:rsidRPr="009808CC" w:rsidRDefault="00892BB4" w:rsidP="00653727">
            <w:pPr>
              <w:pStyle w:val="TAL"/>
              <w:rPr>
                <w:u w:val="single"/>
                <w:lang w:eastAsia="ja-JP"/>
              </w:rPr>
            </w:pPr>
          </w:p>
          <w:p w14:paraId="0875DBA6" w14:textId="77777777" w:rsidR="00892BB4" w:rsidRPr="009808CC" w:rsidRDefault="00892BB4" w:rsidP="00653727">
            <w:pPr>
              <w:pStyle w:val="TAL"/>
              <w:rPr>
                <w:u w:val="single"/>
                <w:lang w:eastAsia="ja-JP"/>
              </w:rPr>
            </w:pPr>
          </w:p>
          <w:p w14:paraId="2C781AEA" w14:textId="77777777" w:rsidR="00892BB4" w:rsidRPr="009808CC" w:rsidRDefault="00892BB4" w:rsidP="00653727">
            <w:pPr>
              <w:pStyle w:val="TAL"/>
              <w:rPr>
                <w:u w:val="single"/>
                <w:lang w:eastAsia="ja-JP"/>
              </w:rPr>
            </w:pPr>
          </w:p>
          <w:p w14:paraId="16AD51E9" w14:textId="77777777" w:rsidR="00892BB4" w:rsidRPr="009808CC" w:rsidRDefault="00892BB4" w:rsidP="00653727">
            <w:pPr>
              <w:pStyle w:val="TAL"/>
              <w:rPr>
                <w:u w:val="single"/>
                <w:lang w:eastAsia="ja-JP"/>
              </w:rPr>
            </w:pPr>
            <w:r w:rsidRPr="009808CC">
              <w:rPr>
                <w:u w:val="single"/>
                <w:lang w:eastAsia="ja-JP"/>
              </w:rPr>
              <w:t>Test 2:</w:t>
            </w:r>
          </w:p>
          <w:p w14:paraId="122C1563" w14:textId="77777777" w:rsidR="00892BB4" w:rsidRPr="003128BD" w:rsidRDefault="00892BB4" w:rsidP="00653727">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403D4437" w14:textId="77777777" w:rsidR="00892BB4" w:rsidRPr="009808CC" w:rsidRDefault="00892BB4" w:rsidP="00653727">
            <w:pPr>
              <w:pStyle w:val="TAL"/>
              <w:rPr>
                <w:u w:val="single"/>
                <w:lang w:eastAsia="ja-JP"/>
              </w:rPr>
            </w:pPr>
            <w:r w:rsidRPr="009808CC">
              <w:rPr>
                <w:u w:val="single"/>
                <w:lang w:eastAsia="ja-JP"/>
              </w:rPr>
              <w:t>Test 1:</w:t>
            </w:r>
          </w:p>
          <w:p w14:paraId="096ED63D" w14:textId="77777777" w:rsidR="00892BB4" w:rsidRPr="009808CC" w:rsidRDefault="00892BB4" w:rsidP="00653727">
            <w:pPr>
              <w:pStyle w:val="TAL"/>
              <w:rPr>
                <w:u w:val="single"/>
                <w:lang w:eastAsia="ja-JP"/>
              </w:rPr>
            </w:pPr>
            <w:r w:rsidRPr="009808CC">
              <w:rPr>
                <w:u w:val="single"/>
                <w:lang w:eastAsia="ja-JP"/>
              </w:rPr>
              <w:t>Noc: -104.1dBm/15kHz</w:t>
            </w:r>
          </w:p>
          <w:p w14:paraId="7C1D96FB" w14:textId="77777777" w:rsidR="00892BB4" w:rsidRPr="009808CC" w:rsidRDefault="00892BB4" w:rsidP="00653727">
            <w:pPr>
              <w:pStyle w:val="TAL"/>
              <w:rPr>
                <w:u w:val="single"/>
                <w:lang w:eastAsia="ja-JP"/>
              </w:rPr>
            </w:pPr>
            <w:r w:rsidRPr="009808CC">
              <w:rPr>
                <w:u w:val="single"/>
                <w:lang w:eastAsia="ja-JP"/>
              </w:rPr>
              <w:t>CSI-RS#0 Ês / Noc: +10.0dB</w:t>
            </w:r>
          </w:p>
          <w:p w14:paraId="16361D90" w14:textId="77777777" w:rsidR="00892BB4" w:rsidRPr="009808CC" w:rsidRDefault="00892BB4" w:rsidP="00653727">
            <w:pPr>
              <w:pStyle w:val="TAL"/>
              <w:rPr>
                <w:u w:val="single"/>
                <w:lang w:eastAsia="ja-JP"/>
              </w:rPr>
            </w:pPr>
            <w:r w:rsidRPr="009808CC">
              <w:rPr>
                <w:u w:val="single"/>
                <w:lang w:eastAsia="ja-JP"/>
              </w:rPr>
              <w:t>CSI-RS#1 Ês / Noc: -1.8dB</w:t>
            </w:r>
          </w:p>
          <w:p w14:paraId="3518D2E3" w14:textId="77777777" w:rsidR="00892BB4" w:rsidRPr="009808CC" w:rsidRDefault="00892BB4" w:rsidP="00653727">
            <w:pPr>
              <w:pStyle w:val="TAL"/>
              <w:rPr>
                <w:u w:val="single"/>
                <w:lang w:eastAsia="ja-JP"/>
              </w:rPr>
            </w:pPr>
            <w:r w:rsidRPr="009808CC">
              <w:rPr>
                <w:u w:val="single"/>
                <w:lang w:eastAsia="ja-JP"/>
              </w:rPr>
              <w:t>CSI-RS#0: RSRP_48 to RSRP_95</w:t>
            </w:r>
          </w:p>
          <w:p w14:paraId="145F2370" w14:textId="77777777" w:rsidR="00892BB4" w:rsidRPr="009808CC" w:rsidRDefault="00892BB4" w:rsidP="00653727">
            <w:pPr>
              <w:pStyle w:val="TAL"/>
              <w:rPr>
                <w:u w:val="single"/>
                <w:lang w:eastAsia="ja-JP"/>
              </w:rPr>
            </w:pPr>
            <w:r w:rsidRPr="009808CC">
              <w:rPr>
                <w:u w:val="single"/>
                <w:lang w:eastAsia="ja-JP"/>
              </w:rPr>
              <w:t>CSI-RS#1: RSRP_30 to RSRP_89</w:t>
            </w:r>
          </w:p>
          <w:p w14:paraId="20DF326B" w14:textId="77777777" w:rsidR="00892BB4" w:rsidRPr="009808CC" w:rsidRDefault="00892BB4" w:rsidP="00653727">
            <w:pPr>
              <w:pStyle w:val="TAL"/>
              <w:rPr>
                <w:u w:val="single"/>
                <w:lang w:eastAsia="ja-JP"/>
              </w:rPr>
            </w:pPr>
            <w:r w:rsidRPr="009808CC">
              <w:rPr>
                <w:u w:val="single"/>
                <w:lang w:eastAsia="ja-JP"/>
              </w:rPr>
              <w:t>CSI-RS#1-CSI-RS#0: -9 to -2</w:t>
            </w:r>
          </w:p>
          <w:p w14:paraId="2D9DE539" w14:textId="77777777" w:rsidR="00892BB4" w:rsidRPr="009808CC" w:rsidRDefault="00892BB4" w:rsidP="00653727">
            <w:pPr>
              <w:pStyle w:val="TAL"/>
              <w:rPr>
                <w:u w:val="single"/>
                <w:lang w:eastAsia="ja-JP"/>
              </w:rPr>
            </w:pPr>
          </w:p>
          <w:p w14:paraId="1D6F97F2" w14:textId="77777777" w:rsidR="00892BB4" w:rsidRPr="009808CC" w:rsidRDefault="00892BB4" w:rsidP="00653727">
            <w:pPr>
              <w:pStyle w:val="TAL"/>
              <w:rPr>
                <w:u w:val="single"/>
                <w:lang w:eastAsia="ja-JP"/>
              </w:rPr>
            </w:pPr>
          </w:p>
          <w:p w14:paraId="5D24E964" w14:textId="77777777" w:rsidR="00892BB4" w:rsidRPr="009808CC" w:rsidRDefault="00892BB4" w:rsidP="00653727">
            <w:pPr>
              <w:pStyle w:val="TAL"/>
              <w:rPr>
                <w:u w:val="single"/>
                <w:lang w:eastAsia="ja-JP"/>
              </w:rPr>
            </w:pPr>
            <w:r w:rsidRPr="009808CC">
              <w:rPr>
                <w:u w:val="single"/>
                <w:lang w:eastAsia="ja-JP"/>
              </w:rPr>
              <w:t>Test 2:</w:t>
            </w:r>
          </w:p>
          <w:p w14:paraId="6C1A904B" w14:textId="77777777" w:rsidR="00892BB4" w:rsidRPr="009808CC" w:rsidRDefault="00892BB4" w:rsidP="00653727">
            <w:pPr>
              <w:pStyle w:val="TAL"/>
              <w:rPr>
                <w:u w:val="single"/>
                <w:lang w:eastAsia="ja-JP"/>
              </w:rPr>
            </w:pPr>
            <w:r w:rsidRPr="009808CC">
              <w:rPr>
                <w:u w:val="single"/>
                <w:lang w:eastAsia="ja-JP"/>
              </w:rPr>
              <w:t>n257 CSI-RS#0 Ês: -102.4dBm/120kHz</w:t>
            </w:r>
          </w:p>
          <w:p w14:paraId="521E8DD2" w14:textId="77777777" w:rsidR="00892BB4" w:rsidRPr="009808CC" w:rsidRDefault="00892BB4" w:rsidP="00653727">
            <w:pPr>
              <w:pStyle w:val="TAL"/>
              <w:rPr>
                <w:u w:val="single"/>
                <w:lang w:eastAsia="ja-JP"/>
              </w:rPr>
            </w:pPr>
            <w:r w:rsidRPr="009808CC">
              <w:rPr>
                <w:u w:val="single"/>
                <w:lang w:eastAsia="ja-JP"/>
              </w:rPr>
              <w:t>n257 CSI-RS#1 Ês: -99.8dBm/120kHz</w:t>
            </w:r>
          </w:p>
          <w:p w14:paraId="7933A5CD" w14:textId="77777777" w:rsidR="00892BB4" w:rsidRPr="009808CC" w:rsidRDefault="00892BB4" w:rsidP="00653727">
            <w:pPr>
              <w:pStyle w:val="TAL"/>
              <w:rPr>
                <w:u w:val="single"/>
                <w:lang w:eastAsia="ja-JP"/>
              </w:rPr>
            </w:pPr>
            <w:r w:rsidRPr="009808CC">
              <w:rPr>
                <w:u w:val="single"/>
                <w:lang w:eastAsia="ja-JP"/>
              </w:rPr>
              <w:t>n260 CSI-RS#0 Ês: -102.4dBm/120kHz</w:t>
            </w:r>
          </w:p>
          <w:p w14:paraId="4D6C949F" w14:textId="77777777" w:rsidR="00892BB4" w:rsidRPr="009808CC" w:rsidRDefault="00892BB4" w:rsidP="00653727">
            <w:pPr>
              <w:pStyle w:val="TAL"/>
              <w:rPr>
                <w:u w:val="single"/>
                <w:lang w:eastAsia="ja-JP"/>
              </w:rPr>
            </w:pPr>
            <w:r w:rsidRPr="009808CC">
              <w:rPr>
                <w:u w:val="single"/>
                <w:lang w:eastAsia="ja-JP"/>
              </w:rPr>
              <w:t>n260 CSI-RS#1 Ês: -99.8dBm/120kHz</w:t>
            </w:r>
          </w:p>
          <w:p w14:paraId="598E6802" w14:textId="77777777" w:rsidR="00892BB4" w:rsidRPr="009808CC" w:rsidRDefault="00892BB4" w:rsidP="00653727">
            <w:pPr>
              <w:pStyle w:val="TAL"/>
              <w:rPr>
                <w:u w:val="single"/>
                <w:lang w:eastAsia="ja-JP"/>
              </w:rPr>
            </w:pPr>
          </w:p>
          <w:p w14:paraId="4739032C" w14:textId="77777777" w:rsidR="00892BB4" w:rsidRPr="009808CC" w:rsidRDefault="00892BB4" w:rsidP="00653727">
            <w:pPr>
              <w:pStyle w:val="TAL"/>
              <w:rPr>
                <w:u w:val="single"/>
                <w:lang w:eastAsia="ja-JP"/>
              </w:rPr>
            </w:pPr>
            <w:r w:rsidRPr="009808CC">
              <w:rPr>
                <w:u w:val="single"/>
                <w:lang w:eastAsia="ja-JP"/>
              </w:rPr>
              <w:t>CSI-RS#0 and CSI-RS#1</w:t>
            </w:r>
          </w:p>
          <w:p w14:paraId="713B7EC8" w14:textId="77777777" w:rsidR="00892BB4" w:rsidRPr="009808CC" w:rsidRDefault="00892BB4" w:rsidP="00653727">
            <w:pPr>
              <w:pStyle w:val="TAL"/>
              <w:rPr>
                <w:u w:val="single"/>
                <w:lang w:eastAsia="ja-JP"/>
              </w:rPr>
            </w:pPr>
            <w:r w:rsidRPr="009808CC">
              <w:rPr>
                <w:u w:val="single"/>
                <w:lang w:eastAsia="ja-JP"/>
              </w:rPr>
              <w:t>n257: RSRP_27 to RSRP_83</w:t>
            </w:r>
          </w:p>
          <w:p w14:paraId="127BA9A8" w14:textId="77777777" w:rsidR="00892BB4" w:rsidRPr="009808CC" w:rsidRDefault="00892BB4" w:rsidP="00653727">
            <w:pPr>
              <w:pStyle w:val="TAL"/>
              <w:rPr>
                <w:u w:val="single"/>
                <w:lang w:eastAsia="ja-JP"/>
              </w:rPr>
            </w:pPr>
            <w:r w:rsidRPr="009808CC">
              <w:rPr>
                <w:u w:val="single"/>
                <w:lang w:eastAsia="ja-JP"/>
              </w:rPr>
              <w:t>n260: RSRP_30 to RSRP_86</w:t>
            </w:r>
          </w:p>
          <w:p w14:paraId="2D285432" w14:textId="77777777" w:rsidR="00892BB4" w:rsidRPr="003128BD" w:rsidRDefault="00892BB4" w:rsidP="00653727">
            <w:pPr>
              <w:pStyle w:val="TAL"/>
              <w:rPr>
                <w:u w:val="single"/>
                <w:lang w:eastAsia="ja-JP"/>
              </w:rPr>
            </w:pPr>
            <w:r w:rsidRPr="009808CC">
              <w:rPr>
                <w:u w:val="single"/>
                <w:lang w:eastAsia="ja-JP"/>
              </w:rPr>
              <w:t>CSI-RS#1-CSI-RS#0: -4 to +4</w:t>
            </w:r>
          </w:p>
        </w:tc>
      </w:tr>
      <w:tr w:rsidR="00BA6545" w:rsidRPr="003128BD" w14:paraId="6B732E52" w14:textId="77777777" w:rsidTr="00653727">
        <w:trPr>
          <w:jc w:val="center"/>
          <w:ins w:id="117" w:author="Mursalin Habib [2]" w:date="2022-08-13T08:50:00Z"/>
        </w:trPr>
        <w:tc>
          <w:tcPr>
            <w:tcW w:w="2182" w:type="dxa"/>
            <w:tcBorders>
              <w:top w:val="single" w:sz="4" w:space="0" w:color="auto"/>
              <w:left w:val="single" w:sz="4" w:space="0" w:color="auto"/>
              <w:bottom w:val="single" w:sz="4" w:space="0" w:color="auto"/>
              <w:right w:val="single" w:sz="4" w:space="0" w:color="auto"/>
            </w:tcBorders>
          </w:tcPr>
          <w:p w14:paraId="5BEB7ACB" w14:textId="261E0E49" w:rsidR="00BA6545" w:rsidRPr="009808CC" w:rsidRDefault="00BA6545" w:rsidP="00BA6545">
            <w:pPr>
              <w:pStyle w:val="TAL"/>
              <w:rPr>
                <w:ins w:id="118" w:author="Mursalin Habib [2]" w:date="2022-08-13T08:50:00Z"/>
                <w:lang w:eastAsia="ja-JP"/>
              </w:rPr>
            </w:pPr>
            <w:ins w:id="119" w:author="Mursalin Habib [2]" w:date="2022-08-13T08:50:00Z">
              <w:r>
                <w:rPr>
                  <w:lang w:eastAsia="ja-JP"/>
                </w:rPr>
                <w:t>5.7.5.1</w:t>
              </w:r>
            </w:ins>
            <w:ins w:id="120" w:author="Mursalin Habib [2]" w:date="2022-08-13T09:03:00Z">
              <w:r>
                <w:rPr>
                  <w:lang w:eastAsia="ja-JP"/>
                </w:rPr>
                <w:t xml:space="preserve"> </w:t>
              </w:r>
              <w:r w:rsidRPr="00A81727">
                <w:t>EN-DC FR2 SRS-RSRP measurement accuracy</w:t>
              </w:r>
            </w:ins>
          </w:p>
        </w:tc>
        <w:tc>
          <w:tcPr>
            <w:tcW w:w="4027" w:type="dxa"/>
            <w:tcBorders>
              <w:top w:val="single" w:sz="4" w:space="0" w:color="auto"/>
              <w:left w:val="single" w:sz="4" w:space="0" w:color="auto"/>
              <w:bottom w:val="single" w:sz="4" w:space="0" w:color="auto"/>
              <w:right w:val="single" w:sz="4" w:space="0" w:color="auto"/>
            </w:tcBorders>
          </w:tcPr>
          <w:p w14:paraId="6D8F0608" w14:textId="77777777" w:rsidR="00BA6545" w:rsidRPr="003128BD" w:rsidRDefault="00BA6545" w:rsidP="00BA6545">
            <w:pPr>
              <w:pStyle w:val="TAL"/>
              <w:rPr>
                <w:ins w:id="121" w:author="Mursalin Habib [2]" w:date="2022-08-13T10:17:00Z"/>
              </w:rPr>
            </w:pPr>
            <w:ins w:id="122" w:author="Mursalin Habib [2]" w:date="2022-08-13T10:17:00Z">
              <w:r w:rsidRPr="003128BD">
                <w:t>During T1:</w:t>
              </w:r>
            </w:ins>
          </w:p>
          <w:p w14:paraId="22E74EAE" w14:textId="77777777" w:rsidR="00BA6545" w:rsidRPr="003128BD" w:rsidRDefault="00BA6545" w:rsidP="00BA6545">
            <w:pPr>
              <w:pStyle w:val="TAL"/>
              <w:rPr>
                <w:ins w:id="123" w:author="Mursalin Habib [2]" w:date="2022-08-13T10:17:00Z"/>
              </w:rPr>
            </w:pPr>
            <w:ins w:id="124" w:author="Mursalin Habib [2]" w:date="2022-08-13T10:17:00Z">
              <w:r w:rsidRPr="003128BD">
                <w:t>Noc: -</w:t>
              </w:r>
              <w:r>
                <w:t>98</w:t>
              </w:r>
              <w:r w:rsidRPr="003128BD">
                <w:t xml:space="preserve"> dBm/15kHz</w:t>
              </w:r>
            </w:ins>
          </w:p>
          <w:p w14:paraId="1EC220BC" w14:textId="77777777" w:rsidR="00BA6545" w:rsidRPr="003128BD" w:rsidRDefault="00BA6545" w:rsidP="00BA6545">
            <w:pPr>
              <w:pStyle w:val="TAL"/>
              <w:rPr>
                <w:ins w:id="125" w:author="Mursalin Habib [2]" w:date="2022-08-13T10:17:00Z"/>
              </w:rPr>
            </w:pPr>
            <w:ins w:id="126" w:author="Mursalin Habib [2]" w:date="2022-08-13T10:17:00Z">
              <w:r w:rsidRPr="003128BD">
                <w:t xml:space="preserve">Io: </w:t>
              </w:r>
              <w:r w:rsidRPr="00C66970">
                <w:t>-70.01</w:t>
              </w:r>
              <w:r w:rsidRPr="003128BD">
                <w:t xml:space="preserve"> dBm/ </w:t>
              </w:r>
              <w:r>
                <w:t>95.04</w:t>
              </w:r>
              <w:r w:rsidRPr="003128BD">
                <w:t xml:space="preserve"> MHz</w:t>
              </w:r>
            </w:ins>
          </w:p>
          <w:p w14:paraId="186E96A1" w14:textId="37559486" w:rsidR="00BA6545" w:rsidRDefault="00BA6545" w:rsidP="00BA6545">
            <w:pPr>
              <w:pStyle w:val="TAL"/>
              <w:rPr>
                <w:ins w:id="127" w:author="Mursalin Habib [2]" w:date="2022-08-13T23:06:00Z"/>
              </w:rPr>
            </w:pPr>
          </w:p>
          <w:p w14:paraId="5277E089" w14:textId="77777777" w:rsidR="00BA6545" w:rsidRPr="003128BD" w:rsidRDefault="00BA6545" w:rsidP="00BA6545">
            <w:pPr>
              <w:pStyle w:val="TAL"/>
              <w:rPr>
                <w:ins w:id="128" w:author="Mursalin Habib [2]" w:date="2022-08-13T10:17:00Z"/>
              </w:rPr>
            </w:pPr>
          </w:p>
          <w:p w14:paraId="2D8A35FD" w14:textId="77777777" w:rsidR="00BA6545" w:rsidRPr="003128BD" w:rsidRDefault="00BA6545" w:rsidP="00BA6545">
            <w:pPr>
              <w:pStyle w:val="TAL"/>
              <w:rPr>
                <w:ins w:id="129" w:author="Mursalin Habib [2]" w:date="2022-08-13T10:17:00Z"/>
              </w:rPr>
            </w:pPr>
            <w:ins w:id="130" w:author="Mursalin Habib [2]" w:date="2022-08-13T10:17:00Z">
              <w:r w:rsidRPr="003128BD">
                <w:t>During T2:</w:t>
              </w:r>
            </w:ins>
          </w:p>
          <w:p w14:paraId="2A45F850" w14:textId="77777777" w:rsidR="00BA6545" w:rsidRPr="003128BD" w:rsidRDefault="00BA6545" w:rsidP="00BA6545">
            <w:pPr>
              <w:pStyle w:val="TAL"/>
              <w:rPr>
                <w:ins w:id="131" w:author="Mursalin Habib [2]" w:date="2022-08-13T10:17:00Z"/>
              </w:rPr>
            </w:pPr>
            <w:ins w:id="132" w:author="Mursalin Habib [2]" w:date="2022-08-13T10:17:00Z">
              <w:r w:rsidRPr="003128BD">
                <w:t>Noc: -</w:t>
              </w:r>
              <w:r>
                <w:t>98</w:t>
              </w:r>
              <w:r w:rsidRPr="003128BD">
                <w:t xml:space="preserve"> dBm/15kHz</w:t>
              </w:r>
            </w:ins>
          </w:p>
          <w:p w14:paraId="5953E0E4" w14:textId="442B5BAA" w:rsidR="00BA6545" w:rsidRDefault="00BA6545" w:rsidP="00BA6545">
            <w:pPr>
              <w:pStyle w:val="TAL"/>
              <w:rPr>
                <w:ins w:id="133" w:author="Mursalin Habib [2]" w:date="2022-08-13T23:07:00Z"/>
              </w:rPr>
            </w:pPr>
            <w:ins w:id="134" w:author="Mursalin Habib [2]" w:date="2022-08-13T10:17:00Z">
              <w:r w:rsidRPr="003128BD">
                <w:t xml:space="preserve">Io: </w:t>
              </w:r>
              <w:r w:rsidRPr="00C66970">
                <w:t>-</w:t>
              </w:r>
              <w:r>
                <w:t>68.82</w:t>
              </w:r>
              <w:r w:rsidRPr="003128BD">
                <w:t xml:space="preserve"> dBm/ </w:t>
              </w:r>
              <w:r>
                <w:t>95.04</w:t>
              </w:r>
              <w:r w:rsidRPr="003128BD">
                <w:t xml:space="preserve"> MHz</w:t>
              </w:r>
            </w:ins>
          </w:p>
          <w:p w14:paraId="455D60F0" w14:textId="77777777" w:rsidR="00BA6545" w:rsidRDefault="00BA6545" w:rsidP="00BA6545">
            <w:pPr>
              <w:pStyle w:val="TAL"/>
              <w:rPr>
                <w:ins w:id="135" w:author="Mursalin Habib [2]" w:date="2022-08-13T23:07:00Z"/>
              </w:rPr>
            </w:pPr>
          </w:p>
          <w:p w14:paraId="10C379DF" w14:textId="2B931A1C" w:rsidR="00BA6545" w:rsidRDefault="00BA6545" w:rsidP="00BA6545">
            <w:pPr>
              <w:pStyle w:val="TAL"/>
              <w:rPr>
                <w:ins w:id="136" w:author="Mursalin Habib [2]" w:date="2022-08-13T23:07:00Z"/>
              </w:rPr>
            </w:pPr>
            <w:ins w:id="137" w:author="Mursalin Habib [2]" w:date="2022-08-13T23:07:00Z">
              <w:r>
                <w:t>SRS_RP</w:t>
              </w:r>
            </w:ins>
          </w:p>
          <w:p w14:paraId="362707A7" w14:textId="77777777" w:rsidR="00BA6545" w:rsidRDefault="00BA6545" w:rsidP="00BA6545">
            <w:pPr>
              <w:pStyle w:val="TAL"/>
              <w:rPr>
                <w:ins w:id="138" w:author="Mursalin Habib [2]" w:date="2022-08-13T23:07:00Z"/>
              </w:rPr>
            </w:pPr>
            <w:ins w:id="139" w:author="Mursalin Habib [2]" w:date="2022-08-13T23:07:00Z">
              <w:r>
                <w:t>n257,n258, n261</w:t>
              </w:r>
              <w:r>
                <w:tab/>
                <w:t>-110.1</w:t>
              </w:r>
            </w:ins>
          </w:p>
          <w:p w14:paraId="125D562D" w14:textId="77777777" w:rsidR="00BA6545" w:rsidRDefault="00BA6545" w:rsidP="00BA6545">
            <w:pPr>
              <w:pStyle w:val="TAL"/>
              <w:rPr>
                <w:ins w:id="140" w:author="Mursalin Habib [2]" w:date="2022-08-13T23:07:00Z"/>
              </w:rPr>
            </w:pPr>
            <w:ins w:id="141" w:author="Mursalin Habib [2]" w:date="2022-08-13T23:07:00Z">
              <w:r>
                <w:t>n259</w:t>
              </w:r>
              <w:r>
                <w:tab/>
                <w:t>-106.5</w:t>
              </w:r>
            </w:ins>
          </w:p>
          <w:p w14:paraId="21BFA8B5" w14:textId="77777777" w:rsidR="00BA6545" w:rsidRDefault="00BA6545" w:rsidP="00BA6545">
            <w:pPr>
              <w:pStyle w:val="TAL"/>
              <w:rPr>
                <w:ins w:id="142" w:author="Mursalin Habib [2]" w:date="2022-08-13T23:07:00Z"/>
              </w:rPr>
            </w:pPr>
            <w:ins w:id="143" w:author="Mursalin Habib [2]" w:date="2022-08-13T23:07:00Z">
              <w:r>
                <w:t>n260</w:t>
              </w:r>
              <w:r>
                <w:tab/>
                <w:t>-107.5</w:t>
              </w:r>
            </w:ins>
          </w:p>
          <w:p w14:paraId="50B7EF9C" w14:textId="77777777" w:rsidR="00BA6545" w:rsidRDefault="00BA6545" w:rsidP="00BA6545">
            <w:pPr>
              <w:pStyle w:val="TAL"/>
              <w:rPr>
                <w:ins w:id="144" w:author="Mursalin Habib [2]" w:date="2022-08-13T23:07:00Z"/>
              </w:rPr>
            </w:pPr>
            <w:ins w:id="145" w:author="Mursalin Habib [2]" w:date="2022-08-13T23:07:00Z">
              <w:r>
                <w:t>n257,n258, n261</w:t>
              </w:r>
              <w:r>
                <w:tab/>
                <w:t>-99.2</w:t>
              </w:r>
            </w:ins>
          </w:p>
          <w:p w14:paraId="3B7014EE" w14:textId="77777777" w:rsidR="00BA6545" w:rsidRDefault="00BA6545" w:rsidP="00BA6545">
            <w:pPr>
              <w:pStyle w:val="TAL"/>
              <w:rPr>
                <w:ins w:id="146" w:author="Mursalin Habib [2]" w:date="2022-08-13T23:07:00Z"/>
              </w:rPr>
            </w:pPr>
            <w:ins w:id="147" w:author="Mursalin Habib [2]" w:date="2022-08-13T23:07:00Z">
              <w:r>
                <w:t>n259</w:t>
              </w:r>
              <w:r>
                <w:tab/>
                <w:t>-93.7</w:t>
              </w:r>
            </w:ins>
          </w:p>
          <w:p w14:paraId="55DFBF75" w14:textId="77777777" w:rsidR="00BA6545" w:rsidRDefault="00BA6545" w:rsidP="00BA6545">
            <w:pPr>
              <w:pStyle w:val="TAL"/>
              <w:rPr>
                <w:ins w:id="148" w:author="Mursalin Habib [2]" w:date="2022-08-13T23:07:00Z"/>
              </w:rPr>
            </w:pPr>
            <w:ins w:id="149" w:author="Mursalin Habib [2]" w:date="2022-08-13T23:07:00Z">
              <w:r>
                <w:t>n260</w:t>
              </w:r>
              <w:r>
                <w:tab/>
                <w:t>-94.9</w:t>
              </w:r>
            </w:ins>
          </w:p>
          <w:p w14:paraId="4E686F7C" w14:textId="77777777" w:rsidR="00BA6545" w:rsidRPr="003128BD" w:rsidRDefault="00BA6545" w:rsidP="00BA6545">
            <w:pPr>
              <w:pStyle w:val="TAL"/>
              <w:rPr>
                <w:ins w:id="150" w:author="Mursalin Habib [2]" w:date="2022-08-13T10:17:00Z"/>
              </w:rPr>
            </w:pPr>
          </w:p>
          <w:p w14:paraId="01E75DC7" w14:textId="77777777" w:rsidR="00BA6545" w:rsidRPr="003128BD" w:rsidRDefault="00BA6545" w:rsidP="00BA6545">
            <w:pPr>
              <w:pStyle w:val="TAL"/>
              <w:rPr>
                <w:ins w:id="151" w:author="Mursalin Habib [2]" w:date="2022-08-13T10:17:00Z"/>
              </w:rPr>
            </w:pPr>
          </w:p>
          <w:p w14:paraId="73D29C61" w14:textId="77777777" w:rsidR="00BA6545" w:rsidRPr="009808CC" w:rsidRDefault="00BA6545" w:rsidP="00BA6545">
            <w:pPr>
              <w:pStyle w:val="TAL"/>
              <w:rPr>
                <w:ins w:id="152" w:author="Mursalin Habib [2]" w:date="2022-08-13T08:5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40551B1" w14:textId="77777777" w:rsidR="00BA6545" w:rsidRPr="003128BD" w:rsidRDefault="00BA6545" w:rsidP="00BA6545">
            <w:pPr>
              <w:pStyle w:val="TAL"/>
              <w:rPr>
                <w:ins w:id="153" w:author="Mursalin Habib [2]" w:date="2022-08-13T10:17:00Z"/>
              </w:rPr>
            </w:pPr>
            <w:ins w:id="154" w:author="Mursalin Habib [2]" w:date="2022-08-13T10:17:00Z">
              <w:r w:rsidRPr="003128BD">
                <w:t>During T1:</w:t>
              </w:r>
            </w:ins>
          </w:p>
          <w:p w14:paraId="7B1BC832" w14:textId="283736BE" w:rsidR="00BA6545" w:rsidRPr="003128BD" w:rsidRDefault="00BA6545" w:rsidP="00BA6545">
            <w:pPr>
              <w:pStyle w:val="TAL"/>
              <w:rPr>
                <w:ins w:id="155" w:author="Mursalin Habib [2]" w:date="2022-08-13T10:17:00Z"/>
              </w:rPr>
            </w:pPr>
            <w:ins w:id="156" w:author="Mursalin Habib [2]" w:date="2022-08-13T10:18:00Z">
              <w:r>
                <w:t>0</w:t>
              </w:r>
            </w:ins>
            <w:ins w:id="157" w:author="Mursalin Habib [2]" w:date="2022-08-13T10:17:00Z">
              <w:r w:rsidRPr="003128BD">
                <w:t>dB</w:t>
              </w:r>
            </w:ins>
          </w:p>
          <w:p w14:paraId="73DC0F49" w14:textId="62AB5F8D" w:rsidR="00BA6545" w:rsidRPr="003128BD" w:rsidRDefault="00BA6545" w:rsidP="00BA6545">
            <w:pPr>
              <w:pStyle w:val="TAL"/>
              <w:rPr>
                <w:ins w:id="158" w:author="Mursalin Habib [2]" w:date="2022-08-13T10:17:00Z"/>
              </w:rPr>
            </w:pPr>
          </w:p>
          <w:p w14:paraId="5C435DBA" w14:textId="77777777" w:rsidR="00BA6545" w:rsidRPr="003128BD" w:rsidRDefault="00BA6545" w:rsidP="00BA6545">
            <w:pPr>
              <w:pStyle w:val="TAL"/>
              <w:rPr>
                <w:ins w:id="159" w:author="Mursalin Habib [2]" w:date="2022-08-13T10:17:00Z"/>
              </w:rPr>
            </w:pPr>
          </w:p>
          <w:p w14:paraId="1F6F8C4D" w14:textId="77777777" w:rsidR="00BA6545" w:rsidRPr="003128BD" w:rsidRDefault="00BA6545" w:rsidP="00BA6545">
            <w:pPr>
              <w:pStyle w:val="TAL"/>
              <w:rPr>
                <w:ins w:id="160" w:author="Mursalin Habib [2]" w:date="2022-08-13T10:17:00Z"/>
              </w:rPr>
            </w:pPr>
          </w:p>
          <w:p w14:paraId="156636C0" w14:textId="77777777" w:rsidR="00BA6545" w:rsidRPr="003128BD" w:rsidRDefault="00BA6545" w:rsidP="00BA6545">
            <w:pPr>
              <w:pStyle w:val="TAL"/>
              <w:rPr>
                <w:ins w:id="161" w:author="Mursalin Habib [2]" w:date="2022-08-13T10:17:00Z"/>
              </w:rPr>
            </w:pPr>
            <w:ins w:id="162" w:author="Mursalin Habib [2]" w:date="2022-08-13T10:17:00Z">
              <w:r w:rsidRPr="003128BD">
                <w:t>During T2:</w:t>
              </w:r>
            </w:ins>
          </w:p>
          <w:p w14:paraId="0D4F0FE3" w14:textId="78965C2F" w:rsidR="00BA6545" w:rsidRPr="003128BD" w:rsidRDefault="00BA6545" w:rsidP="00BA6545">
            <w:pPr>
              <w:pStyle w:val="TAL"/>
              <w:rPr>
                <w:ins w:id="163" w:author="Mursalin Habib [2]" w:date="2022-08-13T10:17:00Z"/>
              </w:rPr>
            </w:pPr>
            <w:ins w:id="164" w:author="Mursalin Habib [2]" w:date="2022-08-13T10:18:00Z">
              <w:r>
                <w:t>5</w:t>
              </w:r>
            </w:ins>
            <w:ins w:id="165" w:author="Mursalin Habib [2]" w:date="2022-08-13T10:17:00Z">
              <w:r w:rsidRPr="003128BD">
                <w:t>dB</w:t>
              </w:r>
            </w:ins>
          </w:p>
          <w:p w14:paraId="71C61EE2" w14:textId="77777777" w:rsidR="00BA6545" w:rsidRPr="009808CC" w:rsidRDefault="00BA6545" w:rsidP="00BA6545">
            <w:pPr>
              <w:pStyle w:val="TAL"/>
              <w:rPr>
                <w:ins w:id="166" w:author="Mursalin Habib [2]" w:date="2022-08-13T08:50: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E546340" w14:textId="77777777" w:rsidR="00BA6545" w:rsidRPr="003128BD" w:rsidRDefault="00BA6545" w:rsidP="00BA6545">
            <w:pPr>
              <w:pStyle w:val="TAL"/>
              <w:rPr>
                <w:ins w:id="167" w:author="Mursalin Habib [2]" w:date="2022-08-13T23:07:00Z"/>
              </w:rPr>
            </w:pPr>
            <w:ins w:id="168" w:author="Mursalin Habib [2]" w:date="2022-08-13T23:07:00Z">
              <w:r w:rsidRPr="003128BD">
                <w:t>During T1:</w:t>
              </w:r>
            </w:ins>
          </w:p>
          <w:p w14:paraId="2670531C" w14:textId="77777777" w:rsidR="00BA6545" w:rsidRPr="003128BD" w:rsidRDefault="00BA6545" w:rsidP="00BA6545">
            <w:pPr>
              <w:pStyle w:val="TAL"/>
              <w:rPr>
                <w:ins w:id="169" w:author="Mursalin Habib [2]" w:date="2022-08-13T23:07:00Z"/>
              </w:rPr>
            </w:pPr>
            <w:ins w:id="170" w:author="Mursalin Habib [2]" w:date="2022-08-13T23:07:00Z">
              <w:r w:rsidRPr="003128BD">
                <w:t>Noc: -</w:t>
              </w:r>
              <w:r>
                <w:t>98</w:t>
              </w:r>
              <w:r w:rsidRPr="003128BD">
                <w:t xml:space="preserve"> dBm/15kHz</w:t>
              </w:r>
            </w:ins>
          </w:p>
          <w:p w14:paraId="3E31303D" w14:textId="77777777" w:rsidR="00BA6545" w:rsidRPr="003128BD" w:rsidRDefault="00BA6545" w:rsidP="00BA6545">
            <w:pPr>
              <w:pStyle w:val="TAL"/>
              <w:rPr>
                <w:ins w:id="171" w:author="Mursalin Habib [2]" w:date="2022-08-13T23:07:00Z"/>
              </w:rPr>
            </w:pPr>
            <w:ins w:id="172" w:author="Mursalin Habib [2]" w:date="2022-08-13T23:07:00Z">
              <w:r w:rsidRPr="003128BD">
                <w:t xml:space="preserve">Io: </w:t>
              </w:r>
              <w:r w:rsidRPr="00C66970">
                <w:t>-70.01</w:t>
              </w:r>
              <w:r w:rsidRPr="003128BD">
                <w:t xml:space="preserve"> dBm/ </w:t>
              </w:r>
              <w:r>
                <w:t>95.04</w:t>
              </w:r>
              <w:r w:rsidRPr="003128BD">
                <w:t xml:space="preserve"> MHz</w:t>
              </w:r>
            </w:ins>
          </w:p>
          <w:p w14:paraId="0014708D" w14:textId="77777777" w:rsidR="00BA6545" w:rsidRDefault="00BA6545" w:rsidP="00BA6545">
            <w:pPr>
              <w:pStyle w:val="TAL"/>
              <w:rPr>
                <w:ins w:id="173" w:author="Mursalin Habib [2]" w:date="2022-08-13T23:07:00Z"/>
              </w:rPr>
            </w:pPr>
          </w:p>
          <w:p w14:paraId="2ABE0886" w14:textId="77777777" w:rsidR="00BA6545" w:rsidRPr="003128BD" w:rsidRDefault="00BA6545" w:rsidP="00BA6545">
            <w:pPr>
              <w:pStyle w:val="TAL"/>
              <w:rPr>
                <w:ins w:id="174" w:author="Mursalin Habib [2]" w:date="2022-08-13T23:07:00Z"/>
              </w:rPr>
            </w:pPr>
          </w:p>
          <w:p w14:paraId="5759CEF3" w14:textId="77777777" w:rsidR="00BA6545" w:rsidRDefault="00BA6545" w:rsidP="00BA6545">
            <w:pPr>
              <w:pStyle w:val="TAL"/>
              <w:rPr>
                <w:ins w:id="175" w:author="Mursalin Habib [2]" w:date="2022-08-13T23:07:00Z"/>
              </w:rPr>
            </w:pPr>
          </w:p>
          <w:p w14:paraId="2B652B0D" w14:textId="77777777" w:rsidR="00BA6545" w:rsidRPr="003128BD" w:rsidRDefault="00BA6545" w:rsidP="00BA6545">
            <w:pPr>
              <w:pStyle w:val="TAL"/>
              <w:rPr>
                <w:ins w:id="176" w:author="Mursalin Habib [2]" w:date="2022-08-13T23:07:00Z"/>
              </w:rPr>
            </w:pPr>
            <w:ins w:id="177" w:author="Mursalin Habib [2]" w:date="2022-08-13T23:07:00Z">
              <w:r w:rsidRPr="003128BD">
                <w:t>During T2:</w:t>
              </w:r>
            </w:ins>
          </w:p>
          <w:p w14:paraId="63316557" w14:textId="77777777" w:rsidR="00BA6545" w:rsidRPr="003128BD" w:rsidRDefault="00BA6545" w:rsidP="00BA6545">
            <w:pPr>
              <w:pStyle w:val="TAL"/>
              <w:rPr>
                <w:ins w:id="178" w:author="Mursalin Habib [2]" w:date="2022-08-13T23:07:00Z"/>
              </w:rPr>
            </w:pPr>
            <w:ins w:id="179" w:author="Mursalin Habib [2]" w:date="2022-08-13T23:07:00Z">
              <w:r w:rsidRPr="003128BD">
                <w:t>Noc: -</w:t>
              </w:r>
              <w:r>
                <w:t>98</w:t>
              </w:r>
              <w:r w:rsidRPr="003128BD">
                <w:t xml:space="preserve"> dBm/15kHz</w:t>
              </w:r>
            </w:ins>
          </w:p>
          <w:p w14:paraId="7909AFB7" w14:textId="221867E7" w:rsidR="00BA6545" w:rsidRDefault="00BA6545" w:rsidP="00BA6545">
            <w:pPr>
              <w:pStyle w:val="TAL"/>
              <w:rPr>
                <w:ins w:id="180" w:author="Mursalin Habib [2]" w:date="2022-08-13T23:07:00Z"/>
              </w:rPr>
            </w:pPr>
            <w:ins w:id="181" w:author="Mursalin Habib [2]" w:date="2022-08-13T23:07:00Z">
              <w:r w:rsidRPr="003128BD">
                <w:t xml:space="preserve">Io: </w:t>
              </w:r>
              <w:r w:rsidRPr="00C66970">
                <w:t>-</w:t>
              </w:r>
              <w:r>
                <w:t>68.82</w:t>
              </w:r>
              <w:r w:rsidRPr="003128BD">
                <w:t xml:space="preserve"> dBm/ </w:t>
              </w:r>
              <w:r>
                <w:t>95.04</w:t>
              </w:r>
              <w:r w:rsidRPr="003128BD">
                <w:t xml:space="preserve"> MHz</w:t>
              </w:r>
              <w:r>
                <w:br/>
              </w:r>
            </w:ins>
          </w:p>
          <w:p w14:paraId="1B87278F" w14:textId="77777777" w:rsidR="00BA6545" w:rsidRDefault="00BA6545" w:rsidP="00BA6545">
            <w:pPr>
              <w:pStyle w:val="TAL"/>
              <w:rPr>
                <w:ins w:id="182" w:author="Mursalin Habib [2]" w:date="2022-08-13T23:07:00Z"/>
              </w:rPr>
            </w:pPr>
            <w:ins w:id="183" w:author="Mursalin Habib [2]" w:date="2022-08-13T23:07:00Z">
              <w:r>
                <w:t>SRS_RP</w:t>
              </w:r>
            </w:ins>
          </w:p>
          <w:p w14:paraId="2B054ADA" w14:textId="77777777" w:rsidR="00BA6545" w:rsidRDefault="00BA6545" w:rsidP="00BA6545">
            <w:pPr>
              <w:pStyle w:val="TAL"/>
              <w:rPr>
                <w:ins w:id="184" w:author="Mursalin Habib [2]" w:date="2022-08-13T23:07:00Z"/>
              </w:rPr>
            </w:pPr>
            <w:ins w:id="185" w:author="Mursalin Habib [2]" w:date="2022-08-13T23:07:00Z">
              <w:r>
                <w:t>n257,n258, n261</w:t>
              </w:r>
              <w:r>
                <w:tab/>
                <w:t>-105.1</w:t>
              </w:r>
            </w:ins>
          </w:p>
          <w:p w14:paraId="051565FD" w14:textId="77777777" w:rsidR="00BA6545" w:rsidRDefault="00BA6545" w:rsidP="00BA6545">
            <w:pPr>
              <w:pStyle w:val="TAL"/>
              <w:rPr>
                <w:ins w:id="186" w:author="Mursalin Habib [2]" w:date="2022-08-13T23:07:00Z"/>
              </w:rPr>
            </w:pPr>
            <w:ins w:id="187" w:author="Mursalin Habib [2]" w:date="2022-08-13T23:07:00Z">
              <w:r>
                <w:t>n259</w:t>
              </w:r>
              <w:r>
                <w:tab/>
                <w:t>-101.5</w:t>
              </w:r>
            </w:ins>
          </w:p>
          <w:p w14:paraId="20F657C1" w14:textId="77777777" w:rsidR="00BA6545" w:rsidRDefault="00BA6545" w:rsidP="00BA6545">
            <w:pPr>
              <w:pStyle w:val="TAL"/>
              <w:rPr>
                <w:ins w:id="188" w:author="Mursalin Habib [2]" w:date="2022-08-13T23:07:00Z"/>
              </w:rPr>
            </w:pPr>
            <w:ins w:id="189" w:author="Mursalin Habib [2]" w:date="2022-08-13T23:07:00Z">
              <w:r>
                <w:t>n260</w:t>
              </w:r>
              <w:r>
                <w:tab/>
                <w:t>-102.5</w:t>
              </w:r>
            </w:ins>
          </w:p>
          <w:p w14:paraId="25914D79" w14:textId="77777777" w:rsidR="00BA6545" w:rsidRDefault="00BA6545" w:rsidP="00BA6545">
            <w:pPr>
              <w:pStyle w:val="TAL"/>
              <w:rPr>
                <w:ins w:id="190" w:author="Mursalin Habib [2]" w:date="2022-08-13T23:07:00Z"/>
              </w:rPr>
            </w:pPr>
            <w:ins w:id="191" w:author="Mursalin Habib [2]" w:date="2022-08-13T23:07:00Z">
              <w:r>
                <w:t>n257,n258, n261</w:t>
              </w:r>
              <w:r>
                <w:tab/>
                <w:t>-94.2</w:t>
              </w:r>
            </w:ins>
          </w:p>
          <w:p w14:paraId="5255E3F0" w14:textId="3277E781" w:rsidR="00BA6545" w:rsidRDefault="00BA6545" w:rsidP="00BA6545">
            <w:pPr>
              <w:pStyle w:val="TAL"/>
              <w:rPr>
                <w:ins w:id="192" w:author="Mursalin Habib [2]" w:date="2022-08-13T23:07:00Z"/>
              </w:rPr>
            </w:pPr>
            <w:ins w:id="193" w:author="Mursalin Habib [2]" w:date="2022-08-13T23:07:00Z">
              <w:r>
                <w:t>n259</w:t>
              </w:r>
              <w:r>
                <w:tab/>
                <w:t>-</w:t>
              </w:r>
            </w:ins>
            <w:ins w:id="194" w:author="Mursalin Habib [2]" w:date="2022-08-13T23:08:00Z">
              <w:r>
                <w:t>88</w:t>
              </w:r>
            </w:ins>
            <w:ins w:id="195" w:author="Mursalin Habib [2]" w:date="2022-08-13T23:07:00Z">
              <w:r>
                <w:t>.7</w:t>
              </w:r>
            </w:ins>
          </w:p>
          <w:p w14:paraId="441644E1" w14:textId="4B863480" w:rsidR="00BA6545" w:rsidRDefault="00BA6545" w:rsidP="00BA6545">
            <w:pPr>
              <w:pStyle w:val="TAL"/>
              <w:rPr>
                <w:ins w:id="196" w:author="Mursalin Habib [2]" w:date="2022-08-13T23:07:00Z"/>
              </w:rPr>
            </w:pPr>
            <w:ins w:id="197" w:author="Mursalin Habib [2]" w:date="2022-08-13T23:07:00Z">
              <w:r>
                <w:t>n260</w:t>
              </w:r>
              <w:r>
                <w:tab/>
                <w:t>-</w:t>
              </w:r>
            </w:ins>
            <w:ins w:id="198" w:author="Mursalin Habib [2]" w:date="2022-08-13T23:08:00Z">
              <w:r>
                <w:t>89</w:t>
              </w:r>
            </w:ins>
            <w:ins w:id="199" w:author="Mursalin Habib [2]" w:date="2022-08-13T23:07:00Z">
              <w:r>
                <w:t>.9</w:t>
              </w:r>
            </w:ins>
          </w:p>
          <w:p w14:paraId="1D56DAF8" w14:textId="77777777" w:rsidR="00BA6545" w:rsidRPr="003128BD" w:rsidRDefault="00BA6545" w:rsidP="00BA6545">
            <w:pPr>
              <w:pStyle w:val="TAL"/>
              <w:rPr>
                <w:ins w:id="200" w:author="Mursalin Habib [2]" w:date="2022-08-13T23:07:00Z"/>
              </w:rPr>
            </w:pPr>
          </w:p>
          <w:p w14:paraId="03A6FC04" w14:textId="77777777" w:rsidR="00BA6545" w:rsidRPr="003128BD" w:rsidRDefault="00BA6545" w:rsidP="00BA6545">
            <w:pPr>
              <w:pStyle w:val="TAL"/>
              <w:rPr>
                <w:ins w:id="201" w:author="Mursalin Habib [2]" w:date="2022-08-13T23:07:00Z"/>
              </w:rPr>
            </w:pPr>
          </w:p>
          <w:p w14:paraId="589BC8CC" w14:textId="77777777" w:rsidR="00BA6545" w:rsidRPr="009808CC" w:rsidRDefault="00BA6545" w:rsidP="00BA6545">
            <w:pPr>
              <w:pStyle w:val="TAL"/>
              <w:rPr>
                <w:ins w:id="202" w:author="Mursalin Habib [2]" w:date="2022-08-13T08:50:00Z"/>
                <w:u w:val="single"/>
                <w:lang w:eastAsia="ja-JP"/>
              </w:rPr>
            </w:pPr>
          </w:p>
        </w:tc>
      </w:tr>
    </w:tbl>
    <w:p w14:paraId="59AB2C83" w14:textId="77777777" w:rsidR="00892BB4" w:rsidRPr="003128BD" w:rsidRDefault="00892BB4" w:rsidP="00892BB4">
      <w:pPr>
        <w:rPr>
          <w:lang w:eastAsia="ja-JP"/>
        </w:rPr>
      </w:pPr>
    </w:p>
    <w:p w14:paraId="16D78EF6" w14:textId="77777777" w:rsidR="00892BB4" w:rsidRPr="003128BD" w:rsidRDefault="00892BB4" w:rsidP="00892BB4">
      <w:pPr>
        <w:pStyle w:val="TH"/>
      </w:pPr>
      <w:r w:rsidRPr="003128BD">
        <w:lastRenderedPageBreak/>
        <w:t>Table F.1.3.2-</w:t>
      </w:r>
      <w:r>
        <w:rPr>
          <w:lang w:eastAsia="ja-JP"/>
        </w:rPr>
        <w:t>4</w:t>
      </w:r>
      <w:r w:rsidRPr="003128BD">
        <w:t>: Derivation of test requirements for NR SA FR</w:t>
      </w:r>
      <w:r w:rsidRPr="003128BD">
        <w:rPr>
          <w:lang w:eastAsia="ja-JP"/>
        </w:rPr>
        <w:t>2</w:t>
      </w:r>
      <w:r w:rsidRPr="003128BD">
        <w:t xml:space="preserve"> RRM tests</w:t>
      </w:r>
    </w:p>
    <w:tbl>
      <w:tblPr>
        <w:tblW w:w="10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06"/>
        <w:gridCol w:w="4104"/>
        <w:gridCol w:w="1646"/>
        <w:gridCol w:w="2593"/>
      </w:tblGrid>
      <w:tr w:rsidR="00892BB4" w:rsidRPr="003128BD" w14:paraId="26BC5E77" w14:textId="77777777" w:rsidTr="00653727">
        <w:trPr>
          <w:jc w:val="center"/>
        </w:trPr>
        <w:tc>
          <w:tcPr>
            <w:tcW w:w="2106" w:type="dxa"/>
          </w:tcPr>
          <w:p w14:paraId="66942006" w14:textId="77777777" w:rsidR="00892BB4" w:rsidRPr="003128BD" w:rsidRDefault="00892BB4" w:rsidP="00653727">
            <w:pPr>
              <w:pStyle w:val="TAH"/>
            </w:pPr>
            <w:r w:rsidRPr="003128BD">
              <w:lastRenderedPageBreak/>
              <w:t>Test</w:t>
            </w:r>
          </w:p>
        </w:tc>
        <w:tc>
          <w:tcPr>
            <w:tcW w:w="4104" w:type="dxa"/>
          </w:tcPr>
          <w:p w14:paraId="5B9D69E8" w14:textId="77777777" w:rsidR="00892BB4" w:rsidRPr="003128BD" w:rsidRDefault="00892BB4" w:rsidP="00653727">
            <w:pPr>
              <w:pStyle w:val="TAH"/>
            </w:pPr>
            <w:r w:rsidRPr="003128BD">
              <w:t>Minimum requirement in TS 38.133 [6]</w:t>
            </w:r>
          </w:p>
        </w:tc>
        <w:tc>
          <w:tcPr>
            <w:tcW w:w="1646" w:type="dxa"/>
          </w:tcPr>
          <w:p w14:paraId="40F4E06B" w14:textId="77777777" w:rsidR="00892BB4" w:rsidRPr="003128BD" w:rsidRDefault="00892BB4" w:rsidP="00653727">
            <w:pPr>
              <w:pStyle w:val="TAH"/>
            </w:pPr>
            <w:r w:rsidRPr="003128BD">
              <w:t>Test tolerance</w:t>
            </w:r>
            <w:r w:rsidRPr="003128BD">
              <w:br/>
              <w:t>(TT)</w:t>
            </w:r>
          </w:p>
        </w:tc>
        <w:tc>
          <w:tcPr>
            <w:tcW w:w="2593" w:type="dxa"/>
          </w:tcPr>
          <w:p w14:paraId="0D523B5F" w14:textId="77777777" w:rsidR="00892BB4" w:rsidRPr="003128BD" w:rsidRDefault="00892BB4" w:rsidP="00653727">
            <w:pPr>
              <w:pStyle w:val="TAH"/>
            </w:pPr>
            <w:r w:rsidRPr="003128BD">
              <w:t>Test requirement in TS 38.533</w:t>
            </w:r>
          </w:p>
        </w:tc>
      </w:tr>
      <w:tr w:rsidR="00892BB4" w:rsidRPr="003128BD" w14:paraId="1D67ECD3" w14:textId="77777777" w:rsidTr="00653727">
        <w:trPr>
          <w:jc w:val="center"/>
        </w:trPr>
        <w:tc>
          <w:tcPr>
            <w:tcW w:w="2106" w:type="dxa"/>
          </w:tcPr>
          <w:p w14:paraId="2380C27D" w14:textId="77777777" w:rsidR="00892BB4" w:rsidRPr="00DB4CE5" w:rsidRDefault="00892BB4" w:rsidP="00653727">
            <w:pPr>
              <w:pStyle w:val="TAL"/>
              <w:rPr>
                <w:lang w:val="fr-FR"/>
              </w:rPr>
            </w:pPr>
            <w:r w:rsidRPr="00DB4CE5">
              <w:rPr>
                <w:lang w:val="fr-FR"/>
              </w:rPr>
              <w:t>7.3.1.4 NR SA FR1-FR2 synchronous DAPS handover</w:t>
            </w:r>
          </w:p>
        </w:tc>
        <w:tc>
          <w:tcPr>
            <w:tcW w:w="4104" w:type="dxa"/>
          </w:tcPr>
          <w:p w14:paraId="1DB20549" w14:textId="77777777" w:rsidR="00892BB4" w:rsidRPr="003128BD" w:rsidRDefault="00892BB4" w:rsidP="00653727">
            <w:pPr>
              <w:pStyle w:val="TAL"/>
              <w:rPr>
                <w:lang w:eastAsia="zh-CN"/>
              </w:rPr>
            </w:pPr>
            <w:r w:rsidRPr="003128BD">
              <w:rPr>
                <w:lang w:eastAsia="zh-CN"/>
              </w:rPr>
              <w:t xml:space="preserve">During T1: </w:t>
            </w:r>
          </w:p>
          <w:p w14:paraId="51818D1F" w14:textId="77777777" w:rsidR="00892BB4" w:rsidRPr="003128BD" w:rsidRDefault="00892BB4" w:rsidP="00653727">
            <w:pPr>
              <w:pStyle w:val="TAL"/>
            </w:pPr>
            <w:r w:rsidRPr="003128BD">
              <w:t xml:space="preserve">Noc </w:t>
            </w:r>
            <w:r w:rsidRPr="003128BD">
              <w:rPr>
                <w:lang w:eastAsia="sv-SE"/>
              </w:rPr>
              <w:t>-104.7dBm/15kHz</w:t>
            </w:r>
          </w:p>
          <w:p w14:paraId="720FC2AA"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-infinity</w:t>
            </w:r>
          </w:p>
          <w:p w14:paraId="61ABDCE1" w14:textId="77777777" w:rsidR="00892BB4" w:rsidRPr="003128BD" w:rsidRDefault="00892BB4" w:rsidP="00653727">
            <w:pPr>
              <w:pStyle w:val="TAL"/>
            </w:pPr>
          </w:p>
          <w:p w14:paraId="19459DF3" w14:textId="77777777" w:rsidR="00892BB4" w:rsidRPr="003128BD" w:rsidRDefault="00892BB4" w:rsidP="00653727">
            <w:pPr>
              <w:pStyle w:val="TAL"/>
              <w:rPr>
                <w:lang w:eastAsia="zh-CN"/>
              </w:rPr>
            </w:pPr>
            <w:r w:rsidRPr="003128BD">
              <w:rPr>
                <w:lang w:eastAsia="zh-CN"/>
              </w:rPr>
              <w:t xml:space="preserve">During T2-T5: </w:t>
            </w:r>
          </w:p>
          <w:p w14:paraId="1EC93092" w14:textId="77777777" w:rsidR="00892BB4" w:rsidRPr="003128BD" w:rsidRDefault="00892BB4" w:rsidP="00653727">
            <w:pPr>
              <w:pStyle w:val="TAL"/>
            </w:pPr>
            <w:r w:rsidRPr="003128BD">
              <w:t xml:space="preserve">Noc </w:t>
            </w:r>
            <w:r w:rsidRPr="003128BD">
              <w:rPr>
                <w:lang w:eastAsia="sv-SE"/>
              </w:rPr>
              <w:t>-104.7 dBm/15kHz</w:t>
            </w:r>
          </w:p>
          <w:p w14:paraId="27591AD8" w14:textId="77777777" w:rsidR="00892BB4" w:rsidRPr="003128BD" w:rsidRDefault="00892BB4" w:rsidP="00653727">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c>
          <w:tcPr>
            <w:tcW w:w="1646" w:type="dxa"/>
          </w:tcPr>
          <w:p w14:paraId="2067A717" w14:textId="77777777" w:rsidR="00892BB4" w:rsidRPr="003128BD" w:rsidRDefault="00892BB4" w:rsidP="00653727">
            <w:pPr>
              <w:pStyle w:val="TAL"/>
              <w:rPr>
                <w:lang w:eastAsia="zh-CN"/>
              </w:rPr>
            </w:pPr>
            <w:r w:rsidRPr="003128BD">
              <w:rPr>
                <w:lang w:eastAsia="zh-CN"/>
              </w:rPr>
              <w:t xml:space="preserve">During T1: </w:t>
            </w:r>
          </w:p>
          <w:p w14:paraId="4381CFEF" w14:textId="77777777" w:rsidR="00892BB4" w:rsidRPr="003128BD" w:rsidRDefault="00892BB4" w:rsidP="00653727">
            <w:pPr>
              <w:pStyle w:val="TAL"/>
              <w:rPr>
                <w:lang w:eastAsia="zh-CN"/>
              </w:rPr>
            </w:pPr>
            <w:r w:rsidRPr="003128BD">
              <w:rPr>
                <w:lang w:eastAsia="zh-CN"/>
              </w:rPr>
              <w:t>0 dB</w:t>
            </w:r>
          </w:p>
          <w:p w14:paraId="6612CE9A" w14:textId="77777777" w:rsidR="00892BB4" w:rsidRPr="003128BD" w:rsidRDefault="00892BB4" w:rsidP="00653727">
            <w:pPr>
              <w:pStyle w:val="TAL"/>
              <w:rPr>
                <w:lang w:eastAsia="zh-CN"/>
              </w:rPr>
            </w:pPr>
            <w:r w:rsidRPr="003128BD">
              <w:rPr>
                <w:lang w:eastAsia="zh-CN"/>
              </w:rPr>
              <w:t>0 dB</w:t>
            </w:r>
          </w:p>
          <w:p w14:paraId="7A8CCE6C" w14:textId="77777777" w:rsidR="00892BB4" w:rsidRPr="003128BD" w:rsidRDefault="00892BB4" w:rsidP="00653727">
            <w:pPr>
              <w:pStyle w:val="TAL"/>
              <w:rPr>
                <w:lang w:eastAsia="zh-CN"/>
              </w:rPr>
            </w:pPr>
          </w:p>
          <w:p w14:paraId="06D7F555" w14:textId="77777777" w:rsidR="00892BB4" w:rsidRPr="003128BD" w:rsidRDefault="00892BB4" w:rsidP="00653727">
            <w:pPr>
              <w:pStyle w:val="TAL"/>
              <w:rPr>
                <w:lang w:eastAsia="zh-CN"/>
              </w:rPr>
            </w:pPr>
            <w:r w:rsidRPr="003128BD">
              <w:rPr>
                <w:lang w:eastAsia="zh-CN"/>
              </w:rPr>
              <w:t xml:space="preserve">During T2-T5: </w:t>
            </w:r>
          </w:p>
          <w:p w14:paraId="25EB672B" w14:textId="77777777" w:rsidR="00892BB4" w:rsidRPr="003128BD" w:rsidRDefault="00892BB4" w:rsidP="00653727">
            <w:pPr>
              <w:pStyle w:val="TAL"/>
              <w:rPr>
                <w:lang w:eastAsia="zh-CN"/>
              </w:rPr>
            </w:pPr>
            <w:r w:rsidRPr="003128BD">
              <w:rPr>
                <w:lang w:eastAsia="zh-CN"/>
              </w:rPr>
              <w:t>0 dB</w:t>
            </w:r>
          </w:p>
          <w:p w14:paraId="52E19351" w14:textId="77777777" w:rsidR="00892BB4" w:rsidRPr="003128BD" w:rsidRDefault="00892BB4" w:rsidP="00653727">
            <w:pPr>
              <w:pStyle w:val="TAL"/>
              <w:rPr>
                <w:u w:val="single"/>
                <w:lang w:eastAsia="ja-JP"/>
              </w:rPr>
            </w:pPr>
            <w:r w:rsidRPr="003128BD">
              <w:rPr>
                <w:lang w:eastAsia="zh-CN"/>
              </w:rPr>
              <w:t>0 dB</w:t>
            </w:r>
          </w:p>
        </w:tc>
        <w:tc>
          <w:tcPr>
            <w:tcW w:w="2593" w:type="dxa"/>
          </w:tcPr>
          <w:p w14:paraId="32DD7B32" w14:textId="77777777" w:rsidR="00892BB4" w:rsidRPr="003128BD" w:rsidRDefault="00892BB4" w:rsidP="00653727">
            <w:pPr>
              <w:pStyle w:val="TAL"/>
              <w:rPr>
                <w:lang w:eastAsia="zh-CN"/>
              </w:rPr>
            </w:pPr>
            <w:r w:rsidRPr="003128BD">
              <w:rPr>
                <w:lang w:eastAsia="zh-CN"/>
              </w:rPr>
              <w:t xml:space="preserve">During T1: </w:t>
            </w:r>
          </w:p>
          <w:p w14:paraId="75CBEECC" w14:textId="77777777" w:rsidR="00892BB4" w:rsidRPr="003128BD" w:rsidRDefault="00892BB4" w:rsidP="00653727">
            <w:pPr>
              <w:pStyle w:val="TAL"/>
            </w:pPr>
            <w:r w:rsidRPr="003128BD">
              <w:t xml:space="preserve">Noc </w:t>
            </w:r>
            <w:r w:rsidRPr="003128BD">
              <w:rPr>
                <w:lang w:eastAsia="sv-SE"/>
              </w:rPr>
              <w:t>-104.7dBm/15kHz</w:t>
            </w:r>
          </w:p>
          <w:p w14:paraId="2B950CCF"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-infinity</w:t>
            </w:r>
          </w:p>
          <w:p w14:paraId="10192F0E" w14:textId="77777777" w:rsidR="00892BB4" w:rsidRPr="003128BD" w:rsidRDefault="00892BB4" w:rsidP="00653727">
            <w:pPr>
              <w:pStyle w:val="TAL"/>
            </w:pPr>
          </w:p>
          <w:p w14:paraId="312ED4FF" w14:textId="77777777" w:rsidR="00892BB4" w:rsidRPr="003128BD" w:rsidRDefault="00892BB4" w:rsidP="00653727">
            <w:pPr>
              <w:pStyle w:val="TAL"/>
              <w:rPr>
                <w:lang w:eastAsia="zh-CN"/>
              </w:rPr>
            </w:pPr>
            <w:r w:rsidRPr="003128BD">
              <w:rPr>
                <w:lang w:eastAsia="zh-CN"/>
              </w:rPr>
              <w:t xml:space="preserve">During T2-T5: </w:t>
            </w:r>
          </w:p>
          <w:p w14:paraId="6CAE1B38" w14:textId="77777777" w:rsidR="00892BB4" w:rsidRPr="003128BD" w:rsidRDefault="00892BB4" w:rsidP="00653727">
            <w:pPr>
              <w:pStyle w:val="TAL"/>
            </w:pPr>
            <w:r w:rsidRPr="003128BD">
              <w:t xml:space="preserve">Noc </w:t>
            </w:r>
            <w:r w:rsidRPr="003128BD">
              <w:rPr>
                <w:lang w:eastAsia="sv-SE"/>
              </w:rPr>
              <w:t>-104.7 dBm/15kHz</w:t>
            </w:r>
          </w:p>
          <w:p w14:paraId="6E57125A" w14:textId="77777777" w:rsidR="00892BB4" w:rsidRPr="003128BD" w:rsidRDefault="00892BB4" w:rsidP="00653727">
            <w:pPr>
              <w:pStyle w:val="TAL"/>
              <w:rPr>
                <w:u w:val="single"/>
                <w:lang w:eastAsia="ja-JP"/>
              </w:rPr>
            </w:pPr>
            <w:r w:rsidRPr="003128BD">
              <w:t>Es</w:t>
            </w:r>
            <w:r w:rsidRPr="003128BD">
              <w:rPr>
                <w:vertAlign w:val="subscript"/>
              </w:rPr>
              <w:t>2</w:t>
            </w:r>
            <w:r w:rsidRPr="003128BD">
              <w:t xml:space="preserve">/Noc </w:t>
            </w:r>
            <w:r w:rsidRPr="003128BD">
              <w:rPr>
                <w:lang w:eastAsia="sv-SE"/>
              </w:rPr>
              <w:t>10 dB</w:t>
            </w:r>
          </w:p>
        </w:tc>
      </w:tr>
      <w:tr w:rsidR="00892BB4" w:rsidRPr="003128BD" w14:paraId="2DB003BC" w14:textId="77777777" w:rsidTr="00653727">
        <w:trPr>
          <w:jc w:val="center"/>
        </w:trPr>
        <w:tc>
          <w:tcPr>
            <w:tcW w:w="2106" w:type="dxa"/>
          </w:tcPr>
          <w:p w14:paraId="36F5244F" w14:textId="77777777" w:rsidR="00892BB4" w:rsidRPr="00DB4CE5" w:rsidRDefault="00892BB4" w:rsidP="00653727">
            <w:pPr>
              <w:pStyle w:val="TAL"/>
              <w:rPr>
                <w:lang w:val="fr-FR"/>
              </w:rPr>
            </w:pPr>
            <w:r w:rsidRPr="00DB4CE5">
              <w:rPr>
                <w:lang w:val="fr-FR" w:eastAsia="zh-CN"/>
              </w:rPr>
              <w:t xml:space="preserve">7.3.1.5 </w:t>
            </w:r>
            <w:r w:rsidRPr="00DB4CE5">
              <w:rPr>
                <w:lang w:val="fr-FR"/>
              </w:rPr>
              <w:t>NR SA FR1-FR2 asynchronous DAPS handover</w:t>
            </w:r>
          </w:p>
        </w:tc>
        <w:tc>
          <w:tcPr>
            <w:tcW w:w="4104" w:type="dxa"/>
          </w:tcPr>
          <w:p w14:paraId="757EB360" w14:textId="77777777" w:rsidR="00892BB4" w:rsidRPr="003128BD" w:rsidRDefault="00892BB4" w:rsidP="00653727">
            <w:pPr>
              <w:pStyle w:val="TAL"/>
              <w:rPr>
                <w:u w:val="single"/>
                <w:lang w:eastAsia="ja-JP"/>
              </w:rPr>
            </w:pPr>
            <w:r w:rsidRPr="003128BD">
              <w:t>Same as 7.3.1.4</w:t>
            </w:r>
          </w:p>
        </w:tc>
        <w:tc>
          <w:tcPr>
            <w:tcW w:w="1646" w:type="dxa"/>
          </w:tcPr>
          <w:p w14:paraId="18B4716C" w14:textId="77777777" w:rsidR="00892BB4" w:rsidRPr="003128BD" w:rsidRDefault="00892BB4" w:rsidP="00653727">
            <w:pPr>
              <w:pStyle w:val="TAL"/>
              <w:rPr>
                <w:u w:val="single"/>
                <w:lang w:eastAsia="ja-JP"/>
              </w:rPr>
            </w:pPr>
            <w:r w:rsidRPr="003128BD">
              <w:t>Same as 7.3.1.4</w:t>
            </w:r>
          </w:p>
        </w:tc>
        <w:tc>
          <w:tcPr>
            <w:tcW w:w="2593" w:type="dxa"/>
          </w:tcPr>
          <w:p w14:paraId="5D700656" w14:textId="77777777" w:rsidR="00892BB4" w:rsidRPr="003128BD" w:rsidRDefault="00892BB4" w:rsidP="00653727">
            <w:pPr>
              <w:pStyle w:val="TAL"/>
              <w:rPr>
                <w:u w:val="single"/>
                <w:lang w:eastAsia="ja-JP"/>
              </w:rPr>
            </w:pPr>
            <w:r w:rsidRPr="003128BD">
              <w:t>Same as 7.3.1.4</w:t>
            </w:r>
          </w:p>
        </w:tc>
      </w:tr>
      <w:tr w:rsidR="00892BB4" w:rsidRPr="003128BD" w14:paraId="2EB58370" w14:textId="77777777" w:rsidTr="00653727">
        <w:trPr>
          <w:jc w:val="center"/>
        </w:trPr>
        <w:tc>
          <w:tcPr>
            <w:tcW w:w="2106" w:type="dxa"/>
          </w:tcPr>
          <w:p w14:paraId="548C0BC0" w14:textId="77777777" w:rsidR="00892BB4" w:rsidRPr="00DB4CE5" w:rsidRDefault="00892BB4" w:rsidP="00653727">
            <w:pPr>
              <w:pStyle w:val="TAL"/>
              <w:rPr>
                <w:lang w:val="fr-FR" w:eastAsia="ja-JP"/>
              </w:rPr>
            </w:pPr>
            <w:r w:rsidRPr="00DB4CE5">
              <w:rPr>
                <w:lang w:val="fr-FR"/>
              </w:rPr>
              <w:t>7.3.2.1.1 NR SA FR2 RRC re-establishment</w:t>
            </w:r>
          </w:p>
        </w:tc>
        <w:tc>
          <w:tcPr>
            <w:tcW w:w="4104" w:type="dxa"/>
          </w:tcPr>
          <w:p w14:paraId="1BABB765" w14:textId="77777777" w:rsidR="00892BB4" w:rsidRPr="003128BD" w:rsidRDefault="00892BB4" w:rsidP="00653727">
            <w:pPr>
              <w:pStyle w:val="TAL"/>
              <w:rPr>
                <w:u w:val="single"/>
                <w:lang w:eastAsia="ja-JP"/>
              </w:rPr>
            </w:pPr>
            <w:r w:rsidRPr="003128BD">
              <w:rPr>
                <w:u w:val="single"/>
                <w:lang w:eastAsia="ja-JP"/>
              </w:rPr>
              <w:t>During T1:</w:t>
            </w:r>
          </w:p>
          <w:p w14:paraId="25A74DB9" w14:textId="77777777" w:rsidR="00892BB4" w:rsidRPr="003128BD" w:rsidRDefault="00892BB4" w:rsidP="00653727">
            <w:pPr>
              <w:pStyle w:val="TAL"/>
              <w:rPr>
                <w:u w:val="single"/>
                <w:lang w:eastAsia="ja-JP"/>
              </w:rPr>
            </w:pPr>
            <w:r w:rsidRPr="003128BD">
              <w:rPr>
                <w:u w:val="single"/>
                <w:lang w:eastAsia="ja-JP"/>
              </w:rPr>
              <w:t>Noc = -104.7 dBm/15 kHz</w:t>
            </w:r>
          </w:p>
          <w:p w14:paraId="1E5D763F" w14:textId="77777777" w:rsidR="00892BB4" w:rsidRPr="003128BD" w:rsidRDefault="00892BB4" w:rsidP="00653727">
            <w:pPr>
              <w:pStyle w:val="TAL"/>
              <w:rPr>
                <w:u w:val="single"/>
                <w:lang w:eastAsia="ja-JP"/>
              </w:rPr>
            </w:pPr>
            <w:r w:rsidRPr="003128BD">
              <w:rPr>
                <w:u w:val="single"/>
                <w:lang w:eastAsia="ja-JP"/>
              </w:rPr>
              <w:t>Ês1 / Noc = 4 dB</w:t>
            </w:r>
          </w:p>
          <w:p w14:paraId="028DFFAB" w14:textId="77777777" w:rsidR="00892BB4" w:rsidRPr="003128BD" w:rsidRDefault="00892BB4" w:rsidP="00653727">
            <w:pPr>
              <w:pStyle w:val="TAL"/>
              <w:rPr>
                <w:u w:val="single"/>
                <w:lang w:eastAsia="ja-JP"/>
              </w:rPr>
            </w:pPr>
            <w:r w:rsidRPr="003128BD">
              <w:rPr>
                <w:u w:val="single"/>
                <w:lang w:eastAsia="ja-JP"/>
              </w:rPr>
              <w:t>Ês2 / Noc = 2 dB</w:t>
            </w:r>
          </w:p>
          <w:p w14:paraId="1C96001D" w14:textId="77777777" w:rsidR="00892BB4" w:rsidRPr="003128BD" w:rsidRDefault="00892BB4" w:rsidP="00653727">
            <w:pPr>
              <w:pStyle w:val="TAL"/>
              <w:rPr>
                <w:u w:val="single"/>
                <w:lang w:eastAsia="ja-JP"/>
              </w:rPr>
            </w:pPr>
          </w:p>
          <w:p w14:paraId="418F2CD5" w14:textId="77777777" w:rsidR="00892BB4" w:rsidRPr="003128BD" w:rsidRDefault="00892BB4" w:rsidP="00653727">
            <w:pPr>
              <w:pStyle w:val="TAL"/>
              <w:rPr>
                <w:u w:val="single"/>
                <w:lang w:eastAsia="ja-JP"/>
              </w:rPr>
            </w:pPr>
            <w:r w:rsidRPr="003128BD">
              <w:rPr>
                <w:u w:val="single"/>
                <w:lang w:eastAsia="ja-JP"/>
              </w:rPr>
              <w:t>During T2:</w:t>
            </w:r>
          </w:p>
          <w:p w14:paraId="2CB7BF1F" w14:textId="77777777" w:rsidR="00892BB4" w:rsidRPr="003128BD" w:rsidRDefault="00892BB4" w:rsidP="00653727">
            <w:pPr>
              <w:pStyle w:val="TAL"/>
              <w:rPr>
                <w:u w:val="single"/>
                <w:lang w:eastAsia="ja-JP"/>
              </w:rPr>
            </w:pPr>
            <w:r w:rsidRPr="003128BD">
              <w:rPr>
                <w:u w:val="single"/>
                <w:lang w:eastAsia="ja-JP"/>
              </w:rPr>
              <w:t>Noc = -104.7 dBm/15 kHz</w:t>
            </w:r>
          </w:p>
          <w:p w14:paraId="202BD6A4" w14:textId="77777777" w:rsidR="00892BB4" w:rsidRPr="003128BD" w:rsidRDefault="00892BB4" w:rsidP="00653727">
            <w:pPr>
              <w:pStyle w:val="TAL"/>
              <w:rPr>
                <w:u w:val="single"/>
                <w:lang w:eastAsia="ja-JP"/>
              </w:rPr>
            </w:pPr>
            <w:r w:rsidRPr="003128BD">
              <w:rPr>
                <w:u w:val="single"/>
                <w:lang w:eastAsia="ja-JP"/>
              </w:rPr>
              <w:t>Ês1 / Noc = - Infinity</w:t>
            </w:r>
          </w:p>
          <w:p w14:paraId="4CD604E7" w14:textId="77777777" w:rsidR="00892BB4" w:rsidRPr="003128BD" w:rsidRDefault="00892BB4" w:rsidP="00653727">
            <w:pPr>
              <w:pStyle w:val="TAL"/>
              <w:rPr>
                <w:u w:val="single"/>
                <w:lang w:eastAsia="ja-JP"/>
              </w:rPr>
            </w:pPr>
            <w:r w:rsidRPr="003128BD">
              <w:rPr>
                <w:u w:val="single"/>
                <w:lang w:eastAsia="ja-JP"/>
              </w:rPr>
              <w:t>Ês2 / Noc = 2 dB</w:t>
            </w:r>
          </w:p>
          <w:p w14:paraId="4986FC04" w14:textId="77777777" w:rsidR="00892BB4" w:rsidRPr="003128BD" w:rsidRDefault="00892BB4" w:rsidP="00653727">
            <w:pPr>
              <w:pStyle w:val="TAL"/>
              <w:rPr>
                <w:u w:val="single"/>
                <w:lang w:eastAsia="ja-JP"/>
              </w:rPr>
            </w:pPr>
          </w:p>
          <w:p w14:paraId="5A7F0715" w14:textId="77777777" w:rsidR="00892BB4" w:rsidRPr="003128BD" w:rsidRDefault="00892BB4" w:rsidP="00653727">
            <w:pPr>
              <w:pStyle w:val="TAL"/>
              <w:rPr>
                <w:u w:val="single"/>
                <w:lang w:eastAsia="ja-JP"/>
              </w:rPr>
            </w:pPr>
            <w:r w:rsidRPr="003128BD">
              <w:rPr>
                <w:u w:val="single"/>
                <w:lang w:eastAsia="ja-JP"/>
              </w:rPr>
              <w:t>During T3:</w:t>
            </w:r>
          </w:p>
          <w:p w14:paraId="563FA478" w14:textId="77777777" w:rsidR="00892BB4" w:rsidRPr="003128BD" w:rsidRDefault="00892BB4" w:rsidP="00653727">
            <w:pPr>
              <w:pStyle w:val="TAL"/>
              <w:rPr>
                <w:u w:val="single"/>
                <w:lang w:eastAsia="ja-JP"/>
              </w:rPr>
            </w:pPr>
            <w:r w:rsidRPr="003128BD">
              <w:rPr>
                <w:u w:val="single"/>
                <w:lang w:eastAsia="ja-JP"/>
              </w:rPr>
              <w:t>Noc = -104.7 dBm/15 kHz</w:t>
            </w:r>
          </w:p>
          <w:p w14:paraId="62956263" w14:textId="77777777" w:rsidR="00892BB4" w:rsidRPr="003128BD" w:rsidRDefault="00892BB4" w:rsidP="00653727">
            <w:pPr>
              <w:pStyle w:val="TAL"/>
              <w:rPr>
                <w:u w:val="single"/>
                <w:lang w:eastAsia="ja-JP"/>
              </w:rPr>
            </w:pPr>
            <w:r w:rsidRPr="003128BD">
              <w:rPr>
                <w:u w:val="single"/>
                <w:lang w:eastAsia="ja-JP"/>
              </w:rPr>
              <w:t>Ês1 / Noc = - Infinity</w:t>
            </w:r>
          </w:p>
          <w:p w14:paraId="17EC6528" w14:textId="77777777" w:rsidR="00892BB4" w:rsidRPr="00DB4CE5" w:rsidRDefault="00892BB4" w:rsidP="00653727">
            <w:pPr>
              <w:pStyle w:val="TAL"/>
              <w:rPr>
                <w:u w:val="single"/>
                <w:lang w:eastAsia="ja-JP"/>
              </w:rPr>
            </w:pPr>
            <w:r w:rsidRPr="003128BD">
              <w:rPr>
                <w:u w:val="single"/>
                <w:lang w:eastAsia="ja-JP"/>
              </w:rPr>
              <w:t>Ês2 / Noc = 2 dB</w:t>
            </w:r>
          </w:p>
        </w:tc>
        <w:tc>
          <w:tcPr>
            <w:tcW w:w="1646" w:type="dxa"/>
          </w:tcPr>
          <w:p w14:paraId="62F1664D" w14:textId="77777777" w:rsidR="00892BB4" w:rsidRPr="003128BD" w:rsidRDefault="00892BB4" w:rsidP="00653727">
            <w:pPr>
              <w:pStyle w:val="TAL"/>
              <w:rPr>
                <w:u w:val="single"/>
                <w:lang w:eastAsia="ja-JP"/>
              </w:rPr>
            </w:pPr>
            <w:r w:rsidRPr="003128BD">
              <w:rPr>
                <w:u w:val="single"/>
                <w:lang w:eastAsia="ja-JP"/>
              </w:rPr>
              <w:t>During T1:</w:t>
            </w:r>
          </w:p>
          <w:p w14:paraId="61EE8FB5" w14:textId="77777777" w:rsidR="00892BB4" w:rsidRPr="003128BD" w:rsidRDefault="00892BB4" w:rsidP="00653727">
            <w:pPr>
              <w:pStyle w:val="TAL"/>
              <w:rPr>
                <w:u w:val="single"/>
                <w:lang w:eastAsia="ja-JP"/>
              </w:rPr>
            </w:pPr>
            <w:r w:rsidRPr="003128BD">
              <w:rPr>
                <w:u w:val="single"/>
                <w:lang w:eastAsia="ja-JP"/>
              </w:rPr>
              <w:t>0dB</w:t>
            </w:r>
          </w:p>
          <w:p w14:paraId="180BF6A3" w14:textId="77777777" w:rsidR="00892BB4" w:rsidRPr="003128BD" w:rsidRDefault="00892BB4" w:rsidP="00653727">
            <w:pPr>
              <w:pStyle w:val="TAL"/>
              <w:rPr>
                <w:u w:val="single"/>
                <w:lang w:eastAsia="ja-JP"/>
              </w:rPr>
            </w:pPr>
            <w:r w:rsidRPr="003128BD">
              <w:rPr>
                <w:u w:val="single"/>
                <w:lang w:eastAsia="ja-JP"/>
              </w:rPr>
              <w:t>0dB</w:t>
            </w:r>
          </w:p>
          <w:p w14:paraId="1E018390" w14:textId="77777777" w:rsidR="00892BB4" w:rsidRPr="003128BD" w:rsidRDefault="00892BB4" w:rsidP="00653727">
            <w:pPr>
              <w:pStyle w:val="TAL"/>
              <w:rPr>
                <w:u w:val="single"/>
                <w:lang w:eastAsia="ja-JP"/>
              </w:rPr>
            </w:pPr>
            <w:r w:rsidRPr="003128BD">
              <w:rPr>
                <w:u w:val="single"/>
                <w:lang w:eastAsia="ja-JP"/>
              </w:rPr>
              <w:t>0dB</w:t>
            </w:r>
          </w:p>
          <w:p w14:paraId="3B20F591" w14:textId="77777777" w:rsidR="00892BB4" w:rsidRPr="003128BD" w:rsidRDefault="00892BB4" w:rsidP="00653727">
            <w:pPr>
              <w:pStyle w:val="TAL"/>
              <w:rPr>
                <w:u w:val="single"/>
                <w:lang w:eastAsia="ja-JP"/>
              </w:rPr>
            </w:pPr>
          </w:p>
          <w:p w14:paraId="7A7995BD" w14:textId="77777777" w:rsidR="00892BB4" w:rsidRPr="003128BD" w:rsidRDefault="00892BB4" w:rsidP="00653727">
            <w:pPr>
              <w:pStyle w:val="TAL"/>
              <w:rPr>
                <w:u w:val="single"/>
                <w:lang w:eastAsia="ja-JP"/>
              </w:rPr>
            </w:pPr>
            <w:r w:rsidRPr="003128BD">
              <w:rPr>
                <w:u w:val="single"/>
                <w:lang w:eastAsia="ja-JP"/>
              </w:rPr>
              <w:t>During T2:</w:t>
            </w:r>
          </w:p>
          <w:p w14:paraId="25725A3D" w14:textId="77777777" w:rsidR="00892BB4" w:rsidRPr="003128BD" w:rsidRDefault="00892BB4" w:rsidP="00653727">
            <w:pPr>
              <w:pStyle w:val="TAL"/>
              <w:rPr>
                <w:u w:val="single"/>
                <w:lang w:eastAsia="ja-JP"/>
              </w:rPr>
            </w:pPr>
            <w:r w:rsidRPr="003128BD">
              <w:rPr>
                <w:u w:val="single"/>
                <w:lang w:eastAsia="ja-JP"/>
              </w:rPr>
              <w:t>0dB</w:t>
            </w:r>
          </w:p>
          <w:p w14:paraId="2EFCA343" w14:textId="77777777" w:rsidR="00892BB4" w:rsidRPr="003128BD" w:rsidRDefault="00892BB4" w:rsidP="00653727">
            <w:pPr>
              <w:pStyle w:val="TAL"/>
              <w:rPr>
                <w:u w:val="single"/>
                <w:lang w:eastAsia="ja-JP"/>
              </w:rPr>
            </w:pPr>
            <w:r w:rsidRPr="003128BD">
              <w:rPr>
                <w:u w:val="single"/>
                <w:lang w:eastAsia="ja-JP"/>
              </w:rPr>
              <w:t>0dB</w:t>
            </w:r>
          </w:p>
          <w:p w14:paraId="2D1017A9" w14:textId="77777777" w:rsidR="00892BB4" w:rsidRPr="003128BD" w:rsidRDefault="00892BB4" w:rsidP="00653727">
            <w:pPr>
              <w:pStyle w:val="TAL"/>
              <w:rPr>
                <w:u w:val="single"/>
                <w:lang w:eastAsia="ja-JP"/>
              </w:rPr>
            </w:pPr>
            <w:r w:rsidRPr="003128BD">
              <w:rPr>
                <w:u w:val="single"/>
                <w:lang w:eastAsia="ja-JP"/>
              </w:rPr>
              <w:t>0dB</w:t>
            </w:r>
          </w:p>
          <w:p w14:paraId="5D686B76" w14:textId="77777777" w:rsidR="00892BB4" w:rsidRPr="003128BD" w:rsidRDefault="00892BB4" w:rsidP="00653727">
            <w:pPr>
              <w:pStyle w:val="TAL"/>
              <w:rPr>
                <w:u w:val="single"/>
                <w:lang w:eastAsia="ja-JP"/>
              </w:rPr>
            </w:pPr>
          </w:p>
          <w:p w14:paraId="09EF6922" w14:textId="77777777" w:rsidR="00892BB4" w:rsidRPr="003128BD" w:rsidRDefault="00892BB4" w:rsidP="00653727">
            <w:pPr>
              <w:pStyle w:val="TAL"/>
              <w:rPr>
                <w:u w:val="single"/>
                <w:lang w:eastAsia="ja-JP"/>
              </w:rPr>
            </w:pPr>
            <w:r w:rsidRPr="003128BD">
              <w:rPr>
                <w:u w:val="single"/>
                <w:lang w:eastAsia="ja-JP"/>
              </w:rPr>
              <w:t>During T3:</w:t>
            </w:r>
          </w:p>
          <w:p w14:paraId="40A0F9F8" w14:textId="77777777" w:rsidR="00892BB4" w:rsidRPr="003128BD" w:rsidRDefault="00892BB4" w:rsidP="00653727">
            <w:pPr>
              <w:pStyle w:val="TAL"/>
              <w:rPr>
                <w:u w:val="single"/>
                <w:lang w:eastAsia="ja-JP"/>
              </w:rPr>
            </w:pPr>
            <w:r w:rsidRPr="003128BD">
              <w:rPr>
                <w:u w:val="single"/>
                <w:lang w:eastAsia="ja-JP"/>
              </w:rPr>
              <w:t>0dB</w:t>
            </w:r>
          </w:p>
          <w:p w14:paraId="7AA276E8" w14:textId="77777777" w:rsidR="00892BB4" w:rsidRPr="003128BD" w:rsidRDefault="00892BB4" w:rsidP="00653727">
            <w:pPr>
              <w:pStyle w:val="TAL"/>
              <w:rPr>
                <w:u w:val="single"/>
                <w:lang w:eastAsia="ja-JP"/>
              </w:rPr>
            </w:pPr>
            <w:r w:rsidRPr="003128BD">
              <w:rPr>
                <w:u w:val="single"/>
                <w:lang w:eastAsia="ja-JP"/>
              </w:rPr>
              <w:t>0dB</w:t>
            </w:r>
          </w:p>
          <w:p w14:paraId="45B89DFD"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5691C88D" w14:textId="77777777" w:rsidR="00892BB4" w:rsidRPr="003128BD" w:rsidRDefault="00892BB4" w:rsidP="00653727">
            <w:pPr>
              <w:pStyle w:val="TAL"/>
              <w:rPr>
                <w:u w:val="single"/>
                <w:lang w:eastAsia="ja-JP"/>
              </w:rPr>
            </w:pPr>
            <w:r w:rsidRPr="003128BD">
              <w:rPr>
                <w:u w:val="single"/>
                <w:lang w:eastAsia="ja-JP"/>
              </w:rPr>
              <w:t>During T1:</w:t>
            </w:r>
          </w:p>
          <w:p w14:paraId="31C7BAAA" w14:textId="77777777" w:rsidR="00892BB4" w:rsidRPr="003128BD" w:rsidRDefault="00892BB4" w:rsidP="00653727">
            <w:pPr>
              <w:pStyle w:val="TAL"/>
              <w:rPr>
                <w:u w:val="single"/>
                <w:lang w:eastAsia="ja-JP"/>
              </w:rPr>
            </w:pPr>
            <w:r w:rsidRPr="003128BD">
              <w:rPr>
                <w:u w:val="single"/>
                <w:lang w:eastAsia="ja-JP"/>
              </w:rPr>
              <w:t>Noc = -104.7 dBm/15 kHz</w:t>
            </w:r>
          </w:p>
          <w:p w14:paraId="5650E5BF" w14:textId="77777777" w:rsidR="00892BB4" w:rsidRPr="003128BD" w:rsidRDefault="00892BB4" w:rsidP="00653727">
            <w:pPr>
              <w:pStyle w:val="TAL"/>
              <w:rPr>
                <w:u w:val="single"/>
                <w:lang w:eastAsia="ja-JP"/>
              </w:rPr>
            </w:pPr>
            <w:r w:rsidRPr="003128BD">
              <w:rPr>
                <w:u w:val="single"/>
                <w:lang w:eastAsia="ja-JP"/>
              </w:rPr>
              <w:t>Ês1 / Noc = 4 dB</w:t>
            </w:r>
          </w:p>
          <w:p w14:paraId="788AAFFE" w14:textId="77777777" w:rsidR="00892BB4" w:rsidRPr="003128BD" w:rsidRDefault="00892BB4" w:rsidP="00653727">
            <w:pPr>
              <w:pStyle w:val="TAL"/>
              <w:rPr>
                <w:u w:val="single"/>
                <w:lang w:eastAsia="ja-JP"/>
              </w:rPr>
            </w:pPr>
            <w:r w:rsidRPr="003128BD">
              <w:rPr>
                <w:u w:val="single"/>
                <w:lang w:eastAsia="ja-JP"/>
              </w:rPr>
              <w:t>Ês2 / Noc = 2 dB</w:t>
            </w:r>
          </w:p>
          <w:p w14:paraId="7B8E9AC8" w14:textId="77777777" w:rsidR="00892BB4" w:rsidRPr="003128BD" w:rsidRDefault="00892BB4" w:rsidP="00653727">
            <w:pPr>
              <w:pStyle w:val="TAL"/>
              <w:rPr>
                <w:u w:val="single"/>
                <w:lang w:eastAsia="ja-JP"/>
              </w:rPr>
            </w:pPr>
          </w:p>
          <w:p w14:paraId="28D4E012" w14:textId="77777777" w:rsidR="00892BB4" w:rsidRPr="003128BD" w:rsidRDefault="00892BB4" w:rsidP="00653727">
            <w:pPr>
              <w:pStyle w:val="TAL"/>
              <w:rPr>
                <w:u w:val="single"/>
                <w:lang w:eastAsia="ja-JP"/>
              </w:rPr>
            </w:pPr>
            <w:r w:rsidRPr="003128BD">
              <w:rPr>
                <w:u w:val="single"/>
                <w:lang w:eastAsia="ja-JP"/>
              </w:rPr>
              <w:t>During T2:</w:t>
            </w:r>
          </w:p>
          <w:p w14:paraId="09A4DE4C" w14:textId="77777777" w:rsidR="00892BB4" w:rsidRPr="003128BD" w:rsidRDefault="00892BB4" w:rsidP="00653727">
            <w:pPr>
              <w:pStyle w:val="TAL"/>
              <w:rPr>
                <w:u w:val="single"/>
                <w:lang w:eastAsia="ja-JP"/>
              </w:rPr>
            </w:pPr>
            <w:r w:rsidRPr="003128BD">
              <w:rPr>
                <w:u w:val="single"/>
                <w:lang w:eastAsia="ja-JP"/>
              </w:rPr>
              <w:t>Noc = -104.7 dBm/15 kHz</w:t>
            </w:r>
          </w:p>
          <w:p w14:paraId="14F0AF3A" w14:textId="77777777" w:rsidR="00892BB4" w:rsidRPr="003128BD" w:rsidRDefault="00892BB4" w:rsidP="00653727">
            <w:pPr>
              <w:pStyle w:val="TAL"/>
              <w:rPr>
                <w:u w:val="single"/>
                <w:lang w:eastAsia="ja-JP"/>
              </w:rPr>
            </w:pPr>
            <w:r w:rsidRPr="003128BD">
              <w:rPr>
                <w:u w:val="single"/>
                <w:lang w:eastAsia="ja-JP"/>
              </w:rPr>
              <w:t>Ês1 / Noc = - Infinity</w:t>
            </w:r>
          </w:p>
          <w:p w14:paraId="707EFE96" w14:textId="77777777" w:rsidR="00892BB4" w:rsidRPr="003128BD" w:rsidRDefault="00892BB4" w:rsidP="00653727">
            <w:pPr>
              <w:pStyle w:val="TAL"/>
              <w:rPr>
                <w:u w:val="single"/>
                <w:lang w:eastAsia="ja-JP"/>
              </w:rPr>
            </w:pPr>
            <w:r w:rsidRPr="003128BD">
              <w:rPr>
                <w:u w:val="single"/>
                <w:lang w:eastAsia="ja-JP"/>
              </w:rPr>
              <w:t>Ês2 / Noc = 2 dB</w:t>
            </w:r>
          </w:p>
          <w:p w14:paraId="52F9BB60" w14:textId="77777777" w:rsidR="00892BB4" w:rsidRPr="003128BD" w:rsidRDefault="00892BB4" w:rsidP="00653727">
            <w:pPr>
              <w:pStyle w:val="TAL"/>
              <w:rPr>
                <w:u w:val="single"/>
                <w:lang w:eastAsia="ja-JP"/>
              </w:rPr>
            </w:pPr>
          </w:p>
          <w:p w14:paraId="51962784" w14:textId="77777777" w:rsidR="00892BB4" w:rsidRPr="003128BD" w:rsidRDefault="00892BB4" w:rsidP="00653727">
            <w:pPr>
              <w:pStyle w:val="TAL"/>
              <w:rPr>
                <w:u w:val="single"/>
                <w:lang w:eastAsia="ja-JP"/>
              </w:rPr>
            </w:pPr>
            <w:r w:rsidRPr="003128BD">
              <w:rPr>
                <w:u w:val="single"/>
                <w:lang w:eastAsia="ja-JP"/>
              </w:rPr>
              <w:t>During T3:</w:t>
            </w:r>
          </w:p>
          <w:p w14:paraId="0876E466" w14:textId="77777777" w:rsidR="00892BB4" w:rsidRPr="003128BD" w:rsidRDefault="00892BB4" w:rsidP="00653727">
            <w:pPr>
              <w:pStyle w:val="TAL"/>
              <w:rPr>
                <w:u w:val="single"/>
                <w:lang w:eastAsia="ja-JP"/>
              </w:rPr>
            </w:pPr>
            <w:r w:rsidRPr="003128BD">
              <w:rPr>
                <w:u w:val="single"/>
                <w:lang w:eastAsia="ja-JP"/>
              </w:rPr>
              <w:t>Noc = -104.7 dBm/15 kHz</w:t>
            </w:r>
          </w:p>
          <w:p w14:paraId="5424D0AE" w14:textId="77777777" w:rsidR="00892BB4" w:rsidRPr="003128BD" w:rsidRDefault="00892BB4" w:rsidP="00653727">
            <w:pPr>
              <w:pStyle w:val="TAL"/>
              <w:rPr>
                <w:u w:val="single"/>
                <w:lang w:eastAsia="ja-JP"/>
              </w:rPr>
            </w:pPr>
            <w:r w:rsidRPr="003128BD">
              <w:rPr>
                <w:u w:val="single"/>
                <w:lang w:eastAsia="ja-JP"/>
              </w:rPr>
              <w:t>Ês1 / Noc = - Infinity</w:t>
            </w:r>
          </w:p>
          <w:p w14:paraId="236682D2" w14:textId="77777777" w:rsidR="00892BB4" w:rsidRPr="00DB4CE5" w:rsidRDefault="00892BB4" w:rsidP="00653727">
            <w:pPr>
              <w:pStyle w:val="TAL"/>
              <w:rPr>
                <w:u w:val="single"/>
                <w:lang w:eastAsia="ja-JP"/>
              </w:rPr>
            </w:pPr>
            <w:r w:rsidRPr="003128BD">
              <w:rPr>
                <w:u w:val="single"/>
                <w:lang w:eastAsia="ja-JP"/>
              </w:rPr>
              <w:t>Ês2 / Noc = 2 dB</w:t>
            </w:r>
          </w:p>
        </w:tc>
      </w:tr>
      <w:tr w:rsidR="00892BB4" w:rsidRPr="00722ADE" w14:paraId="7DAB349B" w14:textId="77777777" w:rsidTr="00653727">
        <w:trPr>
          <w:jc w:val="center"/>
        </w:trPr>
        <w:tc>
          <w:tcPr>
            <w:tcW w:w="2106" w:type="dxa"/>
          </w:tcPr>
          <w:p w14:paraId="04802EAA" w14:textId="77777777" w:rsidR="00892BB4" w:rsidRPr="00DB4CE5" w:rsidRDefault="00892BB4" w:rsidP="00653727">
            <w:pPr>
              <w:pStyle w:val="TAL"/>
              <w:rPr>
                <w:lang w:val="fr-FR" w:eastAsia="ja-JP"/>
              </w:rPr>
            </w:pPr>
            <w:r w:rsidRPr="00DB4CE5">
              <w:rPr>
                <w:lang w:val="fr-FR"/>
              </w:rPr>
              <w:t>7.3.2.1.2 NR SA FR2 - FR2 RRC re-establishment</w:t>
            </w:r>
          </w:p>
        </w:tc>
        <w:tc>
          <w:tcPr>
            <w:tcW w:w="4104" w:type="dxa"/>
          </w:tcPr>
          <w:p w14:paraId="448AF478" w14:textId="77777777" w:rsidR="00892BB4" w:rsidRPr="003128BD" w:rsidRDefault="00892BB4" w:rsidP="00653727">
            <w:pPr>
              <w:pStyle w:val="TAL"/>
              <w:rPr>
                <w:u w:val="single"/>
                <w:lang w:eastAsia="ja-JP"/>
              </w:rPr>
            </w:pPr>
            <w:r w:rsidRPr="003128BD">
              <w:rPr>
                <w:u w:val="single"/>
                <w:lang w:eastAsia="ja-JP"/>
              </w:rPr>
              <w:t>During T1:</w:t>
            </w:r>
          </w:p>
          <w:p w14:paraId="21D168BA" w14:textId="77777777" w:rsidR="00892BB4" w:rsidRPr="003128BD" w:rsidRDefault="00892BB4" w:rsidP="00653727">
            <w:pPr>
              <w:pStyle w:val="TAL"/>
              <w:rPr>
                <w:u w:val="single"/>
                <w:lang w:eastAsia="ja-JP"/>
              </w:rPr>
            </w:pPr>
            <w:r w:rsidRPr="003128BD">
              <w:rPr>
                <w:u w:val="single"/>
                <w:lang w:eastAsia="ja-JP"/>
              </w:rPr>
              <w:t>Noc1 = -92.1 dBm/15 kHz</w:t>
            </w:r>
          </w:p>
          <w:p w14:paraId="79AB65D5" w14:textId="77777777" w:rsidR="00892BB4" w:rsidRPr="003128BD" w:rsidRDefault="00892BB4" w:rsidP="00653727">
            <w:pPr>
              <w:pStyle w:val="TAL"/>
              <w:rPr>
                <w:u w:val="single"/>
                <w:lang w:eastAsia="ja-JP"/>
              </w:rPr>
            </w:pPr>
            <w:r w:rsidRPr="003128BD">
              <w:rPr>
                <w:u w:val="single"/>
                <w:lang w:eastAsia="ja-JP"/>
              </w:rPr>
              <w:t>Noc2 = -92.1 dBm/15 kHz</w:t>
            </w:r>
          </w:p>
          <w:p w14:paraId="3F6E9A69" w14:textId="77777777" w:rsidR="00892BB4" w:rsidRPr="00DB4CE5" w:rsidRDefault="00892BB4" w:rsidP="00653727">
            <w:pPr>
              <w:pStyle w:val="TAL"/>
              <w:rPr>
                <w:u w:val="single"/>
                <w:lang w:val="fr-FR" w:eastAsia="ja-JP"/>
              </w:rPr>
            </w:pPr>
            <w:r w:rsidRPr="00DB4CE5">
              <w:rPr>
                <w:u w:val="single"/>
                <w:lang w:val="fr-FR" w:eastAsia="ja-JP"/>
              </w:rPr>
              <w:t>Ês1 / Noc1 = 0 dB</w:t>
            </w:r>
          </w:p>
          <w:p w14:paraId="112675B4" w14:textId="77777777" w:rsidR="00892BB4" w:rsidRPr="00DB4CE5" w:rsidRDefault="00892BB4" w:rsidP="00653727">
            <w:pPr>
              <w:pStyle w:val="TAL"/>
              <w:rPr>
                <w:u w:val="single"/>
                <w:lang w:val="fr-FR" w:eastAsia="ja-JP"/>
              </w:rPr>
            </w:pPr>
            <w:r w:rsidRPr="00DB4CE5">
              <w:rPr>
                <w:u w:val="single"/>
                <w:lang w:val="fr-FR" w:eastAsia="ja-JP"/>
              </w:rPr>
              <w:t>Ês2 / Noc 2= - Infinity</w:t>
            </w:r>
          </w:p>
          <w:p w14:paraId="0B7E3FC7" w14:textId="77777777" w:rsidR="00892BB4" w:rsidRPr="00DB4CE5" w:rsidRDefault="00892BB4" w:rsidP="00653727">
            <w:pPr>
              <w:pStyle w:val="TAL"/>
              <w:rPr>
                <w:u w:val="single"/>
                <w:lang w:val="fr-FR" w:eastAsia="ja-JP"/>
              </w:rPr>
            </w:pPr>
          </w:p>
          <w:p w14:paraId="0561706A" w14:textId="77777777" w:rsidR="00892BB4" w:rsidRPr="003128BD" w:rsidRDefault="00892BB4" w:rsidP="00653727">
            <w:pPr>
              <w:pStyle w:val="TAL"/>
              <w:rPr>
                <w:u w:val="single"/>
                <w:lang w:eastAsia="ja-JP"/>
              </w:rPr>
            </w:pPr>
            <w:r w:rsidRPr="003128BD">
              <w:rPr>
                <w:u w:val="single"/>
                <w:lang w:eastAsia="ja-JP"/>
              </w:rPr>
              <w:t>During T2:</w:t>
            </w:r>
          </w:p>
          <w:p w14:paraId="0622520D" w14:textId="77777777" w:rsidR="00892BB4" w:rsidRPr="003128BD" w:rsidRDefault="00892BB4" w:rsidP="00653727">
            <w:pPr>
              <w:pStyle w:val="TAL"/>
              <w:rPr>
                <w:u w:val="single"/>
                <w:lang w:eastAsia="ja-JP"/>
              </w:rPr>
            </w:pPr>
            <w:r w:rsidRPr="003128BD">
              <w:rPr>
                <w:u w:val="single"/>
                <w:lang w:eastAsia="ja-JP"/>
              </w:rPr>
              <w:t>Noc1 = -92.1 dBm/15 kHz</w:t>
            </w:r>
          </w:p>
          <w:p w14:paraId="6DB27165" w14:textId="77777777" w:rsidR="00892BB4" w:rsidRPr="003128BD" w:rsidRDefault="00892BB4" w:rsidP="00653727">
            <w:pPr>
              <w:pStyle w:val="TAL"/>
              <w:rPr>
                <w:u w:val="single"/>
                <w:lang w:eastAsia="ja-JP"/>
              </w:rPr>
            </w:pPr>
            <w:r w:rsidRPr="003128BD">
              <w:rPr>
                <w:u w:val="single"/>
                <w:lang w:eastAsia="ja-JP"/>
              </w:rPr>
              <w:t>Noc2 = -92.1 dBm/15 kHz</w:t>
            </w:r>
          </w:p>
          <w:p w14:paraId="71B52421" w14:textId="77777777" w:rsidR="00892BB4" w:rsidRPr="00DB4CE5" w:rsidRDefault="00892BB4" w:rsidP="00653727">
            <w:pPr>
              <w:pStyle w:val="TAL"/>
              <w:rPr>
                <w:u w:val="single"/>
                <w:lang w:val="fr-FR" w:eastAsia="ja-JP"/>
              </w:rPr>
            </w:pPr>
            <w:r w:rsidRPr="00DB4CE5">
              <w:rPr>
                <w:u w:val="single"/>
                <w:lang w:val="fr-FR" w:eastAsia="ja-JP"/>
              </w:rPr>
              <w:t>Ês1 / Noc1 = - Infinity</w:t>
            </w:r>
          </w:p>
          <w:p w14:paraId="4D37EA51" w14:textId="77777777" w:rsidR="00892BB4" w:rsidRPr="00DB4CE5" w:rsidRDefault="00892BB4" w:rsidP="00653727">
            <w:pPr>
              <w:pStyle w:val="TAL"/>
              <w:rPr>
                <w:u w:val="single"/>
                <w:lang w:val="fr-FR" w:eastAsia="ja-JP"/>
              </w:rPr>
            </w:pPr>
            <w:r w:rsidRPr="00DB4CE5">
              <w:rPr>
                <w:u w:val="single"/>
                <w:lang w:val="fr-FR" w:eastAsia="ja-JP"/>
              </w:rPr>
              <w:t>Ês2 / Noc2 = - Infinity</w:t>
            </w:r>
          </w:p>
          <w:p w14:paraId="752507A7" w14:textId="77777777" w:rsidR="00892BB4" w:rsidRPr="00DB4CE5" w:rsidRDefault="00892BB4" w:rsidP="00653727">
            <w:pPr>
              <w:pStyle w:val="TAL"/>
              <w:rPr>
                <w:u w:val="single"/>
                <w:lang w:val="fr-FR" w:eastAsia="ja-JP"/>
              </w:rPr>
            </w:pPr>
          </w:p>
          <w:p w14:paraId="28A396E4" w14:textId="77777777" w:rsidR="00892BB4" w:rsidRPr="003128BD" w:rsidRDefault="00892BB4" w:rsidP="00653727">
            <w:pPr>
              <w:pStyle w:val="TAL"/>
              <w:rPr>
                <w:u w:val="single"/>
                <w:lang w:eastAsia="ja-JP"/>
              </w:rPr>
            </w:pPr>
            <w:r w:rsidRPr="003128BD">
              <w:rPr>
                <w:u w:val="single"/>
                <w:lang w:eastAsia="ja-JP"/>
              </w:rPr>
              <w:t>During T3:</w:t>
            </w:r>
          </w:p>
          <w:p w14:paraId="26E0812C" w14:textId="77777777" w:rsidR="00892BB4" w:rsidRPr="003128BD" w:rsidRDefault="00892BB4" w:rsidP="00653727">
            <w:pPr>
              <w:pStyle w:val="TAL"/>
              <w:rPr>
                <w:u w:val="single"/>
                <w:lang w:eastAsia="ja-JP"/>
              </w:rPr>
            </w:pPr>
            <w:r w:rsidRPr="003128BD">
              <w:rPr>
                <w:u w:val="single"/>
                <w:lang w:eastAsia="ja-JP"/>
              </w:rPr>
              <w:t>Noc1 = -92.1 dBm/15 kHz</w:t>
            </w:r>
          </w:p>
          <w:p w14:paraId="0DC82E62" w14:textId="77777777" w:rsidR="00892BB4" w:rsidRPr="003128BD" w:rsidRDefault="00892BB4" w:rsidP="00653727">
            <w:pPr>
              <w:pStyle w:val="TAL"/>
              <w:rPr>
                <w:u w:val="single"/>
                <w:lang w:eastAsia="ja-JP"/>
              </w:rPr>
            </w:pPr>
            <w:r w:rsidRPr="003128BD">
              <w:rPr>
                <w:u w:val="single"/>
                <w:lang w:eastAsia="ja-JP"/>
              </w:rPr>
              <w:t>Noc2 = -92.1 dBm/15 kHz</w:t>
            </w:r>
          </w:p>
          <w:p w14:paraId="53A81E52" w14:textId="77777777" w:rsidR="00892BB4" w:rsidRPr="00DB4CE5" w:rsidRDefault="00892BB4" w:rsidP="00653727">
            <w:pPr>
              <w:pStyle w:val="TAL"/>
              <w:rPr>
                <w:u w:val="single"/>
                <w:lang w:val="fr-FR" w:eastAsia="ja-JP"/>
              </w:rPr>
            </w:pPr>
            <w:r w:rsidRPr="00DB4CE5">
              <w:rPr>
                <w:u w:val="single"/>
                <w:lang w:val="fr-FR" w:eastAsia="ja-JP"/>
              </w:rPr>
              <w:t>Ês1 / Noc1 = - Infinity</w:t>
            </w:r>
          </w:p>
          <w:p w14:paraId="73A01CE2" w14:textId="77777777" w:rsidR="00892BB4" w:rsidRPr="00DB4CE5" w:rsidRDefault="00892BB4" w:rsidP="00653727">
            <w:pPr>
              <w:pStyle w:val="TAL"/>
              <w:rPr>
                <w:u w:val="single"/>
                <w:lang w:val="fr-FR" w:eastAsia="ja-JP"/>
              </w:rPr>
            </w:pPr>
            <w:r w:rsidRPr="00DB4CE5">
              <w:rPr>
                <w:u w:val="single"/>
                <w:lang w:val="fr-FR" w:eastAsia="ja-JP"/>
              </w:rPr>
              <w:t>Ês2 / Noc2 = 0 dB</w:t>
            </w:r>
          </w:p>
        </w:tc>
        <w:tc>
          <w:tcPr>
            <w:tcW w:w="1646" w:type="dxa"/>
          </w:tcPr>
          <w:p w14:paraId="6080F5EC" w14:textId="77777777" w:rsidR="00892BB4" w:rsidRPr="003128BD" w:rsidRDefault="00892BB4" w:rsidP="00653727">
            <w:pPr>
              <w:pStyle w:val="TAL"/>
              <w:rPr>
                <w:u w:val="single"/>
                <w:lang w:eastAsia="ja-JP"/>
              </w:rPr>
            </w:pPr>
            <w:r w:rsidRPr="003128BD">
              <w:rPr>
                <w:u w:val="single"/>
                <w:lang w:eastAsia="ja-JP"/>
              </w:rPr>
              <w:t>During T1:</w:t>
            </w:r>
          </w:p>
          <w:p w14:paraId="4E674742" w14:textId="77777777" w:rsidR="00892BB4" w:rsidRPr="003128BD" w:rsidRDefault="00892BB4" w:rsidP="00653727">
            <w:pPr>
              <w:pStyle w:val="TAL"/>
              <w:rPr>
                <w:u w:val="single"/>
                <w:lang w:eastAsia="ja-JP"/>
              </w:rPr>
            </w:pPr>
            <w:r w:rsidRPr="003128BD">
              <w:rPr>
                <w:u w:val="single"/>
                <w:lang w:eastAsia="ja-JP"/>
              </w:rPr>
              <w:t>-0.2dB</w:t>
            </w:r>
          </w:p>
          <w:p w14:paraId="6B2597B9" w14:textId="77777777" w:rsidR="00892BB4" w:rsidRPr="003128BD" w:rsidRDefault="00892BB4" w:rsidP="00653727">
            <w:pPr>
              <w:pStyle w:val="TAL"/>
              <w:rPr>
                <w:u w:val="single"/>
                <w:lang w:eastAsia="ja-JP"/>
              </w:rPr>
            </w:pPr>
            <w:r w:rsidRPr="003128BD">
              <w:rPr>
                <w:u w:val="single"/>
                <w:lang w:eastAsia="ja-JP"/>
              </w:rPr>
              <w:t>-0.2dB</w:t>
            </w:r>
          </w:p>
          <w:p w14:paraId="1C3A91DD" w14:textId="77777777" w:rsidR="00892BB4" w:rsidRPr="003128BD" w:rsidRDefault="00892BB4" w:rsidP="00653727">
            <w:pPr>
              <w:pStyle w:val="TAL"/>
              <w:rPr>
                <w:u w:val="single"/>
                <w:lang w:eastAsia="ja-JP"/>
              </w:rPr>
            </w:pPr>
            <w:r w:rsidRPr="003128BD">
              <w:rPr>
                <w:u w:val="single"/>
                <w:lang w:eastAsia="ja-JP"/>
              </w:rPr>
              <w:t>0dB</w:t>
            </w:r>
          </w:p>
          <w:p w14:paraId="0DFA964B" w14:textId="77777777" w:rsidR="00892BB4" w:rsidRPr="003128BD" w:rsidRDefault="00892BB4" w:rsidP="00653727">
            <w:pPr>
              <w:pStyle w:val="TAL"/>
              <w:rPr>
                <w:u w:val="single"/>
                <w:lang w:eastAsia="ja-JP"/>
              </w:rPr>
            </w:pPr>
            <w:r w:rsidRPr="003128BD">
              <w:rPr>
                <w:u w:val="single"/>
                <w:lang w:eastAsia="ja-JP"/>
              </w:rPr>
              <w:t>0dB</w:t>
            </w:r>
          </w:p>
          <w:p w14:paraId="616467E7" w14:textId="77777777" w:rsidR="00892BB4" w:rsidRPr="003128BD" w:rsidRDefault="00892BB4" w:rsidP="00653727">
            <w:pPr>
              <w:pStyle w:val="TAL"/>
              <w:rPr>
                <w:u w:val="single"/>
                <w:lang w:eastAsia="ja-JP"/>
              </w:rPr>
            </w:pPr>
          </w:p>
          <w:p w14:paraId="63F2ECA5" w14:textId="77777777" w:rsidR="00892BB4" w:rsidRPr="003128BD" w:rsidRDefault="00892BB4" w:rsidP="00653727">
            <w:pPr>
              <w:pStyle w:val="TAL"/>
              <w:rPr>
                <w:u w:val="single"/>
                <w:lang w:eastAsia="ja-JP"/>
              </w:rPr>
            </w:pPr>
            <w:r w:rsidRPr="003128BD">
              <w:rPr>
                <w:u w:val="single"/>
                <w:lang w:eastAsia="ja-JP"/>
              </w:rPr>
              <w:t>During T2:</w:t>
            </w:r>
          </w:p>
          <w:p w14:paraId="796D6D13" w14:textId="77777777" w:rsidR="00892BB4" w:rsidRPr="003128BD" w:rsidRDefault="00892BB4" w:rsidP="00653727">
            <w:pPr>
              <w:pStyle w:val="TAL"/>
              <w:rPr>
                <w:u w:val="single"/>
                <w:lang w:eastAsia="ja-JP"/>
              </w:rPr>
            </w:pPr>
            <w:r w:rsidRPr="003128BD">
              <w:rPr>
                <w:u w:val="single"/>
                <w:lang w:eastAsia="ja-JP"/>
              </w:rPr>
              <w:t>-0.2dB</w:t>
            </w:r>
          </w:p>
          <w:p w14:paraId="75FE6AC2" w14:textId="77777777" w:rsidR="00892BB4" w:rsidRPr="003128BD" w:rsidRDefault="00892BB4" w:rsidP="00653727">
            <w:pPr>
              <w:pStyle w:val="TAL"/>
              <w:rPr>
                <w:u w:val="single"/>
                <w:lang w:eastAsia="ja-JP"/>
              </w:rPr>
            </w:pPr>
            <w:r w:rsidRPr="003128BD">
              <w:rPr>
                <w:u w:val="single"/>
                <w:lang w:eastAsia="ja-JP"/>
              </w:rPr>
              <w:t>-0.2dB</w:t>
            </w:r>
          </w:p>
          <w:p w14:paraId="3C52943B" w14:textId="77777777" w:rsidR="00892BB4" w:rsidRPr="003128BD" w:rsidRDefault="00892BB4" w:rsidP="00653727">
            <w:pPr>
              <w:pStyle w:val="TAL"/>
              <w:rPr>
                <w:u w:val="single"/>
                <w:lang w:eastAsia="ja-JP"/>
              </w:rPr>
            </w:pPr>
            <w:r w:rsidRPr="003128BD">
              <w:rPr>
                <w:u w:val="single"/>
                <w:lang w:eastAsia="ja-JP"/>
              </w:rPr>
              <w:t>0dB</w:t>
            </w:r>
          </w:p>
          <w:p w14:paraId="470D69BC" w14:textId="77777777" w:rsidR="00892BB4" w:rsidRPr="003128BD" w:rsidRDefault="00892BB4" w:rsidP="00653727">
            <w:pPr>
              <w:pStyle w:val="TAL"/>
              <w:rPr>
                <w:u w:val="single"/>
                <w:lang w:eastAsia="ja-JP"/>
              </w:rPr>
            </w:pPr>
            <w:r w:rsidRPr="003128BD">
              <w:rPr>
                <w:u w:val="single"/>
                <w:lang w:eastAsia="ja-JP"/>
              </w:rPr>
              <w:t>0dB</w:t>
            </w:r>
          </w:p>
          <w:p w14:paraId="689E2404" w14:textId="77777777" w:rsidR="00892BB4" w:rsidRPr="003128BD" w:rsidRDefault="00892BB4" w:rsidP="00653727">
            <w:pPr>
              <w:pStyle w:val="TAL"/>
              <w:rPr>
                <w:u w:val="single"/>
                <w:lang w:eastAsia="ja-JP"/>
              </w:rPr>
            </w:pPr>
          </w:p>
          <w:p w14:paraId="15D89BAD" w14:textId="77777777" w:rsidR="00892BB4" w:rsidRPr="003128BD" w:rsidRDefault="00892BB4" w:rsidP="00653727">
            <w:pPr>
              <w:pStyle w:val="TAL"/>
              <w:rPr>
                <w:u w:val="single"/>
                <w:lang w:eastAsia="ja-JP"/>
              </w:rPr>
            </w:pPr>
            <w:r w:rsidRPr="003128BD">
              <w:rPr>
                <w:u w:val="single"/>
                <w:lang w:eastAsia="ja-JP"/>
              </w:rPr>
              <w:t>During T3:</w:t>
            </w:r>
          </w:p>
          <w:p w14:paraId="31D8F6BE" w14:textId="77777777" w:rsidR="00892BB4" w:rsidRPr="003128BD" w:rsidRDefault="00892BB4" w:rsidP="00653727">
            <w:pPr>
              <w:pStyle w:val="TAL"/>
              <w:rPr>
                <w:u w:val="single"/>
                <w:lang w:eastAsia="ja-JP"/>
              </w:rPr>
            </w:pPr>
            <w:r w:rsidRPr="003128BD">
              <w:rPr>
                <w:u w:val="single"/>
                <w:lang w:eastAsia="ja-JP"/>
              </w:rPr>
              <w:t>-0.2dB</w:t>
            </w:r>
          </w:p>
          <w:p w14:paraId="6B7EA805" w14:textId="77777777" w:rsidR="00892BB4" w:rsidRPr="003128BD" w:rsidRDefault="00892BB4" w:rsidP="00653727">
            <w:pPr>
              <w:pStyle w:val="TAL"/>
              <w:rPr>
                <w:u w:val="single"/>
                <w:lang w:eastAsia="ja-JP"/>
              </w:rPr>
            </w:pPr>
            <w:r w:rsidRPr="003128BD">
              <w:rPr>
                <w:u w:val="single"/>
                <w:lang w:eastAsia="ja-JP"/>
              </w:rPr>
              <w:t>-0.2dB</w:t>
            </w:r>
          </w:p>
          <w:p w14:paraId="7500AF37" w14:textId="77777777" w:rsidR="00892BB4" w:rsidRPr="003128BD" w:rsidRDefault="00892BB4" w:rsidP="00653727">
            <w:pPr>
              <w:pStyle w:val="TAL"/>
              <w:rPr>
                <w:u w:val="single"/>
                <w:lang w:eastAsia="ja-JP"/>
              </w:rPr>
            </w:pPr>
            <w:r w:rsidRPr="003128BD">
              <w:rPr>
                <w:u w:val="single"/>
                <w:lang w:eastAsia="ja-JP"/>
              </w:rPr>
              <w:t>0dB</w:t>
            </w:r>
          </w:p>
          <w:p w14:paraId="364EC44C" w14:textId="77777777" w:rsidR="00892BB4" w:rsidRPr="00DB4CE5" w:rsidRDefault="00892BB4" w:rsidP="00653727">
            <w:pPr>
              <w:pStyle w:val="TAL"/>
              <w:rPr>
                <w:u w:val="single"/>
                <w:lang w:eastAsia="ja-JP"/>
              </w:rPr>
            </w:pPr>
            <w:r w:rsidRPr="003128BD">
              <w:rPr>
                <w:u w:val="single"/>
                <w:lang w:eastAsia="ja-JP"/>
              </w:rPr>
              <w:t>0dB</w:t>
            </w:r>
          </w:p>
        </w:tc>
        <w:tc>
          <w:tcPr>
            <w:tcW w:w="2593" w:type="dxa"/>
          </w:tcPr>
          <w:p w14:paraId="06CD6012" w14:textId="77777777" w:rsidR="00892BB4" w:rsidRPr="003128BD" w:rsidRDefault="00892BB4" w:rsidP="00653727">
            <w:pPr>
              <w:pStyle w:val="TAL"/>
              <w:rPr>
                <w:u w:val="single"/>
                <w:lang w:eastAsia="ja-JP"/>
              </w:rPr>
            </w:pPr>
            <w:r w:rsidRPr="003128BD">
              <w:rPr>
                <w:u w:val="single"/>
                <w:lang w:eastAsia="ja-JP"/>
              </w:rPr>
              <w:t>During T1:</w:t>
            </w:r>
          </w:p>
          <w:p w14:paraId="0FEB3875" w14:textId="77777777" w:rsidR="00892BB4" w:rsidRPr="003128BD" w:rsidRDefault="00892BB4" w:rsidP="00653727">
            <w:pPr>
              <w:pStyle w:val="TAL"/>
              <w:rPr>
                <w:u w:val="single"/>
                <w:lang w:eastAsia="ja-JP"/>
              </w:rPr>
            </w:pPr>
            <w:r w:rsidRPr="003128BD">
              <w:rPr>
                <w:u w:val="single"/>
                <w:lang w:eastAsia="ja-JP"/>
              </w:rPr>
              <w:t>Noc1 = -92.3 dBm/15 kHz</w:t>
            </w:r>
          </w:p>
          <w:p w14:paraId="4DE19088" w14:textId="77777777" w:rsidR="00892BB4" w:rsidRPr="003128BD" w:rsidRDefault="00892BB4" w:rsidP="00653727">
            <w:pPr>
              <w:pStyle w:val="TAL"/>
              <w:rPr>
                <w:u w:val="single"/>
                <w:lang w:eastAsia="ja-JP"/>
              </w:rPr>
            </w:pPr>
            <w:r w:rsidRPr="003128BD">
              <w:rPr>
                <w:u w:val="single"/>
                <w:lang w:eastAsia="ja-JP"/>
              </w:rPr>
              <w:t>Noc2 = -92.3 dBm/15 kHz</w:t>
            </w:r>
          </w:p>
          <w:p w14:paraId="61729BCD" w14:textId="77777777" w:rsidR="00892BB4" w:rsidRPr="00DB4CE5" w:rsidRDefault="00892BB4" w:rsidP="00653727">
            <w:pPr>
              <w:pStyle w:val="TAL"/>
              <w:rPr>
                <w:u w:val="single"/>
                <w:lang w:val="fr-FR" w:eastAsia="ja-JP"/>
              </w:rPr>
            </w:pPr>
            <w:r w:rsidRPr="00DB4CE5">
              <w:rPr>
                <w:u w:val="single"/>
                <w:lang w:val="fr-FR" w:eastAsia="ja-JP"/>
              </w:rPr>
              <w:t>Ês1 / Noc1 = 0 dB</w:t>
            </w:r>
          </w:p>
          <w:p w14:paraId="04D004FB" w14:textId="77777777" w:rsidR="00892BB4" w:rsidRPr="00DB4CE5" w:rsidRDefault="00892BB4" w:rsidP="00653727">
            <w:pPr>
              <w:pStyle w:val="TAL"/>
              <w:rPr>
                <w:u w:val="single"/>
                <w:lang w:val="fr-FR" w:eastAsia="ja-JP"/>
              </w:rPr>
            </w:pPr>
            <w:r w:rsidRPr="00DB4CE5">
              <w:rPr>
                <w:u w:val="single"/>
                <w:lang w:val="fr-FR" w:eastAsia="ja-JP"/>
              </w:rPr>
              <w:t>Ês2 / Noc 2= - Infinity</w:t>
            </w:r>
          </w:p>
          <w:p w14:paraId="3B5BCE2D" w14:textId="77777777" w:rsidR="00892BB4" w:rsidRPr="00DB4CE5" w:rsidRDefault="00892BB4" w:rsidP="00653727">
            <w:pPr>
              <w:pStyle w:val="TAL"/>
              <w:rPr>
                <w:u w:val="single"/>
                <w:lang w:val="fr-FR" w:eastAsia="ja-JP"/>
              </w:rPr>
            </w:pPr>
          </w:p>
          <w:p w14:paraId="4C0168A4" w14:textId="77777777" w:rsidR="00892BB4" w:rsidRPr="003128BD" w:rsidRDefault="00892BB4" w:rsidP="00653727">
            <w:pPr>
              <w:pStyle w:val="TAL"/>
              <w:rPr>
                <w:u w:val="single"/>
                <w:lang w:eastAsia="ja-JP"/>
              </w:rPr>
            </w:pPr>
            <w:r w:rsidRPr="003128BD">
              <w:rPr>
                <w:u w:val="single"/>
                <w:lang w:eastAsia="ja-JP"/>
              </w:rPr>
              <w:t>During T2:</w:t>
            </w:r>
          </w:p>
          <w:p w14:paraId="6D1842AD" w14:textId="77777777" w:rsidR="00892BB4" w:rsidRPr="003128BD" w:rsidRDefault="00892BB4" w:rsidP="00653727">
            <w:pPr>
              <w:pStyle w:val="TAL"/>
              <w:rPr>
                <w:u w:val="single"/>
                <w:lang w:eastAsia="ja-JP"/>
              </w:rPr>
            </w:pPr>
            <w:r w:rsidRPr="003128BD">
              <w:rPr>
                <w:u w:val="single"/>
                <w:lang w:eastAsia="ja-JP"/>
              </w:rPr>
              <w:t>Noc1 = -92.3 dBm/15 kHz</w:t>
            </w:r>
          </w:p>
          <w:p w14:paraId="56C2E4A7" w14:textId="77777777" w:rsidR="00892BB4" w:rsidRPr="003128BD" w:rsidRDefault="00892BB4" w:rsidP="00653727">
            <w:pPr>
              <w:pStyle w:val="TAL"/>
              <w:rPr>
                <w:u w:val="single"/>
                <w:lang w:eastAsia="ja-JP"/>
              </w:rPr>
            </w:pPr>
            <w:r w:rsidRPr="003128BD">
              <w:rPr>
                <w:u w:val="single"/>
                <w:lang w:eastAsia="ja-JP"/>
              </w:rPr>
              <w:t>Noc2 = -92.3 dBm/15 kHz</w:t>
            </w:r>
          </w:p>
          <w:p w14:paraId="0DCAB39C" w14:textId="77777777" w:rsidR="00892BB4" w:rsidRPr="00DB4CE5" w:rsidRDefault="00892BB4" w:rsidP="00653727">
            <w:pPr>
              <w:pStyle w:val="TAL"/>
              <w:rPr>
                <w:u w:val="single"/>
                <w:lang w:val="fr-FR" w:eastAsia="ja-JP"/>
              </w:rPr>
            </w:pPr>
            <w:r w:rsidRPr="00DB4CE5">
              <w:rPr>
                <w:u w:val="single"/>
                <w:lang w:val="fr-FR" w:eastAsia="ja-JP"/>
              </w:rPr>
              <w:t>Ês1 / Noc1 = - Infinity</w:t>
            </w:r>
          </w:p>
          <w:p w14:paraId="34593274" w14:textId="77777777" w:rsidR="00892BB4" w:rsidRPr="00DB4CE5" w:rsidRDefault="00892BB4" w:rsidP="00653727">
            <w:pPr>
              <w:pStyle w:val="TAL"/>
              <w:rPr>
                <w:u w:val="single"/>
                <w:lang w:val="fr-FR" w:eastAsia="ja-JP"/>
              </w:rPr>
            </w:pPr>
            <w:r w:rsidRPr="00DB4CE5">
              <w:rPr>
                <w:u w:val="single"/>
                <w:lang w:val="fr-FR" w:eastAsia="ja-JP"/>
              </w:rPr>
              <w:t>Ês2 / Noc2 = - Infinity</w:t>
            </w:r>
          </w:p>
          <w:p w14:paraId="5CF14A41" w14:textId="77777777" w:rsidR="00892BB4" w:rsidRPr="00DB4CE5" w:rsidRDefault="00892BB4" w:rsidP="00653727">
            <w:pPr>
              <w:pStyle w:val="TAL"/>
              <w:rPr>
                <w:u w:val="single"/>
                <w:lang w:val="fr-FR" w:eastAsia="ja-JP"/>
              </w:rPr>
            </w:pPr>
          </w:p>
          <w:p w14:paraId="2FBA8FB5" w14:textId="77777777" w:rsidR="00892BB4" w:rsidRPr="003128BD" w:rsidRDefault="00892BB4" w:rsidP="00653727">
            <w:pPr>
              <w:pStyle w:val="TAL"/>
              <w:rPr>
                <w:u w:val="single"/>
                <w:lang w:eastAsia="ja-JP"/>
              </w:rPr>
            </w:pPr>
            <w:r w:rsidRPr="003128BD">
              <w:rPr>
                <w:u w:val="single"/>
                <w:lang w:eastAsia="ja-JP"/>
              </w:rPr>
              <w:t>During T3:</w:t>
            </w:r>
          </w:p>
          <w:p w14:paraId="2327E268" w14:textId="77777777" w:rsidR="00892BB4" w:rsidRPr="003128BD" w:rsidRDefault="00892BB4" w:rsidP="00653727">
            <w:pPr>
              <w:pStyle w:val="TAL"/>
              <w:rPr>
                <w:u w:val="single"/>
                <w:lang w:eastAsia="ja-JP"/>
              </w:rPr>
            </w:pPr>
            <w:r w:rsidRPr="003128BD">
              <w:rPr>
                <w:u w:val="single"/>
                <w:lang w:eastAsia="ja-JP"/>
              </w:rPr>
              <w:t>Noc1 = -92.3 dBm/15 kHz</w:t>
            </w:r>
          </w:p>
          <w:p w14:paraId="4C25667A" w14:textId="77777777" w:rsidR="00892BB4" w:rsidRPr="003128BD" w:rsidRDefault="00892BB4" w:rsidP="00653727">
            <w:pPr>
              <w:pStyle w:val="TAL"/>
              <w:rPr>
                <w:u w:val="single"/>
                <w:lang w:eastAsia="ja-JP"/>
              </w:rPr>
            </w:pPr>
            <w:r w:rsidRPr="003128BD">
              <w:rPr>
                <w:u w:val="single"/>
                <w:lang w:eastAsia="ja-JP"/>
              </w:rPr>
              <w:t>Noc2 = -92.3 dBm/15 kHz</w:t>
            </w:r>
          </w:p>
          <w:p w14:paraId="51D94716" w14:textId="77777777" w:rsidR="00892BB4" w:rsidRPr="00DB4CE5" w:rsidRDefault="00892BB4" w:rsidP="00653727">
            <w:pPr>
              <w:pStyle w:val="TAL"/>
              <w:rPr>
                <w:u w:val="single"/>
                <w:lang w:val="fr-FR" w:eastAsia="ja-JP"/>
              </w:rPr>
            </w:pPr>
            <w:r w:rsidRPr="00DB4CE5">
              <w:rPr>
                <w:u w:val="single"/>
                <w:lang w:val="fr-FR" w:eastAsia="ja-JP"/>
              </w:rPr>
              <w:t>Ês1 / Noc1 = - Infinity</w:t>
            </w:r>
          </w:p>
          <w:p w14:paraId="1788FEFF" w14:textId="77777777" w:rsidR="00892BB4" w:rsidRPr="00DB4CE5" w:rsidRDefault="00892BB4" w:rsidP="00653727">
            <w:pPr>
              <w:pStyle w:val="TAL"/>
              <w:rPr>
                <w:u w:val="single"/>
                <w:lang w:val="fr-FR" w:eastAsia="ja-JP"/>
              </w:rPr>
            </w:pPr>
            <w:r w:rsidRPr="00DB4CE5">
              <w:rPr>
                <w:u w:val="single"/>
                <w:lang w:val="fr-FR" w:eastAsia="ja-JP"/>
              </w:rPr>
              <w:t>Ês2 / Noc2 = 0 dB</w:t>
            </w:r>
          </w:p>
        </w:tc>
      </w:tr>
      <w:tr w:rsidR="00892BB4" w:rsidRPr="003128BD" w14:paraId="40859E5E" w14:textId="77777777" w:rsidTr="00653727">
        <w:trPr>
          <w:jc w:val="center"/>
        </w:trPr>
        <w:tc>
          <w:tcPr>
            <w:tcW w:w="2106" w:type="dxa"/>
          </w:tcPr>
          <w:p w14:paraId="2C0E1273" w14:textId="77777777" w:rsidR="00892BB4" w:rsidRPr="003128BD" w:rsidRDefault="00892BB4" w:rsidP="00653727">
            <w:pPr>
              <w:pStyle w:val="TAL"/>
            </w:pPr>
            <w:r w:rsidRPr="003128BD">
              <w:rPr>
                <w:lang w:eastAsia="ja-JP"/>
              </w:rPr>
              <w:t xml:space="preserve">7.3.2.2.1 </w:t>
            </w:r>
            <w:r w:rsidRPr="003128BD">
              <w:t>NR SA FR2 contention based random access</w:t>
            </w:r>
          </w:p>
        </w:tc>
        <w:tc>
          <w:tcPr>
            <w:tcW w:w="4104" w:type="dxa"/>
          </w:tcPr>
          <w:p w14:paraId="32E68E3C" w14:textId="77777777" w:rsidR="00892BB4" w:rsidRPr="003128BD" w:rsidRDefault="00892BB4" w:rsidP="00653727">
            <w:pPr>
              <w:pStyle w:val="TAL"/>
              <w:rPr>
                <w:lang w:eastAsia="ja-JP"/>
              </w:rPr>
            </w:pPr>
            <w:r w:rsidRPr="003128BD">
              <w:rPr>
                <w:lang w:eastAsia="ja-JP"/>
              </w:rPr>
              <w:t>Absolute uplink power:</w:t>
            </w:r>
          </w:p>
          <w:p w14:paraId="51EB6013"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±14.0dB</w:t>
            </w:r>
          </w:p>
          <w:p w14:paraId="4DD18F4B"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7B731AA4" w14:textId="77777777" w:rsidR="00892BB4" w:rsidRPr="003128BD" w:rsidRDefault="00892BB4" w:rsidP="00653727">
            <w:pPr>
              <w:pStyle w:val="TAL"/>
              <w:rPr>
                <w:lang w:eastAsia="ja-JP"/>
              </w:rPr>
            </w:pPr>
          </w:p>
          <w:p w14:paraId="09D20316" w14:textId="77777777" w:rsidR="00892BB4" w:rsidRPr="003128BD" w:rsidRDefault="00892BB4" w:rsidP="00653727">
            <w:pPr>
              <w:pStyle w:val="TAL"/>
              <w:rPr>
                <w:lang w:eastAsia="ja-JP"/>
              </w:rPr>
            </w:pPr>
            <w:r w:rsidRPr="003128BD">
              <w:rPr>
                <w:lang w:eastAsia="ja-JP"/>
              </w:rPr>
              <w:t>Relative uplink power step:</w:t>
            </w:r>
          </w:p>
          <w:p w14:paraId="58CD200F" w14:textId="77777777" w:rsidR="00892BB4" w:rsidRPr="003128BD" w:rsidRDefault="00892BB4" w:rsidP="00653727">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P</w:t>
            </w:r>
            <w:r w:rsidRPr="003128BD">
              <w:rPr>
                <w:bCs/>
                <w:vertAlign w:val="subscript"/>
                <w:lang w:eastAsia="ja-JP"/>
              </w:rPr>
              <w:t>min</w:t>
            </w:r>
            <w:r w:rsidRPr="003128BD">
              <w:rPr>
                <w:lang w:eastAsia="ja-JP"/>
              </w:rPr>
              <w:t xml:space="preserve"> ±6.0dB</w:t>
            </w:r>
          </w:p>
          <w:p w14:paraId="5053BAB6" w14:textId="77777777" w:rsidR="00892BB4" w:rsidRPr="003128BD" w:rsidRDefault="00892BB4" w:rsidP="00653727">
            <w:pPr>
              <w:pStyle w:val="TAL"/>
              <w:rPr>
                <w:lang w:eastAsia="ja-JP"/>
              </w:rPr>
            </w:pPr>
          </w:p>
          <w:p w14:paraId="372EBB19" w14:textId="77777777" w:rsidR="00892BB4" w:rsidRPr="003128BD" w:rsidRDefault="00892BB4" w:rsidP="00653727">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16CC85E7" w14:textId="77777777" w:rsidR="00892BB4" w:rsidRPr="003128BD" w:rsidRDefault="00892BB4" w:rsidP="00653727">
            <w:pPr>
              <w:pStyle w:val="TAL"/>
              <w:rPr>
                <w:lang w:eastAsia="ja-JP"/>
              </w:rPr>
            </w:pPr>
          </w:p>
          <w:p w14:paraId="3F399DE6" w14:textId="77777777" w:rsidR="00892BB4" w:rsidRPr="003128BD" w:rsidRDefault="00892BB4" w:rsidP="00653727">
            <w:pPr>
              <w:pStyle w:val="TAL"/>
              <w:rPr>
                <w:lang w:eastAsia="ja-JP"/>
              </w:rPr>
            </w:pPr>
            <w:r w:rsidRPr="003128BD">
              <w:rPr>
                <w:lang w:eastAsia="ja-JP"/>
              </w:rPr>
              <w:t>Uplink timing:</w:t>
            </w:r>
          </w:p>
          <w:p w14:paraId="206B5620" w14:textId="77777777" w:rsidR="00892BB4" w:rsidRPr="003128BD" w:rsidRDefault="00892BB4" w:rsidP="00653727">
            <w:pPr>
              <w:pStyle w:val="TAL"/>
            </w:pPr>
            <w:r w:rsidRPr="003128BD">
              <w:rPr>
                <w:lang w:eastAsia="ja-JP"/>
              </w:rPr>
              <w:t>120kHz SCS T</w:t>
            </w:r>
            <w:r w:rsidRPr="003128BD">
              <w:rPr>
                <w:vertAlign w:val="subscript"/>
                <w:lang w:eastAsia="ja-JP"/>
              </w:rPr>
              <w:t>e</w:t>
            </w:r>
            <w:r w:rsidRPr="003128BD">
              <w:rPr>
                <w:lang w:eastAsia="ja-JP"/>
              </w:rPr>
              <w:t xml:space="preserve"> ±3.5*64*T</w:t>
            </w:r>
            <w:r w:rsidRPr="003128BD">
              <w:rPr>
                <w:vertAlign w:val="subscript"/>
                <w:lang w:eastAsia="ja-JP"/>
              </w:rPr>
              <w:t>c</w:t>
            </w:r>
          </w:p>
        </w:tc>
        <w:tc>
          <w:tcPr>
            <w:tcW w:w="1646" w:type="dxa"/>
          </w:tcPr>
          <w:p w14:paraId="50D3CDBC" w14:textId="77777777" w:rsidR="00892BB4" w:rsidRPr="003128BD" w:rsidRDefault="00892BB4" w:rsidP="00653727">
            <w:pPr>
              <w:pStyle w:val="TAL"/>
              <w:rPr>
                <w:lang w:eastAsia="ja-JP"/>
              </w:rPr>
            </w:pPr>
          </w:p>
          <w:p w14:paraId="68888368" w14:textId="77777777" w:rsidR="00892BB4" w:rsidRPr="003128BD" w:rsidRDefault="00892BB4" w:rsidP="00653727">
            <w:pPr>
              <w:pStyle w:val="TAL"/>
              <w:rPr>
                <w:lang w:eastAsia="ja-JP"/>
              </w:rPr>
            </w:pPr>
            <w:r w:rsidRPr="003128BD">
              <w:rPr>
                <w:lang w:eastAsia="ja-JP"/>
              </w:rPr>
              <w:t>Not applicable due to UL calibration</w:t>
            </w:r>
          </w:p>
          <w:p w14:paraId="58260C04" w14:textId="77777777" w:rsidR="00892BB4" w:rsidRPr="003128BD" w:rsidRDefault="00892BB4" w:rsidP="00653727">
            <w:pPr>
              <w:pStyle w:val="TAL"/>
              <w:rPr>
                <w:lang w:eastAsia="ja-JP"/>
              </w:rPr>
            </w:pPr>
          </w:p>
          <w:p w14:paraId="46A7CA1F" w14:textId="77777777" w:rsidR="00892BB4" w:rsidRPr="003128BD" w:rsidRDefault="00892BB4" w:rsidP="00653727">
            <w:pPr>
              <w:pStyle w:val="TAL"/>
              <w:rPr>
                <w:lang w:eastAsia="ja-JP"/>
              </w:rPr>
            </w:pPr>
          </w:p>
          <w:p w14:paraId="2E01EAD8" w14:textId="77777777" w:rsidR="00892BB4" w:rsidRPr="003128BD" w:rsidRDefault="00892BB4" w:rsidP="00653727">
            <w:pPr>
              <w:pStyle w:val="TAL"/>
              <w:rPr>
                <w:lang w:eastAsia="ja-JP"/>
              </w:rPr>
            </w:pPr>
            <w:r w:rsidRPr="003128BD">
              <w:rPr>
                <w:lang w:eastAsia="ja-JP"/>
              </w:rPr>
              <w:t>FFS dB</w:t>
            </w:r>
          </w:p>
          <w:p w14:paraId="1A9B234F" w14:textId="77777777" w:rsidR="00892BB4" w:rsidRPr="003128BD" w:rsidRDefault="00892BB4" w:rsidP="00653727">
            <w:pPr>
              <w:pStyle w:val="TAL"/>
              <w:rPr>
                <w:lang w:eastAsia="ja-JP"/>
              </w:rPr>
            </w:pPr>
          </w:p>
          <w:p w14:paraId="4CA64213" w14:textId="77777777" w:rsidR="00892BB4" w:rsidRPr="003128BD" w:rsidRDefault="00892BB4" w:rsidP="00653727">
            <w:pPr>
              <w:pStyle w:val="TAL"/>
              <w:rPr>
                <w:lang w:eastAsia="ja-JP"/>
              </w:rPr>
            </w:pPr>
            <w:r w:rsidRPr="003128BD">
              <w:rPr>
                <w:lang w:eastAsia="ja-JP"/>
              </w:rPr>
              <w:t>FFS dB</w:t>
            </w:r>
          </w:p>
          <w:p w14:paraId="2141AB78" w14:textId="77777777" w:rsidR="00892BB4" w:rsidRPr="003128BD" w:rsidRDefault="00892BB4" w:rsidP="00653727">
            <w:pPr>
              <w:pStyle w:val="TAL"/>
              <w:rPr>
                <w:lang w:eastAsia="ja-JP"/>
              </w:rPr>
            </w:pPr>
          </w:p>
          <w:p w14:paraId="6F5BE8E4" w14:textId="77777777" w:rsidR="00892BB4" w:rsidRPr="003128BD" w:rsidRDefault="00892BB4" w:rsidP="00653727">
            <w:pPr>
              <w:pStyle w:val="TAL"/>
              <w:rPr>
                <w:lang w:eastAsia="ja-JP"/>
              </w:rPr>
            </w:pPr>
          </w:p>
          <w:p w14:paraId="34026BEA" w14:textId="77777777" w:rsidR="00892BB4" w:rsidRPr="003128BD" w:rsidRDefault="00892BB4" w:rsidP="00653727">
            <w:pPr>
              <w:pStyle w:val="TAL"/>
            </w:pPr>
            <w:r w:rsidRPr="003128BD">
              <w:rPr>
                <w:rFonts w:cs="Arial"/>
                <w:lang w:eastAsia="zh-CN"/>
              </w:rPr>
              <w:t>[48]</w:t>
            </w:r>
            <w:r w:rsidRPr="003128BD">
              <w:rPr>
                <w:lang w:eastAsia="zh-CN"/>
              </w:rPr>
              <w:t>T</w:t>
            </w:r>
            <w:r w:rsidRPr="003128BD">
              <w:rPr>
                <w:vertAlign w:val="subscript"/>
                <w:lang w:eastAsia="zh-CN"/>
              </w:rPr>
              <w:t>c</w:t>
            </w:r>
          </w:p>
        </w:tc>
        <w:tc>
          <w:tcPr>
            <w:tcW w:w="2593" w:type="dxa"/>
          </w:tcPr>
          <w:p w14:paraId="5BF2B7DD" w14:textId="77777777" w:rsidR="00892BB4" w:rsidRPr="003128BD" w:rsidRDefault="00892BB4" w:rsidP="00653727">
            <w:pPr>
              <w:pStyle w:val="TAL"/>
              <w:rPr>
                <w:lang w:eastAsia="ja-JP"/>
              </w:rPr>
            </w:pPr>
            <w:r w:rsidRPr="003128BD">
              <w:rPr>
                <w:lang w:eastAsia="ja-JP"/>
              </w:rPr>
              <w:t>Absolute uplink power:</w:t>
            </w:r>
          </w:p>
          <w:p w14:paraId="09847A8C" w14:textId="77777777" w:rsidR="00892BB4" w:rsidRPr="003128BD" w:rsidRDefault="00892BB4" w:rsidP="00653727">
            <w:pPr>
              <w:pStyle w:val="TAL"/>
              <w:rPr>
                <w:lang w:eastAsia="ja-JP"/>
              </w:rPr>
            </w:pPr>
            <w:r w:rsidRPr="003128BD">
              <w:rPr>
                <w:lang w:eastAsia="ja-JP"/>
              </w:rPr>
              <w:t>±FFSdB</w:t>
            </w:r>
          </w:p>
          <w:p w14:paraId="3A5DF77F" w14:textId="77777777" w:rsidR="00892BB4" w:rsidRPr="003128BD" w:rsidRDefault="00892BB4" w:rsidP="00653727">
            <w:pPr>
              <w:pStyle w:val="TAL"/>
              <w:rPr>
                <w:lang w:eastAsia="ja-JP"/>
              </w:rPr>
            </w:pPr>
          </w:p>
          <w:p w14:paraId="41EC842D" w14:textId="77777777" w:rsidR="00892BB4" w:rsidRPr="003128BD" w:rsidRDefault="00892BB4" w:rsidP="00653727">
            <w:pPr>
              <w:pStyle w:val="TAL"/>
              <w:rPr>
                <w:lang w:eastAsia="ja-JP"/>
              </w:rPr>
            </w:pPr>
          </w:p>
          <w:p w14:paraId="29977F4D" w14:textId="77777777" w:rsidR="00892BB4" w:rsidRPr="003128BD" w:rsidRDefault="00892BB4" w:rsidP="00653727">
            <w:pPr>
              <w:pStyle w:val="TAL"/>
              <w:rPr>
                <w:lang w:eastAsia="ja-JP"/>
              </w:rPr>
            </w:pPr>
            <w:r w:rsidRPr="003128BD">
              <w:rPr>
                <w:lang w:eastAsia="ja-JP"/>
              </w:rPr>
              <w:t>Relative uplink power step:</w:t>
            </w:r>
          </w:p>
          <w:p w14:paraId="33FB755B" w14:textId="77777777" w:rsidR="00892BB4" w:rsidRPr="003128BD" w:rsidRDefault="00892BB4" w:rsidP="00653727">
            <w:pPr>
              <w:pStyle w:val="TAL"/>
              <w:rPr>
                <w:lang w:eastAsia="ja-JP"/>
              </w:rPr>
            </w:pPr>
            <w:r w:rsidRPr="003128BD">
              <w:rPr>
                <w:lang w:eastAsia="ja-JP"/>
              </w:rPr>
              <w:t>±(6+FFS)dB, either PRACH being compared ≤ (P</w:t>
            </w:r>
            <w:r w:rsidRPr="003128BD">
              <w:rPr>
                <w:vertAlign w:val="subscript"/>
                <w:lang w:eastAsia="ja-JP"/>
              </w:rPr>
              <w:t>max</w:t>
            </w:r>
            <w:r w:rsidRPr="003128BD">
              <w:rPr>
                <w:lang w:eastAsia="ja-JP"/>
              </w:rPr>
              <w:t xml:space="preserve"> – 6dB)</w:t>
            </w:r>
          </w:p>
          <w:p w14:paraId="50D1E95E" w14:textId="77777777" w:rsidR="00892BB4" w:rsidRPr="003128BD" w:rsidRDefault="00892BB4" w:rsidP="00653727">
            <w:pPr>
              <w:pStyle w:val="TAL"/>
              <w:rPr>
                <w:lang w:eastAsia="ja-JP"/>
              </w:rPr>
            </w:pPr>
            <w:r w:rsidRPr="003128BD">
              <w:rPr>
                <w:lang w:eastAsia="ja-JP"/>
              </w:rPr>
              <w:t>±(4+FFS)dB, both PRACHs being compared &gt; (P</w:t>
            </w:r>
            <w:r w:rsidRPr="003128BD">
              <w:rPr>
                <w:vertAlign w:val="subscript"/>
                <w:lang w:eastAsia="ja-JP"/>
              </w:rPr>
              <w:t>max</w:t>
            </w:r>
            <w:r w:rsidRPr="003128BD">
              <w:rPr>
                <w:lang w:eastAsia="ja-JP"/>
              </w:rPr>
              <w:t xml:space="preserve"> – 6dB)</w:t>
            </w:r>
          </w:p>
          <w:p w14:paraId="1FF295AA" w14:textId="77777777" w:rsidR="00892BB4" w:rsidRPr="003128BD" w:rsidRDefault="00892BB4" w:rsidP="00653727">
            <w:pPr>
              <w:pStyle w:val="TAL"/>
              <w:rPr>
                <w:lang w:eastAsia="ja-JP"/>
              </w:rPr>
            </w:pPr>
          </w:p>
          <w:p w14:paraId="38645E6B" w14:textId="77777777" w:rsidR="00892BB4" w:rsidRPr="003128BD" w:rsidRDefault="00892BB4" w:rsidP="00653727">
            <w:pPr>
              <w:pStyle w:val="TAL"/>
              <w:rPr>
                <w:lang w:eastAsia="ja-JP"/>
              </w:rPr>
            </w:pPr>
            <w:r w:rsidRPr="003128BD">
              <w:rPr>
                <w:lang w:eastAsia="ja-JP"/>
              </w:rPr>
              <w:t>Uplink timing:</w:t>
            </w:r>
          </w:p>
          <w:p w14:paraId="7D870988" w14:textId="77777777" w:rsidR="00892BB4" w:rsidRPr="003128BD" w:rsidRDefault="00892BB4" w:rsidP="00653727">
            <w:pPr>
              <w:pStyle w:val="TAL"/>
            </w:pPr>
            <w:r w:rsidRPr="003128BD">
              <w:rPr>
                <w:lang w:eastAsia="ja-JP"/>
              </w:rPr>
              <w:t xml:space="preserve">120kHz SCS </w:t>
            </w:r>
            <w:r w:rsidRPr="003128BD">
              <w:rPr>
                <w:lang w:eastAsia="zh-CN"/>
              </w:rPr>
              <w:t>T</w:t>
            </w:r>
            <w:r w:rsidRPr="003128BD">
              <w:rPr>
                <w:vertAlign w:val="subscript"/>
                <w:lang w:eastAsia="zh-CN"/>
              </w:rPr>
              <w:t>e</w:t>
            </w:r>
            <w:r w:rsidRPr="003128BD">
              <w:rPr>
                <w:lang w:eastAsia="ja-JP"/>
              </w:rPr>
              <w:t xml:space="preserve"> ±224±[48]*</w:t>
            </w:r>
            <w:r w:rsidRPr="003128BD">
              <w:rPr>
                <w:lang w:eastAsia="zh-CN"/>
              </w:rPr>
              <w:t>T</w:t>
            </w:r>
            <w:r w:rsidRPr="003128BD">
              <w:rPr>
                <w:vertAlign w:val="subscript"/>
                <w:lang w:eastAsia="zh-CN"/>
              </w:rPr>
              <w:t>c</w:t>
            </w:r>
          </w:p>
        </w:tc>
      </w:tr>
      <w:tr w:rsidR="00892BB4" w:rsidRPr="003128BD" w14:paraId="0429DB17" w14:textId="77777777" w:rsidTr="00653727">
        <w:trPr>
          <w:jc w:val="center"/>
        </w:trPr>
        <w:tc>
          <w:tcPr>
            <w:tcW w:w="2106" w:type="dxa"/>
          </w:tcPr>
          <w:p w14:paraId="61194EA5" w14:textId="77777777" w:rsidR="00892BB4" w:rsidRPr="00DB4CE5" w:rsidRDefault="00892BB4" w:rsidP="00653727">
            <w:pPr>
              <w:pStyle w:val="TAL"/>
              <w:rPr>
                <w:lang w:val="fr-FR"/>
              </w:rPr>
            </w:pPr>
            <w:r w:rsidRPr="00DB4CE5">
              <w:rPr>
                <w:lang w:val="fr-FR" w:eastAsia="ja-JP"/>
              </w:rPr>
              <w:t xml:space="preserve">7.3.2.2.2 </w:t>
            </w:r>
            <w:r w:rsidRPr="00DB4CE5">
              <w:rPr>
                <w:lang w:val="fr-FR"/>
              </w:rPr>
              <w:t>NR SA FR2 non-contention based random access</w:t>
            </w:r>
          </w:p>
        </w:tc>
        <w:tc>
          <w:tcPr>
            <w:tcW w:w="4104" w:type="dxa"/>
          </w:tcPr>
          <w:p w14:paraId="22EAE942" w14:textId="77777777" w:rsidR="00892BB4" w:rsidRPr="003128BD" w:rsidRDefault="00892BB4" w:rsidP="00653727">
            <w:pPr>
              <w:pStyle w:val="TAL"/>
            </w:pPr>
            <w:r w:rsidRPr="003128BD">
              <w:rPr>
                <w:rFonts w:cs="Arial"/>
                <w:lang w:eastAsia="zh-CN"/>
              </w:rPr>
              <w:t>Same as 7.3.2.2.1</w:t>
            </w:r>
          </w:p>
        </w:tc>
        <w:tc>
          <w:tcPr>
            <w:tcW w:w="1646" w:type="dxa"/>
          </w:tcPr>
          <w:p w14:paraId="2903503C" w14:textId="77777777" w:rsidR="00892BB4" w:rsidRPr="003128BD" w:rsidRDefault="00892BB4" w:rsidP="00653727">
            <w:pPr>
              <w:pStyle w:val="TAL"/>
            </w:pPr>
            <w:r w:rsidRPr="003128BD">
              <w:rPr>
                <w:rFonts w:cs="Arial"/>
                <w:lang w:eastAsia="zh-CN"/>
              </w:rPr>
              <w:t>Same as 7.3.2.2.1</w:t>
            </w:r>
          </w:p>
        </w:tc>
        <w:tc>
          <w:tcPr>
            <w:tcW w:w="2593" w:type="dxa"/>
          </w:tcPr>
          <w:p w14:paraId="7F29DDAB" w14:textId="77777777" w:rsidR="00892BB4" w:rsidRPr="003128BD" w:rsidRDefault="00892BB4" w:rsidP="00653727">
            <w:pPr>
              <w:pStyle w:val="TAL"/>
            </w:pPr>
            <w:r w:rsidRPr="003128BD">
              <w:rPr>
                <w:rFonts w:cs="Arial"/>
                <w:lang w:eastAsia="zh-CN"/>
              </w:rPr>
              <w:t>Same as 7.3.2.2.1</w:t>
            </w:r>
          </w:p>
        </w:tc>
      </w:tr>
      <w:tr w:rsidR="00892BB4" w:rsidRPr="003128BD" w14:paraId="34E331A6" w14:textId="77777777" w:rsidTr="00653727">
        <w:trPr>
          <w:jc w:val="center"/>
        </w:trPr>
        <w:tc>
          <w:tcPr>
            <w:tcW w:w="2106" w:type="dxa"/>
          </w:tcPr>
          <w:p w14:paraId="54C6BF78" w14:textId="77777777" w:rsidR="00892BB4" w:rsidRPr="00DB4CE5" w:rsidRDefault="00892BB4" w:rsidP="00653727">
            <w:pPr>
              <w:pStyle w:val="TAL"/>
              <w:rPr>
                <w:lang w:val="fr-FR" w:eastAsia="ja-JP"/>
              </w:rPr>
            </w:pPr>
            <w:r w:rsidRPr="00DB4CE5">
              <w:rPr>
                <w:lang w:val="fr-FR" w:eastAsia="zh-CN"/>
              </w:rPr>
              <w:lastRenderedPageBreak/>
              <w:t xml:space="preserve">7.3.3.1 </w:t>
            </w:r>
            <w:r w:rsidRPr="00DB4CE5">
              <w:rPr>
                <w:lang w:val="fr-FR"/>
              </w:rPr>
              <w:t>NR SA FR2 conditional handover</w:t>
            </w:r>
          </w:p>
        </w:tc>
        <w:tc>
          <w:tcPr>
            <w:tcW w:w="4104" w:type="dxa"/>
          </w:tcPr>
          <w:p w14:paraId="67AC4EAF" w14:textId="77777777" w:rsidR="00892BB4" w:rsidRPr="003128BD" w:rsidRDefault="00892BB4" w:rsidP="00653727">
            <w:pPr>
              <w:pStyle w:val="TAL"/>
              <w:rPr>
                <w:lang w:eastAsia="zh-CN"/>
              </w:rPr>
            </w:pPr>
            <w:r w:rsidRPr="003128BD">
              <w:rPr>
                <w:lang w:eastAsia="zh-CN"/>
              </w:rPr>
              <w:t xml:space="preserve">During T1: </w:t>
            </w:r>
          </w:p>
          <w:p w14:paraId="58538596" w14:textId="77777777" w:rsidR="00892BB4" w:rsidRPr="003128BD" w:rsidRDefault="00892BB4" w:rsidP="00653727">
            <w:pPr>
              <w:pStyle w:val="TAL"/>
              <w:rPr>
                <w:lang w:eastAsia="sv-SE"/>
              </w:rPr>
            </w:pPr>
            <w:r w:rsidRPr="003128BD">
              <w:t xml:space="preserve">Noc </w:t>
            </w:r>
            <w:r w:rsidRPr="003128BD">
              <w:rPr>
                <w:lang w:eastAsia="sv-SE"/>
              </w:rPr>
              <w:t>-104.7dBm/15kHz</w:t>
            </w:r>
          </w:p>
          <w:p w14:paraId="1738A88E" w14:textId="77777777" w:rsidR="00892BB4" w:rsidRPr="003128BD" w:rsidRDefault="00892BB4" w:rsidP="00653727">
            <w:pPr>
              <w:pStyle w:val="TAL"/>
            </w:pPr>
            <w:r w:rsidRPr="003128BD">
              <w:t>Es</w:t>
            </w:r>
            <w:r w:rsidRPr="003128BD">
              <w:rPr>
                <w:vertAlign w:val="subscript"/>
              </w:rPr>
              <w:t>1</w:t>
            </w:r>
            <w:r w:rsidRPr="003128BD">
              <w:t xml:space="preserve">/Noc </w:t>
            </w:r>
            <w:r w:rsidRPr="003128BD">
              <w:rPr>
                <w:lang w:eastAsia="sv-SE"/>
              </w:rPr>
              <w:t>6 dB</w:t>
            </w:r>
          </w:p>
          <w:p w14:paraId="73A719FD"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-infinity</w:t>
            </w:r>
          </w:p>
          <w:p w14:paraId="6C9CE6E9" w14:textId="77777777" w:rsidR="00892BB4" w:rsidRPr="003128BD" w:rsidRDefault="00892BB4" w:rsidP="00653727">
            <w:pPr>
              <w:pStyle w:val="TAL"/>
            </w:pPr>
          </w:p>
          <w:p w14:paraId="5A5356FA" w14:textId="77777777" w:rsidR="00892BB4" w:rsidRPr="003128BD" w:rsidRDefault="00892BB4" w:rsidP="00653727">
            <w:pPr>
              <w:pStyle w:val="TAL"/>
              <w:rPr>
                <w:lang w:eastAsia="zh-CN"/>
              </w:rPr>
            </w:pPr>
            <w:r w:rsidRPr="003128BD">
              <w:rPr>
                <w:lang w:eastAsia="zh-CN"/>
              </w:rPr>
              <w:t xml:space="preserve">During T2: </w:t>
            </w:r>
          </w:p>
          <w:p w14:paraId="4A3CA909" w14:textId="77777777" w:rsidR="00892BB4" w:rsidRPr="003128BD" w:rsidRDefault="00892BB4" w:rsidP="00653727">
            <w:pPr>
              <w:pStyle w:val="TAL"/>
              <w:rPr>
                <w:lang w:eastAsia="sv-SE"/>
              </w:rPr>
            </w:pPr>
            <w:r w:rsidRPr="003128BD">
              <w:t xml:space="preserve">Noc </w:t>
            </w:r>
            <w:r w:rsidRPr="003128BD">
              <w:rPr>
                <w:lang w:eastAsia="sv-SE"/>
              </w:rPr>
              <w:t>-104.7dBm/15kHz</w:t>
            </w:r>
          </w:p>
          <w:p w14:paraId="142D8D8C" w14:textId="77777777" w:rsidR="00892BB4" w:rsidRPr="003128BD" w:rsidRDefault="00892BB4" w:rsidP="00653727">
            <w:pPr>
              <w:pStyle w:val="TAL"/>
            </w:pPr>
            <w:r w:rsidRPr="003128BD">
              <w:t>Es</w:t>
            </w:r>
            <w:r w:rsidRPr="003128BD">
              <w:rPr>
                <w:vertAlign w:val="subscript"/>
              </w:rPr>
              <w:t>1</w:t>
            </w:r>
            <w:r w:rsidRPr="003128BD">
              <w:t xml:space="preserve">/Noc </w:t>
            </w:r>
            <w:r w:rsidRPr="003128BD">
              <w:rPr>
                <w:lang w:eastAsia="sv-SE"/>
              </w:rPr>
              <w:t>6 dB</w:t>
            </w:r>
          </w:p>
          <w:p w14:paraId="329BEE14"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11dB</w:t>
            </w:r>
          </w:p>
          <w:p w14:paraId="23095447" w14:textId="77777777" w:rsidR="00892BB4" w:rsidRPr="003128BD" w:rsidRDefault="00892BB4" w:rsidP="00653727">
            <w:pPr>
              <w:pStyle w:val="TAL"/>
              <w:rPr>
                <w:rFonts w:cs="Arial"/>
                <w:lang w:eastAsia="zh-CN"/>
              </w:rPr>
            </w:pPr>
          </w:p>
          <w:p w14:paraId="37F2E78F" w14:textId="77777777" w:rsidR="00892BB4" w:rsidRPr="003128BD" w:rsidRDefault="00892BB4" w:rsidP="00653727">
            <w:pPr>
              <w:pStyle w:val="TAL"/>
              <w:rPr>
                <w:rFonts w:cs="Arial"/>
                <w:lang w:eastAsia="zh-CN"/>
              </w:rPr>
            </w:pPr>
            <w:r w:rsidRPr="003128BD">
              <w:rPr>
                <w:rFonts w:cs="Arial"/>
                <w:lang w:eastAsia="zh-CN"/>
              </w:rPr>
              <w:t>In signaling:</w:t>
            </w:r>
          </w:p>
          <w:p w14:paraId="7CAA2287" w14:textId="77777777" w:rsidR="00892BB4" w:rsidRPr="003128BD" w:rsidRDefault="00892BB4" w:rsidP="00653727">
            <w:pPr>
              <w:pStyle w:val="TAL"/>
              <w:rPr>
                <w:rFonts w:cs="Arial"/>
                <w:lang w:eastAsia="zh-CN"/>
              </w:rPr>
            </w:pPr>
            <w:r w:rsidRPr="003128BD">
              <w:rPr>
                <w:rFonts w:cs="Arial"/>
                <w:lang w:eastAsia="zh-CN"/>
              </w:rPr>
              <w:t>A3-offset = -1dB</w:t>
            </w:r>
          </w:p>
        </w:tc>
        <w:tc>
          <w:tcPr>
            <w:tcW w:w="1646" w:type="dxa"/>
          </w:tcPr>
          <w:p w14:paraId="25FB7D1F" w14:textId="77777777" w:rsidR="00892BB4" w:rsidRPr="003128BD" w:rsidRDefault="00892BB4" w:rsidP="00653727">
            <w:pPr>
              <w:pStyle w:val="TAL"/>
              <w:rPr>
                <w:rFonts w:cs="Arial"/>
                <w:lang w:eastAsia="zh-CN"/>
              </w:rPr>
            </w:pPr>
            <w:r w:rsidRPr="003128BD">
              <w:rPr>
                <w:rFonts w:cs="Arial"/>
                <w:lang w:eastAsia="zh-CN"/>
              </w:rPr>
              <w:t>During T1</w:t>
            </w:r>
          </w:p>
          <w:p w14:paraId="3BFBCD47" w14:textId="77777777" w:rsidR="00892BB4" w:rsidRPr="003128BD" w:rsidRDefault="00892BB4" w:rsidP="00653727">
            <w:pPr>
              <w:pStyle w:val="TAL"/>
            </w:pPr>
            <w:r w:rsidRPr="003128BD">
              <w:t>-1.5dB</w:t>
            </w:r>
          </w:p>
          <w:p w14:paraId="45FEED6A" w14:textId="77777777" w:rsidR="00892BB4" w:rsidRPr="003128BD" w:rsidRDefault="00892BB4" w:rsidP="00653727">
            <w:pPr>
              <w:pStyle w:val="TAL"/>
            </w:pPr>
            <w:r w:rsidRPr="003128BD">
              <w:t>0dB</w:t>
            </w:r>
          </w:p>
          <w:p w14:paraId="5FE6E66E" w14:textId="77777777" w:rsidR="00892BB4" w:rsidRPr="003128BD" w:rsidRDefault="00892BB4" w:rsidP="00653727">
            <w:pPr>
              <w:pStyle w:val="TAL"/>
            </w:pPr>
            <w:r w:rsidRPr="003128BD">
              <w:t>0dB</w:t>
            </w:r>
          </w:p>
          <w:p w14:paraId="3822EB85" w14:textId="77777777" w:rsidR="00892BB4" w:rsidRPr="003128BD" w:rsidRDefault="00892BB4" w:rsidP="00653727">
            <w:pPr>
              <w:pStyle w:val="TAL"/>
              <w:rPr>
                <w:rFonts w:cs="Arial"/>
                <w:lang w:eastAsia="zh-CN"/>
              </w:rPr>
            </w:pPr>
          </w:p>
          <w:p w14:paraId="2EB213D3" w14:textId="77777777" w:rsidR="00892BB4" w:rsidRPr="003128BD" w:rsidRDefault="00892BB4" w:rsidP="00653727">
            <w:pPr>
              <w:pStyle w:val="TAL"/>
              <w:rPr>
                <w:rFonts w:cs="Arial"/>
                <w:lang w:eastAsia="zh-CN"/>
              </w:rPr>
            </w:pPr>
            <w:r w:rsidRPr="003128BD">
              <w:rPr>
                <w:rFonts w:cs="Arial"/>
                <w:lang w:eastAsia="zh-CN"/>
              </w:rPr>
              <w:t>During T2</w:t>
            </w:r>
          </w:p>
          <w:p w14:paraId="00AF5C93" w14:textId="77777777" w:rsidR="00892BB4" w:rsidRPr="003128BD" w:rsidRDefault="00892BB4" w:rsidP="00653727">
            <w:pPr>
              <w:pStyle w:val="TAL"/>
            </w:pPr>
            <w:r w:rsidRPr="003128BD">
              <w:t>-1.5dB</w:t>
            </w:r>
          </w:p>
          <w:p w14:paraId="627F1B7D" w14:textId="77777777" w:rsidR="00892BB4" w:rsidRPr="003128BD" w:rsidRDefault="00892BB4" w:rsidP="00653727">
            <w:pPr>
              <w:pStyle w:val="TAL"/>
            </w:pPr>
            <w:r w:rsidRPr="003128BD">
              <w:t>0dB</w:t>
            </w:r>
          </w:p>
          <w:p w14:paraId="414E6B12" w14:textId="77777777" w:rsidR="00892BB4" w:rsidRPr="003128BD" w:rsidRDefault="00892BB4" w:rsidP="00653727">
            <w:pPr>
              <w:pStyle w:val="TAL"/>
            </w:pPr>
            <w:r w:rsidRPr="003128BD">
              <w:t>0dB</w:t>
            </w:r>
          </w:p>
          <w:p w14:paraId="786E5C9D" w14:textId="77777777" w:rsidR="00892BB4" w:rsidRPr="003128BD" w:rsidRDefault="00892BB4" w:rsidP="00653727">
            <w:pPr>
              <w:pStyle w:val="TAL"/>
              <w:rPr>
                <w:rFonts w:cs="Arial"/>
                <w:lang w:eastAsia="zh-CN"/>
              </w:rPr>
            </w:pPr>
          </w:p>
          <w:p w14:paraId="3CE3F363" w14:textId="77777777" w:rsidR="00892BB4" w:rsidRPr="003128BD" w:rsidRDefault="00892BB4" w:rsidP="00653727">
            <w:pPr>
              <w:pStyle w:val="TAL"/>
              <w:rPr>
                <w:rFonts w:cs="Arial"/>
                <w:lang w:eastAsia="zh-CN"/>
              </w:rPr>
            </w:pPr>
            <w:r w:rsidRPr="003128BD">
              <w:rPr>
                <w:rFonts w:cs="Arial"/>
                <w:lang w:eastAsia="zh-CN"/>
              </w:rPr>
              <w:t>In signaling:</w:t>
            </w:r>
          </w:p>
          <w:p w14:paraId="0FFCFCA7" w14:textId="77777777" w:rsidR="00892BB4" w:rsidRPr="003128BD" w:rsidRDefault="00892BB4" w:rsidP="00653727">
            <w:pPr>
              <w:pStyle w:val="TAL"/>
              <w:rPr>
                <w:rFonts w:cs="Arial"/>
                <w:lang w:eastAsia="zh-CN"/>
              </w:rPr>
            </w:pPr>
            <w:r w:rsidRPr="003128BD">
              <w:rPr>
                <w:rFonts w:cs="Arial"/>
                <w:lang w:eastAsia="zh-CN"/>
              </w:rPr>
              <w:t>-1dB</w:t>
            </w:r>
          </w:p>
        </w:tc>
        <w:tc>
          <w:tcPr>
            <w:tcW w:w="2593" w:type="dxa"/>
          </w:tcPr>
          <w:p w14:paraId="7775446B" w14:textId="77777777" w:rsidR="00892BB4" w:rsidRPr="003128BD" w:rsidRDefault="00892BB4" w:rsidP="00653727">
            <w:pPr>
              <w:pStyle w:val="TAL"/>
              <w:rPr>
                <w:lang w:eastAsia="zh-CN"/>
              </w:rPr>
            </w:pPr>
            <w:r w:rsidRPr="003128BD">
              <w:rPr>
                <w:lang w:eastAsia="zh-CN"/>
              </w:rPr>
              <w:t xml:space="preserve">During T1: </w:t>
            </w:r>
          </w:p>
          <w:p w14:paraId="68CEAE16" w14:textId="77777777" w:rsidR="00892BB4" w:rsidRPr="003128BD" w:rsidRDefault="00892BB4" w:rsidP="00653727">
            <w:pPr>
              <w:pStyle w:val="TAL"/>
              <w:rPr>
                <w:lang w:eastAsia="sv-SE"/>
              </w:rPr>
            </w:pPr>
            <w:r w:rsidRPr="003128BD">
              <w:t xml:space="preserve">Noc </w:t>
            </w:r>
            <w:r w:rsidRPr="003128BD">
              <w:rPr>
                <w:lang w:eastAsia="sv-SE"/>
              </w:rPr>
              <w:t>-106.2 dBm/15kHz</w:t>
            </w:r>
          </w:p>
          <w:p w14:paraId="5BF96D83" w14:textId="77777777" w:rsidR="00892BB4" w:rsidRPr="003128BD" w:rsidRDefault="00892BB4" w:rsidP="00653727">
            <w:pPr>
              <w:pStyle w:val="TAL"/>
            </w:pPr>
            <w:r w:rsidRPr="003128BD">
              <w:t>Es</w:t>
            </w:r>
            <w:r w:rsidRPr="003128BD">
              <w:rPr>
                <w:vertAlign w:val="subscript"/>
              </w:rPr>
              <w:t>1</w:t>
            </w:r>
            <w:r w:rsidRPr="003128BD">
              <w:t xml:space="preserve">/Noc </w:t>
            </w:r>
            <w:r w:rsidRPr="003128BD">
              <w:rPr>
                <w:lang w:eastAsia="sv-SE"/>
              </w:rPr>
              <w:t>6 dB</w:t>
            </w:r>
          </w:p>
          <w:p w14:paraId="0AEB2D89"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-infinity</w:t>
            </w:r>
          </w:p>
          <w:p w14:paraId="7B3E864E" w14:textId="77777777" w:rsidR="00892BB4" w:rsidRPr="003128BD" w:rsidRDefault="00892BB4" w:rsidP="00653727">
            <w:pPr>
              <w:pStyle w:val="TAL"/>
            </w:pPr>
          </w:p>
          <w:p w14:paraId="28B35E9D" w14:textId="77777777" w:rsidR="00892BB4" w:rsidRPr="003128BD" w:rsidRDefault="00892BB4" w:rsidP="00653727">
            <w:pPr>
              <w:pStyle w:val="TAL"/>
              <w:rPr>
                <w:lang w:eastAsia="zh-CN"/>
              </w:rPr>
            </w:pPr>
            <w:r w:rsidRPr="003128BD">
              <w:rPr>
                <w:lang w:eastAsia="zh-CN"/>
              </w:rPr>
              <w:t xml:space="preserve">During T2: </w:t>
            </w:r>
          </w:p>
          <w:p w14:paraId="044185AE" w14:textId="77777777" w:rsidR="00892BB4" w:rsidRPr="003128BD" w:rsidRDefault="00892BB4" w:rsidP="00653727">
            <w:pPr>
              <w:pStyle w:val="TAL"/>
              <w:rPr>
                <w:lang w:eastAsia="sv-SE"/>
              </w:rPr>
            </w:pPr>
            <w:r w:rsidRPr="003128BD">
              <w:t xml:space="preserve">Noc </w:t>
            </w:r>
            <w:r w:rsidRPr="003128BD">
              <w:rPr>
                <w:lang w:eastAsia="sv-SE"/>
              </w:rPr>
              <w:t>-106.2 dBm/15kHz</w:t>
            </w:r>
          </w:p>
          <w:p w14:paraId="60B2131D" w14:textId="77777777" w:rsidR="00892BB4" w:rsidRPr="003128BD" w:rsidRDefault="00892BB4" w:rsidP="00653727">
            <w:pPr>
              <w:pStyle w:val="TAL"/>
            </w:pPr>
            <w:r w:rsidRPr="003128BD">
              <w:t>Es</w:t>
            </w:r>
            <w:r w:rsidRPr="003128BD">
              <w:rPr>
                <w:vertAlign w:val="subscript"/>
              </w:rPr>
              <w:t>1</w:t>
            </w:r>
            <w:r w:rsidRPr="003128BD">
              <w:t xml:space="preserve">/Noc </w:t>
            </w:r>
            <w:r w:rsidRPr="003128BD">
              <w:rPr>
                <w:lang w:eastAsia="sv-SE"/>
              </w:rPr>
              <w:t>6 dB</w:t>
            </w:r>
          </w:p>
          <w:p w14:paraId="2A943480" w14:textId="77777777" w:rsidR="00892BB4" w:rsidRPr="003128BD" w:rsidRDefault="00892BB4" w:rsidP="00653727">
            <w:pPr>
              <w:pStyle w:val="TAL"/>
            </w:pPr>
            <w:r w:rsidRPr="003128BD">
              <w:t>Es</w:t>
            </w:r>
            <w:r w:rsidRPr="003128BD">
              <w:rPr>
                <w:vertAlign w:val="subscript"/>
              </w:rPr>
              <w:t>2</w:t>
            </w:r>
            <w:r w:rsidRPr="003128BD">
              <w:t xml:space="preserve">/Noc </w:t>
            </w:r>
            <w:r w:rsidRPr="003128BD">
              <w:rPr>
                <w:lang w:eastAsia="sv-SE"/>
              </w:rPr>
              <w:t>11dB</w:t>
            </w:r>
          </w:p>
          <w:p w14:paraId="12AEDABC" w14:textId="77777777" w:rsidR="00892BB4" w:rsidRPr="003128BD" w:rsidRDefault="00892BB4" w:rsidP="00653727">
            <w:pPr>
              <w:pStyle w:val="TAL"/>
              <w:rPr>
                <w:rFonts w:cs="Arial"/>
                <w:lang w:eastAsia="zh-CN"/>
              </w:rPr>
            </w:pPr>
          </w:p>
          <w:p w14:paraId="590A15AB" w14:textId="77777777" w:rsidR="00892BB4" w:rsidRPr="003128BD" w:rsidRDefault="00892BB4" w:rsidP="00653727">
            <w:pPr>
              <w:pStyle w:val="TAL"/>
              <w:rPr>
                <w:rFonts w:cs="Arial"/>
                <w:lang w:eastAsia="zh-CN"/>
              </w:rPr>
            </w:pPr>
            <w:r w:rsidRPr="003128BD">
              <w:rPr>
                <w:rFonts w:cs="Arial"/>
                <w:lang w:eastAsia="zh-CN"/>
              </w:rPr>
              <w:t>In signaling:</w:t>
            </w:r>
          </w:p>
          <w:p w14:paraId="72EE23E0" w14:textId="77777777" w:rsidR="00892BB4" w:rsidRPr="003128BD" w:rsidRDefault="00892BB4" w:rsidP="00653727">
            <w:pPr>
              <w:pStyle w:val="TAL"/>
              <w:rPr>
                <w:rFonts w:cs="Arial"/>
                <w:lang w:eastAsia="zh-CN"/>
              </w:rPr>
            </w:pPr>
            <w:r w:rsidRPr="003128BD">
              <w:rPr>
                <w:rFonts w:cs="Arial"/>
                <w:lang w:eastAsia="zh-CN"/>
              </w:rPr>
              <w:t>A3-offset = -2dB</w:t>
            </w:r>
          </w:p>
        </w:tc>
      </w:tr>
      <w:tr w:rsidR="00892BB4" w:rsidRPr="003128BD" w14:paraId="6C8045B2" w14:textId="77777777" w:rsidTr="00653727">
        <w:trPr>
          <w:jc w:val="center"/>
        </w:trPr>
        <w:tc>
          <w:tcPr>
            <w:tcW w:w="2106" w:type="dxa"/>
          </w:tcPr>
          <w:p w14:paraId="0AF48F17" w14:textId="77777777" w:rsidR="00892BB4" w:rsidRPr="003128BD" w:rsidRDefault="00892BB4" w:rsidP="00653727">
            <w:pPr>
              <w:pStyle w:val="TAL"/>
              <w:rPr>
                <w:shd w:val="clear" w:color="auto" w:fill="FFFFFF"/>
              </w:rPr>
            </w:pPr>
            <w:r w:rsidRPr="003128BD">
              <w:rPr>
                <w:shd w:val="clear" w:color="auto" w:fill="FFFFFF"/>
              </w:rPr>
              <w:t>7.4.1.1 SA FR2 UE transmit timing accuracy</w:t>
            </w:r>
          </w:p>
        </w:tc>
        <w:tc>
          <w:tcPr>
            <w:tcW w:w="4104" w:type="dxa"/>
          </w:tcPr>
          <w:p w14:paraId="63221A67" w14:textId="77777777" w:rsidR="00892BB4" w:rsidRPr="003128BD" w:rsidRDefault="00892BB4" w:rsidP="00653727">
            <w:pPr>
              <w:pStyle w:val="TAL"/>
              <w:rPr>
                <w:u w:val="single"/>
              </w:rPr>
            </w:pPr>
            <w:r w:rsidRPr="003128BD">
              <w:rPr>
                <w:u w:val="single"/>
              </w:rPr>
              <w:t>Test 1 (no DRX):</w:t>
            </w:r>
          </w:p>
          <w:p w14:paraId="2E5BD256"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13A0FCD2" w14:textId="77777777" w:rsidR="00892BB4" w:rsidRPr="003128BD" w:rsidRDefault="00892BB4" w:rsidP="00653727">
            <w:pPr>
              <w:pStyle w:val="TAL"/>
            </w:pPr>
            <w:r w:rsidRPr="003128BD">
              <w:t>Max step size T</w:t>
            </w:r>
            <w:r w:rsidRPr="003128BD">
              <w:rPr>
                <w:vertAlign w:val="subscript"/>
              </w:rPr>
              <w:t>q</w:t>
            </w:r>
            <w:r w:rsidRPr="003128BD">
              <w:t>: 2.5*64*T</w:t>
            </w:r>
            <w:r w:rsidRPr="003128BD">
              <w:rPr>
                <w:vertAlign w:val="subscript"/>
              </w:rPr>
              <w:t>c</w:t>
            </w:r>
          </w:p>
          <w:p w14:paraId="220FB405" w14:textId="77777777" w:rsidR="00892BB4" w:rsidRPr="003128BD" w:rsidRDefault="00892BB4" w:rsidP="00653727">
            <w:pPr>
              <w:pStyle w:val="TAL"/>
            </w:pPr>
            <w:r w:rsidRPr="003128BD">
              <w:t>Min adjust rate T</w:t>
            </w:r>
            <w:r w:rsidRPr="003128BD">
              <w:rPr>
                <w:vertAlign w:val="subscript"/>
              </w:rPr>
              <w:t>p</w:t>
            </w:r>
            <w:r w:rsidRPr="003128BD">
              <w:t>: 2.5*64*T</w:t>
            </w:r>
            <w:r w:rsidRPr="003128BD">
              <w:rPr>
                <w:vertAlign w:val="subscript"/>
              </w:rPr>
              <w:t>c</w:t>
            </w:r>
          </w:p>
          <w:p w14:paraId="4F79F257" w14:textId="77777777" w:rsidR="00892BB4" w:rsidRPr="003128BD" w:rsidRDefault="00892BB4" w:rsidP="00653727">
            <w:pPr>
              <w:pStyle w:val="TAL"/>
            </w:pPr>
            <w:r w:rsidRPr="003128BD">
              <w:t>Max adjust rate: 2</w:t>
            </w:r>
            <w:r w:rsidRPr="003128BD">
              <w:rPr>
                <w:shd w:val="clear" w:color="auto" w:fill="FFFFFF"/>
                <w:lang w:eastAsia="sv-SE"/>
              </w:rPr>
              <w:t>.5*64*T</w:t>
            </w:r>
            <w:r w:rsidRPr="003128BD">
              <w:rPr>
                <w:shd w:val="clear" w:color="auto" w:fill="FFFFFF"/>
                <w:vertAlign w:val="subscript"/>
                <w:lang w:eastAsia="sv-SE"/>
              </w:rPr>
              <w:t>c</w:t>
            </w:r>
          </w:p>
          <w:p w14:paraId="1452DB3C" w14:textId="77777777" w:rsidR="00892BB4" w:rsidRPr="003128BD" w:rsidRDefault="00892BB4" w:rsidP="00653727">
            <w:pPr>
              <w:pStyle w:val="TAL"/>
              <w:rPr>
                <w:rFonts w:cs="Arial"/>
                <w:szCs w:val="18"/>
              </w:rPr>
            </w:pPr>
            <w:r w:rsidRPr="003128BD">
              <w:t>N</w:t>
            </w:r>
            <w:r w:rsidRPr="003128BD">
              <w:rPr>
                <w:vertAlign w:val="subscript"/>
              </w:rPr>
              <w:t xml:space="preserve">oc </w:t>
            </w:r>
            <w:r w:rsidRPr="003128BD">
              <w:rPr>
                <w:rFonts w:cs="Arial"/>
                <w:szCs w:val="18"/>
              </w:rPr>
              <w:t>= -112 dBm/15 kHz</w:t>
            </w:r>
          </w:p>
          <w:p w14:paraId="49B1484A"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312F2144" w14:textId="77777777" w:rsidR="00892BB4" w:rsidRPr="003128BD" w:rsidRDefault="00892BB4" w:rsidP="00653727">
            <w:pPr>
              <w:pStyle w:val="TAL"/>
              <w:rPr>
                <w:rFonts w:cs="v4.2.0"/>
              </w:rPr>
            </w:pPr>
          </w:p>
          <w:p w14:paraId="781BF422" w14:textId="77777777" w:rsidR="00892BB4" w:rsidRPr="003128BD" w:rsidRDefault="00892BB4" w:rsidP="00653727">
            <w:pPr>
              <w:pStyle w:val="TAL"/>
              <w:rPr>
                <w:u w:val="single"/>
              </w:rPr>
            </w:pPr>
            <w:r w:rsidRPr="003128BD">
              <w:rPr>
                <w:u w:val="single"/>
              </w:rPr>
              <w:t>Test 2 (with DRX):</w:t>
            </w:r>
          </w:p>
          <w:p w14:paraId="6371B2A9" w14:textId="77777777" w:rsidR="00892BB4" w:rsidRPr="003128BD" w:rsidRDefault="00892BB4" w:rsidP="00653727">
            <w:pPr>
              <w:pStyle w:val="TAL"/>
              <w:rPr>
                <w:shd w:val="clear" w:color="auto" w:fill="FFFFFF"/>
              </w:rPr>
            </w:pPr>
            <w:r w:rsidRPr="003128BD">
              <w:rPr>
                <w:shd w:val="clear" w:color="auto" w:fill="FFFFFF"/>
              </w:rPr>
              <w:t>Uplink timing: ±3*64*</w:t>
            </w:r>
            <w:r w:rsidRPr="003128BD">
              <w:t>T</w:t>
            </w:r>
            <w:r w:rsidRPr="003128BD">
              <w:rPr>
                <w:vertAlign w:val="subscript"/>
              </w:rPr>
              <w:t xml:space="preserve">c  </w:t>
            </w:r>
            <w:r w:rsidRPr="003128BD">
              <w:rPr>
                <w:shd w:val="clear" w:color="auto" w:fill="FFFFFF"/>
              </w:rPr>
              <w:t>for 240 kHz SSB SCS</w:t>
            </w:r>
          </w:p>
          <w:p w14:paraId="1BDFF668" w14:textId="77777777" w:rsidR="00892BB4" w:rsidRPr="003128BD" w:rsidRDefault="00892BB4" w:rsidP="00653727">
            <w:pPr>
              <w:pStyle w:val="TAL"/>
              <w:rPr>
                <w:rFonts w:cs="Arial"/>
                <w:szCs w:val="18"/>
              </w:rPr>
            </w:pPr>
            <w:r w:rsidRPr="003128BD">
              <w:t>N</w:t>
            </w:r>
            <w:r w:rsidRPr="003128BD">
              <w:rPr>
                <w:vertAlign w:val="subscript"/>
              </w:rPr>
              <w:t xml:space="preserve">oc </w:t>
            </w:r>
            <w:r w:rsidRPr="003128BD">
              <w:rPr>
                <w:rFonts w:cs="Arial"/>
                <w:szCs w:val="18"/>
              </w:rPr>
              <w:t>= -112 dBm/15 kHz</w:t>
            </w:r>
          </w:p>
          <w:p w14:paraId="79FCB4AA"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c>
          <w:tcPr>
            <w:tcW w:w="1646" w:type="dxa"/>
          </w:tcPr>
          <w:p w14:paraId="6EABE97F" w14:textId="77777777" w:rsidR="00892BB4" w:rsidRPr="003128BD" w:rsidRDefault="00892BB4" w:rsidP="00653727">
            <w:pPr>
              <w:pStyle w:val="TAL"/>
              <w:rPr>
                <w:shd w:val="clear" w:color="auto" w:fill="FFFFFF"/>
              </w:rPr>
            </w:pPr>
          </w:p>
          <w:p w14:paraId="5429A432"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5C8D0421" w14:textId="77777777" w:rsidR="00892BB4" w:rsidRPr="00DB4CE5" w:rsidRDefault="00892BB4" w:rsidP="00653727">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8E44A65" w14:textId="77777777" w:rsidR="00892BB4" w:rsidRPr="00DB4CE5" w:rsidRDefault="00892BB4" w:rsidP="00653727">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5906C774" w14:textId="77777777" w:rsidR="00892BB4" w:rsidRPr="00DB4CE5" w:rsidRDefault="00892BB4" w:rsidP="00653727">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741E80E8" w14:textId="77777777" w:rsidR="00892BB4" w:rsidRPr="00DB4CE5" w:rsidRDefault="00892BB4" w:rsidP="00653727">
            <w:pPr>
              <w:pStyle w:val="TAL"/>
              <w:rPr>
                <w:lang w:val="fr-FR"/>
              </w:rPr>
            </w:pPr>
            <w:r w:rsidRPr="00DB4CE5">
              <w:rPr>
                <w:lang w:val="fr-FR"/>
              </w:rPr>
              <w:t>0dB</w:t>
            </w:r>
          </w:p>
          <w:p w14:paraId="51444755" w14:textId="77777777" w:rsidR="00892BB4" w:rsidRPr="00DB4CE5" w:rsidRDefault="00892BB4" w:rsidP="00653727">
            <w:pPr>
              <w:pStyle w:val="TAL"/>
              <w:rPr>
                <w:lang w:val="fr-FR"/>
              </w:rPr>
            </w:pPr>
            <w:r w:rsidRPr="00DB4CE5">
              <w:rPr>
                <w:lang w:val="fr-FR"/>
              </w:rPr>
              <w:t>0dB</w:t>
            </w:r>
          </w:p>
          <w:p w14:paraId="437155E1" w14:textId="77777777" w:rsidR="00892BB4" w:rsidRPr="00DB4CE5" w:rsidRDefault="00892BB4" w:rsidP="00653727">
            <w:pPr>
              <w:pStyle w:val="TAL"/>
              <w:rPr>
                <w:u w:val="single"/>
                <w:lang w:val="fr-FR"/>
              </w:rPr>
            </w:pPr>
          </w:p>
          <w:p w14:paraId="6DF875F2" w14:textId="77777777" w:rsidR="00892BB4" w:rsidRPr="00DB4CE5" w:rsidRDefault="00892BB4" w:rsidP="00653727">
            <w:pPr>
              <w:pStyle w:val="TAL"/>
              <w:rPr>
                <w:shd w:val="clear" w:color="auto" w:fill="FFFFFF"/>
                <w:lang w:val="fr-FR"/>
              </w:rPr>
            </w:pPr>
          </w:p>
          <w:p w14:paraId="6FD1C39D" w14:textId="77777777" w:rsidR="00892BB4" w:rsidRPr="003128BD" w:rsidRDefault="00892BB4" w:rsidP="00653727">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0.75*64*T</w:t>
            </w:r>
            <w:r w:rsidRPr="003128BD">
              <w:rPr>
                <w:shd w:val="clear" w:color="auto" w:fill="FFFFFF"/>
                <w:vertAlign w:val="subscript"/>
                <w:lang w:eastAsia="sv-SE"/>
              </w:rPr>
              <w:t>c</w:t>
            </w:r>
          </w:p>
          <w:p w14:paraId="5D4A643B" w14:textId="77777777" w:rsidR="00892BB4" w:rsidRPr="003128BD" w:rsidRDefault="00892BB4" w:rsidP="00653727">
            <w:pPr>
              <w:pStyle w:val="TAL"/>
            </w:pPr>
            <w:r w:rsidRPr="003128BD">
              <w:t>0dB</w:t>
            </w:r>
          </w:p>
          <w:p w14:paraId="09F41191" w14:textId="77777777" w:rsidR="00892BB4" w:rsidRPr="003128BD" w:rsidRDefault="00892BB4" w:rsidP="00653727">
            <w:pPr>
              <w:pStyle w:val="TAL"/>
              <w:rPr>
                <w:shd w:val="clear" w:color="auto" w:fill="FFFFFF"/>
              </w:rPr>
            </w:pPr>
            <w:r w:rsidRPr="003128BD">
              <w:t>0dB</w:t>
            </w:r>
          </w:p>
        </w:tc>
        <w:tc>
          <w:tcPr>
            <w:tcW w:w="2593" w:type="dxa"/>
          </w:tcPr>
          <w:p w14:paraId="73528AE4" w14:textId="77777777" w:rsidR="00892BB4" w:rsidRPr="003128BD" w:rsidRDefault="00892BB4" w:rsidP="00653727">
            <w:pPr>
              <w:pStyle w:val="TAL"/>
              <w:rPr>
                <w:u w:val="single"/>
              </w:rPr>
            </w:pPr>
            <w:r w:rsidRPr="003128BD">
              <w:rPr>
                <w:u w:val="single"/>
              </w:rPr>
              <w:t>Test 1 (no DRX):</w:t>
            </w:r>
          </w:p>
          <w:p w14:paraId="40A734E7"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69A5674B" w14:textId="77777777" w:rsidR="00892BB4" w:rsidRPr="003128BD" w:rsidRDefault="00892BB4" w:rsidP="00653727">
            <w:pPr>
              <w:pStyle w:val="TAL"/>
            </w:pPr>
            <w:r w:rsidRPr="003128BD">
              <w:t>Max step size T</w:t>
            </w:r>
            <w:r w:rsidRPr="003128BD">
              <w:rPr>
                <w:vertAlign w:val="subscript"/>
              </w:rPr>
              <w:t>q</w:t>
            </w:r>
            <w:r w:rsidRPr="003128BD">
              <w:t>: 3.125*64*</w:t>
            </w:r>
            <w:r w:rsidRPr="003128BD">
              <w:rPr>
                <w:shd w:val="clear" w:color="auto" w:fill="FFFFFF"/>
                <w:lang w:eastAsia="sv-SE"/>
              </w:rPr>
              <w:t>T</w:t>
            </w:r>
            <w:r w:rsidRPr="003128BD">
              <w:rPr>
                <w:shd w:val="clear" w:color="auto" w:fill="FFFFFF"/>
                <w:vertAlign w:val="subscript"/>
                <w:lang w:eastAsia="sv-SE"/>
              </w:rPr>
              <w:t>c</w:t>
            </w:r>
          </w:p>
          <w:p w14:paraId="09789F3C" w14:textId="77777777" w:rsidR="00892BB4" w:rsidRPr="003128BD" w:rsidRDefault="00892BB4" w:rsidP="00653727">
            <w:pPr>
              <w:pStyle w:val="TAL"/>
            </w:pPr>
            <w:r w:rsidRPr="003128BD">
              <w:t>Min adjust rate: -1</w:t>
            </w:r>
            <w:r w:rsidRPr="003128BD">
              <w:rPr>
                <w:shd w:val="clear" w:color="auto" w:fill="FFFFFF"/>
                <w:lang w:eastAsia="sv-SE"/>
              </w:rPr>
              <w:t>.225*64*T</w:t>
            </w:r>
            <w:r w:rsidRPr="003128BD">
              <w:rPr>
                <w:shd w:val="clear" w:color="auto" w:fill="FFFFFF"/>
                <w:vertAlign w:val="subscript"/>
                <w:lang w:eastAsia="sv-SE"/>
              </w:rPr>
              <w:t>c</w:t>
            </w:r>
          </w:p>
          <w:p w14:paraId="7381855A" w14:textId="77777777" w:rsidR="00892BB4" w:rsidRPr="003128BD" w:rsidRDefault="00892BB4" w:rsidP="00653727">
            <w:pPr>
              <w:pStyle w:val="TAL"/>
            </w:pPr>
            <w:r w:rsidRPr="003128BD">
              <w:t>Max adjust rate: 3</w:t>
            </w:r>
            <w:r w:rsidRPr="003128BD">
              <w:rPr>
                <w:shd w:val="clear" w:color="auto" w:fill="FFFFFF"/>
                <w:lang w:eastAsia="sv-SE"/>
              </w:rPr>
              <w:t>.725*64*T</w:t>
            </w:r>
            <w:r w:rsidRPr="003128BD">
              <w:rPr>
                <w:shd w:val="clear" w:color="auto" w:fill="FFFFFF"/>
                <w:vertAlign w:val="subscript"/>
                <w:lang w:eastAsia="sv-SE"/>
              </w:rPr>
              <w:t>c</w:t>
            </w:r>
          </w:p>
          <w:p w14:paraId="4AE5D59D" w14:textId="77777777" w:rsidR="00892BB4" w:rsidRPr="003128BD" w:rsidRDefault="00892BB4" w:rsidP="00653727">
            <w:pPr>
              <w:pStyle w:val="TAL"/>
            </w:pPr>
            <w:r w:rsidRPr="003128BD">
              <w:t>N</w:t>
            </w:r>
            <w:r w:rsidRPr="003128BD">
              <w:rPr>
                <w:vertAlign w:val="subscript"/>
              </w:rPr>
              <w:t xml:space="preserve">oc </w:t>
            </w:r>
            <w:r w:rsidRPr="003128BD">
              <w:rPr>
                <w:rFonts w:cs="Arial"/>
                <w:szCs w:val="18"/>
              </w:rPr>
              <w:t>= -112 dBm/15 kHz</w:t>
            </w:r>
          </w:p>
          <w:p w14:paraId="6E40D50E" w14:textId="77777777" w:rsidR="00892BB4" w:rsidRPr="003128BD" w:rsidRDefault="00892BB4" w:rsidP="00653727">
            <w:pPr>
              <w:pStyle w:val="TAL"/>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p w14:paraId="483A5EF0" w14:textId="77777777" w:rsidR="00892BB4" w:rsidRPr="003128BD" w:rsidRDefault="00892BB4" w:rsidP="00653727">
            <w:pPr>
              <w:pStyle w:val="TAL"/>
              <w:rPr>
                <w:rFonts w:cs="Arial"/>
                <w:szCs w:val="18"/>
              </w:rPr>
            </w:pPr>
          </w:p>
          <w:p w14:paraId="025909EA" w14:textId="77777777" w:rsidR="00892BB4" w:rsidRPr="003128BD" w:rsidRDefault="00892BB4" w:rsidP="00653727">
            <w:pPr>
              <w:pStyle w:val="TAL"/>
              <w:rPr>
                <w:u w:val="single"/>
              </w:rPr>
            </w:pPr>
            <w:r w:rsidRPr="003128BD">
              <w:rPr>
                <w:u w:val="single"/>
              </w:rPr>
              <w:t>Test 2 (with DRX):</w:t>
            </w:r>
          </w:p>
          <w:p w14:paraId="2CDDF8A0" w14:textId="77777777" w:rsidR="00892BB4" w:rsidRPr="003128BD" w:rsidRDefault="00892BB4" w:rsidP="00653727">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3.75*64*T</w:t>
            </w:r>
            <w:r w:rsidRPr="003128BD">
              <w:rPr>
                <w:shd w:val="clear" w:color="auto" w:fill="FFFFFF"/>
                <w:vertAlign w:val="subscript"/>
                <w:lang w:eastAsia="sv-SE"/>
              </w:rPr>
              <w:t>c</w:t>
            </w:r>
          </w:p>
          <w:p w14:paraId="5A97E8D1" w14:textId="77777777" w:rsidR="00892BB4" w:rsidRPr="003128BD" w:rsidRDefault="00892BB4" w:rsidP="00653727">
            <w:pPr>
              <w:pStyle w:val="TAL"/>
            </w:pPr>
            <w:r w:rsidRPr="003128BD">
              <w:t>N</w:t>
            </w:r>
            <w:r w:rsidRPr="003128BD">
              <w:rPr>
                <w:vertAlign w:val="subscript"/>
              </w:rPr>
              <w:t xml:space="preserve">oc </w:t>
            </w:r>
            <w:r w:rsidRPr="003128BD">
              <w:rPr>
                <w:rFonts w:cs="Arial"/>
                <w:szCs w:val="18"/>
              </w:rPr>
              <w:t>= -112 dBm/15 kHz</w:t>
            </w:r>
          </w:p>
          <w:p w14:paraId="10CB90D7" w14:textId="77777777" w:rsidR="00892BB4" w:rsidRPr="003128BD" w:rsidRDefault="00892BB4" w:rsidP="00653727">
            <w:pPr>
              <w:pStyle w:val="TAL"/>
              <w:rPr>
                <w:shd w:val="clear" w:color="auto" w:fill="FFFFFF"/>
              </w:rPr>
            </w:pPr>
            <w:r w:rsidRPr="003128BD">
              <w:t>Ês</w:t>
            </w:r>
            <w:r w:rsidRPr="003128BD">
              <w:rPr>
                <w:vertAlign w:val="subscript"/>
              </w:rPr>
              <w:t>1</w:t>
            </w:r>
            <w:r w:rsidRPr="003128BD">
              <w:t xml:space="preserve"> /</w:t>
            </w:r>
            <w:r w:rsidRPr="003128BD">
              <w:rPr>
                <w:shd w:val="clear" w:color="auto" w:fill="FFFFFF"/>
              </w:rPr>
              <w:t xml:space="preserve"> N</w:t>
            </w:r>
            <w:r w:rsidRPr="003128BD">
              <w:rPr>
                <w:shd w:val="clear" w:color="auto" w:fill="FFFFFF"/>
                <w:vertAlign w:val="subscript"/>
              </w:rPr>
              <w:t>oc</w:t>
            </w:r>
            <w:r w:rsidRPr="003128BD">
              <w:t>: +4.0dB</w:t>
            </w:r>
          </w:p>
        </w:tc>
      </w:tr>
      <w:tr w:rsidR="00892BB4" w:rsidRPr="003128BD" w14:paraId="78CB35D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FFEA358" w14:textId="77777777" w:rsidR="00892BB4" w:rsidRPr="003128BD" w:rsidRDefault="00892BB4" w:rsidP="00653727">
            <w:pPr>
              <w:pStyle w:val="TAL"/>
              <w:rPr>
                <w:shd w:val="clear" w:color="auto" w:fill="FFFFFF"/>
              </w:rPr>
            </w:pPr>
            <w:r w:rsidRPr="003128BD">
              <w:rPr>
                <w:shd w:val="clear" w:color="auto" w:fill="FFFFFF"/>
              </w:rPr>
              <w:t>7.4.3.1</w:t>
            </w:r>
            <w:r>
              <w:rPr>
                <w:shd w:val="clear" w:color="auto" w:fill="FFFFFF"/>
              </w:rPr>
              <w:t xml:space="preserve"> </w:t>
            </w:r>
            <w:r w:rsidRPr="003128BD">
              <w:rPr>
                <w:shd w:val="clear" w:color="auto" w:fill="FFFFFF"/>
              </w:rPr>
              <w:t>NR SA FR2 UE timing advance adjustment accuracy</w:t>
            </w:r>
          </w:p>
        </w:tc>
        <w:tc>
          <w:tcPr>
            <w:tcW w:w="4104" w:type="dxa"/>
            <w:tcBorders>
              <w:top w:val="single" w:sz="4" w:space="0" w:color="auto"/>
              <w:left w:val="single" w:sz="4" w:space="0" w:color="auto"/>
              <w:bottom w:val="single" w:sz="4" w:space="0" w:color="auto"/>
              <w:right w:val="single" w:sz="4" w:space="0" w:color="auto"/>
            </w:tcBorders>
          </w:tcPr>
          <w:p w14:paraId="36CD2D2D" w14:textId="77777777" w:rsidR="00892BB4" w:rsidRPr="003128BD" w:rsidRDefault="00892BB4" w:rsidP="00653727">
            <w:pPr>
              <w:pStyle w:val="TAL"/>
              <w:rPr>
                <w:u w:val="single"/>
                <w:lang w:eastAsia="ja-JP"/>
              </w:rPr>
            </w:pPr>
            <w:r w:rsidRPr="003128BD">
              <w:rPr>
                <w:u w:val="single"/>
                <w:lang w:eastAsia="ja-JP"/>
              </w:rPr>
              <w:t>Noc = -112 dBm/15 kHz</w:t>
            </w:r>
          </w:p>
          <w:p w14:paraId="784AF8C0" w14:textId="77777777" w:rsidR="00892BB4" w:rsidRPr="003128BD" w:rsidRDefault="00892BB4" w:rsidP="00653727">
            <w:pPr>
              <w:pStyle w:val="TAL"/>
              <w:rPr>
                <w:u w:val="single"/>
                <w:lang w:eastAsia="ja-JP"/>
              </w:rPr>
            </w:pPr>
          </w:p>
          <w:p w14:paraId="6F35E30B" w14:textId="77777777" w:rsidR="00892BB4" w:rsidRPr="003128BD" w:rsidRDefault="00892BB4" w:rsidP="00653727">
            <w:pPr>
              <w:pStyle w:val="TAL"/>
              <w:rPr>
                <w:u w:val="single"/>
                <w:lang w:eastAsia="ja-JP"/>
              </w:rPr>
            </w:pPr>
            <w:r w:rsidRPr="003128BD">
              <w:rPr>
                <w:u w:val="single"/>
                <w:lang w:eastAsia="ja-JP"/>
              </w:rPr>
              <w:t>Ês1 / Noc = 4 dB</w:t>
            </w:r>
          </w:p>
          <w:p w14:paraId="01542299" w14:textId="77777777" w:rsidR="00892BB4" w:rsidRPr="003128BD" w:rsidRDefault="00892BB4" w:rsidP="00653727">
            <w:pPr>
              <w:pStyle w:val="TAL"/>
              <w:rPr>
                <w:u w:val="single"/>
                <w:lang w:eastAsia="ja-JP"/>
              </w:rPr>
            </w:pPr>
          </w:p>
          <w:p w14:paraId="13BFF5F7" w14:textId="77777777" w:rsidR="00892BB4" w:rsidRPr="003128BD" w:rsidRDefault="00892BB4" w:rsidP="00653727">
            <w:pPr>
              <w:pStyle w:val="TAL"/>
              <w:rPr>
                <w:u w:val="single"/>
                <w:lang w:eastAsia="ja-JP"/>
              </w:rPr>
            </w:pPr>
            <w:r w:rsidRPr="003128BD">
              <w:rPr>
                <w:u w:val="single"/>
                <w:lang w:eastAsia="ja-JP"/>
              </w:rPr>
              <w:t>UE Timing Advance Adjustment Accuracy for 120kHz SCS = ±32 Tc</w:t>
            </w:r>
          </w:p>
          <w:p w14:paraId="464BC8E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6467A996" w14:textId="77777777" w:rsidR="00892BB4" w:rsidRPr="003128BD" w:rsidRDefault="00892BB4" w:rsidP="00653727">
            <w:pPr>
              <w:pStyle w:val="TAL"/>
              <w:rPr>
                <w:u w:val="single"/>
                <w:lang w:eastAsia="ja-JP"/>
              </w:rPr>
            </w:pPr>
            <w:r w:rsidRPr="003128BD">
              <w:rPr>
                <w:u w:val="single"/>
                <w:lang w:eastAsia="ja-JP"/>
              </w:rPr>
              <w:t>0dB</w:t>
            </w:r>
          </w:p>
          <w:p w14:paraId="77E1C94A" w14:textId="77777777" w:rsidR="00892BB4" w:rsidRPr="003128BD" w:rsidRDefault="00892BB4" w:rsidP="00653727">
            <w:pPr>
              <w:pStyle w:val="TAL"/>
              <w:rPr>
                <w:u w:val="single"/>
                <w:lang w:eastAsia="ja-JP"/>
              </w:rPr>
            </w:pPr>
          </w:p>
          <w:p w14:paraId="2BF40802" w14:textId="77777777" w:rsidR="00892BB4" w:rsidRPr="003128BD" w:rsidRDefault="00892BB4" w:rsidP="00653727">
            <w:pPr>
              <w:pStyle w:val="TAL"/>
              <w:rPr>
                <w:u w:val="single"/>
                <w:lang w:eastAsia="ja-JP"/>
              </w:rPr>
            </w:pPr>
            <w:r w:rsidRPr="003128BD">
              <w:rPr>
                <w:u w:val="single"/>
                <w:lang w:eastAsia="ja-JP"/>
              </w:rPr>
              <w:t>0dB</w:t>
            </w:r>
          </w:p>
          <w:p w14:paraId="4BE3EC66" w14:textId="77777777" w:rsidR="00892BB4" w:rsidRPr="003128BD" w:rsidRDefault="00892BB4" w:rsidP="00653727">
            <w:pPr>
              <w:pStyle w:val="TAL"/>
              <w:rPr>
                <w:u w:val="single"/>
                <w:lang w:eastAsia="ja-JP"/>
              </w:rPr>
            </w:pPr>
          </w:p>
          <w:p w14:paraId="01F0DD53" w14:textId="77777777" w:rsidR="00892BB4" w:rsidRPr="003128BD" w:rsidRDefault="00892BB4" w:rsidP="00653727">
            <w:pPr>
              <w:pStyle w:val="TAL"/>
              <w:rPr>
                <w:u w:val="single"/>
                <w:lang w:eastAsia="ja-JP"/>
              </w:rPr>
            </w:pPr>
            <w:r w:rsidRPr="003128BD">
              <w:rPr>
                <w:u w:val="single"/>
                <w:lang w:eastAsia="ja-JP"/>
              </w:rPr>
              <w:t>+/- 40 Tc</w:t>
            </w:r>
          </w:p>
          <w:p w14:paraId="10676B95" w14:textId="77777777" w:rsidR="00892BB4" w:rsidRPr="003128BD" w:rsidRDefault="00892BB4" w:rsidP="00653727">
            <w:pPr>
              <w:pStyle w:val="TAL"/>
              <w:rPr>
                <w:u w:val="single"/>
                <w:lang w:eastAsia="ja-JP"/>
              </w:rPr>
            </w:pPr>
          </w:p>
          <w:p w14:paraId="6A96EFF9"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3B8100D1" w14:textId="77777777" w:rsidR="00892BB4" w:rsidRPr="003128BD" w:rsidRDefault="00892BB4" w:rsidP="00653727">
            <w:pPr>
              <w:pStyle w:val="TAL"/>
              <w:rPr>
                <w:u w:val="single"/>
                <w:lang w:eastAsia="ja-JP"/>
              </w:rPr>
            </w:pPr>
            <w:r w:rsidRPr="003128BD">
              <w:rPr>
                <w:u w:val="single"/>
                <w:lang w:eastAsia="ja-JP"/>
              </w:rPr>
              <w:t xml:space="preserve">Noc = -112 dBm/15 kHz </w:t>
            </w:r>
          </w:p>
          <w:p w14:paraId="5F093834" w14:textId="77777777" w:rsidR="00892BB4" w:rsidRPr="003128BD" w:rsidRDefault="00892BB4" w:rsidP="00653727">
            <w:pPr>
              <w:pStyle w:val="TAL"/>
              <w:rPr>
                <w:u w:val="single"/>
                <w:lang w:eastAsia="ja-JP"/>
              </w:rPr>
            </w:pPr>
          </w:p>
          <w:p w14:paraId="7FBDFA67" w14:textId="77777777" w:rsidR="00892BB4" w:rsidRPr="003128BD" w:rsidRDefault="00892BB4" w:rsidP="00653727">
            <w:pPr>
              <w:pStyle w:val="TAL"/>
              <w:rPr>
                <w:u w:val="single"/>
                <w:lang w:eastAsia="ja-JP"/>
              </w:rPr>
            </w:pPr>
            <w:r w:rsidRPr="003128BD">
              <w:rPr>
                <w:u w:val="single"/>
                <w:lang w:eastAsia="ja-JP"/>
              </w:rPr>
              <w:t>Ês1 / Noc = 4 dB</w:t>
            </w:r>
          </w:p>
          <w:p w14:paraId="363C479E" w14:textId="77777777" w:rsidR="00892BB4" w:rsidRPr="003128BD" w:rsidRDefault="00892BB4" w:rsidP="00653727">
            <w:pPr>
              <w:pStyle w:val="TAL"/>
              <w:rPr>
                <w:u w:val="single"/>
                <w:lang w:eastAsia="ja-JP"/>
              </w:rPr>
            </w:pPr>
          </w:p>
          <w:p w14:paraId="4194382A" w14:textId="77777777" w:rsidR="00892BB4" w:rsidRPr="003128BD" w:rsidRDefault="00892BB4" w:rsidP="00653727">
            <w:pPr>
              <w:pStyle w:val="TAL"/>
              <w:rPr>
                <w:u w:val="single"/>
                <w:lang w:eastAsia="ja-JP"/>
              </w:rPr>
            </w:pPr>
            <w:r w:rsidRPr="003128BD">
              <w:rPr>
                <w:u w:val="single"/>
                <w:lang w:eastAsia="ja-JP"/>
              </w:rPr>
              <w:t>UE TAAA for 120kHz SCS = ±72 Tc</w:t>
            </w:r>
          </w:p>
          <w:p w14:paraId="6E3B6CD6" w14:textId="77777777" w:rsidR="00892BB4" w:rsidRPr="003128BD" w:rsidRDefault="00892BB4" w:rsidP="00653727">
            <w:pPr>
              <w:pStyle w:val="TAL"/>
              <w:rPr>
                <w:u w:val="single"/>
                <w:lang w:eastAsia="ja-JP"/>
              </w:rPr>
            </w:pPr>
          </w:p>
        </w:tc>
      </w:tr>
      <w:tr w:rsidR="00892BB4" w:rsidRPr="003128BD" w14:paraId="29EA41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6DC784E" w14:textId="77777777" w:rsidR="00892BB4" w:rsidRPr="003128BD" w:rsidRDefault="00892BB4" w:rsidP="00653727">
            <w:pPr>
              <w:pStyle w:val="TAL"/>
              <w:rPr>
                <w:shd w:val="clear" w:color="auto" w:fill="FFFFFF"/>
              </w:rPr>
            </w:pPr>
            <w:r w:rsidRPr="003128BD">
              <w:t>7.5.5.1 NR SA FR2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3001908" w14:textId="77777777" w:rsidR="00892BB4" w:rsidRPr="003128BD" w:rsidRDefault="00892BB4" w:rsidP="00653727">
            <w:pPr>
              <w:pStyle w:val="TAL"/>
              <w:rPr>
                <w:u w:val="single"/>
                <w:lang w:eastAsia="ja-JP"/>
              </w:rPr>
            </w:pPr>
            <w:r w:rsidRPr="003128BD">
              <w:rPr>
                <w:u w:val="single"/>
                <w:lang w:eastAsia="ja-JP"/>
              </w:rPr>
              <w:t>During T1:</w:t>
            </w:r>
          </w:p>
          <w:p w14:paraId="65CD39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 dB</w:t>
            </w:r>
          </w:p>
          <w:p w14:paraId="0D2F248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6499D5BD" w14:textId="77777777" w:rsidR="00892BB4" w:rsidRPr="003128BD" w:rsidRDefault="00892BB4" w:rsidP="00653727">
            <w:pPr>
              <w:pStyle w:val="TAL"/>
              <w:rPr>
                <w:u w:val="single"/>
                <w:lang w:eastAsia="ja-JP"/>
              </w:rPr>
            </w:pPr>
          </w:p>
          <w:p w14:paraId="7CA9AD6A" w14:textId="77777777" w:rsidR="00892BB4" w:rsidRPr="003128BD" w:rsidRDefault="00892BB4" w:rsidP="00653727">
            <w:pPr>
              <w:pStyle w:val="TAL"/>
              <w:rPr>
                <w:u w:val="single"/>
                <w:lang w:eastAsia="ja-JP"/>
              </w:rPr>
            </w:pPr>
            <w:r w:rsidRPr="003128BD">
              <w:rPr>
                <w:u w:val="single"/>
                <w:lang w:eastAsia="ja-JP"/>
              </w:rPr>
              <w:t>During T2:</w:t>
            </w:r>
          </w:p>
          <w:p w14:paraId="146EC215"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-3 dB</w:t>
            </w:r>
          </w:p>
          <w:p w14:paraId="78185BCB"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5986757A" w14:textId="77777777" w:rsidR="00892BB4" w:rsidRPr="003128BD" w:rsidRDefault="00892BB4" w:rsidP="00653727">
            <w:pPr>
              <w:pStyle w:val="TAL"/>
              <w:rPr>
                <w:u w:val="single"/>
                <w:lang w:eastAsia="ja-JP"/>
              </w:rPr>
            </w:pPr>
          </w:p>
          <w:p w14:paraId="1655B78B" w14:textId="77777777" w:rsidR="00892BB4" w:rsidRPr="003128BD" w:rsidRDefault="00892BB4" w:rsidP="00653727">
            <w:pPr>
              <w:pStyle w:val="TAL"/>
              <w:rPr>
                <w:u w:val="single"/>
                <w:lang w:eastAsia="ja-JP"/>
              </w:rPr>
            </w:pPr>
            <w:r w:rsidRPr="003128BD">
              <w:rPr>
                <w:u w:val="single"/>
                <w:lang w:eastAsia="ja-JP"/>
              </w:rPr>
              <w:t>During T3-T5:</w:t>
            </w:r>
          </w:p>
          <w:p w14:paraId="716F0A6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4BEE6F53"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20.2 dB</w:t>
            </w:r>
          </w:p>
          <w:p w14:paraId="1531AAA2" w14:textId="77777777" w:rsidR="00892BB4" w:rsidRPr="003128BD" w:rsidRDefault="00892BB4" w:rsidP="00653727">
            <w:pPr>
              <w:pStyle w:val="TAL"/>
              <w:rPr>
                <w:rFonts w:eastAsia="MS Mincho"/>
                <w:u w:val="single"/>
                <w:lang w:eastAsia="ja-JP"/>
              </w:rPr>
            </w:pPr>
          </w:p>
          <w:p w14:paraId="2D6BB669"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In signaling:</w:t>
            </w:r>
          </w:p>
          <w:p w14:paraId="18419E68"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rsrp-ThresholdSSB: -95 dBm/120kHz for Config 1</w:t>
            </w:r>
          </w:p>
          <w:p w14:paraId="2866C177" w14:textId="77777777" w:rsidR="00892BB4" w:rsidRPr="003128BD" w:rsidRDefault="00892BB4" w:rsidP="00653727">
            <w:pPr>
              <w:pStyle w:val="TAL"/>
              <w:rPr>
                <w:rFonts w:eastAsiaTheme="minorEastAsia"/>
                <w:u w:val="single"/>
                <w:lang w:eastAsia="zh-CN"/>
              </w:rPr>
            </w:pPr>
          </w:p>
          <w:p w14:paraId="0918C93A" w14:textId="77777777" w:rsidR="00892BB4" w:rsidRPr="003128BD" w:rsidRDefault="00892BB4" w:rsidP="00653727">
            <w:pPr>
              <w:pStyle w:val="TAL"/>
              <w:rPr>
                <w:u w:val="single"/>
                <w:lang w:eastAsia="ja-JP"/>
              </w:rPr>
            </w:pPr>
            <w:r w:rsidRPr="003128BD">
              <w:rPr>
                <w:rFonts w:eastAsiaTheme="minorEastAsia"/>
                <w:u w:val="single"/>
                <w:lang w:eastAsia="zh-CN"/>
              </w:rPr>
              <w:t>rsrp-ThresholdSSB: -92 dBm/240kHz for Config 2</w:t>
            </w:r>
          </w:p>
        </w:tc>
        <w:tc>
          <w:tcPr>
            <w:tcW w:w="1646" w:type="dxa"/>
            <w:tcBorders>
              <w:top w:val="single" w:sz="4" w:space="0" w:color="auto"/>
              <w:left w:val="single" w:sz="4" w:space="0" w:color="auto"/>
              <w:bottom w:val="single" w:sz="4" w:space="0" w:color="auto"/>
              <w:right w:val="single" w:sz="4" w:space="0" w:color="auto"/>
            </w:tcBorders>
          </w:tcPr>
          <w:p w14:paraId="16EC6521" w14:textId="77777777" w:rsidR="00892BB4" w:rsidRPr="003128BD" w:rsidRDefault="00892BB4" w:rsidP="00653727">
            <w:pPr>
              <w:pStyle w:val="TAL"/>
              <w:rPr>
                <w:rFonts w:eastAsia="MS Mincho"/>
                <w:u w:val="single"/>
                <w:lang w:eastAsia="ja-JP"/>
              </w:rPr>
            </w:pPr>
          </w:p>
          <w:p w14:paraId="05F0592A"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099603E"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470E2F5F" w14:textId="77777777" w:rsidR="00892BB4" w:rsidRPr="003128BD" w:rsidRDefault="00892BB4" w:rsidP="00653727">
            <w:pPr>
              <w:pStyle w:val="TAL"/>
              <w:rPr>
                <w:rFonts w:eastAsiaTheme="minorEastAsia"/>
                <w:u w:val="single"/>
                <w:lang w:eastAsia="zh-CN"/>
              </w:rPr>
            </w:pPr>
          </w:p>
          <w:p w14:paraId="063C2B4D" w14:textId="77777777" w:rsidR="00892BB4" w:rsidRPr="003128BD" w:rsidRDefault="00892BB4" w:rsidP="00653727">
            <w:pPr>
              <w:pStyle w:val="TAL"/>
              <w:rPr>
                <w:rFonts w:eastAsiaTheme="minorEastAsia"/>
                <w:u w:val="single"/>
                <w:lang w:eastAsia="zh-CN"/>
              </w:rPr>
            </w:pPr>
          </w:p>
          <w:p w14:paraId="4D55F00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+8.70 dB</w:t>
            </w:r>
          </w:p>
          <w:p w14:paraId="74E537B1"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18967FA2" w14:textId="77777777" w:rsidR="00892BB4" w:rsidRPr="003128BD" w:rsidRDefault="00892BB4" w:rsidP="00653727">
            <w:pPr>
              <w:pStyle w:val="TAL"/>
              <w:rPr>
                <w:rFonts w:eastAsiaTheme="minorEastAsia"/>
                <w:u w:val="single"/>
                <w:lang w:eastAsia="zh-CN"/>
              </w:rPr>
            </w:pPr>
          </w:p>
          <w:p w14:paraId="60AB26EB" w14:textId="77777777" w:rsidR="00892BB4" w:rsidRPr="003128BD" w:rsidRDefault="00892BB4" w:rsidP="00653727">
            <w:pPr>
              <w:pStyle w:val="TAL"/>
              <w:rPr>
                <w:rFonts w:eastAsiaTheme="minorEastAsia"/>
                <w:u w:val="single"/>
                <w:lang w:eastAsia="zh-CN"/>
              </w:rPr>
            </w:pPr>
          </w:p>
          <w:p w14:paraId="2100E0A3"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 dB</w:t>
            </w:r>
          </w:p>
          <w:p w14:paraId="39B689D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-0.2 dB</w:t>
            </w:r>
          </w:p>
          <w:p w14:paraId="2AD28832" w14:textId="77777777" w:rsidR="00892BB4" w:rsidRPr="003128BD" w:rsidRDefault="00892BB4" w:rsidP="00653727">
            <w:pPr>
              <w:pStyle w:val="TAL"/>
              <w:rPr>
                <w:rFonts w:eastAsiaTheme="minorEastAsia"/>
                <w:u w:val="single"/>
                <w:lang w:eastAsia="zh-CN"/>
              </w:rPr>
            </w:pPr>
          </w:p>
          <w:p w14:paraId="69BFBB81" w14:textId="77777777" w:rsidR="00892BB4" w:rsidRPr="003128BD" w:rsidRDefault="00892BB4" w:rsidP="00653727">
            <w:pPr>
              <w:pStyle w:val="TAL"/>
              <w:rPr>
                <w:rFonts w:eastAsiaTheme="minorEastAsia"/>
                <w:u w:val="single"/>
                <w:lang w:eastAsia="zh-CN"/>
              </w:rPr>
            </w:pPr>
          </w:p>
          <w:p w14:paraId="7B893FCB"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-14 dB</w:t>
            </w:r>
          </w:p>
          <w:p w14:paraId="5B613938" w14:textId="77777777" w:rsidR="00892BB4" w:rsidRPr="003128BD" w:rsidRDefault="00892BB4" w:rsidP="00653727">
            <w:pPr>
              <w:pStyle w:val="TAL"/>
              <w:rPr>
                <w:rFonts w:eastAsiaTheme="minorEastAsia"/>
                <w:u w:val="single"/>
                <w:lang w:eastAsia="zh-CN"/>
              </w:rPr>
            </w:pPr>
          </w:p>
          <w:p w14:paraId="3BDCF787" w14:textId="77777777" w:rsidR="00892BB4" w:rsidRPr="003128BD" w:rsidRDefault="00892BB4" w:rsidP="00653727">
            <w:pPr>
              <w:pStyle w:val="TAL"/>
              <w:rPr>
                <w:u w:val="single"/>
                <w:lang w:eastAsia="ja-JP"/>
              </w:rPr>
            </w:pPr>
            <w:r w:rsidRPr="003128BD">
              <w:rPr>
                <w:rFonts w:eastAsiaTheme="minorEastAsia"/>
                <w:u w:val="single"/>
                <w:lang w:eastAsia="zh-CN"/>
              </w:rPr>
              <w:t>-14 dB</w:t>
            </w:r>
          </w:p>
        </w:tc>
        <w:tc>
          <w:tcPr>
            <w:tcW w:w="2593" w:type="dxa"/>
            <w:tcBorders>
              <w:top w:val="single" w:sz="4" w:space="0" w:color="auto"/>
              <w:left w:val="single" w:sz="4" w:space="0" w:color="auto"/>
              <w:bottom w:val="single" w:sz="4" w:space="0" w:color="auto"/>
              <w:right w:val="single" w:sz="4" w:space="0" w:color="auto"/>
            </w:tcBorders>
          </w:tcPr>
          <w:p w14:paraId="2710DC3F" w14:textId="77777777" w:rsidR="00892BB4" w:rsidRPr="003128BD" w:rsidRDefault="00892BB4" w:rsidP="00653727">
            <w:pPr>
              <w:pStyle w:val="TAL"/>
              <w:rPr>
                <w:u w:val="single"/>
                <w:lang w:eastAsia="ja-JP"/>
              </w:rPr>
            </w:pPr>
            <w:r w:rsidRPr="003128BD">
              <w:rPr>
                <w:u w:val="single"/>
                <w:lang w:eastAsia="ja-JP"/>
              </w:rPr>
              <w:t>During T1:</w:t>
            </w:r>
          </w:p>
          <w:p w14:paraId="4CDE2D6F"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13.7 dB</w:t>
            </w:r>
          </w:p>
          <w:p w14:paraId="0281DF48"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4B5F8C78" w14:textId="77777777" w:rsidR="00892BB4" w:rsidRPr="003128BD" w:rsidRDefault="00892BB4" w:rsidP="00653727">
            <w:pPr>
              <w:pStyle w:val="TAL"/>
              <w:rPr>
                <w:u w:val="single"/>
                <w:lang w:eastAsia="ja-JP"/>
              </w:rPr>
            </w:pPr>
          </w:p>
          <w:p w14:paraId="2B9CC418" w14:textId="77777777" w:rsidR="00892BB4" w:rsidRPr="003128BD" w:rsidRDefault="00892BB4" w:rsidP="00653727">
            <w:pPr>
              <w:pStyle w:val="TAL"/>
              <w:rPr>
                <w:u w:val="single"/>
                <w:lang w:eastAsia="ja-JP"/>
              </w:rPr>
            </w:pPr>
            <w:r w:rsidRPr="003128BD">
              <w:rPr>
                <w:u w:val="single"/>
                <w:lang w:eastAsia="ja-JP"/>
              </w:rPr>
              <w:t>During T2:</w:t>
            </w:r>
          </w:p>
          <w:p w14:paraId="381B97C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5.7 dB</w:t>
            </w:r>
          </w:p>
          <w:p w14:paraId="159B471A"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0.2 dB</w:t>
            </w:r>
          </w:p>
          <w:p w14:paraId="010369B2" w14:textId="77777777" w:rsidR="00892BB4" w:rsidRPr="003128BD" w:rsidRDefault="00892BB4" w:rsidP="00653727">
            <w:pPr>
              <w:pStyle w:val="TAL"/>
              <w:rPr>
                <w:u w:val="single"/>
                <w:lang w:eastAsia="ja-JP"/>
              </w:rPr>
            </w:pPr>
          </w:p>
          <w:p w14:paraId="7AFA7C72" w14:textId="77777777" w:rsidR="00892BB4" w:rsidRPr="003128BD" w:rsidRDefault="00892BB4" w:rsidP="00653727">
            <w:pPr>
              <w:pStyle w:val="TAL"/>
              <w:rPr>
                <w:u w:val="single"/>
                <w:lang w:eastAsia="ja-JP"/>
              </w:rPr>
            </w:pPr>
            <w:r w:rsidRPr="003128BD">
              <w:rPr>
                <w:u w:val="single"/>
                <w:lang w:eastAsia="ja-JP"/>
              </w:rPr>
              <w:t>During T3-T5:</w:t>
            </w:r>
          </w:p>
          <w:p w14:paraId="768516C0"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0</w:t>
            </w:r>
            <w:r w:rsidRPr="003128BD">
              <w:rPr>
                <w:u w:val="single"/>
                <w:lang w:eastAsia="ja-JP"/>
              </w:rPr>
              <w:t>: -12 dB</w:t>
            </w:r>
          </w:p>
          <w:p w14:paraId="6AC6BA5C" w14:textId="77777777" w:rsidR="00892BB4" w:rsidRPr="003128BD" w:rsidRDefault="00892BB4" w:rsidP="00653727">
            <w:pPr>
              <w:pStyle w:val="TAL"/>
              <w:rPr>
                <w:u w:val="single"/>
                <w:lang w:eastAsia="ja-JP"/>
              </w:rPr>
            </w:pPr>
            <w:r w:rsidRPr="003128BD">
              <w:rPr>
                <w:u w:val="single"/>
                <w:lang w:eastAsia="ja-JP"/>
              </w:rPr>
              <w:t>SNR_SSB q</w:t>
            </w:r>
            <w:r w:rsidRPr="003128BD">
              <w:rPr>
                <w:u w:val="single"/>
                <w:vertAlign w:val="subscript"/>
                <w:lang w:eastAsia="ja-JP"/>
              </w:rPr>
              <w:t>1</w:t>
            </w:r>
            <w:r w:rsidRPr="003128BD">
              <w:rPr>
                <w:u w:val="single"/>
                <w:lang w:eastAsia="ja-JP"/>
              </w:rPr>
              <w:t>: 20 dB</w:t>
            </w:r>
          </w:p>
          <w:p w14:paraId="64E849F0" w14:textId="77777777" w:rsidR="00892BB4" w:rsidRPr="003128BD" w:rsidRDefault="00892BB4" w:rsidP="00653727">
            <w:pPr>
              <w:pStyle w:val="TAL"/>
              <w:rPr>
                <w:rFonts w:eastAsia="MS Mincho"/>
                <w:u w:val="single"/>
                <w:lang w:eastAsia="ja-JP"/>
              </w:rPr>
            </w:pPr>
          </w:p>
          <w:p w14:paraId="3E697965"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In signaling:</w:t>
            </w:r>
          </w:p>
          <w:p w14:paraId="6F62DF2C" w14:textId="77777777" w:rsidR="00892BB4" w:rsidRPr="003128BD" w:rsidRDefault="00892BB4" w:rsidP="00653727">
            <w:pPr>
              <w:pStyle w:val="TAL"/>
              <w:rPr>
                <w:rFonts w:eastAsiaTheme="minorEastAsia"/>
                <w:u w:val="single"/>
                <w:lang w:eastAsia="zh-CN"/>
              </w:rPr>
            </w:pPr>
            <w:r w:rsidRPr="003128BD">
              <w:rPr>
                <w:rFonts w:eastAsiaTheme="minorEastAsia"/>
                <w:u w:val="single"/>
                <w:lang w:eastAsia="zh-CN"/>
              </w:rPr>
              <w:t>rsrp-ThresholdSSB: -109 dBm/120kHz for Config 1</w:t>
            </w:r>
          </w:p>
          <w:p w14:paraId="3F187FC3" w14:textId="77777777" w:rsidR="00892BB4" w:rsidRPr="003128BD" w:rsidRDefault="00892BB4" w:rsidP="00653727">
            <w:pPr>
              <w:pStyle w:val="TAL"/>
              <w:rPr>
                <w:u w:val="single"/>
                <w:lang w:eastAsia="ja-JP"/>
              </w:rPr>
            </w:pPr>
            <w:r w:rsidRPr="003128BD">
              <w:rPr>
                <w:rFonts w:eastAsiaTheme="minorEastAsia"/>
                <w:u w:val="single"/>
                <w:lang w:eastAsia="zh-CN"/>
              </w:rPr>
              <w:t>srp-ThresholdSSB: -106 dBm/240kHz for Config 2</w:t>
            </w:r>
          </w:p>
        </w:tc>
      </w:tr>
      <w:tr w:rsidR="00892BB4" w:rsidRPr="003128BD" w14:paraId="03FCBA5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AE05174" w14:textId="77777777" w:rsidR="00892BB4" w:rsidRPr="003128BD" w:rsidRDefault="00892BB4" w:rsidP="00653727">
            <w:pPr>
              <w:pStyle w:val="TAL"/>
              <w:rPr>
                <w:shd w:val="clear" w:color="auto" w:fill="FFFFFF"/>
              </w:rPr>
            </w:pPr>
            <w:r w:rsidRPr="003128BD">
              <w:t>7.5.5.2 NR SA FR2 SSB-based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2AA1833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1133B80A"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0828100F"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ADF379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1843EA5" w14:textId="77777777" w:rsidR="00892BB4" w:rsidRPr="003128BD" w:rsidRDefault="00892BB4" w:rsidP="00653727">
            <w:pPr>
              <w:pStyle w:val="TAL"/>
            </w:pPr>
            <w:r w:rsidRPr="003128BD">
              <w:lastRenderedPageBreak/>
              <w:t>7.5.5.3</w:t>
            </w:r>
            <w:r>
              <w:t xml:space="preserve"> </w:t>
            </w:r>
            <w:r w:rsidRPr="003128BD">
              <w:t>NR SA FR2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9640088" w14:textId="77777777" w:rsidR="00892BB4" w:rsidRPr="003128BD" w:rsidRDefault="00892BB4" w:rsidP="00653727">
            <w:pPr>
              <w:pStyle w:val="TAL"/>
              <w:rPr>
                <w:u w:val="single"/>
                <w:lang w:eastAsia="ja-JP"/>
              </w:rPr>
            </w:pPr>
            <w:r w:rsidRPr="003128BD">
              <w:rPr>
                <w:u w:val="single"/>
                <w:lang w:eastAsia="ja-JP"/>
              </w:rPr>
              <w:t>Noc = -104.7 dBm/120 kHz</w:t>
            </w:r>
          </w:p>
          <w:p w14:paraId="2C752AEA" w14:textId="77777777" w:rsidR="00892BB4" w:rsidRPr="003128BD" w:rsidRDefault="00892BB4" w:rsidP="00653727">
            <w:pPr>
              <w:pStyle w:val="TAL"/>
              <w:rPr>
                <w:u w:val="single"/>
                <w:lang w:eastAsia="ja-JP"/>
              </w:rPr>
            </w:pPr>
          </w:p>
          <w:p w14:paraId="25FC0DC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51A8682C" w14:textId="77777777" w:rsidR="00892BB4" w:rsidRPr="00DB4CE5" w:rsidRDefault="00892BB4" w:rsidP="00653727">
            <w:pPr>
              <w:pStyle w:val="TAL"/>
              <w:rPr>
                <w:u w:val="single"/>
                <w:lang w:val="fr-FR" w:eastAsia="zh-CN"/>
              </w:rPr>
            </w:pPr>
            <w:r w:rsidRPr="00DB4CE5">
              <w:rPr>
                <w:u w:val="single"/>
                <w:lang w:val="fr-FR" w:eastAsia="zh-CN"/>
              </w:rPr>
              <w:t>T1: 5 dB</w:t>
            </w:r>
          </w:p>
          <w:p w14:paraId="44B14FA1" w14:textId="77777777" w:rsidR="00892BB4" w:rsidRPr="00DB4CE5" w:rsidRDefault="00892BB4" w:rsidP="00653727">
            <w:pPr>
              <w:pStyle w:val="TAL"/>
              <w:rPr>
                <w:u w:val="single"/>
                <w:lang w:val="fr-FR" w:eastAsia="zh-CN"/>
              </w:rPr>
            </w:pPr>
            <w:r w:rsidRPr="00DB4CE5">
              <w:rPr>
                <w:u w:val="single"/>
                <w:lang w:val="fr-FR" w:eastAsia="zh-CN"/>
              </w:rPr>
              <w:t>T2: -3 dB</w:t>
            </w:r>
          </w:p>
          <w:p w14:paraId="61489FB0" w14:textId="77777777" w:rsidR="00892BB4" w:rsidRPr="00DB4CE5" w:rsidRDefault="00892BB4" w:rsidP="00653727">
            <w:pPr>
              <w:pStyle w:val="TAL"/>
              <w:rPr>
                <w:u w:val="single"/>
                <w:lang w:val="fr-FR" w:eastAsia="zh-CN"/>
              </w:rPr>
            </w:pPr>
            <w:r w:rsidRPr="00DB4CE5">
              <w:rPr>
                <w:u w:val="single"/>
                <w:lang w:val="fr-FR" w:eastAsia="zh-CN"/>
              </w:rPr>
              <w:t>T3: -12 dB</w:t>
            </w:r>
          </w:p>
          <w:p w14:paraId="3A2318BA" w14:textId="77777777" w:rsidR="00892BB4" w:rsidRPr="00DB4CE5" w:rsidRDefault="00892BB4" w:rsidP="00653727">
            <w:pPr>
              <w:pStyle w:val="TAL"/>
              <w:rPr>
                <w:u w:val="single"/>
                <w:lang w:val="fr-FR" w:eastAsia="zh-CN"/>
              </w:rPr>
            </w:pPr>
            <w:r w:rsidRPr="00DB4CE5">
              <w:rPr>
                <w:u w:val="single"/>
                <w:lang w:val="fr-FR" w:eastAsia="zh-CN"/>
              </w:rPr>
              <w:t>T4: -12 dB</w:t>
            </w:r>
          </w:p>
          <w:p w14:paraId="6F785FB9" w14:textId="77777777" w:rsidR="00892BB4" w:rsidRPr="003128BD" w:rsidRDefault="00892BB4" w:rsidP="00653727">
            <w:pPr>
              <w:pStyle w:val="TAL"/>
              <w:rPr>
                <w:u w:val="single"/>
                <w:lang w:eastAsia="zh-CN"/>
              </w:rPr>
            </w:pPr>
            <w:r w:rsidRPr="003128BD">
              <w:rPr>
                <w:u w:val="single"/>
                <w:lang w:eastAsia="zh-CN"/>
              </w:rPr>
              <w:t>T5: -12 dB</w:t>
            </w:r>
          </w:p>
          <w:p w14:paraId="77FD3956" w14:textId="77777777" w:rsidR="00892BB4" w:rsidRPr="003128BD" w:rsidRDefault="00892BB4" w:rsidP="00653727">
            <w:pPr>
              <w:pStyle w:val="TAL"/>
              <w:rPr>
                <w:u w:val="single"/>
                <w:lang w:eastAsia="zh-CN"/>
              </w:rPr>
            </w:pPr>
          </w:p>
          <w:p w14:paraId="488D7F45"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77584A9C" w14:textId="77777777" w:rsidR="00892BB4" w:rsidRPr="00DB4CE5" w:rsidRDefault="00892BB4" w:rsidP="00653727">
            <w:pPr>
              <w:pStyle w:val="TAL"/>
              <w:rPr>
                <w:u w:val="single"/>
                <w:lang w:val="fr-FR" w:eastAsia="zh-CN"/>
              </w:rPr>
            </w:pPr>
            <w:r w:rsidRPr="00DB4CE5">
              <w:rPr>
                <w:u w:val="single"/>
                <w:lang w:val="fr-FR" w:eastAsia="zh-CN"/>
              </w:rPr>
              <w:t>T1: 0.2 dB</w:t>
            </w:r>
          </w:p>
          <w:p w14:paraId="11334CFE" w14:textId="77777777" w:rsidR="00892BB4" w:rsidRPr="00DB4CE5" w:rsidRDefault="00892BB4" w:rsidP="00653727">
            <w:pPr>
              <w:pStyle w:val="TAL"/>
              <w:rPr>
                <w:u w:val="single"/>
                <w:lang w:val="fr-FR" w:eastAsia="zh-CN"/>
              </w:rPr>
            </w:pPr>
            <w:r w:rsidRPr="00DB4CE5">
              <w:rPr>
                <w:u w:val="single"/>
                <w:lang w:val="fr-FR" w:eastAsia="zh-CN"/>
              </w:rPr>
              <w:t>T2: 0.2 dB</w:t>
            </w:r>
          </w:p>
          <w:p w14:paraId="781D6BBC" w14:textId="77777777" w:rsidR="00892BB4" w:rsidRPr="00DB4CE5" w:rsidRDefault="00892BB4" w:rsidP="00653727">
            <w:pPr>
              <w:pStyle w:val="TAL"/>
              <w:rPr>
                <w:u w:val="single"/>
                <w:lang w:val="fr-FR" w:eastAsia="zh-CN"/>
              </w:rPr>
            </w:pPr>
            <w:r w:rsidRPr="00DB4CE5">
              <w:rPr>
                <w:u w:val="single"/>
                <w:lang w:val="fr-FR" w:eastAsia="zh-CN"/>
              </w:rPr>
              <w:t>T3: 20.2 dB</w:t>
            </w:r>
          </w:p>
          <w:p w14:paraId="1BBB05BB" w14:textId="77777777" w:rsidR="00892BB4" w:rsidRPr="00DB4CE5" w:rsidRDefault="00892BB4" w:rsidP="00653727">
            <w:pPr>
              <w:pStyle w:val="TAL"/>
              <w:rPr>
                <w:u w:val="single"/>
                <w:lang w:val="fr-FR" w:eastAsia="zh-CN"/>
              </w:rPr>
            </w:pPr>
            <w:r w:rsidRPr="00DB4CE5">
              <w:rPr>
                <w:u w:val="single"/>
                <w:lang w:val="fr-FR" w:eastAsia="zh-CN"/>
              </w:rPr>
              <w:t>T4: 20.2 dB</w:t>
            </w:r>
          </w:p>
          <w:p w14:paraId="70D7A947" w14:textId="77777777" w:rsidR="00892BB4" w:rsidRPr="003128BD" w:rsidRDefault="00892BB4" w:rsidP="00653727">
            <w:pPr>
              <w:pStyle w:val="TAL"/>
              <w:rPr>
                <w:u w:val="single"/>
                <w:lang w:eastAsia="zh-CN"/>
              </w:rPr>
            </w:pPr>
            <w:r w:rsidRPr="003128BD">
              <w:rPr>
                <w:u w:val="single"/>
                <w:lang w:eastAsia="zh-CN"/>
              </w:rPr>
              <w:t>T5: 20.2 dB</w:t>
            </w:r>
          </w:p>
          <w:p w14:paraId="1C85FA89" w14:textId="77777777" w:rsidR="00892BB4" w:rsidRPr="003128BD" w:rsidRDefault="00892BB4" w:rsidP="00653727">
            <w:pPr>
              <w:pStyle w:val="TAL"/>
              <w:rPr>
                <w:u w:val="single"/>
                <w:lang w:eastAsia="zh-CN"/>
              </w:rPr>
            </w:pPr>
          </w:p>
          <w:p w14:paraId="5AE9296B" w14:textId="77777777" w:rsidR="00892BB4" w:rsidRPr="003128BD" w:rsidRDefault="00892BB4" w:rsidP="00653727">
            <w:pPr>
              <w:pStyle w:val="TAL"/>
              <w:rPr>
                <w:u w:val="single"/>
                <w:lang w:eastAsia="zh-CN"/>
              </w:rPr>
            </w:pPr>
            <w:r w:rsidRPr="003128BD">
              <w:t xml:space="preserve">rsrp-ThresholdSSB: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3DE6CAEF" w14:textId="77777777" w:rsidR="00892BB4" w:rsidRPr="003128BD" w:rsidRDefault="00892BB4" w:rsidP="00653727">
            <w:pPr>
              <w:pStyle w:val="TAL"/>
              <w:rPr>
                <w:u w:val="single"/>
                <w:lang w:eastAsia="ja-JP"/>
              </w:rPr>
            </w:pPr>
            <w:r w:rsidRPr="003128BD">
              <w:rPr>
                <w:u w:val="single"/>
                <w:lang w:eastAsia="ja-JP"/>
              </w:rPr>
              <w:t>0 dB</w:t>
            </w:r>
          </w:p>
          <w:p w14:paraId="5A03FD3A" w14:textId="77777777" w:rsidR="00892BB4" w:rsidRPr="003128BD" w:rsidRDefault="00892BB4" w:rsidP="00653727">
            <w:pPr>
              <w:pStyle w:val="TAL"/>
              <w:rPr>
                <w:u w:val="single"/>
                <w:lang w:eastAsia="ja-JP"/>
              </w:rPr>
            </w:pPr>
          </w:p>
          <w:p w14:paraId="66168212" w14:textId="77777777" w:rsidR="00892BB4" w:rsidRPr="003128BD" w:rsidRDefault="00892BB4" w:rsidP="00653727">
            <w:pPr>
              <w:pStyle w:val="TAL"/>
              <w:rPr>
                <w:u w:val="single"/>
                <w:lang w:eastAsia="ja-JP"/>
              </w:rPr>
            </w:pPr>
          </w:p>
          <w:p w14:paraId="0888CAE1" w14:textId="77777777" w:rsidR="00892BB4" w:rsidRPr="003128BD" w:rsidRDefault="00892BB4" w:rsidP="00653727">
            <w:pPr>
              <w:pStyle w:val="TAL"/>
              <w:rPr>
                <w:u w:val="single"/>
                <w:lang w:eastAsia="ja-JP"/>
              </w:rPr>
            </w:pPr>
            <w:r w:rsidRPr="003128BD">
              <w:rPr>
                <w:u w:val="single"/>
                <w:lang w:eastAsia="ja-JP"/>
              </w:rPr>
              <w:t>8.7 dB</w:t>
            </w:r>
          </w:p>
          <w:p w14:paraId="02DBC128" w14:textId="77777777" w:rsidR="00892BB4" w:rsidRPr="003128BD" w:rsidRDefault="00892BB4" w:rsidP="00653727">
            <w:pPr>
              <w:pStyle w:val="TAL"/>
              <w:rPr>
                <w:u w:val="single"/>
                <w:lang w:eastAsia="ja-JP"/>
              </w:rPr>
            </w:pPr>
            <w:r w:rsidRPr="003128BD">
              <w:rPr>
                <w:u w:val="single"/>
                <w:lang w:eastAsia="ja-JP"/>
              </w:rPr>
              <w:t>8.7 dB</w:t>
            </w:r>
          </w:p>
          <w:p w14:paraId="438DBD79" w14:textId="77777777" w:rsidR="00892BB4" w:rsidRPr="003128BD" w:rsidRDefault="00892BB4" w:rsidP="00653727">
            <w:pPr>
              <w:pStyle w:val="TAL"/>
              <w:rPr>
                <w:u w:val="single"/>
                <w:lang w:eastAsia="ja-JP"/>
              </w:rPr>
            </w:pPr>
            <w:r w:rsidRPr="003128BD">
              <w:rPr>
                <w:u w:val="single"/>
                <w:lang w:eastAsia="ja-JP"/>
              </w:rPr>
              <w:t>0 dB</w:t>
            </w:r>
          </w:p>
          <w:p w14:paraId="2FAAAFAA" w14:textId="77777777" w:rsidR="00892BB4" w:rsidRPr="003128BD" w:rsidRDefault="00892BB4" w:rsidP="00653727">
            <w:pPr>
              <w:pStyle w:val="TAL"/>
              <w:rPr>
                <w:u w:val="single"/>
                <w:lang w:eastAsia="ja-JP"/>
              </w:rPr>
            </w:pPr>
            <w:r w:rsidRPr="003128BD">
              <w:rPr>
                <w:u w:val="single"/>
                <w:lang w:eastAsia="ja-JP"/>
              </w:rPr>
              <w:t>0 dB</w:t>
            </w:r>
          </w:p>
          <w:p w14:paraId="4221DC08" w14:textId="77777777" w:rsidR="00892BB4" w:rsidRPr="003128BD" w:rsidRDefault="00892BB4" w:rsidP="00653727">
            <w:pPr>
              <w:pStyle w:val="TAL"/>
              <w:rPr>
                <w:u w:val="single"/>
                <w:lang w:eastAsia="ja-JP"/>
              </w:rPr>
            </w:pPr>
            <w:r w:rsidRPr="003128BD">
              <w:rPr>
                <w:u w:val="single"/>
                <w:lang w:eastAsia="ja-JP"/>
              </w:rPr>
              <w:t>0 dB</w:t>
            </w:r>
          </w:p>
          <w:p w14:paraId="2802FF7E" w14:textId="77777777" w:rsidR="00892BB4" w:rsidRPr="003128BD" w:rsidRDefault="00892BB4" w:rsidP="00653727">
            <w:pPr>
              <w:pStyle w:val="TAL"/>
              <w:rPr>
                <w:u w:val="single"/>
                <w:lang w:eastAsia="ja-JP"/>
              </w:rPr>
            </w:pPr>
          </w:p>
          <w:p w14:paraId="16103D6C" w14:textId="77777777" w:rsidR="00892BB4" w:rsidRPr="003128BD" w:rsidRDefault="00892BB4" w:rsidP="00653727">
            <w:pPr>
              <w:pStyle w:val="TAL"/>
              <w:rPr>
                <w:u w:val="single"/>
                <w:lang w:eastAsia="ja-JP"/>
              </w:rPr>
            </w:pPr>
          </w:p>
          <w:p w14:paraId="08111801" w14:textId="77777777" w:rsidR="00892BB4" w:rsidRPr="003128BD" w:rsidRDefault="00892BB4" w:rsidP="00653727">
            <w:pPr>
              <w:pStyle w:val="TAL"/>
              <w:rPr>
                <w:u w:val="single"/>
                <w:lang w:eastAsia="ja-JP"/>
              </w:rPr>
            </w:pPr>
            <w:r w:rsidRPr="003128BD">
              <w:rPr>
                <w:u w:val="single"/>
                <w:lang w:eastAsia="ja-JP"/>
              </w:rPr>
              <w:t>0 dB</w:t>
            </w:r>
          </w:p>
          <w:p w14:paraId="12D28195" w14:textId="77777777" w:rsidR="00892BB4" w:rsidRPr="003128BD" w:rsidRDefault="00892BB4" w:rsidP="00653727">
            <w:pPr>
              <w:pStyle w:val="TAL"/>
              <w:rPr>
                <w:u w:val="single"/>
                <w:lang w:eastAsia="ja-JP"/>
              </w:rPr>
            </w:pPr>
            <w:r w:rsidRPr="003128BD">
              <w:rPr>
                <w:u w:val="single"/>
                <w:lang w:eastAsia="ja-JP"/>
              </w:rPr>
              <w:t>0 dB</w:t>
            </w:r>
          </w:p>
          <w:p w14:paraId="30C1F2D8" w14:textId="77777777" w:rsidR="00892BB4" w:rsidRPr="003128BD" w:rsidRDefault="00892BB4" w:rsidP="00653727">
            <w:pPr>
              <w:pStyle w:val="TAL"/>
              <w:rPr>
                <w:u w:val="single"/>
                <w:lang w:eastAsia="ja-JP"/>
              </w:rPr>
            </w:pPr>
            <w:r w:rsidRPr="003128BD">
              <w:rPr>
                <w:u w:val="single"/>
                <w:lang w:eastAsia="ja-JP"/>
              </w:rPr>
              <w:t>-0.2 dB</w:t>
            </w:r>
          </w:p>
          <w:p w14:paraId="1B8E0769" w14:textId="77777777" w:rsidR="00892BB4" w:rsidRPr="003128BD" w:rsidRDefault="00892BB4" w:rsidP="00653727">
            <w:pPr>
              <w:pStyle w:val="TAL"/>
              <w:rPr>
                <w:u w:val="single"/>
                <w:lang w:eastAsia="ja-JP"/>
              </w:rPr>
            </w:pPr>
            <w:r w:rsidRPr="003128BD">
              <w:rPr>
                <w:u w:val="single"/>
                <w:lang w:eastAsia="ja-JP"/>
              </w:rPr>
              <w:t>-0.2 dB</w:t>
            </w:r>
          </w:p>
          <w:p w14:paraId="32BF10CD" w14:textId="77777777" w:rsidR="00892BB4" w:rsidRPr="003128BD" w:rsidRDefault="00892BB4" w:rsidP="00653727">
            <w:pPr>
              <w:pStyle w:val="TAL"/>
              <w:rPr>
                <w:u w:val="single"/>
                <w:lang w:eastAsia="ja-JP"/>
              </w:rPr>
            </w:pPr>
            <w:r w:rsidRPr="003128BD">
              <w:rPr>
                <w:u w:val="single"/>
                <w:lang w:eastAsia="ja-JP"/>
              </w:rPr>
              <w:t>-0.2 dB</w:t>
            </w:r>
          </w:p>
          <w:p w14:paraId="66F45127" w14:textId="77777777" w:rsidR="00892BB4" w:rsidRPr="003128BD" w:rsidRDefault="00892BB4" w:rsidP="00653727">
            <w:pPr>
              <w:pStyle w:val="TAL"/>
              <w:rPr>
                <w:u w:val="single"/>
                <w:lang w:eastAsia="ja-JP"/>
              </w:rPr>
            </w:pPr>
          </w:p>
          <w:p w14:paraId="45DA265A"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5CFE14B9" w14:textId="77777777" w:rsidR="00892BB4" w:rsidRPr="003128BD" w:rsidRDefault="00892BB4" w:rsidP="00653727">
            <w:pPr>
              <w:pStyle w:val="TAL"/>
              <w:rPr>
                <w:u w:val="single"/>
                <w:lang w:eastAsia="ja-JP"/>
              </w:rPr>
            </w:pPr>
            <w:r w:rsidRPr="003128BD">
              <w:rPr>
                <w:u w:val="single"/>
                <w:lang w:eastAsia="ja-JP"/>
              </w:rPr>
              <w:t>Noc = -104.7 dBm/120 kHz</w:t>
            </w:r>
          </w:p>
          <w:p w14:paraId="1A6DE8BB" w14:textId="77777777" w:rsidR="00892BB4" w:rsidRPr="003128BD" w:rsidRDefault="00892BB4" w:rsidP="00653727">
            <w:pPr>
              <w:pStyle w:val="TAL"/>
              <w:rPr>
                <w:u w:val="single"/>
                <w:lang w:eastAsia="ja-JP"/>
              </w:rPr>
            </w:pPr>
          </w:p>
          <w:p w14:paraId="05861A84"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04B3DF7F" w14:textId="77777777" w:rsidR="00892BB4" w:rsidRPr="00DB4CE5" w:rsidRDefault="00892BB4" w:rsidP="00653727">
            <w:pPr>
              <w:pStyle w:val="TAL"/>
              <w:rPr>
                <w:u w:val="single"/>
                <w:lang w:val="fr-FR" w:eastAsia="zh-CN"/>
              </w:rPr>
            </w:pPr>
            <w:r w:rsidRPr="00DB4CE5">
              <w:rPr>
                <w:u w:val="single"/>
                <w:lang w:val="fr-FR" w:eastAsia="zh-CN"/>
              </w:rPr>
              <w:t>T1: 13.7 dB</w:t>
            </w:r>
          </w:p>
          <w:p w14:paraId="0391BEB1" w14:textId="77777777" w:rsidR="00892BB4" w:rsidRPr="00DB4CE5" w:rsidRDefault="00892BB4" w:rsidP="00653727">
            <w:pPr>
              <w:pStyle w:val="TAL"/>
              <w:rPr>
                <w:u w:val="single"/>
                <w:lang w:val="fr-FR" w:eastAsia="zh-CN"/>
              </w:rPr>
            </w:pPr>
            <w:r w:rsidRPr="00DB4CE5">
              <w:rPr>
                <w:u w:val="single"/>
                <w:lang w:val="fr-FR" w:eastAsia="zh-CN"/>
              </w:rPr>
              <w:t>T2: 5.7 dB</w:t>
            </w:r>
          </w:p>
          <w:p w14:paraId="094D3E95" w14:textId="77777777" w:rsidR="00892BB4" w:rsidRPr="00DB4CE5" w:rsidRDefault="00892BB4" w:rsidP="00653727">
            <w:pPr>
              <w:pStyle w:val="TAL"/>
              <w:rPr>
                <w:u w:val="single"/>
                <w:lang w:val="fr-FR" w:eastAsia="zh-CN"/>
              </w:rPr>
            </w:pPr>
            <w:r w:rsidRPr="00DB4CE5">
              <w:rPr>
                <w:u w:val="single"/>
                <w:lang w:val="fr-FR" w:eastAsia="zh-CN"/>
              </w:rPr>
              <w:t>T3: -12 dB</w:t>
            </w:r>
          </w:p>
          <w:p w14:paraId="73668908" w14:textId="77777777" w:rsidR="00892BB4" w:rsidRPr="00DB4CE5" w:rsidRDefault="00892BB4" w:rsidP="00653727">
            <w:pPr>
              <w:pStyle w:val="TAL"/>
              <w:rPr>
                <w:u w:val="single"/>
                <w:lang w:val="fr-FR" w:eastAsia="zh-CN"/>
              </w:rPr>
            </w:pPr>
            <w:r w:rsidRPr="00DB4CE5">
              <w:rPr>
                <w:u w:val="single"/>
                <w:lang w:val="fr-FR" w:eastAsia="zh-CN"/>
              </w:rPr>
              <w:t>T4: -12 dB</w:t>
            </w:r>
          </w:p>
          <w:p w14:paraId="3FA3ECDF" w14:textId="77777777" w:rsidR="00892BB4" w:rsidRPr="003128BD" w:rsidRDefault="00892BB4" w:rsidP="00653727">
            <w:pPr>
              <w:pStyle w:val="TAL"/>
              <w:rPr>
                <w:u w:val="single"/>
                <w:lang w:eastAsia="zh-CN"/>
              </w:rPr>
            </w:pPr>
            <w:r w:rsidRPr="003128BD">
              <w:rPr>
                <w:u w:val="single"/>
                <w:lang w:eastAsia="zh-CN"/>
              </w:rPr>
              <w:t>T5: -12 dB</w:t>
            </w:r>
          </w:p>
          <w:p w14:paraId="0EC2EF52" w14:textId="77777777" w:rsidR="00892BB4" w:rsidRPr="003128BD" w:rsidRDefault="00892BB4" w:rsidP="00653727">
            <w:pPr>
              <w:pStyle w:val="TAL"/>
              <w:rPr>
                <w:u w:val="single"/>
                <w:lang w:eastAsia="zh-CN"/>
              </w:rPr>
            </w:pPr>
          </w:p>
          <w:p w14:paraId="6763DB2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1</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7CDA5F9F" w14:textId="77777777" w:rsidR="00892BB4" w:rsidRPr="00DB4CE5" w:rsidRDefault="00892BB4" w:rsidP="00653727">
            <w:pPr>
              <w:pStyle w:val="TAL"/>
              <w:rPr>
                <w:u w:val="single"/>
                <w:lang w:val="fr-FR" w:eastAsia="zh-CN"/>
              </w:rPr>
            </w:pPr>
            <w:r w:rsidRPr="00DB4CE5">
              <w:rPr>
                <w:u w:val="single"/>
                <w:lang w:val="fr-FR" w:eastAsia="zh-CN"/>
              </w:rPr>
              <w:t>T1: 0.2 dB</w:t>
            </w:r>
          </w:p>
          <w:p w14:paraId="60934069" w14:textId="77777777" w:rsidR="00892BB4" w:rsidRPr="00DB4CE5" w:rsidRDefault="00892BB4" w:rsidP="00653727">
            <w:pPr>
              <w:pStyle w:val="TAL"/>
              <w:rPr>
                <w:u w:val="single"/>
                <w:lang w:val="fr-FR" w:eastAsia="zh-CN"/>
              </w:rPr>
            </w:pPr>
            <w:r w:rsidRPr="00DB4CE5">
              <w:rPr>
                <w:u w:val="single"/>
                <w:lang w:val="fr-FR" w:eastAsia="zh-CN"/>
              </w:rPr>
              <w:t>T2: 0.2 dB</w:t>
            </w:r>
          </w:p>
          <w:p w14:paraId="0C1ADA7C" w14:textId="77777777" w:rsidR="00892BB4" w:rsidRPr="00DB4CE5" w:rsidRDefault="00892BB4" w:rsidP="00653727">
            <w:pPr>
              <w:pStyle w:val="TAL"/>
              <w:rPr>
                <w:u w:val="single"/>
                <w:lang w:val="fr-FR" w:eastAsia="zh-CN"/>
              </w:rPr>
            </w:pPr>
            <w:r w:rsidRPr="00DB4CE5">
              <w:rPr>
                <w:u w:val="single"/>
                <w:lang w:val="fr-FR" w:eastAsia="zh-CN"/>
              </w:rPr>
              <w:t>T3: 20 dB</w:t>
            </w:r>
          </w:p>
          <w:p w14:paraId="7D3C6E75" w14:textId="77777777" w:rsidR="00892BB4" w:rsidRPr="00DB4CE5" w:rsidRDefault="00892BB4" w:rsidP="00653727">
            <w:pPr>
              <w:pStyle w:val="TAL"/>
              <w:rPr>
                <w:u w:val="single"/>
                <w:lang w:val="fr-FR" w:eastAsia="zh-CN"/>
              </w:rPr>
            </w:pPr>
            <w:r w:rsidRPr="00DB4CE5">
              <w:rPr>
                <w:u w:val="single"/>
                <w:lang w:val="fr-FR" w:eastAsia="zh-CN"/>
              </w:rPr>
              <w:t>T4: 20 dB</w:t>
            </w:r>
          </w:p>
          <w:p w14:paraId="12666D2D" w14:textId="77777777" w:rsidR="00892BB4" w:rsidRPr="003128BD" w:rsidRDefault="00892BB4" w:rsidP="00653727">
            <w:pPr>
              <w:pStyle w:val="TAL"/>
              <w:rPr>
                <w:u w:val="single"/>
                <w:lang w:eastAsia="zh-CN"/>
              </w:rPr>
            </w:pPr>
            <w:r w:rsidRPr="003128BD">
              <w:rPr>
                <w:u w:val="single"/>
                <w:lang w:eastAsia="zh-CN"/>
              </w:rPr>
              <w:t>T5: 20 dB</w:t>
            </w:r>
          </w:p>
          <w:p w14:paraId="7E7715C2" w14:textId="77777777" w:rsidR="00892BB4" w:rsidRPr="003128BD" w:rsidRDefault="00892BB4" w:rsidP="00653727">
            <w:pPr>
              <w:pStyle w:val="TAL"/>
              <w:rPr>
                <w:u w:val="single"/>
                <w:lang w:eastAsia="zh-CN"/>
              </w:rPr>
            </w:pPr>
          </w:p>
          <w:p w14:paraId="398ABF71" w14:textId="77777777" w:rsidR="00892BB4" w:rsidRPr="003128BD" w:rsidRDefault="00892BB4" w:rsidP="00653727">
            <w:pPr>
              <w:pStyle w:val="TAL"/>
              <w:rPr>
                <w:u w:val="single"/>
                <w:lang w:eastAsia="zh-CN"/>
              </w:rPr>
            </w:pPr>
            <w:r w:rsidRPr="003128BD">
              <w:t xml:space="preserve">rsrp-ThresholdSSB: </w:t>
            </w:r>
            <w:r w:rsidRPr="003128BD">
              <w:rPr>
                <w:iCs/>
                <w:lang w:eastAsia="zh-CN"/>
              </w:rPr>
              <w:t>-109.0 dBm/SCS kHz</w:t>
            </w:r>
          </w:p>
        </w:tc>
      </w:tr>
      <w:tr w:rsidR="00892BB4" w:rsidRPr="003128BD" w14:paraId="7BA2FBB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640754" w14:textId="77777777" w:rsidR="00892BB4" w:rsidRPr="003128BD" w:rsidRDefault="00892BB4" w:rsidP="00653727">
            <w:pPr>
              <w:pStyle w:val="TAL"/>
            </w:pPr>
            <w:r w:rsidRPr="003128BD">
              <w:t>7.5.5.4</w:t>
            </w:r>
            <w:r>
              <w:t xml:space="preserve"> </w:t>
            </w:r>
            <w:r w:rsidRPr="003128BD">
              <w:t>NR SA FR2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879DDD6" w14:textId="77777777" w:rsidR="00892BB4" w:rsidRPr="003128BD" w:rsidRDefault="00892BB4" w:rsidP="00653727">
            <w:pPr>
              <w:pStyle w:val="TAL"/>
              <w:rPr>
                <w:u w:val="single"/>
                <w:lang w:eastAsia="zh-CN"/>
              </w:rPr>
            </w:pPr>
            <w:r w:rsidRPr="003128BD">
              <w:rPr>
                <w:rFonts w:cs="Arial"/>
                <w:lang w:eastAsia="zh-CN"/>
              </w:rPr>
              <w:t>Same as 7.5.5.3</w:t>
            </w:r>
          </w:p>
        </w:tc>
        <w:tc>
          <w:tcPr>
            <w:tcW w:w="1646" w:type="dxa"/>
            <w:tcBorders>
              <w:top w:val="single" w:sz="4" w:space="0" w:color="auto"/>
              <w:left w:val="single" w:sz="4" w:space="0" w:color="auto"/>
              <w:bottom w:val="single" w:sz="4" w:space="0" w:color="auto"/>
              <w:right w:val="single" w:sz="4" w:space="0" w:color="auto"/>
            </w:tcBorders>
          </w:tcPr>
          <w:p w14:paraId="164016B0" w14:textId="77777777" w:rsidR="00892BB4" w:rsidRPr="003128BD" w:rsidRDefault="00892BB4" w:rsidP="00653727">
            <w:pPr>
              <w:pStyle w:val="TAL"/>
              <w:rPr>
                <w:u w:val="single"/>
                <w:lang w:eastAsia="zh-CN"/>
              </w:rPr>
            </w:pPr>
            <w:r w:rsidRPr="003128BD">
              <w:rPr>
                <w:rFonts w:cs="Arial"/>
                <w:lang w:eastAsia="zh-CN"/>
              </w:rPr>
              <w:t>Same as 7.5.5.3</w:t>
            </w:r>
          </w:p>
        </w:tc>
        <w:tc>
          <w:tcPr>
            <w:tcW w:w="2593" w:type="dxa"/>
            <w:tcBorders>
              <w:top w:val="single" w:sz="4" w:space="0" w:color="auto"/>
              <w:left w:val="single" w:sz="4" w:space="0" w:color="auto"/>
              <w:bottom w:val="single" w:sz="4" w:space="0" w:color="auto"/>
              <w:right w:val="single" w:sz="4" w:space="0" w:color="auto"/>
            </w:tcBorders>
          </w:tcPr>
          <w:p w14:paraId="33B32BC5" w14:textId="77777777" w:rsidR="00892BB4" w:rsidRPr="003128BD" w:rsidRDefault="00892BB4" w:rsidP="00653727">
            <w:pPr>
              <w:pStyle w:val="TAL"/>
              <w:rPr>
                <w:u w:val="single"/>
                <w:lang w:eastAsia="zh-CN"/>
              </w:rPr>
            </w:pPr>
            <w:r w:rsidRPr="003128BD">
              <w:rPr>
                <w:rFonts w:cs="Arial"/>
                <w:lang w:eastAsia="zh-CN"/>
              </w:rPr>
              <w:t>Same as 7.5.5.3</w:t>
            </w:r>
          </w:p>
        </w:tc>
      </w:tr>
      <w:tr w:rsidR="00892BB4" w:rsidRPr="003128BD" w14:paraId="1D4527B7"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69E7A29" w14:textId="77777777" w:rsidR="00892BB4" w:rsidRPr="003128BD" w:rsidRDefault="00892BB4" w:rsidP="00653727">
            <w:pPr>
              <w:pStyle w:val="TAL"/>
              <w:rPr>
                <w:shd w:val="clear" w:color="auto" w:fill="FFFFFF"/>
              </w:rPr>
            </w:pPr>
            <w:r w:rsidRPr="003128BD">
              <w:t>7.5.5.5 NR SA FR2 scheduling available restriction during SSB-based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78C14E08" w14:textId="77777777" w:rsidR="00892BB4" w:rsidRPr="003128BD" w:rsidRDefault="00892BB4" w:rsidP="00653727">
            <w:pPr>
              <w:pStyle w:val="TAL"/>
              <w:rPr>
                <w:u w:val="single"/>
                <w:lang w:eastAsia="ja-JP"/>
              </w:rPr>
            </w:pPr>
            <w:r w:rsidRPr="003128BD">
              <w:rPr>
                <w:u w:val="single"/>
                <w:lang w:eastAsia="zh-CN"/>
              </w:rPr>
              <w:t>Same as 7.5.5.1</w:t>
            </w:r>
          </w:p>
        </w:tc>
        <w:tc>
          <w:tcPr>
            <w:tcW w:w="1646" w:type="dxa"/>
            <w:tcBorders>
              <w:top w:val="single" w:sz="4" w:space="0" w:color="auto"/>
              <w:left w:val="single" w:sz="4" w:space="0" w:color="auto"/>
              <w:bottom w:val="single" w:sz="4" w:space="0" w:color="auto"/>
              <w:right w:val="single" w:sz="4" w:space="0" w:color="auto"/>
            </w:tcBorders>
          </w:tcPr>
          <w:p w14:paraId="2ADB92A0" w14:textId="77777777" w:rsidR="00892BB4" w:rsidRPr="003128BD" w:rsidRDefault="00892BB4" w:rsidP="00653727">
            <w:pPr>
              <w:pStyle w:val="TAL"/>
              <w:rPr>
                <w:u w:val="single"/>
                <w:lang w:eastAsia="ja-JP"/>
              </w:rPr>
            </w:pPr>
            <w:r w:rsidRPr="003128BD">
              <w:rPr>
                <w:u w:val="single"/>
                <w:lang w:eastAsia="zh-CN"/>
              </w:rPr>
              <w:t>Same as 7.5.5.1</w:t>
            </w:r>
          </w:p>
        </w:tc>
        <w:tc>
          <w:tcPr>
            <w:tcW w:w="2593" w:type="dxa"/>
            <w:tcBorders>
              <w:top w:val="single" w:sz="4" w:space="0" w:color="auto"/>
              <w:left w:val="single" w:sz="4" w:space="0" w:color="auto"/>
              <w:bottom w:val="single" w:sz="4" w:space="0" w:color="auto"/>
              <w:right w:val="single" w:sz="4" w:space="0" w:color="auto"/>
            </w:tcBorders>
          </w:tcPr>
          <w:p w14:paraId="4494D892" w14:textId="77777777" w:rsidR="00892BB4" w:rsidRPr="003128BD" w:rsidRDefault="00892BB4" w:rsidP="00653727">
            <w:pPr>
              <w:pStyle w:val="TAL"/>
              <w:rPr>
                <w:u w:val="single"/>
                <w:lang w:eastAsia="ja-JP"/>
              </w:rPr>
            </w:pPr>
            <w:r w:rsidRPr="003128BD">
              <w:rPr>
                <w:u w:val="single"/>
                <w:lang w:eastAsia="zh-CN"/>
              </w:rPr>
              <w:t>Same as 7.5.5.1</w:t>
            </w:r>
          </w:p>
        </w:tc>
      </w:tr>
      <w:tr w:rsidR="00892BB4" w:rsidRPr="003128BD" w14:paraId="15435A63"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11166AF" w14:textId="77777777" w:rsidR="00892BB4" w:rsidRPr="003128BD" w:rsidRDefault="00892BB4" w:rsidP="00653727">
            <w:pPr>
              <w:pStyle w:val="TAL"/>
            </w:pPr>
            <w:r w:rsidRPr="003128BD">
              <w:t>7.5.5.6</w:t>
            </w:r>
            <w:r w:rsidRPr="003128BD">
              <w:tab/>
              <w:t>NR SA FR2 SCell CSI-RS-based beam failure detection and link recovery in non-DRX</w:t>
            </w:r>
          </w:p>
        </w:tc>
        <w:tc>
          <w:tcPr>
            <w:tcW w:w="4104" w:type="dxa"/>
            <w:tcBorders>
              <w:top w:val="single" w:sz="4" w:space="0" w:color="auto"/>
              <w:left w:val="single" w:sz="4" w:space="0" w:color="auto"/>
              <w:bottom w:val="single" w:sz="4" w:space="0" w:color="auto"/>
              <w:right w:val="single" w:sz="4" w:space="0" w:color="auto"/>
            </w:tcBorders>
          </w:tcPr>
          <w:p w14:paraId="139CFAD4" w14:textId="77777777" w:rsidR="00892BB4" w:rsidRPr="003128BD" w:rsidRDefault="00892BB4" w:rsidP="00653727">
            <w:pPr>
              <w:pStyle w:val="TAL"/>
              <w:rPr>
                <w:u w:val="single"/>
                <w:lang w:eastAsia="ja-JP"/>
              </w:rPr>
            </w:pPr>
            <w:r w:rsidRPr="003128BD">
              <w:rPr>
                <w:u w:val="single"/>
                <w:lang w:eastAsia="ja-JP"/>
              </w:rPr>
              <w:t>Noc = -104.7 dBm/120 kHz</w:t>
            </w:r>
          </w:p>
          <w:p w14:paraId="084F53CA" w14:textId="77777777" w:rsidR="00892BB4" w:rsidRPr="003128BD" w:rsidRDefault="00892BB4" w:rsidP="00653727">
            <w:pPr>
              <w:pStyle w:val="TAL"/>
              <w:rPr>
                <w:u w:val="single"/>
                <w:lang w:eastAsia="ja-JP"/>
              </w:rPr>
            </w:pPr>
          </w:p>
          <w:p w14:paraId="664E10E9"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5BEB9665" w14:textId="77777777" w:rsidR="00892BB4" w:rsidRPr="00DB4CE5" w:rsidRDefault="00892BB4" w:rsidP="00653727">
            <w:pPr>
              <w:pStyle w:val="TAL"/>
              <w:rPr>
                <w:u w:val="single"/>
                <w:lang w:val="fr-FR" w:eastAsia="zh-CN"/>
              </w:rPr>
            </w:pPr>
            <w:r w:rsidRPr="00DB4CE5">
              <w:rPr>
                <w:u w:val="single"/>
                <w:lang w:val="fr-FR" w:eastAsia="zh-CN"/>
              </w:rPr>
              <w:t>T1: 5 dB</w:t>
            </w:r>
          </w:p>
          <w:p w14:paraId="77F57775" w14:textId="77777777" w:rsidR="00892BB4" w:rsidRPr="00DB4CE5" w:rsidRDefault="00892BB4" w:rsidP="00653727">
            <w:pPr>
              <w:pStyle w:val="TAL"/>
              <w:rPr>
                <w:u w:val="single"/>
                <w:lang w:val="fr-FR" w:eastAsia="zh-CN"/>
              </w:rPr>
            </w:pPr>
            <w:r w:rsidRPr="00DB4CE5">
              <w:rPr>
                <w:u w:val="single"/>
                <w:lang w:val="fr-FR" w:eastAsia="zh-CN"/>
              </w:rPr>
              <w:t>T2: -3 dB</w:t>
            </w:r>
          </w:p>
          <w:p w14:paraId="1EF4AA62" w14:textId="77777777" w:rsidR="00892BB4" w:rsidRPr="00DB4CE5" w:rsidRDefault="00892BB4" w:rsidP="00653727">
            <w:pPr>
              <w:pStyle w:val="TAL"/>
              <w:rPr>
                <w:u w:val="single"/>
                <w:lang w:val="fr-FR" w:eastAsia="zh-CN"/>
              </w:rPr>
            </w:pPr>
            <w:r w:rsidRPr="00DB4CE5">
              <w:rPr>
                <w:u w:val="single"/>
                <w:lang w:val="fr-FR" w:eastAsia="zh-CN"/>
              </w:rPr>
              <w:t>T3: -12 dB</w:t>
            </w:r>
          </w:p>
          <w:p w14:paraId="2B393437" w14:textId="77777777" w:rsidR="00892BB4" w:rsidRPr="00DB4CE5" w:rsidRDefault="00892BB4" w:rsidP="00653727">
            <w:pPr>
              <w:pStyle w:val="TAL"/>
              <w:rPr>
                <w:u w:val="single"/>
                <w:lang w:val="fr-FR" w:eastAsia="zh-CN"/>
              </w:rPr>
            </w:pPr>
            <w:r w:rsidRPr="00DB4CE5">
              <w:rPr>
                <w:u w:val="single"/>
                <w:lang w:val="fr-FR" w:eastAsia="zh-CN"/>
              </w:rPr>
              <w:t>T4: -12 dB</w:t>
            </w:r>
          </w:p>
          <w:p w14:paraId="4C94E7D0" w14:textId="77777777" w:rsidR="00892BB4" w:rsidRPr="003128BD" w:rsidRDefault="00892BB4" w:rsidP="00653727">
            <w:pPr>
              <w:pStyle w:val="TAL"/>
              <w:rPr>
                <w:u w:val="single"/>
                <w:lang w:eastAsia="zh-CN"/>
              </w:rPr>
            </w:pPr>
            <w:r w:rsidRPr="003128BD">
              <w:rPr>
                <w:u w:val="single"/>
                <w:lang w:eastAsia="zh-CN"/>
              </w:rPr>
              <w:t>T5: -12 dB</w:t>
            </w:r>
          </w:p>
          <w:p w14:paraId="078DFB7F" w14:textId="77777777" w:rsidR="00892BB4" w:rsidRPr="003128BD" w:rsidRDefault="00892BB4" w:rsidP="00653727">
            <w:pPr>
              <w:pStyle w:val="TAL"/>
              <w:rPr>
                <w:u w:val="single"/>
                <w:lang w:eastAsia="zh-CN"/>
              </w:rPr>
            </w:pPr>
          </w:p>
          <w:p w14:paraId="6CF5DDF2"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2F509090" w14:textId="77777777" w:rsidR="00892BB4" w:rsidRPr="00DB4CE5" w:rsidRDefault="00892BB4" w:rsidP="00653727">
            <w:pPr>
              <w:pStyle w:val="TAL"/>
              <w:rPr>
                <w:u w:val="single"/>
                <w:lang w:val="fr-FR" w:eastAsia="zh-CN"/>
              </w:rPr>
            </w:pPr>
            <w:r w:rsidRPr="00DB4CE5">
              <w:rPr>
                <w:u w:val="single"/>
                <w:lang w:val="fr-FR" w:eastAsia="zh-CN"/>
              </w:rPr>
              <w:t>T1: 0.2 dB</w:t>
            </w:r>
          </w:p>
          <w:p w14:paraId="40C6C3B2" w14:textId="77777777" w:rsidR="00892BB4" w:rsidRPr="00DB4CE5" w:rsidRDefault="00892BB4" w:rsidP="00653727">
            <w:pPr>
              <w:pStyle w:val="TAL"/>
              <w:rPr>
                <w:u w:val="single"/>
                <w:lang w:val="fr-FR" w:eastAsia="zh-CN"/>
              </w:rPr>
            </w:pPr>
            <w:r w:rsidRPr="00DB4CE5">
              <w:rPr>
                <w:u w:val="single"/>
                <w:lang w:val="fr-FR" w:eastAsia="zh-CN"/>
              </w:rPr>
              <w:t>T2: 0.2 dB</w:t>
            </w:r>
          </w:p>
          <w:p w14:paraId="244E6646" w14:textId="77777777" w:rsidR="00892BB4" w:rsidRPr="00DB4CE5" w:rsidRDefault="00892BB4" w:rsidP="00653727">
            <w:pPr>
              <w:pStyle w:val="TAL"/>
              <w:rPr>
                <w:u w:val="single"/>
                <w:lang w:val="fr-FR" w:eastAsia="zh-CN"/>
              </w:rPr>
            </w:pPr>
            <w:r w:rsidRPr="00DB4CE5">
              <w:rPr>
                <w:u w:val="single"/>
                <w:lang w:val="fr-FR" w:eastAsia="zh-CN"/>
              </w:rPr>
              <w:t>T3: 20.2 dB</w:t>
            </w:r>
          </w:p>
          <w:p w14:paraId="6EB64067" w14:textId="77777777" w:rsidR="00892BB4" w:rsidRPr="00DB4CE5" w:rsidRDefault="00892BB4" w:rsidP="00653727">
            <w:pPr>
              <w:pStyle w:val="TAL"/>
              <w:rPr>
                <w:u w:val="single"/>
                <w:lang w:val="fr-FR" w:eastAsia="zh-CN"/>
              </w:rPr>
            </w:pPr>
            <w:r w:rsidRPr="00DB4CE5">
              <w:rPr>
                <w:u w:val="single"/>
                <w:lang w:val="fr-FR" w:eastAsia="zh-CN"/>
              </w:rPr>
              <w:t>T4: 20.2 dB</w:t>
            </w:r>
          </w:p>
          <w:p w14:paraId="60D1995D" w14:textId="77777777" w:rsidR="00892BB4" w:rsidRPr="003128BD" w:rsidRDefault="00892BB4" w:rsidP="00653727">
            <w:pPr>
              <w:pStyle w:val="TAL"/>
              <w:rPr>
                <w:u w:val="single"/>
                <w:lang w:eastAsia="zh-CN"/>
              </w:rPr>
            </w:pPr>
            <w:r w:rsidRPr="003128BD">
              <w:rPr>
                <w:u w:val="single"/>
                <w:lang w:eastAsia="zh-CN"/>
              </w:rPr>
              <w:t>T5: 20.2 dB</w:t>
            </w:r>
          </w:p>
          <w:p w14:paraId="63F57EFE" w14:textId="77777777" w:rsidR="00892BB4" w:rsidRPr="003128BD" w:rsidRDefault="00892BB4" w:rsidP="00653727">
            <w:pPr>
              <w:pStyle w:val="TAL"/>
              <w:rPr>
                <w:u w:val="single"/>
                <w:lang w:eastAsia="zh-CN"/>
              </w:rPr>
            </w:pPr>
          </w:p>
          <w:p w14:paraId="5C15B9ED" w14:textId="77777777" w:rsidR="00892BB4" w:rsidRPr="003128BD" w:rsidRDefault="00892BB4" w:rsidP="00653727">
            <w:pPr>
              <w:pStyle w:val="TAL"/>
              <w:rPr>
                <w:u w:val="single"/>
                <w:lang w:eastAsia="zh-CN"/>
              </w:rPr>
            </w:pPr>
            <w:r w:rsidRPr="003128BD">
              <w:t xml:space="preserve">rsrp-ThresholdBFR: </w:t>
            </w:r>
            <w:r w:rsidRPr="003128BD">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88AA944" w14:textId="77777777" w:rsidR="00892BB4" w:rsidRPr="003128BD" w:rsidRDefault="00892BB4" w:rsidP="00653727">
            <w:pPr>
              <w:pStyle w:val="TAL"/>
              <w:rPr>
                <w:u w:val="single"/>
                <w:lang w:eastAsia="ja-JP"/>
              </w:rPr>
            </w:pPr>
            <w:r w:rsidRPr="003128BD">
              <w:rPr>
                <w:u w:val="single"/>
                <w:lang w:eastAsia="ja-JP"/>
              </w:rPr>
              <w:t>0 dB</w:t>
            </w:r>
          </w:p>
          <w:p w14:paraId="0A8C6C53" w14:textId="77777777" w:rsidR="00892BB4" w:rsidRPr="003128BD" w:rsidRDefault="00892BB4" w:rsidP="00653727">
            <w:pPr>
              <w:pStyle w:val="TAL"/>
              <w:rPr>
                <w:u w:val="single"/>
                <w:lang w:eastAsia="ja-JP"/>
              </w:rPr>
            </w:pPr>
          </w:p>
          <w:p w14:paraId="48245EBB" w14:textId="77777777" w:rsidR="00892BB4" w:rsidRPr="003128BD" w:rsidRDefault="00892BB4" w:rsidP="00653727">
            <w:pPr>
              <w:pStyle w:val="TAL"/>
              <w:rPr>
                <w:u w:val="single"/>
                <w:lang w:eastAsia="ja-JP"/>
              </w:rPr>
            </w:pPr>
          </w:p>
          <w:p w14:paraId="3652F6B7" w14:textId="77777777" w:rsidR="00892BB4" w:rsidRPr="003128BD" w:rsidRDefault="00892BB4" w:rsidP="00653727">
            <w:pPr>
              <w:pStyle w:val="TAL"/>
              <w:rPr>
                <w:u w:val="single"/>
                <w:lang w:eastAsia="ja-JP"/>
              </w:rPr>
            </w:pPr>
            <w:r w:rsidRPr="003128BD">
              <w:rPr>
                <w:u w:val="single"/>
                <w:lang w:eastAsia="ja-JP"/>
              </w:rPr>
              <w:t>8.7 dB</w:t>
            </w:r>
          </w:p>
          <w:p w14:paraId="27CF8899" w14:textId="77777777" w:rsidR="00892BB4" w:rsidRPr="003128BD" w:rsidRDefault="00892BB4" w:rsidP="00653727">
            <w:pPr>
              <w:pStyle w:val="TAL"/>
              <w:rPr>
                <w:u w:val="single"/>
                <w:lang w:eastAsia="ja-JP"/>
              </w:rPr>
            </w:pPr>
            <w:r w:rsidRPr="003128BD">
              <w:rPr>
                <w:u w:val="single"/>
                <w:lang w:eastAsia="ja-JP"/>
              </w:rPr>
              <w:t>8.7 dB</w:t>
            </w:r>
          </w:p>
          <w:p w14:paraId="5FB81F4F" w14:textId="77777777" w:rsidR="00892BB4" w:rsidRPr="003128BD" w:rsidRDefault="00892BB4" w:rsidP="00653727">
            <w:pPr>
              <w:pStyle w:val="TAL"/>
              <w:rPr>
                <w:u w:val="single"/>
                <w:lang w:eastAsia="ja-JP"/>
              </w:rPr>
            </w:pPr>
            <w:r w:rsidRPr="003128BD">
              <w:rPr>
                <w:u w:val="single"/>
                <w:lang w:eastAsia="ja-JP"/>
              </w:rPr>
              <w:t>0 dB</w:t>
            </w:r>
          </w:p>
          <w:p w14:paraId="35960FB6" w14:textId="77777777" w:rsidR="00892BB4" w:rsidRPr="003128BD" w:rsidRDefault="00892BB4" w:rsidP="00653727">
            <w:pPr>
              <w:pStyle w:val="TAL"/>
              <w:rPr>
                <w:u w:val="single"/>
                <w:lang w:eastAsia="ja-JP"/>
              </w:rPr>
            </w:pPr>
            <w:r w:rsidRPr="003128BD">
              <w:rPr>
                <w:u w:val="single"/>
                <w:lang w:eastAsia="ja-JP"/>
              </w:rPr>
              <w:t>0 dB</w:t>
            </w:r>
          </w:p>
          <w:p w14:paraId="58E5962D" w14:textId="77777777" w:rsidR="00892BB4" w:rsidRPr="003128BD" w:rsidRDefault="00892BB4" w:rsidP="00653727">
            <w:pPr>
              <w:pStyle w:val="TAL"/>
              <w:rPr>
                <w:u w:val="single"/>
                <w:lang w:eastAsia="ja-JP"/>
              </w:rPr>
            </w:pPr>
            <w:r w:rsidRPr="003128BD">
              <w:rPr>
                <w:u w:val="single"/>
                <w:lang w:eastAsia="ja-JP"/>
              </w:rPr>
              <w:t>0 dB</w:t>
            </w:r>
          </w:p>
          <w:p w14:paraId="7ABF2D1D" w14:textId="77777777" w:rsidR="00892BB4" w:rsidRPr="003128BD" w:rsidRDefault="00892BB4" w:rsidP="00653727">
            <w:pPr>
              <w:pStyle w:val="TAL"/>
              <w:rPr>
                <w:u w:val="single"/>
                <w:lang w:eastAsia="ja-JP"/>
              </w:rPr>
            </w:pPr>
          </w:p>
          <w:p w14:paraId="1332998A" w14:textId="77777777" w:rsidR="00892BB4" w:rsidRPr="003128BD" w:rsidRDefault="00892BB4" w:rsidP="00653727">
            <w:pPr>
              <w:pStyle w:val="TAL"/>
              <w:rPr>
                <w:u w:val="single"/>
                <w:lang w:eastAsia="ja-JP"/>
              </w:rPr>
            </w:pPr>
          </w:p>
          <w:p w14:paraId="1738FB1B" w14:textId="77777777" w:rsidR="00892BB4" w:rsidRPr="003128BD" w:rsidRDefault="00892BB4" w:rsidP="00653727">
            <w:pPr>
              <w:pStyle w:val="TAL"/>
              <w:rPr>
                <w:u w:val="single"/>
                <w:lang w:eastAsia="ja-JP"/>
              </w:rPr>
            </w:pPr>
            <w:r w:rsidRPr="003128BD">
              <w:rPr>
                <w:u w:val="single"/>
                <w:lang w:eastAsia="ja-JP"/>
              </w:rPr>
              <w:t>0 dB</w:t>
            </w:r>
          </w:p>
          <w:p w14:paraId="00060897" w14:textId="77777777" w:rsidR="00892BB4" w:rsidRPr="003128BD" w:rsidRDefault="00892BB4" w:rsidP="00653727">
            <w:pPr>
              <w:pStyle w:val="TAL"/>
              <w:rPr>
                <w:u w:val="single"/>
                <w:lang w:eastAsia="ja-JP"/>
              </w:rPr>
            </w:pPr>
            <w:r w:rsidRPr="003128BD">
              <w:rPr>
                <w:u w:val="single"/>
                <w:lang w:eastAsia="ja-JP"/>
              </w:rPr>
              <w:t>0 dB</w:t>
            </w:r>
          </w:p>
          <w:p w14:paraId="02842ACD" w14:textId="77777777" w:rsidR="00892BB4" w:rsidRPr="003128BD" w:rsidRDefault="00892BB4" w:rsidP="00653727">
            <w:pPr>
              <w:pStyle w:val="TAL"/>
              <w:rPr>
                <w:u w:val="single"/>
                <w:lang w:eastAsia="ja-JP"/>
              </w:rPr>
            </w:pPr>
            <w:r w:rsidRPr="003128BD">
              <w:rPr>
                <w:u w:val="single"/>
                <w:lang w:eastAsia="ja-JP"/>
              </w:rPr>
              <w:t>-0.2 dB</w:t>
            </w:r>
          </w:p>
          <w:p w14:paraId="236AB8D1" w14:textId="77777777" w:rsidR="00892BB4" w:rsidRPr="003128BD" w:rsidRDefault="00892BB4" w:rsidP="00653727">
            <w:pPr>
              <w:pStyle w:val="TAL"/>
              <w:rPr>
                <w:u w:val="single"/>
                <w:lang w:eastAsia="ja-JP"/>
              </w:rPr>
            </w:pPr>
            <w:r w:rsidRPr="003128BD">
              <w:rPr>
                <w:u w:val="single"/>
                <w:lang w:eastAsia="ja-JP"/>
              </w:rPr>
              <w:t>-0.2 dB</w:t>
            </w:r>
          </w:p>
          <w:p w14:paraId="5040EFDA" w14:textId="77777777" w:rsidR="00892BB4" w:rsidRPr="003128BD" w:rsidRDefault="00892BB4" w:rsidP="00653727">
            <w:pPr>
              <w:pStyle w:val="TAL"/>
              <w:rPr>
                <w:u w:val="single"/>
                <w:lang w:eastAsia="ja-JP"/>
              </w:rPr>
            </w:pPr>
            <w:r w:rsidRPr="003128BD">
              <w:rPr>
                <w:u w:val="single"/>
                <w:lang w:eastAsia="ja-JP"/>
              </w:rPr>
              <w:t>-0.2 dB</w:t>
            </w:r>
          </w:p>
          <w:p w14:paraId="663E6239" w14:textId="77777777" w:rsidR="00892BB4" w:rsidRPr="003128BD" w:rsidRDefault="00892BB4" w:rsidP="00653727">
            <w:pPr>
              <w:pStyle w:val="TAL"/>
              <w:rPr>
                <w:u w:val="single"/>
                <w:lang w:eastAsia="ja-JP"/>
              </w:rPr>
            </w:pPr>
          </w:p>
          <w:p w14:paraId="024B115B" w14:textId="77777777" w:rsidR="00892BB4" w:rsidRPr="003128BD" w:rsidRDefault="00892BB4" w:rsidP="00653727">
            <w:pPr>
              <w:pStyle w:val="TAL"/>
              <w:rPr>
                <w:u w:val="single"/>
                <w:lang w:eastAsia="zh-CN"/>
              </w:rPr>
            </w:pPr>
            <w:r w:rsidRPr="003128BD">
              <w:rPr>
                <w:u w:val="single"/>
                <w:lang w:eastAsia="ja-JP"/>
              </w:rPr>
              <w:t>-14 dB</w:t>
            </w:r>
          </w:p>
        </w:tc>
        <w:tc>
          <w:tcPr>
            <w:tcW w:w="2593" w:type="dxa"/>
            <w:tcBorders>
              <w:top w:val="single" w:sz="4" w:space="0" w:color="auto"/>
              <w:left w:val="single" w:sz="4" w:space="0" w:color="auto"/>
              <w:bottom w:val="single" w:sz="4" w:space="0" w:color="auto"/>
              <w:right w:val="single" w:sz="4" w:space="0" w:color="auto"/>
            </w:tcBorders>
          </w:tcPr>
          <w:p w14:paraId="14E59213" w14:textId="77777777" w:rsidR="00892BB4" w:rsidRPr="003128BD" w:rsidRDefault="00892BB4" w:rsidP="00653727">
            <w:pPr>
              <w:pStyle w:val="TAL"/>
              <w:rPr>
                <w:u w:val="single"/>
                <w:lang w:eastAsia="ja-JP"/>
              </w:rPr>
            </w:pPr>
            <w:r w:rsidRPr="003128BD">
              <w:rPr>
                <w:u w:val="single"/>
                <w:lang w:eastAsia="ja-JP"/>
              </w:rPr>
              <w:t>Noc = -104.7 dBm/120 kHz</w:t>
            </w:r>
          </w:p>
          <w:p w14:paraId="4621975B" w14:textId="77777777" w:rsidR="00892BB4" w:rsidRPr="003128BD" w:rsidRDefault="00892BB4" w:rsidP="00653727">
            <w:pPr>
              <w:pStyle w:val="TAL"/>
              <w:rPr>
                <w:u w:val="single"/>
                <w:lang w:eastAsia="ja-JP"/>
              </w:rPr>
            </w:pPr>
          </w:p>
          <w:p w14:paraId="11B84E3C"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q0</w:t>
            </w:r>
          </w:p>
          <w:p w14:paraId="669E14E8" w14:textId="77777777" w:rsidR="00892BB4" w:rsidRPr="00DB4CE5" w:rsidRDefault="00892BB4" w:rsidP="00653727">
            <w:pPr>
              <w:pStyle w:val="TAL"/>
              <w:rPr>
                <w:u w:val="single"/>
                <w:lang w:val="fr-FR" w:eastAsia="zh-CN"/>
              </w:rPr>
            </w:pPr>
            <w:r w:rsidRPr="00DB4CE5">
              <w:rPr>
                <w:u w:val="single"/>
                <w:lang w:val="fr-FR" w:eastAsia="zh-CN"/>
              </w:rPr>
              <w:t>T1: 13.7 dB</w:t>
            </w:r>
          </w:p>
          <w:p w14:paraId="59950290" w14:textId="77777777" w:rsidR="00892BB4" w:rsidRPr="00DB4CE5" w:rsidRDefault="00892BB4" w:rsidP="00653727">
            <w:pPr>
              <w:pStyle w:val="TAL"/>
              <w:rPr>
                <w:u w:val="single"/>
                <w:lang w:val="fr-FR" w:eastAsia="zh-CN"/>
              </w:rPr>
            </w:pPr>
            <w:r w:rsidRPr="00DB4CE5">
              <w:rPr>
                <w:u w:val="single"/>
                <w:lang w:val="fr-FR" w:eastAsia="zh-CN"/>
              </w:rPr>
              <w:t>T2: 5.7 dB</w:t>
            </w:r>
          </w:p>
          <w:p w14:paraId="449038EF" w14:textId="77777777" w:rsidR="00892BB4" w:rsidRPr="00DB4CE5" w:rsidRDefault="00892BB4" w:rsidP="00653727">
            <w:pPr>
              <w:pStyle w:val="TAL"/>
              <w:rPr>
                <w:u w:val="single"/>
                <w:lang w:val="fr-FR" w:eastAsia="zh-CN"/>
              </w:rPr>
            </w:pPr>
            <w:r w:rsidRPr="00DB4CE5">
              <w:rPr>
                <w:u w:val="single"/>
                <w:lang w:val="fr-FR" w:eastAsia="zh-CN"/>
              </w:rPr>
              <w:t>T3: -12 dB</w:t>
            </w:r>
          </w:p>
          <w:p w14:paraId="6BE514DE" w14:textId="77777777" w:rsidR="00892BB4" w:rsidRPr="00DB4CE5" w:rsidRDefault="00892BB4" w:rsidP="00653727">
            <w:pPr>
              <w:pStyle w:val="TAL"/>
              <w:rPr>
                <w:u w:val="single"/>
                <w:lang w:val="fr-FR" w:eastAsia="zh-CN"/>
              </w:rPr>
            </w:pPr>
            <w:r w:rsidRPr="00DB4CE5">
              <w:rPr>
                <w:u w:val="single"/>
                <w:lang w:val="fr-FR" w:eastAsia="zh-CN"/>
              </w:rPr>
              <w:t>T4: -12 dB</w:t>
            </w:r>
          </w:p>
          <w:p w14:paraId="4E5E8601" w14:textId="77777777" w:rsidR="00892BB4" w:rsidRPr="003128BD" w:rsidRDefault="00892BB4" w:rsidP="00653727">
            <w:pPr>
              <w:pStyle w:val="TAL"/>
              <w:rPr>
                <w:u w:val="single"/>
                <w:lang w:eastAsia="zh-CN"/>
              </w:rPr>
            </w:pPr>
            <w:r w:rsidRPr="003128BD">
              <w:rPr>
                <w:u w:val="single"/>
                <w:lang w:eastAsia="zh-CN"/>
              </w:rPr>
              <w:t>T5: -12 dB</w:t>
            </w:r>
          </w:p>
          <w:p w14:paraId="1B47A9DC" w14:textId="77777777" w:rsidR="00892BB4" w:rsidRPr="003128BD" w:rsidRDefault="00892BB4" w:rsidP="00653727">
            <w:pPr>
              <w:pStyle w:val="TAL"/>
              <w:rPr>
                <w:u w:val="single"/>
                <w:lang w:eastAsia="zh-CN"/>
              </w:rPr>
            </w:pPr>
          </w:p>
          <w:p w14:paraId="274C1A11" w14:textId="77777777" w:rsidR="00892BB4" w:rsidRPr="003128BD" w:rsidRDefault="00892BB4" w:rsidP="00653727">
            <w:pPr>
              <w:pStyle w:val="TAL"/>
              <w:rPr>
                <w:rFonts w:cs="Arial"/>
                <w:vertAlign w:val="subscript"/>
              </w:rPr>
            </w:pPr>
            <w:r w:rsidRPr="003128BD">
              <w:rPr>
                <w:rFonts w:cs="Arial"/>
              </w:rPr>
              <w:t>Ês</w:t>
            </w:r>
            <w:r w:rsidRPr="003128BD">
              <w:rPr>
                <w:rFonts w:cs="Arial"/>
                <w:vertAlign w:val="subscript"/>
              </w:rPr>
              <w:t>2</w:t>
            </w:r>
            <w:r w:rsidRPr="003128BD">
              <w:rPr>
                <w:rFonts w:cs="Arial"/>
              </w:rPr>
              <w:t xml:space="preserve"> / N</w:t>
            </w:r>
            <w:r w:rsidRPr="003128BD">
              <w:rPr>
                <w:rFonts w:cs="Arial"/>
                <w:vertAlign w:val="subscript"/>
              </w:rPr>
              <w:t>oc</w:t>
            </w:r>
            <w:r w:rsidRPr="003128BD">
              <w:rPr>
                <w:u w:val="single"/>
                <w:lang w:eastAsia="ja-JP"/>
              </w:rPr>
              <w:t xml:space="preserve"> for CSI-RS set q1</w:t>
            </w:r>
          </w:p>
          <w:p w14:paraId="2D90BA0C" w14:textId="77777777" w:rsidR="00892BB4" w:rsidRPr="00DB4CE5" w:rsidRDefault="00892BB4" w:rsidP="00653727">
            <w:pPr>
              <w:pStyle w:val="TAL"/>
              <w:rPr>
                <w:u w:val="single"/>
                <w:lang w:val="fr-FR" w:eastAsia="zh-CN"/>
              </w:rPr>
            </w:pPr>
            <w:r w:rsidRPr="00DB4CE5">
              <w:rPr>
                <w:u w:val="single"/>
                <w:lang w:val="fr-FR" w:eastAsia="zh-CN"/>
              </w:rPr>
              <w:t>T1: 0.2 dB</w:t>
            </w:r>
          </w:p>
          <w:p w14:paraId="243E16DB" w14:textId="77777777" w:rsidR="00892BB4" w:rsidRPr="00DB4CE5" w:rsidRDefault="00892BB4" w:rsidP="00653727">
            <w:pPr>
              <w:pStyle w:val="TAL"/>
              <w:rPr>
                <w:u w:val="single"/>
                <w:lang w:val="fr-FR" w:eastAsia="zh-CN"/>
              </w:rPr>
            </w:pPr>
            <w:r w:rsidRPr="00DB4CE5">
              <w:rPr>
                <w:u w:val="single"/>
                <w:lang w:val="fr-FR" w:eastAsia="zh-CN"/>
              </w:rPr>
              <w:t>T2: 0.2 dB</w:t>
            </w:r>
          </w:p>
          <w:p w14:paraId="7CFFA7BF" w14:textId="77777777" w:rsidR="00892BB4" w:rsidRPr="00DB4CE5" w:rsidRDefault="00892BB4" w:rsidP="00653727">
            <w:pPr>
              <w:pStyle w:val="TAL"/>
              <w:rPr>
                <w:u w:val="single"/>
                <w:lang w:val="fr-FR" w:eastAsia="zh-CN"/>
              </w:rPr>
            </w:pPr>
            <w:r w:rsidRPr="00DB4CE5">
              <w:rPr>
                <w:u w:val="single"/>
                <w:lang w:val="fr-FR" w:eastAsia="zh-CN"/>
              </w:rPr>
              <w:t>T3: 20 dB</w:t>
            </w:r>
          </w:p>
          <w:p w14:paraId="76D34292" w14:textId="77777777" w:rsidR="00892BB4" w:rsidRPr="00DB4CE5" w:rsidRDefault="00892BB4" w:rsidP="00653727">
            <w:pPr>
              <w:pStyle w:val="TAL"/>
              <w:rPr>
                <w:u w:val="single"/>
                <w:lang w:val="fr-FR" w:eastAsia="zh-CN"/>
              </w:rPr>
            </w:pPr>
            <w:r w:rsidRPr="00DB4CE5">
              <w:rPr>
                <w:u w:val="single"/>
                <w:lang w:val="fr-FR" w:eastAsia="zh-CN"/>
              </w:rPr>
              <w:t>T4: 20 dB</w:t>
            </w:r>
          </w:p>
          <w:p w14:paraId="21ADC25E" w14:textId="77777777" w:rsidR="00892BB4" w:rsidRPr="003128BD" w:rsidRDefault="00892BB4" w:rsidP="00653727">
            <w:pPr>
              <w:pStyle w:val="TAL"/>
              <w:rPr>
                <w:u w:val="single"/>
                <w:lang w:eastAsia="zh-CN"/>
              </w:rPr>
            </w:pPr>
            <w:r w:rsidRPr="003128BD">
              <w:rPr>
                <w:u w:val="single"/>
                <w:lang w:eastAsia="zh-CN"/>
              </w:rPr>
              <w:t>T5: 20 dB</w:t>
            </w:r>
          </w:p>
          <w:p w14:paraId="22065635" w14:textId="77777777" w:rsidR="00892BB4" w:rsidRPr="003128BD" w:rsidRDefault="00892BB4" w:rsidP="00653727">
            <w:pPr>
              <w:pStyle w:val="TAL"/>
              <w:rPr>
                <w:u w:val="single"/>
                <w:lang w:eastAsia="zh-CN"/>
              </w:rPr>
            </w:pPr>
          </w:p>
          <w:p w14:paraId="682602B9" w14:textId="77777777" w:rsidR="00892BB4" w:rsidRPr="003128BD" w:rsidRDefault="00892BB4" w:rsidP="00653727">
            <w:pPr>
              <w:pStyle w:val="TAL"/>
              <w:rPr>
                <w:u w:val="single"/>
                <w:lang w:eastAsia="zh-CN"/>
              </w:rPr>
            </w:pPr>
            <w:r w:rsidRPr="003128BD">
              <w:t xml:space="preserve">rsrp-ThresholdBFR: </w:t>
            </w:r>
            <w:r w:rsidRPr="003128BD">
              <w:rPr>
                <w:iCs/>
                <w:lang w:eastAsia="zh-CN"/>
              </w:rPr>
              <w:t>-109.0 dBm/SCS kHz</w:t>
            </w:r>
          </w:p>
        </w:tc>
      </w:tr>
      <w:tr w:rsidR="00892BB4" w:rsidRPr="003128BD" w14:paraId="3A819E7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3EF4003" w14:textId="77777777" w:rsidR="00892BB4" w:rsidRPr="003128BD" w:rsidRDefault="00892BB4" w:rsidP="00653727">
            <w:pPr>
              <w:pStyle w:val="TAL"/>
            </w:pPr>
            <w:r w:rsidRPr="003128BD">
              <w:t>7.5.5.7</w:t>
            </w:r>
            <w:r>
              <w:t xml:space="preserve"> </w:t>
            </w:r>
            <w:r w:rsidRPr="003128BD">
              <w:t>NR SA FR2 SCell CSI-RS-based beam failure detection and link recovery in DRX</w:t>
            </w:r>
          </w:p>
        </w:tc>
        <w:tc>
          <w:tcPr>
            <w:tcW w:w="4104" w:type="dxa"/>
            <w:tcBorders>
              <w:top w:val="single" w:sz="4" w:space="0" w:color="auto"/>
              <w:left w:val="single" w:sz="4" w:space="0" w:color="auto"/>
              <w:bottom w:val="single" w:sz="4" w:space="0" w:color="auto"/>
              <w:right w:val="single" w:sz="4" w:space="0" w:color="auto"/>
            </w:tcBorders>
          </w:tcPr>
          <w:p w14:paraId="1C7787D6" w14:textId="77777777" w:rsidR="00892BB4" w:rsidRPr="003128BD" w:rsidRDefault="00892BB4" w:rsidP="00653727">
            <w:pPr>
              <w:pStyle w:val="TAL"/>
              <w:rPr>
                <w:u w:val="single"/>
                <w:lang w:eastAsia="zh-CN"/>
              </w:rPr>
            </w:pPr>
            <w:r w:rsidRPr="003128BD">
              <w:rPr>
                <w:rFonts w:cs="Arial"/>
                <w:lang w:eastAsia="zh-CN"/>
              </w:rPr>
              <w:t>Same as 7.5.5.6</w:t>
            </w:r>
          </w:p>
        </w:tc>
        <w:tc>
          <w:tcPr>
            <w:tcW w:w="1646" w:type="dxa"/>
            <w:tcBorders>
              <w:top w:val="single" w:sz="4" w:space="0" w:color="auto"/>
              <w:left w:val="single" w:sz="4" w:space="0" w:color="auto"/>
              <w:bottom w:val="single" w:sz="4" w:space="0" w:color="auto"/>
              <w:right w:val="single" w:sz="4" w:space="0" w:color="auto"/>
            </w:tcBorders>
          </w:tcPr>
          <w:p w14:paraId="30A2E0EE" w14:textId="77777777" w:rsidR="00892BB4" w:rsidRPr="003128BD" w:rsidRDefault="00892BB4" w:rsidP="00653727">
            <w:pPr>
              <w:pStyle w:val="TAL"/>
              <w:rPr>
                <w:u w:val="single"/>
                <w:lang w:eastAsia="zh-CN"/>
              </w:rPr>
            </w:pPr>
            <w:r w:rsidRPr="003128BD">
              <w:rPr>
                <w:rFonts w:cs="Arial"/>
                <w:lang w:eastAsia="zh-CN"/>
              </w:rPr>
              <w:t>Same as 7.5.5.6</w:t>
            </w:r>
          </w:p>
        </w:tc>
        <w:tc>
          <w:tcPr>
            <w:tcW w:w="2593" w:type="dxa"/>
            <w:tcBorders>
              <w:top w:val="single" w:sz="4" w:space="0" w:color="auto"/>
              <w:left w:val="single" w:sz="4" w:space="0" w:color="auto"/>
              <w:bottom w:val="single" w:sz="4" w:space="0" w:color="auto"/>
              <w:right w:val="single" w:sz="4" w:space="0" w:color="auto"/>
            </w:tcBorders>
          </w:tcPr>
          <w:p w14:paraId="739BC92C" w14:textId="77777777" w:rsidR="00892BB4" w:rsidRPr="003128BD" w:rsidRDefault="00892BB4" w:rsidP="00653727">
            <w:pPr>
              <w:pStyle w:val="TAL"/>
              <w:rPr>
                <w:u w:val="single"/>
                <w:lang w:eastAsia="zh-CN"/>
              </w:rPr>
            </w:pPr>
            <w:r w:rsidRPr="003128BD">
              <w:rPr>
                <w:rFonts w:cs="Arial"/>
                <w:lang w:eastAsia="zh-CN"/>
              </w:rPr>
              <w:t>Same as 7.5.5.6</w:t>
            </w:r>
          </w:p>
        </w:tc>
      </w:tr>
      <w:tr w:rsidR="00892BB4" w:rsidRPr="003128BD" w14:paraId="00E558A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9A8E9EA" w14:textId="77777777" w:rsidR="00892BB4" w:rsidRPr="003128BD" w:rsidRDefault="00892BB4" w:rsidP="00653727">
            <w:pPr>
              <w:pStyle w:val="TAL"/>
            </w:pPr>
            <w:r w:rsidRPr="003128BD">
              <w:rPr>
                <w:lang w:eastAsia="ja-JP"/>
              </w:rPr>
              <w:t xml:space="preserve">7.6.1.1 </w:t>
            </w:r>
            <w:r w:rsidRPr="003128BD">
              <w:rPr>
                <w:lang w:eastAsia="sv-SE"/>
              </w:rPr>
              <w:t>NR SA FR2 event-triggered reporting without gap in non-DRX</w:t>
            </w:r>
          </w:p>
        </w:tc>
        <w:tc>
          <w:tcPr>
            <w:tcW w:w="4104" w:type="dxa"/>
            <w:tcBorders>
              <w:top w:val="single" w:sz="4" w:space="0" w:color="auto"/>
              <w:left w:val="single" w:sz="4" w:space="0" w:color="auto"/>
              <w:bottom w:val="single" w:sz="4" w:space="0" w:color="auto"/>
              <w:right w:val="single" w:sz="4" w:space="0" w:color="auto"/>
            </w:tcBorders>
          </w:tcPr>
          <w:p w14:paraId="00226FB5" w14:textId="77777777" w:rsidR="00892BB4" w:rsidRPr="003128BD" w:rsidRDefault="00892BB4" w:rsidP="00653727">
            <w:pPr>
              <w:pStyle w:val="TAL"/>
            </w:pPr>
            <w:r w:rsidRPr="003128BD">
              <w:t>During T1:</w:t>
            </w:r>
          </w:p>
          <w:p w14:paraId="442420FC" w14:textId="77777777" w:rsidR="00892BB4" w:rsidRPr="003128BD" w:rsidRDefault="00892BB4" w:rsidP="00653727">
            <w:pPr>
              <w:pStyle w:val="TAL"/>
            </w:pPr>
            <w:r w:rsidRPr="003128BD">
              <w:t>Ês1: -86dBm/120kHz</w:t>
            </w:r>
          </w:p>
          <w:p w14:paraId="39124029" w14:textId="77777777" w:rsidR="00892BB4" w:rsidRPr="003128BD" w:rsidRDefault="00892BB4" w:rsidP="00653727">
            <w:pPr>
              <w:pStyle w:val="TAL"/>
            </w:pPr>
            <w:r w:rsidRPr="003128BD">
              <w:t>Ês2: -infinity</w:t>
            </w:r>
          </w:p>
          <w:p w14:paraId="0C343A3E" w14:textId="77777777" w:rsidR="00892BB4" w:rsidRPr="003128BD" w:rsidRDefault="00892BB4" w:rsidP="00653727">
            <w:pPr>
              <w:pStyle w:val="TAL"/>
            </w:pPr>
          </w:p>
          <w:p w14:paraId="4AAB0BBA" w14:textId="77777777" w:rsidR="00892BB4" w:rsidRPr="003128BD" w:rsidRDefault="00892BB4" w:rsidP="00653727">
            <w:pPr>
              <w:pStyle w:val="TAL"/>
            </w:pPr>
            <w:r w:rsidRPr="003128BD">
              <w:t>During T2:</w:t>
            </w:r>
          </w:p>
          <w:p w14:paraId="1EEDC90C" w14:textId="77777777" w:rsidR="00892BB4" w:rsidRPr="003128BD" w:rsidRDefault="00892BB4" w:rsidP="00653727">
            <w:pPr>
              <w:pStyle w:val="TAL"/>
            </w:pPr>
            <w:r w:rsidRPr="003128BD">
              <w:t>Ês1: -86dBm/120kHz</w:t>
            </w:r>
          </w:p>
          <w:p w14:paraId="2346891C" w14:textId="77777777" w:rsidR="00892BB4" w:rsidRPr="003128BD" w:rsidRDefault="00892BB4" w:rsidP="00653727">
            <w:pPr>
              <w:pStyle w:val="TAL"/>
              <w:rPr>
                <w:u w:val="single"/>
                <w:lang w:eastAsia="zh-CN"/>
              </w:rPr>
            </w:pPr>
            <w:r w:rsidRPr="003128BD">
              <w:t>Ês2: -86dBm/120kHz</w:t>
            </w:r>
          </w:p>
        </w:tc>
        <w:tc>
          <w:tcPr>
            <w:tcW w:w="1646" w:type="dxa"/>
            <w:tcBorders>
              <w:top w:val="single" w:sz="4" w:space="0" w:color="auto"/>
              <w:left w:val="single" w:sz="4" w:space="0" w:color="auto"/>
              <w:bottom w:val="single" w:sz="4" w:space="0" w:color="auto"/>
              <w:right w:val="single" w:sz="4" w:space="0" w:color="auto"/>
            </w:tcBorders>
          </w:tcPr>
          <w:p w14:paraId="6406B00A" w14:textId="77777777" w:rsidR="00892BB4" w:rsidRPr="003128BD" w:rsidRDefault="00892BB4" w:rsidP="00653727">
            <w:pPr>
              <w:pStyle w:val="TAL"/>
            </w:pPr>
            <w:r w:rsidRPr="003128BD">
              <w:t>During T1:</w:t>
            </w:r>
          </w:p>
          <w:p w14:paraId="6F9C6AAA" w14:textId="77777777" w:rsidR="00892BB4" w:rsidRPr="003128BD" w:rsidRDefault="00892BB4" w:rsidP="00653727">
            <w:pPr>
              <w:pStyle w:val="TAL"/>
              <w:rPr>
                <w:u w:val="single"/>
                <w:lang w:eastAsia="zh-CN"/>
              </w:rPr>
            </w:pPr>
            <w:r w:rsidRPr="003128BD">
              <w:rPr>
                <w:u w:val="single"/>
                <w:lang w:eastAsia="zh-CN"/>
              </w:rPr>
              <w:t>0dB</w:t>
            </w:r>
          </w:p>
          <w:p w14:paraId="5EB4DF56" w14:textId="77777777" w:rsidR="00892BB4" w:rsidRPr="003128BD" w:rsidRDefault="00892BB4" w:rsidP="00653727">
            <w:pPr>
              <w:pStyle w:val="TAL"/>
              <w:rPr>
                <w:u w:val="single"/>
                <w:lang w:eastAsia="zh-CN"/>
              </w:rPr>
            </w:pPr>
            <w:r w:rsidRPr="003128BD">
              <w:rPr>
                <w:u w:val="single"/>
                <w:lang w:eastAsia="zh-CN"/>
              </w:rPr>
              <w:t>0dB</w:t>
            </w:r>
          </w:p>
          <w:p w14:paraId="5BE8CF84" w14:textId="77777777" w:rsidR="00892BB4" w:rsidRPr="003128BD" w:rsidRDefault="00892BB4" w:rsidP="00653727">
            <w:pPr>
              <w:pStyle w:val="TAL"/>
              <w:rPr>
                <w:u w:val="single"/>
                <w:lang w:eastAsia="zh-CN"/>
              </w:rPr>
            </w:pPr>
          </w:p>
          <w:p w14:paraId="0D6DDCAA" w14:textId="77777777" w:rsidR="00892BB4" w:rsidRPr="003128BD" w:rsidRDefault="00892BB4" w:rsidP="00653727">
            <w:pPr>
              <w:pStyle w:val="TAL"/>
              <w:rPr>
                <w:u w:val="single"/>
                <w:lang w:eastAsia="zh-CN"/>
              </w:rPr>
            </w:pPr>
            <w:r w:rsidRPr="003128BD">
              <w:rPr>
                <w:u w:val="single"/>
                <w:lang w:eastAsia="zh-CN"/>
              </w:rPr>
              <w:t>During T2:</w:t>
            </w:r>
          </w:p>
          <w:p w14:paraId="4AB713D7" w14:textId="77777777" w:rsidR="00892BB4" w:rsidRPr="003128BD" w:rsidRDefault="00892BB4" w:rsidP="00653727">
            <w:pPr>
              <w:pStyle w:val="TAL"/>
              <w:rPr>
                <w:u w:val="single"/>
                <w:lang w:eastAsia="zh-CN"/>
              </w:rPr>
            </w:pPr>
            <w:r w:rsidRPr="003128BD">
              <w:rPr>
                <w:u w:val="single"/>
                <w:lang w:eastAsia="zh-CN"/>
              </w:rPr>
              <w:t>0dB</w:t>
            </w:r>
          </w:p>
          <w:p w14:paraId="6C80EDC7" w14:textId="77777777" w:rsidR="00892BB4" w:rsidRPr="003128BD" w:rsidRDefault="00892BB4" w:rsidP="00653727">
            <w:pPr>
              <w:pStyle w:val="TAL"/>
              <w:rPr>
                <w:u w:val="single"/>
                <w:lang w:eastAsia="zh-CN"/>
              </w:rPr>
            </w:pPr>
            <w:r w:rsidRPr="003128BD">
              <w:rPr>
                <w:u w:val="single"/>
                <w:lang w:eastAsia="zh-CN"/>
              </w:rPr>
              <w:t>0dB</w:t>
            </w:r>
          </w:p>
        </w:tc>
        <w:tc>
          <w:tcPr>
            <w:tcW w:w="2593" w:type="dxa"/>
            <w:tcBorders>
              <w:top w:val="single" w:sz="4" w:space="0" w:color="auto"/>
              <w:left w:val="single" w:sz="4" w:space="0" w:color="auto"/>
              <w:bottom w:val="single" w:sz="4" w:space="0" w:color="auto"/>
              <w:right w:val="single" w:sz="4" w:space="0" w:color="auto"/>
            </w:tcBorders>
          </w:tcPr>
          <w:p w14:paraId="292EE0DB" w14:textId="77777777" w:rsidR="00892BB4" w:rsidRPr="003128BD" w:rsidRDefault="00892BB4" w:rsidP="00653727">
            <w:pPr>
              <w:pStyle w:val="TAL"/>
            </w:pPr>
            <w:r w:rsidRPr="003128BD">
              <w:t>During T1:</w:t>
            </w:r>
          </w:p>
          <w:p w14:paraId="06750B40" w14:textId="77777777" w:rsidR="00892BB4" w:rsidRPr="003128BD" w:rsidRDefault="00892BB4" w:rsidP="00653727">
            <w:pPr>
              <w:pStyle w:val="TAL"/>
            </w:pPr>
            <w:r w:rsidRPr="003128BD">
              <w:t>Ês1: -86dBm/120kHz</w:t>
            </w:r>
          </w:p>
          <w:p w14:paraId="533D59FC" w14:textId="77777777" w:rsidR="00892BB4" w:rsidRPr="003128BD" w:rsidRDefault="00892BB4" w:rsidP="00653727">
            <w:pPr>
              <w:pStyle w:val="TAL"/>
            </w:pPr>
            <w:r w:rsidRPr="003128BD">
              <w:t>Ês2: -infinity</w:t>
            </w:r>
          </w:p>
          <w:p w14:paraId="73B1FA2D" w14:textId="77777777" w:rsidR="00892BB4" w:rsidRPr="003128BD" w:rsidRDefault="00892BB4" w:rsidP="00653727">
            <w:pPr>
              <w:pStyle w:val="TAL"/>
            </w:pPr>
          </w:p>
          <w:p w14:paraId="0DD78431" w14:textId="77777777" w:rsidR="00892BB4" w:rsidRPr="003128BD" w:rsidRDefault="00892BB4" w:rsidP="00653727">
            <w:pPr>
              <w:pStyle w:val="TAL"/>
            </w:pPr>
            <w:r w:rsidRPr="003128BD">
              <w:t>During T2:</w:t>
            </w:r>
          </w:p>
          <w:p w14:paraId="1FF6F863" w14:textId="77777777" w:rsidR="00892BB4" w:rsidRPr="003128BD" w:rsidRDefault="00892BB4" w:rsidP="00653727">
            <w:pPr>
              <w:pStyle w:val="TAL"/>
            </w:pPr>
            <w:r w:rsidRPr="003128BD">
              <w:t>Ês1: -86dBm/120kHz</w:t>
            </w:r>
          </w:p>
          <w:p w14:paraId="60A3A45C" w14:textId="77777777" w:rsidR="00892BB4" w:rsidRPr="003128BD" w:rsidRDefault="00892BB4" w:rsidP="00653727">
            <w:pPr>
              <w:pStyle w:val="TAL"/>
              <w:rPr>
                <w:u w:val="single"/>
                <w:lang w:eastAsia="zh-CN"/>
              </w:rPr>
            </w:pPr>
            <w:r w:rsidRPr="003128BD">
              <w:t>Ês2: -86dBm/120kHz</w:t>
            </w:r>
          </w:p>
        </w:tc>
      </w:tr>
      <w:tr w:rsidR="00892BB4" w:rsidRPr="003128BD" w14:paraId="62492B69"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987DD54" w14:textId="77777777" w:rsidR="00892BB4" w:rsidRPr="003128BD" w:rsidRDefault="00892BB4" w:rsidP="00653727">
            <w:pPr>
              <w:pStyle w:val="TAL"/>
            </w:pPr>
            <w:r w:rsidRPr="003128BD">
              <w:rPr>
                <w:lang w:eastAsia="ja-JP"/>
              </w:rPr>
              <w:lastRenderedPageBreak/>
              <w:t xml:space="preserve">7.6.1.2 </w:t>
            </w:r>
            <w:r w:rsidRPr="003128BD">
              <w:rPr>
                <w:lang w:eastAsia="sv-SE"/>
              </w:rPr>
              <w:t>NR SA FR2 event-triggered reporting without gap in DRX</w:t>
            </w:r>
          </w:p>
        </w:tc>
        <w:tc>
          <w:tcPr>
            <w:tcW w:w="4104" w:type="dxa"/>
            <w:tcBorders>
              <w:top w:val="single" w:sz="4" w:space="0" w:color="auto"/>
              <w:left w:val="single" w:sz="4" w:space="0" w:color="auto"/>
              <w:bottom w:val="single" w:sz="4" w:space="0" w:color="auto"/>
              <w:right w:val="single" w:sz="4" w:space="0" w:color="auto"/>
            </w:tcBorders>
          </w:tcPr>
          <w:p w14:paraId="6C42E2B7" w14:textId="77777777" w:rsidR="00892BB4" w:rsidRPr="003128BD" w:rsidRDefault="00892BB4" w:rsidP="00653727">
            <w:pPr>
              <w:pStyle w:val="TAL"/>
            </w:pPr>
            <w:r w:rsidRPr="003128BD">
              <w:t>During T1:</w:t>
            </w:r>
          </w:p>
          <w:p w14:paraId="5D006DF4" w14:textId="77777777" w:rsidR="00892BB4" w:rsidRPr="003128BD" w:rsidRDefault="00892BB4" w:rsidP="00653727">
            <w:pPr>
              <w:pStyle w:val="TAL"/>
            </w:pPr>
            <w:r w:rsidRPr="003128BD">
              <w:t>Noc: -98dBm/15kHz</w:t>
            </w:r>
          </w:p>
          <w:p w14:paraId="748723FF" w14:textId="77777777" w:rsidR="00892BB4" w:rsidRPr="003128BD" w:rsidRDefault="00892BB4" w:rsidP="00653727">
            <w:pPr>
              <w:pStyle w:val="TAL"/>
            </w:pPr>
            <w:r w:rsidRPr="003128BD">
              <w:t>Ês1 / Noc: +4.00dB</w:t>
            </w:r>
          </w:p>
          <w:p w14:paraId="7F7CDF39" w14:textId="77777777" w:rsidR="00892BB4" w:rsidRPr="003128BD" w:rsidRDefault="00892BB4" w:rsidP="00653727">
            <w:pPr>
              <w:pStyle w:val="TAL"/>
            </w:pPr>
            <w:r w:rsidRPr="003128BD">
              <w:t>Ês2 / Noc: -infinity</w:t>
            </w:r>
          </w:p>
          <w:p w14:paraId="748C9BFE" w14:textId="77777777" w:rsidR="00892BB4" w:rsidRPr="003128BD" w:rsidRDefault="00892BB4" w:rsidP="00653727">
            <w:pPr>
              <w:pStyle w:val="TAL"/>
            </w:pPr>
          </w:p>
          <w:p w14:paraId="51495D14" w14:textId="77777777" w:rsidR="00892BB4" w:rsidRPr="003128BD" w:rsidRDefault="00892BB4" w:rsidP="00653727">
            <w:pPr>
              <w:pStyle w:val="TAL"/>
            </w:pPr>
            <w:r w:rsidRPr="003128BD">
              <w:t>During T2:</w:t>
            </w:r>
          </w:p>
          <w:p w14:paraId="0684A136" w14:textId="77777777" w:rsidR="00892BB4" w:rsidRPr="003128BD" w:rsidRDefault="00892BB4" w:rsidP="00653727">
            <w:pPr>
              <w:pStyle w:val="TAL"/>
            </w:pPr>
            <w:r w:rsidRPr="003128BD">
              <w:t>Noc: -98dBm/15kHz</w:t>
            </w:r>
          </w:p>
          <w:p w14:paraId="29293909" w14:textId="77777777" w:rsidR="00892BB4" w:rsidRPr="003128BD" w:rsidRDefault="00892BB4" w:rsidP="00653727">
            <w:pPr>
              <w:pStyle w:val="TAL"/>
            </w:pPr>
            <w:r w:rsidRPr="003128BD">
              <w:t>Ês1 / Noc: +4.00dB</w:t>
            </w:r>
          </w:p>
          <w:p w14:paraId="2D7DCC63" w14:textId="77777777" w:rsidR="00892BB4" w:rsidRPr="003128BD" w:rsidRDefault="00892BB4" w:rsidP="00653727">
            <w:pPr>
              <w:pStyle w:val="TAL"/>
            </w:pPr>
            <w:r w:rsidRPr="003128BD">
              <w:t>Ês2 / Noc: +4.00dB</w:t>
            </w:r>
          </w:p>
          <w:p w14:paraId="4E16BBB2" w14:textId="77777777" w:rsidR="00892BB4" w:rsidRPr="003128BD" w:rsidRDefault="00892BB4" w:rsidP="00653727">
            <w:pPr>
              <w:pStyle w:val="TAL"/>
            </w:pPr>
          </w:p>
          <w:p w14:paraId="592B6B50" w14:textId="77777777" w:rsidR="00892BB4" w:rsidRPr="003128BD" w:rsidRDefault="00892BB4" w:rsidP="00653727">
            <w:pPr>
              <w:pStyle w:val="TAL"/>
              <w:rPr>
                <w:lang w:eastAsia="ja-JP"/>
              </w:rPr>
            </w:pPr>
            <w:r w:rsidRPr="003128BD">
              <w:rPr>
                <w:lang w:eastAsia="ja-JP"/>
              </w:rPr>
              <w:t>Signalled A3-offset:</w:t>
            </w:r>
          </w:p>
          <w:p w14:paraId="71C0B91F" w14:textId="77777777" w:rsidR="00892BB4" w:rsidRPr="003128BD" w:rsidRDefault="00892BB4" w:rsidP="00653727">
            <w:pPr>
              <w:pStyle w:val="TAL"/>
              <w:rPr>
                <w:u w:val="single"/>
                <w:lang w:eastAsia="zh-CN"/>
              </w:rPr>
            </w:pPr>
            <w:r w:rsidRPr="003128BD">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098ACB08" w14:textId="77777777" w:rsidR="00892BB4" w:rsidRPr="003128BD" w:rsidRDefault="00892BB4" w:rsidP="00653727">
            <w:pPr>
              <w:pStyle w:val="TAL"/>
            </w:pPr>
            <w:r w:rsidRPr="003128BD">
              <w:t>During T1:</w:t>
            </w:r>
          </w:p>
          <w:p w14:paraId="2C9BB39F" w14:textId="77777777" w:rsidR="00892BB4" w:rsidRPr="003128BD" w:rsidRDefault="00892BB4" w:rsidP="00653727">
            <w:pPr>
              <w:pStyle w:val="TAL"/>
            </w:pPr>
            <w:r w:rsidRPr="003128BD">
              <w:t>-3.5dB</w:t>
            </w:r>
          </w:p>
          <w:p w14:paraId="6C4699B3" w14:textId="77777777" w:rsidR="00892BB4" w:rsidRPr="003128BD" w:rsidRDefault="00892BB4" w:rsidP="00653727">
            <w:pPr>
              <w:pStyle w:val="TAL"/>
            </w:pPr>
            <w:r w:rsidRPr="003128BD">
              <w:t>0dB</w:t>
            </w:r>
          </w:p>
          <w:p w14:paraId="6B83580B" w14:textId="77777777" w:rsidR="00892BB4" w:rsidRPr="003128BD" w:rsidRDefault="00892BB4" w:rsidP="00653727">
            <w:pPr>
              <w:pStyle w:val="TAL"/>
            </w:pPr>
            <w:r w:rsidRPr="003128BD">
              <w:t>0dB</w:t>
            </w:r>
          </w:p>
          <w:p w14:paraId="28D58D1E" w14:textId="77777777" w:rsidR="00892BB4" w:rsidRPr="003128BD" w:rsidRDefault="00892BB4" w:rsidP="00653727">
            <w:pPr>
              <w:pStyle w:val="TAL"/>
            </w:pPr>
          </w:p>
          <w:p w14:paraId="239379C3" w14:textId="77777777" w:rsidR="00892BB4" w:rsidRPr="003128BD" w:rsidRDefault="00892BB4" w:rsidP="00653727">
            <w:pPr>
              <w:pStyle w:val="TAL"/>
            </w:pPr>
            <w:r w:rsidRPr="003128BD">
              <w:t>During T2:</w:t>
            </w:r>
          </w:p>
          <w:p w14:paraId="6BB2FAB7" w14:textId="77777777" w:rsidR="00892BB4" w:rsidRPr="003128BD" w:rsidRDefault="00892BB4" w:rsidP="00653727">
            <w:pPr>
              <w:pStyle w:val="TAL"/>
            </w:pPr>
            <w:r w:rsidRPr="003128BD">
              <w:t>-3.5dB</w:t>
            </w:r>
          </w:p>
          <w:p w14:paraId="4C492641" w14:textId="77777777" w:rsidR="00892BB4" w:rsidRPr="003128BD" w:rsidRDefault="00892BB4" w:rsidP="00653727">
            <w:pPr>
              <w:pStyle w:val="TAL"/>
            </w:pPr>
            <w:r w:rsidRPr="003128BD">
              <w:t>0dB</w:t>
            </w:r>
          </w:p>
          <w:p w14:paraId="2D4D7B7C" w14:textId="77777777" w:rsidR="00892BB4" w:rsidRPr="003128BD" w:rsidRDefault="00892BB4" w:rsidP="00653727">
            <w:pPr>
              <w:pStyle w:val="TAL"/>
            </w:pPr>
            <w:r w:rsidRPr="003128BD">
              <w:t>0dB</w:t>
            </w:r>
          </w:p>
          <w:p w14:paraId="1086FECB" w14:textId="77777777" w:rsidR="00892BB4" w:rsidRPr="003128BD" w:rsidRDefault="00892BB4" w:rsidP="00653727">
            <w:pPr>
              <w:pStyle w:val="TAL"/>
            </w:pPr>
          </w:p>
          <w:p w14:paraId="25E974CF" w14:textId="77777777" w:rsidR="00892BB4" w:rsidRPr="003128BD" w:rsidRDefault="00892BB4" w:rsidP="00653727">
            <w:pPr>
              <w:pStyle w:val="TAL"/>
              <w:rPr>
                <w:lang w:eastAsia="ja-JP"/>
              </w:rPr>
            </w:pPr>
            <w:r w:rsidRPr="003128BD">
              <w:rPr>
                <w:lang w:eastAsia="ja-JP"/>
              </w:rPr>
              <w:t xml:space="preserve">Signalled A3-offset: </w:t>
            </w:r>
          </w:p>
          <w:p w14:paraId="0832F27C" w14:textId="77777777" w:rsidR="00892BB4" w:rsidRPr="003128BD" w:rsidRDefault="00892BB4" w:rsidP="00653727">
            <w:pPr>
              <w:pStyle w:val="TAL"/>
              <w:rPr>
                <w:u w:val="single"/>
                <w:lang w:eastAsia="zh-CN"/>
              </w:rPr>
            </w:pPr>
            <w:r w:rsidRPr="003128BD">
              <w:rPr>
                <w:lang w:eastAsia="ja-JP"/>
              </w:rPr>
              <w:t>-1.0</w:t>
            </w:r>
          </w:p>
        </w:tc>
        <w:tc>
          <w:tcPr>
            <w:tcW w:w="2593" w:type="dxa"/>
            <w:tcBorders>
              <w:top w:val="single" w:sz="4" w:space="0" w:color="auto"/>
              <w:left w:val="single" w:sz="4" w:space="0" w:color="auto"/>
              <w:bottom w:val="single" w:sz="4" w:space="0" w:color="auto"/>
              <w:right w:val="single" w:sz="4" w:space="0" w:color="auto"/>
            </w:tcBorders>
          </w:tcPr>
          <w:p w14:paraId="258D24E3" w14:textId="77777777" w:rsidR="00892BB4" w:rsidRPr="003128BD" w:rsidRDefault="00892BB4" w:rsidP="00653727">
            <w:pPr>
              <w:pStyle w:val="TAL"/>
            </w:pPr>
            <w:r w:rsidRPr="003128BD">
              <w:t>During T1:</w:t>
            </w:r>
          </w:p>
          <w:p w14:paraId="32CCE7E4" w14:textId="77777777" w:rsidR="00892BB4" w:rsidRPr="003128BD" w:rsidRDefault="00892BB4" w:rsidP="00653727">
            <w:pPr>
              <w:pStyle w:val="TAL"/>
            </w:pPr>
            <w:r w:rsidRPr="003128BD">
              <w:t>Noc: -101.5dBm/15kHz</w:t>
            </w:r>
          </w:p>
          <w:p w14:paraId="79E8DDFB" w14:textId="77777777" w:rsidR="00892BB4" w:rsidRPr="003128BD" w:rsidRDefault="00892BB4" w:rsidP="00653727">
            <w:pPr>
              <w:pStyle w:val="TAL"/>
            </w:pPr>
            <w:r w:rsidRPr="003128BD">
              <w:t>Ês1 / Noc: +4.00dB</w:t>
            </w:r>
          </w:p>
          <w:p w14:paraId="7598E350" w14:textId="77777777" w:rsidR="00892BB4" w:rsidRPr="003128BD" w:rsidRDefault="00892BB4" w:rsidP="00653727">
            <w:pPr>
              <w:pStyle w:val="TAL"/>
            </w:pPr>
            <w:r w:rsidRPr="003128BD">
              <w:t>Ês2 / Noc: -infinity</w:t>
            </w:r>
          </w:p>
          <w:p w14:paraId="05555B18" w14:textId="77777777" w:rsidR="00892BB4" w:rsidRPr="003128BD" w:rsidRDefault="00892BB4" w:rsidP="00653727">
            <w:pPr>
              <w:pStyle w:val="TAL"/>
            </w:pPr>
          </w:p>
          <w:p w14:paraId="369451E7" w14:textId="77777777" w:rsidR="00892BB4" w:rsidRPr="003128BD" w:rsidRDefault="00892BB4" w:rsidP="00653727">
            <w:pPr>
              <w:pStyle w:val="TAL"/>
            </w:pPr>
            <w:r w:rsidRPr="003128BD">
              <w:t>During T2:</w:t>
            </w:r>
          </w:p>
          <w:p w14:paraId="7316EEDF" w14:textId="77777777" w:rsidR="00892BB4" w:rsidRPr="003128BD" w:rsidRDefault="00892BB4" w:rsidP="00653727">
            <w:pPr>
              <w:pStyle w:val="TAL"/>
            </w:pPr>
            <w:r w:rsidRPr="003128BD">
              <w:t>Noc: -101.5dBm/15kHz</w:t>
            </w:r>
          </w:p>
          <w:p w14:paraId="51D6C6B0" w14:textId="77777777" w:rsidR="00892BB4" w:rsidRPr="003128BD" w:rsidRDefault="00892BB4" w:rsidP="00653727">
            <w:pPr>
              <w:pStyle w:val="TAL"/>
            </w:pPr>
            <w:r w:rsidRPr="003128BD">
              <w:t>Ês1 / Noc: +4.00dB</w:t>
            </w:r>
          </w:p>
          <w:p w14:paraId="37913A82" w14:textId="77777777" w:rsidR="00892BB4" w:rsidRPr="003128BD" w:rsidRDefault="00892BB4" w:rsidP="00653727">
            <w:pPr>
              <w:pStyle w:val="TAL"/>
            </w:pPr>
            <w:r w:rsidRPr="003128BD">
              <w:t>Ês2 / Noc: +4.00dB</w:t>
            </w:r>
          </w:p>
          <w:p w14:paraId="597E6EA2" w14:textId="77777777" w:rsidR="00892BB4" w:rsidRPr="003128BD" w:rsidRDefault="00892BB4" w:rsidP="00653727">
            <w:pPr>
              <w:pStyle w:val="TAL"/>
            </w:pPr>
          </w:p>
          <w:p w14:paraId="62671BC9" w14:textId="77777777" w:rsidR="00892BB4" w:rsidRPr="003128BD" w:rsidRDefault="00892BB4" w:rsidP="00653727">
            <w:pPr>
              <w:pStyle w:val="TAL"/>
              <w:rPr>
                <w:lang w:eastAsia="ja-JP"/>
              </w:rPr>
            </w:pPr>
            <w:r w:rsidRPr="003128BD">
              <w:rPr>
                <w:lang w:eastAsia="ja-JP"/>
              </w:rPr>
              <w:t>Signalled A3-offset:</w:t>
            </w:r>
          </w:p>
          <w:p w14:paraId="28A1CD2E" w14:textId="77777777" w:rsidR="00892BB4" w:rsidRPr="003128BD" w:rsidRDefault="00892BB4" w:rsidP="00653727">
            <w:pPr>
              <w:pStyle w:val="TAL"/>
              <w:rPr>
                <w:u w:val="single"/>
                <w:lang w:eastAsia="zh-CN"/>
              </w:rPr>
            </w:pPr>
            <w:r w:rsidRPr="003128BD">
              <w:rPr>
                <w:lang w:eastAsia="ja-JP"/>
              </w:rPr>
              <w:t>-7.0</w:t>
            </w:r>
          </w:p>
        </w:tc>
      </w:tr>
      <w:tr w:rsidR="00892BB4" w:rsidRPr="003128BD" w14:paraId="5E155770"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C1342D9" w14:textId="77777777" w:rsidR="00892BB4" w:rsidRPr="003128BD" w:rsidRDefault="00892BB4" w:rsidP="00653727">
            <w:pPr>
              <w:pStyle w:val="TAL"/>
            </w:pPr>
            <w:r w:rsidRPr="003128BD">
              <w:rPr>
                <w:lang w:eastAsia="ja-JP"/>
              </w:rPr>
              <w:t xml:space="preserve">7.6.1.3 </w:t>
            </w:r>
            <w:r w:rsidRPr="003128BD">
              <w:rPr>
                <w:lang w:eastAsia="sv-SE"/>
              </w:rPr>
              <w:t>NR SA FR2 event-triggered reporting with gap in non-DRX</w:t>
            </w:r>
          </w:p>
        </w:tc>
        <w:tc>
          <w:tcPr>
            <w:tcW w:w="4104" w:type="dxa"/>
            <w:tcBorders>
              <w:top w:val="single" w:sz="4" w:space="0" w:color="auto"/>
              <w:left w:val="single" w:sz="4" w:space="0" w:color="auto"/>
              <w:bottom w:val="single" w:sz="4" w:space="0" w:color="auto"/>
              <w:right w:val="single" w:sz="4" w:space="0" w:color="auto"/>
            </w:tcBorders>
          </w:tcPr>
          <w:p w14:paraId="79F8414A" w14:textId="77777777" w:rsidR="00892BB4" w:rsidRPr="003128BD" w:rsidRDefault="00892BB4" w:rsidP="00653727">
            <w:pPr>
              <w:pStyle w:val="TAL"/>
              <w:rPr>
                <w:u w:val="single"/>
                <w:lang w:eastAsia="zh-CN"/>
              </w:rPr>
            </w:pPr>
            <w:r w:rsidRPr="003128BD">
              <w:rPr>
                <w:lang w:eastAsia="zh-CN"/>
              </w:rPr>
              <w:t>Same as 7.6.1.1</w:t>
            </w:r>
          </w:p>
        </w:tc>
        <w:tc>
          <w:tcPr>
            <w:tcW w:w="1646" w:type="dxa"/>
            <w:tcBorders>
              <w:top w:val="single" w:sz="4" w:space="0" w:color="auto"/>
              <w:left w:val="single" w:sz="4" w:space="0" w:color="auto"/>
              <w:bottom w:val="single" w:sz="4" w:space="0" w:color="auto"/>
              <w:right w:val="single" w:sz="4" w:space="0" w:color="auto"/>
            </w:tcBorders>
          </w:tcPr>
          <w:p w14:paraId="43EDB882" w14:textId="77777777" w:rsidR="00892BB4" w:rsidRPr="003128BD" w:rsidRDefault="00892BB4" w:rsidP="00653727">
            <w:pPr>
              <w:pStyle w:val="TAL"/>
              <w:rPr>
                <w:u w:val="single"/>
                <w:lang w:eastAsia="zh-CN"/>
              </w:rPr>
            </w:pPr>
            <w:r w:rsidRPr="003128BD">
              <w:rPr>
                <w:lang w:eastAsia="zh-CN"/>
              </w:rPr>
              <w:t>Same as 7.6.1.1</w:t>
            </w:r>
          </w:p>
        </w:tc>
        <w:tc>
          <w:tcPr>
            <w:tcW w:w="2593" w:type="dxa"/>
            <w:tcBorders>
              <w:top w:val="single" w:sz="4" w:space="0" w:color="auto"/>
              <w:left w:val="single" w:sz="4" w:space="0" w:color="auto"/>
              <w:bottom w:val="single" w:sz="4" w:space="0" w:color="auto"/>
              <w:right w:val="single" w:sz="4" w:space="0" w:color="auto"/>
            </w:tcBorders>
          </w:tcPr>
          <w:p w14:paraId="11CC1A30" w14:textId="77777777" w:rsidR="00892BB4" w:rsidRPr="003128BD" w:rsidRDefault="00892BB4" w:rsidP="00653727">
            <w:pPr>
              <w:pStyle w:val="TAL"/>
              <w:rPr>
                <w:u w:val="single"/>
                <w:lang w:eastAsia="zh-CN"/>
              </w:rPr>
            </w:pPr>
            <w:r w:rsidRPr="003128BD">
              <w:rPr>
                <w:lang w:eastAsia="zh-CN"/>
              </w:rPr>
              <w:t>Same as 7.6.1.1</w:t>
            </w:r>
          </w:p>
        </w:tc>
      </w:tr>
      <w:tr w:rsidR="00892BB4" w:rsidRPr="003128BD" w14:paraId="1AC917FC"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73C83FC6" w14:textId="77777777" w:rsidR="00892BB4" w:rsidRPr="003128BD" w:rsidRDefault="00892BB4" w:rsidP="00653727">
            <w:pPr>
              <w:pStyle w:val="TAL"/>
            </w:pPr>
            <w:r w:rsidRPr="003128BD">
              <w:rPr>
                <w:lang w:eastAsia="ja-JP"/>
              </w:rPr>
              <w:t xml:space="preserve">7.6.1.4 </w:t>
            </w:r>
            <w:r w:rsidRPr="003128BD">
              <w:rPr>
                <w:lang w:eastAsia="sv-SE"/>
              </w:rPr>
              <w:t>NR SA FR2 event-triggered reporting with gap in DRX</w:t>
            </w:r>
          </w:p>
        </w:tc>
        <w:tc>
          <w:tcPr>
            <w:tcW w:w="4104" w:type="dxa"/>
            <w:tcBorders>
              <w:top w:val="single" w:sz="4" w:space="0" w:color="auto"/>
              <w:left w:val="single" w:sz="4" w:space="0" w:color="auto"/>
              <w:bottom w:val="single" w:sz="4" w:space="0" w:color="auto"/>
              <w:right w:val="single" w:sz="4" w:space="0" w:color="auto"/>
            </w:tcBorders>
          </w:tcPr>
          <w:p w14:paraId="644371D5" w14:textId="77777777" w:rsidR="00892BB4" w:rsidRPr="003128BD" w:rsidRDefault="00892BB4" w:rsidP="00653727">
            <w:pPr>
              <w:pStyle w:val="TAL"/>
              <w:rPr>
                <w:u w:val="single"/>
                <w:lang w:eastAsia="zh-CN"/>
              </w:rPr>
            </w:pPr>
            <w:r w:rsidRPr="003128BD">
              <w:t>Same as 7.6.1.2</w:t>
            </w:r>
          </w:p>
        </w:tc>
        <w:tc>
          <w:tcPr>
            <w:tcW w:w="1646" w:type="dxa"/>
            <w:tcBorders>
              <w:top w:val="single" w:sz="4" w:space="0" w:color="auto"/>
              <w:left w:val="single" w:sz="4" w:space="0" w:color="auto"/>
              <w:bottom w:val="single" w:sz="4" w:space="0" w:color="auto"/>
              <w:right w:val="single" w:sz="4" w:space="0" w:color="auto"/>
            </w:tcBorders>
          </w:tcPr>
          <w:p w14:paraId="0A72EF98" w14:textId="77777777" w:rsidR="00892BB4" w:rsidRPr="003128BD" w:rsidRDefault="00892BB4" w:rsidP="00653727">
            <w:pPr>
              <w:pStyle w:val="TAL"/>
              <w:rPr>
                <w:u w:val="single"/>
                <w:lang w:eastAsia="zh-CN"/>
              </w:rPr>
            </w:pPr>
            <w:r w:rsidRPr="003128BD">
              <w:t>Same as 7.6.1.2</w:t>
            </w:r>
          </w:p>
        </w:tc>
        <w:tc>
          <w:tcPr>
            <w:tcW w:w="2593" w:type="dxa"/>
            <w:tcBorders>
              <w:top w:val="single" w:sz="4" w:space="0" w:color="auto"/>
              <w:left w:val="single" w:sz="4" w:space="0" w:color="auto"/>
              <w:bottom w:val="single" w:sz="4" w:space="0" w:color="auto"/>
              <w:right w:val="single" w:sz="4" w:space="0" w:color="auto"/>
            </w:tcBorders>
          </w:tcPr>
          <w:p w14:paraId="765E4D51" w14:textId="77777777" w:rsidR="00892BB4" w:rsidRPr="003128BD" w:rsidRDefault="00892BB4" w:rsidP="00653727">
            <w:pPr>
              <w:pStyle w:val="TAL"/>
              <w:rPr>
                <w:u w:val="single"/>
                <w:lang w:eastAsia="zh-CN"/>
              </w:rPr>
            </w:pPr>
            <w:r w:rsidRPr="003128BD">
              <w:t>Same as 7.6.1.2</w:t>
            </w:r>
          </w:p>
        </w:tc>
      </w:tr>
      <w:tr w:rsidR="00892BB4" w:rsidRPr="003128BD" w14:paraId="335829D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FA9E641" w14:textId="77777777" w:rsidR="00892BB4" w:rsidRPr="003128BD" w:rsidRDefault="00892BB4" w:rsidP="00653727">
            <w:pPr>
              <w:pStyle w:val="TAL"/>
              <w:rPr>
                <w:shd w:val="clear" w:color="auto" w:fill="FFFFFF"/>
              </w:rPr>
            </w:pPr>
            <w:r w:rsidRPr="003128BD">
              <w:rPr>
                <w:shd w:val="clear" w:color="auto" w:fill="FFFFFF"/>
              </w:rPr>
              <w:t>7.6.2.1 NR SA FR2-FR2 event-triggered reporting in non-DRX</w:t>
            </w:r>
          </w:p>
        </w:tc>
        <w:tc>
          <w:tcPr>
            <w:tcW w:w="4104" w:type="dxa"/>
            <w:tcBorders>
              <w:top w:val="single" w:sz="4" w:space="0" w:color="auto"/>
              <w:left w:val="single" w:sz="4" w:space="0" w:color="auto"/>
              <w:bottom w:val="single" w:sz="4" w:space="0" w:color="auto"/>
              <w:right w:val="single" w:sz="4" w:space="0" w:color="auto"/>
            </w:tcBorders>
          </w:tcPr>
          <w:p w14:paraId="23F31EF0" w14:textId="77777777" w:rsidR="00892BB4" w:rsidRPr="003128BD" w:rsidRDefault="00892BB4" w:rsidP="00653727">
            <w:pPr>
              <w:pStyle w:val="TAL"/>
              <w:rPr>
                <w:u w:val="single"/>
                <w:lang w:eastAsia="ja-JP"/>
              </w:rPr>
            </w:pPr>
            <w:r w:rsidRPr="003128BD">
              <w:rPr>
                <w:u w:val="single"/>
                <w:lang w:eastAsia="ja-JP"/>
              </w:rPr>
              <w:t>During T1:</w:t>
            </w:r>
          </w:p>
          <w:p w14:paraId="40F69010" w14:textId="77777777" w:rsidR="00892BB4" w:rsidRPr="003128BD" w:rsidRDefault="00892BB4" w:rsidP="00653727">
            <w:pPr>
              <w:pStyle w:val="TAL"/>
              <w:rPr>
                <w:u w:val="single"/>
                <w:lang w:eastAsia="ja-JP"/>
              </w:rPr>
            </w:pPr>
            <w:r w:rsidRPr="003128BD">
              <w:rPr>
                <w:u w:val="single"/>
                <w:lang w:eastAsia="ja-JP"/>
              </w:rPr>
              <w:t>Ês1: -87 dBm/120kHz</w:t>
            </w:r>
          </w:p>
          <w:p w14:paraId="4E019C77" w14:textId="77777777" w:rsidR="00892BB4" w:rsidRPr="003128BD" w:rsidRDefault="00892BB4" w:rsidP="00653727">
            <w:pPr>
              <w:pStyle w:val="TAL"/>
              <w:rPr>
                <w:u w:val="single"/>
                <w:lang w:eastAsia="ja-JP"/>
              </w:rPr>
            </w:pPr>
            <w:r w:rsidRPr="003128BD">
              <w:rPr>
                <w:u w:val="single"/>
                <w:lang w:eastAsia="ja-JP"/>
              </w:rPr>
              <w:t>Ês2: - infinity</w:t>
            </w:r>
          </w:p>
          <w:p w14:paraId="2EDC553A" w14:textId="77777777" w:rsidR="00892BB4" w:rsidRPr="003128BD" w:rsidRDefault="00892BB4" w:rsidP="00653727">
            <w:pPr>
              <w:pStyle w:val="TAL"/>
              <w:rPr>
                <w:u w:val="single"/>
                <w:lang w:eastAsia="ja-JP"/>
              </w:rPr>
            </w:pPr>
          </w:p>
          <w:p w14:paraId="55BE5D4C" w14:textId="77777777" w:rsidR="00892BB4" w:rsidRPr="003128BD" w:rsidRDefault="00892BB4" w:rsidP="00653727">
            <w:pPr>
              <w:pStyle w:val="TAL"/>
              <w:rPr>
                <w:u w:val="single"/>
                <w:lang w:eastAsia="ja-JP"/>
              </w:rPr>
            </w:pPr>
            <w:r w:rsidRPr="003128BD">
              <w:rPr>
                <w:u w:val="single"/>
                <w:lang w:eastAsia="ja-JP"/>
              </w:rPr>
              <w:t>During T2:</w:t>
            </w:r>
          </w:p>
          <w:p w14:paraId="030E148A" w14:textId="77777777" w:rsidR="00892BB4" w:rsidRPr="003128BD" w:rsidRDefault="00892BB4" w:rsidP="00653727">
            <w:pPr>
              <w:pStyle w:val="TAL"/>
              <w:rPr>
                <w:u w:val="single"/>
                <w:lang w:eastAsia="ja-JP"/>
              </w:rPr>
            </w:pPr>
            <w:r w:rsidRPr="003128BD">
              <w:rPr>
                <w:u w:val="single"/>
                <w:lang w:eastAsia="ja-JP"/>
              </w:rPr>
              <w:t>Ês1: -87 dBm/120kHz</w:t>
            </w:r>
          </w:p>
          <w:p w14:paraId="4E36A323"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211D479E" w14:textId="77777777" w:rsidR="00892BB4" w:rsidRPr="003128BD" w:rsidRDefault="00892BB4" w:rsidP="00653727">
            <w:pPr>
              <w:pStyle w:val="TAL"/>
              <w:rPr>
                <w:u w:val="single"/>
                <w:lang w:eastAsia="ja-JP"/>
              </w:rPr>
            </w:pPr>
            <w:r w:rsidRPr="003128BD">
              <w:rPr>
                <w:u w:val="single"/>
                <w:lang w:eastAsia="ja-JP"/>
              </w:rPr>
              <w:t>During T1:</w:t>
            </w:r>
          </w:p>
          <w:p w14:paraId="7B5130F7" w14:textId="77777777" w:rsidR="00892BB4" w:rsidRPr="003128BD" w:rsidRDefault="00892BB4" w:rsidP="00653727">
            <w:pPr>
              <w:pStyle w:val="TAL"/>
              <w:rPr>
                <w:u w:val="single"/>
                <w:lang w:eastAsia="ja-JP"/>
              </w:rPr>
            </w:pPr>
            <w:r w:rsidRPr="003128BD">
              <w:rPr>
                <w:u w:val="single"/>
                <w:lang w:eastAsia="ja-JP"/>
              </w:rPr>
              <w:t>0dB</w:t>
            </w:r>
          </w:p>
          <w:p w14:paraId="74D07940" w14:textId="77777777" w:rsidR="00892BB4" w:rsidRPr="003128BD" w:rsidRDefault="00892BB4" w:rsidP="00653727">
            <w:pPr>
              <w:pStyle w:val="TAL"/>
              <w:rPr>
                <w:u w:val="single"/>
                <w:lang w:eastAsia="ja-JP"/>
              </w:rPr>
            </w:pPr>
            <w:r w:rsidRPr="003128BD">
              <w:rPr>
                <w:u w:val="single"/>
                <w:lang w:eastAsia="ja-JP"/>
              </w:rPr>
              <w:t>0dB</w:t>
            </w:r>
          </w:p>
          <w:p w14:paraId="7CC88076" w14:textId="77777777" w:rsidR="00892BB4" w:rsidRPr="003128BD" w:rsidRDefault="00892BB4" w:rsidP="00653727">
            <w:pPr>
              <w:pStyle w:val="TAL"/>
              <w:rPr>
                <w:u w:val="single"/>
                <w:lang w:eastAsia="ja-JP"/>
              </w:rPr>
            </w:pPr>
          </w:p>
          <w:p w14:paraId="32F52495" w14:textId="77777777" w:rsidR="00892BB4" w:rsidRPr="003128BD" w:rsidRDefault="00892BB4" w:rsidP="00653727">
            <w:pPr>
              <w:pStyle w:val="TAL"/>
              <w:rPr>
                <w:u w:val="single"/>
                <w:lang w:eastAsia="ja-JP"/>
              </w:rPr>
            </w:pPr>
          </w:p>
          <w:p w14:paraId="01892965" w14:textId="77777777" w:rsidR="00892BB4" w:rsidRPr="003128BD" w:rsidRDefault="00892BB4" w:rsidP="00653727">
            <w:pPr>
              <w:pStyle w:val="TAL"/>
              <w:rPr>
                <w:u w:val="single"/>
                <w:lang w:eastAsia="ja-JP"/>
              </w:rPr>
            </w:pPr>
            <w:r w:rsidRPr="003128BD">
              <w:rPr>
                <w:u w:val="single"/>
                <w:lang w:eastAsia="ja-JP"/>
              </w:rPr>
              <w:t>During T2:</w:t>
            </w:r>
          </w:p>
          <w:p w14:paraId="0605C330" w14:textId="77777777" w:rsidR="00892BB4" w:rsidRPr="003128BD" w:rsidRDefault="00892BB4" w:rsidP="00653727">
            <w:pPr>
              <w:pStyle w:val="TAL"/>
              <w:rPr>
                <w:u w:val="single"/>
                <w:lang w:eastAsia="ja-JP"/>
              </w:rPr>
            </w:pPr>
            <w:r w:rsidRPr="003128BD">
              <w:rPr>
                <w:u w:val="single"/>
                <w:lang w:eastAsia="ja-JP"/>
              </w:rPr>
              <w:t>0dB</w:t>
            </w:r>
          </w:p>
          <w:p w14:paraId="261DC475"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5F068E6F" w14:textId="77777777" w:rsidR="00892BB4" w:rsidRPr="003128BD" w:rsidRDefault="00892BB4" w:rsidP="00653727">
            <w:pPr>
              <w:pStyle w:val="TAL"/>
              <w:rPr>
                <w:u w:val="single"/>
                <w:lang w:eastAsia="ja-JP"/>
              </w:rPr>
            </w:pPr>
            <w:r w:rsidRPr="003128BD">
              <w:rPr>
                <w:u w:val="single"/>
                <w:lang w:eastAsia="ja-JP"/>
              </w:rPr>
              <w:t>During T1:</w:t>
            </w:r>
          </w:p>
          <w:p w14:paraId="19930F48" w14:textId="77777777" w:rsidR="00892BB4" w:rsidRPr="003128BD" w:rsidRDefault="00892BB4" w:rsidP="00653727">
            <w:pPr>
              <w:pStyle w:val="TAL"/>
              <w:rPr>
                <w:u w:val="single"/>
                <w:lang w:eastAsia="ja-JP"/>
              </w:rPr>
            </w:pPr>
            <w:r w:rsidRPr="003128BD">
              <w:rPr>
                <w:u w:val="single"/>
                <w:lang w:eastAsia="ja-JP"/>
              </w:rPr>
              <w:t>Ês1: -87 dBm/120kHz</w:t>
            </w:r>
          </w:p>
          <w:p w14:paraId="39BDFBF2" w14:textId="77777777" w:rsidR="00892BB4" w:rsidRPr="003128BD" w:rsidRDefault="00892BB4" w:rsidP="00653727">
            <w:pPr>
              <w:pStyle w:val="TAL"/>
              <w:rPr>
                <w:u w:val="single"/>
                <w:lang w:eastAsia="ja-JP"/>
              </w:rPr>
            </w:pPr>
            <w:r w:rsidRPr="003128BD">
              <w:rPr>
                <w:u w:val="single"/>
                <w:lang w:eastAsia="ja-JP"/>
              </w:rPr>
              <w:t>Ês2: - infinity</w:t>
            </w:r>
          </w:p>
          <w:p w14:paraId="487754FF" w14:textId="77777777" w:rsidR="00892BB4" w:rsidRPr="003128BD" w:rsidRDefault="00892BB4" w:rsidP="00653727">
            <w:pPr>
              <w:pStyle w:val="TAL"/>
              <w:rPr>
                <w:u w:val="single"/>
                <w:lang w:eastAsia="ja-JP"/>
              </w:rPr>
            </w:pPr>
          </w:p>
          <w:p w14:paraId="25048B90" w14:textId="77777777" w:rsidR="00892BB4" w:rsidRPr="003128BD" w:rsidRDefault="00892BB4" w:rsidP="00653727">
            <w:pPr>
              <w:pStyle w:val="TAL"/>
              <w:rPr>
                <w:u w:val="single"/>
                <w:lang w:eastAsia="ja-JP"/>
              </w:rPr>
            </w:pPr>
            <w:r w:rsidRPr="003128BD">
              <w:rPr>
                <w:u w:val="single"/>
                <w:lang w:eastAsia="ja-JP"/>
              </w:rPr>
              <w:t>During T2:</w:t>
            </w:r>
          </w:p>
          <w:p w14:paraId="3A6ACD62" w14:textId="77777777" w:rsidR="00892BB4" w:rsidRPr="003128BD" w:rsidRDefault="00892BB4" w:rsidP="00653727">
            <w:pPr>
              <w:pStyle w:val="TAL"/>
              <w:rPr>
                <w:u w:val="single"/>
                <w:lang w:eastAsia="ja-JP"/>
              </w:rPr>
            </w:pPr>
            <w:r w:rsidRPr="003128BD">
              <w:rPr>
                <w:u w:val="single"/>
                <w:lang w:eastAsia="ja-JP"/>
              </w:rPr>
              <w:t>Ês1: -87 dBm/120kHz</w:t>
            </w:r>
          </w:p>
          <w:p w14:paraId="2E55F9AD"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246E4336"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4A7F63" w14:textId="77777777" w:rsidR="00892BB4" w:rsidRPr="003128BD" w:rsidRDefault="00892BB4" w:rsidP="00653727">
            <w:pPr>
              <w:pStyle w:val="TAL"/>
              <w:rPr>
                <w:shd w:val="clear" w:color="auto" w:fill="FFFFFF"/>
              </w:rPr>
            </w:pPr>
            <w:r w:rsidRPr="003128BD">
              <w:rPr>
                <w:shd w:val="clear" w:color="auto" w:fill="FFFFFF"/>
              </w:rPr>
              <w:t>7.6.2.3 NR SA FR2-FR2 event-triggered reporting in non-DRX with SSB time index detection</w:t>
            </w:r>
          </w:p>
        </w:tc>
        <w:tc>
          <w:tcPr>
            <w:tcW w:w="4104" w:type="dxa"/>
            <w:tcBorders>
              <w:top w:val="single" w:sz="4" w:space="0" w:color="auto"/>
              <w:left w:val="single" w:sz="4" w:space="0" w:color="auto"/>
              <w:bottom w:val="single" w:sz="4" w:space="0" w:color="auto"/>
              <w:right w:val="single" w:sz="4" w:space="0" w:color="auto"/>
            </w:tcBorders>
          </w:tcPr>
          <w:p w14:paraId="3D05E816" w14:textId="77777777" w:rsidR="00892BB4" w:rsidRPr="003128BD" w:rsidRDefault="00892BB4" w:rsidP="00653727">
            <w:pPr>
              <w:pStyle w:val="TAL"/>
              <w:rPr>
                <w:u w:val="single"/>
                <w:lang w:eastAsia="ja-JP"/>
              </w:rPr>
            </w:pPr>
            <w:r w:rsidRPr="003128BD">
              <w:rPr>
                <w:u w:val="single"/>
                <w:lang w:eastAsia="ja-JP"/>
              </w:rPr>
              <w:t>Same as 7.6.2.1</w:t>
            </w:r>
          </w:p>
        </w:tc>
        <w:tc>
          <w:tcPr>
            <w:tcW w:w="1646" w:type="dxa"/>
            <w:tcBorders>
              <w:top w:val="single" w:sz="4" w:space="0" w:color="auto"/>
              <w:left w:val="single" w:sz="4" w:space="0" w:color="auto"/>
              <w:bottom w:val="single" w:sz="4" w:space="0" w:color="auto"/>
              <w:right w:val="single" w:sz="4" w:space="0" w:color="auto"/>
            </w:tcBorders>
          </w:tcPr>
          <w:p w14:paraId="26A555C8" w14:textId="77777777" w:rsidR="00892BB4" w:rsidRPr="003128BD" w:rsidRDefault="00892BB4" w:rsidP="00653727">
            <w:pPr>
              <w:pStyle w:val="TAL"/>
              <w:rPr>
                <w:u w:val="single"/>
                <w:lang w:eastAsia="ja-JP"/>
              </w:rPr>
            </w:pPr>
            <w:r w:rsidRPr="003128BD">
              <w:rPr>
                <w:u w:val="single"/>
                <w:lang w:eastAsia="ja-JP"/>
              </w:rPr>
              <w:t>Same as 7.6.2.1</w:t>
            </w:r>
          </w:p>
        </w:tc>
        <w:tc>
          <w:tcPr>
            <w:tcW w:w="2593" w:type="dxa"/>
            <w:tcBorders>
              <w:top w:val="single" w:sz="4" w:space="0" w:color="auto"/>
              <w:left w:val="single" w:sz="4" w:space="0" w:color="auto"/>
              <w:bottom w:val="single" w:sz="4" w:space="0" w:color="auto"/>
              <w:right w:val="single" w:sz="4" w:space="0" w:color="auto"/>
            </w:tcBorders>
          </w:tcPr>
          <w:p w14:paraId="2FD89F91" w14:textId="77777777" w:rsidR="00892BB4" w:rsidRPr="003128BD" w:rsidRDefault="00892BB4" w:rsidP="00653727">
            <w:pPr>
              <w:pStyle w:val="TAL"/>
              <w:rPr>
                <w:u w:val="single"/>
                <w:lang w:eastAsia="ja-JP"/>
              </w:rPr>
            </w:pPr>
            <w:r w:rsidRPr="003128BD">
              <w:rPr>
                <w:u w:val="single"/>
                <w:lang w:eastAsia="ja-JP"/>
              </w:rPr>
              <w:t>Same as 7.6.2.1</w:t>
            </w:r>
          </w:p>
        </w:tc>
      </w:tr>
      <w:tr w:rsidR="00892BB4" w:rsidRPr="003128BD" w14:paraId="6F656B1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1537AC" w14:textId="77777777" w:rsidR="00892BB4" w:rsidRPr="003128BD" w:rsidRDefault="00892BB4" w:rsidP="00653727">
            <w:pPr>
              <w:rPr>
                <w:rFonts w:ascii="Arial" w:hAnsi="Arial"/>
                <w:sz w:val="18"/>
                <w:lang w:eastAsia="ja-JP"/>
              </w:rPr>
            </w:pPr>
            <w:r w:rsidRPr="003128BD">
              <w:rPr>
                <w:rFonts w:ascii="Arial" w:hAnsi="Arial"/>
                <w:sz w:val="18"/>
                <w:lang w:eastAsia="ja-JP"/>
              </w:rPr>
              <w:t>7.6.2.5 SA event triggered reporting tests for FR2 without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0A059F26" w14:textId="77777777" w:rsidR="00892BB4" w:rsidRPr="003128BD" w:rsidRDefault="00892BB4" w:rsidP="00653727">
            <w:pPr>
              <w:pStyle w:val="TAL"/>
              <w:rPr>
                <w:u w:val="single"/>
                <w:lang w:eastAsia="ja-JP"/>
              </w:rPr>
            </w:pPr>
            <w:r w:rsidRPr="003128BD">
              <w:rPr>
                <w:u w:val="single"/>
                <w:lang w:eastAsia="ja-JP"/>
              </w:rPr>
              <w:t>During T1:</w:t>
            </w:r>
          </w:p>
          <w:p w14:paraId="14B72A3B" w14:textId="77777777" w:rsidR="00892BB4" w:rsidRPr="003128BD" w:rsidRDefault="00892BB4" w:rsidP="00653727">
            <w:pPr>
              <w:pStyle w:val="TAL"/>
              <w:rPr>
                <w:u w:val="single"/>
                <w:lang w:eastAsia="ja-JP"/>
              </w:rPr>
            </w:pPr>
            <w:r w:rsidRPr="003128BD">
              <w:rPr>
                <w:u w:val="single"/>
                <w:lang w:eastAsia="ja-JP"/>
              </w:rPr>
              <w:t>Ês2: - Infinity</w:t>
            </w:r>
          </w:p>
          <w:p w14:paraId="51DBE077" w14:textId="77777777" w:rsidR="00892BB4" w:rsidRPr="003128BD" w:rsidRDefault="00892BB4" w:rsidP="00653727">
            <w:pPr>
              <w:pStyle w:val="TAL"/>
              <w:rPr>
                <w:u w:val="single"/>
                <w:lang w:eastAsia="ja-JP"/>
              </w:rPr>
            </w:pPr>
          </w:p>
          <w:p w14:paraId="7B3F168F" w14:textId="77777777" w:rsidR="00892BB4" w:rsidRPr="003128BD" w:rsidRDefault="00892BB4" w:rsidP="00653727">
            <w:pPr>
              <w:pStyle w:val="TAL"/>
              <w:rPr>
                <w:u w:val="single"/>
                <w:lang w:eastAsia="ja-JP"/>
              </w:rPr>
            </w:pPr>
            <w:r w:rsidRPr="003128BD">
              <w:rPr>
                <w:u w:val="single"/>
                <w:lang w:eastAsia="ja-JP"/>
              </w:rPr>
              <w:t>During T2:</w:t>
            </w:r>
          </w:p>
          <w:p w14:paraId="3E516A47" w14:textId="77777777" w:rsidR="00892BB4" w:rsidRPr="003128BD" w:rsidRDefault="00892BB4" w:rsidP="00653727">
            <w:pPr>
              <w:pStyle w:val="TAL"/>
              <w:rPr>
                <w:u w:val="single"/>
                <w:lang w:eastAsia="ja-JP"/>
              </w:rPr>
            </w:pPr>
            <w:r w:rsidRPr="003128BD">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54670939" w14:textId="77777777" w:rsidR="00892BB4" w:rsidRPr="003128BD" w:rsidRDefault="00892BB4" w:rsidP="00653727">
            <w:pPr>
              <w:pStyle w:val="TAL"/>
              <w:rPr>
                <w:u w:val="single"/>
                <w:lang w:eastAsia="ja-JP"/>
              </w:rPr>
            </w:pPr>
            <w:r w:rsidRPr="003128BD">
              <w:rPr>
                <w:u w:val="single"/>
                <w:lang w:eastAsia="ja-JP"/>
              </w:rPr>
              <w:t>During T1:</w:t>
            </w:r>
          </w:p>
          <w:p w14:paraId="0FD9AAF9" w14:textId="77777777" w:rsidR="00892BB4" w:rsidRPr="003128BD" w:rsidRDefault="00892BB4" w:rsidP="00653727">
            <w:pPr>
              <w:pStyle w:val="TAL"/>
              <w:rPr>
                <w:u w:val="single"/>
                <w:lang w:eastAsia="ja-JP"/>
              </w:rPr>
            </w:pPr>
            <w:r w:rsidRPr="003128BD">
              <w:rPr>
                <w:u w:val="single"/>
                <w:lang w:eastAsia="ja-JP"/>
              </w:rPr>
              <w:t>0dB</w:t>
            </w:r>
          </w:p>
          <w:p w14:paraId="2C80CF13" w14:textId="77777777" w:rsidR="00892BB4" w:rsidRPr="003128BD" w:rsidRDefault="00892BB4" w:rsidP="00653727">
            <w:pPr>
              <w:pStyle w:val="TAL"/>
              <w:rPr>
                <w:u w:val="single"/>
                <w:lang w:eastAsia="ja-JP"/>
              </w:rPr>
            </w:pPr>
          </w:p>
          <w:p w14:paraId="6494E3B7" w14:textId="77777777" w:rsidR="00892BB4" w:rsidRPr="003128BD" w:rsidRDefault="00892BB4" w:rsidP="00653727">
            <w:pPr>
              <w:pStyle w:val="TAL"/>
              <w:rPr>
                <w:u w:val="single"/>
                <w:lang w:eastAsia="ja-JP"/>
              </w:rPr>
            </w:pPr>
            <w:r w:rsidRPr="003128BD">
              <w:rPr>
                <w:u w:val="single"/>
                <w:lang w:eastAsia="ja-JP"/>
              </w:rPr>
              <w:t>During T2:</w:t>
            </w:r>
          </w:p>
          <w:p w14:paraId="3EF0DF30"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39AF0A02" w14:textId="77777777" w:rsidR="00892BB4" w:rsidRPr="003128BD" w:rsidRDefault="00892BB4" w:rsidP="00653727">
            <w:pPr>
              <w:pStyle w:val="TAL"/>
              <w:rPr>
                <w:u w:val="single"/>
                <w:lang w:eastAsia="ja-JP"/>
              </w:rPr>
            </w:pPr>
            <w:r w:rsidRPr="003128BD">
              <w:rPr>
                <w:u w:val="single"/>
                <w:lang w:eastAsia="ja-JP"/>
              </w:rPr>
              <w:t>During T1:</w:t>
            </w:r>
          </w:p>
          <w:p w14:paraId="0B1FB2D7" w14:textId="77777777" w:rsidR="00892BB4" w:rsidRPr="003128BD" w:rsidRDefault="00892BB4" w:rsidP="00653727">
            <w:pPr>
              <w:pStyle w:val="TAL"/>
              <w:rPr>
                <w:u w:val="single"/>
                <w:lang w:eastAsia="ja-JP"/>
              </w:rPr>
            </w:pPr>
            <w:r w:rsidRPr="003128BD">
              <w:rPr>
                <w:u w:val="single"/>
                <w:lang w:eastAsia="ja-JP"/>
              </w:rPr>
              <w:t>Ês2: - Infinity</w:t>
            </w:r>
          </w:p>
          <w:p w14:paraId="5A1C99DA" w14:textId="77777777" w:rsidR="00892BB4" w:rsidRPr="003128BD" w:rsidRDefault="00892BB4" w:rsidP="00653727">
            <w:pPr>
              <w:pStyle w:val="TAL"/>
              <w:rPr>
                <w:u w:val="single"/>
                <w:lang w:eastAsia="ja-JP"/>
              </w:rPr>
            </w:pPr>
          </w:p>
          <w:p w14:paraId="16471F6F" w14:textId="77777777" w:rsidR="00892BB4" w:rsidRPr="003128BD" w:rsidRDefault="00892BB4" w:rsidP="00653727">
            <w:pPr>
              <w:pStyle w:val="TAL"/>
              <w:rPr>
                <w:u w:val="single"/>
                <w:lang w:eastAsia="ja-JP"/>
              </w:rPr>
            </w:pPr>
            <w:r w:rsidRPr="003128BD">
              <w:rPr>
                <w:u w:val="single"/>
                <w:lang w:eastAsia="ja-JP"/>
              </w:rPr>
              <w:t>During T2:</w:t>
            </w:r>
          </w:p>
          <w:p w14:paraId="418D93A1" w14:textId="77777777" w:rsidR="00892BB4" w:rsidRPr="003128BD" w:rsidRDefault="00892BB4" w:rsidP="00653727">
            <w:pPr>
              <w:pStyle w:val="TAL"/>
              <w:rPr>
                <w:u w:val="single"/>
                <w:lang w:eastAsia="ja-JP"/>
              </w:rPr>
            </w:pPr>
            <w:r w:rsidRPr="003128BD">
              <w:rPr>
                <w:u w:val="single"/>
                <w:lang w:eastAsia="ja-JP"/>
              </w:rPr>
              <w:t>Ês2: -87 dBm/120kHz</w:t>
            </w:r>
          </w:p>
        </w:tc>
      </w:tr>
      <w:tr w:rsidR="00892BB4" w:rsidRPr="003128BD" w14:paraId="008A660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C95461" w14:textId="77777777" w:rsidR="00892BB4" w:rsidRPr="003128BD" w:rsidRDefault="00892BB4" w:rsidP="00653727">
            <w:pPr>
              <w:pStyle w:val="TAL"/>
              <w:rPr>
                <w:shd w:val="clear" w:color="auto" w:fill="FFFFFF"/>
              </w:rPr>
            </w:pPr>
            <w:r w:rsidRPr="003128BD">
              <w:rPr>
                <w:lang w:eastAsia="ja-JP"/>
              </w:rPr>
              <w:lastRenderedPageBreak/>
              <w:t>7.6.2.6 SA event triggered reporting tests for FR2 without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66B6C19C" w14:textId="77777777" w:rsidR="00892BB4" w:rsidRPr="003128BD" w:rsidRDefault="00892BB4" w:rsidP="00653727">
            <w:pPr>
              <w:pStyle w:val="TAL"/>
              <w:rPr>
                <w:u w:val="single"/>
                <w:lang w:eastAsia="ja-JP"/>
              </w:rPr>
            </w:pPr>
            <w:r w:rsidRPr="003128BD">
              <w:rPr>
                <w:u w:val="single"/>
                <w:lang w:eastAsia="ja-JP"/>
              </w:rPr>
              <w:t>During T1:</w:t>
            </w:r>
          </w:p>
          <w:p w14:paraId="0C2E7C9B" w14:textId="77777777" w:rsidR="00892BB4" w:rsidRPr="003128BD" w:rsidRDefault="00892BB4" w:rsidP="00653727">
            <w:pPr>
              <w:pStyle w:val="TAL"/>
              <w:rPr>
                <w:u w:val="single"/>
                <w:lang w:eastAsia="ja-JP"/>
              </w:rPr>
            </w:pPr>
            <w:r w:rsidRPr="003128BD">
              <w:rPr>
                <w:u w:val="single"/>
                <w:lang w:eastAsia="ja-JP"/>
              </w:rPr>
              <w:t>Noc = -104.7 dBm/15 kHz</w:t>
            </w:r>
          </w:p>
          <w:p w14:paraId="6E6EEE3E" w14:textId="77777777" w:rsidR="00892BB4" w:rsidRPr="003128BD" w:rsidRDefault="00892BB4" w:rsidP="00653727">
            <w:pPr>
              <w:pStyle w:val="TAL"/>
              <w:rPr>
                <w:u w:val="single"/>
                <w:lang w:eastAsia="ja-JP"/>
              </w:rPr>
            </w:pPr>
            <w:r w:rsidRPr="003128BD">
              <w:rPr>
                <w:u w:val="single"/>
                <w:lang w:eastAsia="ja-JP"/>
              </w:rPr>
              <w:t>Ês2 / Noc = - Infinity</w:t>
            </w:r>
          </w:p>
          <w:p w14:paraId="30B6B99C" w14:textId="77777777" w:rsidR="00892BB4" w:rsidRPr="003128BD" w:rsidRDefault="00892BB4" w:rsidP="00653727">
            <w:pPr>
              <w:pStyle w:val="TAL"/>
              <w:rPr>
                <w:u w:val="single"/>
                <w:lang w:eastAsia="ja-JP"/>
              </w:rPr>
            </w:pPr>
          </w:p>
          <w:p w14:paraId="6CFB5D87" w14:textId="77777777" w:rsidR="00892BB4" w:rsidRPr="003128BD" w:rsidRDefault="00892BB4" w:rsidP="00653727">
            <w:pPr>
              <w:pStyle w:val="TAL"/>
              <w:rPr>
                <w:u w:val="single"/>
                <w:lang w:eastAsia="ja-JP"/>
              </w:rPr>
            </w:pPr>
            <w:r w:rsidRPr="003128BD">
              <w:rPr>
                <w:u w:val="single"/>
                <w:lang w:eastAsia="ja-JP"/>
              </w:rPr>
              <w:t>During T2:</w:t>
            </w:r>
          </w:p>
          <w:p w14:paraId="023FE54E" w14:textId="77777777" w:rsidR="00892BB4" w:rsidRPr="003128BD" w:rsidRDefault="00892BB4" w:rsidP="00653727">
            <w:pPr>
              <w:pStyle w:val="TAL"/>
              <w:rPr>
                <w:u w:val="single"/>
                <w:lang w:eastAsia="ja-JP"/>
              </w:rPr>
            </w:pPr>
            <w:r w:rsidRPr="003128BD">
              <w:rPr>
                <w:u w:val="single"/>
                <w:lang w:eastAsia="ja-JP"/>
              </w:rPr>
              <w:t>Noc = -104.7 dBm/15 kHz</w:t>
            </w:r>
          </w:p>
          <w:p w14:paraId="684C8C1E" w14:textId="77777777" w:rsidR="00892BB4" w:rsidRPr="003128BD" w:rsidRDefault="00892BB4" w:rsidP="00653727">
            <w:pPr>
              <w:pStyle w:val="TAL"/>
              <w:rPr>
                <w:u w:val="single"/>
                <w:lang w:eastAsia="ja-JP"/>
              </w:rPr>
            </w:pPr>
            <w:r w:rsidRPr="003128BD">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5BA8503D" w14:textId="77777777" w:rsidR="00892BB4" w:rsidRPr="003128BD" w:rsidRDefault="00892BB4" w:rsidP="00653727">
            <w:pPr>
              <w:pStyle w:val="TAL"/>
              <w:rPr>
                <w:u w:val="single"/>
                <w:lang w:eastAsia="ja-JP"/>
              </w:rPr>
            </w:pPr>
            <w:r w:rsidRPr="003128BD">
              <w:rPr>
                <w:u w:val="single"/>
                <w:lang w:eastAsia="ja-JP"/>
              </w:rPr>
              <w:t>During T1:</w:t>
            </w:r>
          </w:p>
          <w:p w14:paraId="631B0FDF" w14:textId="77777777" w:rsidR="00892BB4" w:rsidRPr="003128BD" w:rsidRDefault="00892BB4" w:rsidP="00653727">
            <w:pPr>
              <w:pStyle w:val="TAL"/>
              <w:rPr>
                <w:u w:val="single"/>
                <w:lang w:eastAsia="ja-JP"/>
              </w:rPr>
            </w:pPr>
            <w:r w:rsidRPr="003128BD">
              <w:rPr>
                <w:u w:val="single"/>
                <w:lang w:eastAsia="ja-JP"/>
              </w:rPr>
              <w:t>0dB</w:t>
            </w:r>
          </w:p>
          <w:p w14:paraId="203CC471" w14:textId="77777777" w:rsidR="00892BB4" w:rsidRPr="003128BD" w:rsidRDefault="00892BB4" w:rsidP="00653727">
            <w:pPr>
              <w:pStyle w:val="TAL"/>
              <w:rPr>
                <w:u w:val="single"/>
                <w:lang w:eastAsia="ja-JP"/>
              </w:rPr>
            </w:pPr>
            <w:r w:rsidRPr="003128BD">
              <w:rPr>
                <w:u w:val="single"/>
                <w:lang w:eastAsia="ja-JP"/>
              </w:rPr>
              <w:t>0dB</w:t>
            </w:r>
          </w:p>
          <w:p w14:paraId="5648E224" w14:textId="77777777" w:rsidR="00892BB4" w:rsidRPr="003128BD" w:rsidRDefault="00892BB4" w:rsidP="00653727">
            <w:pPr>
              <w:pStyle w:val="TAL"/>
              <w:rPr>
                <w:u w:val="single"/>
                <w:lang w:eastAsia="ja-JP"/>
              </w:rPr>
            </w:pPr>
          </w:p>
          <w:p w14:paraId="451856AB" w14:textId="77777777" w:rsidR="00892BB4" w:rsidRPr="003128BD" w:rsidRDefault="00892BB4" w:rsidP="00653727">
            <w:pPr>
              <w:pStyle w:val="TAL"/>
              <w:rPr>
                <w:u w:val="single"/>
                <w:lang w:eastAsia="ja-JP"/>
              </w:rPr>
            </w:pPr>
            <w:r w:rsidRPr="003128BD">
              <w:rPr>
                <w:u w:val="single"/>
                <w:lang w:eastAsia="ja-JP"/>
              </w:rPr>
              <w:t>During T2:</w:t>
            </w:r>
          </w:p>
          <w:p w14:paraId="51C1C4EC" w14:textId="77777777" w:rsidR="00892BB4" w:rsidRPr="003128BD" w:rsidRDefault="00892BB4" w:rsidP="00653727">
            <w:pPr>
              <w:pStyle w:val="TAL"/>
              <w:rPr>
                <w:u w:val="single"/>
                <w:lang w:eastAsia="ja-JP"/>
              </w:rPr>
            </w:pPr>
            <w:r w:rsidRPr="003128BD">
              <w:rPr>
                <w:u w:val="single"/>
                <w:lang w:eastAsia="ja-JP"/>
              </w:rPr>
              <w:t>0dB</w:t>
            </w:r>
          </w:p>
          <w:p w14:paraId="11AC73AB" w14:textId="77777777" w:rsidR="00892BB4" w:rsidRPr="003128BD" w:rsidRDefault="00892BB4" w:rsidP="00653727">
            <w:pPr>
              <w:pStyle w:val="TAL"/>
              <w:rPr>
                <w:u w:val="single"/>
                <w:lang w:eastAsia="ja-JP"/>
              </w:rPr>
            </w:pPr>
            <w:r w:rsidRPr="003128BD">
              <w:rPr>
                <w:u w:val="single"/>
                <w:lang w:eastAsia="ja-JP"/>
              </w:rPr>
              <w:t>0dB</w:t>
            </w:r>
          </w:p>
        </w:tc>
        <w:tc>
          <w:tcPr>
            <w:tcW w:w="2593" w:type="dxa"/>
            <w:tcBorders>
              <w:top w:val="single" w:sz="4" w:space="0" w:color="auto"/>
              <w:left w:val="single" w:sz="4" w:space="0" w:color="auto"/>
              <w:bottom w:val="single" w:sz="4" w:space="0" w:color="auto"/>
              <w:right w:val="single" w:sz="4" w:space="0" w:color="auto"/>
            </w:tcBorders>
          </w:tcPr>
          <w:p w14:paraId="1FDE2A1C" w14:textId="77777777" w:rsidR="00892BB4" w:rsidRPr="003128BD" w:rsidRDefault="00892BB4" w:rsidP="00653727">
            <w:pPr>
              <w:pStyle w:val="TAL"/>
              <w:rPr>
                <w:u w:val="single"/>
                <w:lang w:eastAsia="ja-JP"/>
              </w:rPr>
            </w:pPr>
            <w:r w:rsidRPr="003128BD">
              <w:rPr>
                <w:u w:val="single"/>
                <w:lang w:eastAsia="ja-JP"/>
              </w:rPr>
              <w:t>During T1:</w:t>
            </w:r>
          </w:p>
          <w:p w14:paraId="2902367C" w14:textId="77777777" w:rsidR="00892BB4" w:rsidRPr="003128BD" w:rsidRDefault="00892BB4" w:rsidP="00653727">
            <w:pPr>
              <w:pStyle w:val="TAL"/>
              <w:rPr>
                <w:u w:val="single"/>
                <w:lang w:eastAsia="ja-JP"/>
              </w:rPr>
            </w:pPr>
            <w:r w:rsidRPr="003128BD">
              <w:rPr>
                <w:u w:val="single"/>
                <w:lang w:eastAsia="ja-JP"/>
              </w:rPr>
              <w:t>Noc = -104.7 dBm/15 kHz</w:t>
            </w:r>
          </w:p>
          <w:p w14:paraId="54F1035E" w14:textId="77777777" w:rsidR="00892BB4" w:rsidRPr="003128BD" w:rsidRDefault="00892BB4" w:rsidP="00653727">
            <w:pPr>
              <w:pStyle w:val="TAL"/>
              <w:rPr>
                <w:u w:val="single"/>
                <w:lang w:eastAsia="ja-JP"/>
              </w:rPr>
            </w:pPr>
            <w:r w:rsidRPr="003128BD">
              <w:rPr>
                <w:u w:val="single"/>
                <w:lang w:eastAsia="ja-JP"/>
              </w:rPr>
              <w:t>Ês2 / Noc = - Infinity</w:t>
            </w:r>
          </w:p>
          <w:p w14:paraId="3D1B2290" w14:textId="77777777" w:rsidR="00892BB4" w:rsidRPr="003128BD" w:rsidRDefault="00892BB4" w:rsidP="00653727">
            <w:pPr>
              <w:pStyle w:val="TAL"/>
              <w:rPr>
                <w:u w:val="single"/>
                <w:lang w:eastAsia="ja-JP"/>
              </w:rPr>
            </w:pPr>
          </w:p>
          <w:p w14:paraId="5509B9FD" w14:textId="77777777" w:rsidR="00892BB4" w:rsidRPr="003128BD" w:rsidRDefault="00892BB4" w:rsidP="00653727">
            <w:pPr>
              <w:pStyle w:val="TAL"/>
              <w:rPr>
                <w:u w:val="single"/>
                <w:lang w:eastAsia="ja-JP"/>
              </w:rPr>
            </w:pPr>
            <w:r w:rsidRPr="003128BD">
              <w:rPr>
                <w:u w:val="single"/>
                <w:lang w:eastAsia="ja-JP"/>
              </w:rPr>
              <w:t>During T2:</w:t>
            </w:r>
          </w:p>
          <w:p w14:paraId="71310A48" w14:textId="77777777" w:rsidR="00892BB4" w:rsidRPr="003128BD" w:rsidRDefault="00892BB4" w:rsidP="00653727">
            <w:pPr>
              <w:pStyle w:val="TAL"/>
              <w:rPr>
                <w:u w:val="single"/>
                <w:lang w:eastAsia="ja-JP"/>
              </w:rPr>
            </w:pPr>
            <w:r w:rsidRPr="003128BD">
              <w:rPr>
                <w:u w:val="single"/>
                <w:lang w:eastAsia="ja-JP"/>
              </w:rPr>
              <w:t>Noc = -104.7 dBm/15 kHz</w:t>
            </w:r>
          </w:p>
          <w:p w14:paraId="0164512A" w14:textId="77777777" w:rsidR="00892BB4" w:rsidRPr="003128BD" w:rsidRDefault="00892BB4" w:rsidP="00653727">
            <w:pPr>
              <w:pStyle w:val="TAL"/>
              <w:rPr>
                <w:u w:val="single"/>
                <w:lang w:eastAsia="ja-JP"/>
              </w:rPr>
            </w:pPr>
            <w:r w:rsidRPr="003128BD">
              <w:rPr>
                <w:u w:val="single"/>
                <w:lang w:eastAsia="ja-JP"/>
              </w:rPr>
              <w:t>Ês2 / Noc = 9 dB</w:t>
            </w:r>
          </w:p>
        </w:tc>
      </w:tr>
      <w:tr w:rsidR="00892BB4" w:rsidRPr="003128BD" w14:paraId="2F0034C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87966CC" w14:textId="77777777" w:rsidR="00892BB4" w:rsidRPr="003128BD" w:rsidRDefault="00892BB4" w:rsidP="00653727">
            <w:pPr>
              <w:pStyle w:val="TAL"/>
              <w:rPr>
                <w:shd w:val="clear" w:color="auto" w:fill="FFFFFF"/>
              </w:rPr>
            </w:pPr>
            <w:r w:rsidRPr="003128BD">
              <w:rPr>
                <w:lang w:eastAsia="ja-JP"/>
              </w:rPr>
              <w:t>7.6.2.7 SA event triggered reporting tests for FR2 with SSB time index detection when DRX is not used (PCell in FR1)</w:t>
            </w:r>
          </w:p>
        </w:tc>
        <w:tc>
          <w:tcPr>
            <w:tcW w:w="4104" w:type="dxa"/>
            <w:tcBorders>
              <w:top w:val="single" w:sz="4" w:space="0" w:color="auto"/>
              <w:left w:val="single" w:sz="4" w:space="0" w:color="auto"/>
              <w:bottom w:val="single" w:sz="4" w:space="0" w:color="auto"/>
              <w:right w:val="single" w:sz="4" w:space="0" w:color="auto"/>
            </w:tcBorders>
          </w:tcPr>
          <w:p w14:paraId="44698B4B" w14:textId="77777777" w:rsidR="00892BB4" w:rsidRPr="003128BD" w:rsidRDefault="00892BB4" w:rsidP="00653727">
            <w:pPr>
              <w:pStyle w:val="TAL"/>
              <w:rPr>
                <w:u w:val="single"/>
                <w:lang w:eastAsia="ja-JP"/>
              </w:rPr>
            </w:pPr>
            <w:r w:rsidRPr="003128BD">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20118C0C" w14:textId="77777777" w:rsidR="00892BB4" w:rsidRPr="003128BD" w:rsidRDefault="00892BB4" w:rsidP="00653727">
            <w:pPr>
              <w:pStyle w:val="TAL"/>
              <w:rPr>
                <w:u w:val="single"/>
                <w:lang w:eastAsia="ja-JP"/>
              </w:rPr>
            </w:pPr>
            <w:r w:rsidRPr="003128BD">
              <w:rPr>
                <w:u w:val="single"/>
                <w:lang w:eastAsia="ja-JP"/>
              </w:rPr>
              <w:t>Same as 5.6.2.5</w:t>
            </w:r>
          </w:p>
        </w:tc>
        <w:tc>
          <w:tcPr>
            <w:tcW w:w="2593" w:type="dxa"/>
            <w:tcBorders>
              <w:top w:val="single" w:sz="4" w:space="0" w:color="auto"/>
              <w:left w:val="single" w:sz="4" w:space="0" w:color="auto"/>
              <w:bottom w:val="single" w:sz="4" w:space="0" w:color="auto"/>
              <w:right w:val="single" w:sz="4" w:space="0" w:color="auto"/>
            </w:tcBorders>
          </w:tcPr>
          <w:p w14:paraId="5C366CFE" w14:textId="77777777" w:rsidR="00892BB4" w:rsidRPr="003128BD" w:rsidRDefault="00892BB4" w:rsidP="00653727">
            <w:pPr>
              <w:pStyle w:val="TAL"/>
              <w:rPr>
                <w:u w:val="single"/>
                <w:lang w:eastAsia="ja-JP"/>
              </w:rPr>
            </w:pPr>
            <w:r w:rsidRPr="003128BD">
              <w:rPr>
                <w:u w:val="single"/>
                <w:lang w:eastAsia="ja-JP"/>
              </w:rPr>
              <w:t>Same as 5.6.2.5</w:t>
            </w:r>
          </w:p>
        </w:tc>
      </w:tr>
      <w:tr w:rsidR="00892BB4" w:rsidRPr="003128BD" w14:paraId="2F7DC38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5F65EDC" w14:textId="77777777" w:rsidR="00892BB4" w:rsidRPr="003128BD" w:rsidRDefault="00892BB4" w:rsidP="00653727">
            <w:pPr>
              <w:pStyle w:val="TAL"/>
              <w:rPr>
                <w:shd w:val="clear" w:color="auto" w:fill="FFFFFF"/>
              </w:rPr>
            </w:pPr>
            <w:r w:rsidRPr="003128BD">
              <w:rPr>
                <w:lang w:eastAsia="ja-JP"/>
              </w:rPr>
              <w:t>7.6.2.8 SA event triggered reporting tests for FR2 with SSB time index detection when DRX is used (PCell in FR1)</w:t>
            </w:r>
          </w:p>
        </w:tc>
        <w:tc>
          <w:tcPr>
            <w:tcW w:w="4104" w:type="dxa"/>
            <w:tcBorders>
              <w:top w:val="single" w:sz="4" w:space="0" w:color="auto"/>
              <w:left w:val="single" w:sz="4" w:space="0" w:color="auto"/>
              <w:bottom w:val="single" w:sz="4" w:space="0" w:color="auto"/>
              <w:right w:val="single" w:sz="4" w:space="0" w:color="auto"/>
            </w:tcBorders>
          </w:tcPr>
          <w:p w14:paraId="47A1F537" w14:textId="77777777" w:rsidR="00892BB4" w:rsidRPr="003128BD" w:rsidRDefault="00892BB4" w:rsidP="00653727">
            <w:pPr>
              <w:pStyle w:val="TAL"/>
              <w:rPr>
                <w:u w:val="single"/>
                <w:lang w:eastAsia="ja-JP"/>
              </w:rPr>
            </w:pPr>
            <w:r w:rsidRPr="003128BD">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2B4909E9" w14:textId="77777777" w:rsidR="00892BB4" w:rsidRPr="003128BD" w:rsidRDefault="00892BB4" w:rsidP="00653727">
            <w:pPr>
              <w:pStyle w:val="TAL"/>
              <w:rPr>
                <w:u w:val="single"/>
                <w:lang w:eastAsia="ja-JP"/>
              </w:rPr>
            </w:pPr>
            <w:r w:rsidRPr="003128BD">
              <w:rPr>
                <w:u w:val="single"/>
                <w:lang w:eastAsia="ja-JP"/>
              </w:rPr>
              <w:t>Same as 5.6.2.6</w:t>
            </w:r>
          </w:p>
        </w:tc>
        <w:tc>
          <w:tcPr>
            <w:tcW w:w="2593" w:type="dxa"/>
            <w:tcBorders>
              <w:top w:val="single" w:sz="4" w:space="0" w:color="auto"/>
              <w:left w:val="single" w:sz="4" w:space="0" w:color="auto"/>
              <w:bottom w:val="single" w:sz="4" w:space="0" w:color="auto"/>
              <w:right w:val="single" w:sz="4" w:space="0" w:color="auto"/>
            </w:tcBorders>
          </w:tcPr>
          <w:p w14:paraId="2C0DFBB3" w14:textId="77777777" w:rsidR="00892BB4" w:rsidRPr="003128BD" w:rsidRDefault="00892BB4" w:rsidP="00653727">
            <w:pPr>
              <w:pStyle w:val="TAL"/>
              <w:rPr>
                <w:u w:val="single"/>
                <w:lang w:eastAsia="ja-JP"/>
              </w:rPr>
            </w:pPr>
            <w:r w:rsidRPr="003128BD">
              <w:rPr>
                <w:u w:val="single"/>
                <w:lang w:eastAsia="ja-JP"/>
              </w:rPr>
              <w:t>Same as 5.6.2.6</w:t>
            </w:r>
          </w:p>
        </w:tc>
      </w:tr>
      <w:tr w:rsidR="00892BB4" w:rsidRPr="003128BD" w14:paraId="276B78CF"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6C26F5B" w14:textId="77777777" w:rsidR="00892BB4" w:rsidRPr="003128BD" w:rsidRDefault="00892BB4" w:rsidP="00653727">
            <w:pPr>
              <w:pStyle w:val="TAL"/>
              <w:rPr>
                <w:lang w:eastAsia="ja-JP"/>
              </w:rPr>
            </w:pPr>
            <w:r w:rsidRPr="003128BD">
              <w:rPr>
                <w:lang w:eastAsia="ja-JP"/>
              </w:rPr>
              <w:t>7.6.3.1 NR SA FR2 SSB-based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6C36A5B6"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0780250A"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5A19B617"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43AAF40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106589E" w14:textId="77777777" w:rsidR="00892BB4" w:rsidRPr="003128BD" w:rsidRDefault="00892BB4" w:rsidP="00653727">
            <w:pPr>
              <w:pStyle w:val="TAL"/>
              <w:rPr>
                <w:lang w:eastAsia="ja-JP"/>
              </w:rPr>
            </w:pPr>
            <w:r w:rsidRPr="003128BD">
              <w:rPr>
                <w:lang w:eastAsia="ja-JP"/>
              </w:rPr>
              <w:t>7.6.3.2</w:t>
            </w:r>
            <w:r>
              <w:rPr>
                <w:lang w:eastAsia="ja-JP"/>
              </w:rPr>
              <w:t xml:space="preserve"> </w:t>
            </w:r>
            <w:r w:rsidRPr="003128BD">
              <w:rPr>
                <w:lang w:eastAsia="ja-JP"/>
              </w:rPr>
              <w:t>NR SA FR2 SSB-based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B8280D0" w14:textId="77777777" w:rsidR="00892BB4" w:rsidRPr="003128BD" w:rsidRDefault="00892BB4" w:rsidP="00653727">
            <w:pPr>
              <w:pStyle w:val="TAL"/>
              <w:rPr>
                <w:u w:val="single"/>
                <w:lang w:eastAsia="ja-JP"/>
              </w:rPr>
            </w:pPr>
            <w:r w:rsidRPr="003128BD">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6894761D" w14:textId="77777777" w:rsidR="00892BB4" w:rsidRPr="003128BD" w:rsidRDefault="00892BB4" w:rsidP="00653727">
            <w:pPr>
              <w:pStyle w:val="TAL"/>
              <w:rPr>
                <w:u w:val="single"/>
                <w:lang w:eastAsia="ja-JP"/>
              </w:rPr>
            </w:pPr>
            <w:r w:rsidRPr="003128BD">
              <w:rPr>
                <w:u w:val="single"/>
                <w:lang w:eastAsia="ja-JP"/>
              </w:rPr>
              <w:t>Same as 5.6.3.1</w:t>
            </w:r>
          </w:p>
        </w:tc>
        <w:tc>
          <w:tcPr>
            <w:tcW w:w="2593" w:type="dxa"/>
            <w:tcBorders>
              <w:top w:val="single" w:sz="4" w:space="0" w:color="auto"/>
              <w:left w:val="single" w:sz="4" w:space="0" w:color="auto"/>
              <w:bottom w:val="single" w:sz="4" w:space="0" w:color="auto"/>
              <w:right w:val="single" w:sz="4" w:space="0" w:color="auto"/>
            </w:tcBorders>
          </w:tcPr>
          <w:p w14:paraId="22842C79" w14:textId="77777777" w:rsidR="00892BB4" w:rsidRPr="003128BD" w:rsidRDefault="00892BB4" w:rsidP="00653727">
            <w:pPr>
              <w:pStyle w:val="TAL"/>
              <w:rPr>
                <w:u w:val="single"/>
                <w:lang w:eastAsia="ja-JP"/>
              </w:rPr>
            </w:pPr>
            <w:r w:rsidRPr="003128BD">
              <w:rPr>
                <w:u w:val="single"/>
                <w:lang w:eastAsia="ja-JP"/>
              </w:rPr>
              <w:t>Same as 5.6.3.1</w:t>
            </w:r>
          </w:p>
        </w:tc>
      </w:tr>
      <w:tr w:rsidR="00892BB4" w:rsidRPr="003128BD" w14:paraId="7976489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0616540" w14:textId="77777777" w:rsidR="00892BB4" w:rsidRPr="003128BD" w:rsidRDefault="00892BB4" w:rsidP="00653727">
            <w:pPr>
              <w:pStyle w:val="TAL"/>
              <w:rPr>
                <w:shd w:val="clear" w:color="auto" w:fill="FFFFFF"/>
              </w:rPr>
            </w:pPr>
            <w:r w:rsidRPr="003128BD">
              <w:rPr>
                <w:lang w:eastAsia="ja-JP"/>
              </w:rPr>
              <w:t xml:space="preserve">7.6.3.3 </w:t>
            </w:r>
            <w:r w:rsidRPr="003128BD">
              <w:rPr>
                <w:lang w:eastAsia="sv-SE"/>
              </w:rPr>
              <w:t>NR SA FR2 CSI-RS-based L1-RSRP measurement in non-DRX</w:t>
            </w:r>
          </w:p>
        </w:tc>
        <w:tc>
          <w:tcPr>
            <w:tcW w:w="4104" w:type="dxa"/>
            <w:tcBorders>
              <w:top w:val="single" w:sz="4" w:space="0" w:color="auto"/>
              <w:left w:val="single" w:sz="4" w:space="0" w:color="auto"/>
              <w:bottom w:val="single" w:sz="4" w:space="0" w:color="auto"/>
              <w:right w:val="single" w:sz="4" w:space="0" w:color="auto"/>
            </w:tcBorders>
          </w:tcPr>
          <w:p w14:paraId="03760984" w14:textId="77777777" w:rsidR="00892BB4" w:rsidRPr="003128BD" w:rsidRDefault="00892BB4" w:rsidP="00653727">
            <w:pPr>
              <w:pStyle w:val="TAL"/>
            </w:pPr>
            <w:r w:rsidRPr="003128BD">
              <w:t>Noc: -105dBm/15kHz</w:t>
            </w:r>
          </w:p>
          <w:p w14:paraId="6257C872"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5CB19FCB"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254C1B8B" w14:textId="77777777" w:rsidR="00892BB4" w:rsidRPr="003128BD" w:rsidRDefault="00892BB4" w:rsidP="00653727">
            <w:pPr>
              <w:pStyle w:val="TAL"/>
            </w:pPr>
          </w:p>
          <w:p w14:paraId="73C97371" w14:textId="77777777" w:rsidR="00892BB4" w:rsidRPr="003128BD" w:rsidRDefault="00892BB4" w:rsidP="00653727">
            <w:pPr>
              <w:pStyle w:val="TAL"/>
            </w:pPr>
            <w:r w:rsidRPr="003128BD">
              <w:t xml:space="preserve">Reported CSI-RSRP values </w:t>
            </w:r>
            <w:r w:rsidRPr="003128BD">
              <w:rPr>
                <w:rFonts w:cs="Arial"/>
              </w:rPr>
              <w:t>±</w:t>
            </w:r>
            <w:r w:rsidRPr="003128BD">
              <w:t xml:space="preserve"> 29dB</w:t>
            </w:r>
          </w:p>
          <w:p w14:paraId="125EAEFD" w14:textId="77777777" w:rsidR="00892BB4" w:rsidRPr="003128BD" w:rsidRDefault="00892BB4" w:rsidP="00653727">
            <w:pPr>
              <w:pStyle w:val="TAL"/>
            </w:pPr>
            <w:r w:rsidRPr="003128BD">
              <w:t xml:space="preserve">Reported Differential CSI-RSRP values </w:t>
            </w:r>
            <w:r w:rsidRPr="003128BD">
              <w:rPr>
                <w:rFonts w:cs="Arial"/>
              </w:rPr>
              <w:t>±</w:t>
            </w:r>
            <w:r w:rsidRPr="003128BD">
              <w:t xml:space="preserve"> 7dB</w:t>
            </w:r>
          </w:p>
          <w:p w14:paraId="556BD9FB"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5964342" w14:textId="77777777" w:rsidR="00892BB4" w:rsidRPr="003128BD" w:rsidRDefault="00892BB4" w:rsidP="00653727">
            <w:pPr>
              <w:pStyle w:val="TAL"/>
              <w:rPr>
                <w:u w:val="single"/>
                <w:lang w:eastAsia="ja-JP"/>
              </w:rPr>
            </w:pPr>
            <w:r w:rsidRPr="003128BD">
              <w:rPr>
                <w:u w:val="single"/>
                <w:lang w:eastAsia="ja-JP"/>
              </w:rPr>
              <w:t>0dB</w:t>
            </w:r>
          </w:p>
          <w:p w14:paraId="109F02FC" w14:textId="77777777" w:rsidR="00892BB4" w:rsidRPr="003128BD" w:rsidRDefault="00892BB4" w:rsidP="00653727">
            <w:pPr>
              <w:pStyle w:val="TAL"/>
              <w:rPr>
                <w:u w:val="single"/>
                <w:lang w:eastAsia="ja-JP"/>
              </w:rPr>
            </w:pPr>
            <w:r w:rsidRPr="003128BD">
              <w:rPr>
                <w:u w:val="single"/>
                <w:lang w:eastAsia="ja-JP"/>
              </w:rPr>
              <w:t>0dB</w:t>
            </w:r>
          </w:p>
          <w:p w14:paraId="3F424661" w14:textId="77777777" w:rsidR="00892BB4" w:rsidRPr="003128BD" w:rsidRDefault="00892BB4" w:rsidP="00653727">
            <w:pPr>
              <w:pStyle w:val="TAL"/>
              <w:rPr>
                <w:u w:val="single"/>
                <w:lang w:eastAsia="ja-JP"/>
              </w:rPr>
            </w:pPr>
            <w:r w:rsidRPr="003128BD">
              <w:rPr>
                <w:u w:val="single"/>
                <w:lang w:eastAsia="ja-JP"/>
              </w:rPr>
              <w:t>0dB</w:t>
            </w:r>
          </w:p>
          <w:p w14:paraId="6C92BFFE" w14:textId="77777777" w:rsidR="00892BB4" w:rsidRPr="003128BD" w:rsidRDefault="00892BB4" w:rsidP="00653727">
            <w:pPr>
              <w:pStyle w:val="TAL"/>
              <w:rPr>
                <w:u w:val="single"/>
                <w:lang w:eastAsia="ja-JP"/>
              </w:rPr>
            </w:pPr>
          </w:p>
          <w:p w14:paraId="54DC5B6C"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24AC2AA8" w14:textId="77777777" w:rsidR="00892BB4" w:rsidRPr="003128BD" w:rsidRDefault="00892BB4" w:rsidP="00653727">
            <w:pPr>
              <w:pStyle w:val="TAL"/>
            </w:pPr>
            <w:r w:rsidRPr="003128BD">
              <w:t>Noc: -105dBm/15kHz</w:t>
            </w:r>
          </w:p>
          <w:p w14:paraId="7BED427F"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581D0FAD"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6DEF3E54" w14:textId="77777777" w:rsidR="00892BB4" w:rsidRPr="003128BD" w:rsidRDefault="00892BB4" w:rsidP="00653727">
            <w:pPr>
              <w:pStyle w:val="TAL"/>
              <w:rPr>
                <w:u w:val="single"/>
                <w:lang w:eastAsia="ja-JP"/>
              </w:rPr>
            </w:pPr>
          </w:p>
          <w:p w14:paraId="0E371E98" w14:textId="77777777" w:rsidR="00892BB4" w:rsidRPr="003128BD" w:rsidRDefault="00892BB4" w:rsidP="00653727">
            <w:pPr>
              <w:pStyle w:val="TAL"/>
              <w:rPr>
                <w:rFonts w:cs="Arial"/>
                <w:szCs w:val="18"/>
              </w:rPr>
            </w:pPr>
            <w:r w:rsidRPr="003128BD">
              <w:rPr>
                <w:rFonts w:cs="Arial"/>
                <w:szCs w:val="18"/>
              </w:rPr>
              <w:t>CSI-RS#1: RSRP_40 to RSRP_99</w:t>
            </w:r>
          </w:p>
          <w:p w14:paraId="739D6D48" w14:textId="77777777" w:rsidR="00892BB4" w:rsidRPr="003128BD" w:rsidRDefault="00892BB4" w:rsidP="00653727">
            <w:pPr>
              <w:pStyle w:val="TAL"/>
              <w:rPr>
                <w:u w:val="single"/>
                <w:lang w:eastAsia="ja-JP"/>
              </w:rPr>
            </w:pPr>
            <w:r w:rsidRPr="003128BD">
              <w:rPr>
                <w:lang w:eastAsia="zh-CN"/>
              </w:rPr>
              <w:t>CSI-RS#0: DIFFRSRP_1 to DIFFRSRP_7</w:t>
            </w:r>
          </w:p>
        </w:tc>
      </w:tr>
      <w:tr w:rsidR="00892BB4" w:rsidRPr="003128BD" w14:paraId="3F683285"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9CC606A" w14:textId="77777777" w:rsidR="00892BB4" w:rsidRPr="003128BD" w:rsidRDefault="00892BB4" w:rsidP="00653727">
            <w:pPr>
              <w:pStyle w:val="TAL"/>
              <w:rPr>
                <w:shd w:val="clear" w:color="auto" w:fill="FFFFFF"/>
              </w:rPr>
            </w:pPr>
            <w:r w:rsidRPr="003128BD">
              <w:rPr>
                <w:lang w:eastAsia="ja-JP"/>
              </w:rPr>
              <w:t xml:space="preserve">7.6.3.4 </w:t>
            </w:r>
            <w:r w:rsidRPr="003128BD">
              <w:rPr>
                <w:lang w:eastAsia="sv-SE"/>
              </w:rPr>
              <w:t>NR SA FR2 CSI-RS-based L1-RSRP measurement in DRX</w:t>
            </w:r>
          </w:p>
        </w:tc>
        <w:tc>
          <w:tcPr>
            <w:tcW w:w="4104" w:type="dxa"/>
            <w:tcBorders>
              <w:top w:val="single" w:sz="4" w:space="0" w:color="auto"/>
              <w:left w:val="single" w:sz="4" w:space="0" w:color="auto"/>
              <w:bottom w:val="single" w:sz="4" w:space="0" w:color="auto"/>
              <w:right w:val="single" w:sz="4" w:space="0" w:color="auto"/>
            </w:tcBorders>
          </w:tcPr>
          <w:p w14:paraId="409B90F5" w14:textId="77777777" w:rsidR="00892BB4" w:rsidRPr="003128BD" w:rsidRDefault="00892BB4" w:rsidP="00653727">
            <w:pPr>
              <w:pStyle w:val="TAL"/>
              <w:rPr>
                <w:u w:val="single"/>
                <w:lang w:eastAsia="ja-JP"/>
              </w:rPr>
            </w:pPr>
            <w:r w:rsidRPr="003128BD">
              <w:rPr>
                <w:u w:val="single"/>
                <w:lang w:eastAsia="ja-JP"/>
              </w:rPr>
              <w:t>Same as 7.6.3.3</w:t>
            </w:r>
          </w:p>
        </w:tc>
        <w:tc>
          <w:tcPr>
            <w:tcW w:w="1646" w:type="dxa"/>
            <w:tcBorders>
              <w:top w:val="single" w:sz="4" w:space="0" w:color="auto"/>
              <w:left w:val="single" w:sz="4" w:space="0" w:color="auto"/>
              <w:bottom w:val="single" w:sz="4" w:space="0" w:color="auto"/>
              <w:right w:val="single" w:sz="4" w:space="0" w:color="auto"/>
            </w:tcBorders>
          </w:tcPr>
          <w:p w14:paraId="2B14E7AA" w14:textId="77777777" w:rsidR="00892BB4" w:rsidRPr="003128BD" w:rsidRDefault="00892BB4" w:rsidP="00653727">
            <w:pPr>
              <w:pStyle w:val="TAL"/>
              <w:rPr>
                <w:u w:val="single"/>
                <w:lang w:eastAsia="ja-JP"/>
              </w:rPr>
            </w:pPr>
            <w:r w:rsidRPr="003128BD">
              <w:rPr>
                <w:u w:val="single"/>
                <w:lang w:eastAsia="ja-JP"/>
              </w:rPr>
              <w:t>Same as 7.6.3.3</w:t>
            </w:r>
          </w:p>
        </w:tc>
        <w:tc>
          <w:tcPr>
            <w:tcW w:w="2593" w:type="dxa"/>
            <w:tcBorders>
              <w:top w:val="single" w:sz="4" w:space="0" w:color="auto"/>
              <w:left w:val="single" w:sz="4" w:space="0" w:color="auto"/>
              <w:bottom w:val="single" w:sz="4" w:space="0" w:color="auto"/>
              <w:right w:val="single" w:sz="4" w:space="0" w:color="auto"/>
            </w:tcBorders>
          </w:tcPr>
          <w:p w14:paraId="5C08245F" w14:textId="77777777" w:rsidR="00892BB4" w:rsidRPr="003128BD" w:rsidRDefault="00892BB4" w:rsidP="00653727">
            <w:pPr>
              <w:pStyle w:val="TAL"/>
              <w:rPr>
                <w:u w:val="single"/>
                <w:lang w:eastAsia="ja-JP"/>
              </w:rPr>
            </w:pPr>
            <w:r w:rsidRPr="003128BD">
              <w:rPr>
                <w:u w:val="single"/>
                <w:lang w:eastAsia="ja-JP"/>
              </w:rPr>
              <w:t>Same as 7.6.3.3</w:t>
            </w:r>
          </w:p>
        </w:tc>
      </w:tr>
      <w:tr w:rsidR="00757B34" w:rsidRPr="003128BD" w14:paraId="64D5FB19" w14:textId="77777777" w:rsidTr="00653727">
        <w:trPr>
          <w:jc w:val="center"/>
          <w:ins w:id="203" w:author="Mursalin Habib [2]" w:date="2022-08-13T08:50:00Z"/>
        </w:trPr>
        <w:tc>
          <w:tcPr>
            <w:tcW w:w="2106" w:type="dxa"/>
            <w:tcBorders>
              <w:top w:val="single" w:sz="4" w:space="0" w:color="auto"/>
              <w:left w:val="single" w:sz="4" w:space="0" w:color="auto"/>
              <w:bottom w:val="single" w:sz="4" w:space="0" w:color="auto"/>
              <w:right w:val="single" w:sz="4" w:space="0" w:color="auto"/>
            </w:tcBorders>
          </w:tcPr>
          <w:p w14:paraId="1B631B1D" w14:textId="46654533" w:rsidR="00757B34" w:rsidRDefault="00757B34" w:rsidP="00653727">
            <w:pPr>
              <w:pStyle w:val="TAL"/>
              <w:rPr>
                <w:ins w:id="204" w:author="Mursalin Habib [2]" w:date="2022-08-13T08:50:00Z"/>
                <w:lang w:eastAsia="ja-JP"/>
              </w:rPr>
            </w:pPr>
            <w:ins w:id="205" w:author="Mursalin Habib [2]" w:date="2022-08-13T08:50:00Z">
              <w:r>
                <w:rPr>
                  <w:lang w:eastAsia="ja-JP"/>
                </w:rPr>
                <w:t>7.6</w:t>
              </w:r>
            </w:ins>
            <w:ins w:id="206" w:author="Mursalin Habib [2]" w:date="2022-08-13T08:51:00Z">
              <w:r>
                <w:rPr>
                  <w:lang w:eastAsia="ja-JP"/>
                </w:rPr>
                <w:t>.4.1</w:t>
              </w:r>
            </w:ins>
            <w:ins w:id="207" w:author="Mursalin Habib [2]" w:date="2022-08-13T09:03:00Z">
              <w:r w:rsidR="00215D62">
                <w:rPr>
                  <w:lang w:eastAsia="ja-JP"/>
                </w:rPr>
                <w:t xml:space="preserve"> </w:t>
              </w:r>
              <w:r w:rsidR="00215D62">
                <w:rPr>
                  <w:lang w:eastAsia="sv-SE"/>
                </w:rPr>
                <w:t>NR SA</w:t>
              </w:r>
              <w:r w:rsidR="00215D62">
                <w:t xml:space="preserve"> FR2 SRS-RSRP measurement in non-DRX</w:t>
              </w:r>
            </w:ins>
          </w:p>
        </w:tc>
        <w:tc>
          <w:tcPr>
            <w:tcW w:w="4104" w:type="dxa"/>
            <w:tcBorders>
              <w:top w:val="single" w:sz="4" w:space="0" w:color="auto"/>
              <w:left w:val="single" w:sz="4" w:space="0" w:color="auto"/>
              <w:bottom w:val="single" w:sz="4" w:space="0" w:color="auto"/>
              <w:right w:val="single" w:sz="4" w:space="0" w:color="auto"/>
            </w:tcBorders>
          </w:tcPr>
          <w:p w14:paraId="4413E700" w14:textId="1CD692DA" w:rsidR="00757B34" w:rsidRDefault="00C66970" w:rsidP="00653727">
            <w:pPr>
              <w:pStyle w:val="TAL"/>
              <w:rPr>
                <w:ins w:id="208" w:author="Mursalin Habib [2]" w:date="2022-08-13T08:50:00Z"/>
                <w:u w:val="single"/>
                <w:lang w:eastAsia="zh-CN"/>
              </w:rPr>
            </w:pPr>
            <w:ins w:id="209" w:author="Mursalin Habib [2]" w:date="2022-08-13T10:15:00Z">
              <w:r>
                <w:rPr>
                  <w:u w:val="single"/>
                  <w:lang w:eastAsia="zh-CN"/>
                </w:rPr>
                <w:t>Same as 5.6.4.1</w:t>
              </w:r>
            </w:ins>
          </w:p>
        </w:tc>
        <w:tc>
          <w:tcPr>
            <w:tcW w:w="1646" w:type="dxa"/>
            <w:tcBorders>
              <w:top w:val="single" w:sz="4" w:space="0" w:color="auto"/>
              <w:left w:val="single" w:sz="4" w:space="0" w:color="auto"/>
              <w:bottom w:val="single" w:sz="4" w:space="0" w:color="auto"/>
              <w:right w:val="single" w:sz="4" w:space="0" w:color="auto"/>
            </w:tcBorders>
          </w:tcPr>
          <w:p w14:paraId="4A91BF12" w14:textId="55B04C24" w:rsidR="00757B34" w:rsidRPr="00484297" w:rsidRDefault="00C66970" w:rsidP="00653727">
            <w:pPr>
              <w:pStyle w:val="TAL"/>
              <w:rPr>
                <w:ins w:id="210" w:author="Mursalin Habib [2]" w:date="2022-08-13T08:50:00Z"/>
                <w:u w:val="single"/>
                <w:lang w:eastAsia="zh-CN"/>
              </w:rPr>
            </w:pPr>
            <w:ins w:id="211" w:author="Mursalin Habib [2]" w:date="2022-08-13T10:15:00Z">
              <w:r>
                <w:rPr>
                  <w:u w:val="single"/>
                  <w:lang w:eastAsia="zh-CN"/>
                </w:rPr>
                <w:t>Same as 5.6.4.1</w:t>
              </w:r>
            </w:ins>
          </w:p>
        </w:tc>
        <w:tc>
          <w:tcPr>
            <w:tcW w:w="2593" w:type="dxa"/>
            <w:tcBorders>
              <w:top w:val="single" w:sz="4" w:space="0" w:color="auto"/>
              <w:left w:val="single" w:sz="4" w:space="0" w:color="auto"/>
              <w:bottom w:val="single" w:sz="4" w:space="0" w:color="auto"/>
              <w:right w:val="single" w:sz="4" w:space="0" w:color="auto"/>
            </w:tcBorders>
          </w:tcPr>
          <w:p w14:paraId="545BE7BC" w14:textId="2B94C8D0" w:rsidR="00757B34" w:rsidRPr="00484297" w:rsidRDefault="00C66970" w:rsidP="00653727">
            <w:pPr>
              <w:pStyle w:val="TAL"/>
              <w:rPr>
                <w:ins w:id="212" w:author="Mursalin Habib [2]" w:date="2022-08-13T08:50:00Z"/>
                <w:u w:val="single"/>
                <w:lang w:eastAsia="zh-CN"/>
              </w:rPr>
            </w:pPr>
            <w:ins w:id="213" w:author="Mursalin Habib [2]" w:date="2022-08-13T10:15:00Z">
              <w:r>
                <w:rPr>
                  <w:u w:val="single"/>
                  <w:lang w:eastAsia="zh-CN"/>
                </w:rPr>
                <w:t>Same as 5.6.4.1</w:t>
              </w:r>
            </w:ins>
          </w:p>
        </w:tc>
      </w:tr>
      <w:tr w:rsidR="00BE1758" w:rsidRPr="003128BD" w14:paraId="27A23E0D" w14:textId="77777777" w:rsidTr="00653727">
        <w:trPr>
          <w:jc w:val="center"/>
          <w:ins w:id="214" w:author="Mursalin Habib" w:date="2023-02-17T17:00:00Z"/>
        </w:trPr>
        <w:tc>
          <w:tcPr>
            <w:tcW w:w="2106" w:type="dxa"/>
            <w:tcBorders>
              <w:top w:val="single" w:sz="4" w:space="0" w:color="auto"/>
              <w:left w:val="single" w:sz="4" w:space="0" w:color="auto"/>
              <w:bottom w:val="single" w:sz="4" w:space="0" w:color="auto"/>
              <w:right w:val="single" w:sz="4" w:space="0" w:color="auto"/>
            </w:tcBorders>
          </w:tcPr>
          <w:p w14:paraId="1C56395A" w14:textId="490ABD3B" w:rsidR="00BE1758" w:rsidRDefault="00BE1758" w:rsidP="00653727">
            <w:pPr>
              <w:pStyle w:val="TAL"/>
              <w:rPr>
                <w:ins w:id="215" w:author="Mursalin Habib" w:date="2023-02-17T17:00:00Z"/>
                <w:lang w:eastAsia="ja-JP"/>
              </w:rPr>
            </w:pPr>
            <w:ins w:id="216" w:author="Mursalin Habib" w:date="2023-02-17T17:00:00Z">
              <w:r>
                <w:rPr>
                  <w:lang w:eastAsia="ja-JP"/>
                </w:rPr>
                <w:t xml:space="preserve">7.6.4.2 </w:t>
              </w:r>
              <w:r w:rsidRPr="00BE1758">
                <w:rPr>
                  <w:lang w:eastAsia="ja-JP"/>
                </w:rPr>
                <w:t>NR SA FR2 CLI-RSSI measurement in non-DRX</w:t>
              </w:r>
            </w:ins>
          </w:p>
        </w:tc>
        <w:tc>
          <w:tcPr>
            <w:tcW w:w="4104" w:type="dxa"/>
            <w:tcBorders>
              <w:top w:val="single" w:sz="4" w:space="0" w:color="auto"/>
              <w:left w:val="single" w:sz="4" w:space="0" w:color="auto"/>
              <w:bottom w:val="single" w:sz="4" w:space="0" w:color="auto"/>
              <w:right w:val="single" w:sz="4" w:space="0" w:color="auto"/>
            </w:tcBorders>
          </w:tcPr>
          <w:p w14:paraId="32E2FFFF" w14:textId="77777777" w:rsidR="00BE1758" w:rsidRDefault="00BE1758" w:rsidP="00653727">
            <w:pPr>
              <w:pStyle w:val="TAL"/>
              <w:rPr>
                <w:ins w:id="217" w:author="Mursalin Habib" w:date="2023-02-17T17:00:00Z"/>
                <w:u w:val="single"/>
                <w:lang w:eastAsia="zh-CN"/>
              </w:rPr>
            </w:pPr>
          </w:p>
        </w:tc>
        <w:tc>
          <w:tcPr>
            <w:tcW w:w="1646" w:type="dxa"/>
            <w:tcBorders>
              <w:top w:val="single" w:sz="4" w:space="0" w:color="auto"/>
              <w:left w:val="single" w:sz="4" w:space="0" w:color="auto"/>
              <w:bottom w:val="single" w:sz="4" w:space="0" w:color="auto"/>
              <w:right w:val="single" w:sz="4" w:space="0" w:color="auto"/>
            </w:tcBorders>
          </w:tcPr>
          <w:p w14:paraId="4983AC5B" w14:textId="77777777" w:rsidR="00BE1758" w:rsidRDefault="00BE1758" w:rsidP="00653727">
            <w:pPr>
              <w:pStyle w:val="TAL"/>
              <w:rPr>
                <w:ins w:id="218" w:author="Mursalin Habib" w:date="2023-02-17T17:00:00Z"/>
                <w:u w:val="single"/>
                <w:lang w:eastAsia="zh-CN"/>
              </w:rPr>
            </w:pPr>
          </w:p>
        </w:tc>
        <w:tc>
          <w:tcPr>
            <w:tcW w:w="2593" w:type="dxa"/>
            <w:tcBorders>
              <w:top w:val="single" w:sz="4" w:space="0" w:color="auto"/>
              <w:left w:val="single" w:sz="4" w:space="0" w:color="auto"/>
              <w:bottom w:val="single" w:sz="4" w:space="0" w:color="auto"/>
              <w:right w:val="single" w:sz="4" w:space="0" w:color="auto"/>
            </w:tcBorders>
          </w:tcPr>
          <w:p w14:paraId="5B780D47" w14:textId="77777777" w:rsidR="00BE1758" w:rsidRDefault="00BE1758" w:rsidP="00653727">
            <w:pPr>
              <w:pStyle w:val="TAL"/>
              <w:rPr>
                <w:ins w:id="219" w:author="Mursalin Habib" w:date="2023-02-17T17:00:00Z"/>
                <w:u w:val="single"/>
                <w:lang w:eastAsia="zh-CN"/>
              </w:rPr>
            </w:pPr>
          </w:p>
        </w:tc>
      </w:tr>
      <w:tr w:rsidR="00892BB4" w:rsidRPr="003128BD" w14:paraId="069BBF2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B66E246" w14:textId="77777777" w:rsidR="00892BB4" w:rsidRPr="003128BD" w:rsidRDefault="00892BB4" w:rsidP="00653727">
            <w:pPr>
              <w:pStyle w:val="TAL"/>
              <w:rPr>
                <w:lang w:eastAsia="ja-JP"/>
              </w:rPr>
            </w:pPr>
            <w:r>
              <w:rPr>
                <w:lang w:eastAsia="ja-JP"/>
              </w:rPr>
              <w:t xml:space="preserve">7.6.6.1 </w:t>
            </w:r>
            <w:r w:rsidRPr="00221020">
              <w:rPr>
                <w:lang w:eastAsia="ja-JP"/>
              </w:rPr>
              <w:t>NR SA FR2 CSI-RS based CMR and no dedicated IMR configured and CSI-RS resource set with repetition off L1-SINR measurement accuracy</w:t>
            </w:r>
          </w:p>
        </w:tc>
        <w:tc>
          <w:tcPr>
            <w:tcW w:w="4104" w:type="dxa"/>
            <w:tcBorders>
              <w:top w:val="single" w:sz="4" w:space="0" w:color="auto"/>
              <w:left w:val="single" w:sz="4" w:space="0" w:color="auto"/>
              <w:bottom w:val="single" w:sz="4" w:space="0" w:color="auto"/>
              <w:right w:val="single" w:sz="4" w:space="0" w:color="auto"/>
            </w:tcBorders>
          </w:tcPr>
          <w:p w14:paraId="5503559F" w14:textId="77777777" w:rsidR="00892BB4" w:rsidRPr="003128BD" w:rsidRDefault="00892BB4" w:rsidP="00653727">
            <w:pPr>
              <w:pStyle w:val="TAL"/>
              <w:rPr>
                <w:u w:val="single"/>
                <w:lang w:eastAsia="zh-CN"/>
              </w:rPr>
            </w:pPr>
            <w:r>
              <w:rPr>
                <w:u w:val="single"/>
                <w:lang w:eastAsia="zh-CN"/>
              </w:rPr>
              <w:t>Same as 5.6.6.1</w:t>
            </w:r>
          </w:p>
        </w:tc>
        <w:tc>
          <w:tcPr>
            <w:tcW w:w="1646" w:type="dxa"/>
            <w:tcBorders>
              <w:top w:val="single" w:sz="4" w:space="0" w:color="auto"/>
              <w:left w:val="single" w:sz="4" w:space="0" w:color="auto"/>
              <w:bottom w:val="single" w:sz="4" w:space="0" w:color="auto"/>
              <w:right w:val="single" w:sz="4" w:space="0" w:color="auto"/>
            </w:tcBorders>
          </w:tcPr>
          <w:p w14:paraId="7BF88575" w14:textId="77777777" w:rsidR="00892BB4" w:rsidRPr="003128BD" w:rsidRDefault="00892BB4" w:rsidP="00653727">
            <w:pPr>
              <w:pStyle w:val="TAL"/>
              <w:rPr>
                <w:u w:val="single"/>
                <w:lang w:eastAsia="ja-JP"/>
              </w:rPr>
            </w:pPr>
            <w:r w:rsidRPr="00484297">
              <w:rPr>
                <w:u w:val="single"/>
                <w:lang w:eastAsia="zh-CN"/>
              </w:rPr>
              <w:t>Same as 5.6.6.1</w:t>
            </w:r>
          </w:p>
        </w:tc>
        <w:tc>
          <w:tcPr>
            <w:tcW w:w="2593" w:type="dxa"/>
            <w:tcBorders>
              <w:top w:val="single" w:sz="4" w:space="0" w:color="auto"/>
              <w:left w:val="single" w:sz="4" w:space="0" w:color="auto"/>
              <w:bottom w:val="single" w:sz="4" w:space="0" w:color="auto"/>
              <w:right w:val="single" w:sz="4" w:space="0" w:color="auto"/>
            </w:tcBorders>
          </w:tcPr>
          <w:p w14:paraId="0824CB66" w14:textId="77777777" w:rsidR="00892BB4" w:rsidRPr="003128BD" w:rsidRDefault="00892BB4" w:rsidP="00653727">
            <w:pPr>
              <w:pStyle w:val="TAL"/>
              <w:rPr>
                <w:u w:val="single"/>
                <w:lang w:eastAsia="ja-JP"/>
              </w:rPr>
            </w:pPr>
            <w:r w:rsidRPr="00484297">
              <w:rPr>
                <w:u w:val="single"/>
                <w:lang w:eastAsia="zh-CN"/>
              </w:rPr>
              <w:t>Same as 5.6.6.1</w:t>
            </w:r>
          </w:p>
        </w:tc>
      </w:tr>
      <w:tr w:rsidR="00892BB4" w:rsidRPr="003128BD" w14:paraId="1CF4722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0001BDF" w14:textId="77777777" w:rsidR="00892BB4" w:rsidRPr="003128BD" w:rsidRDefault="00892BB4" w:rsidP="00653727">
            <w:pPr>
              <w:pStyle w:val="TAL"/>
              <w:rPr>
                <w:lang w:eastAsia="ja-JP"/>
              </w:rPr>
            </w:pPr>
            <w:r>
              <w:rPr>
                <w:lang w:eastAsia="ja-JP"/>
              </w:rPr>
              <w:t xml:space="preserve">7.6.6.2 </w:t>
            </w:r>
            <w:r w:rsidRPr="00221020">
              <w:rPr>
                <w:lang w:eastAsia="ja-JP"/>
              </w:rPr>
              <w:t>NR SA FR2 SSB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3F3A0D68" w14:textId="77777777" w:rsidR="00892BB4" w:rsidRPr="003128BD" w:rsidRDefault="00892BB4" w:rsidP="00653727">
            <w:pPr>
              <w:pStyle w:val="TAL"/>
            </w:pPr>
            <w:r w:rsidRPr="003128BD">
              <w:t>During T1:</w:t>
            </w:r>
          </w:p>
          <w:p w14:paraId="31212EFE" w14:textId="77777777" w:rsidR="00892BB4" w:rsidRPr="003128BD" w:rsidRDefault="00892BB4" w:rsidP="00653727">
            <w:pPr>
              <w:pStyle w:val="TAL"/>
            </w:pPr>
            <w:r w:rsidRPr="003128BD">
              <w:t>Noc: -105dBm/15kHz</w:t>
            </w:r>
          </w:p>
          <w:p w14:paraId="61148270" w14:textId="77777777" w:rsidR="00892BB4" w:rsidRPr="003128BD" w:rsidRDefault="00892BB4" w:rsidP="00653727">
            <w:pPr>
              <w:pStyle w:val="TAL"/>
            </w:pPr>
            <w:r w:rsidRPr="003128BD">
              <w:t>Ês0 / Noc: 0.00dB</w:t>
            </w:r>
          </w:p>
          <w:p w14:paraId="6ADCFD6B" w14:textId="77777777" w:rsidR="00892BB4" w:rsidRPr="003128BD" w:rsidRDefault="00892BB4" w:rsidP="00653727">
            <w:pPr>
              <w:pStyle w:val="TAL"/>
            </w:pPr>
            <w:r w:rsidRPr="003128BD">
              <w:t>Ês1 / Noc: -infinity</w:t>
            </w:r>
          </w:p>
          <w:p w14:paraId="3AF2DFF1" w14:textId="77777777" w:rsidR="00892BB4" w:rsidRPr="003128BD" w:rsidRDefault="00892BB4" w:rsidP="00653727">
            <w:pPr>
              <w:pStyle w:val="TAL"/>
            </w:pPr>
          </w:p>
          <w:p w14:paraId="1285F3F3" w14:textId="77777777" w:rsidR="00892BB4" w:rsidRPr="003128BD" w:rsidRDefault="00892BB4" w:rsidP="00653727">
            <w:pPr>
              <w:pStyle w:val="TAL"/>
            </w:pPr>
            <w:r w:rsidRPr="003128BD">
              <w:t>During T2:</w:t>
            </w:r>
          </w:p>
          <w:p w14:paraId="37EC6B1F" w14:textId="77777777" w:rsidR="00892BB4" w:rsidRPr="003128BD" w:rsidRDefault="00892BB4" w:rsidP="00653727">
            <w:pPr>
              <w:pStyle w:val="TAL"/>
            </w:pPr>
            <w:r w:rsidRPr="003128BD">
              <w:t>Noc: -105dBm/15kHz</w:t>
            </w:r>
          </w:p>
          <w:p w14:paraId="03D666CC" w14:textId="77777777" w:rsidR="00892BB4" w:rsidRPr="003128BD" w:rsidRDefault="00892BB4" w:rsidP="00653727">
            <w:pPr>
              <w:pStyle w:val="TAL"/>
            </w:pPr>
            <w:r w:rsidRPr="003128BD">
              <w:t>Ês0 / Noc: 0.00dB</w:t>
            </w:r>
          </w:p>
          <w:p w14:paraId="53324E1D" w14:textId="77777777" w:rsidR="00892BB4" w:rsidRDefault="00892BB4" w:rsidP="00653727">
            <w:pPr>
              <w:pStyle w:val="TAL"/>
            </w:pPr>
            <w:r w:rsidRPr="003128BD">
              <w:t>Ês1 / Noc: +9.00</w:t>
            </w:r>
            <w:r>
              <w:t>dB</w:t>
            </w:r>
          </w:p>
          <w:p w14:paraId="4BEB9C9B" w14:textId="77777777" w:rsidR="00892BB4" w:rsidRDefault="00892BB4" w:rsidP="00653727">
            <w:pPr>
              <w:pStyle w:val="TAL"/>
            </w:pPr>
          </w:p>
          <w:p w14:paraId="28E3B9A1" w14:textId="77777777" w:rsidR="00892BB4" w:rsidRPr="003128BD" w:rsidRDefault="00892BB4" w:rsidP="00653727">
            <w:pPr>
              <w:pStyle w:val="TAL"/>
            </w:pPr>
            <w:r>
              <w:t>Reported SS</w:t>
            </w:r>
            <w:r w:rsidRPr="003128BD">
              <w:t>-</w:t>
            </w:r>
            <w:r>
              <w:t>SINR</w:t>
            </w:r>
            <w:r w:rsidRPr="003128BD">
              <w:t xml:space="preserve"> values </w:t>
            </w:r>
            <w:r w:rsidRPr="003128BD">
              <w:rPr>
                <w:rFonts w:cs="Arial"/>
              </w:rPr>
              <w:t>±</w:t>
            </w:r>
            <w:r>
              <w:t xml:space="preserve"> 4.5</w:t>
            </w:r>
            <w:r w:rsidRPr="003128BD">
              <w:t>dB</w:t>
            </w:r>
          </w:p>
          <w:p w14:paraId="43552EBA" w14:textId="77777777" w:rsidR="00892BB4" w:rsidRPr="003128BD" w:rsidRDefault="00892BB4" w:rsidP="00653727">
            <w:pPr>
              <w:pStyle w:val="TAL"/>
              <w:rPr>
                <w:u w:val="single"/>
                <w:lang w:eastAsia="ja-JP"/>
              </w:rPr>
            </w:pPr>
            <w:r>
              <w:t>Reported Differential SS</w:t>
            </w:r>
            <w:r w:rsidRPr="003128BD">
              <w:t>-</w:t>
            </w:r>
            <w:r>
              <w:t>SINR</w:t>
            </w:r>
            <w:r w:rsidRPr="003128BD">
              <w:t xml:space="preserve"> values </w:t>
            </w:r>
            <w:r w:rsidRPr="003128BD">
              <w:rPr>
                <w:rFonts w:cs="Arial"/>
              </w:rPr>
              <w:t>±</w:t>
            </w:r>
            <w:r>
              <w:t xml:space="preserve"> 3.5</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35EE7C39" w14:textId="77777777" w:rsidR="00892BB4" w:rsidRPr="003128BD" w:rsidRDefault="00892BB4" w:rsidP="00653727">
            <w:pPr>
              <w:pStyle w:val="TAL"/>
            </w:pPr>
            <w:r w:rsidRPr="003128BD">
              <w:t>During T1:</w:t>
            </w:r>
          </w:p>
          <w:p w14:paraId="19206AB4" w14:textId="77777777" w:rsidR="00892BB4" w:rsidRPr="003128BD" w:rsidRDefault="00892BB4" w:rsidP="00653727">
            <w:pPr>
              <w:pStyle w:val="TAL"/>
            </w:pPr>
            <w:r w:rsidRPr="003128BD">
              <w:t>0dB</w:t>
            </w:r>
          </w:p>
          <w:p w14:paraId="0BAA469F" w14:textId="77777777" w:rsidR="00892BB4" w:rsidRPr="003128BD" w:rsidRDefault="00892BB4" w:rsidP="00653727">
            <w:pPr>
              <w:pStyle w:val="TAL"/>
            </w:pPr>
            <w:r>
              <w:t>0</w:t>
            </w:r>
            <w:r w:rsidRPr="003128BD">
              <w:t>dB</w:t>
            </w:r>
          </w:p>
          <w:p w14:paraId="1E640354" w14:textId="77777777" w:rsidR="00892BB4" w:rsidRPr="003128BD" w:rsidRDefault="00892BB4" w:rsidP="00653727">
            <w:pPr>
              <w:pStyle w:val="TAL"/>
            </w:pPr>
            <w:r w:rsidRPr="003128BD">
              <w:t>0dB</w:t>
            </w:r>
          </w:p>
          <w:p w14:paraId="7DE05E84" w14:textId="77777777" w:rsidR="00892BB4" w:rsidRPr="003128BD" w:rsidRDefault="00892BB4" w:rsidP="00653727">
            <w:pPr>
              <w:pStyle w:val="TAL"/>
            </w:pPr>
          </w:p>
          <w:p w14:paraId="2396E637" w14:textId="77777777" w:rsidR="00892BB4" w:rsidRPr="003128BD" w:rsidRDefault="00892BB4" w:rsidP="00653727">
            <w:pPr>
              <w:pStyle w:val="TAL"/>
            </w:pPr>
            <w:r w:rsidRPr="003128BD">
              <w:t>During T2:</w:t>
            </w:r>
          </w:p>
          <w:p w14:paraId="6F0A93FC" w14:textId="77777777" w:rsidR="00892BB4" w:rsidRPr="003128BD" w:rsidRDefault="00892BB4" w:rsidP="00653727">
            <w:pPr>
              <w:pStyle w:val="TAL"/>
            </w:pPr>
            <w:r w:rsidRPr="003128BD">
              <w:t>0dB</w:t>
            </w:r>
          </w:p>
          <w:p w14:paraId="03DC19BF" w14:textId="77777777" w:rsidR="00892BB4" w:rsidRPr="003128BD" w:rsidRDefault="00892BB4" w:rsidP="00653727">
            <w:pPr>
              <w:pStyle w:val="TAL"/>
            </w:pPr>
            <w:r>
              <w:t>0</w:t>
            </w:r>
            <w:r w:rsidRPr="003128BD">
              <w:t>dB</w:t>
            </w:r>
          </w:p>
          <w:p w14:paraId="2DD456C8" w14:textId="77777777" w:rsidR="00892BB4" w:rsidRDefault="00892BB4" w:rsidP="00653727">
            <w:pPr>
              <w:pStyle w:val="TAL"/>
            </w:pPr>
            <w:r w:rsidRPr="003128BD">
              <w:t>0</w:t>
            </w:r>
            <w:r>
              <w:t>dB</w:t>
            </w:r>
          </w:p>
          <w:p w14:paraId="4611F871" w14:textId="77777777" w:rsidR="00892BB4" w:rsidRDefault="00892BB4" w:rsidP="00653727">
            <w:pPr>
              <w:pStyle w:val="TAL"/>
            </w:pPr>
          </w:p>
          <w:p w14:paraId="3A74F353"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3A77CB0" w14:textId="77777777" w:rsidR="00892BB4" w:rsidRPr="003128BD" w:rsidRDefault="00892BB4" w:rsidP="00653727">
            <w:pPr>
              <w:pStyle w:val="TAL"/>
            </w:pPr>
            <w:r w:rsidRPr="003128BD">
              <w:t>During T1:</w:t>
            </w:r>
          </w:p>
          <w:p w14:paraId="3B6734FE" w14:textId="77777777" w:rsidR="00892BB4" w:rsidRPr="003128BD" w:rsidRDefault="00892BB4" w:rsidP="00653727">
            <w:pPr>
              <w:pStyle w:val="TAL"/>
            </w:pPr>
            <w:r w:rsidRPr="003128BD">
              <w:t>Noc: -105dBm/15kHz</w:t>
            </w:r>
          </w:p>
          <w:p w14:paraId="0168D1F0" w14:textId="77777777" w:rsidR="00892BB4" w:rsidRPr="003128BD" w:rsidRDefault="00892BB4" w:rsidP="00653727">
            <w:pPr>
              <w:pStyle w:val="TAL"/>
            </w:pPr>
            <w:r>
              <w:t>Ês0 / Noc: 0</w:t>
            </w:r>
            <w:r>
              <w:rPr>
                <w:rFonts w:hint="eastAsia"/>
                <w:lang w:eastAsia="zh-CN"/>
              </w:rPr>
              <w:t>.</w:t>
            </w:r>
            <w:r>
              <w:rPr>
                <w:lang w:eastAsia="zh-CN"/>
              </w:rPr>
              <w:t>0</w:t>
            </w:r>
            <w:r>
              <w:t>0</w:t>
            </w:r>
            <w:r w:rsidRPr="003128BD">
              <w:t>dB</w:t>
            </w:r>
          </w:p>
          <w:p w14:paraId="2D4A999D" w14:textId="77777777" w:rsidR="00892BB4" w:rsidRPr="003128BD" w:rsidRDefault="00892BB4" w:rsidP="00653727">
            <w:pPr>
              <w:pStyle w:val="TAL"/>
            </w:pPr>
            <w:r w:rsidRPr="003128BD">
              <w:t>Ês1 / Noc: -infinity</w:t>
            </w:r>
          </w:p>
          <w:p w14:paraId="21F3E312" w14:textId="77777777" w:rsidR="00892BB4" w:rsidRPr="003128BD" w:rsidRDefault="00892BB4" w:rsidP="00653727">
            <w:pPr>
              <w:pStyle w:val="TAL"/>
            </w:pPr>
          </w:p>
          <w:p w14:paraId="245AF003" w14:textId="77777777" w:rsidR="00892BB4" w:rsidRPr="003128BD" w:rsidRDefault="00892BB4" w:rsidP="00653727">
            <w:pPr>
              <w:pStyle w:val="TAL"/>
            </w:pPr>
            <w:r w:rsidRPr="003128BD">
              <w:t>During T2:</w:t>
            </w:r>
          </w:p>
          <w:p w14:paraId="4FB66357" w14:textId="77777777" w:rsidR="00892BB4" w:rsidRPr="003128BD" w:rsidRDefault="00892BB4" w:rsidP="00653727">
            <w:pPr>
              <w:pStyle w:val="TAL"/>
            </w:pPr>
            <w:r w:rsidRPr="003128BD">
              <w:t>Noc: -105dBm/15kHz</w:t>
            </w:r>
          </w:p>
          <w:p w14:paraId="230DE44D" w14:textId="77777777" w:rsidR="00892BB4" w:rsidRPr="003128BD" w:rsidRDefault="00892BB4" w:rsidP="00653727">
            <w:pPr>
              <w:pStyle w:val="TAL"/>
            </w:pPr>
            <w:r w:rsidRPr="003128BD">
              <w:t xml:space="preserve">Ês0 / Noc: </w:t>
            </w:r>
            <w:r>
              <w:t>0.0</w:t>
            </w:r>
            <w:r w:rsidRPr="003128BD">
              <w:t>0dB</w:t>
            </w:r>
          </w:p>
          <w:p w14:paraId="66FC181D" w14:textId="77777777" w:rsidR="00892BB4" w:rsidRDefault="00892BB4" w:rsidP="00653727">
            <w:pPr>
              <w:pStyle w:val="TAL"/>
            </w:pPr>
            <w:r w:rsidRPr="003128BD">
              <w:t>Ês1 / Noc: +9.00</w:t>
            </w:r>
            <w:r>
              <w:t>dB</w:t>
            </w:r>
          </w:p>
          <w:p w14:paraId="70360EF0" w14:textId="77777777" w:rsidR="00892BB4" w:rsidRDefault="00892BB4" w:rsidP="00653727">
            <w:pPr>
              <w:pStyle w:val="TAL"/>
            </w:pPr>
          </w:p>
          <w:p w14:paraId="64E7F76F" w14:textId="77777777" w:rsidR="00892BB4" w:rsidRPr="003128BD" w:rsidRDefault="00892BB4" w:rsidP="00653727">
            <w:pPr>
              <w:pStyle w:val="TAL"/>
              <w:rPr>
                <w:rFonts w:cs="Arial"/>
                <w:szCs w:val="18"/>
              </w:rPr>
            </w:pPr>
            <w:r w:rsidRPr="003128BD">
              <w:rPr>
                <w:rFonts w:cs="Arial"/>
                <w:szCs w:val="18"/>
              </w:rPr>
              <w:t>SSB#1: SINR_</w:t>
            </w:r>
            <w:r>
              <w:rPr>
                <w:rFonts w:cs="Arial"/>
                <w:szCs w:val="18"/>
              </w:rPr>
              <w:t>53</w:t>
            </w:r>
            <w:r w:rsidRPr="003128BD">
              <w:rPr>
                <w:rFonts w:cs="Arial"/>
                <w:szCs w:val="18"/>
              </w:rPr>
              <w:t xml:space="preserve"> to SINR_</w:t>
            </w:r>
            <w:r>
              <w:rPr>
                <w:rFonts w:cs="Arial"/>
                <w:szCs w:val="18"/>
              </w:rPr>
              <w:t>72</w:t>
            </w:r>
          </w:p>
          <w:p w14:paraId="320C4D0B" w14:textId="77777777" w:rsidR="00892BB4" w:rsidRPr="003128BD" w:rsidRDefault="00892BB4" w:rsidP="00653727">
            <w:pPr>
              <w:pStyle w:val="TAL"/>
              <w:rPr>
                <w:u w:val="single"/>
                <w:lang w:eastAsia="ja-JP"/>
              </w:rPr>
            </w:pPr>
            <w:r w:rsidRPr="003128BD">
              <w:rPr>
                <w:lang w:eastAsia="zh-CN"/>
              </w:rPr>
              <w:t>SSB#0: DIFFSINR_</w:t>
            </w:r>
            <w:r>
              <w:rPr>
                <w:lang w:eastAsia="zh-CN"/>
              </w:rPr>
              <w:t>5</w:t>
            </w:r>
            <w:r w:rsidRPr="003128BD">
              <w:rPr>
                <w:lang w:eastAsia="zh-CN"/>
              </w:rPr>
              <w:t xml:space="preserve"> to DIFFSINR_</w:t>
            </w:r>
            <w:r>
              <w:rPr>
                <w:lang w:eastAsia="zh-CN"/>
              </w:rPr>
              <w:t>12</w:t>
            </w:r>
          </w:p>
        </w:tc>
      </w:tr>
      <w:tr w:rsidR="00892BB4" w:rsidRPr="003128BD" w14:paraId="264E99BA"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68CCA6EC" w14:textId="77777777" w:rsidR="00892BB4" w:rsidRPr="003128BD" w:rsidRDefault="00892BB4" w:rsidP="00653727">
            <w:pPr>
              <w:pStyle w:val="TAL"/>
              <w:rPr>
                <w:lang w:eastAsia="ja-JP"/>
              </w:rPr>
            </w:pPr>
            <w:r>
              <w:rPr>
                <w:lang w:eastAsia="ja-JP"/>
              </w:rPr>
              <w:lastRenderedPageBreak/>
              <w:t xml:space="preserve">7.6.6.3 </w:t>
            </w:r>
            <w:r w:rsidRPr="00221020">
              <w:rPr>
                <w:lang w:eastAsia="ja-JP"/>
              </w:rPr>
              <w:t>NR SA FR2 CSI-RS based CMR and dedicated IMR L1-SINR measurement accuracy</w:t>
            </w:r>
          </w:p>
        </w:tc>
        <w:tc>
          <w:tcPr>
            <w:tcW w:w="4104" w:type="dxa"/>
            <w:tcBorders>
              <w:top w:val="single" w:sz="4" w:space="0" w:color="auto"/>
              <w:left w:val="single" w:sz="4" w:space="0" w:color="auto"/>
              <w:bottom w:val="single" w:sz="4" w:space="0" w:color="auto"/>
              <w:right w:val="single" w:sz="4" w:space="0" w:color="auto"/>
            </w:tcBorders>
          </w:tcPr>
          <w:p w14:paraId="0E2C9AA2" w14:textId="77777777" w:rsidR="00892BB4" w:rsidRPr="003128BD" w:rsidRDefault="00892BB4" w:rsidP="00653727">
            <w:pPr>
              <w:pStyle w:val="TAL"/>
            </w:pPr>
            <w:r w:rsidRPr="003128BD">
              <w:t>Noc: -105dBm/15kHz</w:t>
            </w:r>
          </w:p>
          <w:p w14:paraId="6034E5BB" w14:textId="77777777" w:rsidR="00892BB4" w:rsidRPr="003128BD" w:rsidRDefault="00892BB4" w:rsidP="00653727">
            <w:pPr>
              <w:pStyle w:val="TAL"/>
            </w:pPr>
            <w:r w:rsidRPr="003128BD">
              <w:t>Ês</w:t>
            </w:r>
            <w:r w:rsidRPr="003128BD">
              <w:rPr>
                <w:vertAlign w:val="subscript"/>
              </w:rPr>
              <w:t>0</w:t>
            </w:r>
            <w:r w:rsidRPr="003128BD">
              <w:t xml:space="preserve"> / Noc: 0.00dB</w:t>
            </w:r>
          </w:p>
          <w:p w14:paraId="685E2F91"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0053B874" w14:textId="77777777" w:rsidR="00892BB4" w:rsidRPr="003128BD" w:rsidRDefault="00892BB4" w:rsidP="00653727">
            <w:pPr>
              <w:pStyle w:val="TAL"/>
            </w:pPr>
          </w:p>
          <w:p w14:paraId="26D7E766" w14:textId="77777777" w:rsidR="00892BB4" w:rsidRPr="003128BD" w:rsidRDefault="00892BB4" w:rsidP="00653727">
            <w:pPr>
              <w:pStyle w:val="TAL"/>
            </w:pPr>
            <w:r w:rsidRPr="003128BD">
              <w:t>Reported CSI-</w:t>
            </w:r>
            <w:r>
              <w:t>SINR</w:t>
            </w:r>
            <w:r w:rsidRPr="003128BD">
              <w:t xml:space="preserve"> values </w:t>
            </w:r>
            <w:r w:rsidRPr="003128BD">
              <w:rPr>
                <w:rFonts w:cs="Arial"/>
              </w:rPr>
              <w:t>±</w:t>
            </w:r>
            <w:r>
              <w:t xml:space="preserve"> 4.0</w:t>
            </w:r>
            <w:r w:rsidRPr="003128BD">
              <w:t>dB</w:t>
            </w:r>
          </w:p>
          <w:p w14:paraId="43D502CE" w14:textId="77777777" w:rsidR="00892BB4" w:rsidRPr="003128BD" w:rsidRDefault="00892BB4" w:rsidP="00653727">
            <w:pPr>
              <w:pStyle w:val="TAL"/>
              <w:rPr>
                <w:u w:val="single"/>
                <w:lang w:eastAsia="ja-JP"/>
              </w:rPr>
            </w:pPr>
            <w:r w:rsidRPr="003128BD">
              <w:t>Reported Differential CSI-</w:t>
            </w:r>
            <w:r>
              <w:t>SINR</w:t>
            </w:r>
            <w:r w:rsidRPr="003128BD">
              <w:t xml:space="preserve"> values </w:t>
            </w:r>
            <w:r w:rsidRPr="003128BD">
              <w:rPr>
                <w:rFonts w:cs="Arial"/>
              </w:rPr>
              <w:t>±</w:t>
            </w:r>
            <w:r>
              <w:t xml:space="preserve"> 3.0</w:t>
            </w:r>
            <w:r w:rsidRPr="003128BD">
              <w:t>dB</w:t>
            </w:r>
          </w:p>
        </w:tc>
        <w:tc>
          <w:tcPr>
            <w:tcW w:w="1646" w:type="dxa"/>
            <w:tcBorders>
              <w:top w:val="single" w:sz="4" w:space="0" w:color="auto"/>
              <w:left w:val="single" w:sz="4" w:space="0" w:color="auto"/>
              <w:bottom w:val="single" w:sz="4" w:space="0" w:color="auto"/>
              <w:right w:val="single" w:sz="4" w:space="0" w:color="auto"/>
            </w:tcBorders>
          </w:tcPr>
          <w:p w14:paraId="5DD97D63" w14:textId="77777777" w:rsidR="00892BB4" w:rsidRPr="003128BD" w:rsidRDefault="00892BB4" w:rsidP="00653727">
            <w:pPr>
              <w:pStyle w:val="TAL"/>
              <w:rPr>
                <w:u w:val="single"/>
                <w:lang w:eastAsia="ja-JP"/>
              </w:rPr>
            </w:pPr>
            <w:r w:rsidRPr="003128BD">
              <w:rPr>
                <w:u w:val="single"/>
                <w:lang w:eastAsia="ja-JP"/>
              </w:rPr>
              <w:t>0dB</w:t>
            </w:r>
          </w:p>
          <w:p w14:paraId="7BAC3606" w14:textId="77777777" w:rsidR="00892BB4" w:rsidRPr="003128BD" w:rsidRDefault="00892BB4" w:rsidP="00653727">
            <w:pPr>
              <w:pStyle w:val="TAL"/>
              <w:rPr>
                <w:u w:val="single"/>
                <w:lang w:eastAsia="ja-JP"/>
              </w:rPr>
            </w:pPr>
            <w:r>
              <w:rPr>
                <w:u w:val="single"/>
                <w:lang w:eastAsia="ja-JP"/>
              </w:rPr>
              <w:t>1.5</w:t>
            </w:r>
            <w:r w:rsidRPr="003128BD">
              <w:rPr>
                <w:u w:val="single"/>
                <w:lang w:eastAsia="ja-JP"/>
              </w:rPr>
              <w:t>dB</w:t>
            </w:r>
          </w:p>
          <w:p w14:paraId="18A17613" w14:textId="77777777" w:rsidR="00892BB4" w:rsidRPr="003128BD" w:rsidRDefault="00892BB4" w:rsidP="00653727">
            <w:pPr>
              <w:pStyle w:val="TAL"/>
              <w:rPr>
                <w:u w:val="single"/>
                <w:lang w:eastAsia="ja-JP"/>
              </w:rPr>
            </w:pPr>
            <w:r>
              <w:rPr>
                <w:u w:val="single"/>
                <w:lang w:eastAsia="ja-JP"/>
              </w:rPr>
              <w:t>0</w:t>
            </w:r>
            <w:r w:rsidRPr="003128BD">
              <w:rPr>
                <w:u w:val="single"/>
                <w:lang w:eastAsia="ja-JP"/>
              </w:rPr>
              <w:t>dB</w:t>
            </w:r>
          </w:p>
          <w:p w14:paraId="053B6DFB" w14:textId="77777777" w:rsidR="00892BB4" w:rsidRPr="003128BD" w:rsidRDefault="00892BB4" w:rsidP="00653727">
            <w:pPr>
              <w:pStyle w:val="TAL"/>
              <w:rPr>
                <w:u w:val="single"/>
                <w:lang w:eastAsia="ja-JP"/>
              </w:rPr>
            </w:pPr>
          </w:p>
          <w:p w14:paraId="53F6D6B4" w14:textId="77777777" w:rsidR="00892BB4" w:rsidRPr="003128BD" w:rsidRDefault="00892BB4" w:rsidP="00653727">
            <w:pPr>
              <w:pStyle w:val="TAL"/>
              <w:rPr>
                <w:u w:val="single"/>
                <w:lang w:eastAsia="ja-JP"/>
              </w:rPr>
            </w:pPr>
            <w:r w:rsidRPr="003128BD">
              <w:t>Via mapping</w:t>
            </w:r>
          </w:p>
        </w:tc>
        <w:tc>
          <w:tcPr>
            <w:tcW w:w="2593" w:type="dxa"/>
            <w:tcBorders>
              <w:top w:val="single" w:sz="4" w:space="0" w:color="auto"/>
              <w:left w:val="single" w:sz="4" w:space="0" w:color="auto"/>
              <w:bottom w:val="single" w:sz="4" w:space="0" w:color="auto"/>
              <w:right w:val="single" w:sz="4" w:space="0" w:color="auto"/>
            </w:tcBorders>
          </w:tcPr>
          <w:p w14:paraId="3F978AC9" w14:textId="77777777" w:rsidR="00892BB4" w:rsidRPr="003128BD" w:rsidRDefault="00892BB4" w:rsidP="00653727">
            <w:pPr>
              <w:pStyle w:val="TAL"/>
            </w:pPr>
            <w:r w:rsidRPr="003128BD">
              <w:t>Noc: -105dBm/15kHz</w:t>
            </w:r>
          </w:p>
          <w:p w14:paraId="33B4213B" w14:textId="77777777" w:rsidR="00892BB4" w:rsidRPr="003128BD" w:rsidRDefault="00892BB4" w:rsidP="00653727">
            <w:pPr>
              <w:pStyle w:val="TAL"/>
            </w:pPr>
            <w:r w:rsidRPr="003128BD">
              <w:t>Ês</w:t>
            </w:r>
            <w:r w:rsidRPr="003128BD">
              <w:rPr>
                <w:vertAlign w:val="subscript"/>
              </w:rPr>
              <w:t>0</w:t>
            </w:r>
            <w:r>
              <w:t xml:space="preserve"> / Noc: +1.5</w:t>
            </w:r>
            <w:r w:rsidRPr="003128BD">
              <w:t>0dB</w:t>
            </w:r>
          </w:p>
          <w:p w14:paraId="206B909A" w14:textId="77777777" w:rsidR="00892BB4" w:rsidRPr="003128BD" w:rsidRDefault="00892BB4" w:rsidP="00653727">
            <w:pPr>
              <w:pStyle w:val="TAL"/>
            </w:pPr>
            <w:r w:rsidRPr="003128BD">
              <w:t>Ês</w:t>
            </w:r>
            <w:r w:rsidRPr="003128BD">
              <w:rPr>
                <w:vertAlign w:val="subscript"/>
              </w:rPr>
              <w:t>1</w:t>
            </w:r>
            <w:r w:rsidRPr="003128BD">
              <w:t xml:space="preserve"> / Noc: +9.00dB</w:t>
            </w:r>
          </w:p>
          <w:p w14:paraId="59973850" w14:textId="77777777" w:rsidR="00892BB4" w:rsidRPr="003128BD" w:rsidRDefault="00892BB4" w:rsidP="00653727">
            <w:pPr>
              <w:pStyle w:val="TAL"/>
              <w:rPr>
                <w:u w:val="single"/>
                <w:lang w:eastAsia="ja-JP"/>
              </w:rPr>
            </w:pPr>
          </w:p>
          <w:p w14:paraId="19584323" w14:textId="77777777" w:rsidR="00892BB4" w:rsidRPr="003128BD" w:rsidRDefault="00892BB4" w:rsidP="00653727">
            <w:pPr>
              <w:pStyle w:val="TAL"/>
              <w:rPr>
                <w:rFonts w:cs="Arial"/>
                <w:szCs w:val="18"/>
              </w:rPr>
            </w:pPr>
            <w:r w:rsidRPr="003128BD">
              <w:rPr>
                <w:rFonts w:cs="Arial"/>
                <w:szCs w:val="18"/>
              </w:rPr>
              <w:t xml:space="preserve">CSI-RS#1: </w:t>
            </w:r>
            <w:r>
              <w:rPr>
                <w:rFonts w:cs="Arial"/>
                <w:szCs w:val="18"/>
              </w:rPr>
              <w:t>SINR</w:t>
            </w:r>
            <w:r w:rsidRPr="003128BD">
              <w:rPr>
                <w:rFonts w:cs="Arial"/>
                <w:szCs w:val="18"/>
              </w:rPr>
              <w:t>_</w:t>
            </w:r>
            <w:r>
              <w:rPr>
                <w:rFonts w:cs="Arial"/>
                <w:szCs w:val="18"/>
              </w:rPr>
              <w:t>54</w:t>
            </w:r>
            <w:r w:rsidRPr="003128BD">
              <w:rPr>
                <w:rFonts w:cs="Arial"/>
                <w:szCs w:val="18"/>
              </w:rPr>
              <w:t xml:space="preserve"> to </w:t>
            </w:r>
            <w:r>
              <w:rPr>
                <w:rFonts w:cs="Arial"/>
                <w:szCs w:val="18"/>
              </w:rPr>
              <w:t>SINR_71</w:t>
            </w:r>
          </w:p>
          <w:p w14:paraId="6A1442AB" w14:textId="77777777" w:rsidR="00892BB4" w:rsidRPr="003128BD" w:rsidRDefault="00892BB4" w:rsidP="00653727">
            <w:pPr>
              <w:pStyle w:val="TAL"/>
              <w:rPr>
                <w:u w:val="single"/>
                <w:lang w:eastAsia="ja-JP"/>
              </w:rPr>
            </w:pPr>
            <w:r w:rsidRPr="003128BD">
              <w:rPr>
                <w:lang w:eastAsia="zh-CN"/>
              </w:rPr>
              <w:t>CSI-RS#0: DIFF</w:t>
            </w:r>
            <w:r>
              <w:rPr>
                <w:lang w:eastAsia="zh-CN"/>
              </w:rPr>
              <w:t>SINR_4 to DIFFSINR</w:t>
            </w:r>
            <w:r w:rsidRPr="003128BD">
              <w:rPr>
                <w:lang w:eastAsia="zh-CN"/>
              </w:rPr>
              <w:t>_</w:t>
            </w:r>
            <w:r>
              <w:rPr>
                <w:lang w:eastAsia="zh-CN"/>
              </w:rPr>
              <w:t>10</w:t>
            </w:r>
          </w:p>
        </w:tc>
      </w:tr>
      <w:tr w:rsidR="00892BB4" w:rsidRPr="003128BD" w14:paraId="1B25497E"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306C34DC" w14:textId="77777777" w:rsidR="00892BB4" w:rsidRPr="003128BD" w:rsidRDefault="00892BB4" w:rsidP="00653727">
            <w:pPr>
              <w:pStyle w:val="TAL"/>
              <w:rPr>
                <w:shd w:val="clear" w:color="auto" w:fill="FFFFFF"/>
              </w:rPr>
            </w:pPr>
            <w:r w:rsidRPr="003128BD">
              <w:rPr>
                <w:shd w:val="clear" w:color="auto" w:fill="FFFFFF"/>
              </w:rPr>
              <w:t>7.7.1.1 NR SA 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4234AFEB" w14:textId="77777777" w:rsidR="00892BB4" w:rsidRPr="003128BD" w:rsidRDefault="00892BB4" w:rsidP="00653727">
            <w:pPr>
              <w:pStyle w:val="TAL"/>
              <w:rPr>
                <w:u w:val="single"/>
                <w:lang w:eastAsia="ja-JP"/>
              </w:rPr>
            </w:pPr>
            <w:r w:rsidRPr="003128BD">
              <w:rPr>
                <w:u w:val="single"/>
                <w:lang w:eastAsia="ja-JP"/>
              </w:rPr>
              <w:t>Test 1:</w:t>
            </w:r>
          </w:p>
          <w:p w14:paraId="7A4D9599" w14:textId="77777777" w:rsidR="00892BB4" w:rsidRPr="003128BD" w:rsidRDefault="00892BB4" w:rsidP="00653727">
            <w:pPr>
              <w:pStyle w:val="TAL"/>
              <w:rPr>
                <w:u w:val="single"/>
                <w:lang w:eastAsia="ja-JP"/>
              </w:rPr>
            </w:pPr>
            <w:r w:rsidRPr="003128BD">
              <w:rPr>
                <w:u w:val="single"/>
                <w:lang w:eastAsia="ja-JP"/>
              </w:rPr>
              <w:t>Noc: -91.60dBm/15kHz</w:t>
            </w:r>
          </w:p>
          <w:p w14:paraId="0D70F683" w14:textId="77777777" w:rsidR="00892BB4" w:rsidRPr="003128BD" w:rsidRDefault="00892BB4" w:rsidP="00653727">
            <w:pPr>
              <w:pStyle w:val="TAL"/>
              <w:rPr>
                <w:u w:val="single"/>
                <w:lang w:eastAsia="ja-JP"/>
              </w:rPr>
            </w:pPr>
            <w:r w:rsidRPr="003128BD">
              <w:rPr>
                <w:u w:val="single"/>
                <w:lang w:eastAsia="ja-JP"/>
              </w:rPr>
              <w:t>Ês1 / Noc: +6.0dB</w:t>
            </w:r>
          </w:p>
          <w:p w14:paraId="41ADB0AB" w14:textId="77777777" w:rsidR="00892BB4" w:rsidRPr="003128BD" w:rsidRDefault="00892BB4" w:rsidP="00653727">
            <w:pPr>
              <w:pStyle w:val="TAL"/>
              <w:rPr>
                <w:u w:val="single"/>
                <w:lang w:eastAsia="ja-JP"/>
              </w:rPr>
            </w:pPr>
            <w:r w:rsidRPr="003128BD">
              <w:rPr>
                <w:u w:val="single"/>
                <w:lang w:eastAsia="ja-JP"/>
              </w:rPr>
              <w:t>Ês2 / Noc: +1.0dB</w:t>
            </w:r>
          </w:p>
          <w:p w14:paraId="3F5F68FD" w14:textId="77777777" w:rsidR="00892BB4" w:rsidRPr="003128BD" w:rsidRDefault="00892BB4" w:rsidP="00653727">
            <w:pPr>
              <w:pStyle w:val="TAL"/>
              <w:rPr>
                <w:u w:val="single"/>
                <w:lang w:eastAsia="ja-JP"/>
              </w:rPr>
            </w:pPr>
            <w:r w:rsidRPr="003128BD">
              <w:rPr>
                <w:u w:val="single"/>
                <w:lang w:eastAsia="ja-JP"/>
              </w:rPr>
              <w:t>Reported absolute RSRP values: ±8dB</w:t>
            </w:r>
          </w:p>
          <w:p w14:paraId="4A4B75B8" w14:textId="77777777" w:rsidR="00892BB4" w:rsidRPr="003128BD" w:rsidRDefault="00892BB4" w:rsidP="00653727">
            <w:pPr>
              <w:pStyle w:val="TAL"/>
              <w:rPr>
                <w:u w:val="single"/>
                <w:lang w:eastAsia="ja-JP"/>
              </w:rPr>
            </w:pPr>
            <w:r w:rsidRPr="003128BD">
              <w:rPr>
                <w:u w:val="single"/>
                <w:lang w:eastAsia="ja-JP"/>
              </w:rPr>
              <w:t>Reported relative RSRP values: ±6dB</w:t>
            </w:r>
          </w:p>
          <w:p w14:paraId="4BEFFC71" w14:textId="77777777" w:rsidR="00892BB4" w:rsidRPr="003128BD" w:rsidRDefault="00892BB4" w:rsidP="00653727">
            <w:pPr>
              <w:pStyle w:val="TAL"/>
              <w:rPr>
                <w:u w:val="single"/>
                <w:lang w:eastAsia="ja-JP"/>
              </w:rPr>
            </w:pPr>
            <w:r w:rsidRPr="003128BD">
              <w:rPr>
                <w:u w:val="single"/>
                <w:lang w:eastAsia="ja-JP"/>
              </w:rPr>
              <w:t>For extreme conditions allow ±3dB + FFS MU additionally</w:t>
            </w:r>
          </w:p>
          <w:p w14:paraId="50B46AC5" w14:textId="77777777" w:rsidR="00892BB4" w:rsidRPr="003128BD" w:rsidRDefault="00892BB4" w:rsidP="00653727">
            <w:pPr>
              <w:pStyle w:val="TAL"/>
              <w:rPr>
                <w:u w:val="single"/>
                <w:lang w:eastAsia="ja-JP"/>
              </w:rPr>
            </w:pPr>
          </w:p>
          <w:p w14:paraId="3470DABD" w14:textId="77777777" w:rsidR="00892BB4" w:rsidRPr="003128BD" w:rsidRDefault="00892BB4" w:rsidP="00653727">
            <w:pPr>
              <w:pStyle w:val="TAL"/>
              <w:rPr>
                <w:u w:val="single"/>
                <w:lang w:eastAsia="ja-JP"/>
              </w:rPr>
            </w:pPr>
          </w:p>
          <w:p w14:paraId="68844FF6" w14:textId="77777777" w:rsidR="00892BB4" w:rsidRPr="003128BD" w:rsidRDefault="00892BB4" w:rsidP="00653727">
            <w:pPr>
              <w:pStyle w:val="TAL"/>
              <w:rPr>
                <w:u w:val="single"/>
                <w:lang w:eastAsia="ja-JP"/>
              </w:rPr>
            </w:pPr>
            <w:r w:rsidRPr="003128BD">
              <w:rPr>
                <w:u w:val="single"/>
                <w:lang w:eastAsia="ja-JP"/>
              </w:rPr>
              <w:t>Test 2:</w:t>
            </w:r>
          </w:p>
          <w:p w14:paraId="36FC7F43" w14:textId="77777777" w:rsidR="00892BB4" w:rsidRPr="003128BD" w:rsidRDefault="00892BB4" w:rsidP="00653727">
            <w:pPr>
              <w:pStyle w:val="TAL"/>
              <w:rPr>
                <w:u w:val="single"/>
                <w:lang w:eastAsia="ja-JP"/>
              </w:rPr>
            </w:pPr>
            <w:r w:rsidRPr="003128BD">
              <w:rPr>
                <w:u w:val="single"/>
                <w:lang w:eastAsia="ja-JP"/>
              </w:rPr>
              <w:t>n257 Ês1: -110.0dBm/120kHz</w:t>
            </w:r>
          </w:p>
          <w:p w14:paraId="0FAB0097" w14:textId="77777777" w:rsidR="00892BB4" w:rsidRPr="003128BD" w:rsidRDefault="00892BB4" w:rsidP="00653727">
            <w:pPr>
              <w:pStyle w:val="TAL"/>
              <w:rPr>
                <w:u w:val="single"/>
                <w:lang w:eastAsia="ja-JP"/>
              </w:rPr>
            </w:pPr>
            <w:r w:rsidRPr="003128BD">
              <w:rPr>
                <w:u w:val="single"/>
                <w:lang w:eastAsia="ja-JP"/>
              </w:rPr>
              <w:t>n257 Ês2: -110.0dBm/120kHz</w:t>
            </w:r>
          </w:p>
          <w:p w14:paraId="2E424CC4" w14:textId="77777777" w:rsidR="00892BB4" w:rsidRPr="003128BD" w:rsidRDefault="00892BB4" w:rsidP="00653727">
            <w:pPr>
              <w:pStyle w:val="TAL"/>
              <w:rPr>
                <w:u w:val="single"/>
                <w:lang w:eastAsia="ja-JP"/>
              </w:rPr>
            </w:pPr>
            <w:r w:rsidRPr="003128BD">
              <w:rPr>
                <w:u w:val="single"/>
                <w:lang w:eastAsia="ja-JP"/>
              </w:rPr>
              <w:t>n260 Ês1: -107.4dBm/120kHz</w:t>
            </w:r>
          </w:p>
          <w:p w14:paraId="4087BF9D" w14:textId="77777777" w:rsidR="00892BB4" w:rsidRPr="003128BD" w:rsidRDefault="00892BB4" w:rsidP="00653727">
            <w:pPr>
              <w:pStyle w:val="TAL"/>
              <w:rPr>
                <w:u w:val="single"/>
                <w:lang w:eastAsia="ja-JP"/>
              </w:rPr>
            </w:pPr>
            <w:r w:rsidRPr="003128BD">
              <w:rPr>
                <w:u w:val="single"/>
                <w:lang w:eastAsia="ja-JP"/>
              </w:rPr>
              <w:t>n260 Ês2: -107.4dBm/120kHz</w:t>
            </w:r>
          </w:p>
          <w:p w14:paraId="32CEBDA8" w14:textId="77777777" w:rsidR="00892BB4" w:rsidRPr="003128BD" w:rsidRDefault="00892BB4" w:rsidP="00653727">
            <w:pPr>
              <w:pStyle w:val="TAL"/>
              <w:rPr>
                <w:u w:val="single"/>
                <w:lang w:eastAsia="ja-JP"/>
              </w:rPr>
            </w:pPr>
          </w:p>
          <w:p w14:paraId="404EA4C8" w14:textId="77777777" w:rsidR="00892BB4" w:rsidRPr="003128BD" w:rsidRDefault="00892BB4" w:rsidP="00653727">
            <w:pPr>
              <w:pStyle w:val="TAL"/>
              <w:rPr>
                <w:u w:val="single"/>
                <w:lang w:eastAsia="ja-JP"/>
              </w:rPr>
            </w:pPr>
            <w:r w:rsidRPr="003128BD">
              <w:rPr>
                <w:u w:val="single"/>
                <w:lang w:eastAsia="ja-JP"/>
              </w:rPr>
              <w:t>Reported absolute RSRP values: ±8dB</w:t>
            </w:r>
          </w:p>
          <w:p w14:paraId="241462D3" w14:textId="77777777" w:rsidR="00892BB4" w:rsidRPr="003128BD" w:rsidRDefault="00892BB4" w:rsidP="00653727">
            <w:pPr>
              <w:pStyle w:val="TAL"/>
              <w:rPr>
                <w:u w:val="single"/>
                <w:lang w:eastAsia="ja-JP"/>
              </w:rPr>
            </w:pPr>
            <w:r w:rsidRPr="003128BD">
              <w:rPr>
                <w:u w:val="single"/>
                <w:lang w:eastAsia="ja-JP"/>
              </w:rPr>
              <w:t>Reported relative RSRP values: ±6dB</w:t>
            </w:r>
          </w:p>
          <w:p w14:paraId="3D200E25"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11CB84F3" w14:textId="77777777" w:rsidR="00892BB4" w:rsidRPr="003128BD" w:rsidRDefault="00892BB4" w:rsidP="00653727">
            <w:pPr>
              <w:pStyle w:val="TAL"/>
              <w:rPr>
                <w:u w:val="single"/>
                <w:lang w:eastAsia="ja-JP"/>
              </w:rPr>
            </w:pPr>
            <w:r w:rsidRPr="003128BD">
              <w:rPr>
                <w:u w:val="single"/>
                <w:lang w:eastAsia="ja-JP"/>
              </w:rPr>
              <w:t>Test 1:</w:t>
            </w:r>
          </w:p>
          <w:p w14:paraId="47B81A25" w14:textId="77777777" w:rsidR="00892BB4" w:rsidRPr="003128BD" w:rsidRDefault="00892BB4" w:rsidP="00653727">
            <w:pPr>
              <w:pStyle w:val="TAL"/>
              <w:rPr>
                <w:u w:val="single"/>
                <w:lang w:eastAsia="ja-JP"/>
              </w:rPr>
            </w:pPr>
            <w:r w:rsidRPr="003128BD">
              <w:rPr>
                <w:u w:val="single"/>
                <w:lang w:eastAsia="ja-JP"/>
              </w:rPr>
              <w:t>-5.80dB</w:t>
            </w:r>
          </w:p>
          <w:p w14:paraId="7CCFDC4C" w14:textId="77777777" w:rsidR="00892BB4" w:rsidRPr="003128BD" w:rsidRDefault="00892BB4" w:rsidP="00653727">
            <w:pPr>
              <w:pStyle w:val="TAL"/>
              <w:rPr>
                <w:u w:val="single"/>
                <w:lang w:eastAsia="ja-JP"/>
              </w:rPr>
            </w:pPr>
            <w:r w:rsidRPr="003128BD">
              <w:rPr>
                <w:u w:val="single"/>
                <w:lang w:eastAsia="ja-JP"/>
              </w:rPr>
              <w:t>0dB</w:t>
            </w:r>
          </w:p>
          <w:p w14:paraId="4D434E2A" w14:textId="77777777" w:rsidR="00892BB4" w:rsidRPr="003128BD" w:rsidRDefault="00892BB4" w:rsidP="00653727">
            <w:pPr>
              <w:pStyle w:val="TAL"/>
              <w:rPr>
                <w:u w:val="single"/>
                <w:lang w:eastAsia="ja-JP"/>
              </w:rPr>
            </w:pPr>
            <w:r w:rsidRPr="003128BD">
              <w:rPr>
                <w:u w:val="single"/>
                <w:lang w:eastAsia="ja-JP"/>
              </w:rPr>
              <w:t>0.4dB</w:t>
            </w:r>
          </w:p>
          <w:p w14:paraId="2A1A7328" w14:textId="77777777" w:rsidR="00892BB4" w:rsidRPr="003128BD" w:rsidRDefault="00892BB4" w:rsidP="00653727">
            <w:pPr>
              <w:pStyle w:val="TAL"/>
              <w:rPr>
                <w:u w:val="single"/>
                <w:lang w:eastAsia="ja-JP"/>
              </w:rPr>
            </w:pPr>
            <w:r w:rsidRPr="003128BD">
              <w:rPr>
                <w:u w:val="single"/>
                <w:lang w:eastAsia="ja-JP"/>
              </w:rPr>
              <w:t>Via Mapping</w:t>
            </w:r>
          </w:p>
          <w:p w14:paraId="53C08D76" w14:textId="77777777" w:rsidR="00892BB4" w:rsidRPr="003128BD" w:rsidRDefault="00892BB4" w:rsidP="00653727">
            <w:pPr>
              <w:pStyle w:val="TAL"/>
              <w:rPr>
                <w:u w:val="single"/>
                <w:lang w:eastAsia="ja-JP"/>
              </w:rPr>
            </w:pPr>
          </w:p>
          <w:p w14:paraId="1CFFD018" w14:textId="77777777" w:rsidR="00892BB4" w:rsidRPr="003128BD" w:rsidRDefault="00892BB4" w:rsidP="00653727">
            <w:pPr>
              <w:pStyle w:val="TAL"/>
              <w:rPr>
                <w:u w:val="single"/>
                <w:lang w:eastAsia="ja-JP"/>
              </w:rPr>
            </w:pPr>
          </w:p>
          <w:p w14:paraId="1CDEF599" w14:textId="77777777" w:rsidR="00892BB4" w:rsidRPr="003128BD" w:rsidRDefault="00892BB4" w:rsidP="00653727">
            <w:pPr>
              <w:pStyle w:val="TAL"/>
              <w:rPr>
                <w:u w:val="single"/>
                <w:lang w:eastAsia="ja-JP"/>
              </w:rPr>
            </w:pPr>
          </w:p>
          <w:p w14:paraId="3080AFFF" w14:textId="77777777" w:rsidR="00892BB4" w:rsidRPr="003128BD" w:rsidRDefault="00892BB4" w:rsidP="00653727">
            <w:pPr>
              <w:pStyle w:val="TAL"/>
              <w:rPr>
                <w:u w:val="single"/>
                <w:lang w:eastAsia="ja-JP"/>
              </w:rPr>
            </w:pPr>
          </w:p>
          <w:p w14:paraId="53EC9311" w14:textId="77777777" w:rsidR="00892BB4" w:rsidRPr="003128BD" w:rsidRDefault="00892BB4" w:rsidP="00653727">
            <w:pPr>
              <w:pStyle w:val="TAL"/>
              <w:rPr>
                <w:u w:val="single"/>
                <w:lang w:eastAsia="ja-JP"/>
              </w:rPr>
            </w:pPr>
            <w:r w:rsidRPr="003128BD">
              <w:rPr>
                <w:u w:val="single"/>
                <w:lang w:eastAsia="ja-JP"/>
              </w:rPr>
              <w:t>Test 2:</w:t>
            </w:r>
          </w:p>
          <w:p w14:paraId="35D2CD51" w14:textId="77777777" w:rsidR="00892BB4" w:rsidRPr="003128BD" w:rsidRDefault="00892BB4" w:rsidP="00653727">
            <w:pPr>
              <w:pStyle w:val="TAL"/>
              <w:rPr>
                <w:u w:val="single"/>
                <w:lang w:eastAsia="ja-JP"/>
              </w:rPr>
            </w:pPr>
            <w:r w:rsidRPr="003128BD">
              <w:rPr>
                <w:u w:val="single"/>
                <w:lang w:eastAsia="ja-JP"/>
              </w:rPr>
              <w:t>7.70dB</w:t>
            </w:r>
          </w:p>
          <w:p w14:paraId="731B639B" w14:textId="77777777" w:rsidR="00892BB4" w:rsidRPr="003128BD" w:rsidRDefault="00892BB4" w:rsidP="00653727">
            <w:pPr>
              <w:pStyle w:val="TAL"/>
              <w:rPr>
                <w:u w:val="single"/>
                <w:lang w:eastAsia="ja-JP"/>
              </w:rPr>
            </w:pPr>
            <w:r w:rsidRPr="003128BD">
              <w:rPr>
                <w:u w:val="single"/>
                <w:lang w:eastAsia="ja-JP"/>
              </w:rPr>
              <w:t>7.70dB</w:t>
            </w:r>
          </w:p>
          <w:p w14:paraId="7CC92093" w14:textId="77777777" w:rsidR="00892BB4" w:rsidRPr="003128BD" w:rsidRDefault="00892BB4" w:rsidP="00653727">
            <w:pPr>
              <w:pStyle w:val="TAL"/>
              <w:rPr>
                <w:u w:val="single"/>
                <w:lang w:eastAsia="ja-JP"/>
              </w:rPr>
            </w:pPr>
            <w:r w:rsidRPr="003128BD">
              <w:rPr>
                <w:u w:val="single"/>
                <w:lang w:eastAsia="ja-JP"/>
              </w:rPr>
              <w:t>7.70dB</w:t>
            </w:r>
          </w:p>
          <w:p w14:paraId="4AF39D90" w14:textId="77777777" w:rsidR="00892BB4" w:rsidRPr="003128BD" w:rsidRDefault="00892BB4" w:rsidP="00653727">
            <w:pPr>
              <w:pStyle w:val="TAL"/>
              <w:rPr>
                <w:u w:val="single"/>
                <w:lang w:eastAsia="ja-JP"/>
              </w:rPr>
            </w:pPr>
            <w:r w:rsidRPr="003128BD">
              <w:rPr>
                <w:u w:val="single"/>
                <w:lang w:eastAsia="ja-JP"/>
              </w:rPr>
              <w:t>7.70dB</w:t>
            </w:r>
          </w:p>
          <w:p w14:paraId="7EF08862" w14:textId="77777777" w:rsidR="00892BB4" w:rsidRPr="003128BD" w:rsidRDefault="00892BB4" w:rsidP="00653727">
            <w:pPr>
              <w:pStyle w:val="TAL"/>
              <w:rPr>
                <w:u w:val="single"/>
                <w:lang w:eastAsia="ja-JP"/>
              </w:rPr>
            </w:pPr>
          </w:p>
          <w:p w14:paraId="6CAD0718"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4F60859" w14:textId="77777777" w:rsidR="00892BB4" w:rsidRPr="003128BD" w:rsidRDefault="00892BB4" w:rsidP="00653727">
            <w:pPr>
              <w:pStyle w:val="TAL"/>
              <w:rPr>
                <w:u w:val="single"/>
                <w:lang w:eastAsia="ja-JP"/>
              </w:rPr>
            </w:pPr>
            <w:r w:rsidRPr="003128BD">
              <w:rPr>
                <w:u w:val="single"/>
                <w:lang w:eastAsia="ja-JP"/>
              </w:rPr>
              <w:t>Test 1:</w:t>
            </w:r>
          </w:p>
          <w:p w14:paraId="2DAB1613" w14:textId="77777777" w:rsidR="00892BB4" w:rsidRPr="003128BD" w:rsidRDefault="00892BB4" w:rsidP="00653727">
            <w:pPr>
              <w:pStyle w:val="TAL"/>
              <w:rPr>
                <w:u w:val="single"/>
                <w:lang w:eastAsia="ja-JP"/>
              </w:rPr>
            </w:pPr>
            <w:r w:rsidRPr="003128BD">
              <w:rPr>
                <w:u w:val="single"/>
                <w:lang w:eastAsia="ja-JP"/>
              </w:rPr>
              <w:t>Noc: -97.40dBm/15kHz</w:t>
            </w:r>
          </w:p>
          <w:p w14:paraId="177AA548" w14:textId="77777777" w:rsidR="00892BB4" w:rsidRPr="003128BD" w:rsidRDefault="00892BB4" w:rsidP="00653727">
            <w:pPr>
              <w:pStyle w:val="TAL"/>
              <w:rPr>
                <w:u w:val="single"/>
                <w:lang w:eastAsia="ja-JP"/>
              </w:rPr>
            </w:pPr>
            <w:r w:rsidRPr="003128BD">
              <w:rPr>
                <w:u w:val="single"/>
                <w:lang w:eastAsia="ja-JP"/>
              </w:rPr>
              <w:t>Ês1 / Noc: +6.0dB</w:t>
            </w:r>
          </w:p>
          <w:p w14:paraId="57236E7B" w14:textId="77777777" w:rsidR="00892BB4" w:rsidRPr="003128BD" w:rsidRDefault="00892BB4" w:rsidP="00653727">
            <w:pPr>
              <w:pStyle w:val="TAL"/>
              <w:rPr>
                <w:u w:val="single"/>
                <w:lang w:eastAsia="ja-JP"/>
              </w:rPr>
            </w:pPr>
            <w:r w:rsidRPr="003128BD">
              <w:rPr>
                <w:u w:val="single"/>
                <w:lang w:eastAsia="ja-JP"/>
              </w:rPr>
              <w:t>Ês2 / Noc: +1.4dB</w:t>
            </w:r>
          </w:p>
          <w:p w14:paraId="05524EC9" w14:textId="77777777" w:rsidR="00892BB4" w:rsidRPr="003128BD" w:rsidRDefault="00892BB4" w:rsidP="00653727">
            <w:pPr>
              <w:pStyle w:val="TAL"/>
              <w:rPr>
                <w:u w:val="single"/>
                <w:lang w:eastAsia="ja-JP"/>
              </w:rPr>
            </w:pPr>
            <w:r w:rsidRPr="003128BD">
              <w:rPr>
                <w:u w:val="single"/>
                <w:lang w:eastAsia="ja-JP"/>
              </w:rPr>
              <w:t>Cell 1: RSRP_50 to RSRP_108</w:t>
            </w:r>
          </w:p>
          <w:p w14:paraId="41A5304A" w14:textId="77777777" w:rsidR="00892BB4" w:rsidRPr="003128BD" w:rsidRDefault="00892BB4" w:rsidP="00653727">
            <w:pPr>
              <w:pStyle w:val="TAL"/>
              <w:rPr>
                <w:u w:val="single"/>
                <w:lang w:eastAsia="ja-JP"/>
              </w:rPr>
            </w:pPr>
            <w:r w:rsidRPr="003128BD">
              <w:rPr>
                <w:u w:val="single"/>
                <w:lang w:eastAsia="ja-JP"/>
              </w:rPr>
              <w:t>Cell 2: RSRP_46 to RSRP_103</w:t>
            </w:r>
          </w:p>
          <w:p w14:paraId="793A545B" w14:textId="77777777" w:rsidR="00892BB4" w:rsidRPr="003128BD" w:rsidRDefault="00892BB4" w:rsidP="00653727">
            <w:pPr>
              <w:pStyle w:val="TAL"/>
              <w:rPr>
                <w:u w:val="single"/>
                <w:lang w:eastAsia="ja-JP"/>
              </w:rPr>
            </w:pPr>
            <w:r w:rsidRPr="003128BD">
              <w:rPr>
                <w:u w:val="single"/>
                <w:lang w:eastAsia="ja-JP"/>
              </w:rPr>
              <w:t>Cell 2: RSRP_x-12 to RSRP_X+2</w:t>
            </w:r>
          </w:p>
          <w:p w14:paraId="4DC32038" w14:textId="77777777" w:rsidR="00892BB4" w:rsidRPr="003128BD" w:rsidRDefault="00892BB4" w:rsidP="00653727">
            <w:pPr>
              <w:pStyle w:val="TAL"/>
              <w:rPr>
                <w:u w:val="single"/>
                <w:lang w:eastAsia="ja-JP"/>
              </w:rPr>
            </w:pPr>
          </w:p>
          <w:p w14:paraId="51B7D33E" w14:textId="77777777" w:rsidR="00892BB4" w:rsidRPr="003128BD" w:rsidRDefault="00892BB4" w:rsidP="00653727">
            <w:pPr>
              <w:pStyle w:val="TAL"/>
              <w:rPr>
                <w:u w:val="single"/>
                <w:lang w:eastAsia="ja-JP"/>
              </w:rPr>
            </w:pPr>
            <w:r w:rsidRPr="003128BD">
              <w:rPr>
                <w:u w:val="single"/>
                <w:lang w:eastAsia="ja-JP"/>
              </w:rPr>
              <w:t>Test 2:</w:t>
            </w:r>
          </w:p>
          <w:p w14:paraId="142FD5A1" w14:textId="77777777" w:rsidR="00892BB4" w:rsidRPr="003128BD" w:rsidRDefault="00892BB4" w:rsidP="00653727">
            <w:pPr>
              <w:pStyle w:val="TAL"/>
              <w:rPr>
                <w:u w:val="single"/>
                <w:lang w:eastAsia="ja-JP"/>
              </w:rPr>
            </w:pPr>
            <w:r w:rsidRPr="003128BD">
              <w:rPr>
                <w:u w:val="single"/>
                <w:lang w:eastAsia="ja-JP"/>
              </w:rPr>
              <w:t>n257 Ês1: -102.3dBm/120kHz</w:t>
            </w:r>
          </w:p>
          <w:p w14:paraId="0A234EBE" w14:textId="77777777" w:rsidR="00892BB4" w:rsidRPr="003128BD" w:rsidRDefault="00892BB4" w:rsidP="00653727">
            <w:pPr>
              <w:pStyle w:val="TAL"/>
              <w:rPr>
                <w:u w:val="single"/>
                <w:lang w:eastAsia="ja-JP"/>
              </w:rPr>
            </w:pPr>
            <w:r w:rsidRPr="003128BD">
              <w:rPr>
                <w:u w:val="single"/>
                <w:lang w:eastAsia="ja-JP"/>
              </w:rPr>
              <w:t>n257 Ês2: -102.3dBm/120kHz</w:t>
            </w:r>
          </w:p>
          <w:p w14:paraId="07908CEB" w14:textId="77777777" w:rsidR="00892BB4" w:rsidRPr="003128BD" w:rsidRDefault="00892BB4" w:rsidP="00653727">
            <w:pPr>
              <w:pStyle w:val="TAL"/>
              <w:rPr>
                <w:u w:val="single"/>
                <w:lang w:eastAsia="ja-JP"/>
              </w:rPr>
            </w:pPr>
            <w:r w:rsidRPr="003128BD">
              <w:rPr>
                <w:u w:val="single"/>
                <w:lang w:eastAsia="ja-JP"/>
              </w:rPr>
              <w:t>n260 Ês1: -99.7dBm/120kHz</w:t>
            </w:r>
          </w:p>
          <w:p w14:paraId="4F7AC832" w14:textId="77777777" w:rsidR="00892BB4" w:rsidRPr="003128BD" w:rsidRDefault="00892BB4" w:rsidP="00653727">
            <w:pPr>
              <w:pStyle w:val="TAL"/>
              <w:rPr>
                <w:u w:val="single"/>
                <w:lang w:eastAsia="ja-JP"/>
              </w:rPr>
            </w:pPr>
            <w:r w:rsidRPr="003128BD">
              <w:rPr>
                <w:u w:val="single"/>
                <w:lang w:eastAsia="ja-JP"/>
              </w:rPr>
              <w:t>n260 Ês2: -99.7dBm/120kHz</w:t>
            </w:r>
          </w:p>
          <w:p w14:paraId="345F022D" w14:textId="77777777" w:rsidR="00892BB4" w:rsidRPr="003128BD" w:rsidRDefault="00892BB4" w:rsidP="00653727">
            <w:pPr>
              <w:pStyle w:val="TAL"/>
              <w:rPr>
                <w:u w:val="single"/>
                <w:lang w:eastAsia="ja-JP"/>
              </w:rPr>
            </w:pPr>
          </w:p>
          <w:p w14:paraId="3BE35449" w14:textId="77777777" w:rsidR="00892BB4" w:rsidRPr="003128BD" w:rsidRDefault="00892BB4" w:rsidP="00653727">
            <w:pPr>
              <w:pStyle w:val="TAL"/>
              <w:rPr>
                <w:u w:val="single"/>
                <w:lang w:eastAsia="ja-JP"/>
              </w:rPr>
            </w:pPr>
            <w:r w:rsidRPr="003128BD">
              <w:rPr>
                <w:u w:val="single"/>
                <w:lang w:eastAsia="ja-JP"/>
              </w:rPr>
              <w:t>Band dependent. See test case tables in clause 5.7.1.1.5</w:t>
            </w:r>
          </w:p>
        </w:tc>
      </w:tr>
      <w:tr w:rsidR="00892BB4" w:rsidRPr="003128BD" w14:paraId="77F2771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00811981" w14:textId="77777777" w:rsidR="00892BB4" w:rsidRPr="003128BD" w:rsidRDefault="00892BB4" w:rsidP="00653727">
            <w:pPr>
              <w:pStyle w:val="TAL"/>
              <w:rPr>
                <w:shd w:val="clear" w:color="auto" w:fill="FFFFFF"/>
              </w:rPr>
            </w:pPr>
            <w:r w:rsidRPr="003128BD">
              <w:rPr>
                <w:shd w:val="clear" w:color="auto" w:fill="FFFFFF"/>
              </w:rPr>
              <w:lastRenderedPageBreak/>
              <w:t>7.7.1.2 NR SA FR2-FR2 SS-RSRP measurement accuracy</w:t>
            </w:r>
          </w:p>
        </w:tc>
        <w:tc>
          <w:tcPr>
            <w:tcW w:w="4104" w:type="dxa"/>
            <w:tcBorders>
              <w:top w:val="single" w:sz="4" w:space="0" w:color="auto"/>
              <w:left w:val="single" w:sz="4" w:space="0" w:color="auto"/>
              <w:bottom w:val="single" w:sz="4" w:space="0" w:color="auto"/>
              <w:right w:val="single" w:sz="4" w:space="0" w:color="auto"/>
            </w:tcBorders>
          </w:tcPr>
          <w:p w14:paraId="73BC1C36" w14:textId="77777777" w:rsidR="00892BB4" w:rsidRPr="003128BD" w:rsidRDefault="00892BB4" w:rsidP="00653727">
            <w:pPr>
              <w:pStyle w:val="TAL"/>
              <w:rPr>
                <w:u w:val="single"/>
                <w:lang w:eastAsia="ja-JP"/>
              </w:rPr>
            </w:pPr>
            <w:r w:rsidRPr="003128BD">
              <w:rPr>
                <w:u w:val="single"/>
                <w:lang w:eastAsia="ja-JP"/>
              </w:rPr>
              <w:t>Test 1 Config 1:</w:t>
            </w:r>
          </w:p>
          <w:p w14:paraId="12934639" w14:textId="77777777" w:rsidR="00892BB4" w:rsidRPr="003128BD" w:rsidRDefault="00892BB4" w:rsidP="00653727">
            <w:pPr>
              <w:pStyle w:val="TAL"/>
              <w:rPr>
                <w:u w:val="single"/>
                <w:lang w:eastAsia="ja-JP"/>
              </w:rPr>
            </w:pPr>
            <w:r w:rsidRPr="003128BD">
              <w:rPr>
                <w:u w:val="single"/>
                <w:lang w:eastAsia="ja-JP"/>
              </w:rPr>
              <w:t>Noc1: -90.60dBm/15kHz</w:t>
            </w:r>
          </w:p>
          <w:p w14:paraId="36F9A870" w14:textId="77777777" w:rsidR="00892BB4" w:rsidRPr="003128BD" w:rsidRDefault="00892BB4" w:rsidP="00653727">
            <w:pPr>
              <w:pStyle w:val="TAL"/>
              <w:rPr>
                <w:u w:val="single"/>
                <w:lang w:eastAsia="ja-JP"/>
              </w:rPr>
            </w:pPr>
            <w:r w:rsidRPr="003128BD">
              <w:rPr>
                <w:u w:val="single"/>
                <w:lang w:eastAsia="ja-JP"/>
              </w:rPr>
              <w:t>Noc2: -90.60dBm/15kHz</w:t>
            </w:r>
          </w:p>
          <w:p w14:paraId="22BF9F37" w14:textId="77777777" w:rsidR="00892BB4" w:rsidRPr="003128BD" w:rsidRDefault="00892BB4" w:rsidP="00653727">
            <w:pPr>
              <w:pStyle w:val="TAL"/>
              <w:rPr>
                <w:u w:val="single"/>
                <w:lang w:eastAsia="ja-JP"/>
              </w:rPr>
            </w:pPr>
            <w:r w:rsidRPr="003128BD">
              <w:rPr>
                <w:u w:val="single"/>
                <w:lang w:eastAsia="ja-JP"/>
              </w:rPr>
              <w:t>Ês1 / Noc1: +6.0dB</w:t>
            </w:r>
          </w:p>
          <w:p w14:paraId="2C4BC23F" w14:textId="77777777" w:rsidR="00892BB4" w:rsidRPr="003128BD" w:rsidRDefault="00892BB4" w:rsidP="00653727">
            <w:pPr>
              <w:pStyle w:val="TAL"/>
              <w:rPr>
                <w:u w:val="single"/>
                <w:lang w:eastAsia="ja-JP"/>
              </w:rPr>
            </w:pPr>
            <w:r w:rsidRPr="003128BD">
              <w:rPr>
                <w:u w:val="single"/>
                <w:lang w:eastAsia="ja-JP"/>
              </w:rPr>
              <w:t>Ês2 / Noc2: +6.0dB</w:t>
            </w:r>
          </w:p>
          <w:p w14:paraId="7167A661" w14:textId="77777777" w:rsidR="00892BB4" w:rsidRPr="003128BD" w:rsidRDefault="00892BB4" w:rsidP="00653727">
            <w:pPr>
              <w:pStyle w:val="TAL"/>
              <w:rPr>
                <w:u w:val="single"/>
                <w:lang w:eastAsia="ja-JP"/>
              </w:rPr>
            </w:pPr>
            <w:r w:rsidRPr="003128BD">
              <w:rPr>
                <w:u w:val="single"/>
                <w:lang w:eastAsia="ja-JP"/>
              </w:rPr>
              <w:t>Reported absolute RSRP values: ±8.0dB</w:t>
            </w:r>
          </w:p>
          <w:p w14:paraId="3066B99F"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FEBCF44" w14:textId="77777777" w:rsidR="00892BB4" w:rsidRPr="003128BD" w:rsidRDefault="00892BB4" w:rsidP="00653727">
            <w:pPr>
              <w:pStyle w:val="TAL"/>
              <w:rPr>
                <w:u w:val="single"/>
                <w:lang w:eastAsia="ja-JP"/>
              </w:rPr>
            </w:pPr>
          </w:p>
          <w:p w14:paraId="447B60FC" w14:textId="77777777" w:rsidR="00892BB4" w:rsidRPr="003128BD" w:rsidRDefault="00892BB4" w:rsidP="00653727">
            <w:pPr>
              <w:pStyle w:val="TAL"/>
              <w:rPr>
                <w:u w:val="single"/>
                <w:lang w:eastAsia="ja-JP"/>
              </w:rPr>
            </w:pPr>
          </w:p>
          <w:p w14:paraId="4C4471FF" w14:textId="77777777" w:rsidR="00892BB4" w:rsidRPr="003128BD" w:rsidRDefault="00892BB4" w:rsidP="00653727">
            <w:pPr>
              <w:pStyle w:val="TAL"/>
              <w:rPr>
                <w:u w:val="single"/>
                <w:lang w:eastAsia="ja-JP"/>
              </w:rPr>
            </w:pPr>
          </w:p>
          <w:p w14:paraId="78D6244B" w14:textId="77777777" w:rsidR="00892BB4" w:rsidRPr="003128BD" w:rsidRDefault="00892BB4" w:rsidP="00653727">
            <w:pPr>
              <w:pStyle w:val="TAL"/>
              <w:rPr>
                <w:u w:val="single"/>
                <w:lang w:eastAsia="ja-JP"/>
              </w:rPr>
            </w:pPr>
            <w:r w:rsidRPr="003128BD">
              <w:rPr>
                <w:u w:val="single"/>
                <w:lang w:eastAsia="ja-JP"/>
              </w:rPr>
              <w:t>Reported relative RSRP values: ±6.0dB</w:t>
            </w:r>
          </w:p>
          <w:p w14:paraId="4A3B3739"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CC267C9" w14:textId="77777777" w:rsidR="00892BB4" w:rsidRPr="003128BD" w:rsidRDefault="00892BB4" w:rsidP="00653727">
            <w:pPr>
              <w:pStyle w:val="TAL"/>
              <w:rPr>
                <w:u w:val="single"/>
                <w:lang w:eastAsia="ja-JP"/>
              </w:rPr>
            </w:pPr>
          </w:p>
          <w:p w14:paraId="2914814F" w14:textId="77777777" w:rsidR="00892BB4" w:rsidRPr="003128BD" w:rsidRDefault="00892BB4" w:rsidP="00653727">
            <w:pPr>
              <w:pStyle w:val="TAL"/>
              <w:rPr>
                <w:u w:val="single"/>
                <w:lang w:eastAsia="ja-JP"/>
              </w:rPr>
            </w:pPr>
          </w:p>
          <w:p w14:paraId="12B16DC6" w14:textId="77777777" w:rsidR="00892BB4" w:rsidRPr="003128BD" w:rsidRDefault="00892BB4" w:rsidP="00653727">
            <w:pPr>
              <w:pStyle w:val="TAL"/>
              <w:rPr>
                <w:u w:val="single"/>
                <w:lang w:eastAsia="ja-JP"/>
              </w:rPr>
            </w:pPr>
          </w:p>
          <w:p w14:paraId="3BCCEFA4" w14:textId="77777777" w:rsidR="00892BB4" w:rsidRPr="003128BD" w:rsidRDefault="00892BB4" w:rsidP="00653727">
            <w:pPr>
              <w:pStyle w:val="TAL"/>
              <w:rPr>
                <w:u w:val="single"/>
                <w:lang w:eastAsia="ja-JP"/>
              </w:rPr>
            </w:pPr>
            <w:r w:rsidRPr="003128BD">
              <w:rPr>
                <w:u w:val="single"/>
                <w:lang w:eastAsia="ja-JP"/>
              </w:rPr>
              <w:t>Test 2 Config 1:</w:t>
            </w:r>
          </w:p>
          <w:p w14:paraId="40122E96" w14:textId="77777777" w:rsidR="00892BB4" w:rsidRPr="003128BD" w:rsidRDefault="00892BB4" w:rsidP="00653727">
            <w:pPr>
              <w:pStyle w:val="TAL"/>
              <w:rPr>
                <w:u w:val="single"/>
                <w:lang w:eastAsia="ja-JP"/>
              </w:rPr>
            </w:pPr>
            <w:r w:rsidRPr="003128BD">
              <w:rPr>
                <w:u w:val="single"/>
                <w:lang w:eastAsia="ja-JP"/>
              </w:rPr>
              <w:t>n257 Noc1: -108.13dBm/15kHz</w:t>
            </w:r>
          </w:p>
          <w:p w14:paraId="1491F953" w14:textId="77777777" w:rsidR="00892BB4" w:rsidRPr="003128BD" w:rsidRDefault="00892BB4" w:rsidP="00653727">
            <w:pPr>
              <w:pStyle w:val="TAL"/>
              <w:rPr>
                <w:u w:val="single"/>
                <w:lang w:eastAsia="ja-JP"/>
              </w:rPr>
            </w:pPr>
            <w:r w:rsidRPr="003128BD">
              <w:rPr>
                <w:u w:val="single"/>
                <w:lang w:eastAsia="ja-JP"/>
              </w:rPr>
              <w:t>n257 Noc2: -113.13dBm/15kHz</w:t>
            </w:r>
          </w:p>
          <w:p w14:paraId="3F16ADE8" w14:textId="77777777" w:rsidR="00892BB4" w:rsidRPr="003128BD" w:rsidRDefault="00892BB4" w:rsidP="00653727">
            <w:pPr>
              <w:pStyle w:val="TAL"/>
              <w:rPr>
                <w:u w:val="single"/>
                <w:lang w:eastAsia="ja-JP"/>
              </w:rPr>
            </w:pPr>
            <w:r w:rsidRPr="003128BD">
              <w:rPr>
                <w:u w:val="single"/>
                <w:lang w:eastAsia="ja-JP"/>
              </w:rPr>
              <w:t>n260 Noc1: -105.53dBm/15kHz</w:t>
            </w:r>
          </w:p>
          <w:p w14:paraId="641A856E" w14:textId="77777777" w:rsidR="00892BB4" w:rsidRPr="003128BD" w:rsidRDefault="00892BB4" w:rsidP="00653727">
            <w:pPr>
              <w:pStyle w:val="TAL"/>
              <w:rPr>
                <w:u w:val="single"/>
                <w:lang w:eastAsia="ja-JP"/>
              </w:rPr>
            </w:pPr>
            <w:r w:rsidRPr="003128BD">
              <w:rPr>
                <w:u w:val="single"/>
                <w:lang w:eastAsia="ja-JP"/>
              </w:rPr>
              <w:t>n260 Noc2: -110.53dBm/15kHz</w:t>
            </w:r>
          </w:p>
          <w:p w14:paraId="687DB93B" w14:textId="77777777" w:rsidR="00892BB4" w:rsidRPr="003128BD" w:rsidRDefault="00892BB4" w:rsidP="00653727">
            <w:pPr>
              <w:pStyle w:val="TAL"/>
              <w:rPr>
                <w:u w:val="single"/>
                <w:lang w:eastAsia="ja-JP"/>
              </w:rPr>
            </w:pPr>
            <w:r w:rsidRPr="003128BD">
              <w:rPr>
                <w:u w:val="single"/>
                <w:lang w:eastAsia="ja-JP"/>
              </w:rPr>
              <w:t>Ês1 / Noc1: 17.0dB</w:t>
            </w:r>
          </w:p>
          <w:p w14:paraId="3A37F855" w14:textId="77777777" w:rsidR="00892BB4" w:rsidRPr="003128BD" w:rsidRDefault="00892BB4" w:rsidP="00653727">
            <w:pPr>
              <w:pStyle w:val="TAL"/>
              <w:rPr>
                <w:u w:val="single"/>
                <w:lang w:eastAsia="ja-JP"/>
              </w:rPr>
            </w:pPr>
            <w:r w:rsidRPr="003128BD">
              <w:rPr>
                <w:u w:val="single"/>
                <w:lang w:eastAsia="ja-JP"/>
              </w:rPr>
              <w:t>Ês2 / Noc2: -1.0dB</w:t>
            </w:r>
          </w:p>
          <w:p w14:paraId="103E9DF0" w14:textId="77777777" w:rsidR="00892BB4" w:rsidRPr="003128BD" w:rsidRDefault="00892BB4" w:rsidP="00653727">
            <w:pPr>
              <w:pStyle w:val="TAL"/>
              <w:rPr>
                <w:u w:val="single"/>
                <w:lang w:eastAsia="ja-JP"/>
              </w:rPr>
            </w:pPr>
            <w:r w:rsidRPr="003128BD">
              <w:rPr>
                <w:u w:val="single"/>
                <w:lang w:eastAsia="ja-JP"/>
              </w:rPr>
              <w:t>Reported absolute RSRP values: ±8.0dB</w:t>
            </w:r>
          </w:p>
          <w:p w14:paraId="4D3DB77C"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53B4EBD5" w14:textId="77777777" w:rsidR="00892BB4" w:rsidRPr="003128BD" w:rsidRDefault="00892BB4" w:rsidP="00653727">
            <w:pPr>
              <w:pStyle w:val="TAL"/>
              <w:rPr>
                <w:u w:val="single"/>
                <w:lang w:eastAsia="ja-JP"/>
              </w:rPr>
            </w:pPr>
          </w:p>
          <w:p w14:paraId="5EC837C6" w14:textId="77777777" w:rsidR="00892BB4" w:rsidRPr="003128BD" w:rsidRDefault="00892BB4" w:rsidP="00653727">
            <w:pPr>
              <w:pStyle w:val="TAL"/>
              <w:rPr>
                <w:u w:val="single"/>
                <w:lang w:eastAsia="ja-JP"/>
              </w:rPr>
            </w:pPr>
          </w:p>
          <w:p w14:paraId="42108843" w14:textId="77777777" w:rsidR="00892BB4" w:rsidRPr="003128BD" w:rsidRDefault="00892BB4" w:rsidP="00653727">
            <w:pPr>
              <w:pStyle w:val="TAL"/>
              <w:rPr>
                <w:u w:val="single"/>
                <w:lang w:eastAsia="ja-JP"/>
              </w:rPr>
            </w:pPr>
          </w:p>
          <w:p w14:paraId="0F484A4F" w14:textId="77777777" w:rsidR="00892BB4" w:rsidRPr="003128BD" w:rsidRDefault="00892BB4" w:rsidP="00653727">
            <w:pPr>
              <w:pStyle w:val="TAL"/>
              <w:rPr>
                <w:u w:val="single"/>
                <w:lang w:eastAsia="ja-JP"/>
              </w:rPr>
            </w:pPr>
          </w:p>
          <w:p w14:paraId="6357759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2D47FBBA"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3D90D36E" w14:textId="77777777" w:rsidR="00892BB4" w:rsidRPr="003128BD" w:rsidRDefault="00892BB4" w:rsidP="00653727">
            <w:pPr>
              <w:pStyle w:val="TAL"/>
              <w:rPr>
                <w:u w:val="single"/>
                <w:lang w:eastAsia="ja-JP"/>
              </w:rPr>
            </w:pPr>
          </w:p>
          <w:p w14:paraId="780BFA06" w14:textId="77777777" w:rsidR="00892BB4" w:rsidRPr="003128BD" w:rsidRDefault="00892BB4" w:rsidP="00653727">
            <w:pPr>
              <w:pStyle w:val="TAL"/>
              <w:rPr>
                <w:u w:val="single"/>
                <w:lang w:eastAsia="ja-JP"/>
              </w:rPr>
            </w:pPr>
          </w:p>
          <w:p w14:paraId="7E83BAED" w14:textId="77777777" w:rsidR="00892BB4" w:rsidRPr="003128BD" w:rsidRDefault="00892BB4" w:rsidP="00653727">
            <w:pPr>
              <w:pStyle w:val="TAL"/>
              <w:rPr>
                <w:u w:val="single"/>
                <w:lang w:eastAsia="ja-JP"/>
              </w:rPr>
            </w:pPr>
          </w:p>
          <w:p w14:paraId="1EA714F4" w14:textId="77777777" w:rsidR="00892BB4" w:rsidRPr="003128BD" w:rsidRDefault="00892BB4" w:rsidP="00653727">
            <w:pPr>
              <w:pStyle w:val="TAL"/>
              <w:rPr>
                <w:u w:val="single"/>
                <w:lang w:eastAsia="ja-JP"/>
              </w:rPr>
            </w:pPr>
            <w:r w:rsidRPr="003128BD">
              <w:rPr>
                <w:u w:val="single"/>
                <w:lang w:eastAsia="ja-JP"/>
              </w:rPr>
              <w:t>Test 1 Config 2:</w:t>
            </w:r>
          </w:p>
          <w:p w14:paraId="0ADB9C0D" w14:textId="77777777" w:rsidR="00892BB4" w:rsidRPr="003128BD" w:rsidRDefault="00892BB4" w:rsidP="00653727">
            <w:pPr>
              <w:pStyle w:val="TAL"/>
              <w:rPr>
                <w:u w:val="single"/>
                <w:lang w:eastAsia="ja-JP"/>
              </w:rPr>
            </w:pPr>
            <w:r w:rsidRPr="003128BD">
              <w:rPr>
                <w:u w:val="single"/>
                <w:lang w:eastAsia="ja-JP"/>
              </w:rPr>
              <w:t>Noc1: -93.70dBm/15kHz</w:t>
            </w:r>
          </w:p>
          <w:p w14:paraId="25FE562C" w14:textId="77777777" w:rsidR="00892BB4" w:rsidRPr="003128BD" w:rsidRDefault="00892BB4" w:rsidP="00653727">
            <w:pPr>
              <w:pStyle w:val="TAL"/>
              <w:rPr>
                <w:u w:val="single"/>
                <w:lang w:eastAsia="ja-JP"/>
              </w:rPr>
            </w:pPr>
            <w:r w:rsidRPr="003128BD">
              <w:rPr>
                <w:u w:val="single"/>
                <w:lang w:eastAsia="ja-JP"/>
              </w:rPr>
              <w:t>Noc2: -93.70dBm/15kHz</w:t>
            </w:r>
          </w:p>
          <w:p w14:paraId="293C9959" w14:textId="77777777" w:rsidR="00892BB4" w:rsidRPr="003128BD" w:rsidRDefault="00892BB4" w:rsidP="00653727">
            <w:pPr>
              <w:pStyle w:val="TAL"/>
              <w:rPr>
                <w:u w:val="single"/>
                <w:lang w:eastAsia="ja-JP"/>
              </w:rPr>
            </w:pPr>
            <w:r w:rsidRPr="003128BD">
              <w:rPr>
                <w:u w:val="single"/>
                <w:lang w:eastAsia="ja-JP"/>
              </w:rPr>
              <w:t>Ês1 / Noc1: +6.0dB</w:t>
            </w:r>
          </w:p>
          <w:p w14:paraId="14D3AA20" w14:textId="77777777" w:rsidR="00892BB4" w:rsidRPr="003128BD" w:rsidRDefault="00892BB4" w:rsidP="00653727">
            <w:pPr>
              <w:pStyle w:val="TAL"/>
              <w:rPr>
                <w:u w:val="single"/>
                <w:lang w:eastAsia="ja-JP"/>
              </w:rPr>
            </w:pPr>
            <w:r w:rsidRPr="003128BD">
              <w:rPr>
                <w:u w:val="single"/>
                <w:lang w:eastAsia="ja-JP"/>
              </w:rPr>
              <w:t>Ês2 / Noc2: +6.0dB</w:t>
            </w:r>
          </w:p>
          <w:p w14:paraId="17324958" w14:textId="77777777" w:rsidR="00892BB4" w:rsidRPr="003128BD" w:rsidRDefault="00892BB4" w:rsidP="00653727">
            <w:pPr>
              <w:pStyle w:val="TAL"/>
              <w:rPr>
                <w:u w:val="single"/>
                <w:lang w:eastAsia="ja-JP"/>
              </w:rPr>
            </w:pPr>
            <w:r w:rsidRPr="003128BD">
              <w:rPr>
                <w:u w:val="single"/>
                <w:lang w:eastAsia="ja-JP"/>
              </w:rPr>
              <w:t>Reported absolute RSRP values: ±8.0dB</w:t>
            </w:r>
          </w:p>
          <w:p w14:paraId="7F3485E3"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1D015C43" w14:textId="77777777" w:rsidR="00892BB4" w:rsidRPr="003128BD" w:rsidRDefault="00892BB4" w:rsidP="00653727">
            <w:pPr>
              <w:pStyle w:val="TAL"/>
              <w:rPr>
                <w:u w:val="single"/>
                <w:lang w:eastAsia="ja-JP"/>
              </w:rPr>
            </w:pPr>
          </w:p>
          <w:p w14:paraId="583D477C" w14:textId="77777777" w:rsidR="00892BB4" w:rsidRPr="003128BD" w:rsidRDefault="00892BB4" w:rsidP="00653727">
            <w:pPr>
              <w:pStyle w:val="TAL"/>
              <w:rPr>
                <w:u w:val="single"/>
                <w:lang w:eastAsia="ja-JP"/>
              </w:rPr>
            </w:pPr>
          </w:p>
          <w:p w14:paraId="41EC5563" w14:textId="77777777" w:rsidR="00892BB4" w:rsidRPr="003128BD" w:rsidRDefault="00892BB4" w:rsidP="00653727">
            <w:pPr>
              <w:pStyle w:val="TAL"/>
              <w:rPr>
                <w:u w:val="single"/>
                <w:lang w:eastAsia="ja-JP"/>
              </w:rPr>
            </w:pPr>
          </w:p>
          <w:p w14:paraId="22947BAD" w14:textId="77777777" w:rsidR="00892BB4" w:rsidRPr="003128BD" w:rsidRDefault="00892BB4" w:rsidP="00653727">
            <w:pPr>
              <w:pStyle w:val="TAL"/>
              <w:rPr>
                <w:u w:val="single"/>
                <w:lang w:eastAsia="ja-JP"/>
              </w:rPr>
            </w:pPr>
            <w:r w:rsidRPr="003128BD">
              <w:rPr>
                <w:u w:val="single"/>
                <w:lang w:eastAsia="ja-JP"/>
              </w:rPr>
              <w:t>Reported relative RSRP values: ±6.0dB</w:t>
            </w:r>
          </w:p>
          <w:p w14:paraId="355964F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4183AF73" w14:textId="77777777" w:rsidR="00892BB4" w:rsidRPr="003128BD" w:rsidRDefault="00892BB4" w:rsidP="00653727">
            <w:pPr>
              <w:pStyle w:val="TAL"/>
              <w:rPr>
                <w:u w:val="single"/>
                <w:lang w:eastAsia="ja-JP"/>
              </w:rPr>
            </w:pPr>
          </w:p>
          <w:p w14:paraId="73EEA671" w14:textId="77777777" w:rsidR="00892BB4" w:rsidRPr="003128BD" w:rsidRDefault="00892BB4" w:rsidP="00653727">
            <w:pPr>
              <w:pStyle w:val="TAL"/>
              <w:rPr>
                <w:u w:val="single"/>
                <w:lang w:eastAsia="ja-JP"/>
              </w:rPr>
            </w:pPr>
          </w:p>
          <w:p w14:paraId="25742AD3" w14:textId="77777777" w:rsidR="00892BB4" w:rsidRPr="003128BD" w:rsidRDefault="00892BB4" w:rsidP="00653727">
            <w:pPr>
              <w:pStyle w:val="TAL"/>
              <w:rPr>
                <w:u w:val="single"/>
                <w:lang w:eastAsia="ja-JP"/>
              </w:rPr>
            </w:pPr>
          </w:p>
          <w:p w14:paraId="749B982C" w14:textId="77777777" w:rsidR="00892BB4" w:rsidRPr="003128BD" w:rsidRDefault="00892BB4" w:rsidP="00653727">
            <w:pPr>
              <w:pStyle w:val="TAL"/>
              <w:rPr>
                <w:u w:val="single"/>
                <w:lang w:eastAsia="ja-JP"/>
              </w:rPr>
            </w:pPr>
            <w:r w:rsidRPr="003128BD">
              <w:rPr>
                <w:u w:val="single"/>
                <w:lang w:eastAsia="ja-JP"/>
              </w:rPr>
              <w:t>Test 2 Config 2:</w:t>
            </w:r>
          </w:p>
          <w:p w14:paraId="1029C0AE" w14:textId="77777777" w:rsidR="00892BB4" w:rsidRPr="003128BD" w:rsidRDefault="00892BB4" w:rsidP="00653727">
            <w:pPr>
              <w:pStyle w:val="TAL"/>
              <w:rPr>
                <w:u w:val="single"/>
                <w:lang w:eastAsia="ja-JP"/>
              </w:rPr>
            </w:pPr>
            <w:r w:rsidRPr="003128BD">
              <w:rPr>
                <w:u w:val="single"/>
                <w:lang w:eastAsia="ja-JP"/>
              </w:rPr>
              <w:t>n257 Noc1: -108.13dBm/15kHz</w:t>
            </w:r>
          </w:p>
          <w:p w14:paraId="2CD18DE2" w14:textId="77777777" w:rsidR="00892BB4" w:rsidRPr="003128BD" w:rsidRDefault="00892BB4" w:rsidP="00653727">
            <w:pPr>
              <w:pStyle w:val="TAL"/>
              <w:rPr>
                <w:u w:val="single"/>
                <w:lang w:eastAsia="ja-JP"/>
              </w:rPr>
            </w:pPr>
            <w:r w:rsidRPr="003128BD">
              <w:rPr>
                <w:u w:val="single"/>
                <w:lang w:eastAsia="ja-JP"/>
              </w:rPr>
              <w:t>n257 Noc2: -113.13dBm/15kHz</w:t>
            </w:r>
          </w:p>
          <w:p w14:paraId="7E3CD331" w14:textId="77777777" w:rsidR="00892BB4" w:rsidRPr="003128BD" w:rsidRDefault="00892BB4" w:rsidP="00653727">
            <w:pPr>
              <w:pStyle w:val="TAL"/>
              <w:rPr>
                <w:u w:val="single"/>
                <w:lang w:eastAsia="ja-JP"/>
              </w:rPr>
            </w:pPr>
            <w:r w:rsidRPr="003128BD">
              <w:rPr>
                <w:u w:val="single"/>
                <w:lang w:eastAsia="ja-JP"/>
              </w:rPr>
              <w:t>n260 Noc1: -105.53dBm/15kHz</w:t>
            </w:r>
          </w:p>
          <w:p w14:paraId="7E7EF290" w14:textId="77777777" w:rsidR="00892BB4" w:rsidRPr="003128BD" w:rsidRDefault="00892BB4" w:rsidP="00653727">
            <w:pPr>
              <w:pStyle w:val="TAL"/>
              <w:rPr>
                <w:u w:val="single"/>
                <w:lang w:eastAsia="ja-JP"/>
              </w:rPr>
            </w:pPr>
            <w:r w:rsidRPr="003128BD">
              <w:rPr>
                <w:u w:val="single"/>
                <w:lang w:eastAsia="ja-JP"/>
              </w:rPr>
              <w:t>n260 Noc2: -110.53dBm/15kHz</w:t>
            </w:r>
          </w:p>
          <w:p w14:paraId="672C7093" w14:textId="77777777" w:rsidR="00892BB4" w:rsidRPr="003128BD" w:rsidRDefault="00892BB4" w:rsidP="00653727">
            <w:pPr>
              <w:pStyle w:val="TAL"/>
              <w:rPr>
                <w:u w:val="single"/>
                <w:lang w:eastAsia="ja-JP"/>
              </w:rPr>
            </w:pPr>
            <w:r w:rsidRPr="003128BD">
              <w:rPr>
                <w:u w:val="single"/>
                <w:lang w:eastAsia="ja-JP"/>
              </w:rPr>
              <w:t>Ês1 / Noc1: 17.0dB</w:t>
            </w:r>
          </w:p>
          <w:p w14:paraId="2EE7B7C2" w14:textId="77777777" w:rsidR="00892BB4" w:rsidRPr="003128BD" w:rsidRDefault="00892BB4" w:rsidP="00653727">
            <w:pPr>
              <w:pStyle w:val="TAL"/>
              <w:rPr>
                <w:u w:val="single"/>
                <w:lang w:eastAsia="ja-JP"/>
              </w:rPr>
            </w:pPr>
            <w:r w:rsidRPr="003128BD">
              <w:rPr>
                <w:u w:val="single"/>
                <w:lang w:eastAsia="ja-JP"/>
              </w:rPr>
              <w:t>Ês2 / Noc2: -1.0dB</w:t>
            </w:r>
          </w:p>
          <w:p w14:paraId="0A8146BA" w14:textId="77777777" w:rsidR="00892BB4" w:rsidRPr="003128BD" w:rsidRDefault="00892BB4" w:rsidP="00653727">
            <w:pPr>
              <w:pStyle w:val="TAL"/>
              <w:rPr>
                <w:u w:val="single"/>
                <w:lang w:eastAsia="ja-JP"/>
              </w:rPr>
            </w:pPr>
            <w:r w:rsidRPr="003128BD">
              <w:rPr>
                <w:u w:val="single"/>
                <w:lang w:eastAsia="ja-JP"/>
              </w:rPr>
              <w:t>Reported absolute RSRP values: ±8.0dB</w:t>
            </w:r>
          </w:p>
          <w:p w14:paraId="1C82F85B"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p w14:paraId="677E8A08" w14:textId="77777777" w:rsidR="00892BB4" w:rsidRPr="003128BD" w:rsidRDefault="00892BB4" w:rsidP="00653727">
            <w:pPr>
              <w:pStyle w:val="TAL"/>
              <w:rPr>
                <w:u w:val="single"/>
                <w:lang w:eastAsia="ja-JP"/>
              </w:rPr>
            </w:pPr>
          </w:p>
          <w:p w14:paraId="7C823FFA" w14:textId="77777777" w:rsidR="00892BB4" w:rsidRPr="003128BD" w:rsidRDefault="00892BB4" w:rsidP="00653727">
            <w:pPr>
              <w:pStyle w:val="TAL"/>
              <w:rPr>
                <w:u w:val="single"/>
                <w:lang w:eastAsia="ja-JP"/>
              </w:rPr>
            </w:pPr>
          </w:p>
          <w:p w14:paraId="2BDD4951" w14:textId="77777777" w:rsidR="00892BB4" w:rsidRPr="003128BD" w:rsidRDefault="00892BB4" w:rsidP="00653727">
            <w:pPr>
              <w:pStyle w:val="TAL"/>
              <w:rPr>
                <w:u w:val="single"/>
                <w:lang w:eastAsia="ja-JP"/>
              </w:rPr>
            </w:pPr>
          </w:p>
          <w:p w14:paraId="635266B0" w14:textId="77777777" w:rsidR="00892BB4" w:rsidRPr="003128BD" w:rsidRDefault="00892BB4" w:rsidP="00653727">
            <w:pPr>
              <w:pStyle w:val="TAL"/>
              <w:rPr>
                <w:u w:val="single"/>
                <w:lang w:eastAsia="ja-JP"/>
              </w:rPr>
            </w:pPr>
          </w:p>
          <w:p w14:paraId="6B3A6BF7" w14:textId="77777777" w:rsidR="00892BB4" w:rsidRPr="003128BD" w:rsidRDefault="00892BB4" w:rsidP="00653727">
            <w:pPr>
              <w:pStyle w:val="TAL"/>
              <w:rPr>
                <w:u w:val="single"/>
                <w:lang w:eastAsia="ja-JP"/>
              </w:rPr>
            </w:pPr>
            <w:r w:rsidRPr="003128BD">
              <w:rPr>
                <w:u w:val="single"/>
                <w:lang w:eastAsia="ja-JP"/>
              </w:rPr>
              <w:lastRenderedPageBreak/>
              <w:t>Reported relative RSRP values: ±6.0dB</w:t>
            </w:r>
          </w:p>
          <w:p w14:paraId="3B4CD080" w14:textId="77777777" w:rsidR="00892BB4" w:rsidRPr="003128BD" w:rsidRDefault="00892BB4" w:rsidP="00653727">
            <w:pPr>
              <w:pStyle w:val="TAL"/>
              <w:rPr>
                <w:u w:val="single"/>
                <w:lang w:eastAsia="ja-JP"/>
              </w:rPr>
            </w:pPr>
            <w:r w:rsidRPr="003128BD">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0CE79C63"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2C674C4C" w14:textId="77777777" w:rsidR="00892BB4" w:rsidRPr="003128BD" w:rsidRDefault="00892BB4" w:rsidP="00653727">
            <w:pPr>
              <w:pStyle w:val="TAL"/>
              <w:rPr>
                <w:u w:val="single"/>
                <w:lang w:eastAsia="ja-JP"/>
              </w:rPr>
            </w:pPr>
            <w:r w:rsidRPr="003128BD">
              <w:rPr>
                <w:u w:val="single"/>
                <w:lang w:eastAsia="ja-JP"/>
              </w:rPr>
              <w:t>-5.70dB</w:t>
            </w:r>
          </w:p>
          <w:p w14:paraId="11E6BA48" w14:textId="77777777" w:rsidR="00892BB4" w:rsidRPr="003128BD" w:rsidRDefault="00892BB4" w:rsidP="00653727">
            <w:pPr>
              <w:pStyle w:val="TAL"/>
              <w:rPr>
                <w:u w:val="single"/>
                <w:lang w:eastAsia="ja-JP"/>
              </w:rPr>
            </w:pPr>
            <w:r w:rsidRPr="003128BD">
              <w:rPr>
                <w:u w:val="single"/>
                <w:lang w:eastAsia="ja-JP"/>
              </w:rPr>
              <w:t>-5.70dB</w:t>
            </w:r>
          </w:p>
          <w:p w14:paraId="5B85183F" w14:textId="77777777" w:rsidR="00892BB4" w:rsidRPr="003128BD" w:rsidRDefault="00892BB4" w:rsidP="00653727">
            <w:pPr>
              <w:pStyle w:val="TAL"/>
              <w:rPr>
                <w:u w:val="single"/>
                <w:lang w:eastAsia="ja-JP"/>
              </w:rPr>
            </w:pPr>
            <w:r w:rsidRPr="003128BD">
              <w:rPr>
                <w:u w:val="single"/>
                <w:lang w:eastAsia="ja-JP"/>
              </w:rPr>
              <w:t>0dB</w:t>
            </w:r>
          </w:p>
          <w:p w14:paraId="1C001CA7" w14:textId="77777777" w:rsidR="00892BB4" w:rsidRPr="003128BD" w:rsidRDefault="00892BB4" w:rsidP="00653727">
            <w:pPr>
              <w:pStyle w:val="TAL"/>
              <w:rPr>
                <w:u w:val="single"/>
                <w:lang w:eastAsia="ja-JP"/>
              </w:rPr>
            </w:pPr>
            <w:r w:rsidRPr="003128BD">
              <w:rPr>
                <w:u w:val="single"/>
                <w:lang w:eastAsia="ja-JP"/>
              </w:rPr>
              <w:t>0dB</w:t>
            </w:r>
          </w:p>
          <w:p w14:paraId="4B57FE7F" w14:textId="77777777" w:rsidR="00892BB4" w:rsidRPr="003128BD" w:rsidRDefault="00892BB4" w:rsidP="00653727">
            <w:pPr>
              <w:pStyle w:val="TAL"/>
              <w:rPr>
                <w:u w:val="single"/>
                <w:lang w:eastAsia="ja-JP"/>
              </w:rPr>
            </w:pPr>
            <w:r w:rsidRPr="003128BD">
              <w:rPr>
                <w:u w:val="single"/>
                <w:lang w:eastAsia="ja-JP"/>
              </w:rPr>
              <w:t>Via Mapping</w:t>
            </w:r>
          </w:p>
          <w:p w14:paraId="09CB2116" w14:textId="77777777" w:rsidR="00892BB4" w:rsidRPr="003128BD" w:rsidRDefault="00892BB4" w:rsidP="00653727">
            <w:pPr>
              <w:pStyle w:val="TAL"/>
              <w:rPr>
                <w:u w:val="single"/>
                <w:lang w:eastAsia="ja-JP"/>
              </w:rPr>
            </w:pPr>
          </w:p>
          <w:p w14:paraId="50C0FF64" w14:textId="77777777" w:rsidR="00892BB4" w:rsidRPr="003128BD" w:rsidRDefault="00892BB4" w:rsidP="00653727">
            <w:pPr>
              <w:pStyle w:val="TAL"/>
              <w:rPr>
                <w:u w:val="single"/>
                <w:lang w:eastAsia="ja-JP"/>
              </w:rPr>
            </w:pPr>
          </w:p>
          <w:p w14:paraId="1712743A" w14:textId="77777777" w:rsidR="00892BB4" w:rsidRPr="003128BD" w:rsidRDefault="00892BB4" w:rsidP="00653727">
            <w:pPr>
              <w:pStyle w:val="TAL"/>
              <w:rPr>
                <w:u w:val="single"/>
                <w:lang w:eastAsia="ja-JP"/>
              </w:rPr>
            </w:pPr>
          </w:p>
          <w:p w14:paraId="3A0180D4" w14:textId="77777777" w:rsidR="00892BB4" w:rsidRPr="003128BD" w:rsidRDefault="00892BB4" w:rsidP="00653727">
            <w:pPr>
              <w:pStyle w:val="TAL"/>
              <w:rPr>
                <w:u w:val="single"/>
                <w:lang w:eastAsia="ja-JP"/>
              </w:rPr>
            </w:pPr>
          </w:p>
          <w:p w14:paraId="66B821DA" w14:textId="77777777" w:rsidR="00892BB4" w:rsidRPr="003128BD" w:rsidRDefault="00892BB4" w:rsidP="00653727">
            <w:pPr>
              <w:pStyle w:val="TAL"/>
              <w:rPr>
                <w:u w:val="single"/>
                <w:lang w:eastAsia="ja-JP"/>
              </w:rPr>
            </w:pPr>
          </w:p>
          <w:p w14:paraId="40F7840F" w14:textId="77777777" w:rsidR="00892BB4" w:rsidRPr="003128BD" w:rsidRDefault="00892BB4" w:rsidP="00653727">
            <w:pPr>
              <w:pStyle w:val="TAL"/>
              <w:rPr>
                <w:u w:val="single"/>
                <w:lang w:eastAsia="ja-JP"/>
              </w:rPr>
            </w:pPr>
            <w:r w:rsidRPr="003128BD">
              <w:rPr>
                <w:u w:val="single"/>
                <w:lang w:eastAsia="ja-JP"/>
              </w:rPr>
              <w:t>Via Mapping</w:t>
            </w:r>
          </w:p>
          <w:p w14:paraId="72920172" w14:textId="77777777" w:rsidR="00892BB4" w:rsidRPr="003128BD" w:rsidRDefault="00892BB4" w:rsidP="00653727">
            <w:pPr>
              <w:pStyle w:val="TAL"/>
              <w:rPr>
                <w:u w:val="single"/>
                <w:lang w:eastAsia="ja-JP"/>
              </w:rPr>
            </w:pPr>
          </w:p>
          <w:p w14:paraId="664E75FC" w14:textId="77777777" w:rsidR="00892BB4" w:rsidRPr="003128BD" w:rsidRDefault="00892BB4" w:rsidP="00653727">
            <w:pPr>
              <w:pStyle w:val="TAL"/>
              <w:rPr>
                <w:u w:val="single"/>
                <w:lang w:eastAsia="ja-JP"/>
              </w:rPr>
            </w:pPr>
          </w:p>
          <w:p w14:paraId="6B114340" w14:textId="77777777" w:rsidR="00892BB4" w:rsidRPr="003128BD" w:rsidRDefault="00892BB4" w:rsidP="00653727">
            <w:pPr>
              <w:pStyle w:val="TAL"/>
              <w:rPr>
                <w:u w:val="single"/>
                <w:lang w:eastAsia="ja-JP"/>
              </w:rPr>
            </w:pPr>
          </w:p>
          <w:p w14:paraId="104DCE03" w14:textId="77777777" w:rsidR="00892BB4" w:rsidRPr="003128BD" w:rsidRDefault="00892BB4" w:rsidP="00653727">
            <w:pPr>
              <w:pStyle w:val="TAL"/>
              <w:rPr>
                <w:u w:val="single"/>
                <w:lang w:eastAsia="ja-JP"/>
              </w:rPr>
            </w:pPr>
          </w:p>
          <w:p w14:paraId="13E501F7" w14:textId="77777777" w:rsidR="00892BB4" w:rsidRPr="003128BD" w:rsidRDefault="00892BB4" w:rsidP="00653727">
            <w:pPr>
              <w:pStyle w:val="TAL"/>
              <w:rPr>
                <w:u w:val="single"/>
                <w:lang w:eastAsia="ja-JP"/>
              </w:rPr>
            </w:pPr>
          </w:p>
          <w:p w14:paraId="53890F09" w14:textId="77777777" w:rsidR="00892BB4" w:rsidRPr="003128BD" w:rsidRDefault="00892BB4" w:rsidP="00653727">
            <w:pPr>
              <w:pStyle w:val="TAL"/>
              <w:rPr>
                <w:u w:val="single"/>
                <w:lang w:eastAsia="ja-JP"/>
              </w:rPr>
            </w:pPr>
            <w:r w:rsidRPr="003128BD">
              <w:rPr>
                <w:u w:val="single"/>
                <w:lang w:eastAsia="ja-JP"/>
              </w:rPr>
              <w:t>Test 2 Config 1:</w:t>
            </w:r>
          </w:p>
          <w:p w14:paraId="4C12AFD9" w14:textId="77777777" w:rsidR="00892BB4" w:rsidRPr="003128BD" w:rsidRDefault="00892BB4" w:rsidP="00653727">
            <w:pPr>
              <w:pStyle w:val="TAL"/>
              <w:rPr>
                <w:u w:val="single"/>
                <w:lang w:eastAsia="ja-JP"/>
              </w:rPr>
            </w:pPr>
            <w:r w:rsidRPr="003128BD">
              <w:rPr>
                <w:u w:val="single"/>
                <w:lang w:eastAsia="ja-JP"/>
              </w:rPr>
              <w:t>-6.60dB</w:t>
            </w:r>
          </w:p>
          <w:p w14:paraId="03F10109" w14:textId="77777777" w:rsidR="00892BB4" w:rsidRPr="003128BD" w:rsidRDefault="00892BB4" w:rsidP="00653727">
            <w:pPr>
              <w:pStyle w:val="TAL"/>
              <w:rPr>
                <w:u w:val="single"/>
                <w:lang w:eastAsia="ja-JP"/>
              </w:rPr>
            </w:pPr>
            <w:r w:rsidRPr="003128BD">
              <w:rPr>
                <w:u w:val="single"/>
                <w:lang w:eastAsia="ja-JP"/>
              </w:rPr>
              <w:t>0dB</w:t>
            </w:r>
          </w:p>
          <w:p w14:paraId="4FC16AA5" w14:textId="77777777" w:rsidR="00892BB4" w:rsidRPr="003128BD" w:rsidRDefault="00892BB4" w:rsidP="00653727">
            <w:pPr>
              <w:pStyle w:val="TAL"/>
              <w:rPr>
                <w:u w:val="single"/>
                <w:lang w:eastAsia="ja-JP"/>
              </w:rPr>
            </w:pPr>
            <w:r w:rsidRPr="003128BD">
              <w:rPr>
                <w:u w:val="single"/>
                <w:lang w:eastAsia="ja-JP"/>
              </w:rPr>
              <w:t>-6.60dB</w:t>
            </w:r>
          </w:p>
          <w:p w14:paraId="4A251482" w14:textId="77777777" w:rsidR="00892BB4" w:rsidRPr="003128BD" w:rsidRDefault="00892BB4" w:rsidP="00653727">
            <w:pPr>
              <w:pStyle w:val="TAL"/>
              <w:rPr>
                <w:u w:val="single"/>
                <w:lang w:eastAsia="ja-JP"/>
              </w:rPr>
            </w:pPr>
            <w:r w:rsidRPr="003128BD">
              <w:rPr>
                <w:u w:val="single"/>
                <w:lang w:eastAsia="ja-JP"/>
              </w:rPr>
              <w:t>0dB</w:t>
            </w:r>
          </w:p>
          <w:p w14:paraId="0B908D88" w14:textId="77777777" w:rsidR="00892BB4" w:rsidRPr="003128BD" w:rsidRDefault="00892BB4" w:rsidP="00653727">
            <w:pPr>
              <w:pStyle w:val="TAL"/>
              <w:rPr>
                <w:u w:val="single"/>
                <w:lang w:eastAsia="ja-JP"/>
              </w:rPr>
            </w:pPr>
            <w:r w:rsidRPr="003128BD">
              <w:rPr>
                <w:u w:val="single"/>
                <w:lang w:eastAsia="ja-JP"/>
              </w:rPr>
              <w:t>0dB</w:t>
            </w:r>
          </w:p>
          <w:p w14:paraId="439246C4" w14:textId="77777777" w:rsidR="00892BB4" w:rsidRPr="003128BD" w:rsidRDefault="00892BB4" w:rsidP="00653727">
            <w:pPr>
              <w:pStyle w:val="TAL"/>
              <w:rPr>
                <w:u w:val="single"/>
                <w:lang w:eastAsia="ja-JP"/>
              </w:rPr>
            </w:pPr>
            <w:r w:rsidRPr="003128BD">
              <w:rPr>
                <w:u w:val="single"/>
                <w:lang w:eastAsia="ja-JP"/>
              </w:rPr>
              <w:t>2dB</w:t>
            </w:r>
          </w:p>
          <w:p w14:paraId="5DB1950F" w14:textId="77777777" w:rsidR="00892BB4" w:rsidRPr="003128BD" w:rsidRDefault="00892BB4" w:rsidP="00653727">
            <w:pPr>
              <w:pStyle w:val="TAL"/>
              <w:rPr>
                <w:u w:val="single"/>
                <w:lang w:eastAsia="ja-JP"/>
              </w:rPr>
            </w:pPr>
            <w:r w:rsidRPr="003128BD">
              <w:rPr>
                <w:u w:val="single"/>
                <w:lang w:eastAsia="ja-JP"/>
              </w:rPr>
              <w:t>Via Mapping</w:t>
            </w:r>
          </w:p>
          <w:p w14:paraId="00B041B6" w14:textId="77777777" w:rsidR="00892BB4" w:rsidRPr="003128BD" w:rsidRDefault="00892BB4" w:rsidP="00653727">
            <w:pPr>
              <w:pStyle w:val="TAL"/>
              <w:rPr>
                <w:u w:val="single"/>
                <w:lang w:eastAsia="ja-JP"/>
              </w:rPr>
            </w:pPr>
          </w:p>
          <w:p w14:paraId="04D58DC1" w14:textId="77777777" w:rsidR="00892BB4" w:rsidRPr="003128BD" w:rsidRDefault="00892BB4" w:rsidP="00653727">
            <w:pPr>
              <w:pStyle w:val="TAL"/>
              <w:rPr>
                <w:u w:val="single"/>
                <w:lang w:eastAsia="ja-JP"/>
              </w:rPr>
            </w:pPr>
          </w:p>
          <w:p w14:paraId="0FABE628" w14:textId="77777777" w:rsidR="00892BB4" w:rsidRPr="003128BD" w:rsidRDefault="00892BB4" w:rsidP="00653727">
            <w:pPr>
              <w:pStyle w:val="TAL"/>
              <w:rPr>
                <w:u w:val="single"/>
                <w:lang w:eastAsia="ja-JP"/>
              </w:rPr>
            </w:pPr>
          </w:p>
          <w:p w14:paraId="50A93E9E" w14:textId="77777777" w:rsidR="00892BB4" w:rsidRPr="003128BD" w:rsidRDefault="00892BB4" w:rsidP="00653727">
            <w:pPr>
              <w:pStyle w:val="TAL"/>
              <w:rPr>
                <w:u w:val="single"/>
                <w:lang w:eastAsia="ja-JP"/>
              </w:rPr>
            </w:pPr>
          </w:p>
          <w:p w14:paraId="07D402CF" w14:textId="77777777" w:rsidR="00892BB4" w:rsidRPr="003128BD" w:rsidRDefault="00892BB4" w:rsidP="00653727">
            <w:pPr>
              <w:pStyle w:val="TAL"/>
              <w:rPr>
                <w:u w:val="single"/>
                <w:lang w:eastAsia="ja-JP"/>
              </w:rPr>
            </w:pPr>
          </w:p>
          <w:p w14:paraId="6B7C68DB" w14:textId="77777777" w:rsidR="00892BB4" w:rsidRPr="003128BD" w:rsidRDefault="00892BB4" w:rsidP="00653727">
            <w:pPr>
              <w:pStyle w:val="TAL"/>
              <w:rPr>
                <w:u w:val="single"/>
                <w:lang w:eastAsia="ja-JP"/>
              </w:rPr>
            </w:pPr>
          </w:p>
          <w:p w14:paraId="1ECF9977" w14:textId="77777777" w:rsidR="00892BB4" w:rsidRPr="003128BD" w:rsidRDefault="00892BB4" w:rsidP="00653727">
            <w:pPr>
              <w:pStyle w:val="TAL"/>
              <w:rPr>
                <w:u w:val="single"/>
                <w:lang w:eastAsia="ja-JP"/>
              </w:rPr>
            </w:pPr>
            <w:r w:rsidRPr="003128BD">
              <w:rPr>
                <w:u w:val="single"/>
                <w:lang w:eastAsia="ja-JP"/>
              </w:rPr>
              <w:t>Via Mapping</w:t>
            </w:r>
          </w:p>
          <w:p w14:paraId="1D3F201B" w14:textId="77777777" w:rsidR="00892BB4" w:rsidRPr="003128BD" w:rsidRDefault="00892BB4" w:rsidP="00653727">
            <w:pPr>
              <w:pStyle w:val="TAL"/>
              <w:rPr>
                <w:u w:val="single"/>
                <w:lang w:eastAsia="ja-JP"/>
              </w:rPr>
            </w:pPr>
          </w:p>
          <w:p w14:paraId="19BF764A" w14:textId="77777777" w:rsidR="00892BB4" w:rsidRPr="003128BD" w:rsidRDefault="00892BB4" w:rsidP="00653727">
            <w:pPr>
              <w:pStyle w:val="TAL"/>
              <w:rPr>
                <w:u w:val="single"/>
                <w:lang w:eastAsia="ja-JP"/>
              </w:rPr>
            </w:pPr>
          </w:p>
          <w:p w14:paraId="6129BD7D" w14:textId="77777777" w:rsidR="00892BB4" w:rsidRPr="003128BD" w:rsidRDefault="00892BB4" w:rsidP="00653727">
            <w:pPr>
              <w:pStyle w:val="TAL"/>
              <w:rPr>
                <w:u w:val="single"/>
                <w:lang w:eastAsia="ja-JP"/>
              </w:rPr>
            </w:pPr>
          </w:p>
          <w:p w14:paraId="19573EA0" w14:textId="77777777" w:rsidR="00892BB4" w:rsidRPr="003128BD" w:rsidRDefault="00892BB4" w:rsidP="00653727">
            <w:pPr>
              <w:pStyle w:val="TAL"/>
              <w:rPr>
                <w:u w:val="single"/>
                <w:lang w:eastAsia="ja-JP"/>
              </w:rPr>
            </w:pPr>
          </w:p>
          <w:p w14:paraId="430A4E46" w14:textId="77777777" w:rsidR="00892BB4" w:rsidRPr="003128BD" w:rsidRDefault="00892BB4" w:rsidP="00653727">
            <w:pPr>
              <w:pStyle w:val="TAL"/>
              <w:rPr>
                <w:u w:val="single"/>
                <w:lang w:eastAsia="ja-JP"/>
              </w:rPr>
            </w:pPr>
          </w:p>
          <w:p w14:paraId="7D69BE93" w14:textId="77777777" w:rsidR="00892BB4" w:rsidRPr="003128BD" w:rsidRDefault="00892BB4" w:rsidP="00653727">
            <w:pPr>
              <w:pStyle w:val="TAL"/>
              <w:rPr>
                <w:u w:val="single"/>
                <w:lang w:eastAsia="ja-JP"/>
              </w:rPr>
            </w:pPr>
            <w:r w:rsidRPr="003128BD">
              <w:rPr>
                <w:u w:val="single"/>
                <w:lang w:eastAsia="ja-JP"/>
              </w:rPr>
              <w:t>Test 1 Config 2:</w:t>
            </w:r>
          </w:p>
          <w:p w14:paraId="5CC103DD" w14:textId="77777777" w:rsidR="00892BB4" w:rsidRPr="003128BD" w:rsidRDefault="00892BB4" w:rsidP="00653727">
            <w:pPr>
              <w:pStyle w:val="TAL"/>
              <w:rPr>
                <w:u w:val="single"/>
                <w:lang w:eastAsia="ja-JP"/>
              </w:rPr>
            </w:pPr>
            <w:r w:rsidRPr="003128BD">
              <w:rPr>
                <w:u w:val="single"/>
                <w:lang w:eastAsia="ja-JP"/>
              </w:rPr>
              <w:t>-5.60dB</w:t>
            </w:r>
          </w:p>
          <w:p w14:paraId="73BE15DD" w14:textId="77777777" w:rsidR="00892BB4" w:rsidRPr="003128BD" w:rsidRDefault="00892BB4" w:rsidP="00653727">
            <w:pPr>
              <w:pStyle w:val="TAL"/>
              <w:rPr>
                <w:u w:val="single"/>
                <w:lang w:eastAsia="ja-JP"/>
              </w:rPr>
            </w:pPr>
            <w:r w:rsidRPr="003128BD">
              <w:rPr>
                <w:u w:val="single"/>
                <w:lang w:eastAsia="ja-JP"/>
              </w:rPr>
              <w:t>-5.60dB</w:t>
            </w:r>
          </w:p>
          <w:p w14:paraId="5E59C4A8" w14:textId="77777777" w:rsidR="00892BB4" w:rsidRPr="003128BD" w:rsidRDefault="00892BB4" w:rsidP="00653727">
            <w:pPr>
              <w:pStyle w:val="TAL"/>
              <w:rPr>
                <w:u w:val="single"/>
                <w:lang w:eastAsia="ja-JP"/>
              </w:rPr>
            </w:pPr>
            <w:r w:rsidRPr="003128BD">
              <w:rPr>
                <w:u w:val="single"/>
                <w:lang w:eastAsia="ja-JP"/>
              </w:rPr>
              <w:t>0dB</w:t>
            </w:r>
          </w:p>
          <w:p w14:paraId="34DA4729" w14:textId="77777777" w:rsidR="00892BB4" w:rsidRPr="003128BD" w:rsidRDefault="00892BB4" w:rsidP="00653727">
            <w:pPr>
              <w:pStyle w:val="TAL"/>
              <w:rPr>
                <w:u w:val="single"/>
                <w:lang w:eastAsia="ja-JP"/>
              </w:rPr>
            </w:pPr>
            <w:r w:rsidRPr="003128BD">
              <w:rPr>
                <w:u w:val="single"/>
                <w:lang w:eastAsia="ja-JP"/>
              </w:rPr>
              <w:t>0dB</w:t>
            </w:r>
          </w:p>
          <w:p w14:paraId="34E8B97A" w14:textId="77777777" w:rsidR="00892BB4" w:rsidRPr="003128BD" w:rsidRDefault="00892BB4" w:rsidP="00653727">
            <w:pPr>
              <w:pStyle w:val="TAL"/>
              <w:rPr>
                <w:u w:val="single"/>
                <w:lang w:eastAsia="ja-JP"/>
              </w:rPr>
            </w:pPr>
            <w:r w:rsidRPr="003128BD">
              <w:rPr>
                <w:u w:val="single"/>
                <w:lang w:eastAsia="ja-JP"/>
              </w:rPr>
              <w:t>Via Mapping</w:t>
            </w:r>
          </w:p>
          <w:p w14:paraId="5F203F08" w14:textId="77777777" w:rsidR="00892BB4" w:rsidRPr="003128BD" w:rsidRDefault="00892BB4" w:rsidP="00653727">
            <w:pPr>
              <w:pStyle w:val="TAL"/>
              <w:rPr>
                <w:u w:val="single"/>
                <w:lang w:eastAsia="ja-JP"/>
              </w:rPr>
            </w:pPr>
          </w:p>
          <w:p w14:paraId="731EFB35" w14:textId="77777777" w:rsidR="00892BB4" w:rsidRPr="003128BD" w:rsidRDefault="00892BB4" w:rsidP="00653727">
            <w:pPr>
              <w:pStyle w:val="TAL"/>
              <w:rPr>
                <w:u w:val="single"/>
                <w:lang w:eastAsia="ja-JP"/>
              </w:rPr>
            </w:pPr>
          </w:p>
          <w:p w14:paraId="06981047" w14:textId="77777777" w:rsidR="00892BB4" w:rsidRPr="003128BD" w:rsidRDefault="00892BB4" w:rsidP="00653727">
            <w:pPr>
              <w:pStyle w:val="TAL"/>
              <w:rPr>
                <w:u w:val="single"/>
                <w:lang w:eastAsia="ja-JP"/>
              </w:rPr>
            </w:pPr>
          </w:p>
          <w:p w14:paraId="12B51630" w14:textId="77777777" w:rsidR="00892BB4" w:rsidRPr="003128BD" w:rsidRDefault="00892BB4" w:rsidP="00653727">
            <w:pPr>
              <w:pStyle w:val="TAL"/>
              <w:rPr>
                <w:u w:val="single"/>
                <w:lang w:eastAsia="ja-JP"/>
              </w:rPr>
            </w:pPr>
          </w:p>
          <w:p w14:paraId="4820F139" w14:textId="77777777" w:rsidR="00892BB4" w:rsidRPr="003128BD" w:rsidRDefault="00892BB4" w:rsidP="00653727">
            <w:pPr>
              <w:pStyle w:val="TAL"/>
              <w:rPr>
                <w:u w:val="single"/>
                <w:lang w:eastAsia="ja-JP"/>
              </w:rPr>
            </w:pPr>
          </w:p>
          <w:p w14:paraId="32D303FB" w14:textId="77777777" w:rsidR="00892BB4" w:rsidRPr="003128BD" w:rsidRDefault="00892BB4" w:rsidP="00653727">
            <w:pPr>
              <w:pStyle w:val="TAL"/>
              <w:rPr>
                <w:u w:val="single"/>
                <w:lang w:eastAsia="ja-JP"/>
              </w:rPr>
            </w:pPr>
            <w:r w:rsidRPr="003128BD">
              <w:rPr>
                <w:u w:val="single"/>
                <w:lang w:eastAsia="ja-JP"/>
              </w:rPr>
              <w:t>Via Mapping</w:t>
            </w:r>
          </w:p>
          <w:p w14:paraId="644C79B7" w14:textId="77777777" w:rsidR="00892BB4" w:rsidRPr="003128BD" w:rsidRDefault="00892BB4" w:rsidP="00653727">
            <w:pPr>
              <w:pStyle w:val="TAL"/>
              <w:rPr>
                <w:u w:val="single"/>
                <w:lang w:eastAsia="ja-JP"/>
              </w:rPr>
            </w:pPr>
          </w:p>
          <w:p w14:paraId="64E650E6" w14:textId="77777777" w:rsidR="00892BB4" w:rsidRPr="003128BD" w:rsidRDefault="00892BB4" w:rsidP="00653727">
            <w:pPr>
              <w:pStyle w:val="TAL"/>
              <w:rPr>
                <w:u w:val="single"/>
                <w:lang w:eastAsia="ja-JP"/>
              </w:rPr>
            </w:pPr>
          </w:p>
          <w:p w14:paraId="72BA6536" w14:textId="77777777" w:rsidR="00892BB4" w:rsidRPr="003128BD" w:rsidRDefault="00892BB4" w:rsidP="00653727">
            <w:pPr>
              <w:pStyle w:val="TAL"/>
              <w:rPr>
                <w:u w:val="single"/>
                <w:lang w:eastAsia="ja-JP"/>
              </w:rPr>
            </w:pPr>
          </w:p>
          <w:p w14:paraId="73C9CAC4" w14:textId="77777777" w:rsidR="00892BB4" w:rsidRPr="003128BD" w:rsidRDefault="00892BB4" w:rsidP="00653727">
            <w:pPr>
              <w:pStyle w:val="TAL"/>
              <w:rPr>
                <w:u w:val="single"/>
                <w:lang w:eastAsia="ja-JP"/>
              </w:rPr>
            </w:pPr>
          </w:p>
          <w:p w14:paraId="1F74AEAD" w14:textId="77777777" w:rsidR="00892BB4" w:rsidRPr="003128BD" w:rsidRDefault="00892BB4" w:rsidP="00653727">
            <w:pPr>
              <w:pStyle w:val="TAL"/>
              <w:rPr>
                <w:u w:val="single"/>
                <w:lang w:eastAsia="ja-JP"/>
              </w:rPr>
            </w:pPr>
          </w:p>
          <w:p w14:paraId="5A5DE4DC" w14:textId="77777777" w:rsidR="00892BB4" w:rsidRPr="003128BD" w:rsidRDefault="00892BB4" w:rsidP="00653727">
            <w:pPr>
              <w:pStyle w:val="TAL"/>
              <w:rPr>
                <w:u w:val="single"/>
                <w:lang w:eastAsia="ja-JP"/>
              </w:rPr>
            </w:pPr>
            <w:r w:rsidRPr="003128BD">
              <w:rPr>
                <w:u w:val="single"/>
                <w:lang w:eastAsia="ja-JP"/>
              </w:rPr>
              <w:t>Test 2 Config 2:</w:t>
            </w:r>
          </w:p>
          <w:p w14:paraId="5F21A6BC" w14:textId="77777777" w:rsidR="00892BB4" w:rsidRPr="003128BD" w:rsidRDefault="00892BB4" w:rsidP="00653727">
            <w:pPr>
              <w:pStyle w:val="TAL"/>
              <w:rPr>
                <w:u w:val="single"/>
                <w:lang w:eastAsia="ja-JP"/>
              </w:rPr>
            </w:pPr>
            <w:r w:rsidRPr="003128BD">
              <w:rPr>
                <w:u w:val="single"/>
                <w:lang w:eastAsia="ja-JP"/>
              </w:rPr>
              <w:t>-6.60dB</w:t>
            </w:r>
          </w:p>
          <w:p w14:paraId="290659D5" w14:textId="77777777" w:rsidR="00892BB4" w:rsidRPr="003128BD" w:rsidRDefault="00892BB4" w:rsidP="00653727">
            <w:pPr>
              <w:pStyle w:val="TAL"/>
              <w:rPr>
                <w:u w:val="single"/>
                <w:lang w:eastAsia="ja-JP"/>
              </w:rPr>
            </w:pPr>
            <w:r w:rsidRPr="003128BD">
              <w:rPr>
                <w:u w:val="single"/>
                <w:lang w:eastAsia="ja-JP"/>
              </w:rPr>
              <w:t>0dB</w:t>
            </w:r>
          </w:p>
          <w:p w14:paraId="73B10A8E" w14:textId="77777777" w:rsidR="00892BB4" w:rsidRPr="003128BD" w:rsidRDefault="00892BB4" w:rsidP="00653727">
            <w:pPr>
              <w:pStyle w:val="TAL"/>
              <w:rPr>
                <w:u w:val="single"/>
                <w:lang w:eastAsia="ja-JP"/>
              </w:rPr>
            </w:pPr>
            <w:r w:rsidRPr="003128BD">
              <w:rPr>
                <w:u w:val="single"/>
                <w:lang w:eastAsia="ja-JP"/>
              </w:rPr>
              <w:t>-6.60dB</w:t>
            </w:r>
          </w:p>
          <w:p w14:paraId="69EEE30B" w14:textId="77777777" w:rsidR="00892BB4" w:rsidRPr="003128BD" w:rsidRDefault="00892BB4" w:rsidP="00653727">
            <w:pPr>
              <w:pStyle w:val="TAL"/>
              <w:rPr>
                <w:u w:val="single"/>
                <w:lang w:eastAsia="ja-JP"/>
              </w:rPr>
            </w:pPr>
            <w:r w:rsidRPr="003128BD">
              <w:rPr>
                <w:u w:val="single"/>
                <w:lang w:eastAsia="ja-JP"/>
              </w:rPr>
              <w:t>0dB</w:t>
            </w:r>
          </w:p>
          <w:p w14:paraId="0C8907C6" w14:textId="77777777" w:rsidR="00892BB4" w:rsidRPr="003128BD" w:rsidRDefault="00892BB4" w:rsidP="00653727">
            <w:pPr>
              <w:pStyle w:val="TAL"/>
              <w:rPr>
                <w:u w:val="single"/>
                <w:lang w:eastAsia="ja-JP"/>
              </w:rPr>
            </w:pPr>
            <w:r w:rsidRPr="003128BD">
              <w:rPr>
                <w:u w:val="single"/>
                <w:lang w:eastAsia="ja-JP"/>
              </w:rPr>
              <w:t>0dB</w:t>
            </w:r>
          </w:p>
          <w:p w14:paraId="7FFBE42F" w14:textId="77777777" w:rsidR="00892BB4" w:rsidRPr="003128BD" w:rsidRDefault="00892BB4" w:rsidP="00653727">
            <w:pPr>
              <w:pStyle w:val="TAL"/>
              <w:rPr>
                <w:u w:val="single"/>
                <w:lang w:eastAsia="ja-JP"/>
              </w:rPr>
            </w:pPr>
            <w:r w:rsidRPr="003128BD">
              <w:rPr>
                <w:u w:val="single"/>
                <w:lang w:eastAsia="ja-JP"/>
              </w:rPr>
              <w:t>2dB</w:t>
            </w:r>
          </w:p>
          <w:p w14:paraId="7D6DD42F" w14:textId="77777777" w:rsidR="00892BB4" w:rsidRPr="003128BD" w:rsidRDefault="00892BB4" w:rsidP="00653727">
            <w:pPr>
              <w:pStyle w:val="TAL"/>
              <w:rPr>
                <w:u w:val="single"/>
                <w:lang w:eastAsia="ja-JP"/>
              </w:rPr>
            </w:pPr>
            <w:r w:rsidRPr="003128BD">
              <w:rPr>
                <w:u w:val="single"/>
                <w:lang w:eastAsia="ja-JP"/>
              </w:rPr>
              <w:t>Via Mapping</w:t>
            </w:r>
          </w:p>
          <w:p w14:paraId="79720BAD" w14:textId="77777777" w:rsidR="00892BB4" w:rsidRPr="003128BD" w:rsidRDefault="00892BB4" w:rsidP="00653727">
            <w:pPr>
              <w:pStyle w:val="TAL"/>
              <w:rPr>
                <w:u w:val="single"/>
                <w:lang w:eastAsia="ja-JP"/>
              </w:rPr>
            </w:pPr>
          </w:p>
          <w:p w14:paraId="2736EEC0" w14:textId="77777777" w:rsidR="00892BB4" w:rsidRPr="003128BD" w:rsidRDefault="00892BB4" w:rsidP="00653727">
            <w:pPr>
              <w:pStyle w:val="TAL"/>
              <w:rPr>
                <w:u w:val="single"/>
                <w:lang w:eastAsia="ja-JP"/>
              </w:rPr>
            </w:pPr>
          </w:p>
          <w:p w14:paraId="0171FBD1" w14:textId="77777777" w:rsidR="00892BB4" w:rsidRPr="003128BD" w:rsidRDefault="00892BB4" w:rsidP="00653727">
            <w:pPr>
              <w:pStyle w:val="TAL"/>
              <w:rPr>
                <w:u w:val="single"/>
                <w:lang w:eastAsia="ja-JP"/>
              </w:rPr>
            </w:pPr>
          </w:p>
          <w:p w14:paraId="0CD64005" w14:textId="77777777" w:rsidR="00892BB4" w:rsidRPr="003128BD" w:rsidRDefault="00892BB4" w:rsidP="00653727">
            <w:pPr>
              <w:pStyle w:val="TAL"/>
              <w:rPr>
                <w:u w:val="single"/>
                <w:lang w:eastAsia="ja-JP"/>
              </w:rPr>
            </w:pPr>
          </w:p>
          <w:p w14:paraId="1262B10C" w14:textId="77777777" w:rsidR="00892BB4" w:rsidRPr="003128BD" w:rsidRDefault="00892BB4" w:rsidP="00653727">
            <w:pPr>
              <w:pStyle w:val="TAL"/>
              <w:rPr>
                <w:u w:val="single"/>
                <w:lang w:eastAsia="ja-JP"/>
              </w:rPr>
            </w:pPr>
          </w:p>
          <w:p w14:paraId="6F2EE54C" w14:textId="77777777" w:rsidR="00892BB4" w:rsidRPr="003128BD" w:rsidRDefault="00892BB4" w:rsidP="00653727">
            <w:pPr>
              <w:pStyle w:val="TAL"/>
              <w:rPr>
                <w:u w:val="single"/>
                <w:lang w:eastAsia="ja-JP"/>
              </w:rPr>
            </w:pPr>
          </w:p>
          <w:p w14:paraId="751F8530" w14:textId="77777777" w:rsidR="00892BB4" w:rsidRPr="003128BD" w:rsidRDefault="00892BB4" w:rsidP="00653727">
            <w:pPr>
              <w:pStyle w:val="TAL"/>
              <w:rPr>
                <w:u w:val="single"/>
                <w:lang w:eastAsia="ja-JP"/>
              </w:rPr>
            </w:pPr>
            <w:r w:rsidRPr="003128BD">
              <w:rPr>
                <w:u w:val="single"/>
                <w:lang w:eastAsia="ja-JP"/>
              </w:rPr>
              <w:lastRenderedPageBreak/>
              <w:t>Via Mapping</w:t>
            </w:r>
          </w:p>
        </w:tc>
        <w:tc>
          <w:tcPr>
            <w:tcW w:w="2593" w:type="dxa"/>
            <w:tcBorders>
              <w:top w:val="single" w:sz="4" w:space="0" w:color="auto"/>
              <w:left w:val="single" w:sz="4" w:space="0" w:color="auto"/>
              <w:bottom w:val="single" w:sz="4" w:space="0" w:color="auto"/>
              <w:right w:val="single" w:sz="4" w:space="0" w:color="auto"/>
            </w:tcBorders>
          </w:tcPr>
          <w:p w14:paraId="55456C4F" w14:textId="77777777" w:rsidR="00892BB4" w:rsidRPr="003128BD" w:rsidRDefault="00892BB4" w:rsidP="00653727">
            <w:pPr>
              <w:pStyle w:val="TAL"/>
              <w:rPr>
                <w:u w:val="single"/>
                <w:lang w:eastAsia="ja-JP"/>
              </w:rPr>
            </w:pPr>
            <w:r w:rsidRPr="003128BD">
              <w:rPr>
                <w:u w:val="single"/>
                <w:lang w:eastAsia="ja-JP"/>
              </w:rPr>
              <w:lastRenderedPageBreak/>
              <w:t>Test 1 Config 1:</w:t>
            </w:r>
          </w:p>
          <w:p w14:paraId="635905DD" w14:textId="77777777" w:rsidR="00892BB4" w:rsidRPr="003128BD" w:rsidRDefault="00892BB4" w:rsidP="00653727">
            <w:pPr>
              <w:pStyle w:val="TAL"/>
              <w:rPr>
                <w:u w:val="single"/>
                <w:lang w:eastAsia="ja-JP"/>
              </w:rPr>
            </w:pPr>
            <w:r w:rsidRPr="003128BD">
              <w:rPr>
                <w:u w:val="single"/>
                <w:lang w:eastAsia="ja-JP"/>
              </w:rPr>
              <w:t>Noc1: -96.30dBm/15kHz</w:t>
            </w:r>
          </w:p>
          <w:p w14:paraId="6942D017" w14:textId="77777777" w:rsidR="00892BB4" w:rsidRPr="003128BD" w:rsidRDefault="00892BB4" w:rsidP="00653727">
            <w:pPr>
              <w:pStyle w:val="TAL"/>
              <w:rPr>
                <w:u w:val="single"/>
                <w:lang w:eastAsia="ja-JP"/>
              </w:rPr>
            </w:pPr>
            <w:r w:rsidRPr="003128BD">
              <w:rPr>
                <w:u w:val="single"/>
                <w:lang w:eastAsia="ja-JP"/>
              </w:rPr>
              <w:t>Noc2: -96.30dBm /15kHz</w:t>
            </w:r>
          </w:p>
          <w:p w14:paraId="4335F645" w14:textId="77777777" w:rsidR="00892BB4" w:rsidRPr="003128BD" w:rsidRDefault="00892BB4" w:rsidP="00653727">
            <w:pPr>
              <w:pStyle w:val="TAL"/>
              <w:rPr>
                <w:u w:val="single"/>
                <w:lang w:eastAsia="ja-JP"/>
              </w:rPr>
            </w:pPr>
            <w:r w:rsidRPr="003128BD">
              <w:rPr>
                <w:u w:val="single"/>
                <w:lang w:eastAsia="ja-JP"/>
              </w:rPr>
              <w:t>Ês1 / Noc1: +6.0dB</w:t>
            </w:r>
          </w:p>
          <w:p w14:paraId="08358ED6" w14:textId="77777777" w:rsidR="00892BB4" w:rsidRPr="003128BD" w:rsidRDefault="00892BB4" w:rsidP="00653727">
            <w:pPr>
              <w:pStyle w:val="TAL"/>
              <w:rPr>
                <w:u w:val="single"/>
                <w:lang w:eastAsia="ja-JP"/>
              </w:rPr>
            </w:pPr>
            <w:r w:rsidRPr="003128BD">
              <w:rPr>
                <w:u w:val="single"/>
                <w:lang w:eastAsia="ja-JP"/>
              </w:rPr>
              <w:t>Ês2 / Noc2: +6.0dB</w:t>
            </w:r>
          </w:p>
          <w:p w14:paraId="09B54C16" w14:textId="77777777" w:rsidR="00892BB4" w:rsidRPr="003128BD" w:rsidRDefault="00892BB4" w:rsidP="00653727">
            <w:pPr>
              <w:pStyle w:val="TAL"/>
              <w:rPr>
                <w:u w:val="single"/>
                <w:lang w:eastAsia="ja-JP"/>
              </w:rPr>
            </w:pPr>
            <w:r w:rsidRPr="003128BD">
              <w:rPr>
                <w:u w:val="single"/>
                <w:lang w:eastAsia="ja-JP"/>
              </w:rPr>
              <w:t xml:space="preserve">Cell 1 </w:t>
            </w:r>
          </w:p>
          <w:p w14:paraId="0B349F25" w14:textId="77777777" w:rsidR="00892BB4" w:rsidRPr="003128BD" w:rsidRDefault="00892BB4" w:rsidP="00653727">
            <w:pPr>
              <w:pStyle w:val="TAL"/>
              <w:rPr>
                <w:u w:val="single"/>
                <w:lang w:eastAsia="ja-JP"/>
              </w:rPr>
            </w:pPr>
            <w:r w:rsidRPr="003128BD">
              <w:rPr>
                <w:u w:val="single"/>
                <w:lang w:eastAsia="ja-JP"/>
              </w:rPr>
              <w:t>n257: RSRP_41 to RSRP_109</w:t>
            </w:r>
          </w:p>
          <w:p w14:paraId="7CC9F5ED" w14:textId="77777777" w:rsidR="00892BB4" w:rsidRPr="003128BD" w:rsidRDefault="00892BB4" w:rsidP="00653727">
            <w:pPr>
              <w:pStyle w:val="TAL"/>
              <w:rPr>
                <w:u w:val="single"/>
                <w:lang w:eastAsia="ja-JP"/>
              </w:rPr>
            </w:pPr>
            <w:r w:rsidRPr="003128BD">
              <w:rPr>
                <w:u w:val="single"/>
                <w:lang w:eastAsia="ja-JP"/>
              </w:rPr>
              <w:t>n260: RSRP_39 to RSRP_109</w:t>
            </w:r>
          </w:p>
          <w:p w14:paraId="6AEC7ABC" w14:textId="77777777" w:rsidR="00892BB4" w:rsidRPr="003128BD" w:rsidRDefault="00892BB4" w:rsidP="00653727">
            <w:pPr>
              <w:pStyle w:val="TAL"/>
              <w:rPr>
                <w:u w:val="single"/>
                <w:lang w:eastAsia="ja-JP"/>
              </w:rPr>
            </w:pPr>
            <w:r w:rsidRPr="003128BD">
              <w:rPr>
                <w:u w:val="single"/>
                <w:lang w:eastAsia="ja-JP"/>
              </w:rPr>
              <w:t xml:space="preserve">Cell 2: </w:t>
            </w:r>
          </w:p>
          <w:p w14:paraId="0D2D5F08" w14:textId="77777777" w:rsidR="00892BB4" w:rsidRPr="003128BD" w:rsidRDefault="00892BB4" w:rsidP="00653727">
            <w:pPr>
              <w:pStyle w:val="TAL"/>
              <w:rPr>
                <w:u w:val="single"/>
                <w:lang w:eastAsia="ja-JP"/>
              </w:rPr>
            </w:pPr>
            <w:r w:rsidRPr="003128BD">
              <w:rPr>
                <w:u w:val="single"/>
                <w:lang w:eastAsia="ja-JP"/>
              </w:rPr>
              <w:t>RSRP_52 to RSRP_109</w:t>
            </w:r>
          </w:p>
          <w:p w14:paraId="20A37C91" w14:textId="77777777" w:rsidR="00892BB4" w:rsidRPr="003128BD" w:rsidRDefault="00892BB4" w:rsidP="00653727">
            <w:pPr>
              <w:pStyle w:val="TAL"/>
              <w:rPr>
                <w:u w:val="single"/>
                <w:lang w:eastAsia="ja-JP"/>
              </w:rPr>
            </w:pPr>
          </w:p>
          <w:p w14:paraId="3AEE852B" w14:textId="77777777" w:rsidR="00892BB4" w:rsidRPr="003128BD" w:rsidRDefault="00892BB4" w:rsidP="00653727">
            <w:pPr>
              <w:pStyle w:val="TAL"/>
              <w:rPr>
                <w:u w:val="single"/>
                <w:lang w:eastAsia="ja-JP"/>
              </w:rPr>
            </w:pPr>
            <w:r w:rsidRPr="003128BD">
              <w:rPr>
                <w:u w:val="single"/>
                <w:lang w:eastAsia="ja-JP"/>
              </w:rPr>
              <w:t xml:space="preserve">Cell 2: </w:t>
            </w:r>
          </w:p>
          <w:p w14:paraId="6B7788D4" w14:textId="77777777" w:rsidR="00892BB4" w:rsidRPr="003128BD" w:rsidRDefault="00892BB4" w:rsidP="00653727">
            <w:pPr>
              <w:pStyle w:val="TAL"/>
              <w:rPr>
                <w:u w:val="single"/>
                <w:lang w:eastAsia="ja-JP"/>
              </w:rPr>
            </w:pPr>
            <w:r w:rsidRPr="003128BD">
              <w:rPr>
                <w:u w:val="single"/>
                <w:lang w:eastAsia="ja-JP"/>
              </w:rPr>
              <w:t>n257: RSRP_x-15 to RSRP_x+25</w:t>
            </w:r>
          </w:p>
          <w:p w14:paraId="63C90E6C" w14:textId="77777777" w:rsidR="00892BB4" w:rsidRPr="003128BD" w:rsidRDefault="00892BB4" w:rsidP="00653727">
            <w:pPr>
              <w:pStyle w:val="TAL"/>
              <w:rPr>
                <w:u w:val="single"/>
                <w:lang w:eastAsia="ja-JP"/>
              </w:rPr>
            </w:pPr>
            <w:r w:rsidRPr="003128BD">
              <w:rPr>
                <w:u w:val="single"/>
                <w:lang w:eastAsia="ja-JP"/>
              </w:rPr>
              <w:t>n260: RSRP_x-15 to RSRP_x+27</w:t>
            </w:r>
          </w:p>
          <w:p w14:paraId="333B242B" w14:textId="77777777" w:rsidR="00892BB4" w:rsidRPr="003128BD" w:rsidRDefault="00892BB4" w:rsidP="00653727">
            <w:pPr>
              <w:pStyle w:val="TAL"/>
              <w:rPr>
                <w:u w:val="single"/>
                <w:lang w:eastAsia="ja-JP"/>
              </w:rPr>
            </w:pPr>
          </w:p>
          <w:p w14:paraId="7EE764C7" w14:textId="77777777" w:rsidR="00892BB4" w:rsidRPr="003128BD" w:rsidRDefault="00892BB4" w:rsidP="00653727">
            <w:pPr>
              <w:pStyle w:val="TAL"/>
              <w:rPr>
                <w:u w:val="single"/>
                <w:lang w:eastAsia="ja-JP"/>
              </w:rPr>
            </w:pPr>
            <w:r w:rsidRPr="003128BD">
              <w:rPr>
                <w:u w:val="single"/>
                <w:lang w:eastAsia="ja-JP"/>
              </w:rPr>
              <w:t>Test 2 Config 1:</w:t>
            </w:r>
          </w:p>
          <w:p w14:paraId="0E121A5C" w14:textId="77777777" w:rsidR="00892BB4" w:rsidRPr="003128BD" w:rsidRDefault="00892BB4" w:rsidP="00653727">
            <w:pPr>
              <w:pStyle w:val="TAL"/>
              <w:rPr>
                <w:u w:val="single"/>
                <w:lang w:eastAsia="ja-JP"/>
              </w:rPr>
            </w:pPr>
            <w:r w:rsidRPr="003128BD">
              <w:rPr>
                <w:u w:val="single"/>
                <w:lang w:eastAsia="ja-JP"/>
              </w:rPr>
              <w:t>-114.73dBm/15kHz</w:t>
            </w:r>
          </w:p>
          <w:p w14:paraId="6789FCD5" w14:textId="77777777" w:rsidR="00892BB4" w:rsidRPr="003128BD" w:rsidRDefault="00892BB4" w:rsidP="00653727">
            <w:pPr>
              <w:pStyle w:val="TAL"/>
              <w:rPr>
                <w:u w:val="single"/>
                <w:lang w:eastAsia="ja-JP"/>
              </w:rPr>
            </w:pPr>
            <w:r w:rsidRPr="003128BD">
              <w:rPr>
                <w:u w:val="single"/>
                <w:lang w:eastAsia="ja-JP"/>
              </w:rPr>
              <w:t>-113.13dBm/15kHz</w:t>
            </w:r>
          </w:p>
          <w:p w14:paraId="33B5672C" w14:textId="77777777" w:rsidR="00892BB4" w:rsidRPr="003128BD" w:rsidRDefault="00892BB4" w:rsidP="00653727">
            <w:pPr>
              <w:pStyle w:val="TAL"/>
              <w:rPr>
                <w:u w:val="single"/>
                <w:lang w:eastAsia="ja-JP"/>
              </w:rPr>
            </w:pPr>
            <w:r w:rsidRPr="003128BD">
              <w:rPr>
                <w:u w:val="single"/>
                <w:lang w:eastAsia="ja-JP"/>
              </w:rPr>
              <w:t>-112.13dBm/15kHz</w:t>
            </w:r>
          </w:p>
          <w:p w14:paraId="5143DD1F" w14:textId="77777777" w:rsidR="00892BB4" w:rsidRPr="003128BD" w:rsidRDefault="00892BB4" w:rsidP="00653727">
            <w:pPr>
              <w:pStyle w:val="TAL"/>
              <w:rPr>
                <w:u w:val="single"/>
                <w:lang w:eastAsia="ja-JP"/>
              </w:rPr>
            </w:pPr>
            <w:r w:rsidRPr="003128BD">
              <w:rPr>
                <w:u w:val="single"/>
                <w:lang w:eastAsia="ja-JP"/>
              </w:rPr>
              <w:t>-110.53dBm/15kHz</w:t>
            </w:r>
          </w:p>
          <w:p w14:paraId="3386DBCF" w14:textId="77777777" w:rsidR="00892BB4" w:rsidRPr="003128BD" w:rsidRDefault="00892BB4" w:rsidP="00653727">
            <w:pPr>
              <w:pStyle w:val="TAL"/>
              <w:rPr>
                <w:u w:val="single"/>
                <w:lang w:eastAsia="ja-JP"/>
              </w:rPr>
            </w:pPr>
            <w:r w:rsidRPr="003128BD">
              <w:rPr>
                <w:u w:val="single"/>
                <w:lang w:eastAsia="ja-JP"/>
              </w:rPr>
              <w:t>Ês1 / Noc1: 17.0dB</w:t>
            </w:r>
          </w:p>
          <w:p w14:paraId="57AB5D1A" w14:textId="77777777" w:rsidR="00892BB4" w:rsidRPr="003128BD" w:rsidRDefault="00892BB4" w:rsidP="00653727">
            <w:pPr>
              <w:pStyle w:val="TAL"/>
              <w:rPr>
                <w:u w:val="single"/>
                <w:lang w:eastAsia="ja-JP"/>
              </w:rPr>
            </w:pPr>
            <w:r w:rsidRPr="003128BD">
              <w:rPr>
                <w:u w:val="single"/>
                <w:lang w:eastAsia="ja-JP"/>
              </w:rPr>
              <w:t>Ês2 / Noc2: 1.0dB</w:t>
            </w:r>
          </w:p>
          <w:p w14:paraId="641FA488" w14:textId="77777777" w:rsidR="00892BB4" w:rsidRPr="003128BD" w:rsidRDefault="00892BB4" w:rsidP="00653727">
            <w:pPr>
              <w:pStyle w:val="TAL"/>
              <w:rPr>
                <w:u w:val="single"/>
                <w:lang w:eastAsia="ja-JP"/>
              </w:rPr>
            </w:pPr>
            <w:r w:rsidRPr="003128BD">
              <w:rPr>
                <w:u w:val="single"/>
                <w:lang w:eastAsia="ja-JP"/>
              </w:rPr>
              <w:t xml:space="preserve">Cell 1 </w:t>
            </w:r>
          </w:p>
          <w:p w14:paraId="2CF7D970" w14:textId="77777777" w:rsidR="00892BB4" w:rsidRPr="003128BD" w:rsidRDefault="00892BB4" w:rsidP="00653727">
            <w:pPr>
              <w:pStyle w:val="TAL"/>
              <w:rPr>
                <w:u w:val="single"/>
                <w:lang w:eastAsia="ja-JP"/>
              </w:rPr>
            </w:pPr>
            <w:r w:rsidRPr="003128BD">
              <w:rPr>
                <w:u w:val="single"/>
                <w:lang w:eastAsia="ja-JP"/>
              </w:rPr>
              <w:t>n257: RSRP_33 to RSRP_101</w:t>
            </w:r>
          </w:p>
          <w:p w14:paraId="3B5D63F9" w14:textId="77777777" w:rsidR="00892BB4" w:rsidRPr="003128BD" w:rsidRDefault="00892BB4" w:rsidP="00653727">
            <w:pPr>
              <w:pStyle w:val="TAL"/>
              <w:rPr>
                <w:u w:val="single"/>
                <w:lang w:eastAsia="ja-JP"/>
              </w:rPr>
            </w:pPr>
            <w:r w:rsidRPr="003128BD">
              <w:rPr>
                <w:u w:val="single"/>
                <w:lang w:eastAsia="ja-JP"/>
              </w:rPr>
              <w:t>n260: RSRP_34 to RSRP_104</w:t>
            </w:r>
          </w:p>
          <w:p w14:paraId="08D10979" w14:textId="77777777" w:rsidR="00892BB4" w:rsidRPr="003128BD" w:rsidRDefault="00892BB4" w:rsidP="00653727">
            <w:pPr>
              <w:pStyle w:val="TAL"/>
              <w:rPr>
                <w:u w:val="single"/>
                <w:lang w:eastAsia="ja-JP"/>
              </w:rPr>
            </w:pPr>
            <w:r w:rsidRPr="003128BD">
              <w:rPr>
                <w:u w:val="single"/>
                <w:lang w:eastAsia="ja-JP"/>
              </w:rPr>
              <w:t xml:space="preserve">Cell 2: </w:t>
            </w:r>
          </w:p>
          <w:p w14:paraId="56651B68" w14:textId="77777777" w:rsidR="00892BB4" w:rsidRPr="003128BD" w:rsidRDefault="00892BB4" w:rsidP="00653727">
            <w:pPr>
              <w:pStyle w:val="TAL"/>
              <w:rPr>
                <w:u w:val="single"/>
                <w:lang w:eastAsia="ja-JP"/>
              </w:rPr>
            </w:pPr>
            <w:r w:rsidRPr="003128BD">
              <w:rPr>
                <w:u w:val="single"/>
                <w:lang w:eastAsia="ja-JP"/>
              </w:rPr>
              <w:t>n257: RSRP_32 to RSRP_87</w:t>
            </w:r>
          </w:p>
          <w:p w14:paraId="7FD94450" w14:textId="77777777" w:rsidR="00892BB4" w:rsidRPr="003128BD" w:rsidRDefault="00892BB4" w:rsidP="00653727">
            <w:pPr>
              <w:pStyle w:val="TAL"/>
              <w:rPr>
                <w:u w:val="single"/>
                <w:lang w:eastAsia="ja-JP"/>
              </w:rPr>
            </w:pPr>
            <w:r w:rsidRPr="003128BD">
              <w:rPr>
                <w:u w:val="single"/>
                <w:lang w:eastAsia="ja-JP"/>
              </w:rPr>
              <w:t>n260: RSRP_34 to RSRP_90</w:t>
            </w:r>
          </w:p>
          <w:p w14:paraId="4D1EA19B" w14:textId="77777777" w:rsidR="00892BB4" w:rsidRPr="003128BD" w:rsidRDefault="00892BB4" w:rsidP="00653727">
            <w:pPr>
              <w:pStyle w:val="TAL"/>
              <w:rPr>
                <w:u w:val="single"/>
                <w:lang w:eastAsia="ja-JP"/>
              </w:rPr>
            </w:pPr>
          </w:p>
          <w:p w14:paraId="2B2A8A8E" w14:textId="77777777" w:rsidR="00892BB4" w:rsidRPr="003128BD" w:rsidRDefault="00892BB4" w:rsidP="00653727">
            <w:pPr>
              <w:pStyle w:val="TAL"/>
              <w:rPr>
                <w:u w:val="single"/>
                <w:lang w:eastAsia="ja-JP"/>
              </w:rPr>
            </w:pPr>
            <w:r w:rsidRPr="003128BD">
              <w:rPr>
                <w:u w:val="single"/>
                <w:lang w:eastAsia="ja-JP"/>
              </w:rPr>
              <w:t xml:space="preserve">Cell 2: </w:t>
            </w:r>
          </w:p>
          <w:p w14:paraId="1A123BDC" w14:textId="77777777" w:rsidR="00892BB4" w:rsidRPr="003128BD" w:rsidRDefault="00892BB4" w:rsidP="00653727">
            <w:pPr>
              <w:pStyle w:val="TAL"/>
              <w:rPr>
                <w:u w:val="single"/>
                <w:lang w:eastAsia="ja-JP"/>
              </w:rPr>
            </w:pPr>
            <w:r w:rsidRPr="003128BD">
              <w:rPr>
                <w:u w:val="single"/>
                <w:lang w:eastAsia="ja-JP"/>
              </w:rPr>
              <w:t>n257: RSRP_x-29 to RSRP_x+11</w:t>
            </w:r>
          </w:p>
          <w:p w14:paraId="488F2B55" w14:textId="77777777" w:rsidR="00892BB4" w:rsidRPr="003128BD" w:rsidRDefault="00892BB4" w:rsidP="00653727">
            <w:pPr>
              <w:pStyle w:val="TAL"/>
              <w:rPr>
                <w:u w:val="single"/>
                <w:lang w:eastAsia="ja-JP"/>
              </w:rPr>
            </w:pPr>
            <w:r w:rsidRPr="003128BD">
              <w:rPr>
                <w:u w:val="single"/>
                <w:lang w:eastAsia="ja-JP"/>
              </w:rPr>
              <w:t>n260: RSRP_x-29 to RSRP_x+13</w:t>
            </w:r>
          </w:p>
          <w:p w14:paraId="377E2F80" w14:textId="77777777" w:rsidR="00892BB4" w:rsidRPr="003128BD" w:rsidRDefault="00892BB4" w:rsidP="00653727">
            <w:pPr>
              <w:pStyle w:val="TAL"/>
              <w:rPr>
                <w:u w:val="single"/>
                <w:lang w:eastAsia="ja-JP"/>
              </w:rPr>
            </w:pPr>
          </w:p>
          <w:p w14:paraId="7EF1103F" w14:textId="77777777" w:rsidR="00892BB4" w:rsidRPr="003128BD" w:rsidRDefault="00892BB4" w:rsidP="00653727">
            <w:pPr>
              <w:pStyle w:val="TAL"/>
              <w:rPr>
                <w:u w:val="single"/>
                <w:lang w:eastAsia="ja-JP"/>
              </w:rPr>
            </w:pPr>
            <w:r w:rsidRPr="003128BD">
              <w:rPr>
                <w:u w:val="single"/>
                <w:lang w:eastAsia="ja-JP"/>
              </w:rPr>
              <w:t>Test 1 Config 2:</w:t>
            </w:r>
          </w:p>
          <w:p w14:paraId="01093D6C" w14:textId="77777777" w:rsidR="00892BB4" w:rsidRPr="003128BD" w:rsidRDefault="00892BB4" w:rsidP="00653727">
            <w:pPr>
              <w:pStyle w:val="TAL"/>
              <w:rPr>
                <w:u w:val="single"/>
                <w:lang w:eastAsia="ja-JP"/>
              </w:rPr>
            </w:pPr>
            <w:r w:rsidRPr="003128BD">
              <w:rPr>
                <w:u w:val="single"/>
                <w:lang w:eastAsia="ja-JP"/>
              </w:rPr>
              <w:t>Noc1: -99.30dBm/15kHz</w:t>
            </w:r>
          </w:p>
          <w:p w14:paraId="5A860783" w14:textId="77777777" w:rsidR="00892BB4" w:rsidRPr="003128BD" w:rsidRDefault="00892BB4" w:rsidP="00653727">
            <w:pPr>
              <w:pStyle w:val="TAL"/>
              <w:rPr>
                <w:u w:val="single"/>
                <w:lang w:eastAsia="ja-JP"/>
              </w:rPr>
            </w:pPr>
            <w:r w:rsidRPr="003128BD">
              <w:rPr>
                <w:u w:val="single"/>
                <w:lang w:eastAsia="ja-JP"/>
              </w:rPr>
              <w:t>Noc2: -99.30dBm /15kHz</w:t>
            </w:r>
          </w:p>
          <w:p w14:paraId="62DB1E08" w14:textId="77777777" w:rsidR="00892BB4" w:rsidRPr="003128BD" w:rsidRDefault="00892BB4" w:rsidP="00653727">
            <w:pPr>
              <w:pStyle w:val="TAL"/>
              <w:rPr>
                <w:u w:val="single"/>
                <w:lang w:eastAsia="ja-JP"/>
              </w:rPr>
            </w:pPr>
            <w:r w:rsidRPr="003128BD">
              <w:rPr>
                <w:u w:val="single"/>
                <w:lang w:eastAsia="ja-JP"/>
              </w:rPr>
              <w:t>Ês1 / Noc1: +6.0dB</w:t>
            </w:r>
          </w:p>
          <w:p w14:paraId="0B1BFE5D" w14:textId="77777777" w:rsidR="00892BB4" w:rsidRPr="003128BD" w:rsidRDefault="00892BB4" w:rsidP="00653727">
            <w:pPr>
              <w:pStyle w:val="TAL"/>
              <w:rPr>
                <w:u w:val="single"/>
                <w:lang w:eastAsia="ja-JP"/>
              </w:rPr>
            </w:pPr>
            <w:r w:rsidRPr="003128BD">
              <w:rPr>
                <w:u w:val="single"/>
                <w:lang w:eastAsia="ja-JP"/>
              </w:rPr>
              <w:t>Ês2 / Noc2: +6.0dB</w:t>
            </w:r>
          </w:p>
          <w:p w14:paraId="4BF9E703" w14:textId="77777777" w:rsidR="00892BB4" w:rsidRPr="003128BD" w:rsidRDefault="00892BB4" w:rsidP="00653727">
            <w:pPr>
              <w:pStyle w:val="TAL"/>
              <w:rPr>
                <w:u w:val="single"/>
                <w:lang w:eastAsia="ja-JP"/>
              </w:rPr>
            </w:pPr>
            <w:r w:rsidRPr="003128BD">
              <w:rPr>
                <w:u w:val="single"/>
                <w:lang w:eastAsia="ja-JP"/>
              </w:rPr>
              <w:t xml:space="preserve">Cell 1 </w:t>
            </w:r>
          </w:p>
          <w:p w14:paraId="4D2044E4" w14:textId="77777777" w:rsidR="00892BB4" w:rsidRPr="003128BD" w:rsidRDefault="00892BB4" w:rsidP="00653727">
            <w:pPr>
              <w:pStyle w:val="TAL"/>
              <w:rPr>
                <w:u w:val="single"/>
                <w:lang w:eastAsia="ja-JP"/>
              </w:rPr>
            </w:pPr>
            <w:r w:rsidRPr="003128BD">
              <w:rPr>
                <w:u w:val="single"/>
                <w:lang w:eastAsia="ja-JP"/>
              </w:rPr>
              <w:t>n257: RSRP_41 to RSRP_109</w:t>
            </w:r>
          </w:p>
          <w:p w14:paraId="69FFC0C2" w14:textId="77777777" w:rsidR="00892BB4" w:rsidRPr="003128BD" w:rsidRDefault="00892BB4" w:rsidP="00653727">
            <w:pPr>
              <w:pStyle w:val="TAL"/>
              <w:rPr>
                <w:u w:val="single"/>
                <w:lang w:eastAsia="ja-JP"/>
              </w:rPr>
            </w:pPr>
            <w:r w:rsidRPr="003128BD">
              <w:rPr>
                <w:u w:val="single"/>
                <w:lang w:eastAsia="ja-JP"/>
              </w:rPr>
              <w:t>n260: RSRP_39 to RSRP_109</w:t>
            </w:r>
          </w:p>
          <w:p w14:paraId="1392BBD4" w14:textId="77777777" w:rsidR="00892BB4" w:rsidRPr="003128BD" w:rsidRDefault="00892BB4" w:rsidP="00653727">
            <w:pPr>
              <w:pStyle w:val="TAL"/>
              <w:rPr>
                <w:u w:val="single"/>
                <w:lang w:eastAsia="ja-JP"/>
              </w:rPr>
            </w:pPr>
            <w:r w:rsidRPr="003128BD">
              <w:rPr>
                <w:u w:val="single"/>
                <w:lang w:eastAsia="ja-JP"/>
              </w:rPr>
              <w:t xml:space="preserve">Cell 2: </w:t>
            </w:r>
          </w:p>
          <w:p w14:paraId="7F3C7653" w14:textId="77777777" w:rsidR="00892BB4" w:rsidRPr="003128BD" w:rsidRDefault="00892BB4" w:rsidP="00653727">
            <w:pPr>
              <w:pStyle w:val="TAL"/>
              <w:rPr>
                <w:u w:val="single"/>
                <w:lang w:eastAsia="ja-JP"/>
              </w:rPr>
            </w:pPr>
            <w:r w:rsidRPr="003128BD">
              <w:rPr>
                <w:u w:val="single"/>
                <w:lang w:eastAsia="ja-JP"/>
              </w:rPr>
              <w:t>RSRP_52 to RSRP_109</w:t>
            </w:r>
          </w:p>
          <w:p w14:paraId="4D9444D7" w14:textId="77777777" w:rsidR="00892BB4" w:rsidRPr="003128BD" w:rsidRDefault="00892BB4" w:rsidP="00653727">
            <w:pPr>
              <w:pStyle w:val="TAL"/>
              <w:rPr>
                <w:u w:val="single"/>
                <w:lang w:eastAsia="ja-JP"/>
              </w:rPr>
            </w:pPr>
          </w:p>
          <w:p w14:paraId="4C21BB28" w14:textId="77777777" w:rsidR="00892BB4" w:rsidRPr="003128BD" w:rsidRDefault="00892BB4" w:rsidP="00653727">
            <w:pPr>
              <w:pStyle w:val="TAL"/>
              <w:rPr>
                <w:u w:val="single"/>
                <w:lang w:eastAsia="ja-JP"/>
              </w:rPr>
            </w:pPr>
            <w:r w:rsidRPr="003128BD">
              <w:rPr>
                <w:u w:val="single"/>
                <w:lang w:eastAsia="ja-JP"/>
              </w:rPr>
              <w:t xml:space="preserve">Cell 2: </w:t>
            </w:r>
          </w:p>
          <w:p w14:paraId="4515B935" w14:textId="77777777" w:rsidR="00892BB4" w:rsidRPr="003128BD" w:rsidRDefault="00892BB4" w:rsidP="00653727">
            <w:pPr>
              <w:pStyle w:val="TAL"/>
              <w:rPr>
                <w:u w:val="single"/>
                <w:lang w:eastAsia="ja-JP"/>
              </w:rPr>
            </w:pPr>
            <w:r w:rsidRPr="003128BD">
              <w:rPr>
                <w:u w:val="single"/>
                <w:lang w:eastAsia="ja-JP"/>
              </w:rPr>
              <w:t>n257: RSRP_x-15 to RSRP_x+25</w:t>
            </w:r>
          </w:p>
          <w:p w14:paraId="6D6F11A0" w14:textId="77777777" w:rsidR="00892BB4" w:rsidRPr="003128BD" w:rsidRDefault="00892BB4" w:rsidP="00653727">
            <w:pPr>
              <w:pStyle w:val="TAL"/>
              <w:rPr>
                <w:u w:val="single"/>
                <w:lang w:eastAsia="ja-JP"/>
              </w:rPr>
            </w:pPr>
            <w:r w:rsidRPr="003128BD">
              <w:rPr>
                <w:u w:val="single"/>
                <w:lang w:eastAsia="ja-JP"/>
              </w:rPr>
              <w:t>n260: RSRP_x-15 to RSRP_x+27</w:t>
            </w:r>
          </w:p>
          <w:p w14:paraId="59040C21" w14:textId="77777777" w:rsidR="00892BB4" w:rsidRPr="003128BD" w:rsidRDefault="00892BB4" w:rsidP="00653727">
            <w:pPr>
              <w:pStyle w:val="TAL"/>
              <w:rPr>
                <w:u w:val="single"/>
                <w:lang w:eastAsia="ja-JP"/>
              </w:rPr>
            </w:pPr>
          </w:p>
          <w:p w14:paraId="0B522223" w14:textId="77777777" w:rsidR="00892BB4" w:rsidRPr="003128BD" w:rsidRDefault="00892BB4" w:rsidP="00653727">
            <w:pPr>
              <w:pStyle w:val="TAL"/>
              <w:rPr>
                <w:u w:val="single"/>
                <w:lang w:eastAsia="ja-JP"/>
              </w:rPr>
            </w:pPr>
            <w:r w:rsidRPr="003128BD">
              <w:rPr>
                <w:u w:val="single"/>
                <w:lang w:eastAsia="ja-JP"/>
              </w:rPr>
              <w:t>Test 2 Config 2:</w:t>
            </w:r>
          </w:p>
          <w:p w14:paraId="68F44B84" w14:textId="77777777" w:rsidR="00892BB4" w:rsidRPr="003128BD" w:rsidRDefault="00892BB4" w:rsidP="00653727">
            <w:pPr>
              <w:pStyle w:val="TAL"/>
              <w:rPr>
                <w:u w:val="single"/>
                <w:lang w:eastAsia="ja-JP"/>
              </w:rPr>
            </w:pPr>
            <w:r w:rsidRPr="003128BD">
              <w:rPr>
                <w:u w:val="single"/>
                <w:lang w:eastAsia="ja-JP"/>
              </w:rPr>
              <w:t>-114.73dBm/15kHz</w:t>
            </w:r>
          </w:p>
          <w:p w14:paraId="7F01E6A2" w14:textId="77777777" w:rsidR="00892BB4" w:rsidRPr="003128BD" w:rsidRDefault="00892BB4" w:rsidP="00653727">
            <w:pPr>
              <w:pStyle w:val="TAL"/>
              <w:rPr>
                <w:u w:val="single"/>
                <w:lang w:eastAsia="ja-JP"/>
              </w:rPr>
            </w:pPr>
            <w:r w:rsidRPr="003128BD">
              <w:rPr>
                <w:u w:val="single"/>
                <w:lang w:eastAsia="ja-JP"/>
              </w:rPr>
              <w:t>-113.13dBm/15kHz</w:t>
            </w:r>
          </w:p>
          <w:p w14:paraId="06F9D356" w14:textId="77777777" w:rsidR="00892BB4" w:rsidRPr="003128BD" w:rsidRDefault="00892BB4" w:rsidP="00653727">
            <w:pPr>
              <w:pStyle w:val="TAL"/>
              <w:rPr>
                <w:u w:val="single"/>
                <w:lang w:eastAsia="ja-JP"/>
              </w:rPr>
            </w:pPr>
            <w:r w:rsidRPr="003128BD">
              <w:rPr>
                <w:u w:val="single"/>
                <w:lang w:eastAsia="ja-JP"/>
              </w:rPr>
              <w:t>-112.13dBm/15kHz</w:t>
            </w:r>
          </w:p>
          <w:p w14:paraId="392D2EBC" w14:textId="77777777" w:rsidR="00892BB4" w:rsidRPr="003128BD" w:rsidRDefault="00892BB4" w:rsidP="00653727">
            <w:pPr>
              <w:pStyle w:val="TAL"/>
              <w:rPr>
                <w:u w:val="single"/>
                <w:lang w:eastAsia="ja-JP"/>
              </w:rPr>
            </w:pPr>
            <w:r w:rsidRPr="003128BD">
              <w:rPr>
                <w:u w:val="single"/>
                <w:lang w:eastAsia="ja-JP"/>
              </w:rPr>
              <w:t>-110.53dBm/15kHz</w:t>
            </w:r>
          </w:p>
          <w:p w14:paraId="1566A762" w14:textId="77777777" w:rsidR="00892BB4" w:rsidRPr="003128BD" w:rsidRDefault="00892BB4" w:rsidP="00653727">
            <w:pPr>
              <w:pStyle w:val="TAL"/>
              <w:rPr>
                <w:u w:val="single"/>
                <w:lang w:eastAsia="ja-JP"/>
              </w:rPr>
            </w:pPr>
            <w:r w:rsidRPr="003128BD">
              <w:rPr>
                <w:u w:val="single"/>
                <w:lang w:eastAsia="ja-JP"/>
              </w:rPr>
              <w:t>Ês1 / Noc1: 17.0dB</w:t>
            </w:r>
          </w:p>
          <w:p w14:paraId="1E302036" w14:textId="77777777" w:rsidR="00892BB4" w:rsidRPr="003128BD" w:rsidRDefault="00892BB4" w:rsidP="00653727">
            <w:pPr>
              <w:pStyle w:val="TAL"/>
              <w:rPr>
                <w:u w:val="single"/>
                <w:lang w:eastAsia="ja-JP"/>
              </w:rPr>
            </w:pPr>
            <w:r w:rsidRPr="003128BD">
              <w:rPr>
                <w:u w:val="single"/>
                <w:lang w:eastAsia="ja-JP"/>
              </w:rPr>
              <w:t>Ês2 / Noc2: 1.0dB</w:t>
            </w:r>
          </w:p>
          <w:p w14:paraId="375087A4" w14:textId="77777777" w:rsidR="00892BB4" w:rsidRPr="003128BD" w:rsidRDefault="00892BB4" w:rsidP="00653727">
            <w:pPr>
              <w:pStyle w:val="TAL"/>
              <w:rPr>
                <w:u w:val="single"/>
                <w:lang w:eastAsia="ja-JP"/>
              </w:rPr>
            </w:pPr>
            <w:r w:rsidRPr="003128BD">
              <w:rPr>
                <w:u w:val="single"/>
                <w:lang w:eastAsia="ja-JP"/>
              </w:rPr>
              <w:t xml:space="preserve">Cell 1 </w:t>
            </w:r>
          </w:p>
          <w:p w14:paraId="2770781F" w14:textId="77777777" w:rsidR="00892BB4" w:rsidRPr="003128BD" w:rsidRDefault="00892BB4" w:rsidP="00653727">
            <w:pPr>
              <w:pStyle w:val="TAL"/>
              <w:rPr>
                <w:u w:val="single"/>
                <w:lang w:eastAsia="ja-JP"/>
              </w:rPr>
            </w:pPr>
            <w:r w:rsidRPr="003128BD">
              <w:rPr>
                <w:u w:val="single"/>
                <w:lang w:eastAsia="ja-JP"/>
              </w:rPr>
              <w:t>n257: RSRP_36 to RSRP_104</w:t>
            </w:r>
          </w:p>
          <w:p w14:paraId="20BCF310" w14:textId="77777777" w:rsidR="00892BB4" w:rsidRPr="003128BD" w:rsidRDefault="00892BB4" w:rsidP="00653727">
            <w:pPr>
              <w:pStyle w:val="TAL"/>
              <w:rPr>
                <w:u w:val="single"/>
                <w:lang w:eastAsia="ja-JP"/>
              </w:rPr>
            </w:pPr>
            <w:r w:rsidRPr="003128BD">
              <w:rPr>
                <w:u w:val="single"/>
                <w:lang w:eastAsia="ja-JP"/>
              </w:rPr>
              <w:t>n260: RSRP_37 to RSRP_107</w:t>
            </w:r>
          </w:p>
          <w:p w14:paraId="0BC57054" w14:textId="77777777" w:rsidR="00892BB4" w:rsidRPr="003128BD" w:rsidRDefault="00892BB4" w:rsidP="00653727">
            <w:pPr>
              <w:pStyle w:val="TAL"/>
              <w:rPr>
                <w:u w:val="single"/>
                <w:lang w:eastAsia="ja-JP"/>
              </w:rPr>
            </w:pPr>
            <w:r w:rsidRPr="003128BD">
              <w:rPr>
                <w:u w:val="single"/>
                <w:lang w:eastAsia="ja-JP"/>
              </w:rPr>
              <w:t xml:space="preserve">Cell 2: </w:t>
            </w:r>
          </w:p>
          <w:p w14:paraId="3072ECE1" w14:textId="77777777" w:rsidR="00892BB4" w:rsidRPr="003128BD" w:rsidRDefault="00892BB4" w:rsidP="00653727">
            <w:pPr>
              <w:pStyle w:val="TAL"/>
              <w:rPr>
                <w:u w:val="single"/>
                <w:lang w:eastAsia="ja-JP"/>
              </w:rPr>
            </w:pPr>
            <w:r w:rsidRPr="003128BD">
              <w:rPr>
                <w:u w:val="single"/>
                <w:lang w:eastAsia="ja-JP"/>
              </w:rPr>
              <w:t>n257: RSRP_35 to RSRP_90</w:t>
            </w:r>
          </w:p>
          <w:p w14:paraId="43F64D94" w14:textId="77777777" w:rsidR="00892BB4" w:rsidRPr="003128BD" w:rsidRDefault="00892BB4" w:rsidP="00653727">
            <w:pPr>
              <w:pStyle w:val="TAL"/>
              <w:rPr>
                <w:u w:val="single"/>
                <w:lang w:eastAsia="ja-JP"/>
              </w:rPr>
            </w:pPr>
            <w:r w:rsidRPr="003128BD">
              <w:rPr>
                <w:u w:val="single"/>
                <w:lang w:eastAsia="ja-JP"/>
              </w:rPr>
              <w:t>n260: RSRP_37 to RSRP_93</w:t>
            </w:r>
          </w:p>
          <w:p w14:paraId="5B0AF870" w14:textId="77777777" w:rsidR="00892BB4" w:rsidRPr="003128BD" w:rsidRDefault="00892BB4" w:rsidP="00653727">
            <w:pPr>
              <w:pStyle w:val="TAL"/>
              <w:rPr>
                <w:u w:val="single"/>
                <w:lang w:eastAsia="ja-JP"/>
              </w:rPr>
            </w:pPr>
          </w:p>
          <w:p w14:paraId="4EE9BA14" w14:textId="77777777" w:rsidR="00892BB4" w:rsidRPr="003128BD" w:rsidRDefault="00892BB4" w:rsidP="00653727">
            <w:pPr>
              <w:pStyle w:val="TAL"/>
              <w:rPr>
                <w:u w:val="single"/>
                <w:lang w:eastAsia="ja-JP"/>
              </w:rPr>
            </w:pPr>
            <w:r w:rsidRPr="003128BD">
              <w:rPr>
                <w:u w:val="single"/>
                <w:lang w:eastAsia="ja-JP"/>
              </w:rPr>
              <w:lastRenderedPageBreak/>
              <w:t xml:space="preserve">Cell 2: </w:t>
            </w:r>
          </w:p>
          <w:p w14:paraId="77945F7D" w14:textId="77777777" w:rsidR="00892BB4" w:rsidRPr="003128BD" w:rsidRDefault="00892BB4" w:rsidP="00653727">
            <w:pPr>
              <w:pStyle w:val="TAL"/>
              <w:rPr>
                <w:u w:val="single"/>
                <w:lang w:eastAsia="ja-JP"/>
              </w:rPr>
            </w:pPr>
            <w:r w:rsidRPr="003128BD">
              <w:rPr>
                <w:u w:val="single"/>
                <w:lang w:eastAsia="ja-JP"/>
              </w:rPr>
              <w:t>n257: RSRP_x-29 to RSRP_x+11</w:t>
            </w:r>
          </w:p>
          <w:p w14:paraId="12203087" w14:textId="77777777" w:rsidR="00892BB4" w:rsidRPr="003128BD" w:rsidRDefault="00892BB4" w:rsidP="00653727">
            <w:pPr>
              <w:pStyle w:val="TAL"/>
              <w:rPr>
                <w:u w:val="single"/>
                <w:lang w:eastAsia="ja-JP"/>
              </w:rPr>
            </w:pPr>
            <w:r w:rsidRPr="003128BD">
              <w:rPr>
                <w:u w:val="single"/>
                <w:lang w:eastAsia="ja-JP"/>
              </w:rPr>
              <w:t>n260: RSRP_x-29 to RSRP_x+13</w:t>
            </w:r>
          </w:p>
        </w:tc>
      </w:tr>
      <w:tr w:rsidR="00892BB4" w:rsidRPr="003128BD" w14:paraId="055FEE04"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BCFBB92" w14:textId="77777777" w:rsidR="00892BB4" w:rsidRPr="003128BD" w:rsidRDefault="00892BB4" w:rsidP="00653727">
            <w:pPr>
              <w:pStyle w:val="TAL"/>
              <w:rPr>
                <w:shd w:val="clear" w:color="auto" w:fill="FFFFFF"/>
              </w:rPr>
            </w:pPr>
            <w:r w:rsidRPr="003128BD">
              <w:rPr>
                <w:shd w:val="clear" w:color="auto" w:fill="FFFFFF"/>
              </w:rPr>
              <w:lastRenderedPageBreak/>
              <w:t>7.7.2.1 NR SA 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5B5BA096" w14:textId="77777777" w:rsidR="00892BB4" w:rsidRPr="003128BD" w:rsidRDefault="00892BB4" w:rsidP="00653727">
            <w:pPr>
              <w:pStyle w:val="TAL"/>
              <w:rPr>
                <w:u w:val="single"/>
                <w:lang w:eastAsia="ja-JP"/>
              </w:rPr>
            </w:pPr>
            <w:r w:rsidRPr="003128BD">
              <w:rPr>
                <w:u w:val="single"/>
                <w:lang w:eastAsia="ja-JP"/>
              </w:rPr>
              <w:t>Test 1:</w:t>
            </w:r>
          </w:p>
          <w:p w14:paraId="652C7E72" w14:textId="77777777" w:rsidR="00892BB4" w:rsidRPr="003128BD" w:rsidRDefault="00892BB4" w:rsidP="00653727">
            <w:pPr>
              <w:pStyle w:val="TAL"/>
              <w:rPr>
                <w:u w:val="single"/>
                <w:lang w:eastAsia="ja-JP"/>
              </w:rPr>
            </w:pPr>
            <w:r w:rsidRPr="003128BD">
              <w:rPr>
                <w:u w:val="single"/>
                <w:lang w:eastAsia="ja-JP"/>
              </w:rPr>
              <w:t>Noc: -95.0dBm/15kHz</w:t>
            </w:r>
          </w:p>
          <w:p w14:paraId="76FBC117" w14:textId="77777777" w:rsidR="00892BB4" w:rsidRPr="003128BD" w:rsidRDefault="00892BB4" w:rsidP="00653727">
            <w:pPr>
              <w:pStyle w:val="TAL"/>
              <w:rPr>
                <w:u w:val="single"/>
                <w:lang w:eastAsia="ja-JP"/>
              </w:rPr>
            </w:pPr>
            <w:r w:rsidRPr="003128BD">
              <w:rPr>
                <w:u w:val="single"/>
                <w:lang w:eastAsia="ja-JP"/>
              </w:rPr>
              <w:t>Ês1 / Noc: +3.0dB</w:t>
            </w:r>
          </w:p>
          <w:p w14:paraId="332B7BDA" w14:textId="77777777" w:rsidR="00892BB4" w:rsidRPr="003128BD" w:rsidRDefault="00892BB4" w:rsidP="00653727">
            <w:pPr>
              <w:pStyle w:val="TAL"/>
              <w:rPr>
                <w:u w:val="single"/>
                <w:lang w:eastAsia="ja-JP"/>
              </w:rPr>
            </w:pPr>
            <w:r w:rsidRPr="003128BD">
              <w:rPr>
                <w:u w:val="single"/>
                <w:lang w:eastAsia="ja-JP"/>
              </w:rPr>
              <w:t>Ês2 / Noc: +3.0dB</w:t>
            </w:r>
          </w:p>
          <w:p w14:paraId="263B34A3" w14:textId="77777777" w:rsidR="00892BB4" w:rsidRPr="003128BD" w:rsidRDefault="00892BB4" w:rsidP="00653727">
            <w:pPr>
              <w:pStyle w:val="TAL"/>
              <w:rPr>
                <w:u w:val="single"/>
                <w:lang w:eastAsia="ja-JP"/>
              </w:rPr>
            </w:pPr>
            <w:r w:rsidRPr="003128BD">
              <w:rPr>
                <w:u w:val="single"/>
                <w:lang w:eastAsia="ja-JP"/>
              </w:rPr>
              <w:t>Reported absolute RSRQ values: ±2.5dB</w:t>
            </w:r>
          </w:p>
          <w:p w14:paraId="485F0DE8"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1A55C12" w14:textId="77777777" w:rsidR="00892BB4" w:rsidRPr="003128BD" w:rsidRDefault="00892BB4" w:rsidP="00653727">
            <w:pPr>
              <w:pStyle w:val="TAL"/>
              <w:rPr>
                <w:u w:val="single"/>
                <w:lang w:eastAsia="ja-JP"/>
              </w:rPr>
            </w:pPr>
          </w:p>
          <w:p w14:paraId="3FC9C966" w14:textId="77777777" w:rsidR="00892BB4" w:rsidRPr="003128BD" w:rsidRDefault="00892BB4" w:rsidP="00653727">
            <w:pPr>
              <w:pStyle w:val="TAL"/>
              <w:rPr>
                <w:u w:val="single"/>
                <w:lang w:eastAsia="ja-JP"/>
              </w:rPr>
            </w:pPr>
            <w:r w:rsidRPr="003128BD">
              <w:rPr>
                <w:u w:val="single"/>
                <w:lang w:eastAsia="ja-JP"/>
              </w:rPr>
              <w:t>Test 2:</w:t>
            </w:r>
          </w:p>
          <w:p w14:paraId="3B402400" w14:textId="77777777" w:rsidR="00892BB4" w:rsidRPr="003128BD" w:rsidRDefault="00892BB4" w:rsidP="00653727">
            <w:pPr>
              <w:pStyle w:val="TAL"/>
              <w:rPr>
                <w:u w:val="single"/>
                <w:lang w:eastAsia="ja-JP"/>
              </w:rPr>
            </w:pPr>
            <w:r w:rsidRPr="003128BD">
              <w:rPr>
                <w:u w:val="single"/>
                <w:lang w:eastAsia="ja-JP"/>
              </w:rPr>
              <w:t>Noc: -95.0dBm/15kHz</w:t>
            </w:r>
          </w:p>
          <w:p w14:paraId="26B1E00E" w14:textId="77777777" w:rsidR="00892BB4" w:rsidRPr="003128BD" w:rsidRDefault="00892BB4" w:rsidP="00653727">
            <w:pPr>
              <w:pStyle w:val="TAL"/>
              <w:rPr>
                <w:u w:val="single"/>
                <w:lang w:eastAsia="ja-JP"/>
              </w:rPr>
            </w:pPr>
            <w:r w:rsidRPr="003128BD">
              <w:rPr>
                <w:u w:val="single"/>
                <w:lang w:eastAsia="ja-JP"/>
              </w:rPr>
              <w:t>Ês1 / Noc: -3.0dB</w:t>
            </w:r>
          </w:p>
          <w:p w14:paraId="10ED3A94" w14:textId="77777777" w:rsidR="00892BB4" w:rsidRPr="003128BD" w:rsidRDefault="00892BB4" w:rsidP="00653727">
            <w:pPr>
              <w:pStyle w:val="TAL"/>
              <w:rPr>
                <w:u w:val="single"/>
                <w:lang w:eastAsia="ja-JP"/>
              </w:rPr>
            </w:pPr>
            <w:r w:rsidRPr="003128BD">
              <w:rPr>
                <w:u w:val="single"/>
                <w:lang w:eastAsia="ja-JP"/>
              </w:rPr>
              <w:t>Ês2 / Noc: -3.0dB</w:t>
            </w:r>
          </w:p>
          <w:p w14:paraId="77ECE9C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56D2337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90E3054" w14:textId="77777777" w:rsidR="00892BB4" w:rsidRPr="003128BD" w:rsidRDefault="00892BB4" w:rsidP="00653727">
            <w:pPr>
              <w:pStyle w:val="TAL"/>
              <w:rPr>
                <w:u w:val="single"/>
                <w:lang w:eastAsia="ja-JP"/>
              </w:rPr>
            </w:pPr>
            <w:r w:rsidRPr="003128BD">
              <w:rPr>
                <w:u w:val="single"/>
                <w:lang w:eastAsia="ja-JP"/>
              </w:rPr>
              <w:t>Test 1:</w:t>
            </w:r>
          </w:p>
          <w:p w14:paraId="1060F244" w14:textId="77777777" w:rsidR="00892BB4" w:rsidRPr="003128BD" w:rsidRDefault="00892BB4" w:rsidP="00653727">
            <w:pPr>
              <w:pStyle w:val="TAL"/>
              <w:rPr>
                <w:u w:val="single"/>
                <w:lang w:eastAsia="ja-JP"/>
              </w:rPr>
            </w:pPr>
            <w:r w:rsidRPr="003128BD">
              <w:rPr>
                <w:u w:val="single"/>
                <w:lang w:eastAsia="ja-JP"/>
              </w:rPr>
              <w:t>-5.70dB</w:t>
            </w:r>
          </w:p>
          <w:p w14:paraId="723AD5D2" w14:textId="77777777" w:rsidR="00892BB4" w:rsidRPr="003128BD" w:rsidRDefault="00892BB4" w:rsidP="00653727">
            <w:pPr>
              <w:pStyle w:val="TAL"/>
              <w:rPr>
                <w:u w:val="single"/>
                <w:lang w:eastAsia="ja-JP"/>
              </w:rPr>
            </w:pPr>
            <w:r w:rsidRPr="003128BD">
              <w:rPr>
                <w:u w:val="single"/>
                <w:lang w:eastAsia="ja-JP"/>
              </w:rPr>
              <w:t>0dB</w:t>
            </w:r>
          </w:p>
          <w:p w14:paraId="5629BF31" w14:textId="77777777" w:rsidR="00892BB4" w:rsidRPr="003128BD" w:rsidRDefault="00892BB4" w:rsidP="00653727">
            <w:pPr>
              <w:pStyle w:val="TAL"/>
              <w:rPr>
                <w:u w:val="single"/>
                <w:lang w:eastAsia="ja-JP"/>
              </w:rPr>
            </w:pPr>
            <w:r w:rsidRPr="003128BD">
              <w:rPr>
                <w:u w:val="single"/>
                <w:lang w:eastAsia="ja-JP"/>
              </w:rPr>
              <w:t>0dB</w:t>
            </w:r>
          </w:p>
          <w:p w14:paraId="1A9895D7" w14:textId="77777777" w:rsidR="00892BB4" w:rsidRPr="003128BD" w:rsidRDefault="00892BB4" w:rsidP="00653727">
            <w:pPr>
              <w:pStyle w:val="TAL"/>
              <w:rPr>
                <w:u w:val="single"/>
                <w:lang w:eastAsia="ja-JP"/>
              </w:rPr>
            </w:pPr>
            <w:r w:rsidRPr="003128BD">
              <w:rPr>
                <w:u w:val="single"/>
                <w:lang w:eastAsia="ja-JP"/>
              </w:rPr>
              <w:t>Via Mapping</w:t>
            </w:r>
          </w:p>
          <w:p w14:paraId="6AB9272E" w14:textId="77777777" w:rsidR="00892BB4" w:rsidRPr="003128BD" w:rsidRDefault="00892BB4" w:rsidP="00653727">
            <w:pPr>
              <w:pStyle w:val="TAL"/>
              <w:rPr>
                <w:u w:val="single"/>
                <w:lang w:eastAsia="ja-JP"/>
              </w:rPr>
            </w:pPr>
          </w:p>
          <w:p w14:paraId="5C20F3E3" w14:textId="77777777" w:rsidR="00892BB4" w:rsidRPr="003128BD" w:rsidRDefault="00892BB4" w:rsidP="00653727">
            <w:pPr>
              <w:pStyle w:val="TAL"/>
              <w:rPr>
                <w:u w:val="single"/>
                <w:lang w:eastAsia="ja-JP"/>
              </w:rPr>
            </w:pPr>
          </w:p>
          <w:p w14:paraId="7739460B" w14:textId="77777777" w:rsidR="00892BB4" w:rsidRPr="003128BD" w:rsidRDefault="00892BB4" w:rsidP="00653727">
            <w:pPr>
              <w:pStyle w:val="TAL"/>
              <w:rPr>
                <w:u w:val="single"/>
                <w:lang w:eastAsia="ja-JP"/>
              </w:rPr>
            </w:pPr>
            <w:r w:rsidRPr="003128BD">
              <w:rPr>
                <w:u w:val="single"/>
                <w:lang w:eastAsia="ja-JP"/>
              </w:rPr>
              <w:t>Test 2:</w:t>
            </w:r>
          </w:p>
          <w:p w14:paraId="6B411A7D" w14:textId="77777777" w:rsidR="00892BB4" w:rsidRPr="003128BD" w:rsidRDefault="00892BB4" w:rsidP="00653727">
            <w:pPr>
              <w:pStyle w:val="TAL"/>
              <w:rPr>
                <w:u w:val="single"/>
                <w:lang w:eastAsia="ja-JP"/>
              </w:rPr>
            </w:pPr>
            <w:r w:rsidRPr="003128BD">
              <w:rPr>
                <w:u w:val="single"/>
                <w:lang w:eastAsia="ja-JP"/>
              </w:rPr>
              <w:t>-1.70dB</w:t>
            </w:r>
          </w:p>
          <w:p w14:paraId="3BA22F69" w14:textId="77777777" w:rsidR="00892BB4" w:rsidRPr="003128BD" w:rsidRDefault="00892BB4" w:rsidP="00653727">
            <w:pPr>
              <w:pStyle w:val="TAL"/>
              <w:rPr>
                <w:u w:val="single"/>
                <w:lang w:eastAsia="ja-JP"/>
              </w:rPr>
            </w:pPr>
            <w:r w:rsidRPr="003128BD">
              <w:rPr>
                <w:u w:val="single"/>
                <w:lang w:eastAsia="ja-JP"/>
              </w:rPr>
              <w:t>0dB</w:t>
            </w:r>
          </w:p>
          <w:p w14:paraId="5801AEAD" w14:textId="77777777" w:rsidR="00892BB4" w:rsidRPr="003128BD" w:rsidRDefault="00892BB4" w:rsidP="00653727">
            <w:pPr>
              <w:pStyle w:val="TAL"/>
              <w:rPr>
                <w:u w:val="single"/>
                <w:lang w:eastAsia="ja-JP"/>
              </w:rPr>
            </w:pPr>
            <w:r w:rsidRPr="003128BD">
              <w:rPr>
                <w:u w:val="single"/>
                <w:lang w:eastAsia="ja-JP"/>
              </w:rPr>
              <w:t>0dB</w:t>
            </w:r>
          </w:p>
          <w:p w14:paraId="53971364"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65CFB66C" w14:textId="77777777" w:rsidR="00892BB4" w:rsidRPr="003128BD" w:rsidRDefault="00892BB4" w:rsidP="00653727">
            <w:pPr>
              <w:pStyle w:val="TAL"/>
              <w:rPr>
                <w:u w:val="single"/>
                <w:lang w:eastAsia="ja-JP"/>
              </w:rPr>
            </w:pPr>
            <w:r w:rsidRPr="003128BD">
              <w:rPr>
                <w:u w:val="single"/>
                <w:lang w:eastAsia="ja-JP"/>
              </w:rPr>
              <w:t>Test 1:</w:t>
            </w:r>
          </w:p>
          <w:p w14:paraId="6C9637EE" w14:textId="77777777" w:rsidR="00892BB4" w:rsidRPr="003128BD" w:rsidRDefault="00892BB4" w:rsidP="00653727">
            <w:pPr>
              <w:pStyle w:val="TAL"/>
              <w:rPr>
                <w:u w:val="single"/>
                <w:lang w:eastAsia="ja-JP"/>
              </w:rPr>
            </w:pPr>
            <w:r w:rsidRPr="003128BD">
              <w:rPr>
                <w:u w:val="single"/>
                <w:lang w:eastAsia="ja-JP"/>
              </w:rPr>
              <w:t>Noc: -100.70dBm/15kHz</w:t>
            </w:r>
          </w:p>
          <w:p w14:paraId="59EC987A" w14:textId="77777777" w:rsidR="00892BB4" w:rsidRPr="003128BD" w:rsidRDefault="00892BB4" w:rsidP="00653727">
            <w:pPr>
              <w:pStyle w:val="TAL"/>
              <w:rPr>
                <w:u w:val="single"/>
                <w:lang w:eastAsia="ja-JP"/>
              </w:rPr>
            </w:pPr>
            <w:r w:rsidRPr="003128BD">
              <w:rPr>
                <w:u w:val="single"/>
                <w:lang w:eastAsia="ja-JP"/>
              </w:rPr>
              <w:t>Ês1 / Noc: +3.0dB</w:t>
            </w:r>
          </w:p>
          <w:p w14:paraId="64A25344" w14:textId="77777777" w:rsidR="00892BB4" w:rsidRPr="003128BD" w:rsidRDefault="00892BB4" w:rsidP="00653727">
            <w:pPr>
              <w:pStyle w:val="TAL"/>
              <w:rPr>
                <w:u w:val="single"/>
                <w:lang w:eastAsia="ja-JP"/>
              </w:rPr>
            </w:pPr>
            <w:r w:rsidRPr="003128BD">
              <w:rPr>
                <w:u w:val="single"/>
                <w:lang w:eastAsia="ja-JP"/>
              </w:rPr>
              <w:t>Ês2 / Noc: +3.0dB</w:t>
            </w:r>
          </w:p>
          <w:p w14:paraId="42613477" w14:textId="77777777" w:rsidR="00892BB4" w:rsidRPr="003128BD" w:rsidRDefault="00892BB4" w:rsidP="00653727">
            <w:pPr>
              <w:pStyle w:val="TAL"/>
              <w:rPr>
                <w:u w:val="single"/>
                <w:lang w:eastAsia="ja-JP"/>
              </w:rPr>
            </w:pPr>
            <w:r w:rsidRPr="003128BD">
              <w:rPr>
                <w:u w:val="single"/>
                <w:lang w:eastAsia="ja-JP"/>
              </w:rPr>
              <w:t xml:space="preserve">Cell 2: </w:t>
            </w:r>
          </w:p>
          <w:p w14:paraId="26268E20" w14:textId="77777777" w:rsidR="00892BB4" w:rsidRPr="003128BD" w:rsidRDefault="00892BB4" w:rsidP="00653727">
            <w:pPr>
              <w:pStyle w:val="TAL"/>
              <w:rPr>
                <w:u w:val="single"/>
                <w:lang w:eastAsia="ja-JP"/>
              </w:rPr>
            </w:pPr>
            <w:r w:rsidRPr="003128BD">
              <w:rPr>
                <w:u w:val="single"/>
                <w:lang w:eastAsia="ja-JP"/>
              </w:rPr>
              <w:t>All bands: RSRQ_41 to RSRQ_73</w:t>
            </w:r>
          </w:p>
          <w:p w14:paraId="302733BF" w14:textId="77777777" w:rsidR="00892BB4" w:rsidRPr="003128BD" w:rsidRDefault="00892BB4" w:rsidP="00653727">
            <w:pPr>
              <w:pStyle w:val="TAL"/>
              <w:rPr>
                <w:u w:val="single"/>
                <w:lang w:eastAsia="ja-JP"/>
              </w:rPr>
            </w:pPr>
          </w:p>
          <w:p w14:paraId="6AF90338" w14:textId="77777777" w:rsidR="00892BB4" w:rsidRPr="003128BD" w:rsidRDefault="00892BB4" w:rsidP="00653727">
            <w:pPr>
              <w:pStyle w:val="TAL"/>
              <w:rPr>
                <w:u w:val="single"/>
                <w:lang w:eastAsia="ja-JP"/>
              </w:rPr>
            </w:pPr>
          </w:p>
          <w:p w14:paraId="6DFD7D91" w14:textId="77777777" w:rsidR="00892BB4" w:rsidRPr="003128BD" w:rsidRDefault="00892BB4" w:rsidP="00653727">
            <w:pPr>
              <w:pStyle w:val="TAL"/>
              <w:rPr>
                <w:u w:val="single"/>
                <w:lang w:eastAsia="ja-JP"/>
              </w:rPr>
            </w:pPr>
            <w:r w:rsidRPr="003128BD">
              <w:rPr>
                <w:u w:val="single"/>
                <w:lang w:eastAsia="ja-JP"/>
              </w:rPr>
              <w:t>Test 2:</w:t>
            </w:r>
          </w:p>
          <w:p w14:paraId="30C71831" w14:textId="77777777" w:rsidR="00892BB4" w:rsidRPr="003128BD" w:rsidRDefault="00892BB4" w:rsidP="00653727">
            <w:pPr>
              <w:pStyle w:val="TAL"/>
              <w:rPr>
                <w:u w:val="single"/>
                <w:lang w:eastAsia="ja-JP"/>
              </w:rPr>
            </w:pPr>
            <w:r w:rsidRPr="003128BD">
              <w:rPr>
                <w:u w:val="single"/>
                <w:lang w:eastAsia="ja-JP"/>
              </w:rPr>
              <w:t>Noc: -96.70dBm/15kHz</w:t>
            </w:r>
          </w:p>
          <w:p w14:paraId="60F7D4A8" w14:textId="77777777" w:rsidR="00892BB4" w:rsidRPr="003128BD" w:rsidRDefault="00892BB4" w:rsidP="00653727">
            <w:pPr>
              <w:pStyle w:val="TAL"/>
              <w:rPr>
                <w:u w:val="single"/>
                <w:lang w:eastAsia="ja-JP"/>
              </w:rPr>
            </w:pPr>
            <w:r w:rsidRPr="003128BD">
              <w:rPr>
                <w:u w:val="single"/>
                <w:lang w:eastAsia="ja-JP"/>
              </w:rPr>
              <w:t>Ês1 / Noc: -3.0dB</w:t>
            </w:r>
          </w:p>
          <w:p w14:paraId="1EA62E77" w14:textId="77777777" w:rsidR="00892BB4" w:rsidRPr="003128BD" w:rsidRDefault="00892BB4" w:rsidP="00653727">
            <w:pPr>
              <w:pStyle w:val="TAL"/>
              <w:rPr>
                <w:u w:val="single"/>
                <w:lang w:eastAsia="ja-JP"/>
              </w:rPr>
            </w:pPr>
            <w:r w:rsidRPr="003128BD">
              <w:rPr>
                <w:u w:val="single"/>
                <w:lang w:eastAsia="ja-JP"/>
              </w:rPr>
              <w:t>Ês2 / Noc: -3.0dB</w:t>
            </w:r>
          </w:p>
          <w:p w14:paraId="68514140" w14:textId="77777777" w:rsidR="00892BB4" w:rsidRPr="003128BD" w:rsidRDefault="00892BB4" w:rsidP="00653727">
            <w:pPr>
              <w:pStyle w:val="TAL"/>
              <w:rPr>
                <w:u w:val="single"/>
                <w:lang w:eastAsia="ja-JP"/>
              </w:rPr>
            </w:pPr>
            <w:r w:rsidRPr="003128BD">
              <w:rPr>
                <w:u w:val="single"/>
                <w:lang w:eastAsia="ja-JP"/>
              </w:rPr>
              <w:t xml:space="preserve">Cell 2: </w:t>
            </w:r>
          </w:p>
          <w:p w14:paraId="10413308" w14:textId="77777777" w:rsidR="00892BB4" w:rsidRPr="003128BD" w:rsidRDefault="00892BB4" w:rsidP="00653727">
            <w:pPr>
              <w:pStyle w:val="TAL"/>
              <w:rPr>
                <w:u w:val="single"/>
                <w:lang w:eastAsia="ja-JP"/>
              </w:rPr>
            </w:pPr>
            <w:r w:rsidRPr="003128BD">
              <w:rPr>
                <w:u w:val="single"/>
                <w:lang w:eastAsia="ja-JP"/>
              </w:rPr>
              <w:t xml:space="preserve">n257, n258, n261: </w:t>
            </w:r>
          </w:p>
          <w:p w14:paraId="304F7A45" w14:textId="77777777" w:rsidR="00892BB4" w:rsidRPr="003128BD" w:rsidRDefault="00892BB4" w:rsidP="00653727">
            <w:pPr>
              <w:pStyle w:val="TAL"/>
              <w:rPr>
                <w:u w:val="single"/>
                <w:lang w:eastAsia="ja-JP"/>
              </w:rPr>
            </w:pPr>
            <w:r w:rsidRPr="003128BD">
              <w:rPr>
                <w:u w:val="single"/>
                <w:lang w:eastAsia="ja-JP"/>
              </w:rPr>
              <w:t>RSRQ_35 to RSRQ_71</w:t>
            </w:r>
          </w:p>
          <w:p w14:paraId="74128407" w14:textId="77777777" w:rsidR="00892BB4" w:rsidRPr="003128BD" w:rsidRDefault="00892BB4" w:rsidP="00653727">
            <w:pPr>
              <w:pStyle w:val="TAL"/>
              <w:rPr>
                <w:u w:val="single"/>
                <w:lang w:eastAsia="ja-JP"/>
              </w:rPr>
            </w:pPr>
            <w:r w:rsidRPr="003128BD">
              <w:rPr>
                <w:u w:val="single"/>
                <w:lang w:eastAsia="ja-JP"/>
              </w:rPr>
              <w:t>n260: RSRQ_34 to RSRQ_71</w:t>
            </w:r>
          </w:p>
        </w:tc>
      </w:tr>
      <w:tr w:rsidR="00892BB4" w:rsidRPr="003128BD" w14:paraId="5D19C2C8"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C3AD177" w14:textId="77777777" w:rsidR="00892BB4" w:rsidRPr="003128BD" w:rsidRDefault="00892BB4" w:rsidP="00653727">
            <w:pPr>
              <w:pStyle w:val="TAL"/>
              <w:rPr>
                <w:shd w:val="clear" w:color="auto" w:fill="FFFFFF"/>
              </w:rPr>
            </w:pPr>
            <w:r w:rsidRPr="003128BD">
              <w:t>7.7.2.2 NR SA FR2-FR2 SS-RSRQ measurement accuracy</w:t>
            </w:r>
          </w:p>
        </w:tc>
        <w:tc>
          <w:tcPr>
            <w:tcW w:w="4104" w:type="dxa"/>
            <w:tcBorders>
              <w:top w:val="single" w:sz="4" w:space="0" w:color="auto"/>
              <w:left w:val="single" w:sz="4" w:space="0" w:color="auto"/>
              <w:bottom w:val="single" w:sz="4" w:space="0" w:color="auto"/>
              <w:right w:val="single" w:sz="4" w:space="0" w:color="auto"/>
            </w:tcBorders>
          </w:tcPr>
          <w:p w14:paraId="07829D0C" w14:textId="77777777" w:rsidR="00892BB4" w:rsidRPr="003128BD" w:rsidRDefault="00892BB4" w:rsidP="00653727">
            <w:pPr>
              <w:pStyle w:val="TAL"/>
              <w:rPr>
                <w:u w:val="single"/>
                <w:lang w:eastAsia="ja-JP"/>
              </w:rPr>
            </w:pPr>
            <w:r w:rsidRPr="003128BD">
              <w:rPr>
                <w:u w:val="single"/>
                <w:lang w:eastAsia="ja-JP"/>
              </w:rPr>
              <w:t>Test 1:</w:t>
            </w:r>
          </w:p>
          <w:p w14:paraId="38CF8E88" w14:textId="77777777" w:rsidR="00892BB4" w:rsidRPr="003128BD" w:rsidRDefault="00892BB4" w:rsidP="00653727">
            <w:pPr>
              <w:pStyle w:val="TAL"/>
              <w:rPr>
                <w:u w:val="single"/>
                <w:lang w:eastAsia="ja-JP"/>
              </w:rPr>
            </w:pPr>
            <w:r w:rsidRPr="003128BD">
              <w:rPr>
                <w:u w:val="single"/>
                <w:lang w:eastAsia="ja-JP"/>
              </w:rPr>
              <w:t>Noc1: -94.03dBm/15kHz</w:t>
            </w:r>
          </w:p>
          <w:p w14:paraId="0D9BC197" w14:textId="77777777" w:rsidR="00892BB4" w:rsidRPr="003128BD" w:rsidRDefault="00892BB4" w:rsidP="00653727">
            <w:pPr>
              <w:pStyle w:val="TAL"/>
              <w:rPr>
                <w:u w:val="single"/>
                <w:lang w:eastAsia="ja-JP"/>
              </w:rPr>
            </w:pPr>
            <w:r w:rsidRPr="003128BD">
              <w:rPr>
                <w:u w:val="single"/>
                <w:lang w:eastAsia="ja-JP"/>
              </w:rPr>
              <w:t>Noc2: -94.03dBm/15kHz</w:t>
            </w:r>
          </w:p>
          <w:p w14:paraId="2B5E6A97" w14:textId="77777777" w:rsidR="00892BB4" w:rsidRPr="003128BD" w:rsidRDefault="00892BB4" w:rsidP="00653727">
            <w:pPr>
              <w:pStyle w:val="TAL"/>
              <w:rPr>
                <w:u w:val="single"/>
                <w:lang w:eastAsia="ja-JP"/>
              </w:rPr>
            </w:pPr>
            <w:r w:rsidRPr="003128BD">
              <w:rPr>
                <w:u w:val="single"/>
                <w:lang w:eastAsia="ja-JP"/>
              </w:rPr>
              <w:t>Ês1 / Noc1: -1.75dB</w:t>
            </w:r>
          </w:p>
          <w:p w14:paraId="602BE730" w14:textId="77777777" w:rsidR="00892BB4" w:rsidRPr="003128BD" w:rsidRDefault="00892BB4" w:rsidP="00653727">
            <w:pPr>
              <w:pStyle w:val="TAL"/>
              <w:rPr>
                <w:u w:val="single"/>
                <w:lang w:eastAsia="ja-JP"/>
              </w:rPr>
            </w:pPr>
            <w:r w:rsidRPr="003128BD">
              <w:rPr>
                <w:u w:val="single"/>
                <w:lang w:eastAsia="ja-JP"/>
              </w:rPr>
              <w:t>Ês2 / Noc2: -1.75dB</w:t>
            </w:r>
          </w:p>
          <w:p w14:paraId="0F510F75" w14:textId="77777777" w:rsidR="00892BB4" w:rsidRPr="003128BD" w:rsidRDefault="00892BB4" w:rsidP="00653727">
            <w:pPr>
              <w:pStyle w:val="TAL"/>
              <w:rPr>
                <w:u w:val="single"/>
                <w:lang w:eastAsia="ja-JP"/>
              </w:rPr>
            </w:pPr>
            <w:r w:rsidRPr="003128BD">
              <w:rPr>
                <w:u w:val="single"/>
                <w:lang w:eastAsia="ja-JP"/>
              </w:rPr>
              <w:t>Reported absolute RSRQ values: ±2.5dB</w:t>
            </w:r>
          </w:p>
          <w:p w14:paraId="33CAA803" w14:textId="77777777" w:rsidR="00892BB4" w:rsidRPr="003128BD" w:rsidRDefault="00892BB4" w:rsidP="00653727">
            <w:pPr>
              <w:pStyle w:val="TAL"/>
              <w:rPr>
                <w:u w:val="single"/>
                <w:lang w:eastAsia="ja-JP"/>
              </w:rPr>
            </w:pPr>
            <w:r w:rsidRPr="003128BD">
              <w:rPr>
                <w:u w:val="single"/>
                <w:lang w:eastAsia="ja-JP"/>
              </w:rPr>
              <w:t>For extreme conditions allow ±1.5dB+ FFS MU additionally</w:t>
            </w:r>
          </w:p>
          <w:p w14:paraId="009C50E3" w14:textId="77777777" w:rsidR="00892BB4" w:rsidRPr="003128BD" w:rsidRDefault="00892BB4" w:rsidP="00653727">
            <w:pPr>
              <w:pStyle w:val="TAL"/>
              <w:rPr>
                <w:u w:val="single"/>
                <w:lang w:eastAsia="ja-JP"/>
              </w:rPr>
            </w:pPr>
            <w:r w:rsidRPr="003128BD">
              <w:rPr>
                <w:u w:val="single"/>
                <w:lang w:eastAsia="ja-JP"/>
              </w:rPr>
              <w:t>Reported relative RSRQ values: ±3.0dB</w:t>
            </w:r>
          </w:p>
          <w:p w14:paraId="07D7C71F"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7BFE9BA5" w14:textId="77777777" w:rsidR="00892BB4" w:rsidRPr="003128BD" w:rsidRDefault="00892BB4" w:rsidP="00653727">
            <w:pPr>
              <w:pStyle w:val="TAL"/>
              <w:rPr>
                <w:u w:val="single"/>
                <w:lang w:eastAsia="ja-JP"/>
              </w:rPr>
            </w:pPr>
          </w:p>
          <w:p w14:paraId="71A5F4CC" w14:textId="77777777" w:rsidR="00892BB4" w:rsidRPr="003128BD" w:rsidRDefault="00892BB4" w:rsidP="00653727">
            <w:pPr>
              <w:pStyle w:val="TAL"/>
              <w:rPr>
                <w:u w:val="single"/>
                <w:lang w:eastAsia="ja-JP"/>
              </w:rPr>
            </w:pPr>
            <w:r w:rsidRPr="003128BD">
              <w:rPr>
                <w:u w:val="single"/>
                <w:lang w:eastAsia="ja-JP"/>
              </w:rPr>
              <w:t>Test 2:</w:t>
            </w:r>
          </w:p>
          <w:p w14:paraId="06AD3544" w14:textId="77777777" w:rsidR="00892BB4" w:rsidRPr="003128BD" w:rsidRDefault="00892BB4" w:rsidP="00653727">
            <w:pPr>
              <w:pStyle w:val="TAL"/>
              <w:rPr>
                <w:u w:val="single"/>
                <w:lang w:eastAsia="ja-JP"/>
              </w:rPr>
            </w:pPr>
            <w:r w:rsidRPr="003128BD">
              <w:rPr>
                <w:u w:val="single"/>
                <w:lang w:eastAsia="ja-JP"/>
              </w:rPr>
              <w:t>Noc1: -94.03dBm/15kHz</w:t>
            </w:r>
          </w:p>
          <w:p w14:paraId="3DE12E9F" w14:textId="77777777" w:rsidR="00892BB4" w:rsidRPr="003128BD" w:rsidRDefault="00892BB4" w:rsidP="00653727">
            <w:pPr>
              <w:pStyle w:val="TAL"/>
              <w:rPr>
                <w:u w:val="single"/>
                <w:lang w:eastAsia="ja-JP"/>
              </w:rPr>
            </w:pPr>
            <w:r w:rsidRPr="003128BD">
              <w:rPr>
                <w:u w:val="single"/>
                <w:lang w:eastAsia="ja-JP"/>
              </w:rPr>
              <w:t>Noc2: -94.03dBm/15kHz</w:t>
            </w:r>
          </w:p>
          <w:p w14:paraId="02C65717" w14:textId="77777777" w:rsidR="00892BB4" w:rsidRPr="003128BD" w:rsidRDefault="00892BB4" w:rsidP="00653727">
            <w:pPr>
              <w:pStyle w:val="TAL"/>
              <w:rPr>
                <w:u w:val="single"/>
                <w:lang w:eastAsia="ja-JP"/>
              </w:rPr>
            </w:pPr>
            <w:r w:rsidRPr="003128BD">
              <w:rPr>
                <w:u w:val="single"/>
                <w:lang w:eastAsia="ja-JP"/>
              </w:rPr>
              <w:t>Ês1 / Noc1: -3.0dB</w:t>
            </w:r>
          </w:p>
          <w:p w14:paraId="0E07D238" w14:textId="77777777" w:rsidR="00892BB4" w:rsidRPr="003128BD" w:rsidRDefault="00892BB4" w:rsidP="00653727">
            <w:pPr>
              <w:pStyle w:val="TAL"/>
              <w:rPr>
                <w:u w:val="single"/>
                <w:lang w:eastAsia="ja-JP"/>
              </w:rPr>
            </w:pPr>
            <w:r w:rsidRPr="003128BD">
              <w:rPr>
                <w:u w:val="single"/>
                <w:lang w:eastAsia="ja-JP"/>
              </w:rPr>
              <w:t>Ês2 / Noc2: -3.0dB</w:t>
            </w:r>
          </w:p>
          <w:p w14:paraId="5D185F0C" w14:textId="77777777" w:rsidR="00892BB4" w:rsidRPr="003128BD" w:rsidRDefault="00892BB4" w:rsidP="00653727">
            <w:pPr>
              <w:pStyle w:val="TAL"/>
              <w:rPr>
                <w:u w:val="single"/>
                <w:lang w:eastAsia="ja-JP"/>
              </w:rPr>
            </w:pPr>
            <w:r w:rsidRPr="003128BD">
              <w:rPr>
                <w:u w:val="single"/>
                <w:lang w:eastAsia="ja-JP"/>
              </w:rPr>
              <w:t>Reported absolute RSRQ values: ±3.5dB</w:t>
            </w:r>
          </w:p>
          <w:p w14:paraId="0B0342C1"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17248F1A" w14:textId="77777777" w:rsidR="00892BB4" w:rsidRPr="003128BD" w:rsidRDefault="00892BB4" w:rsidP="00653727">
            <w:pPr>
              <w:pStyle w:val="TAL"/>
              <w:rPr>
                <w:u w:val="single"/>
                <w:lang w:eastAsia="ja-JP"/>
              </w:rPr>
            </w:pPr>
            <w:r w:rsidRPr="003128BD">
              <w:rPr>
                <w:u w:val="single"/>
                <w:lang w:eastAsia="ja-JP"/>
              </w:rPr>
              <w:t>Reported relative RSRQ values: ±4.0dB</w:t>
            </w:r>
          </w:p>
          <w:p w14:paraId="709299A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p w14:paraId="431CB6BD" w14:textId="77777777" w:rsidR="00892BB4" w:rsidRPr="003128BD" w:rsidRDefault="00892BB4" w:rsidP="00653727">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3F9B573D" w14:textId="77777777" w:rsidR="00892BB4" w:rsidRPr="003128BD" w:rsidRDefault="00892BB4" w:rsidP="00653727">
            <w:pPr>
              <w:pStyle w:val="TAL"/>
              <w:rPr>
                <w:u w:val="single"/>
                <w:lang w:eastAsia="ja-JP"/>
              </w:rPr>
            </w:pPr>
            <w:r w:rsidRPr="003128BD">
              <w:rPr>
                <w:u w:val="single"/>
                <w:lang w:eastAsia="ja-JP"/>
              </w:rPr>
              <w:t>Test 1:</w:t>
            </w:r>
          </w:p>
          <w:p w14:paraId="456E8C30" w14:textId="77777777" w:rsidR="00892BB4" w:rsidRPr="003128BD" w:rsidRDefault="00892BB4" w:rsidP="00653727">
            <w:pPr>
              <w:pStyle w:val="TAL"/>
              <w:rPr>
                <w:u w:val="single"/>
                <w:lang w:eastAsia="ja-JP"/>
              </w:rPr>
            </w:pPr>
            <w:r w:rsidRPr="003128BD">
              <w:rPr>
                <w:u w:val="single"/>
                <w:lang w:eastAsia="ja-JP"/>
              </w:rPr>
              <w:t>-1.90dB</w:t>
            </w:r>
          </w:p>
          <w:p w14:paraId="3D04DCC9" w14:textId="77777777" w:rsidR="00892BB4" w:rsidRPr="003128BD" w:rsidRDefault="00892BB4" w:rsidP="00653727">
            <w:pPr>
              <w:pStyle w:val="TAL"/>
              <w:rPr>
                <w:u w:val="single"/>
                <w:lang w:eastAsia="ja-JP"/>
              </w:rPr>
            </w:pPr>
            <w:r w:rsidRPr="003128BD">
              <w:rPr>
                <w:u w:val="single"/>
                <w:lang w:eastAsia="ja-JP"/>
              </w:rPr>
              <w:t>-1.90dB</w:t>
            </w:r>
          </w:p>
          <w:p w14:paraId="7E96F291" w14:textId="77777777" w:rsidR="00892BB4" w:rsidRPr="003128BD" w:rsidRDefault="00892BB4" w:rsidP="00653727">
            <w:pPr>
              <w:pStyle w:val="TAL"/>
              <w:rPr>
                <w:u w:val="single"/>
                <w:lang w:eastAsia="ja-JP"/>
              </w:rPr>
            </w:pPr>
            <w:r w:rsidRPr="003128BD">
              <w:rPr>
                <w:u w:val="single"/>
                <w:lang w:eastAsia="ja-JP"/>
              </w:rPr>
              <w:t>0dB</w:t>
            </w:r>
          </w:p>
          <w:p w14:paraId="7FE4A5EC" w14:textId="77777777" w:rsidR="00892BB4" w:rsidRPr="003128BD" w:rsidRDefault="00892BB4" w:rsidP="00653727">
            <w:pPr>
              <w:pStyle w:val="TAL"/>
              <w:rPr>
                <w:u w:val="single"/>
                <w:lang w:eastAsia="ja-JP"/>
              </w:rPr>
            </w:pPr>
            <w:r w:rsidRPr="003128BD">
              <w:rPr>
                <w:u w:val="single"/>
                <w:lang w:eastAsia="ja-JP"/>
              </w:rPr>
              <w:t>0dB</w:t>
            </w:r>
          </w:p>
          <w:p w14:paraId="01BE5BAE" w14:textId="77777777" w:rsidR="00892BB4" w:rsidRPr="003128BD" w:rsidRDefault="00892BB4" w:rsidP="00653727">
            <w:pPr>
              <w:pStyle w:val="TAL"/>
              <w:rPr>
                <w:u w:val="single"/>
                <w:lang w:eastAsia="ja-JP"/>
              </w:rPr>
            </w:pPr>
            <w:r w:rsidRPr="003128BD">
              <w:rPr>
                <w:u w:val="single"/>
                <w:lang w:eastAsia="ja-JP"/>
              </w:rPr>
              <w:t>Via Mapping</w:t>
            </w:r>
          </w:p>
          <w:p w14:paraId="7ECFC8F2" w14:textId="77777777" w:rsidR="00892BB4" w:rsidRPr="003128BD" w:rsidRDefault="00892BB4" w:rsidP="00653727">
            <w:pPr>
              <w:pStyle w:val="TAL"/>
              <w:rPr>
                <w:u w:val="single"/>
                <w:lang w:eastAsia="ja-JP"/>
              </w:rPr>
            </w:pPr>
          </w:p>
          <w:p w14:paraId="045CE89A" w14:textId="77777777" w:rsidR="00892BB4" w:rsidRPr="003128BD" w:rsidRDefault="00892BB4" w:rsidP="00653727">
            <w:pPr>
              <w:pStyle w:val="TAL"/>
              <w:rPr>
                <w:u w:val="single"/>
                <w:lang w:eastAsia="ja-JP"/>
              </w:rPr>
            </w:pPr>
          </w:p>
          <w:p w14:paraId="7B5409B9" w14:textId="77777777" w:rsidR="00892BB4" w:rsidRPr="003128BD" w:rsidRDefault="00892BB4" w:rsidP="00653727">
            <w:pPr>
              <w:pStyle w:val="TAL"/>
              <w:rPr>
                <w:u w:val="single"/>
                <w:lang w:eastAsia="ja-JP"/>
              </w:rPr>
            </w:pPr>
            <w:r w:rsidRPr="003128BD">
              <w:rPr>
                <w:u w:val="single"/>
                <w:lang w:eastAsia="ja-JP"/>
              </w:rPr>
              <w:t>Via Mapping</w:t>
            </w:r>
          </w:p>
          <w:p w14:paraId="6205FDBC" w14:textId="77777777" w:rsidR="00892BB4" w:rsidRPr="003128BD" w:rsidRDefault="00892BB4" w:rsidP="00653727">
            <w:pPr>
              <w:pStyle w:val="TAL"/>
              <w:rPr>
                <w:u w:val="single"/>
                <w:lang w:eastAsia="ja-JP"/>
              </w:rPr>
            </w:pPr>
          </w:p>
          <w:p w14:paraId="1AE3F522" w14:textId="77777777" w:rsidR="00892BB4" w:rsidRPr="003128BD" w:rsidRDefault="00892BB4" w:rsidP="00653727">
            <w:pPr>
              <w:pStyle w:val="TAL"/>
              <w:rPr>
                <w:u w:val="single"/>
                <w:lang w:eastAsia="ja-JP"/>
              </w:rPr>
            </w:pPr>
          </w:p>
          <w:p w14:paraId="363FD90B" w14:textId="77777777" w:rsidR="00892BB4" w:rsidRPr="003128BD" w:rsidRDefault="00892BB4" w:rsidP="00653727">
            <w:pPr>
              <w:pStyle w:val="TAL"/>
              <w:rPr>
                <w:u w:val="single"/>
                <w:lang w:eastAsia="ja-JP"/>
              </w:rPr>
            </w:pPr>
          </w:p>
          <w:p w14:paraId="4A763D9B" w14:textId="77777777" w:rsidR="00892BB4" w:rsidRPr="003128BD" w:rsidRDefault="00892BB4" w:rsidP="00653727">
            <w:pPr>
              <w:pStyle w:val="TAL"/>
              <w:rPr>
                <w:u w:val="single"/>
                <w:lang w:eastAsia="ja-JP"/>
              </w:rPr>
            </w:pPr>
            <w:r w:rsidRPr="003128BD">
              <w:rPr>
                <w:u w:val="single"/>
                <w:lang w:eastAsia="ja-JP"/>
              </w:rPr>
              <w:t>Test 2:</w:t>
            </w:r>
          </w:p>
          <w:p w14:paraId="35264F82" w14:textId="77777777" w:rsidR="00892BB4" w:rsidRPr="003128BD" w:rsidRDefault="00892BB4" w:rsidP="00653727">
            <w:pPr>
              <w:pStyle w:val="TAL"/>
              <w:rPr>
                <w:u w:val="single"/>
                <w:lang w:eastAsia="ja-JP"/>
              </w:rPr>
            </w:pPr>
            <w:r w:rsidRPr="003128BD">
              <w:rPr>
                <w:u w:val="single"/>
                <w:lang w:eastAsia="ja-JP"/>
              </w:rPr>
              <w:t>-1.41dB</w:t>
            </w:r>
          </w:p>
          <w:p w14:paraId="19C4ECCB" w14:textId="77777777" w:rsidR="00892BB4" w:rsidRPr="003128BD" w:rsidRDefault="00892BB4" w:rsidP="00653727">
            <w:pPr>
              <w:pStyle w:val="TAL"/>
              <w:rPr>
                <w:u w:val="single"/>
                <w:lang w:eastAsia="ja-JP"/>
              </w:rPr>
            </w:pPr>
            <w:r w:rsidRPr="003128BD">
              <w:rPr>
                <w:u w:val="single"/>
                <w:lang w:eastAsia="ja-JP"/>
              </w:rPr>
              <w:t>-1.41dB</w:t>
            </w:r>
          </w:p>
          <w:p w14:paraId="32BCF4EC" w14:textId="77777777" w:rsidR="00892BB4" w:rsidRPr="003128BD" w:rsidRDefault="00892BB4" w:rsidP="00653727">
            <w:pPr>
              <w:pStyle w:val="TAL"/>
              <w:rPr>
                <w:u w:val="single"/>
                <w:lang w:eastAsia="ja-JP"/>
              </w:rPr>
            </w:pPr>
            <w:r w:rsidRPr="003128BD">
              <w:rPr>
                <w:u w:val="single"/>
                <w:lang w:eastAsia="ja-JP"/>
              </w:rPr>
              <w:t>0dB</w:t>
            </w:r>
          </w:p>
          <w:p w14:paraId="160CDF06" w14:textId="77777777" w:rsidR="00892BB4" w:rsidRPr="003128BD" w:rsidRDefault="00892BB4" w:rsidP="00653727">
            <w:pPr>
              <w:pStyle w:val="TAL"/>
              <w:rPr>
                <w:u w:val="single"/>
                <w:lang w:eastAsia="ja-JP"/>
              </w:rPr>
            </w:pPr>
            <w:r w:rsidRPr="003128BD">
              <w:rPr>
                <w:u w:val="single"/>
                <w:lang w:eastAsia="ja-JP"/>
              </w:rPr>
              <w:t>0dB</w:t>
            </w:r>
          </w:p>
          <w:p w14:paraId="06D4A221" w14:textId="77777777" w:rsidR="00892BB4" w:rsidRPr="003128BD" w:rsidRDefault="00892BB4" w:rsidP="00653727">
            <w:pPr>
              <w:pStyle w:val="TAL"/>
              <w:rPr>
                <w:u w:val="single"/>
                <w:lang w:eastAsia="ja-JP"/>
              </w:rPr>
            </w:pPr>
            <w:r w:rsidRPr="003128BD">
              <w:rPr>
                <w:u w:val="single"/>
                <w:lang w:eastAsia="ja-JP"/>
              </w:rPr>
              <w:t>Via Mapping</w:t>
            </w:r>
          </w:p>
          <w:p w14:paraId="265C8144" w14:textId="77777777" w:rsidR="00892BB4" w:rsidRPr="003128BD" w:rsidRDefault="00892BB4" w:rsidP="00653727">
            <w:pPr>
              <w:pStyle w:val="TAL"/>
              <w:rPr>
                <w:u w:val="single"/>
                <w:lang w:eastAsia="ja-JP"/>
              </w:rPr>
            </w:pPr>
          </w:p>
          <w:p w14:paraId="45D7C6CC" w14:textId="77777777" w:rsidR="00892BB4" w:rsidRPr="003128BD" w:rsidRDefault="00892BB4" w:rsidP="00653727">
            <w:pPr>
              <w:pStyle w:val="TAL"/>
              <w:rPr>
                <w:u w:val="single"/>
                <w:lang w:eastAsia="ja-JP"/>
              </w:rPr>
            </w:pPr>
          </w:p>
          <w:p w14:paraId="01F269B0" w14:textId="77777777" w:rsidR="00892BB4" w:rsidRPr="003128BD" w:rsidRDefault="00892BB4" w:rsidP="00653727">
            <w:pPr>
              <w:pStyle w:val="TAL"/>
              <w:rPr>
                <w:u w:val="single"/>
                <w:lang w:eastAsia="ja-JP"/>
              </w:rPr>
            </w:pPr>
            <w:r w:rsidRPr="003128BD">
              <w:rPr>
                <w:u w:val="single"/>
                <w:lang w:eastAsia="ja-JP"/>
              </w:rPr>
              <w:t>Via Mapping</w:t>
            </w:r>
          </w:p>
          <w:p w14:paraId="4BCD35CA" w14:textId="77777777" w:rsidR="00892BB4" w:rsidRPr="003128BD" w:rsidRDefault="00892BB4" w:rsidP="00653727">
            <w:pPr>
              <w:pStyle w:val="TAL"/>
              <w:rPr>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1A9570B6" w14:textId="77777777" w:rsidR="00892BB4" w:rsidRPr="003128BD" w:rsidRDefault="00892BB4" w:rsidP="00653727">
            <w:pPr>
              <w:pStyle w:val="TAL"/>
              <w:rPr>
                <w:u w:val="single"/>
                <w:lang w:eastAsia="ja-JP"/>
              </w:rPr>
            </w:pPr>
            <w:r w:rsidRPr="003128BD">
              <w:rPr>
                <w:u w:val="single"/>
                <w:lang w:eastAsia="ja-JP"/>
              </w:rPr>
              <w:t>Test 1:</w:t>
            </w:r>
          </w:p>
          <w:p w14:paraId="7211B6ED" w14:textId="77777777" w:rsidR="00892BB4" w:rsidRPr="003128BD" w:rsidRDefault="00892BB4" w:rsidP="00653727">
            <w:pPr>
              <w:pStyle w:val="TAL"/>
              <w:rPr>
                <w:u w:val="single"/>
                <w:lang w:eastAsia="ja-JP"/>
              </w:rPr>
            </w:pPr>
            <w:r w:rsidRPr="003128BD">
              <w:rPr>
                <w:u w:val="single"/>
                <w:lang w:eastAsia="ja-JP"/>
              </w:rPr>
              <w:t>Noc1: -95.93dBm/15kHz</w:t>
            </w:r>
          </w:p>
          <w:p w14:paraId="2CA3A6DF" w14:textId="77777777" w:rsidR="00892BB4" w:rsidRPr="003128BD" w:rsidRDefault="00892BB4" w:rsidP="00653727">
            <w:pPr>
              <w:pStyle w:val="TAL"/>
              <w:rPr>
                <w:u w:val="single"/>
                <w:lang w:eastAsia="ja-JP"/>
              </w:rPr>
            </w:pPr>
            <w:r w:rsidRPr="003128BD">
              <w:rPr>
                <w:u w:val="single"/>
                <w:lang w:eastAsia="ja-JP"/>
              </w:rPr>
              <w:t>Noc2: -95.93dBm /15kHz</w:t>
            </w:r>
          </w:p>
          <w:p w14:paraId="1D458DC2" w14:textId="77777777" w:rsidR="00892BB4" w:rsidRPr="003128BD" w:rsidRDefault="00892BB4" w:rsidP="00653727">
            <w:pPr>
              <w:pStyle w:val="TAL"/>
              <w:rPr>
                <w:u w:val="single"/>
                <w:lang w:eastAsia="ja-JP"/>
              </w:rPr>
            </w:pPr>
            <w:r w:rsidRPr="003128BD">
              <w:rPr>
                <w:u w:val="single"/>
                <w:lang w:eastAsia="ja-JP"/>
              </w:rPr>
              <w:t>Ês1 / Noc1: -1.75dB</w:t>
            </w:r>
          </w:p>
          <w:p w14:paraId="105C0FAA" w14:textId="77777777" w:rsidR="00892BB4" w:rsidRPr="003128BD" w:rsidRDefault="00892BB4" w:rsidP="00653727">
            <w:pPr>
              <w:pStyle w:val="TAL"/>
              <w:rPr>
                <w:u w:val="single"/>
                <w:lang w:eastAsia="ja-JP"/>
              </w:rPr>
            </w:pPr>
            <w:r w:rsidRPr="003128BD">
              <w:rPr>
                <w:u w:val="single"/>
                <w:lang w:eastAsia="ja-JP"/>
              </w:rPr>
              <w:t>Ês2 / Noc2: -1.75dB</w:t>
            </w:r>
          </w:p>
          <w:p w14:paraId="36D1AB79"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24AC1C12" w14:textId="77777777" w:rsidR="00892BB4" w:rsidRPr="003128BD" w:rsidRDefault="00892BB4" w:rsidP="00653727">
            <w:pPr>
              <w:pStyle w:val="TAL"/>
              <w:rPr>
                <w:u w:val="single"/>
                <w:lang w:eastAsia="ja-JP"/>
              </w:rPr>
            </w:pPr>
            <w:r w:rsidRPr="003128BD">
              <w:rPr>
                <w:u w:val="single"/>
                <w:lang w:eastAsia="ja-JP"/>
              </w:rPr>
              <w:t>RSRQ_41 to RSRQ_73</w:t>
            </w:r>
          </w:p>
          <w:p w14:paraId="79BDB394" w14:textId="77777777" w:rsidR="00892BB4" w:rsidRPr="003128BD" w:rsidRDefault="00892BB4" w:rsidP="00653727">
            <w:pPr>
              <w:pStyle w:val="TAL"/>
              <w:rPr>
                <w:u w:val="single"/>
                <w:lang w:eastAsia="ja-JP"/>
              </w:rPr>
            </w:pPr>
          </w:p>
          <w:p w14:paraId="7D9F3B2F" w14:textId="77777777" w:rsidR="00892BB4" w:rsidRPr="003128BD" w:rsidRDefault="00892BB4" w:rsidP="00653727">
            <w:pPr>
              <w:pStyle w:val="TAL"/>
              <w:rPr>
                <w:u w:val="single"/>
                <w:lang w:eastAsia="ja-JP"/>
              </w:rPr>
            </w:pPr>
            <w:r w:rsidRPr="003128BD">
              <w:rPr>
                <w:u w:val="single"/>
                <w:lang w:eastAsia="ja-JP"/>
              </w:rPr>
              <w:t>Cell 2: RSRQ_x-7 to RSRQ_x+7</w:t>
            </w:r>
          </w:p>
          <w:p w14:paraId="60AE752E" w14:textId="77777777" w:rsidR="00892BB4" w:rsidRPr="003128BD" w:rsidRDefault="00892BB4" w:rsidP="00653727">
            <w:pPr>
              <w:pStyle w:val="TAL"/>
              <w:rPr>
                <w:u w:val="single"/>
                <w:lang w:eastAsia="ja-JP"/>
              </w:rPr>
            </w:pPr>
          </w:p>
          <w:p w14:paraId="1FD25056" w14:textId="77777777" w:rsidR="00892BB4" w:rsidRPr="003128BD" w:rsidRDefault="00892BB4" w:rsidP="00653727">
            <w:pPr>
              <w:pStyle w:val="TAL"/>
              <w:rPr>
                <w:u w:val="single"/>
                <w:lang w:eastAsia="ja-JP"/>
              </w:rPr>
            </w:pPr>
          </w:p>
          <w:p w14:paraId="6260B8EC" w14:textId="77777777" w:rsidR="00892BB4" w:rsidRPr="003128BD" w:rsidRDefault="00892BB4" w:rsidP="00653727">
            <w:pPr>
              <w:pStyle w:val="TAL"/>
              <w:rPr>
                <w:u w:val="single"/>
                <w:lang w:eastAsia="ja-JP"/>
              </w:rPr>
            </w:pPr>
            <w:r w:rsidRPr="003128BD">
              <w:rPr>
                <w:u w:val="single"/>
                <w:lang w:eastAsia="ja-JP"/>
              </w:rPr>
              <w:t>Test 2:</w:t>
            </w:r>
          </w:p>
          <w:p w14:paraId="33A33317" w14:textId="77777777" w:rsidR="00892BB4" w:rsidRPr="003128BD" w:rsidRDefault="00892BB4" w:rsidP="00653727">
            <w:pPr>
              <w:pStyle w:val="TAL"/>
              <w:rPr>
                <w:u w:val="single"/>
                <w:lang w:eastAsia="ja-JP"/>
              </w:rPr>
            </w:pPr>
            <w:r w:rsidRPr="003128BD">
              <w:rPr>
                <w:u w:val="single"/>
                <w:lang w:eastAsia="ja-JP"/>
              </w:rPr>
              <w:t>Noc1: -95.44dBm/15kHz</w:t>
            </w:r>
          </w:p>
          <w:p w14:paraId="16EBCEC7" w14:textId="77777777" w:rsidR="00892BB4" w:rsidRPr="003128BD" w:rsidRDefault="00892BB4" w:rsidP="00653727">
            <w:pPr>
              <w:pStyle w:val="TAL"/>
              <w:rPr>
                <w:u w:val="single"/>
                <w:lang w:eastAsia="ja-JP"/>
              </w:rPr>
            </w:pPr>
            <w:r w:rsidRPr="003128BD">
              <w:rPr>
                <w:u w:val="single"/>
                <w:lang w:eastAsia="ja-JP"/>
              </w:rPr>
              <w:t>Noc2: -95.44dBm /15kHz</w:t>
            </w:r>
          </w:p>
          <w:p w14:paraId="6F685E77" w14:textId="77777777" w:rsidR="00892BB4" w:rsidRPr="003128BD" w:rsidRDefault="00892BB4" w:rsidP="00653727">
            <w:pPr>
              <w:pStyle w:val="TAL"/>
              <w:rPr>
                <w:u w:val="single"/>
                <w:lang w:eastAsia="ja-JP"/>
              </w:rPr>
            </w:pPr>
            <w:r w:rsidRPr="003128BD">
              <w:rPr>
                <w:u w:val="single"/>
                <w:lang w:eastAsia="ja-JP"/>
              </w:rPr>
              <w:t>Ês1 / Noc1: -3.0dB</w:t>
            </w:r>
          </w:p>
          <w:p w14:paraId="11FCE196" w14:textId="77777777" w:rsidR="00892BB4" w:rsidRPr="003128BD" w:rsidRDefault="00892BB4" w:rsidP="00653727">
            <w:pPr>
              <w:pStyle w:val="TAL"/>
              <w:rPr>
                <w:u w:val="single"/>
                <w:lang w:eastAsia="ja-JP"/>
              </w:rPr>
            </w:pPr>
            <w:r w:rsidRPr="003128BD">
              <w:rPr>
                <w:u w:val="single"/>
                <w:lang w:eastAsia="ja-JP"/>
              </w:rPr>
              <w:t>Ês2 / Noc2: -3.0dB</w:t>
            </w:r>
          </w:p>
          <w:p w14:paraId="2D66EFC4"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6108F57D" w14:textId="77777777" w:rsidR="00892BB4" w:rsidRPr="003128BD" w:rsidRDefault="00892BB4" w:rsidP="00653727">
            <w:pPr>
              <w:pStyle w:val="TAL"/>
              <w:rPr>
                <w:u w:val="single"/>
                <w:lang w:eastAsia="ja-JP"/>
              </w:rPr>
            </w:pPr>
            <w:r w:rsidRPr="003128BD">
              <w:rPr>
                <w:u w:val="single"/>
                <w:lang w:eastAsia="ja-JP"/>
              </w:rPr>
              <w:t>RSRQ_37 to RSRQ_74</w:t>
            </w:r>
          </w:p>
          <w:p w14:paraId="2FBE9A99" w14:textId="77777777" w:rsidR="00892BB4" w:rsidRPr="003128BD" w:rsidRDefault="00892BB4" w:rsidP="00653727">
            <w:pPr>
              <w:pStyle w:val="TAL"/>
              <w:rPr>
                <w:u w:val="single"/>
                <w:lang w:eastAsia="ja-JP"/>
              </w:rPr>
            </w:pPr>
          </w:p>
          <w:p w14:paraId="3E3D9F6C" w14:textId="77777777" w:rsidR="00892BB4" w:rsidRPr="003128BD" w:rsidRDefault="00892BB4" w:rsidP="00653727">
            <w:pPr>
              <w:pStyle w:val="TAL"/>
              <w:rPr>
                <w:u w:val="single"/>
                <w:lang w:eastAsia="ja-JP"/>
              </w:rPr>
            </w:pPr>
            <w:r w:rsidRPr="003128BD">
              <w:rPr>
                <w:u w:val="single"/>
                <w:lang w:eastAsia="ja-JP"/>
              </w:rPr>
              <w:t>Cell 2: RSRQ_x-9 to RSRQ_x+9</w:t>
            </w:r>
          </w:p>
        </w:tc>
      </w:tr>
      <w:tr w:rsidR="00892BB4" w:rsidRPr="003128BD" w14:paraId="21BB2F2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4052569C" w14:textId="77777777" w:rsidR="00892BB4" w:rsidRPr="003128BD" w:rsidRDefault="00892BB4" w:rsidP="00653727">
            <w:pPr>
              <w:pStyle w:val="TAL"/>
              <w:rPr>
                <w:shd w:val="clear" w:color="auto" w:fill="FFFFFF"/>
              </w:rPr>
            </w:pPr>
            <w:r w:rsidRPr="003128BD">
              <w:rPr>
                <w:shd w:val="clear" w:color="auto" w:fill="FFFFFF"/>
              </w:rPr>
              <w:t>7.7.3.1 NR SA 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31D1845A" w14:textId="77777777" w:rsidR="00892BB4" w:rsidRPr="003128BD" w:rsidRDefault="00892BB4" w:rsidP="00653727">
            <w:pPr>
              <w:pStyle w:val="TAL"/>
              <w:rPr>
                <w:u w:val="single"/>
                <w:lang w:eastAsia="ja-JP"/>
              </w:rPr>
            </w:pPr>
            <w:r w:rsidRPr="003128BD">
              <w:rPr>
                <w:u w:val="single"/>
                <w:lang w:eastAsia="ja-JP"/>
              </w:rPr>
              <w:t>Test 1:</w:t>
            </w:r>
          </w:p>
          <w:p w14:paraId="4DCF36D4" w14:textId="77777777" w:rsidR="00892BB4" w:rsidRPr="003128BD" w:rsidRDefault="00892BB4" w:rsidP="00653727">
            <w:pPr>
              <w:pStyle w:val="TAL"/>
              <w:rPr>
                <w:u w:val="single"/>
                <w:lang w:eastAsia="ja-JP"/>
              </w:rPr>
            </w:pPr>
            <w:r w:rsidRPr="003128BD">
              <w:rPr>
                <w:u w:val="single"/>
                <w:lang w:eastAsia="ja-JP"/>
              </w:rPr>
              <w:t>Noc: -105.0dBm/15kHz</w:t>
            </w:r>
          </w:p>
          <w:p w14:paraId="21773D75" w14:textId="77777777" w:rsidR="00892BB4" w:rsidRPr="003128BD" w:rsidRDefault="00892BB4" w:rsidP="00653727">
            <w:pPr>
              <w:pStyle w:val="TAL"/>
              <w:rPr>
                <w:u w:val="single"/>
                <w:lang w:eastAsia="ja-JP"/>
              </w:rPr>
            </w:pPr>
            <w:r w:rsidRPr="003128BD">
              <w:rPr>
                <w:u w:val="single"/>
                <w:lang w:eastAsia="ja-JP"/>
              </w:rPr>
              <w:t>Ês1 / Noc: +4.54dB</w:t>
            </w:r>
          </w:p>
          <w:p w14:paraId="767D6E31" w14:textId="77777777" w:rsidR="00892BB4" w:rsidRPr="003128BD" w:rsidRDefault="00892BB4" w:rsidP="00653727">
            <w:pPr>
              <w:pStyle w:val="TAL"/>
              <w:rPr>
                <w:u w:val="single"/>
                <w:lang w:eastAsia="ja-JP"/>
              </w:rPr>
            </w:pPr>
            <w:r w:rsidRPr="003128BD">
              <w:rPr>
                <w:u w:val="single"/>
                <w:lang w:eastAsia="ja-JP"/>
              </w:rPr>
              <w:t>Ês2 / Noc: +2.66dB</w:t>
            </w:r>
          </w:p>
          <w:p w14:paraId="44F952F3" w14:textId="77777777" w:rsidR="00892BB4" w:rsidRPr="003128BD" w:rsidRDefault="00892BB4" w:rsidP="00653727">
            <w:pPr>
              <w:pStyle w:val="TAL"/>
              <w:rPr>
                <w:u w:val="single"/>
                <w:lang w:eastAsia="ja-JP"/>
              </w:rPr>
            </w:pPr>
            <w:r w:rsidRPr="003128BD">
              <w:rPr>
                <w:u w:val="single"/>
                <w:lang w:eastAsia="ja-JP"/>
              </w:rPr>
              <w:t>Reported absolute SINR values: ±3.5dB</w:t>
            </w:r>
          </w:p>
          <w:p w14:paraId="2BF0059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212B551" w14:textId="77777777" w:rsidR="00892BB4" w:rsidRPr="003128BD" w:rsidRDefault="00892BB4" w:rsidP="00653727">
            <w:pPr>
              <w:pStyle w:val="TAL"/>
              <w:rPr>
                <w:u w:val="single"/>
                <w:lang w:eastAsia="ja-JP"/>
              </w:rPr>
            </w:pPr>
          </w:p>
          <w:p w14:paraId="12C2A0E5" w14:textId="77777777" w:rsidR="00892BB4" w:rsidRPr="003128BD" w:rsidRDefault="00892BB4" w:rsidP="00653727">
            <w:pPr>
              <w:pStyle w:val="TAL"/>
              <w:rPr>
                <w:u w:val="single"/>
                <w:lang w:eastAsia="ja-JP"/>
              </w:rPr>
            </w:pPr>
          </w:p>
          <w:p w14:paraId="4FA33B12" w14:textId="77777777" w:rsidR="00892BB4" w:rsidRPr="003128BD" w:rsidRDefault="00892BB4" w:rsidP="00653727">
            <w:pPr>
              <w:pStyle w:val="TAL"/>
              <w:rPr>
                <w:u w:val="single"/>
                <w:lang w:eastAsia="ja-JP"/>
              </w:rPr>
            </w:pPr>
          </w:p>
          <w:p w14:paraId="441DFF20" w14:textId="77777777" w:rsidR="00892BB4" w:rsidRPr="003128BD" w:rsidRDefault="00892BB4" w:rsidP="00653727">
            <w:pPr>
              <w:pStyle w:val="TAL"/>
              <w:rPr>
                <w:u w:val="single"/>
                <w:lang w:eastAsia="ja-JP"/>
              </w:rPr>
            </w:pPr>
            <w:r w:rsidRPr="003128BD">
              <w:rPr>
                <w:u w:val="single"/>
                <w:lang w:eastAsia="ja-JP"/>
              </w:rPr>
              <w:t>Test 2:</w:t>
            </w:r>
          </w:p>
          <w:p w14:paraId="4DD14371" w14:textId="77777777" w:rsidR="00892BB4" w:rsidRPr="003128BD" w:rsidRDefault="00892BB4" w:rsidP="00653727">
            <w:pPr>
              <w:pStyle w:val="TAL"/>
              <w:rPr>
                <w:u w:val="single"/>
                <w:lang w:eastAsia="ja-JP"/>
              </w:rPr>
            </w:pPr>
            <w:r w:rsidRPr="003128BD">
              <w:rPr>
                <w:u w:val="single"/>
                <w:lang w:eastAsia="ja-JP"/>
              </w:rPr>
              <w:t>Noc: -105.0dBm/15kHz</w:t>
            </w:r>
          </w:p>
          <w:p w14:paraId="70153791" w14:textId="77777777" w:rsidR="00892BB4" w:rsidRPr="003128BD" w:rsidRDefault="00892BB4" w:rsidP="00653727">
            <w:pPr>
              <w:pStyle w:val="TAL"/>
              <w:rPr>
                <w:u w:val="single"/>
                <w:lang w:eastAsia="ja-JP"/>
              </w:rPr>
            </w:pPr>
            <w:r w:rsidRPr="003128BD">
              <w:rPr>
                <w:u w:val="single"/>
                <w:lang w:eastAsia="ja-JP"/>
              </w:rPr>
              <w:t>Ês1 / Noc: -3.0dB</w:t>
            </w:r>
          </w:p>
          <w:p w14:paraId="790196A1" w14:textId="77777777" w:rsidR="00892BB4" w:rsidRPr="003128BD" w:rsidRDefault="00892BB4" w:rsidP="00653727">
            <w:pPr>
              <w:pStyle w:val="TAL"/>
              <w:rPr>
                <w:u w:val="single"/>
                <w:lang w:eastAsia="ja-JP"/>
              </w:rPr>
            </w:pPr>
            <w:r w:rsidRPr="003128BD">
              <w:rPr>
                <w:u w:val="single"/>
                <w:lang w:eastAsia="ja-JP"/>
              </w:rPr>
              <w:t>Ês2 / Noc: -3.0dB</w:t>
            </w:r>
          </w:p>
          <w:p w14:paraId="4CFCA07D" w14:textId="77777777" w:rsidR="00892BB4" w:rsidRPr="003128BD" w:rsidRDefault="00892BB4" w:rsidP="00653727">
            <w:pPr>
              <w:pStyle w:val="TAL"/>
              <w:rPr>
                <w:u w:val="single"/>
                <w:lang w:eastAsia="ja-JP"/>
              </w:rPr>
            </w:pPr>
            <w:r w:rsidRPr="003128BD">
              <w:rPr>
                <w:u w:val="single"/>
                <w:lang w:eastAsia="ja-JP"/>
              </w:rPr>
              <w:t>Reported absolute SINR values: ±3.5dB</w:t>
            </w:r>
          </w:p>
          <w:p w14:paraId="12A5BAF2"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7B01A017" w14:textId="77777777" w:rsidR="00892BB4" w:rsidRPr="003128BD" w:rsidRDefault="00892BB4" w:rsidP="00653727">
            <w:pPr>
              <w:pStyle w:val="TAL"/>
              <w:rPr>
                <w:u w:val="single"/>
                <w:lang w:eastAsia="ja-JP"/>
              </w:rPr>
            </w:pPr>
            <w:r w:rsidRPr="003128BD">
              <w:rPr>
                <w:u w:val="single"/>
                <w:lang w:eastAsia="ja-JP"/>
              </w:rPr>
              <w:t>Test 1:</w:t>
            </w:r>
          </w:p>
          <w:p w14:paraId="08678BD1" w14:textId="77777777" w:rsidR="00892BB4" w:rsidRPr="003128BD" w:rsidRDefault="00892BB4" w:rsidP="00653727">
            <w:pPr>
              <w:pStyle w:val="TAL"/>
              <w:rPr>
                <w:u w:val="single"/>
                <w:lang w:eastAsia="ja-JP"/>
              </w:rPr>
            </w:pPr>
            <w:r w:rsidRPr="003128BD">
              <w:rPr>
                <w:u w:val="single"/>
                <w:lang w:eastAsia="ja-JP"/>
              </w:rPr>
              <w:t>0dB</w:t>
            </w:r>
          </w:p>
          <w:p w14:paraId="076B9557" w14:textId="77777777" w:rsidR="00892BB4" w:rsidRPr="003128BD" w:rsidRDefault="00892BB4" w:rsidP="00653727">
            <w:pPr>
              <w:pStyle w:val="TAL"/>
              <w:rPr>
                <w:u w:val="single"/>
                <w:lang w:eastAsia="ja-JP"/>
              </w:rPr>
            </w:pPr>
            <w:r w:rsidRPr="003128BD">
              <w:rPr>
                <w:u w:val="single"/>
                <w:lang w:eastAsia="ja-JP"/>
              </w:rPr>
              <w:t>0dB</w:t>
            </w:r>
          </w:p>
          <w:p w14:paraId="454CD7DD" w14:textId="77777777" w:rsidR="00892BB4" w:rsidRPr="003128BD" w:rsidRDefault="00892BB4" w:rsidP="00653727">
            <w:pPr>
              <w:pStyle w:val="TAL"/>
              <w:rPr>
                <w:u w:val="single"/>
                <w:lang w:eastAsia="ja-JP"/>
              </w:rPr>
            </w:pPr>
            <w:r w:rsidRPr="003128BD">
              <w:rPr>
                <w:u w:val="single"/>
                <w:lang w:eastAsia="ja-JP"/>
              </w:rPr>
              <w:t>0dB</w:t>
            </w:r>
          </w:p>
          <w:p w14:paraId="30020809" w14:textId="77777777" w:rsidR="00892BB4" w:rsidRPr="003128BD" w:rsidRDefault="00892BB4" w:rsidP="00653727">
            <w:pPr>
              <w:pStyle w:val="TAL"/>
              <w:rPr>
                <w:u w:val="single"/>
                <w:lang w:eastAsia="ja-JP"/>
              </w:rPr>
            </w:pPr>
            <w:r w:rsidRPr="003128BD">
              <w:rPr>
                <w:u w:val="single"/>
                <w:lang w:eastAsia="ja-JP"/>
              </w:rPr>
              <w:t>Via Mapping</w:t>
            </w:r>
          </w:p>
          <w:p w14:paraId="58FB1770" w14:textId="77777777" w:rsidR="00892BB4" w:rsidRPr="003128BD" w:rsidRDefault="00892BB4" w:rsidP="00653727">
            <w:pPr>
              <w:pStyle w:val="TAL"/>
              <w:rPr>
                <w:u w:val="single"/>
                <w:lang w:eastAsia="ja-JP"/>
              </w:rPr>
            </w:pPr>
          </w:p>
          <w:p w14:paraId="33BEF92F" w14:textId="77777777" w:rsidR="00892BB4" w:rsidRPr="003128BD" w:rsidRDefault="00892BB4" w:rsidP="00653727">
            <w:pPr>
              <w:pStyle w:val="TAL"/>
              <w:rPr>
                <w:u w:val="single"/>
                <w:lang w:eastAsia="ja-JP"/>
              </w:rPr>
            </w:pPr>
          </w:p>
          <w:p w14:paraId="406A3D37" w14:textId="77777777" w:rsidR="00892BB4" w:rsidRPr="003128BD" w:rsidRDefault="00892BB4" w:rsidP="00653727">
            <w:pPr>
              <w:pStyle w:val="TAL"/>
              <w:rPr>
                <w:u w:val="single"/>
                <w:lang w:eastAsia="ja-JP"/>
              </w:rPr>
            </w:pPr>
          </w:p>
          <w:p w14:paraId="46BB4936" w14:textId="77777777" w:rsidR="00892BB4" w:rsidRPr="003128BD" w:rsidRDefault="00892BB4" w:rsidP="00653727">
            <w:pPr>
              <w:pStyle w:val="TAL"/>
              <w:rPr>
                <w:u w:val="single"/>
                <w:lang w:eastAsia="ja-JP"/>
              </w:rPr>
            </w:pPr>
          </w:p>
          <w:p w14:paraId="19F47B7B" w14:textId="77777777" w:rsidR="00892BB4" w:rsidRPr="003128BD" w:rsidRDefault="00892BB4" w:rsidP="00653727">
            <w:pPr>
              <w:pStyle w:val="TAL"/>
              <w:rPr>
                <w:u w:val="single"/>
                <w:lang w:eastAsia="ja-JP"/>
              </w:rPr>
            </w:pPr>
            <w:r w:rsidRPr="003128BD">
              <w:rPr>
                <w:u w:val="single"/>
                <w:lang w:eastAsia="ja-JP"/>
              </w:rPr>
              <w:t>Test 2:</w:t>
            </w:r>
          </w:p>
          <w:p w14:paraId="5331CF83" w14:textId="77777777" w:rsidR="00892BB4" w:rsidRPr="003128BD" w:rsidRDefault="00892BB4" w:rsidP="00653727">
            <w:pPr>
              <w:pStyle w:val="TAL"/>
              <w:rPr>
                <w:u w:val="single"/>
                <w:lang w:eastAsia="ja-JP"/>
              </w:rPr>
            </w:pPr>
            <w:r w:rsidRPr="003128BD">
              <w:rPr>
                <w:u w:val="single"/>
                <w:lang w:eastAsia="ja-JP"/>
              </w:rPr>
              <w:t>0dB</w:t>
            </w:r>
          </w:p>
          <w:p w14:paraId="38F2A66A" w14:textId="77777777" w:rsidR="00892BB4" w:rsidRPr="003128BD" w:rsidRDefault="00892BB4" w:rsidP="00653727">
            <w:pPr>
              <w:pStyle w:val="TAL"/>
              <w:rPr>
                <w:u w:val="single"/>
                <w:lang w:eastAsia="ja-JP"/>
              </w:rPr>
            </w:pPr>
            <w:r w:rsidRPr="003128BD">
              <w:rPr>
                <w:u w:val="single"/>
                <w:lang w:eastAsia="ja-JP"/>
              </w:rPr>
              <w:t>0.2dB</w:t>
            </w:r>
          </w:p>
          <w:p w14:paraId="4FE6F178" w14:textId="77777777" w:rsidR="00892BB4" w:rsidRPr="003128BD" w:rsidRDefault="00892BB4" w:rsidP="00653727">
            <w:pPr>
              <w:pStyle w:val="TAL"/>
              <w:rPr>
                <w:u w:val="single"/>
                <w:lang w:eastAsia="ja-JP"/>
              </w:rPr>
            </w:pPr>
            <w:r w:rsidRPr="003128BD">
              <w:rPr>
                <w:u w:val="single"/>
                <w:lang w:eastAsia="ja-JP"/>
              </w:rPr>
              <w:t>0.2dB</w:t>
            </w:r>
          </w:p>
          <w:p w14:paraId="69CA74F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16F50E0E" w14:textId="77777777" w:rsidR="00892BB4" w:rsidRPr="003128BD" w:rsidRDefault="00892BB4" w:rsidP="00653727">
            <w:pPr>
              <w:pStyle w:val="TAL"/>
              <w:rPr>
                <w:u w:val="single"/>
                <w:lang w:eastAsia="ja-JP"/>
              </w:rPr>
            </w:pPr>
            <w:r w:rsidRPr="003128BD">
              <w:rPr>
                <w:u w:val="single"/>
                <w:lang w:eastAsia="ja-JP"/>
              </w:rPr>
              <w:t>Test 1:</w:t>
            </w:r>
          </w:p>
          <w:p w14:paraId="5228F405" w14:textId="77777777" w:rsidR="00892BB4" w:rsidRPr="003128BD" w:rsidRDefault="00892BB4" w:rsidP="00653727">
            <w:pPr>
              <w:pStyle w:val="TAL"/>
              <w:rPr>
                <w:u w:val="single"/>
                <w:lang w:eastAsia="ja-JP"/>
              </w:rPr>
            </w:pPr>
            <w:r w:rsidRPr="003128BD">
              <w:rPr>
                <w:u w:val="single"/>
                <w:lang w:eastAsia="ja-JP"/>
              </w:rPr>
              <w:t>Noc: -105.0dBm/15kHz</w:t>
            </w:r>
          </w:p>
          <w:p w14:paraId="082641DB" w14:textId="77777777" w:rsidR="00892BB4" w:rsidRPr="003128BD" w:rsidRDefault="00892BB4" w:rsidP="00653727">
            <w:pPr>
              <w:pStyle w:val="TAL"/>
              <w:rPr>
                <w:u w:val="single"/>
                <w:lang w:eastAsia="ja-JP"/>
              </w:rPr>
            </w:pPr>
            <w:r w:rsidRPr="003128BD">
              <w:rPr>
                <w:u w:val="single"/>
                <w:lang w:eastAsia="ja-JP"/>
              </w:rPr>
              <w:t>Ês1 / Noc: +4.54dB</w:t>
            </w:r>
          </w:p>
          <w:p w14:paraId="3EB92076" w14:textId="77777777" w:rsidR="00892BB4" w:rsidRPr="003128BD" w:rsidRDefault="00892BB4" w:rsidP="00653727">
            <w:pPr>
              <w:pStyle w:val="TAL"/>
              <w:rPr>
                <w:u w:val="single"/>
                <w:lang w:eastAsia="ja-JP"/>
              </w:rPr>
            </w:pPr>
            <w:r w:rsidRPr="003128BD">
              <w:rPr>
                <w:u w:val="single"/>
                <w:lang w:eastAsia="ja-JP"/>
              </w:rPr>
              <w:t>Ês2 / Noc: +2.66dB</w:t>
            </w:r>
          </w:p>
          <w:p w14:paraId="5F1F27A8" w14:textId="77777777" w:rsidR="00892BB4" w:rsidRPr="003128BD" w:rsidRDefault="00892BB4" w:rsidP="00653727">
            <w:pPr>
              <w:pStyle w:val="TAL"/>
              <w:rPr>
                <w:u w:val="single"/>
                <w:lang w:eastAsia="ja-JP"/>
              </w:rPr>
            </w:pPr>
            <w:r w:rsidRPr="003128BD">
              <w:rPr>
                <w:u w:val="single"/>
                <w:lang w:eastAsia="ja-JP"/>
              </w:rPr>
              <w:t xml:space="preserve">Cell 2: </w:t>
            </w:r>
          </w:p>
          <w:p w14:paraId="49413B3C" w14:textId="77777777" w:rsidR="00892BB4" w:rsidRPr="003128BD" w:rsidRDefault="00892BB4" w:rsidP="00653727">
            <w:pPr>
              <w:pStyle w:val="TAL"/>
              <w:rPr>
                <w:u w:val="single"/>
                <w:lang w:eastAsia="ja-JP"/>
              </w:rPr>
            </w:pPr>
            <w:r w:rsidRPr="003128BD">
              <w:rPr>
                <w:u w:val="single"/>
                <w:lang w:eastAsia="ja-JP"/>
              </w:rPr>
              <w:t xml:space="preserve">n257, n258, n261: </w:t>
            </w:r>
          </w:p>
          <w:p w14:paraId="668A5984" w14:textId="77777777" w:rsidR="00892BB4" w:rsidRPr="003128BD" w:rsidRDefault="00892BB4" w:rsidP="00653727">
            <w:pPr>
              <w:pStyle w:val="TAL"/>
              <w:rPr>
                <w:u w:val="single"/>
                <w:lang w:eastAsia="ja-JP"/>
              </w:rPr>
            </w:pPr>
            <w:r w:rsidRPr="003128BD">
              <w:rPr>
                <w:u w:val="single"/>
                <w:lang w:eastAsia="ja-JP"/>
              </w:rPr>
              <w:t>SINR_22 to RSRQ_58</w:t>
            </w:r>
          </w:p>
          <w:p w14:paraId="64990C4B" w14:textId="77777777" w:rsidR="00892BB4" w:rsidRPr="003128BD" w:rsidRDefault="00892BB4" w:rsidP="00653727">
            <w:pPr>
              <w:pStyle w:val="TAL"/>
              <w:rPr>
                <w:u w:val="single"/>
                <w:lang w:eastAsia="ja-JP"/>
              </w:rPr>
            </w:pPr>
            <w:r w:rsidRPr="003128BD">
              <w:rPr>
                <w:u w:val="single"/>
                <w:lang w:eastAsia="ja-JP"/>
              </w:rPr>
              <w:t>n260: SINR_21 to RSRQ_58</w:t>
            </w:r>
          </w:p>
          <w:p w14:paraId="5E79964D" w14:textId="77777777" w:rsidR="00892BB4" w:rsidRPr="003128BD" w:rsidRDefault="00892BB4" w:rsidP="00653727">
            <w:pPr>
              <w:pStyle w:val="TAL"/>
              <w:rPr>
                <w:u w:val="single"/>
                <w:lang w:eastAsia="ja-JP"/>
              </w:rPr>
            </w:pPr>
          </w:p>
          <w:p w14:paraId="7987E7E1" w14:textId="77777777" w:rsidR="00892BB4" w:rsidRPr="003128BD" w:rsidRDefault="00892BB4" w:rsidP="00653727">
            <w:pPr>
              <w:pStyle w:val="TAL"/>
              <w:rPr>
                <w:u w:val="single"/>
                <w:lang w:eastAsia="ja-JP"/>
              </w:rPr>
            </w:pPr>
            <w:r w:rsidRPr="003128BD">
              <w:rPr>
                <w:u w:val="single"/>
                <w:lang w:eastAsia="ja-JP"/>
              </w:rPr>
              <w:t>Test 2:</w:t>
            </w:r>
          </w:p>
          <w:p w14:paraId="6DD78FC2" w14:textId="77777777" w:rsidR="00892BB4" w:rsidRPr="003128BD" w:rsidRDefault="00892BB4" w:rsidP="00653727">
            <w:pPr>
              <w:pStyle w:val="TAL"/>
              <w:rPr>
                <w:u w:val="single"/>
                <w:lang w:eastAsia="ja-JP"/>
              </w:rPr>
            </w:pPr>
            <w:r w:rsidRPr="003128BD">
              <w:rPr>
                <w:u w:val="single"/>
                <w:lang w:eastAsia="ja-JP"/>
              </w:rPr>
              <w:t>Noc: -105.0dBm/15kHz</w:t>
            </w:r>
          </w:p>
          <w:p w14:paraId="01B2EA69" w14:textId="77777777" w:rsidR="00892BB4" w:rsidRPr="003128BD" w:rsidRDefault="00892BB4" w:rsidP="00653727">
            <w:pPr>
              <w:pStyle w:val="TAL"/>
              <w:rPr>
                <w:u w:val="single"/>
                <w:lang w:eastAsia="ja-JP"/>
              </w:rPr>
            </w:pPr>
            <w:r w:rsidRPr="003128BD">
              <w:rPr>
                <w:u w:val="single"/>
                <w:lang w:eastAsia="ja-JP"/>
              </w:rPr>
              <w:t>Ês1 / Noc: -2.8dB</w:t>
            </w:r>
          </w:p>
          <w:p w14:paraId="47D76508" w14:textId="77777777" w:rsidR="00892BB4" w:rsidRPr="003128BD" w:rsidRDefault="00892BB4" w:rsidP="00653727">
            <w:pPr>
              <w:pStyle w:val="TAL"/>
              <w:rPr>
                <w:u w:val="single"/>
                <w:lang w:eastAsia="ja-JP"/>
              </w:rPr>
            </w:pPr>
            <w:r w:rsidRPr="003128BD">
              <w:rPr>
                <w:u w:val="single"/>
                <w:lang w:eastAsia="ja-JP"/>
              </w:rPr>
              <w:t>Ês2 / Noc: -2.8dB</w:t>
            </w:r>
          </w:p>
          <w:p w14:paraId="2D4BC82A" w14:textId="77777777" w:rsidR="00892BB4" w:rsidRPr="003128BD" w:rsidRDefault="00892BB4" w:rsidP="00653727">
            <w:pPr>
              <w:pStyle w:val="TAL"/>
              <w:rPr>
                <w:u w:val="single"/>
                <w:lang w:eastAsia="ja-JP"/>
              </w:rPr>
            </w:pPr>
            <w:r w:rsidRPr="003128BD">
              <w:rPr>
                <w:u w:val="single"/>
                <w:lang w:eastAsia="ja-JP"/>
              </w:rPr>
              <w:t xml:space="preserve">Cell 2: </w:t>
            </w:r>
          </w:p>
          <w:p w14:paraId="4F4ABF16" w14:textId="77777777" w:rsidR="00892BB4" w:rsidRPr="003128BD" w:rsidRDefault="00892BB4" w:rsidP="00653727">
            <w:pPr>
              <w:pStyle w:val="TAL"/>
              <w:rPr>
                <w:u w:val="single"/>
                <w:lang w:eastAsia="ja-JP"/>
              </w:rPr>
            </w:pPr>
            <w:r w:rsidRPr="003128BD">
              <w:rPr>
                <w:u w:val="single"/>
                <w:lang w:eastAsia="ja-JP"/>
              </w:rPr>
              <w:t xml:space="preserve">n257, n258, n261: </w:t>
            </w:r>
          </w:p>
          <w:p w14:paraId="019181F1" w14:textId="77777777" w:rsidR="00892BB4" w:rsidRPr="003128BD" w:rsidRDefault="00892BB4" w:rsidP="00653727">
            <w:pPr>
              <w:pStyle w:val="TAL"/>
              <w:rPr>
                <w:u w:val="single"/>
                <w:lang w:eastAsia="ja-JP"/>
              </w:rPr>
            </w:pPr>
            <w:r w:rsidRPr="003128BD">
              <w:rPr>
                <w:u w:val="single"/>
                <w:lang w:eastAsia="ja-JP"/>
              </w:rPr>
              <w:t>SINR_18 to RSRQ_55</w:t>
            </w:r>
          </w:p>
          <w:p w14:paraId="4632B0F3" w14:textId="77777777" w:rsidR="00892BB4" w:rsidRPr="003128BD" w:rsidRDefault="00892BB4" w:rsidP="00653727">
            <w:pPr>
              <w:pStyle w:val="TAL"/>
              <w:rPr>
                <w:u w:val="single"/>
                <w:lang w:eastAsia="ja-JP"/>
              </w:rPr>
            </w:pPr>
            <w:r w:rsidRPr="003128BD">
              <w:rPr>
                <w:u w:val="single"/>
                <w:lang w:eastAsia="ja-JP"/>
              </w:rPr>
              <w:t>n260: SINR_18 to RSRQ_54</w:t>
            </w:r>
          </w:p>
        </w:tc>
      </w:tr>
      <w:tr w:rsidR="00892BB4" w:rsidRPr="003128BD" w14:paraId="349379FB"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250D8892" w14:textId="77777777" w:rsidR="00892BB4" w:rsidRPr="003128BD" w:rsidRDefault="00892BB4" w:rsidP="00653727">
            <w:pPr>
              <w:pStyle w:val="TAL"/>
              <w:rPr>
                <w:shd w:val="clear" w:color="auto" w:fill="FFFFFF"/>
              </w:rPr>
            </w:pPr>
            <w:r w:rsidRPr="003128BD">
              <w:rPr>
                <w:shd w:val="clear" w:color="auto" w:fill="FFFFFF"/>
              </w:rPr>
              <w:lastRenderedPageBreak/>
              <w:t>7.7.3.2 NR SA FR2-FR2 SS-SINR measurement accuracy</w:t>
            </w:r>
          </w:p>
        </w:tc>
        <w:tc>
          <w:tcPr>
            <w:tcW w:w="4104" w:type="dxa"/>
            <w:tcBorders>
              <w:top w:val="single" w:sz="4" w:space="0" w:color="auto"/>
              <w:left w:val="single" w:sz="4" w:space="0" w:color="auto"/>
              <w:bottom w:val="single" w:sz="4" w:space="0" w:color="auto"/>
              <w:right w:val="single" w:sz="4" w:space="0" w:color="auto"/>
            </w:tcBorders>
          </w:tcPr>
          <w:p w14:paraId="133D1DDC" w14:textId="77777777" w:rsidR="00892BB4" w:rsidRPr="003128BD" w:rsidRDefault="00892BB4" w:rsidP="00653727">
            <w:pPr>
              <w:pStyle w:val="TAL"/>
              <w:rPr>
                <w:u w:val="single"/>
                <w:lang w:eastAsia="ja-JP"/>
              </w:rPr>
            </w:pPr>
            <w:r w:rsidRPr="003128BD">
              <w:rPr>
                <w:u w:val="single"/>
                <w:lang w:eastAsia="ja-JP"/>
              </w:rPr>
              <w:t>Test 1:</w:t>
            </w:r>
          </w:p>
          <w:p w14:paraId="2AAF4C14" w14:textId="77777777" w:rsidR="00892BB4" w:rsidRPr="003128BD" w:rsidRDefault="00892BB4" w:rsidP="00653727">
            <w:pPr>
              <w:pStyle w:val="TAL"/>
              <w:rPr>
                <w:u w:val="single"/>
                <w:lang w:eastAsia="ja-JP"/>
              </w:rPr>
            </w:pPr>
            <w:r w:rsidRPr="003128BD">
              <w:rPr>
                <w:u w:val="single"/>
                <w:lang w:eastAsia="ja-JP"/>
              </w:rPr>
              <w:t>Noc1: -105.0dBm/15kHz</w:t>
            </w:r>
          </w:p>
          <w:p w14:paraId="220655DD" w14:textId="77777777" w:rsidR="00892BB4" w:rsidRPr="003128BD" w:rsidRDefault="00892BB4" w:rsidP="00653727">
            <w:pPr>
              <w:pStyle w:val="TAL"/>
              <w:rPr>
                <w:u w:val="single"/>
                <w:lang w:eastAsia="ja-JP"/>
              </w:rPr>
            </w:pPr>
            <w:r w:rsidRPr="003128BD">
              <w:rPr>
                <w:u w:val="single"/>
                <w:lang w:eastAsia="ja-JP"/>
              </w:rPr>
              <w:t>Noc2: -105.0dBm/15kHz</w:t>
            </w:r>
          </w:p>
          <w:p w14:paraId="6818B468" w14:textId="77777777" w:rsidR="00892BB4" w:rsidRPr="003128BD" w:rsidRDefault="00892BB4" w:rsidP="00653727">
            <w:pPr>
              <w:pStyle w:val="TAL"/>
              <w:rPr>
                <w:u w:val="single"/>
                <w:lang w:eastAsia="ja-JP"/>
              </w:rPr>
            </w:pPr>
            <w:r w:rsidRPr="003128BD">
              <w:rPr>
                <w:u w:val="single"/>
                <w:lang w:eastAsia="ja-JP"/>
              </w:rPr>
              <w:t>Ês1 / Noc1: -0.5dB</w:t>
            </w:r>
          </w:p>
          <w:p w14:paraId="16CDF1AB" w14:textId="77777777" w:rsidR="00892BB4" w:rsidRPr="003128BD" w:rsidRDefault="00892BB4" w:rsidP="00653727">
            <w:pPr>
              <w:pStyle w:val="TAL"/>
              <w:rPr>
                <w:u w:val="single"/>
                <w:lang w:eastAsia="ja-JP"/>
              </w:rPr>
            </w:pPr>
            <w:r w:rsidRPr="003128BD">
              <w:rPr>
                <w:u w:val="single"/>
                <w:lang w:eastAsia="ja-JP"/>
              </w:rPr>
              <w:t>Ês2 / Noc2: -0.5dB</w:t>
            </w:r>
          </w:p>
          <w:p w14:paraId="75BCF892" w14:textId="77777777" w:rsidR="00892BB4" w:rsidRPr="003128BD" w:rsidRDefault="00892BB4" w:rsidP="00653727">
            <w:pPr>
              <w:pStyle w:val="TAL"/>
              <w:rPr>
                <w:u w:val="single"/>
                <w:lang w:eastAsia="ja-JP"/>
              </w:rPr>
            </w:pPr>
            <w:r w:rsidRPr="003128BD">
              <w:rPr>
                <w:u w:val="single"/>
                <w:lang w:eastAsia="ja-JP"/>
              </w:rPr>
              <w:t>Reported absolute SINR values: ±3.0dB</w:t>
            </w:r>
          </w:p>
          <w:p w14:paraId="6D98F5DE"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201D372B" w14:textId="77777777" w:rsidR="00892BB4" w:rsidRPr="003128BD" w:rsidRDefault="00892BB4" w:rsidP="00653727">
            <w:pPr>
              <w:pStyle w:val="TAL"/>
              <w:rPr>
                <w:u w:val="single"/>
                <w:lang w:eastAsia="ja-JP"/>
              </w:rPr>
            </w:pPr>
          </w:p>
          <w:p w14:paraId="1BDA274B" w14:textId="77777777" w:rsidR="00892BB4" w:rsidRPr="003128BD" w:rsidRDefault="00892BB4" w:rsidP="00653727">
            <w:pPr>
              <w:pStyle w:val="TAL"/>
              <w:rPr>
                <w:u w:val="single"/>
                <w:lang w:eastAsia="ja-JP"/>
              </w:rPr>
            </w:pPr>
          </w:p>
          <w:p w14:paraId="1B222457" w14:textId="77777777" w:rsidR="00892BB4" w:rsidRPr="003128BD" w:rsidRDefault="00892BB4" w:rsidP="00653727">
            <w:pPr>
              <w:pStyle w:val="TAL"/>
              <w:rPr>
                <w:u w:val="single"/>
                <w:lang w:eastAsia="ja-JP"/>
              </w:rPr>
            </w:pPr>
            <w:r w:rsidRPr="003128BD">
              <w:rPr>
                <w:u w:val="single"/>
                <w:lang w:eastAsia="ja-JP"/>
              </w:rPr>
              <w:t>Reported absolute SINR values: ±3.5dB</w:t>
            </w:r>
          </w:p>
          <w:p w14:paraId="07D8EB03"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27BC778E" w14:textId="77777777" w:rsidR="00892BB4" w:rsidRPr="003128BD" w:rsidRDefault="00892BB4" w:rsidP="00653727">
            <w:pPr>
              <w:pStyle w:val="TAL"/>
              <w:rPr>
                <w:u w:val="single"/>
                <w:lang w:eastAsia="ja-JP"/>
              </w:rPr>
            </w:pPr>
          </w:p>
          <w:p w14:paraId="04435589" w14:textId="77777777" w:rsidR="00892BB4" w:rsidRPr="003128BD" w:rsidRDefault="00892BB4" w:rsidP="00653727">
            <w:pPr>
              <w:pStyle w:val="TAL"/>
              <w:rPr>
                <w:u w:val="single"/>
                <w:lang w:eastAsia="ja-JP"/>
              </w:rPr>
            </w:pPr>
          </w:p>
          <w:p w14:paraId="26351F2B" w14:textId="77777777" w:rsidR="00892BB4" w:rsidRPr="003128BD" w:rsidRDefault="00892BB4" w:rsidP="00653727">
            <w:pPr>
              <w:pStyle w:val="TAL"/>
              <w:rPr>
                <w:u w:val="single"/>
                <w:lang w:eastAsia="ja-JP"/>
              </w:rPr>
            </w:pPr>
            <w:r w:rsidRPr="003128BD">
              <w:rPr>
                <w:u w:val="single"/>
                <w:lang w:eastAsia="ja-JP"/>
              </w:rPr>
              <w:t>Test 2:</w:t>
            </w:r>
          </w:p>
          <w:p w14:paraId="5EF98983" w14:textId="77777777" w:rsidR="00892BB4" w:rsidRPr="003128BD" w:rsidRDefault="00892BB4" w:rsidP="00653727">
            <w:pPr>
              <w:pStyle w:val="TAL"/>
              <w:rPr>
                <w:u w:val="single"/>
                <w:lang w:eastAsia="ja-JP"/>
              </w:rPr>
            </w:pPr>
            <w:r w:rsidRPr="003128BD">
              <w:rPr>
                <w:u w:val="single"/>
                <w:lang w:eastAsia="ja-JP"/>
              </w:rPr>
              <w:t>Noc1: -105.0dBm/15kHz</w:t>
            </w:r>
          </w:p>
          <w:p w14:paraId="261D5F14" w14:textId="77777777" w:rsidR="00892BB4" w:rsidRPr="003128BD" w:rsidRDefault="00892BB4" w:rsidP="00653727">
            <w:pPr>
              <w:pStyle w:val="TAL"/>
              <w:rPr>
                <w:u w:val="single"/>
                <w:lang w:eastAsia="ja-JP"/>
              </w:rPr>
            </w:pPr>
            <w:r w:rsidRPr="003128BD">
              <w:rPr>
                <w:u w:val="single"/>
                <w:lang w:eastAsia="ja-JP"/>
              </w:rPr>
              <w:t>Noc2: -105.0dBm/15kHz</w:t>
            </w:r>
          </w:p>
          <w:p w14:paraId="4FD538BD" w14:textId="77777777" w:rsidR="00892BB4" w:rsidRPr="003128BD" w:rsidRDefault="00892BB4" w:rsidP="00653727">
            <w:pPr>
              <w:pStyle w:val="TAL"/>
              <w:rPr>
                <w:u w:val="single"/>
                <w:lang w:eastAsia="ja-JP"/>
              </w:rPr>
            </w:pPr>
            <w:r w:rsidRPr="003128BD">
              <w:rPr>
                <w:u w:val="single"/>
                <w:lang w:eastAsia="ja-JP"/>
              </w:rPr>
              <w:t>Ês1 / Noc1: +11.0dB</w:t>
            </w:r>
          </w:p>
          <w:p w14:paraId="41EE8686" w14:textId="77777777" w:rsidR="00892BB4" w:rsidRPr="003128BD" w:rsidRDefault="00892BB4" w:rsidP="00653727">
            <w:pPr>
              <w:pStyle w:val="TAL"/>
              <w:rPr>
                <w:u w:val="single"/>
                <w:lang w:eastAsia="ja-JP"/>
              </w:rPr>
            </w:pPr>
            <w:r w:rsidRPr="003128BD">
              <w:rPr>
                <w:u w:val="single"/>
                <w:lang w:eastAsia="ja-JP"/>
              </w:rPr>
              <w:t>Ês2 / Noc2: +11.0dB</w:t>
            </w:r>
          </w:p>
          <w:p w14:paraId="76AB90AD" w14:textId="77777777" w:rsidR="00892BB4" w:rsidRPr="003128BD" w:rsidRDefault="00892BB4" w:rsidP="00653727">
            <w:pPr>
              <w:pStyle w:val="TAL"/>
              <w:rPr>
                <w:u w:val="single"/>
                <w:lang w:eastAsia="ja-JP"/>
              </w:rPr>
            </w:pPr>
            <w:r w:rsidRPr="003128BD">
              <w:rPr>
                <w:u w:val="single"/>
                <w:lang w:eastAsia="ja-JP"/>
              </w:rPr>
              <w:t>Reported absolute SINR values: ±3.0dB</w:t>
            </w:r>
          </w:p>
          <w:p w14:paraId="2EDA406C" w14:textId="77777777" w:rsidR="00892BB4" w:rsidRPr="003128BD" w:rsidRDefault="00892BB4" w:rsidP="00653727">
            <w:pPr>
              <w:pStyle w:val="TAL"/>
              <w:rPr>
                <w:u w:val="single"/>
                <w:lang w:eastAsia="ja-JP"/>
              </w:rPr>
            </w:pPr>
            <w:r w:rsidRPr="003128BD">
              <w:rPr>
                <w:u w:val="single"/>
                <w:lang w:eastAsia="ja-JP"/>
              </w:rPr>
              <w:t>For extreme conditions allow ±1.0dB+ FFS MU additionally</w:t>
            </w:r>
          </w:p>
          <w:p w14:paraId="05E64794" w14:textId="77777777" w:rsidR="00892BB4" w:rsidRPr="003128BD" w:rsidRDefault="00892BB4" w:rsidP="00653727">
            <w:pPr>
              <w:pStyle w:val="TAL"/>
              <w:rPr>
                <w:u w:val="single"/>
                <w:lang w:eastAsia="ja-JP"/>
              </w:rPr>
            </w:pPr>
          </w:p>
          <w:p w14:paraId="6E54B228" w14:textId="77777777" w:rsidR="00892BB4" w:rsidRPr="003128BD" w:rsidRDefault="00892BB4" w:rsidP="00653727">
            <w:pPr>
              <w:pStyle w:val="TAL"/>
              <w:rPr>
                <w:u w:val="single"/>
                <w:lang w:eastAsia="ja-JP"/>
              </w:rPr>
            </w:pPr>
          </w:p>
          <w:p w14:paraId="4243ADFB" w14:textId="77777777" w:rsidR="00892BB4" w:rsidRPr="003128BD" w:rsidRDefault="00892BB4" w:rsidP="00653727">
            <w:pPr>
              <w:pStyle w:val="TAL"/>
              <w:rPr>
                <w:u w:val="single"/>
                <w:lang w:eastAsia="ja-JP"/>
              </w:rPr>
            </w:pPr>
            <w:r w:rsidRPr="003128BD">
              <w:rPr>
                <w:u w:val="single"/>
                <w:lang w:eastAsia="ja-JP"/>
              </w:rPr>
              <w:t>Reported absolute SINR values: ±3.5dB</w:t>
            </w:r>
          </w:p>
          <w:p w14:paraId="39763CFE"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080EA8B4" w14:textId="77777777" w:rsidR="00892BB4" w:rsidRPr="003128BD" w:rsidRDefault="00892BB4" w:rsidP="00653727">
            <w:pPr>
              <w:pStyle w:val="TAL"/>
              <w:rPr>
                <w:u w:val="single"/>
                <w:lang w:eastAsia="ja-JP"/>
              </w:rPr>
            </w:pPr>
          </w:p>
          <w:p w14:paraId="356ABF5B" w14:textId="77777777" w:rsidR="00892BB4" w:rsidRPr="003128BD" w:rsidRDefault="00892BB4" w:rsidP="00653727">
            <w:pPr>
              <w:pStyle w:val="TAL"/>
              <w:rPr>
                <w:u w:val="single"/>
                <w:lang w:eastAsia="ja-JP"/>
              </w:rPr>
            </w:pPr>
            <w:r w:rsidRPr="003128BD">
              <w:rPr>
                <w:u w:val="single"/>
                <w:lang w:eastAsia="ja-JP"/>
              </w:rPr>
              <w:t>Test 3:</w:t>
            </w:r>
          </w:p>
          <w:p w14:paraId="5B3BE837" w14:textId="77777777" w:rsidR="00892BB4" w:rsidRPr="003128BD" w:rsidRDefault="00892BB4" w:rsidP="00653727">
            <w:pPr>
              <w:pStyle w:val="TAL"/>
              <w:rPr>
                <w:u w:val="single"/>
                <w:lang w:eastAsia="ja-JP"/>
              </w:rPr>
            </w:pPr>
            <w:r w:rsidRPr="003128BD">
              <w:rPr>
                <w:u w:val="single"/>
                <w:lang w:eastAsia="ja-JP"/>
              </w:rPr>
              <w:t>Noc1: -105.0dBm/15kHz</w:t>
            </w:r>
          </w:p>
          <w:p w14:paraId="24485DE0" w14:textId="77777777" w:rsidR="00892BB4" w:rsidRPr="003128BD" w:rsidRDefault="00892BB4" w:rsidP="00653727">
            <w:pPr>
              <w:pStyle w:val="TAL"/>
              <w:rPr>
                <w:u w:val="single"/>
                <w:lang w:eastAsia="ja-JP"/>
              </w:rPr>
            </w:pPr>
            <w:r w:rsidRPr="003128BD">
              <w:rPr>
                <w:u w:val="single"/>
                <w:lang w:eastAsia="ja-JP"/>
              </w:rPr>
              <w:t>Noc2: -105.0dBm/15kHz</w:t>
            </w:r>
          </w:p>
          <w:p w14:paraId="07461054" w14:textId="77777777" w:rsidR="00892BB4" w:rsidRPr="003128BD" w:rsidRDefault="00892BB4" w:rsidP="00653727">
            <w:pPr>
              <w:pStyle w:val="TAL"/>
              <w:rPr>
                <w:u w:val="single"/>
                <w:lang w:eastAsia="ja-JP"/>
              </w:rPr>
            </w:pPr>
            <w:r w:rsidRPr="003128BD">
              <w:rPr>
                <w:u w:val="single"/>
                <w:lang w:eastAsia="ja-JP"/>
              </w:rPr>
              <w:t>Ês1 / Noc1: -3.0dB</w:t>
            </w:r>
          </w:p>
          <w:p w14:paraId="25ED119A" w14:textId="77777777" w:rsidR="00892BB4" w:rsidRPr="003128BD" w:rsidRDefault="00892BB4" w:rsidP="00653727">
            <w:pPr>
              <w:pStyle w:val="TAL"/>
              <w:rPr>
                <w:u w:val="single"/>
                <w:lang w:eastAsia="ja-JP"/>
              </w:rPr>
            </w:pPr>
            <w:r w:rsidRPr="003128BD">
              <w:rPr>
                <w:u w:val="single"/>
                <w:lang w:eastAsia="ja-JP"/>
              </w:rPr>
              <w:t>Ês2 / Noc2: -3.0dB</w:t>
            </w:r>
          </w:p>
          <w:p w14:paraId="12C9056F" w14:textId="77777777" w:rsidR="00892BB4" w:rsidRPr="003128BD" w:rsidRDefault="00892BB4" w:rsidP="00653727">
            <w:pPr>
              <w:pStyle w:val="TAL"/>
              <w:rPr>
                <w:u w:val="single"/>
                <w:lang w:eastAsia="ja-JP"/>
              </w:rPr>
            </w:pPr>
            <w:r w:rsidRPr="003128BD">
              <w:rPr>
                <w:u w:val="single"/>
                <w:lang w:eastAsia="ja-JP"/>
              </w:rPr>
              <w:t>Reported absolute SINR values: ±3.5dB</w:t>
            </w:r>
          </w:p>
          <w:p w14:paraId="44E2278D" w14:textId="77777777" w:rsidR="00892BB4" w:rsidRPr="003128BD" w:rsidRDefault="00892BB4" w:rsidP="00653727">
            <w:pPr>
              <w:pStyle w:val="TAL"/>
              <w:rPr>
                <w:u w:val="single"/>
                <w:lang w:eastAsia="ja-JP"/>
              </w:rPr>
            </w:pPr>
            <w:r w:rsidRPr="003128BD">
              <w:rPr>
                <w:u w:val="single"/>
                <w:lang w:eastAsia="ja-JP"/>
              </w:rPr>
              <w:t>For extreme conditions allow ±0.5dB+ FFS MU additionally</w:t>
            </w:r>
          </w:p>
          <w:p w14:paraId="331416DA" w14:textId="77777777" w:rsidR="00892BB4" w:rsidRPr="003128BD" w:rsidRDefault="00892BB4" w:rsidP="00653727">
            <w:pPr>
              <w:pStyle w:val="TAL"/>
              <w:rPr>
                <w:u w:val="single"/>
                <w:lang w:eastAsia="ja-JP"/>
              </w:rPr>
            </w:pPr>
          </w:p>
          <w:p w14:paraId="24BD7FBD" w14:textId="77777777" w:rsidR="00892BB4" w:rsidRPr="003128BD" w:rsidRDefault="00892BB4" w:rsidP="00653727">
            <w:pPr>
              <w:pStyle w:val="TAL"/>
              <w:rPr>
                <w:u w:val="single"/>
                <w:lang w:eastAsia="ja-JP"/>
              </w:rPr>
            </w:pPr>
          </w:p>
          <w:p w14:paraId="14DA47A2" w14:textId="77777777" w:rsidR="00892BB4" w:rsidRPr="003128BD" w:rsidRDefault="00892BB4" w:rsidP="00653727">
            <w:pPr>
              <w:pStyle w:val="TAL"/>
              <w:rPr>
                <w:u w:val="single"/>
                <w:lang w:eastAsia="ja-JP"/>
              </w:rPr>
            </w:pPr>
            <w:r w:rsidRPr="003128BD">
              <w:rPr>
                <w:u w:val="single"/>
                <w:lang w:eastAsia="ja-JP"/>
              </w:rPr>
              <w:t>Reported absolute SINR values: ±4.0dB</w:t>
            </w:r>
          </w:p>
          <w:p w14:paraId="14FAE0C1" w14:textId="77777777" w:rsidR="00892BB4" w:rsidRPr="003128BD" w:rsidRDefault="00892BB4" w:rsidP="00653727">
            <w:pPr>
              <w:pStyle w:val="TAL"/>
              <w:rPr>
                <w:u w:val="single"/>
                <w:lang w:eastAsia="ja-JP"/>
              </w:rPr>
            </w:pPr>
            <w:r w:rsidRPr="003128BD">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78D09DA" w14:textId="77777777" w:rsidR="00892BB4" w:rsidRPr="003128BD" w:rsidRDefault="00892BB4" w:rsidP="00653727">
            <w:pPr>
              <w:pStyle w:val="TAL"/>
              <w:rPr>
                <w:u w:val="single"/>
                <w:lang w:eastAsia="ja-JP"/>
              </w:rPr>
            </w:pPr>
            <w:r w:rsidRPr="003128BD">
              <w:rPr>
                <w:u w:val="single"/>
                <w:lang w:eastAsia="ja-JP"/>
              </w:rPr>
              <w:t>Test 1:</w:t>
            </w:r>
          </w:p>
          <w:p w14:paraId="78BFE3CE" w14:textId="77777777" w:rsidR="00892BB4" w:rsidRPr="003128BD" w:rsidRDefault="00892BB4" w:rsidP="00653727">
            <w:pPr>
              <w:pStyle w:val="TAL"/>
              <w:rPr>
                <w:u w:val="single"/>
                <w:lang w:eastAsia="ja-JP"/>
              </w:rPr>
            </w:pPr>
            <w:r w:rsidRPr="003128BD">
              <w:rPr>
                <w:u w:val="single"/>
                <w:lang w:eastAsia="ja-JP"/>
              </w:rPr>
              <w:t>0dB</w:t>
            </w:r>
          </w:p>
          <w:p w14:paraId="74936086" w14:textId="77777777" w:rsidR="00892BB4" w:rsidRPr="003128BD" w:rsidRDefault="00892BB4" w:rsidP="00653727">
            <w:pPr>
              <w:pStyle w:val="TAL"/>
              <w:rPr>
                <w:u w:val="single"/>
                <w:lang w:eastAsia="ja-JP"/>
              </w:rPr>
            </w:pPr>
            <w:r w:rsidRPr="003128BD">
              <w:rPr>
                <w:u w:val="single"/>
                <w:lang w:eastAsia="ja-JP"/>
              </w:rPr>
              <w:t>0dB</w:t>
            </w:r>
          </w:p>
          <w:p w14:paraId="54EAFD46" w14:textId="77777777" w:rsidR="00892BB4" w:rsidRPr="003128BD" w:rsidRDefault="00892BB4" w:rsidP="00653727">
            <w:pPr>
              <w:pStyle w:val="TAL"/>
              <w:rPr>
                <w:u w:val="single"/>
                <w:lang w:eastAsia="ja-JP"/>
              </w:rPr>
            </w:pPr>
            <w:r w:rsidRPr="003128BD">
              <w:rPr>
                <w:u w:val="single"/>
                <w:lang w:eastAsia="ja-JP"/>
              </w:rPr>
              <w:t>0dB</w:t>
            </w:r>
          </w:p>
          <w:p w14:paraId="5603455D" w14:textId="77777777" w:rsidR="00892BB4" w:rsidRPr="003128BD" w:rsidRDefault="00892BB4" w:rsidP="00653727">
            <w:pPr>
              <w:pStyle w:val="TAL"/>
              <w:rPr>
                <w:u w:val="single"/>
                <w:lang w:eastAsia="ja-JP"/>
              </w:rPr>
            </w:pPr>
            <w:r w:rsidRPr="003128BD">
              <w:rPr>
                <w:u w:val="single"/>
                <w:lang w:eastAsia="ja-JP"/>
              </w:rPr>
              <w:t>0dB</w:t>
            </w:r>
          </w:p>
          <w:p w14:paraId="5688DFF1" w14:textId="77777777" w:rsidR="00892BB4" w:rsidRPr="003128BD" w:rsidRDefault="00892BB4" w:rsidP="00653727">
            <w:pPr>
              <w:pStyle w:val="TAL"/>
              <w:rPr>
                <w:u w:val="single"/>
                <w:lang w:eastAsia="ja-JP"/>
              </w:rPr>
            </w:pPr>
            <w:r w:rsidRPr="003128BD">
              <w:rPr>
                <w:u w:val="single"/>
                <w:lang w:eastAsia="ja-JP"/>
              </w:rPr>
              <w:t>Via Mapping</w:t>
            </w:r>
          </w:p>
          <w:p w14:paraId="5C04149D" w14:textId="77777777" w:rsidR="00892BB4" w:rsidRPr="003128BD" w:rsidRDefault="00892BB4" w:rsidP="00653727">
            <w:pPr>
              <w:pStyle w:val="TAL"/>
              <w:rPr>
                <w:u w:val="single"/>
                <w:lang w:eastAsia="ja-JP"/>
              </w:rPr>
            </w:pPr>
          </w:p>
          <w:p w14:paraId="2397B2BD" w14:textId="77777777" w:rsidR="00892BB4" w:rsidRPr="003128BD" w:rsidRDefault="00892BB4" w:rsidP="00653727">
            <w:pPr>
              <w:pStyle w:val="TAL"/>
              <w:rPr>
                <w:u w:val="single"/>
                <w:lang w:eastAsia="ja-JP"/>
              </w:rPr>
            </w:pPr>
          </w:p>
          <w:p w14:paraId="0DB0BF20" w14:textId="77777777" w:rsidR="00892BB4" w:rsidRPr="003128BD" w:rsidRDefault="00892BB4" w:rsidP="00653727">
            <w:pPr>
              <w:pStyle w:val="TAL"/>
              <w:rPr>
                <w:u w:val="single"/>
                <w:lang w:eastAsia="ja-JP"/>
              </w:rPr>
            </w:pPr>
          </w:p>
          <w:p w14:paraId="50A0E685" w14:textId="77777777" w:rsidR="00892BB4" w:rsidRPr="003128BD" w:rsidRDefault="00892BB4" w:rsidP="00653727">
            <w:pPr>
              <w:pStyle w:val="TAL"/>
              <w:rPr>
                <w:u w:val="single"/>
                <w:lang w:eastAsia="ja-JP"/>
              </w:rPr>
            </w:pPr>
          </w:p>
          <w:p w14:paraId="47B8697D" w14:textId="77777777" w:rsidR="00892BB4" w:rsidRPr="003128BD" w:rsidRDefault="00892BB4" w:rsidP="00653727">
            <w:pPr>
              <w:pStyle w:val="TAL"/>
              <w:rPr>
                <w:u w:val="single"/>
                <w:lang w:eastAsia="ja-JP"/>
              </w:rPr>
            </w:pPr>
            <w:r w:rsidRPr="003128BD">
              <w:rPr>
                <w:u w:val="single"/>
                <w:lang w:eastAsia="ja-JP"/>
              </w:rPr>
              <w:t>Via Mapping</w:t>
            </w:r>
          </w:p>
          <w:p w14:paraId="08B3ACD7" w14:textId="77777777" w:rsidR="00892BB4" w:rsidRPr="003128BD" w:rsidRDefault="00892BB4" w:rsidP="00653727">
            <w:pPr>
              <w:pStyle w:val="TAL"/>
              <w:rPr>
                <w:u w:val="single"/>
                <w:lang w:eastAsia="ja-JP"/>
              </w:rPr>
            </w:pPr>
          </w:p>
          <w:p w14:paraId="6FFA7212" w14:textId="77777777" w:rsidR="00892BB4" w:rsidRPr="003128BD" w:rsidRDefault="00892BB4" w:rsidP="00653727">
            <w:pPr>
              <w:pStyle w:val="TAL"/>
              <w:rPr>
                <w:u w:val="single"/>
                <w:lang w:eastAsia="ja-JP"/>
              </w:rPr>
            </w:pPr>
          </w:p>
          <w:p w14:paraId="75F6FEB1" w14:textId="77777777" w:rsidR="00892BB4" w:rsidRPr="003128BD" w:rsidRDefault="00892BB4" w:rsidP="00653727">
            <w:pPr>
              <w:pStyle w:val="TAL"/>
              <w:rPr>
                <w:u w:val="single"/>
                <w:lang w:eastAsia="ja-JP"/>
              </w:rPr>
            </w:pPr>
          </w:p>
          <w:p w14:paraId="1F95CAB5" w14:textId="77777777" w:rsidR="00892BB4" w:rsidRPr="003128BD" w:rsidRDefault="00892BB4" w:rsidP="00653727">
            <w:pPr>
              <w:pStyle w:val="TAL"/>
              <w:rPr>
                <w:u w:val="single"/>
                <w:lang w:eastAsia="ja-JP"/>
              </w:rPr>
            </w:pPr>
          </w:p>
          <w:p w14:paraId="508E45B7" w14:textId="77777777" w:rsidR="00892BB4" w:rsidRPr="003128BD" w:rsidRDefault="00892BB4" w:rsidP="00653727">
            <w:pPr>
              <w:pStyle w:val="TAL"/>
              <w:rPr>
                <w:u w:val="single"/>
                <w:lang w:eastAsia="ja-JP"/>
              </w:rPr>
            </w:pPr>
            <w:r w:rsidRPr="003128BD">
              <w:rPr>
                <w:u w:val="single"/>
                <w:lang w:eastAsia="ja-JP"/>
              </w:rPr>
              <w:t>Test 2:</w:t>
            </w:r>
          </w:p>
          <w:p w14:paraId="7D154DA6" w14:textId="77777777" w:rsidR="00892BB4" w:rsidRPr="003128BD" w:rsidRDefault="00892BB4" w:rsidP="00653727">
            <w:pPr>
              <w:pStyle w:val="TAL"/>
              <w:rPr>
                <w:u w:val="single"/>
                <w:lang w:eastAsia="ja-JP"/>
              </w:rPr>
            </w:pPr>
            <w:r w:rsidRPr="003128BD">
              <w:rPr>
                <w:u w:val="single"/>
                <w:lang w:eastAsia="ja-JP"/>
              </w:rPr>
              <w:t>-0.1dB</w:t>
            </w:r>
          </w:p>
          <w:p w14:paraId="3550E725" w14:textId="77777777" w:rsidR="00892BB4" w:rsidRPr="003128BD" w:rsidRDefault="00892BB4" w:rsidP="00653727">
            <w:pPr>
              <w:pStyle w:val="TAL"/>
              <w:rPr>
                <w:u w:val="single"/>
                <w:lang w:eastAsia="ja-JP"/>
              </w:rPr>
            </w:pPr>
            <w:r w:rsidRPr="003128BD">
              <w:rPr>
                <w:u w:val="single"/>
                <w:lang w:eastAsia="ja-JP"/>
              </w:rPr>
              <w:t>-0.1dB</w:t>
            </w:r>
          </w:p>
          <w:p w14:paraId="7BC04A6F" w14:textId="77777777" w:rsidR="00892BB4" w:rsidRPr="003128BD" w:rsidRDefault="00892BB4" w:rsidP="00653727">
            <w:pPr>
              <w:pStyle w:val="TAL"/>
              <w:rPr>
                <w:u w:val="single"/>
                <w:lang w:eastAsia="ja-JP"/>
              </w:rPr>
            </w:pPr>
            <w:r w:rsidRPr="003128BD">
              <w:rPr>
                <w:u w:val="single"/>
                <w:lang w:eastAsia="ja-JP"/>
              </w:rPr>
              <w:t>0dB</w:t>
            </w:r>
          </w:p>
          <w:p w14:paraId="1AF475EB" w14:textId="77777777" w:rsidR="00892BB4" w:rsidRPr="003128BD" w:rsidRDefault="00892BB4" w:rsidP="00653727">
            <w:pPr>
              <w:pStyle w:val="TAL"/>
              <w:rPr>
                <w:u w:val="single"/>
                <w:lang w:eastAsia="ja-JP"/>
              </w:rPr>
            </w:pPr>
            <w:r w:rsidRPr="003128BD">
              <w:rPr>
                <w:u w:val="single"/>
                <w:lang w:eastAsia="ja-JP"/>
              </w:rPr>
              <w:t>0dB</w:t>
            </w:r>
          </w:p>
          <w:p w14:paraId="2F5C79EF" w14:textId="77777777" w:rsidR="00892BB4" w:rsidRPr="003128BD" w:rsidRDefault="00892BB4" w:rsidP="00653727">
            <w:pPr>
              <w:pStyle w:val="TAL"/>
              <w:rPr>
                <w:u w:val="single"/>
                <w:lang w:eastAsia="ja-JP"/>
              </w:rPr>
            </w:pPr>
            <w:r w:rsidRPr="003128BD">
              <w:rPr>
                <w:u w:val="single"/>
                <w:lang w:eastAsia="ja-JP"/>
              </w:rPr>
              <w:t>Via Mapping</w:t>
            </w:r>
          </w:p>
          <w:p w14:paraId="09BE9D32" w14:textId="77777777" w:rsidR="00892BB4" w:rsidRPr="003128BD" w:rsidRDefault="00892BB4" w:rsidP="00653727">
            <w:pPr>
              <w:pStyle w:val="TAL"/>
              <w:rPr>
                <w:u w:val="single"/>
                <w:lang w:eastAsia="ja-JP"/>
              </w:rPr>
            </w:pPr>
          </w:p>
          <w:p w14:paraId="70A132B2" w14:textId="77777777" w:rsidR="00892BB4" w:rsidRPr="003128BD" w:rsidRDefault="00892BB4" w:rsidP="00653727">
            <w:pPr>
              <w:pStyle w:val="TAL"/>
              <w:rPr>
                <w:u w:val="single"/>
                <w:lang w:eastAsia="ja-JP"/>
              </w:rPr>
            </w:pPr>
          </w:p>
          <w:p w14:paraId="7322C4F5" w14:textId="77777777" w:rsidR="00892BB4" w:rsidRPr="003128BD" w:rsidRDefault="00892BB4" w:rsidP="00653727">
            <w:pPr>
              <w:pStyle w:val="TAL"/>
              <w:rPr>
                <w:u w:val="single"/>
                <w:lang w:eastAsia="ja-JP"/>
              </w:rPr>
            </w:pPr>
          </w:p>
          <w:p w14:paraId="17EAD33B" w14:textId="77777777" w:rsidR="00892BB4" w:rsidRPr="003128BD" w:rsidRDefault="00892BB4" w:rsidP="00653727">
            <w:pPr>
              <w:pStyle w:val="TAL"/>
              <w:rPr>
                <w:u w:val="single"/>
                <w:lang w:eastAsia="ja-JP"/>
              </w:rPr>
            </w:pPr>
          </w:p>
          <w:p w14:paraId="26B64B63" w14:textId="77777777" w:rsidR="00892BB4" w:rsidRPr="003128BD" w:rsidRDefault="00892BB4" w:rsidP="00653727">
            <w:pPr>
              <w:pStyle w:val="TAL"/>
              <w:rPr>
                <w:u w:val="single"/>
                <w:lang w:eastAsia="ja-JP"/>
              </w:rPr>
            </w:pPr>
            <w:r w:rsidRPr="003128BD">
              <w:rPr>
                <w:u w:val="single"/>
                <w:lang w:eastAsia="ja-JP"/>
              </w:rPr>
              <w:t>Via Mapping</w:t>
            </w:r>
          </w:p>
          <w:p w14:paraId="3A76DD59" w14:textId="77777777" w:rsidR="00892BB4" w:rsidRPr="003128BD" w:rsidRDefault="00892BB4" w:rsidP="00653727">
            <w:pPr>
              <w:pStyle w:val="TAL"/>
              <w:rPr>
                <w:u w:val="single"/>
                <w:lang w:eastAsia="ja-JP"/>
              </w:rPr>
            </w:pPr>
          </w:p>
          <w:p w14:paraId="7D1664A3" w14:textId="77777777" w:rsidR="00892BB4" w:rsidRPr="003128BD" w:rsidRDefault="00892BB4" w:rsidP="00653727">
            <w:pPr>
              <w:pStyle w:val="TAL"/>
              <w:rPr>
                <w:u w:val="single"/>
                <w:lang w:eastAsia="ja-JP"/>
              </w:rPr>
            </w:pPr>
          </w:p>
          <w:p w14:paraId="5F1FC217" w14:textId="77777777" w:rsidR="00892BB4" w:rsidRPr="003128BD" w:rsidRDefault="00892BB4" w:rsidP="00653727">
            <w:pPr>
              <w:pStyle w:val="TAL"/>
              <w:rPr>
                <w:u w:val="single"/>
                <w:lang w:eastAsia="ja-JP"/>
              </w:rPr>
            </w:pPr>
          </w:p>
          <w:p w14:paraId="6065D661" w14:textId="77777777" w:rsidR="00892BB4" w:rsidRPr="003128BD" w:rsidRDefault="00892BB4" w:rsidP="00653727">
            <w:pPr>
              <w:pStyle w:val="TAL"/>
              <w:rPr>
                <w:u w:val="single"/>
                <w:lang w:eastAsia="ja-JP"/>
              </w:rPr>
            </w:pPr>
            <w:r w:rsidRPr="003128BD">
              <w:rPr>
                <w:u w:val="single"/>
                <w:lang w:eastAsia="ja-JP"/>
              </w:rPr>
              <w:t>Test 3:</w:t>
            </w:r>
          </w:p>
          <w:p w14:paraId="3DDE21E7" w14:textId="77777777" w:rsidR="00892BB4" w:rsidRPr="003128BD" w:rsidRDefault="00892BB4" w:rsidP="00653727">
            <w:pPr>
              <w:pStyle w:val="TAL"/>
              <w:rPr>
                <w:u w:val="single"/>
                <w:lang w:eastAsia="ja-JP"/>
              </w:rPr>
            </w:pPr>
            <w:r w:rsidRPr="003128BD">
              <w:rPr>
                <w:u w:val="single"/>
                <w:lang w:eastAsia="ja-JP"/>
              </w:rPr>
              <w:t>0dB</w:t>
            </w:r>
          </w:p>
          <w:p w14:paraId="0DC76C85" w14:textId="77777777" w:rsidR="00892BB4" w:rsidRPr="003128BD" w:rsidRDefault="00892BB4" w:rsidP="00653727">
            <w:pPr>
              <w:pStyle w:val="TAL"/>
              <w:rPr>
                <w:u w:val="single"/>
                <w:lang w:eastAsia="ja-JP"/>
              </w:rPr>
            </w:pPr>
            <w:r w:rsidRPr="003128BD">
              <w:rPr>
                <w:u w:val="single"/>
                <w:lang w:eastAsia="ja-JP"/>
              </w:rPr>
              <w:t>0dB</w:t>
            </w:r>
          </w:p>
          <w:p w14:paraId="369AD660" w14:textId="77777777" w:rsidR="00892BB4" w:rsidRPr="003128BD" w:rsidRDefault="00892BB4" w:rsidP="00653727">
            <w:pPr>
              <w:pStyle w:val="TAL"/>
              <w:rPr>
                <w:u w:val="single"/>
                <w:lang w:eastAsia="ja-JP"/>
              </w:rPr>
            </w:pPr>
            <w:r w:rsidRPr="003128BD">
              <w:rPr>
                <w:u w:val="single"/>
                <w:lang w:eastAsia="ja-JP"/>
              </w:rPr>
              <w:t>0.9dB</w:t>
            </w:r>
          </w:p>
          <w:p w14:paraId="6D1EF338" w14:textId="77777777" w:rsidR="00892BB4" w:rsidRPr="003128BD" w:rsidRDefault="00892BB4" w:rsidP="00653727">
            <w:pPr>
              <w:pStyle w:val="TAL"/>
              <w:rPr>
                <w:u w:val="single"/>
                <w:lang w:eastAsia="ja-JP"/>
              </w:rPr>
            </w:pPr>
            <w:r w:rsidRPr="003128BD">
              <w:rPr>
                <w:u w:val="single"/>
                <w:lang w:eastAsia="ja-JP"/>
              </w:rPr>
              <w:t>0.9dB</w:t>
            </w:r>
          </w:p>
          <w:p w14:paraId="57659D15" w14:textId="77777777" w:rsidR="00892BB4" w:rsidRPr="003128BD" w:rsidRDefault="00892BB4" w:rsidP="00653727">
            <w:pPr>
              <w:pStyle w:val="TAL"/>
              <w:rPr>
                <w:u w:val="single"/>
                <w:lang w:eastAsia="ja-JP"/>
              </w:rPr>
            </w:pPr>
            <w:r w:rsidRPr="003128BD">
              <w:rPr>
                <w:u w:val="single"/>
                <w:lang w:eastAsia="ja-JP"/>
              </w:rPr>
              <w:t>Via Mapping</w:t>
            </w:r>
          </w:p>
          <w:p w14:paraId="704824A3" w14:textId="77777777" w:rsidR="00892BB4" w:rsidRPr="003128BD" w:rsidRDefault="00892BB4" w:rsidP="00653727">
            <w:pPr>
              <w:pStyle w:val="TAL"/>
              <w:rPr>
                <w:u w:val="single"/>
                <w:lang w:eastAsia="ja-JP"/>
              </w:rPr>
            </w:pPr>
          </w:p>
          <w:p w14:paraId="1AB284A4" w14:textId="77777777" w:rsidR="00892BB4" w:rsidRPr="003128BD" w:rsidRDefault="00892BB4" w:rsidP="00653727">
            <w:pPr>
              <w:pStyle w:val="TAL"/>
              <w:rPr>
                <w:u w:val="single"/>
                <w:lang w:eastAsia="ja-JP"/>
              </w:rPr>
            </w:pPr>
          </w:p>
          <w:p w14:paraId="4D975222" w14:textId="77777777" w:rsidR="00892BB4" w:rsidRPr="003128BD" w:rsidRDefault="00892BB4" w:rsidP="00653727">
            <w:pPr>
              <w:pStyle w:val="TAL"/>
              <w:rPr>
                <w:u w:val="single"/>
                <w:lang w:eastAsia="ja-JP"/>
              </w:rPr>
            </w:pPr>
          </w:p>
          <w:p w14:paraId="4136B1ED" w14:textId="77777777" w:rsidR="00892BB4" w:rsidRPr="003128BD" w:rsidRDefault="00892BB4" w:rsidP="00653727">
            <w:pPr>
              <w:pStyle w:val="TAL"/>
              <w:rPr>
                <w:u w:val="single"/>
                <w:lang w:eastAsia="ja-JP"/>
              </w:rPr>
            </w:pPr>
          </w:p>
          <w:p w14:paraId="6A54A730" w14:textId="77777777" w:rsidR="00892BB4" w:rsidRPr="003128BD" w:rsidRDefault="00892BB4" w:rsidP="00653727">
            <w:pPr>
              <w:pStyle w:val="TAL"/>
              <w:rPr>
                <w:u w:val="single"/>
                <w:lang w:eastAsia="ja-JP"/>
              </w:rPr>
            </w:pPr>
            <w:r w:rsidRPr="003128BD">
              <w:rPr>
                <w:u w:val="single"/>
                <w:lang w:eastAsia="ja-JP"/>
              </w:rPr>
              <w:t>Via Mapping</w:t>
            </w:r>
          </w:p>
        </w:tc>
        <w:tc>
          <w:tcPr>
            <w:tcW w:w="2593" w:type="dxa"/>
            <w:tcBorders>
              <w:top w:val="single" w:sz="4" w:space="0" w:color="auto"/>
              <w:left w:val="single" w:sz="4" w:space="0" w:color="auto"/>
              <w:bottom w:val="single" w:sz="4" w:space="0" w:color="auto"/>
              <w:right w:val="single" w:sz="4" w:space="0" w:color="auto"/>
            </w:tcBorders>
          </w:tcPr>
          <w:p w14:paraId="4C9ED153" w14:textId="77777777" w:rsidR="00892BB4" w:rsidRPr="003128BD" w:rsidRDefault="00892BB4" w:rsidP="00653727">
            <w:pPr>
              <w:pStyle w:val="TAL"/>
              <w:rPr>
                <w:u w:val="single"/>
                <w:lang w:eastAsia="ja-JP"/>
              </w:rPr>
            </w:pPr>
            <w:r w:rsidRPr="003128BD">
              <w:rPr>
                <w:u w:val="single"/>
                <w:lang w:eastAsia="ja-JP"/>
              </w:rPr>
              <w:t>Test 1:</w:t>
            </w:r>
          </w:p>
          <w:p w14:paraId="03D144C8" w14:textId="77777777" w:rsidR="00892BB4" w:rsidRPr="003128BD" w:rsidRDefault="00892BB4" w:rsidP="00653727">
            <w:pPr>
              <w:pStyle w:val="TAL"/>
              <w:rPr>
                <w:u w:val="single"/>
                <w:lang w:eastAsia="ja-JP"/>
              </w:rPr>
            </w:pPr>
            <w:r w:rsidRPr="003128BD">
              <w:rPr>
                <w:u w:val="single"/>
                <w:lang w:eastAsia="ja-JP"/>
              </w:rPr>
              <w:t>Noc1: -105.0dBm/15kHz</w:t>
            </w:r>
          </w:p>
          <w:p w14:paraId="0E486827" w14:textId="77777777" w:rsidR="00892BB4" w:rsidRPr="003128BD" w:rsidRDefault="00892BB4" w:rsidP="00653727">
            <w:pPr>
              <w:pStyle w:val="TAL"/>
              <w:rPr>
                <w:u w:val="single"/>
                <w:lang w:eastAsia="ja-JP"/>
              </w:rPr>
            </w:pPr>
            <w:r w:rsidRPr="003128BD">
              <w:rPr>
                <w:u w:val="single"/>
                <w:lang w:eastAsia="ja-JP"/>
              </w:rPr>
              <w:t>Noc2: -105.0dBm/15kHz</w:t>
            </w:r>
          </w:p>
          <w:p w14:paraId="0AD05C30" w14:textId="77777777" w:rsidR="00892BB4" w:rsidRPr="003128BD" w:rsidRDefault="00892BB4" w:rsidP="00653727">
            <w:pPr>
              <w:pStyle w:val="TAL"/>
              <w:rPr>
                <w:u w:val="single"/>
                <w:lang w:eastAsia="ja-JP"/>
              </w:rPr>
            </w:pPr>
            <w:r w:rsidRPr="003128BD">
              <w:rPr>
                <w:u w:val="single"/>
                <w:lang w:eastAsia="ja-JP"/>
              </w:rPr>
              <w:t>Ês1 / Noc1: -0.5dB</w:t>
            </w:r>
          </w:p>
          <w:p w14:paraId="766D63DE" w14:textId="77777777" w:rsidR="00892BB4" w:rsidRPr="003128BD" w:rsidRDefault="00892BB4" w:rsidP="00653727">
            <w:pPr>
              <w:pStyle w:val="TAL"/>
              <w:rPr>
                <w:u w:val="single"/>
                <w:lang w:eastAsia="ja-JP"/>
              </w:rPr>
            </w:pPr>
            <w:r w:rsidRPr="003128BD">
              <w:rPr>
                <w:u w:val="single"/>
                <w:lang w:eastAsia="ja-JP"/>
              </w:rPr>
              <w:t>Ês2 / Noc2: -0.5dB</w:t>
            </w:r>
          </w:p>
          <w:p w14:paraId="5D9D31F5"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2927D03" w14:textId="77777777" w:rsidR="00892BB4" w:rsidRPr="003128BD" w:rsidRDefault="00892BB4" w:rsidP="00653727">
            <w:pPr>
              <w:pStyle w:val="TAL"/>
              <w:rPr>
                <w:u w:val="single"/>
                <w:lang w:eastAsia="ja-JP"/>
              </w:rPr>
            </w:pPr>
            <w:r w:rsidRPr="003128BD">
              <w:rPr>
                <w:u w:val="single"/>
                <w:lang w:eastAsia="ja-JP"/>
              </w:rPr>
              <w:t xml:space="preserve">n257, n258, n261: </w:t>
            </w:r>
          </w:p>
          <w:p w14:paraId="78D2C357" w14:textId="77777777" w:rsidR="00892BB4" w:rsidRPr="003128BD" w:rsidRDefault="00892BB4" w:rsidP="00653727">
            <w:pPr>
              <w:pStyle w:val="TAL"/>
              <w:rPr>
                <w:u w:val="single"/>
                <w:lang w:eastAsia="ja-JP"/>
              </w:rPr>
            </w:pPr>
            <w:r w:rsidRPr="003128BD">
              <w:rPr>
                <w:u w:val="single"/>
                <w:lang w:eastAsia="ja-JP"/>
              </w:rPr>
              <w:t>SINR_27 to SINR_62</w:t>
            </w:r>
          </w:p>
          <w:p w14:paraId="489CC622" w14:textId="77777777" w:rsidR="00892BB4" w:rsidRPr="003128BD" w:rsidRDefault="00892BB4" w:rsidP="00653727">
            <w:pPr>
              <w:pStyle w:val="TAL"/>
              <w:rPr>
                <w:u w:val="single"/>
                <w:lang w:eastAsia="ja-JP"/>
              </w:rPr>
            </w:pPr>
            <w:r w:rsidRPr="003128BD">
              <w:rPr>
                <w:u w:val="single"/>
                <w:lang w:eastAsia="ja-JP"/>
              </w:rPr>
              <w:t>n260: SINR_27 to SINR_61</w:t>
            </w:r>
          </w:p>
          <w:p w14:paraId="4169E4FC" w14:textId="77777777" w:rsidR="00892BB4" w:rsidRPr="003128BD" w:rsidRDefault="00892BB4" w:rsidP="00653727">
            <w:pPr>
              <w:pStyle w:val="TAL"/>
              <w:rPr>
                <w:u w:val="single"/>
                <w:lang w:eastAsia="ja-JP"/>
              </w:rPr>
            </w:pPr>
          </w:p>
          <w:p w14:paraId="16828133" w14:textId="77777777" w:rsidR="00892BB4" w:rsidRPr="003128BD" w:rsidRDefault="00892BB4" w:rsidP="00653727">
            <w:pPr>
              <w:pStyle w:val="TAL"/>
              <w:rPr>
                <w:u w:val="single"/>
                <w:lang w:eastAsia="ja-JP"/>
              </w:rPr>
            </w:pPr>
            <w:r w:rsidRPr="003128BD">
              <w:rPr>
                <w:u w:val="single"/>
                <w:lang w:eastAsia="ja-JP"/>
              </w:rPr>
              <w:t>Cell 2: SINR_x-8 to SINR_x+8</w:t>
            </w:r>
          </w:p>
          <w:p w14:paraId="27A3395A" w14:textId="77777777" w:rsidR="00892BB4" w:rsidRPr="003128BD" w:rsidRDefault="00892BB4" w:rsidP="00653727">
            <w:pPr>
              <w:pStyle w:val="TAL"/>
              <w:rPr>
                <w:u w:val="single"/>
                <w:lang w:eastAsia="ja-JP"/>
              </w:rPr>
            </w:pPr>
          </w:p>
          <w:p w14:paraId="3BDBF189" w14:textId="77777777" w:rsidR="00892BB4" w:rsidRPr="003128BD" w:rsidRDefault="00892BB4" w:rsidP="00653727">
            <w:pPr>
              <w:pStyle w:val="TAL"/>
              <w:rPr>
                <w:u w:val="single"/>
                <w:lang w:eastAsia="ja-JP"/>
              </w:rPr>
            </w:pPr>
          </w:p>
          <w:p w14:paraId="7FCDE550" w14:textId="77777777" w:rsidR="00892BB4" w:rsidRPr="003128BD" w:rsidRDefault="00892BB4" w:rsidP="00653727">
            <w:pPr>
              <w:pStyle w:val="TAL"/>
              <w:rPr>
                <w:u w:val="single"/>
                <w:lang w:eastAsia="ja-JP"/>
              </w:rPr>
            </w:pPr>
          </w:p>
          <w:p w14:paraId="18E33862" w14:textId="77777777" w:rsidR="00892BB4" w:rsidRPr="003128BD" w:rsidRDefault="00892BB4" w:rsidP="00653727">
            <w:pPr>
              <w:pStyle w:val="TAL"/>
              <w:rPr>
                <w:u w:val="single"/>
                <w:lang w:eastAsia="ja-JP"/>
              </w:rPr>
            </w:pPr>
          </w:p>
          <w:p w14:paraId="5FF6C710" w14:textId="77777777" w:rsidR="00892BB4" w:rsidRPr="003128BD" w:rsidRDefault="00892BB4" w:rsidP="00653727">
            <w:pPr>
              <w:pStyle w:val="TAL"/>
              <w:rPr>
                <w:u w:val="single"/>
                <w:lang w:eastAsia="ja-JP"/>
              </w:rPr>
            </w:pPr>
            <w:r w:rsidRPr="003128BD">
              <w:rPr>
                <w:u w:val="single"/>
                <w:lang w:eastAsia="ja-JP"/>
              </w:rPr>
              <w:t>Test 2:</w:t>
            </w:r>
          </w:p>
          <w:p w14:paraId="193FAB3F" w14:textId="77777777" w:rsidR="00892BB4" w:rsidRPr="003128BD" w:rsidRDefault="00892BB4" w:rsidP="00653727">
            <w:pPr>
              <w:pStyle w:val="TAL"/>
              <w:rPr>
                <w:u w:val="single"/>
                <w:lang w:eastAsia="ja-JP"/>
              </w:rPr>
            </w:pPr>
            <w:r w:rsidRPr="003128BD">
              <w:rPr>
                <w:u w:val="single"/>
                <w:lang w:eastAsia="ja-JP"/>
              </w:rPr>
              <w:t>Noc1: -105.1dBm/15kHz</w:t>
            </w:r>
          </w:p>
          <w:p w14:paraId="3A996215" w14:textId="77777777" w:rsidR="00892BB4" w:rsidRPr="003128BD" w:rsidRDefault="00892BB4" w:rsidP="00653727">
            <w:pPr>
              <w:pStyle w:val="TAL"/>
              <w:rPr>
                <w:u w:val="single"/>
                <w:lang w:eastAsia="ja-JP"/>
              </w:rPr>
            </w:pPr>
            <w:r w:rsidRPr="003128BD">
              <w:rPr>
                <w:u w:val="single"/>
                <w:lang w:eastAsia="ja-JP"/>
              </w:rPr>
              <w:t>Noc2: -105.1dBm/15kHz</w:t>
            </w:r>
          </w:p>
          <w:p w14:paraId="2954A36F" w14:textId="77777777" w:rsidR="00892BB4" w:rsidRPr="003128BD" w:rsidRDefault="00892BB4" w:rsidP="00653727">
            <w:pPr>
              <w:pStyle w:val="TAL"/>
              <w:rPr>
                <w:u w:val="single"/>
                <w:lang w:eastAsia="ja-JP"/>
              </w:rPr>
            </w:pPr>
            <w:r w:rsidRPr="003128BD">
              <w:rPr>
                <w:u w:val="single"/>
                <w:lang w:eastAsia="ja-JP"/>
              </w:rPr>
              <w:t>Ês1 / Noc1: +11.0dB</w:t>
            </w:r>
          </w:p>
          <w:p w14:paraId="2F0EB111" w14:textId="77777777" w:rsidR="00892BB4" w:rsidRPr="003128BD" w:rsidRDefault="00892BB4" w:rsidP="00653727">
            <w:pPr>
              <w:pStyle w:val="TAL"/>
              <w:rPr>
                <w:u w:val="single"/>
                <w:lang w:eastAsia="ja-JP"/>
              </w:rPr>
            </w:pPr>
            <w:r w:rsidRPr="003128BD">
              <w:rPr>
                <w:u w:val="single"/>
                <w:lang w:eastAsia="ja-JP"/>
              </w:rPr>
              <w:t>Ês2 / Noc2: +11.0dB</w:t>
            </w:r>
          </w:p>
          <w:p w14:paraId="61ABA78D"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1147A5EA" w14:textId="77777777" w:rsidR="00892BB4" w:rsidRPr="003128BD" w:rsidRDefault="00892BB4" w:rsidP="00653727">
            <w:pPr>
              <w:pStyle w:val="TAL"/>
              <w:rPr>
                <w:u w:val="single"/>
                <w:lang w:eastAsia="ja-JP"/>
              </w:rPr>
            </w:pPr>
            <w:r w:rsidRPr="003128BD">
              <w:rPr>
                <w:u w:val="single"/>
                <w:lang w:eastAsia="ja-JP"/>
              </w:rPr>
              <w:t xml:space="preserve">n257, n258, n261: </w:t>
            </w:r>
          </w:p>
          <w:p w14:paraId="04B4C5BF" w14:textId="77777777" w:rsidR="00892BB4" w:rsidRPr="003128BD" w:rsidRDefault="00892BB4" w:rsidP="00653727">
            <w:pPr>
              <w:pStyle w:val="TAL"/>
              <w:rPr>
                <w:u w:val="single"/>
                <w:lang w:eastAsia="ja-JP"/>
              </w:rPr>
            </w:pPr>
            <w:r w:rsidRPr="003128BD">
              <w:rPr>
                <w:u w:val="single"/>
                <w:lang w:eastAsia="ja-JP"/>
              </w:rPr>
              <w:t>SINR_48 to SINR_87</w:t>
            </w:r>
          </w:p>
          <w:p w14:paraId="2612EBA8" w14:textId="77777777" w:rsidR="00892BB4" w:rsidRPr="003128BD" w:rsidRDefault="00892BB4" w:rsidP="00653727">
            <w:pPr>
              <w:pStyle w:val="TAL"/>
              <w:rPr>
                <w:u w:val="single"/>
                <w:lang w:eastAsia="ja-JP"/>
              </w:rPr>
            </w:pPr>
            <w:r w:rsidRPr="003128BD">
              <w:rPr>
                <w:u w:val="single"/>
                <w:lang w:eastAsia="ja-JP"/>
              </w:rPr>
              <w:t>n260: SINR_48 to SINR_86</w:t>
            </w:r>
          </w:p>
          <w:p w14:paraId="3EE75982" w14:textId="77777777" w:rsidR="00892BB4" w:rsidRPr="003128BD" w:rsidRDefault="00892BB4" w:rsidP="00653727">
            <w:pPr>
              <w:pStyle w:val="TAL"/>
              <w:rPr>
                <w:u w:val="single"/>
                <w:lang w:eastAsia="ja-JP"/>
              </w:rPr>
            </w:pPr>
          </w:p>
          <w:p w14:paraId="4C61A306" w14:textId="77777777" w:rsidR="00892BB4" w:rsidRPr="003128BD" w:rsidRDefault="00892BB4" w:rsidP="00653727">
            <w:pPr>
              <w:pStyle w:val="TAL"/>
              <w:rPr>
                <w:u w:val="single"/>
                <w:lang w:eastAsia="ja-JP"/>
              </w:rPr>
            </w:pPr>
            <w:r w:rsidRPr="003128BD">
              <w:rPr>
                <w:u w:val="single"/>
                <w:lang w:eastAsia="ja-JP"/>
              </w:rPr>
              <w:t>Cell 2: SINR_x-17 to SINR_x+17</w:t>
            </w:r>
          </w:p>
          <w:p w14:paraId="58B7EC01" w14:textId="77777777" w:rsidR="00892BB4" w:rsidRPr="003128BD" w:rsidRDefault="00892BB4" w:rsidP="00653727">
            <w:pPr>
              <w:pStyle w:val="TAL"/>
              <w:rPr>
                <w:u w:val="single"/>
                <w:lang w:eastAsia="ja-JP"/>
              </w:rPr>
            </w:pPr>
          </w:p>
          <w:p w14:paraId="22E5BF80" w14:textId="77777777" w:rsidR="00892BB4" w:rsidRPr="003128BD" w:rsidRDefault="00892BB4" w:rsidP="00653727">
            <w:pPr>
              <w:pStyle w:val="TAL"/>
              <w:rPr>
                <w:u w:val="single"/>
                <w:lang w:eastAsia="ja-JP"/>
              </w:rPr>
            </w:pPr>
          </w:p>
          <w:p w14:paraId="62F062DF" w14:textId="77777777" w:rsidR="00892BB4" w:rsidRPr="003128BD" w:rsidRDefault="00892BB4" w:rsidP="00653727">
            <w:pPr>
              <w:pStyle w:val="TAL"/>
              <w:rPr>
                <w:u w:val="single"/>
                <w:lang w:eastAsia="ja-JP"/>
              </w:rPr>
            </w:pPr>
            <w:r w:rsidRPr="003128BD">
              <w:rPr>
                <w:u w:val="single"/>
                <w:lang w:eastAsia="ja-JP"/>
              </w:rPr>
              <w:t>Test 3:</w:t>
            </w:r>
          </w:p>
          <w:p w14:paraId="3B0DE8E4" w14:textId="77777777" w:rsidR="00892BB4" w:rsidRPr="003128BD" w:rsidRDefault="00892BB4" w:rsidP="00653727">
            <w:pPr>
              <w:pStyle w:val="TAL"/>
              <w:rPr>
                <w:u w:val="single"/>
                <w:lang w:eastAsia="ja-JP"/>
              </w:rPr>
            </w:pPr>
            <w:r w:rsidRPr="003128BD">
              <w:rPr>
                <w:u w:val="single"/>
                <w:lang w:eastAsia="ja-JP"/>
              </w:rPr>
              <w:t>Noc1: -105.0dBm/15kHz</w:t>
            </w:r>
          </w:p>
          <w:p w14:paraId="1FAC518A" w14:textId="77777777" w:rsidR="00892BB4" w:rsidRPr="003128BD" w:rsidRDefault="00892BB4" w:rsidP="00653727">
            <w:pPr>
              <w:pStyle w:val="TAL"/>
              <w:rPr>
                <w:u w:val="single"/>
                <w:lang w:eastAsia="ja-JP"/>
              </w:rPr>
            </w:pPr>
            <w:r w:rsidRPr="003128BD">
              <w:rPr>
                <w:u w:val="single"/>
                <w:lang w:eastAsia="ja-JP"/>
              </w:rPr>
              <w:t>Noc2: -105.0dBm/15kHz</w:t>
            </w:r>
          </w:p>
          <w:p w14:paraId="30C0E563" w14:textId="77777777" w:rsidR="00892BB4" w:rsidRPr="003128BD" w:rsidRDefault="00892BB4" w:rsidP="00653727">
            <w:pPr>
              <w:pStyle w:val="TAL"/>
              <w:rPr>
                <w:u w:val="single"/>
                <w:lang w:eastAsia="ja-JP"/>
              </w:rPr>
            </w:pPr>
            <w:r w:rsidRPr="003128BD">
              <w:rPr>
                <w:u w:val="single"/>
                <w:lang w:eastAsia="ja-JP"/>
              </w:rPr>
              <w:t>Ês1 / Noc1: -2.1dB</w:t>
            </w:r>
          </w:p>
          <w:p w14:paraId="732CE107" w14:textId="77777777" w:rsidR="00892BB4" w:rsidRPr="003128BD" w:rsidRDefault="00892BB4" w:rsidP="00653727">
            <w:pPr>
              <w:pStyle w:val="TAL"/>
              <w:rPr>
                <w:u w:val="single"/>
                <w:lang w:eastAsia="ja-JP"/>
              </w:rPr>
            </w:pPr>
            <w:r w:rsidRPr="003128BD">
              <w:rPr>
                <w:u w:val="single"/>
                <w:lang w:eastAsia="ja-JP"/>
              </w:rPr>
              <w:t>Ês2 / Noc2: -2.1dB</w:t>
            </w:r>
          </w:p>
          <w:p w14:paraId="1BC1B01F" w14:textId="77777777" w:rsidR="00892BB4" w:rsidRPr="003128BD" w:rsidRDefault="00892BB4" w:rsidP="00653727">
            <w:pPr>
              <w:pStyle w:val="TAL"/>
              <w:rPr>
                <w:u w:val="single"/>
                <w:lang w:eastAsia="ja-JP"/>
              </w:rPr>
            </w:pPr>
            <w:r w:rsidRPr="003128BD">
              <w:rPr>
                <w:u w:val="single"/>
                <w:lang w:eastAsia="ja-JP"/>
              </w:rPr>
              <w:t xml:space="preserve">Cell 1 and Cell 2: </w:t>
            </w:r>
          </w:p>
          <w:p w14:paraId="708E625C" w14:textId="77777777" w:rsidR="00892BB4" w:rsidRPr="003128BD" w:rsidRDefault="00892BB4" w:rsidP="00653727">
            <w:pPr>
              <w:pStyle w:val="TAL"/>
              <w:rPr>
                <w:u w:val="single"/>
                <w:lang w:eastAsia="ja-JP"/>
              </w:rPr>
            </w:pPr>
            <w:r w:rsidRPr="003128BD">
              <w:rPr>
                <w:u w:val="single"/>
                <w:lang w:eastAsia="ja-JP"/>
              </w:rPr>
              <w:t xml:space="preserve">n257, n258, n261: </w:t>
            </w:r>
          </w:p>
          <w:p w14:paraId="2160601B" w14:textId="77777777" w:rsidR="00892BB4" w:rsidRPr="003128BD" w:rsidRDefault="00892BB4" w:rsidP="00653727">
            <w:pPr>
              <w:pStyle w:val="TAL"/>
              <w:rPr>
                <w:u w:val="single"/>
                <w:lang w:eastAsia="ja-JP"/>
              </w:rPr>
            </w:pPr>
            <w:r w:rsidRPr="003128BD">
              <w:rPr>
                <w:u w:val="single"/>
                <w:lang w:eastAsia="ja-JP"/>
              </w:rPr>
              <w:t>SINR_23 to SINR_60</w:t>
            </w:r>
          </w:p>
          <w:p w14:paraId="0953A8E1" w14:textId="77777777" w:rsidR="00892BB4" w:rsidRPr="003128BD" w:rsidRDefault="00892BB4" w:rsidP="00653727">
            <w:pPr>
              <w:pStyle w:val="TAL"/>
              <w:rPr>
                <w:u w:val="single"/>
                <w:lang w:eastAsia="ja-JP"/>
              </w:rPr>
            </w:pPr>
            <w:r w:rsidRPr="003128BD">
              <w:rPr>
                <w:u w:val="single"/>
                <w:lang w:eastAsia="ja-JP"/>
              </w:rPr>
              <w:t>n260: SINR_22 to SINR_59</w:t>
            </w:r>
          </w:p>
          <w:p w14:paraId="698274A3" w14:textId="77777777" w:rsidR="00892BB4" w:rsidRPr="003128BD" w:rsidRDefault="00892BB4" w:rsidP="00653727">
            <w:pPr>
              <w:pStyle w:val="TAL"/>
              <w:rPr>
                <w:u w:val="single"/>
                <w:lang w:eastAsia="ja-JP"/>
              </w:rPr>
            </w:pPr>
          </w:p>
          <w:p w14:paraId="4CC17432" w14:textId="77777777" w:rsidR="00892BB4" w:rsidRPr="003128BD" w:rsidRDefault="00892BB4" w:rsidP="00653727">
            <w:pPr>
              <w:pStyle w:val="TAL"/>
              <w:rPr>
                <w:u w:val="single"/>
                <w:lang w:eastAsia="ja-JP"/>
              </w:rPr>
            </w:pPr>
            <w:r w:rsidRPr="003128BD">
              <w:rPr>
                <w:u w:val="single"/>
                <w:lang w:eastAsia="ja-JP"/>
              </w:rPr>
              <w:t>Cell 2: SINR_x-9 to SINR_x+9</w:t>
            </w:r>
          </w:p>
        </w:tc>
      </w:tr>
      <w:tr w:rsidR="00892BB4" w:rsidRPr="003128BD" w14:paraId="361501A1"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18BB6788" w14:textId="77777777" w:rsidR="00892BB4" w:rsidRPr="003128BD" w:rsidRDefault="00892BB4" w:rsidP="00653727">
            <w:pPr>
              <w:pStyle w:val="TAL"/>
              <w:rPr>
                <w:shd w:val="clear" w:color="auto" w:fill="FFFFFF"/>
              </w:rPr>
            </w:pPr>
            <w:r w:rsidRPr="009808CC">
              <w:rPr>
                <w:lang w:eastAsia="ja-JP"/>
              </w:rPr>
              <w:t xml:space="preserve">7.7.4.1 </w:t>
            </w:r>
            <w:r w:rsidRPr="009808CC">
              <w:rPr>
                <w:lang w:eastAsia="sv-SE"/>
              </w:rPr>
              <w:t>NR SA FR2 SSB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687F7B9C" w14:textId="77777777" w:rsidR="00892BB4" w:rsidRPr="009808CC" w:rsidRDefault="00892BB4" w:rsidP="00653727">
            <w:pPr>
              <w:pStyle w:val="TAL"/>
              <w:rPr>
                <w:u w:val="single"/>
                <w:lang w:eastAsia="ja-JP"/>
              </w:rPr>
            </w:pPr>
            <w:r w:rsidRPr="009808CC">
              <w:rPr>
                <w:u w:val="single"/>
                <w:lang w:eastAsia="ja-JP"/>
              </w:rPr>
              <w:t>Test 1:</w:t>
            </w:r>
          </w:p>
          <w:p w14:paraId="7DB5FA24" w14:textId="77777777" w:rsidR="00892BB4" w:rsidRPr="009808CC" w:rsidRDefault="00892BB4" w:rsidP="00653727">
            <w:pPr>
              <w:pStyle w:val="TAL"/>
              <w:rPr>
                <w:u w:val="single"/>
                <w:lang w:eastAsia="ja-JP"/>
              </w:rPr>
            </w:pPr>
            <w:r w:rsidRPr="009808CC">
              <w:rPr>
                <w:u w:val="single"/>
                <w:lang w:eastAsia="ja-JP"/>
              </w:rPr>
              <w:t>Noc: -100dBm/15kHz</w:t>
            </w:r>
          </w:p>
          <w:p w14:paraId="494A3B8D" w14:textId="77777777" w:rsidR="00892BB4" w:rsidRPr="009808CC" w:rsidRDefault="00892BB4" w:rsidP="00653727">
            <w:pPr>
              <w:pStyle w:val="TAL"/>
              <w:rPr>
                <w:u w:val="single"/>
                <w:lang w:eastAsia="ja-JP"/>
              </w:rPr>
            </w:pPr>
            <w:r w:rsidRPr="009808CC">
              <w:rPr>
                <w:u w:val="single"/>
                <w:lang w:eastAsia="ja-JP"/>
              </w:rPr>
              <w:t>SSB#0 Ês / Noc: +10.0dB</w:t>
            </w:r>
          </w:p>
          <w:p w14:paraId="3FDB6F75" w14:textId="77777777" w:rsidR="00892BB4" w:rsidRPr="009808CC" w:rsidRDefault="00892BB4" w:rsidP="00653727">
            <w:pPr>
              <w:pStyle w:val="TAL"/>
              <w:rPr>
                <w:u w:val="single"/>
                <w:lang w:eastAsia="ja-JP"/>
              </w:rPr>
            </w:pPr>
            <w:r w:rsidRPr="009808CC">
              <w:rPr>
                <w:u w:val="single"/>
                <w:lang w:eastAsia="ja-JP"/>
              </w:rPr>
              <w:t>SSB#1 Ês / Noc: -2.0dB</w:t>
            </w:r>
          </w:p>
          <w:p w14:paraId="604FB02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6C266B9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18F95C84"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315EE854" w14:textId="77777777" w:rsidR="00892BB4" w:rsidRPr="009808CC" w:rsidRDefault="00892BB4" w:rsidP="00653727">
            <w:pPr>
              <w:pStyle w:val="TAL"/>
              <w:rPr>
                <w:u w:val="single"/>
                <w:lang w:eastAsia="ja-JP"/>
              </w:rPr>
            </w:pPr>
          </w:p>
          <w:p w14:paraId="2103B715" w14:textId="77777777" w:rsidR="00892BB4" w:rsidRPr="009808CC" w:rsidRDefault="00892BB4" w:rsidP="00653727">
            <w:pPr>
              <w:pStyle w:val="TAL"/>
              <w:rPr>
                <w:u w:val="single"/>
                <w:lang w:eastAsia="ja-JP"/>
              </w:rPr>
            </w:pPr>
          </w:p>
          <w:p w14:paraId="26936EEE" w14:textId="77777777" w:rsidR="00892BB4" w:rsidRPr="009808CC" w:rsidRDefault="00892BB4" w:rsidP="00653727">
            <w:pPr>
              <w:pStyle w:val="TAL"/>
              <w:rPr>
                <w:u w:val="single"/>
                <w:lang w:eastAsia="ja-JP"/>
              </w:rPr>
            </w:pPr>
            <w:r w:rsidRPr="009808CC">
              <w:rPr>
                <w:u w:val="single"/>
                <w:lang w:eastAsia="ja-JP"/>
              </w:rPr>
              <w:t>Test 2:</w:t>
            </w:r>
          </w:p>
          <w:p w14:paraId="01137330" w14:textId="77777777" w:rsidR="00892BB4" w:rsidRPr="009808CC" w:rsidRDefault="00892BB4" w:rsidP="00653727">
            <w:pPr>
              <w:pStyle w:val="TAL"/>
              <w:rPr>
                <w:u w:val="single"/>
                <w:lang w:eastAsia="ja-JP"/>
              </w:rPr>
            </w:pPr>
            <w:r w:rsidRPr="009808CC">
              <w:rPr>
                <w:u w:val="single"/>
                <w:lang w:eastAsia="ja-JP"/>
              </w:rPr>
              <w:t>n257 SSB#0 Ês: -108.1dBm/120kHz</w:t>
            </w:r>
          </w:p>
          <w:p w14:paraId="623699EE" w14:textId="77777777" w:rsidR="00892BB4" w:rsidRPr="009808CC" w:rsidRDefault="00892BB4" w:rsidP="00653727">
            <w:pPr>
              <w:pStyle w:val="TAL"/>
              <w:rPr>
                <w:u w:val="single"/>
                <w:lang w:eastAsia="ja-JP"/>
              </w:rPr>
            </w:pPr>
          </w:p>
          <w:p w14:paraId="63BC20B8" w14:textId="77777777" w:rsidR="00892BB4" w:rsidRPr="009808CC" w:rsidRDefault="00892BB4" w:rsidP="00653727">
            <w:pPr>
              <w:pStyle w:val="TAL"/>
              <w:rPr>
                <w:u w:val="single"/>
                <w:lang w:eastAsia="ja-JP"/>
              </w:rPr>
            </w:pPr>
            <w:r w:rsidRPr="009808CC">
              <w:rPr>
                <w:u w:val="single"/>
                <w:lang w:eastAsia="ja-JP"/>
              </w:rPr>
              <w:t>n257 SSB#1 Ês: -105.5dBm/120kHz</w:t>
            </w:r>
          </w:p>
          <w:p w14:paraId="43400F4E" w14:textId="77777777" w:rsidR="00892BB4" w:rsidRPr="009808CC" w:rsidRDefault="00892BB4" w:rsidP="00653727">
            <w:pPr>
              <w:pStyle w:val="TAL"/>
              <w:rPr>
                <w:u w:val="single"/>
                <w:lang w:eastAsia="ja-JP"/>
              </w:rPr>
            </w:pPr>
          </w:p>
          <w:p w14:paraId="0B9802B9" w14:textId="77777777" w:rsidR="00892BB4" w:rsidRPr="009808CC" w:rsidRDefault="00892BB4" w:rsidP="00653727">
            <w:pPr>
              <w:pStyle w:val="TAL"/>
              <w:rPr>
                <w:u w:val="single"/>
                <w:lang w:eastAsia="ja-JP"/>
              </w:rPr>
            </w:pPr>
            <w:r w:rsidRPr="009808CC">
              <w:rPr>
                <w:u w:val="single"/>
                <w:lang w:eastAsia="ja-JP"/>
              </w:rPr>
              <w:t>n260 SSB#0 Ês: -108.1dBm/120kHz</w:t>
            </w:r>
          </w:p>
          <w:p w14:paraId="61AD2F73" w14:textId="77777777" w:rsidR="00892BB4" w:rsidRPr="009808CC" w:rsidRDefault="00892BB4" w:rsidP="00653727">
            <w:pPr>
              <w:pStyle w:val="TAL"/>
              <w:rPr>
                <w:u w:val="single"/>
                <w:lang w:eastAsia="ja-JP"/>
              </w:rPr>
            </w:pPr>
          </w:p>
          <w:p w14:paraId="4C022A1D" w14:textId="77777777" w:rsidR="00892BB4" w:rsidRPr="009808CC" w:rsidRDefault="00892BB4" w:rsidP="00653727">
            <w:pPr>
              <w:pStyle w:val="TAL"/>
              <w:rPr>
                <w:u w:val="single"/>
                <w:lang w:eastAsia="ja-JP"/>
              </w:rPr>
            </w:pPr>
            <w:r w:rsidRPr="009808CC">
              <w:rPr>
                <w:u w:val="single"/>
                <w:lang w:eastAsia="ja-JP"/>
              </w:rPr>
              <w:t>n260 SSB#1 Ês: -105.5dBm/120kHz</w:t>
            </w:r>
          </w:p>
          <w:p w14:paraId="0A16847D" w14:textId="77777777" w:rsidR="00892BB4" w:rsidRPr="009808CC" w:rsidRDefault="00892BB4" w:rsidP="00653727">
            <w:pPr>
              <w:pStyle w:val="TAL"/>
              <w:rPr>
                <w:u w:val="single"/>
                <w:lang w:eastAsia="ja-JP"/>
              </w:rPr>
            </w:pPr>
          </w:p>
          <w:p w14:paraId="1CE55CBF" w14:textId="77777777" w:rsidR="00892BB4" w:rsidRPr="009808CC" w:rsidRDefault="00892BB4" w:rsidP="00653727">
            <w:pPr>
              <w:pStyle w:val="TAL"/>
              <w:rPr>
                <w:u w:val="single"/>
                <w:lang w:eastAsia="ja-JP"/>
              </w:rPr>
            </w:pPr>
          </w:p>
          <w:p w14:paraId="2623BABE"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43BFDD12" w14:textId="77777777" w:rsidR="00892BB4" w:rsidRPr="009808CC" w:rsidRDefault="00892BB4" w:rsidP="00653727">
            <w:pPr>
              <w:pStyle w:val="TAL"/>
              <w:rPr>
                <w:u w:val="single"/>
                <w:lang w:eastAsia="ja-JP"/>
              </w:rPr>
            </w:pPr>
            <w:r w:rsidRPr="009808CC">
              <w:rPr>
                <w:u w:val="single"/>
                <w:lang w:eastAsia="ja-JP"/>
              </w:rPr>
              <w:t>Reported relative RSRP values: ±6.5dB</w:t>
            </w:r>
          </w:p>
          <w:p w14:paraId="3290D168"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8BE62C3" w14:textId="77777777" w:rsidR="00892BB4" w:rsidRPr="009808CC" w:rsidRDefault="00892BB4" w:rsidP="00653727">
            <w:pPr>
              <w:pStyle w:val="TAL"/>
              <w:rPr>
                <w:u w:val="single"/>
                <w:lang w:eastAsia="ja-JP"/>
              </w:rPr>
            </w:pPr>
            <w:r w:rsidRPr="009808CC">
              <w:rPr>
                <w:u w:val="single"/>
                <w:lang w:eastAsia="ja-JP"/>
              </w:rPr>
              <w:t>Test 1:</w:t>
            </w:r>
          </w:p>
          <w:p w14:paraId="3ADFC6D4" w14:textId="77777777" w:rsidR="00892BB4" w:rsidRPr="009808CC" w:rsidRDefault="00892BB4" w:rsidP="00653727">
            <w:pPr>
              <w:pStyle w:val="TAL"/>
              <w:rPr>
                <w:u w:val="single"/>
                <w:lang w:eastAsia="ja-JP"/>
              </w:rPr>
            </w:pPr>
            <w:r w:rsidRPr="009808CC">
              <w:rPr>
                <w:u w:val="single"/>
                <w:lang w:eastAsia="ja-JP"/>
              </w:rPr>
              <w:t>-4.1dB</w:t>
            </w:r>
          </w:p>
          <w:p w14:paraId="35DB93C0" w14:textId="77777777" w:rsidR="00892BB4" w:rsidRPr="009808CC" w:rsidRDefault="00892BB4" w:rsidP="00653727">
            <w:pPr>
              <w:pStyle w:val="TAL"/>
              <w:rPr>
                <w:u w:val="single"/>
                <w:lang w:eastAsia="ja-JP"/>
              </w:rPr>
            </w:pPr>
            <w:r w:rsidRPr="009808CC">
              <w:rPr>
                <w:u w:val="single"/>
                <w:lang w:eastAsia="ja-JP"/>
              </w:rPr>
              <w:t>0dB</w:t>
            </w:r>
          </w:p>
          <w:p w14:paraId="43BFF355" w14:textId="77777777" w:rsidR="00892BB4" w:rsidRPr="009808CC" w:rsidRDefault="00892BB4" w:rsidP="00653727">
            <w:pPr>
              <w:pStyle w:val="TAL"/>
              <w:rPr>
                <w:u w:val="single"/>
                <w:lang w:eastAsia="ja-JP"/>
              </w:rPr>
            </w:pPr>
            <w:r w:rsidRPr="009808CC">
              <w:rPr>
                <w:u w:val="single"/>
                <w:lang w:eastAsia="ja-JP"/>
              </w:rPr>
              <w:t>0.4dB</w:t>
            </w:r>
          </w:p>
          <w:p w14:paraId="35E6E1C4" w14:textId="77777777" w:rsidR="00892BB4" w:rsidRPr="009808CC" w:rsidRDefault="00892BB4" w:rsidP="00653727">
            <w:pPr>
              <w:pStyle w:val="TAL"/>
              <w:rPr>
                <w:u w:val="single"/>
                <w:lang w:eastAsia="ja-JP"/>
              </w:rPr>
            </w:pPr>
          </w:p>
          <w:p w14:paraId="756FE687" w14:textId="77777777" w:rsidR="00892BB4" w:rsidRPr="009808CC" w:rsidRDefault="00892BB4" w:rsidP="00653727">
            <w:pPr>
              <w:pStyle w:val="TAL"/>
              <w:rPr>
                <w:u w:val="single"/>
                <w:lang w:eastAsia="ja-JP"/>
              </w:rPr>
            </w:pPr>
          </w:p>
          <w:p w14:paraId="60EBD070" w14:textId="77777777" w:rsidR="00892BB4" w:rsidRPr="009808CC" w:rsidRDefault="00892BB4" w:rsidP="00653727">
            <w:pPr>
              <w:pStyle w:val="TAL"/>
              <w:rPr>
                <w:u w:val="single"/>
                <w:lang w:eastAsia="ja-JP"/>
              </w:rPr>
            </w:pPr>
          </w:p>
          <w:p w14:paraId="51A83B38" w14:textId="77777777" w:rsidR="00892BB4" w:rsidRPr="009808CC" w:rsidRDefault="00892BB4" w:rsidP="00653727">
            <w:pPr>
              <w:pStyle w:val="TAL"/>
              <w:rPr>
                <w:u w:val="single"/>
                <w:lang w:eastAsia="ja-JP"/>
              </w:rPr>
            </w:pPr>
          </w:p>
          <w:p w14:paraId="3DF4A7B7" w14:textId="77777777" w:rsidR="00892BB4" w:rsidRPr="009808CC" w:rsidRDefault="00892BB4" w:rsidP="00653727">
            <w:pPr>
              <w:pStyle w:val="TAL"/>
              <w:rPr>
                <w:u w:val="single"/>
                <w:lang w:eastAsia="ja-JP"/>
              </w:rPr>
            </w:pPr>
          </w:p>
          <w:p w14:paraId="6DD2DF2F" w14:textId="77777777" w:rsidR="00892BB4" w:rsidRPr="009808CC" w:rsidRDefault="00892BB4" w:rsidP="00653727">
            <w:pPr>
              <w:pStyle w:val="TAL"/>
              <w:rPr>
                <w:u w:val="single"/>
                <w:lang w:eastAsia="ja-JP"/>
              </w:rPr>
            </w:pPr>
          </w:p>
          <w:p w14:paraId="4DC907C2" w14:textId="77777777" w:rsidR="00892BB4" w:rsidRPr="009808CC" w:rsidRDefault="00892BB4" w:rsidP="00653727">
            <w:pPr>
              <w:pStyle w:val="TAL"/>
              <w:rPr>
                <w:u w:val="single"/>
                <w:lang w:eastAsia="ja-JP"/>
              </w:rPr>
            </w:pPr>
            <w:r w:rsidRPr="009808CC">
              <w:rPr>
                <w:u w:val="single"/>
                <w:lang w:eastAsia="ja-JP"/>
              </w:rPr>
              <w:t>Test 2:</w:t>
            </w:r>
          </w:p>
          <w:p w14:paraId="343B76B8"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68463121" w14:textId="77777777" w:rsidR="00892BB4" w:rsidRPr="009808CC" w:rsidRDefault="00892BB4" w:rsidP="00653727">
            <w:pPr>
              <w:pStyle w:val="TAL"/>
              <w:rPr>
                <w:u w:val="single"/>
                <w:lang w:eastAsia="ja-JP"/>
              </w:rPr>
            </w:pPr>
            <w:r w:rsidRPr="009808CC">
              <w:rPr>
                <w:u w:val="single"/>
                <w:lang w:eastAsia="ja-JP"/>
              </w:rPr>
              <w:t>Test 1:</w:t>
            </w:r>
          </w:p>
          <w:p w14:paraId="67D7B958" w14:textId="77777777" w:rsidR="00892BB4" w:rsidRPr="009808CC" w:rsidRDefault="00892BB4" w:rsidP="00653727">
            <w:pPr>
              <w:pStyle w:val="TAL"/>
              <w:rPr>
                <w:u w:val="single"/>
                <w:lang w:eastAsia="ja-JP"/>
              </w:rPr>
            </w:pPr>
            <w:r w:rsidRPr="009808CC">
              <w:rPr>
                <w:u w:val="single"/>
                <w:lang w:eastAsia="ja-JP"/>
              </w:rPr>
              <w:t>Noc: -104.1dBm/15kHz</w:t>
            </w:r>
          </w:p>
          <w:p w14:paraId="59EE568F" w14:textId="77777777" w:rsidR="00892BB4" w:rsidRPr="009808CC" w:rsidRDefault="00892BB4" w:rsidP="00653727">
            <w:pPr>
              <w:pStyle w:val="TAL"/>
              <w:rPr>
                <w:u w:val="single"/>
                <w:lang w:eastAsia="ja-JP"/>
              </w:rPr>
            </w:pPr>
            <w:r w:rsidRPr="009808CC">
              <w:rPr>
                <w:u w:val="single"/>
                <w:lang w:eastAsia="ja-JP"/>
              </w:rPr>
              <w:t>SSB#0 Ês / Noc: +10.0dB</w:t>
            </w:r>
          </w:p>
          <w:p w14:paraId="277B93E0" w14:textId="77777777" w:rsidR="00892BB4" w:rsidRPr="009808CC" w:rsidRDefault="00892BB4" w:rsidP="00653727">
            <w:pPr>
              <w:pStyle w:val="TAL"/>
              <w:rPr>
                <w:u w:val="single"/>
                <w:lang w:eastAsia="ja-JP"/>
              </w:rPr>
            </w:pPr>
            <w:r w:rsidRPr="009808CC">
              <w:rPr>
                <w:u w:val="single"/>
                <w:lang w:eastAsia="ja-JP"/>
              </w:rPr>
              <w:t>SSB#1 Ês / Noc: -1.6dB</w:t>
            </w:r>
          </w:p>
          <w:p w14:paraId="4AE4CFBE" w14:textId="77777777" w:rsidR="00892BB4" w:rsidRPr="009808CC" w:rsidRDefault="00892BB4" w:rsidP="00653727">
            <w:pPr>
              <w:pStyle w:val="TAL"/>
              <w:rPr>
                <w:u w:val="single"/>
                <w:lang w:eastAsia="ja-JP"/>
              </w:rPr>
            </w:pPr>
            <w:r w:rsidRPr="009808CC">
              <w:rPr>
                <w:u w:val="single"/>
                <w:lang w:eastAsia="ja-JP"/>
              </w:rPr>
              <w:t>SSB#0: RSRP_42 to RSRP_101</w:t>
            </w:r>
          </w:p>
          <w:p w14:paraId="47027DEC" w14:textId="77777777" w:rsidR="00892BB4" w:rsidRPr="009808CC" w:rsidRDefault="00892BB4" w:rsidP="00653727">
            <w:pPr>
              <w:pStyle w:val="TAL"/>
              <w:rPr>
                <w:u w:val="single"/>
                <w:lang w:eastAsia="ja-JP"/>
              </w:rPr>
            </w:pPr>
            <w:r w:rsidRPr="009808CC">
              <w:rPr>
                <w:u w:val="single"/>
                <w:lang w:eastAsia="ja-JP"/>
              </w:rPr>
              <w:t>SSB#1: RSRP_31 to RSRP_89</w:t>
            </w:r>
          </w:p>
          <w:p w14:paraId="45A58EAA" w14:textId="77777777" w:rsidR="00892BB4" w:rsidRPr="009808CC" w:rsidRDefault="00892BB4" w:rsidP="00653727">
            <w:pPr>
              <w:pStyle w:val="TAL"/>
              <w:rPr>
                <w:u w:val="single"/>
                <w:lang w:eastAsia="ja-JP"/>
              </w:rPr>
            </w:pPr>
            <w:r w:rsidRPr="009808CC">
              <w:rPr>
                <w:u w:val="single"/>
                <w:lang w:eastAsia="ja-JP"/>
              </w:rPr>
              <w:t>SSB#1-SSB#0: -9 to -2</w:t>
            </w:r>
          </w:p>
          <w:p w14:paraId="7B5EF7FB" w14:textId="77777777" w:rsidR="00892BB4" w:rsidRPr="009808CC" w:rsidRDefault="00892BB4" w:rsidP="00653727">
            <w:pPr>
              <w:pStyle w:val="TAL"/>
              <w:rPr>
                <w:u w:val="single"/>
                <w:lang w:eastAsia="ja-JP"/>
              </w:rPr>
            </w:pPr>
          </w:p>
          <w:p w14:paraId="055C4B6D" w14:textId="77777777" w:rsidR="00892BB4" w:rsidRPr="009808CC" w:rsidRDefault="00892BB4" w:rsidP="00653727">
            <w:pPr>
              <w:pStyle w:val="TAL"/>
              <w:rPr>
                <w:u w:val="single"/>
                <w:lang w:eastAsia="ja-JP"/>
              </w:rPr>
            </w:pPr>
            <w:r w:rsidRPr="009808CC">
              <w:rPr>
                <w:u w:val="single"/>
                <w:lang w:eastAsia="ja-JP"/>
              </w:rPr>
              <w:t>Test 2:</w:t>
            </w:r>
          </w:p>
          <w:p w14:paraId="40C65629" w14:textId="77777777" w:rsidR="00892BB4" w:rsidRPr="009808CC" w:rsidRDefault="00892BB4" w:rsidP="00653727">
            <w:pPr>
              <w:pStyle w:val="TAL"/>
              <w:rPr>
                <w:u w:val="single"/>
                <w:lang w:eastAsia="ja-JP"/>
              </w:rPr>
            </w:pPr>
            <w:r w:rsidRPr="009808CC">
              <w:rPr>
                <w:u w:val="single"/>
                <w:lang w:eastAsia="ja-JP"/>
              </w:rPr>
              <w:t>n257 SSB#0 Ês: -102.4dBm/120kHz</w:t>
            </w:r>
          </w:p>
          <w:p w14:paraId="13E43A44" w14:textId="77777777" w:rsidR="00892BB4" w:rsidRPr="009808CC" w:rsidRDefault="00892BB4" w:rsidP="00653727">
            <w:pPr>
              <w:pStyle w:val="TAL"/>
              <w:rPr>
                <w:u w:val="single"/>
                <w:lang w:eastAsia="ja-JP"/>
              </w:rPr>
            </w:pPr>
            <w:r w:rsidRPr="009808CC">
              <w:rPr>
                <w:u w:val="single"/>
                <w:lang w:eastAsia="ja-JP"/>
              </w:rPr>
              <w:t>n257 SSB#1 Ês: -99.8dBm/120kHz</w:t>
            </w:r>
          </w:p>
          <w:p w14:paraId="359BEE3D" w14:textId="77777777" w:rsidR="00892BB4" w:rsidRPr="009808CC" w:rsidRDefault="00892BB4" w:rsidP="00653727">
            <w:pPr>
              <w:pStyle w:val="TAL"/>
              <w:rPr>
                <w:u w:val="single"/>
                <w:lang w:eastAsia="ja-JP"/>
              </w:rPr>
            </w:pPr>
            <w:r w:rsidRPr="009808CC">
              <w:rPr>
                <w:u w:val="single"/>
                <w:lang w:eastAsia="ja-JP"/>
              </w:rPr>
              <w:t>n260 SSB#0 Ês: -102.4dBm/120kHz</w:t>
            </w:r>
          </w:p>
          <w:p w14:paraId="3A0F6218" w14:textId="77777777" w:rsidR="00892BB4" w:rsidRPr="009808CC" w:rsidRDefault="00892BB4" w:rsidP="00653727">
            <w:pPr>
              <w:pStyle w:val="TAL"/>
              <w:rPr>
                <w:u w:val="single"/>
                <w:lang w:eastAsia="ja-JP"/>
              </w:rPr>
            </w:pPr>
            <w:r w:rsidRPr="009808CC">
              <w:rPr>
                <w:u w:val="single"/>
                <w:lang w:eastAsia="ja-JP"/>
              </w:rPr>
              <w:t>n260 SSB#1 Ês: -99.8dBm/120kHz</w:t>
            </w:r>
          </w:p>
          <w:p w14:paraId="7B32F494" w14:textId="77777777" w:rsidR="00892BB4" w:rsidRPr="009808CC" w:rsidRDefault="00892BB4" w:rsidP="00653727">
            <w:pPr>
              <w:pStyle w:val="TAL"/>
              <w:rPr>
                <w:u w:val="single"/>
                <w:lang w:eastAsia="ja-JP"/>
              </w:rPr>
            </w:pPr>
          </w:p>
          <w:p w14:paraId="6CDDC501" w14:textId="77777777" w:rsidR="00892BB4" w:rsidRPr="009808CC" w:rsidRDefault="00892BB4" w:rsidP="00653727">
            <w:pPr>
              <w:pStyle w:val="TAL"/>
              <w:rPr>
                <w:u w:val="single"/>
                <w:lang w:eastAsia="ja-JP"/>
              </w:rPr>
            </w:pPr>
            <w:r w:rsidRPr="009808CC">
              <w:rPr>
                <w:u w:val="single"/>
                <w:lang w:eastAsia="ja-JP"/>
              </w:rPr>
              <w:t>SSB#0 and SSB#1</w:t>
            </w:r>
          </w:p>
          <w:p w14:paraId="12DB9F4B" w14:textId="77777777" w:rsidR="00892BB4" w:rsidRPr="009808CC" w:rsidRDefault="00892BB4" w:rsidP="00653727">
            <w:pPr>
              <w:pStyle w:val="TAL"/>
              <w:rPr>
                <w:u w:val="single"/>
                <w:lang w:eastAsia="ja-JP"/>
              </w:rPr>
            </w:pPr>
            <w:r w:rsidRPr="009808CC">
              <w:rPr>
                <w:u w:val="single"/>
                <w:lang w:eastAsia="ja-JP"/>
              </w:rPr>
              <w:t>n257: RSRP_27 to RSRP_83</w:t>
            </w:r>
          </w:p>
          <w:p w14:paraId="0E7AB154" w14:textId="77777777" w:rsidR="00892BB4" w:rsidRPr="009808CC" w:rsidRDefault="00892BB4" w:rsidP="00653727">
            <w:pPr>
              <w:pStyle w:val="TAL"/>
              <w:rPr>
                <w:u w:val="single"/>
                <w:lang w:eastAsia="ja-JP"/>
              </w:rPr>
            </w:pPr>
            <w:r w:rsidRPr="009808CC">
              <w:rPr>
                <w:u w:val="single"/>
                <w:lang w:eastAsia="ja-JP"/>
              </w:rPr>
              <w:t>n260: RSRP_30 to RSRP_86</w:t>
            </w:r>
          </w:p>
          <w:p w14:paraId="13F19605" w14:textId="77777777" w:rsidR="00892BB4" w:rsidRPr="003128BD" w:rsidRDefault="00892BB4" w:rsidP="00653727">
            <w:pPr>
              <w:pStyle w:val="TAL"/>
              <w:rPr>
                <w:u w:val="single"/>
                <w:lang w:eastAsia="ja-JP"/>
              </w:rPr>
            </w:pPr>
            <w:r w:rsidRPr="009808CC">
              <w:rPr>
                <w:u w:val="single"/>
                <w:lang w:eastAsia="ja-JP"/>
              </w:rPr>
              <w:t>SSB#1-SSB#0: -4 to +4</w:t>
            </w:r>
          </w:p>
        </w:tc>
      </w:tr>
      <w:tr w:rsidR="00892BB4" w:rsidRPr="003128BD" w14:paraId="26123A5D" w14:textId="77777777" w:rsidTr="00653727">
        <w:trPr>
          <w:jc w:val="center"/>
        </w:trPr>
        <w:tc>
          <w:tcPr>
            <w:tcW w:w="2106" w:type="dxa"/>
            <w:tcBorders>
              <w:top w:val="single" w:sz="4" w:space="0" w:color="auto"/>
              <w:left w:val="single" w:sz="4" w:space="0" w:color="auto"/>
              <w:bottom w:val="single" w:sz="4" w:space="0" w:color="auto"/>
              <w:right w:val="single" w:sz="4" w:space="0" w:color="auto"/>
            </w:tcBorders>
          </w:tcPr>
          <w:p w14:paraId="5EEC3FB9" w14:textId="77777777" w:rsidR="00892BB4" w:rsidRPr="003128BD" w:rsidRDefault="00892BB4" w:rsidP="00653727">
            <w:pPr>
              <w:pStyle w:val="TAL"/>
              <w:rPr>
                <w:shd w:val="clear" w:color="auto" w:fill="FFFFFF"/>
              </w:rPr>
            </w:pPr>
            <w:r w:rsidRPr="009808CC">
              <w:rPr>
                <w:lang w:eastAsia="ja-JP"/>
              </w:rPr>
              <w:lastRenderedPageBreak/>
              <w:t xml:space="preserve">7.7.4.2 </w:t>
            </w:r>
            <w:r w:rsidRPr="009808CC">
              <w:rPr>
                <w:lang w:eastAsia="sv-SE"/>
              </w:rPr>
              <w:t>NR SA FR2 CSI-RS based L1-RSRP measurement accuracy</w:t>
            </w:r>
          </w:p>
        </w:tc>
        <w:tc>
          <w:tcPr>
            <w:tcW w:w="4104" w:type="dxa"/>
            <w:tcBorders>
              <w:top w:val="single" w:sz="4" w:space="0" w:color="auto"/>
              <w:left w:val="single" w:sz="4" w:space="0" w:color="auto"/>
              <w:bottom w:val="single" w:sz="4" w:space="0" w:color="auto"/>
              <w:right w:val="single" w:sz="4" w:space="0" w:color="auto"/>
            </w:tcBorders>
          </w:tcPr>
          <w:p w14:paraId="28558BED" w14:textId="77777777" w:rsidR="00892BB4" w:rsidRPr="009808CC" w:rsidRDefault="00892BB4" w:rsidP="00653727">
            <w:pPr>
              <w:pStyle w:val="TAL"/>
              <w:rPr>
                <w:u w:val="single"/>
                <w:lang w:eastAsia="ja-JP"/>
              </w:rPr>
            </w:pPr>
            <w:r w:rsidRPr="009808CC">
              <w:rPr>
                <w:u w:val="single"/>
                <w:lang w:eastAsia="ja-JP"/>
              </w:rPr>
              <w:t>Test 1:</w:t>
            </w:r>
          </w:p>
          <w:p w14:paraId="74E5D644" w14:textId="77777777" w:rsidR="00892BB4" w:rsidRPr="009808CC" w:rsidRDefault="00892BB4" w:rsidP="00653727">
            <w:pPr>
              <w:pStyle w:val="TAL"/>
              <w:rPr>
                <w:u w:val="single"/>
                <w:lang w:eastAsia="ja-JP"/>
              </w:rPr>
            </w:pPr>
            <w:r w:rsidRPr="009808CC">
              <w:rPr>
                <w:u w:val="single"/>
                <w:lang w:eastAsia="ja-JP"/>
              </w:rPr>
              <w:t>Noc: -100dBm/15kHz</w:t>
            </w:r>
          </w:p>
          <w:p w14:paraId="3059E05F" w14:textId="77777777" w:rsidR="00892BB4" w:rsidRPr="009808CC" w:rsidRDefault="00892BB4" w:rsidP="00653727">
            <w:pPr>
              <w:pStyle w:val="TAL"/>
              <w:rPr>
                <w:u w:val="single"/>
                <w:lang w:eastAsia="ja-JP"/>
              </w:rPr>
            </w:pPr>
            <w:r w:rsidRPr="009808CC">
              <w:rPr>
                <w:u w:val="single"/>
                <w:lang w:eastAsia="ja-JP"/>
              </w:rPr>
              <w:t>CSI-RS#0 Ês / Noc: +10.0dB</w:t>
            </w:r>
          </w:p>
          <w:p w14:paraId="0301651F" w14:textId="77777777" w:rsidR="00892BB4" w:rsidRPr="009808CC" w:rsidRDefault="00892BB4" w:rsidP="00653727">
            <w:pPr>
              <w:pStyle w:val="TAL"/>
              <w:rPr>
                <w:u w:val="single"/>
                <w:lang w:eastAsia="ja-JP"/>
              </w:rPr>
            </w:pPr>
            <w:r w:rsidRPr="009808CC">
              <w:rPr>
                <w:u w:val="single"/>
                <w:lang w:eastAsia="ja-JP"/>
              </w:rPr>
              <w:t>CSI-RS#1 Ês / Noc: -2.0dB</w:t>
            </w:r>
          </w:p>
          <w:p w14:paraId="67910A1C" w14:textId="77777777" w:rsidR="00892BB4" w:rsidRPr="009808CC" w:rsidRDefault="00892BB4" w:rsidP="00653727">
            <w:pPr>
              <w:pStyle w:val="TAL"/>
              <w:rPr>
                <w:u w:val="single"/>
                <w:lang w:eastAsia="ja-JP"/>
              </w:rPr>
            </w:pPr>
            <w:r w:rsidRPr="009808CC">
              <w:rPr>
                <w:u w:val="single"/>
                <w:lang w:eastAsia="ja-JP"/>
              </w:rPr>
              <w:t>Reported absolute RSRP values: ±8.5dB</w:t>
            </w:r>
          </w:p>
          <w:p w14:paraId="423DC8B0" w14:textId="77777777" w:rsidR="00892BB4" w:rsidRPr="009808CC" w:rsidRDefault="00892BB4" w:rsidP="00653727">
            <w:pPr>
              <w:pStyle w:val="TAL"/>
              <w:rPr>
                <w:u w:val="single"/>
                <w:lang w:eastAsia="ja-JP"/>
              </w:rPr>
            </w:pPr>
            <w:r w:rsidRPr="009808CC">
              <w:rPr>
                <w:u w:val="single"/>
                <w:lang w:eastAsia="ja-JP"/>
              </w:rPr>
              <w:t>Reported relative RSRP values: ±6.5dB</w:t>
            </w:r>
          </w:p>
          <w:p w14:paraId="5748E3B9" w14:textId="77777777" w:rsidR="00892BB4" w:rsidRPr="009808CC" w:rsidRDefault="00892BB4" w:rsidP="00653727">
            <w:pPr>
              <w:pStyle w:val="TAL"/>
              <w:rPr>
                <w:u w:val="single"/>
                <w:lang w:eastAsia="ja-JP"/>
              </w:rPr>
            </w:pPr>
            <w:r w:rsidRPr="009808CC">
              <w:rPr>
                <w:u w:val="single"/>
                <w:lang w:eastAsia="ja-JP"/>
              </w:rPr>
              <w:t>For extreme conditions allow ±3dB + FFS MU additionally</w:t>
            </w:r>
          </w:p>
          <w:p w14:paraId="22551D9B" w14:textId="77777777" w:rsidR="00892BB4" w:rsidRPr="009808CC" w:rsidRDefault="00892BB4" w:rsidP="00653727">
            <w:pPr>
              <w:pStyle w:val="TAL"/>
              <w:rPr>
                <w:u w:val="single"/>
                <w:lang w:eastAsia="ja-JP"/>
              </w:rPr>
            </w:pPr>
          </w:p>
          <w:p w14:paraId="365D7E47" w14:textId="77777777" w:rsidR="00892BB4" w:rsidRPr="009808CC" w:rsidRDefault="00892BB4" w:rsidP="00653727">
            <w:pPr>
              <w:pStyle w:val="TAL"/>
              <w:rPr>
                <w:u w:val="single"/>
                <w:lang w:eastAsia="ja-JP"/>
              </w:rPr>
            </w:pPr>
          </w:p>
          <w:p w14:paraId="3BC241C2" w14:textId="77777777" w:rsidR="00892BB4" w:rsidRPr="009808CC" w:rsidRDefault="00892BB4" w:rsidP="00653727">
            <w:pPr>
              <w:pStyle w:val="TAL"/>
              <w:rPr>
                <w:u w:val="single"/>
                <w:lang w:eastAsia="ja-JP"/>
              </w:rPr>
            </w:pPr>
            <w:r w:rsidRPr="009808CC">
              <w:rPr>
                <w:u w:val="single"/>
                <w:lang w:eastAsia="ja-JP"/>
              </w:rPr>
              <w:t>Test 2:</w:t>
            </w:r>
          </w:p>
          <w:p w14:paraId="266192C2" w14:textId="77777777" w:rsidR="00892BB4" w:rsidRPr="009808CC" w:rsidRDefault="00892BB4" w:rsidP="00653727">
            <w:pPr>
              <w:pStyle w:val="TAL"/>
              <w:rPr>
                <w:u w:val="single"/>
                <w:lang w:eastAsia="ja-JP"/>
              </w:rPr>
            </w:pPr>
            <w:r w:rsidRPr="009808CC">
              <w:rPr>
                <w:u w:val="single"/>
                <w:lang w:eastAsia="ja-JP"/>
              </w:rPr>
              <w:t>n257 CSI-RS#0 Ês: -108.1dBm/120kHz</w:t>
            </w:r>
          </w:p>
          <w:p w14:paraId="0847E9CE" w14:textId="77777777" w:rsidR="00892BB4" w:rsidRPr="009808CC" w:rsidRDefault="00892BB4" w:rsidP="00653727">
            <w:pPr>
              <w:pStyle w:val="TAL"/>
              <w:rPr>
                <w:u w:val="single"/>
                <w:lang w:eastAsia="ja-JP"/>
              </w:rPr>
            </w:pPr>
          </w:p>
          <w:p w14:paraId="49E148B2" w14:textId="77777777" w:rsidR="00892BB4" w:rsidRPr="009808CC" w:rsidRDefault="00892BB4" w:rsidP="00653727">
            <w:pPr>
              <w:pStyle w:val="TAL"/>
              <w:rPr>
                <w:u w:val="single"/>
                <w:lang w:eastAsia="ja-JP"/>
              </w:rPr>
            </w:pPr>
            <w:r w:rsidRPr="009808CC">
              <w:rPr>
                <w:u w:val="single"/>
                <w:lang w:eastAsia="ja-JP"/>
              </w:rPr>
              <w:t>n257 CSI-RS#1 Ês: -105.5dBm/120kHz</w:t>
            </w:r>
          </w:p>
          <w:p w14:paraId="62AEABBB" w14:textId="77777777" w:rsidR="00892BB4" w:rsidRPr="009808CC" w:rsidRDefault="00892BB4" w:rsidP="00653727">
            <w:pPr>
              <w:pStyle w:val="TAL"/>
              <w:rPr>
                <w:u w:val="single"/>
                <w:lang w:eastAsia="ja-JP"/>
              </w:rPr>
            </w:pPr>
          </w:p>
          <w:p w14:paraId="61FF0152" w14:textId="77777777" w:rsidR="00892BB4" w:rsidRPr="009808CC" w:rsidRDefault="00892BB4" w:rsidP="00653727">
            <w:pPr>
              <w:pStyle w:val="TAL"/>
              <w:rPr>
                <w:u w:val="single"/>
                <w:lang w:eastAsia="ja-JP"/>
              </w:rPr>
            </w:pPr>
            <w:r w:rsidRPr="009808CC">
              <w:rPr>
                <w:u w:val="single"/>
                <w:lang w:eastAsia="ja-JP"/>
              </w:rPr>
              <w:t>n260 CSI-RS#0 Ês: -108.1dBm/120kHz</w:t>
            </w:r>
          </w:p>
          <w:p w14:paraId="0EE27F35" w14:textId="77777777" w:rsidR="00892BB4" w:rsidRPr="009808CC" w:rsidRDefault="00892BB4" w:rsidP="00653727">
            <w:pPr>
              <w:pStyle w:val="TAL"/>
              <w:rPr>
                <w:u w:val="single"/>
                <w:lang w:eastAsia="ja-JP"/>
              </w:rPr>
            </w:pPr>
          </w:p>
          <w:p w14:paraId="2236D49F" w14:textId="77777777" w:rsidR="00892BB4" w:rsidRPr="009808CC" w:rsidRDefault="00892BB4" w:rsidP="00653727">
            <w:pPr>
              <w:pStyle w:val="TAL"/>
              <w:rPr>
                <w:u w:val="single"/>
                <w:lang w:eastAsia="ja-JP"/>
              </w:rPr>
            </w:pPr>
            <w:r w:rsidRPr="009808CC">
              <w:rPr>
                <w:u w:val="single"/>
                <w:lang w:eastAsia="ja-JP"/>
              </w:rPr>
              <w:t>n260 CSI-RS#1 Ês: -105.5dBm/120kHz</w:t>
            </w:r>
          </w:p>
          <w:p w14:paraId="2C878C5D" w14:textId="77777777" w:rsidR="00892BB4" w:rsidRPr="009808CC" w:rsidRDefault="00892BB4" w:rsidP="00653727">
            <w:pPr>
              <w:pStyle w:val="TAL"/>
              <w:rPr>
                <w:u w:val="single"/>
                <w:lang w:eastAsia="ja-JP"/>
              </w:rPr>
            </w:pPr>
          </w:p>
          <w:p w14:paraId="672092E4" w14:textId="77777777" w:rsidR="00892BB4" w:rsidRPr="009808CC" w:rsidRDefault="00892BB4" w:rsidP="00653727">
            <w:pPr>
              <w:pStyle w:val="TAL"/>
              <w:rPr>
                <w:u w:val="single"/>
                <w:lang w:eastAsia="ja-JP"/>
              </w:rPr>
            </w:pPr>
          </w:p>
          <w:p w14:paraId="67B01D20" w14:textId="77777777" w:rsidR="00892BB4" w:rsidRPr="009808CC" w:rsidRDefault="00892BB4" w:rsidP="00653727">
            <w:pPr>
              <w:pStyle w:val="TAL"/>
              <w:rPr>
                <w:u w:val="single"/>
                <w:lang w:eastAsia="ja-JP"/>
              </w:rPr>
            </w:pPr>
            <w:r w:rsidRPr="009808CC">
              <w:rPr>
                <w:u w:val="single"/>
                <w:lang w:eastAsia="ja-JP"/>
              </w:rPr>
              <w:t>Reported absolute RSRP values: -6.5 +8.5dB</w:t>
            </w:r>
          </w:p>
          <w:p w14:paraId="6A5A4ED5" w14:textId="77777777" w:rsidR="00892BB4" w:rsidRPr="009808CC" w:rsidRDefault="00892BB4" w:rsidP="00653727">
            <w:pPr>
              <w:pStyle w:val="TAL"/>
              <w:rPr>
                <w:u w:val="single"/>
                <w:lang w:eastAsia="ja-JP"/>
              </w:rPr>
            </w:pPr>
            <w:r w:rsidRPr="009808CC">
              <w:rPr>
                <w:u w:val="single"/>
                <w:lang w:eastAsia="ja-JP"/>
              </w:rPr>
              <w:t>Reported relative RSRP values: ±6.5dB</w:t>
            </w:r>
          </w:p>
          <w:p w14:paraId="258F2509" w14:textId="77777777" w:rsidR="00892BB4" w:rsidRPr="003128BD" w:rsidRDefault="00892BB4" w:rsidP="00653727">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F8C9412" w14:textId="77777777" w:rsidR="00892BB4" w:rsidRPr="009808CC" w:rsidRDefault="00892BB4" w:rsidP="00653727">
            <w:pPr>
              <w:pStyle w:val="TAL"/>
              <w:rPr>
                <w:u w:val="single"/>
                <w:lang w:eastAsia="ja-JP"/>
              </w:rPr>
            </w:pPr>
            <w:r w:rsidRPr="009808CC">
              <w:rPr>
                <w:u w:val="single"/>
                <w:lang w:eastAsia="ja-JP"/>
              </w:rPr>
              <w:t>Test 1:</w:t>
            </w:r>
          </w:p>
          <w:p w14:paraId="4F197385" w14:textId="77777777" w:rsidR="00892BB4" w:rsidRPr="009808CC" w:rsidRDefault="00892BB4" w:rsidP="00653727">
            <w:pPr>
              <w:pStyle w:val="TAL"/>
              <w:rPr>
                <w:u w:val="single"/>
                <w:lang w:eastAsia="ja-JP"/>
              </w:rPr>
            </w:pPr>
            <w:r w:rsidRPr="009808CC">
              <w:rPr>
                <w:u w:val="single"/>
                <w:lang w:eastAsia="ja-JP"/>
              </w:rPr>
              <w:t>-4.1dB</w:t>
            </w:r>
          </w:p>
          <w:p w14:paraId="1E718E42" w14:textId="77777777" w:rsidR="00892BB4" w:rsidRPr="009808CC" w:rsidRDefault="00892BB4" w:rsidP="00653727">
            <w:pPr>
              <w:pStyle w:val="TAL"/>
              <w:rPr>
                <w:u w:val="single"/>
                <w:lang w:eastAsia="ja-JP"/>
              </w:rPr>
            </w:pPr>
            <w:r w:rsidRPr="009808CC">
              <w:rPr>
                <w:u w:val="single"/>
                <w:lang w:eastAsia="ja-JP"/>
              </w:rPr>
              <w:t>0dB</w:t>
            </w:r>
          </w:p>
          <w:p w14:paraId="056B44C2" w14:textId="77777777" w:rsidR="00892BB4" w:rsidRPr="009808CC" w:rsidRDefault="00892BB4" w:rsidP="00653727">
            <w:pPr>
              <w:pStyle w:val="TAL"/>
              <w:rPr>
                <w:u w:val="single"/>
                <w:lang w:eastAsia="ja-JP"/>
              </w:rPr>
            </w:pPr>
            <w:r w:rsidRPr="009808CC">
              <w:rPr>
                <w:u w:val="single"/>
                <w:lang w:eastAsia="ja-JP"/>
              </w:rPr>
              <w:t>0.2dB</w:t>
            </w:r>
          </w:p>
          <w:p w14:paraId="7F398497" w14:textId="77777777" w:rsidR="00892BB4" w:rsidRPr="009808CC" w:rsidRDefault="00892BB4" w:rsidP="00653727">
            <w:pPr>
              <w:pStyle w:val="TAL"/>
              <w:rPr>
                <w:u w:val="single"/>
                <w:lang w:eastAsia="ja-JP"/>
              </w:rPr>
            </w:pPr>
          </w:p>
          <w:p w14:paraId="5CA084F2" w14:textId="77777777" w:rsidR="00892BB4" w:rsidRPr="009808CC" w:rsidRDefault="00892BB4" w:rsidP="00653727">
            <w:pPr>
              <w:pStyle w:val="TAL"/>
              <w:rPr>
                <w:u w:val="single"/>
                <w:lang w:eastAsia="ja-JP"/>
              </w:rPr>
            </w:pPr>
          </w:p>
          <w:p w14:paraId="15192DEE" w14:textId="77777777" w:rsidR="00892BB4" w:rsidRPr="009808CC" w:rsidRDefault="00892BB4" w:rsidP="00653727">
            <w:pPr>
              <w:pStyle w:val="TAL"/>
              <w:rPr>
                <w:u w:val="single"/>
                <w:lang w:eastAsia="ja-JP"/>
              </w:rPr>
            </w:pPr>
          </w:p>
          <w:p w14:paraId="0203BA2A" w14:textId="77777777" w:rsidR="00892BB4" w:rsidRPr="009808CC" w:rsidRDefault="00892BB4" w:rsidP="00653727">
            <w:pPr>
              <w:pStyle w:val="TAL"/>
              <w:rPr>
                <w:u w:val="single"/>
                <w:lang w:eastAsia="ja-JP"/>
              </w:rPr>
            </w:pPr>
          </w:p>
          <w:p w14:paraId="6409814C" w14:textId="77777777" w:rsidR="00892BB4" w:rsidRPr="009808CC" w:rsidRDefault="00892BB4" w:rsidP="00653727">
            <w:pPr>
              <w:pStyle w:val="TAL"/>
              <w:rPr>
                <w:u w:val="single"/>
                <w:lang w:eastAsia="ja-JP"/>
              </w:rPr>
            </w:pPr>
          </w:p>
          <w:p w14:paraId="5BB2289C" w14:textId="77777777" w:rsidR="00892BB4" w:rsidRPr="009808CC" w:rsidRDefault="00892BB4" w:rsidP="00653727">
            <w:pPr>
              <w:pStyle w:val="TAL"/>
              <w:rPr>
                <w:u w:val="single"/>
                <w:lang w:eastAsia="ja-JP"/>
              </w:rPr>
            </w:pPr>
          </w:p>
          <w:p w14:paraId="5CCCDE02" w14:textId="77777777" w:rsidR="00892BB4" w:rsidRPr="009808CC" w:rsidRDefault="00892BB4" w:rsidP="00653727">
            <w:pPr>
              <w:pStyle w:val="TAL"/>
              <w:rPr>
                <w:u w:val="single"/>
                <w:lang w:eastAsia="ja-JP"/>
              </w:rPr>
            </w:pPr>
            <w:r w:rsidRPr="009808CC">
              <w:rPr>
                <w:u w:val="single"/>
                <w:lang w:eastAsia="ja-JP"/>
              </w:rPr>
              <w:t>Test 2:</w:t>
            </w:r>
          </w:p>
          <w:p w14:paraId="3A6DDDCD" w14:textId="77777777" w:rsidR="00892BB4" w:rsidRPr="003128BD" w:rsidRDefault="00892BB4" w:rsidP="00653727">
            <w:pPr>
              <w:pStyle w:val="TAL"/>
              <w:rPr>
                <w:u w:val="single"/>
                <w:lang w:eastAsia="ja-JP"/>
              </w:rPr>
            </w:pPr>
            <w:r w:rsidRPr="009808CC">
              <w:rPr>
                <w:u w:val="single"/>
                <w:lang w:eastAsia="ja-JP"/>
              </w:rPr>
              <w:t>5.7dB</w:t>
            </w:r>
          </w:p>
        </w:tc>
        <w:tc>
          <w:tcPr>
            <w:tcW w:w="2593" w:type="dxa"/>
            <w:tcBorders>
              <w:top w:val="single" w:sz="4" w:space="0" w:color="auto"/>
              <w:left w:val="single" w:sz="4" w:space="0" w:color="auto"/>
              <w:bottom w:val="single" w:sz="4" w:space="0" w:color="auto"/>
              <w:right w:val="single" w:sz="4" w:space="0" w:color="auto"/>
            </w:tcBorders>
          </w:tcPr>
          <w:p w14:paraId="23E2CA9B" w14:textId="77777777" w:rsidR="00892BB4" w:rsidRPr="009808CC" w:rsidRDefault="00892BB4" w:rsidP="00653727">
            <w:pPr>
              <w:pStyle w:val="TAL"/>
              <w:rPr>
                <w:u w:val="single"/>
                <w:lang w:eastAsia="ja-JP"/>
              </w:rPr>
            </w:pPr>
            <w:r w:rsidRPr="009808CC">
              <w:rPr>
                <w:u w:val="single"/>
                <w:lang w:eastAsia="ja-JP"/>
              </w:rPr>
              <w:t>Test 1:</w:t>
            </w:r>
          </w:p>
          <w:p w14:paraId="4E835A93" w14:textId="77777777" w:rsidR="00892BB4" w:rsidRPr="009808CC" w:rsidRDefault="00892BB4" w:rsidP="00653727">
            <w:pPr>
              <w:pStyle w:val="TAL"/>
              <w:rPr>
                <w:u w:val="single"/>
                <w:lang w:eastAsia="ja-JP"/>
              </w:rPr>
            </w:pPr>
            <w:r w:rsidRPr="009808CC">
              <w:rPr>
                <w:u w:val="single"/>
                <w:lang w:eastAsia="ja-JP"/>
              </w:rPr>
              <w:t>Noc: -104.1dBm/15kHz</w:t>
            </w:r>
          </w:p>
          <w:p w14:paraId="20369112" w14:textId="77777777" w:rsidR="00892BB4" w:rsidRPr="009808CC" w:rsidRDefault="00892BB4" w:rsidP="00653727">
            <w:pPr>
              <w:pStyle w:val="TAL"/>
              <w:rPr>
                <w:u w:val="single"/>
                <w:lang w:eastAsia="ja-JP"/>
              </w:rPr>
            </w:pPr>
            <w:r w:rsidRPr="009808CC">
              <w:rPr>
                <w:u w:val="single"/>
                <w:lang w:eastAsia="ja-JP"/>
              </w:rPr>
              <w:t>CSI-RS#0 Ês / Noc: +10.0dB</w:t>
            </w:r>
          </w:p>
          <w:p w14:paraId="686826F2" w14:textId="77777777" w:rsidR="00892BB4" w:rsidRPr="009808CC" w:rsidRDefault="00892BB4" w:rsidP="00653727">
            <w:pPr>
              <w:pStyle w:val="TAL"/>
              <w:rPr>
                <w:u w:val="single"/>
                <w:lang w:eastAsia="ja-JP"/>
              </w:rPr>
            </w:pPr>
            <w:r w:rsidRPr="009808CC">
              <w:rPr>
                <w:u w:val="single"/>
                <w:lang w:eastAsia="ja-JP"/>
              </w:rPr>
              <w:t>CSI-RS#1 Ês / Noc: -1.8dB</w:t>
            </w:r>
          </w:p>
          <w:p w14:paraId="7EAAEFB9" w14:textId="77777777" w:rsidR="00892BB4" w:rsidRPr="009808CC" w:rsidRDefault="00892BB4" w:rsidP="00653727">
            <w:pPr>
              <w:pStyle w:val="TAL"/>
              <w:rPr>
                <w:u w:val="single"/>
                <w:lang w:eastAsia="ja-JP"/>
              </w:rPr>
            </w:pPr>
            <w:r w:rsidRPr="009808CC">
              <w:rPr>
                <w:u w:val="single"/>
                <w:lang w:eastAsia="ja-JP"/>
              </w:rPr>
              <w:t>CSI-RS#0: RSRP_45 to RSRP_104</w:t>
            </w:r>
          </w:p>
          <w:p w14:paraId="7EBB75ED" w14:textId="77777777" w:rsidR="00892BB4" w:rsidRPr="009808CC" w:rsidRDefault="00892BB4" w:rsidP="00653727">
            <w:pPr>
              <w:pStyle w:val="TAL"/>
              <w:rPr>
                <w:u w:val="single"/>
                <w:lang w:eastAsia="ja-JP"/>
              </w:rPr>
            </w:pPr>
            <w:r w:rsidRPr="009808CC">
              <w:rPr>
                <w:u w:val="single"/>
                <w:lang w:eastAsia="ja-JP"/>
              </w:rPr>
              <w:t>CSI-RS#1: RSRP_30 to RSRP_89</w:t>
            </w:r>
          </w:p>
          <w:p w14:paraId="78A810B0" w14:textId="77777777" w:rsidR="00892BB4" w:rsidRPr="009808CC" w:rsidRDefault="00892BB4" w:rsidP="00653727">
            <w:pPr>
              <w:pStyle w:val="TAL"/>
              <w:rPr>
                <w:u w:val="single"/>
                <w:lang w:eastAsia="ja-JP"/>
              </w:rPr>
            </w:pPr>
            <w:r w:rsidRPr="009808CC">
              <w:rPr>
                <w:u w:val="single"/>
                <w:lang w:eastAsia="ja-JP"/>
              </w:rPr>
              <w:t>CSI-RS#1-CSI-RS#0: -9 to -2</w:t>
            </w:r>
          </w:p>
          <w:p w14:paraId="6295190F" w14:textId="77777777" w:rsidR="00892BB4" w:rsidRPr="009808CC" w:rsidRDefault="00892BB4" w:rsidP="00653727">
            <w:pPr>
              <w:pStyle w:val="TAL"/>
              <w:rPr>
                <w:u w:val="single"/>
                <w:lang w:eastAsia="ja-JP"/>
              </w:rPr>
            </w:pPr>
          </w:p>
          <w:p w14:paraId="0CEF4EA9" w14:textId="77777777" w:rsidR="00892BB4" w:rsidRPr="009808CC" w:rsidRDefault="00892BB4" w:rsidP="00653727">
            <w:pPr>
              <w:pStyle w:val="TAL"/>
              <w:rPr>
                <w:u w:val="single"/>
                <w:lang w:eastAsia="ja-JP"/>
              </w:rPr>
            </w:pPr>
            <w:r w:rsidRPr="009808CC">
              <w:rPr>
                <w:u w:val="single"/>
                <w:lang w:eastAsia="ja-JP"/>
              </w:rPr>
              <w:t>Test 2:</w:t>
            </w:r>
          </w:p>
          <w:p w14:paraId="53A966AF" w14:textId="77777777" w:rsidR="00892BB4" w:rsidRPr="009808CC" w:rsidRDefault="00892BB4" w:rsidP="00653727">
            <w:pPr>
              <w:pStyle w:val="TAL"/>
              <w:rPr>
                <w:u w:val="single"/>
                <w:lang w:eastAsia="ja-JP"/>
              </w:rPr>
            </w:pPr>
            <w:r w:rsidRPr="009808CC">
              <w:rPr>
                <w:u w:val="single"/>
                <w:lang w:eastAsia="ja-JP"/>
              </w:rPr>
              <w:t>n257 CSI-RS#0 Ês: -102.4dBm/120kHz</w:t>
            </w:r>
          </w:p>
          <w:p w14:paraId="24D537BE" w14:textId="77777777" w:rsidR="00892BB4" w:rsidRPr="009808CC" w:rsidRDefault="00892BB4" w:rsidP="00653727">
            <w:pPr>
              <w:pStyle w:val="TAL"/>
              <w:rPr>
                <w:u w:val="single"/>
                <w:lang w:eastAsia="ja-JP"/>
              </w:rPr>
            </w:pPr>
            <w:r w:rsidRPr="009808CC">
              <w:rPr>
                <w:u w:val="single"/>
                <w:lang w:eastAsia="ja-JP"/>
              </w:rPr>
              <w:t>n257 CSI-RS#1 Ês: -99.8dBm/120kHz</w:t>
            </w:r>
          </w:p>
          <w:p w14:paraId="22C84AA5" w14:textId="77777777" w:rsidR="00892BB4" w:rsidRPr="009808CC" w:rsidRDefault="00892BB4" w:rsidP="00653727">
            <w:pPr>
              <w:pStyle w:val="TAL"/>
              <w:rPr>
                <w:u w:val="single"/>
                <w:lang w:eastAsia="ja-JP"/>
              </w:rPr>
            </w:pPr>
            <w:r w:rsidRPr="009808CC">
              <w:rPr>
                <w:u w:val="single"/>
                <w:lang w:eastAsia="ja-JP"/>
              </w:rPr>
              <w:t>n260 CSI-RS#0 Ês: -102.4dBm/120kHz</w:t>
            </w:r>
          </w:p>
          <w:p w14:paraId="78E44E84" w14:textId="77777777" w:rsidR="00892BB4" w:rsidRPr="009808CC" w:rsidRDefault="00892BB4" w:rsidP="00653727">
            <w:pPr>
              <w:pStyle w:val="TAL"/>
              <w:rPr>
                <w:u w:val="single"/>
                <w:lang w:eastAsia="ja-JP"/>
              </w:rPr>
            </w:pPr>
            <w:r w:rsidRPr="009808CC">
              <w:rPr>
                <w:u w:val="single"/>
                <w:lang w:eastAsia="ja-JP"/>
              </w:rPr>
              <w:t>n260 CSI-RS#1 Ês: -99.8dBm/120kHz</w:t>
            </w:r>
          </w:p>
          <w:p w14:paraId="69A50F18" w14:textId="77777777" w:rsidR="00892BB4" w:rsidRPr="009808CC" w:rsidRDefault="00892BB4" w:rsidP="00653727">
            <w:pPr>
              <w:pStyle w:val="TAL"/>
              <w:rPr>
                <w:u w:val="single"/>
                <w:lang w:eastAsia="ja-JP"/>
              </w:rPr>
            </w:pPr>
          </w:p>
          <w:p w14:paraId="7C40F058" w14:textId="77777777" w:rsidR="00892BB4" w:rsidRPr="009808CC" w:rsidRDefault="00892BB4" w:rsidP="00653727">
            <w:pPr>
              <w:pStyle w:val="TAL"/>
              <w:rPr>
                <w:u w:val="single"/>
                <w:lang w:eastAsia="ja-JP"/>
              </w:rPr>
            </w:pPr>
            <w:r w:rsidRPr="009808CC">
              <w:rPr>
                <w:u w:val="single"/>
                <w:lang w:eastAsia="ja-JP"/>
              </w:rPr>
              <w:t>CSI-RS#0 and CSI-RS#1</w:t>
            </w:r>
          </w:p>
          <w:p w14:paraId="62515DFF" w14:textId="77777777" w:rsidR="00892BB4" w:rsidRPr="009808CC" w:rsidRDefault="00892BB4" w:rsidP="00653727">
            <w:pPr>
              <w:pStyle w:val="TAL"/>
              <w:rPr>
                <w:u w:val="single"/>
                <w:lang w:eastAsia="ja-JP"/>
              </w:rPr>
            </w:pPr>
            <w:r w:rsidRPr="009808CC">
              <w:rPr>
                <w:u w:val="single"/>
                <w:lang w:eastAsia="ja-JP"/>
              </w:rPr>
              <w:t>n257: RSRP_27 to RSRP_83</w:t>
            </w:r>
          </w:p>
          <w:p w14:paraId="668FED8E" w14:textId="77777777" w:rsidR="00892BB4" w:rsidRPr="009808CC" w:rsidRDefault="00892BB4" w:rsidP="00653727">
            <w:pPr>
              <w:pStyle w:val="TAL"/>
              <w:rPr>
                <w:u w:val="single"/>
                <w:lang w:eastAsia="ja-JP"/>
              </w:rPr>
            </w:pPr>
            <w:r w:rsidRPr="009808CC">
              <w:rPr>
                <w:u w:val="single"/>
                <w:lang w:eastAsia="ja-JP"/>
              </w:rPr>
              <w:t>n260: RSRP_30 to RSRP_86</w:t>
            </w:r>
          </w:p>
          <w:p w14:paraId="3A994C55" w14:textId="77777777" w:rsidR="00892BB4" w:rsidRPr="003128BD" w:rsidRDefault="00892BB4" w:rsidP="00653727">
            <w:pPr>
              <w:pStyle w:val="TAL"/>
              <w:rPr>
                <w:u w:val="single"/>
                <w:lang w:eastAsia="ja-JP"/>
              </w:rPr>
            </w:pPr>
            <w:r w:rsidRPr="009808CC">
              <w:rPr>
                <w:u w:val="single"/>
                <w:lang w:eastAsia="ja-JP"/>
              </w:rPr>
              <w:t>CSI-RS#1-CSI-RS#0: -4 to +4</w:t>
            </w:r>
          </w:p>
        </w:tc>
      </w:tr>
      <w:tr w:rsidR="00757B34" w:rsidRPr="003128BD" w14:paraId="634CAC1C" w14:textId="77777777" w:rsidTr="00653727">
        <w:trPr>
          <w:jc w:val="center"/>
          <w:ins w:id="220" w:author="Mursalin Habib [2]" w:date="2022-08-13T08:51:00Z"/>
        </w:trPr>
        <w:tc>
          <w:tcPr>
            <w:tcW w:w="2106" w:type="dxa"/>
            <w:tcBorders>
              <w:top w:val="single" w:sz="4" w:space="0" w:color="auto"/>
              <w:left w:val="single" w:sz="4" w:space="0" w:color="auto"/>
              <w:bottom w:val="single" w:sz="4" w:space="0" w:color="auto"/>
              <w:right w:val="single" w:sz="4" w:space="0" w:color="auto"/>
            </w:tcBorders>
          </w:tcPr>
          <w:p w14:paraId="4037E427" w14:textId="5A1AA7F3" w:rsidR="00757B34" w:rsidRPr="009808CC" w:rsidRDefault="00757B34" w:rsidP="00653727">
            <w:pPr>
              <w:pStyle w:val="TAL"/>
              <w:rPr>
                <w:ins w:id="221" w:author="Mursalin Habib [2]" w:date="2022-08-13T08:51:00Z"/>
                <w:lang w:eastAsia="ja-JP"/>
              </w:rPr>
            </w:pPr>
            <w:ins w:id="222" w:author="Mursalin Habib [2]" w:date="2022-08-13T08:51:00Z">
              <w:r>
                <w:rPr>
                  <w:lang w:eastAsia="ja-JP"/>
                </w:rPr>
                <w:t>7.7.5.1</w:t>
              </w:r>
            </w:ins>
            <w:ins w:id="223" w:author="Mursalin Habib [2]" w:date="2022-08-13T09:04:00Z">
              <w:r w:rsidR="00215D62">
                <w:rPr>
                  <w:lang w:eastAsia="ja-JP"/>
                </w:rPr>
                <w:t xml:space="preserve"> </w:t>
              </w:r>
              <w:r w:rsidR="00215D62">
                <w:rPr>
                  <w:lang w:eastAsia="sv-SE"/>
                </w:rPr>
                <w:t>NR SA</w:t>
              </w:r>
              <w:r w:rsidR="00215D62">
                <w:t xml:space="preserve"> FR2 SRS-RSRP measurement accuracy</w:t>
              </w:r>
            </w:ins>
          </w:p>
        </w:tc>
        <w:tc>
          <w:tcPr>
            <w:tcW w:w="4104" w:type="dxa"/>
            <w:tcBorders>
              <w:top w:val="single" w:sz="4" w:space="0" w:color="auto"/>
              <w:left w:val="single" w:sz="4" w:space="0" w:color="auto"/>
              <w:bottom w:val="single" w:sz="4" w:space="0" w:color="auto"/>
              <w:right w:val="single" w:sz="4" w:space="0" w:color="auto"/>
            </w:tcBorders>
          </w:tcPr>
          <w:p w14:paraId="3B3892BF" w14:textId="34BAD1D0" w:rsidR="00757B34" w:rsidRPr="009808CC" w:rsidRDefault="00C66970" w:rsidP="00653727">
            <w:pPr>
              <w:pStyle w:val="TAL"/>
              <w:rPr>
                <w:ins w:id="224" w:author="Mursalin Habib [2]" w:date="2022-08-13T08:51:00Z"/>
                <w:u w:val="single"/>
                <w:lang w:eastAsia="ja-JP"/>
              </w:rPr>
            </w:pPr>
            <w:ins w:id="225" w:author="Mursalin Habib [2]" w:date="2022-08-13T10:16:00Z">
              <w:r>
                <w:rPr>
                  <w:u w:val="single"/>
                  <w:lang w:eastAsia="ja-JP"/>
                </w:rPr>
                <w:t>Same as 5.7.5.1</w:t>
              </w:r>
            </w:ins>
          </w:p>
        </w:tc>
        <w:tc>
          <w:tcPr>
            <w:tcW w:w="1646" w:type="dxa"/>
            <w:tcBorders>
              <w:top w:val="single" w:sz="4" w:space="0" w:color="auto"/>
              <w:left w:val="single" w:sz="4" w:space="0" w:color="auto"/>
              <w:bottom w:val="single" w:sz="4" w:space="0" w:color="auto"/>
              <w:right w:val="single" w:sz="4" w:space="0" w:color="auto"/>
            </w:tcBorders>
          </w:tcPr>
          <w:p w14:paraId="0462766B" w14:textId="57265065" w:rsidR="00757B34" w:rsidRPr="009808CC" w:rsidRDefault="00C66970" w:rsidP="00653727">
            <w:pPr>
              <w:pStyle w:val="TAL"/>
              <w:rPr>
                <w:ins w:id="226" w:author="Mursalin Habib [2]" w:date="2022-08-13T08:51:00Z"/>
                <w:u w:val="single"/>
                <w:lang w:eastAsia="ja-JP"/>
              </w:rPr>
            </w:pPr>
            <w:ins w:id="227" w:author="Mursalin Habib [2]" w:date="2022-08-13T10:16:00Z">
              <w:r>
                <w:rPr>
                  <w:u w:val="single"/>
                  <w:lang w:eastAsia="ja-JP"/>
                </w:rPr>
                <w:t>Same as 5.7.5.1</w:t>
              </w:r>
            </w:ins>
          </w:p>
        </w:tc>
        <w:tc>
          <w:tcPr>
            <w:tcW w:w="2593" w:type="dxa"/>
            <w:tcBorders>
              <w:top w:val="single" w:sz="4" w:space="0" w:color="auto"/>
              <w:left w:val="single" w:sz="4" w:space="0" w:color="auto"/>
              <w:bottom w:val="single" w:sz="4" w:space="0" w:color="auto"/>
              <w:right w:val="single" w:sz="4" w:space="0" w:color="auto"/>
            </w:tcBorders>
          </w:tcPr>
          <w:p w14:paraId="50658FDB" w14:textId="7D356897" w:rsidR="00757B34" w:rsidRPr="009808CC" w:rsidRDefault="00C66970" w:rsidP="00653727">
            <w:pPr>
              <w:pStyle w:val="TAL"/>
              <w:rPr>
                <w:ins w:id="228" w:author="Mursalin Habib [2]" w:date="2022-08-13T08:51:00Z"/>
                <w:u w:val="single"/>
                <w:lang w:eastAsia="ja-JP"/>
              </w:rPr>
            </w:pPr>
            <w:ins w:id="229" w:author="Mursalin Habib [2]" w:date="2022-08-13T10:16:00Z">
              <w:r>
                <w:rPr>
                  <w:u w:val="single"/>
                  <w:lang w:eastAsia="ja-JP"/>
                </w:rPr>
                <w:t>Same as 5.7.5.1</w:t>
              </w:r>
            </w:ins>
          </w:p>
        </w:tc>
      </w:tr>
      <w:tr w:rsidR="00BE1758" w:rsidRPr="003128BD" w14:paraId="3DE70C37" w14:textId="77777777" w:rsidTr="00653727">
        <w:trPr>
          <w:jc w:val="center"/>
          <w:ins w:id="230" w:author="Mursalin Habib" w:date="2023-02-17T17:00:00Z"/>
        </w:trPr>
        <w:tc>
          <w:tcPr>
            <w:tcW w:w="2106" w:type="dxa"/>
            <w:tcBorders>
              <w:top w:val="single" w:sz="4" w:space="0" w:color="auto"/>
              <w:left w:val="single" w:sz="4" w:space="0" w:color="auto"/>
              <w:bottom w:val="single" w:sz="4" w:space="0" w:color="auto"/>
              <w:right w:val="single" w:sz="4" w:space="0" w:color="auto"/>
            </w:tcBorders>
          </w:tcPr>
          <w:p w14:paraId="0EEB65E5" w14:textId="252BAF9C" w:rsidR="00BE1758" w:rsidRDefault="00BE1758" w:rsidP="00653727">
            <w:pPr>
              <w:pStyle w:val="TAL"/>
              <w:rPr>
                <w:ins w:id="231" w:author="Mursalin Habib" w:date="2023-02-17T17:00:00Z"/>
                <w:lang w:eastAsia="ja-JP"/>
              </w:rPr>
            </w:pPr>
            <w:ins w:id="232" w:author="Mursalin Habib" w:date="2023-02-17T17:00:00Z">
              <w:r>
                <w:rPr>
                  <w:lang w:eastAsia="ja-JP"/>
                </w:rPr>
                <w:t xml:space="preserve">7.7.5..2 </w:t>
              </w:r>
              <w:r w:rsidRPr="00BE1758">
                <w:rPr>
                  <w:lang w:eastAsia="ja-JP"/>
                </w:rPr>
                <w:t>NR SA FR2 CLI-RSSI measurement accuracy</w:t>
              </w:r>
            </w:ins>
          </w:p>
        </w:tc>
        <w:tc>
          <w:tcPr>
            <w:tcW w:w="4104" w:type="dxa"/>
            <w:tcBorders>
              <w:top w:val="single" w:sz="4" w:space="0" w:color="auto"/>
              <w:left w:val="single" w:sz="4" w:space="0" w:color="auto"/>
              <w:bottom w:val="single" w:sz="4" w:space="0" w:color="auto"/>
              <w:right w:val="single" w:sz="4" w:space="0" w:color="auto"/>
            </w:tcBorders>
          </w:tcPr>
          <w:p w14:paraId="77B0AE79" w14:textId="77777777" w:rsidR="00BE1758" w:rsidRDefault="00BE1758" w:rsidP="00653727">
            <w:pPr>
              <w:pStyle w:val="TAL"/>
              <w:rPr>
                <w:ins w:id="233" w:author="Mursalin Habib" w:date="2023-02-17T17:00:00Z"/>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0223F35" w14:textId="77777777" w:rsidR="00BE1758" w:rsidRDefault="00BE1758" w:rsidP="00653727">
            <w:pPr>
              <w:pStyle w:val="TAL"/>
              <w:rPr>
                <w:ins w:id="234" w:author="Mursalin Habib" w:date="2023-02-17T17:00:00Z"/>
                <w:u w:val="single"/>
                <w:lang w:eastAsia="ja-JP"/>
              </w:rPr>
            </w:pPr>
          </w:p>
        </w:tc>
        <w:tc>
          <w:tcPr>
            <w:tcW w:w="2593" w:type="dxa"/>
            <w:tcBorders>
              <w:top w:val="single" w:sz="4" w:space="0" w:color="auto"/>
              <w:left w:val="single" w:sz="4" w:space="0" w:color="auto"/>
              <w:bottom w:val="single" w:sz="4" w:space="0" w:color="auto"/>
              <w:right w:val="single" w:sz="4" w:space="0" w:color="auto"/>
            </w:tcBorders>
          </w:tcPr>
          <w:p w14:paraId="4CDFB9C8" w14:textId="77777777" w:rsidR="00BE1758" w:rsidRDefault="00BE1758" w:rsidP="00653727">
            <w:pPr>
              <w:pStyle w:val="TAL"/>
              <w:rPr>
                <w:ins w:id="235" w:author="Mursalin Habib" w:date="2023-02-17T17:00:00Z"/>
                <w:u w:val="single"/>
                <w:lang w:eastAsia="ja-JP"/>
              </w:rPr>
            </w:pPr>
          </w:p>
        </w:tc>
      </w:tr>
    </w:tbl>
    <w:p w14:paraId="0D0580D3" w14:textId="77777777" w:rsidR="00043ACA" w:rsidRDefault="00043ACA" w:rsidP="007F08B6">
      <w:pPr>
        <w:rPr>
          <w:rFonts w:asciiTheme="minorHAnsi" w:hAnsiTheme="minorHAnsi" w:cstheme="minorHAnsi"/>
          <w:b/>
          <w:bCs/>
          <w:noProof/>
          <w:color w:val="548DD4" w:themeColor="text2" w:themeTint="99"/>
          <w:sz w:val="30"/>
          <w:szCs w:val="30"/>
        </w:rPr>
      </w:pPr>
    </w:p>
    <w:p w14:paraId="197B88F9" w14:textId="1D99A5C6" w:rsidR="004B3AB5" w:rsidRDefault="004B3AB5" w:rsidP="004B3AB5">
      <w:pPr>
        <w:rPr>
          <w:rFonts w:asciiTheme="minorHAnsi" w:hAnsiTheme="minorHAnsi" w:cstheme="minorHAnsi"/>
          <w:b/>
          <w:bCs/>
          <w:noProof/>
          <w:color w:val="548DD4" w:themeColor="text2" w:themeTint="99"/>
          <w:sz w:val="30"/>
          <w:szCs w:val="30"/>
        </w:rPr>
      </w:pPr>
      <w:r w:rsidRPr="007F08B6">
        <w:rPr>
          <w:rFonts w:asciiTheme="minorHAnsi" w:hAnsiTheme="minorHAnsi" w:cstheme="minorHAnsi"/>
          <w:b/>
          <w:bCs/>
          <w:noProof/>
          <w:color w:val="548DD4" w:themeColor="text2" w:themeTint="99"/>
          <w:sz w:val="30"/>
          <w:szCs w:val="30"/>
        </w:rPr>
        <w:t>&lt;&lt;</w:t>
      </w:r>
      <w:r>
        <w:rPr>
          <w:rFonts w:asciiTheme="minorHAnsi" w:hAnsiTheme="minorHAnsi" w:cstheme="minorHAnsi"/>
          <w:b/>
          <w:bCs/>
          <w:noProof/>
          <w:color w:val="548DD4" w:themeColor="text2" w:themeTint="99"/>
          <w:sz w:val="30"/>
          <w:szCs w:val="30"/>
        </w:rPr>
        <w:t>End of changes</w:t>
      </w:r>
      <w:r w:rsidRPr="007F08B6">
        <w:rPr>
          <w:rFonts w:asciiTheme="minorHAnsi" w:hAnsiTheme="minorHAnsi" w:cstheme="minorHAnsi"/>
          <w:b/>
          <w:bCs/>
          <w:noProof/>
          <w:color w:val="548DD4" w:themeColor="text2" w:themeTint="99"/>
          <w:sz w:val="30"/>
          <w:szCs w:val="30"/>
        </w:rPr>
        <w:t>&gt;&gt;</w:t>
      </w:r>
    </w:p>
    <w:p w14:paraId="76979088" w14:textId="77777777" w:rsidR="007F08B6" w:rsidRPr="007F08B6" w:rsidRDefault="007F08B6" w:rsidP="007F08B6">
      <w:pPr>
        <w:rPr>
          <w:rFonts w:asciiTheme="minorHAnsi" w:hAnsiTheme="minorHAnsi" w:cstheme="minorHAnsi"/>
          <w:b/>
          <w:bCs/>
          <w:noProof/>
          <w:color w:val="548DD4" w:themeColor="text2" w:themeTint="99"/>
          <w:sz w:val="30"/>
          <w:szCs w:val="30"/>
        </w:rPr>
      </w:pPr>
    </w:p>
    <w:sectPr w:rsidR="007F08B6" w:rsidRPr="007F08B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F1C2D" w14:textId="77777777" w:rsidR="00AE0A71" w:rsidRDefault="00AE0A71">
      <w:r>
        <w:separator/>
      </w:r>
    </w:p>
  </w:endnote>
  <w:endnote w:type="continuationSeparator" w:id="0">
    <w:p w14:paraId="7689E314" w14:textId="77777777" w:rsidR="00AE0A71" w:rsidRDefault="00AE0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46D45" w14:textId="77777777" w:rsidR="00AE0A71" w:rsidRDefault="00AE0A71">
      <w:r>
        <w:separator/>
      </w:r>
    </w:p>
  </w:footnote>
  <w:footnote w:type="continuationSeparator" w:id="0">
    <w:p w14:paraId="06B97CF4" w14:textId="77777777" w:rsidR="00AE0A71" w:rsidRDefault="00AE0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9"/>
  </w:num>
  <w:num w:numId="3" w16cid:durableId="164592945">
    <w:abstractNumId w:val="10"/>
  </w:num>
  <w:num w:numId="4" w16cid:durableId="1236089601">
    <w:abstractNumId w:val="16"/>
  </w:num>
  <w:num w:numId="5" w16cid:durableId="895747209">
    <w:abstractNumId w:val="13"/>
  </w:num>
  <w:num w:numId="6" w16cid:durableId="1392073858">
    <w:abstractNumId w:val="19"/>
  </w:num>
  <w:num w:numId="7" w16cid:durableId="1277524664">
    <w:abstractNumId w:val="28"/>
  </w:num>
  <w:num w:numId="8" w16cid:durableId="1148284143">
    <w:abstractNumId w:val="14"/>
  </w:num>
  <w:num w:numId="9" w16cid:durableId="407121365">
    <w:abstractNumId w:val="25"/>
  </w:num>
  <w:num w:numId="10" w16cid:durableId="2117485762">
    <w:abstractNumId w:val="7"/>
  </w:num>
  <w:num w:numId="11" w16cid:durableId="1231690045">
    <w:abstractNumId w:val="17"/>
  </w:num>
  <w:num w:numId="12" w16cid:durableId="1003897604">
    <w:abstractNumId w:val="26"/>
  </w:num>
  <w:num w:numId="13" w16cid:durableId="1117717982">
    <w:abstractNumId w:val="31"/>
  </w:num>
  <w:num w:numId="14" w16cid:durableId="1608342043">
    <w:abstractNumId w:val="11"/>
  </w:num>
  <w:num w:numId="15" w16cid:durableId="931820483">
    <w:abstractNumId w:val="15"/>
  </w:num>
  <w:num w:numId="16" w16cid:durableId="421297697">
    <w:abstractNumId w:val="8"/>
  </w:num>
  <w:num w:numId="17" w16cid:durableId="972561610">
    <w:abstractNumId w:val="0"/>
  </w:num>
  <w:num w:numId="18" w16cid:durableId="1186597186">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3"/>
  </w:num>
  <w:num w:numId="24" w16cid:durableId="524251174">
    <w:abstractNumId w:val="4"/>
  </w:num>
  <w:num w:numId="25" w16cid:durableId="952590270">
    <w:abstractNumId w:val="30"/>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17196246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94482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22009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82188345">
    <w:abstractNumId w:val="29"/>
  </w:num>
  <w:num w:numId="34" w16cid:durableId="680426397">
    <w:abstractNumId w:val="2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Mursalin Habib [2]">
    <w15:presenceInfo w15:providerId="Windows Live" w15:userId="9e74117fb98fae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85"/>
    <w:rsid w:val="00007E54"/>
    <w:rsid w:val="00010EB4"/>
    <w:rsid w:val="00022E4A"/>
    <w:rsid w:val="00032E1F"/>
    <w:rsid w:val="00035EE9"/>
    <w:rsid w:val="00043ACA"/>
    <w:rsid w:val="00043DAE"/>
    <w:rsid w:val="0004773F"/>
    <w:rsid w:val="000539D0"/>
    <w:rsid w:val="00054463"/>
    <w:rsid w:val="00060034"/>
    <w:rsid w:val="00086227"/>
    <w:rsid w:val="00090826"/>
    <w:rsid w:val="00091F59"/>
    <w:rsid w:val="00094604"/>
    <w:rsid w:val="000A6394"/>
    <w:rsid w:val="000A7DDC"/>
    <w:rsid w:val="000B358B"/>
    <w:rsid w:val="000B7FED"/>
    <w:rsid w:val="000C038A"/>
    <w:rsid w:val="000C6598"/>
    <w:rsid w:val="000C7DAE"/>
    <w:rsid w:val="000D44B3"/>
    <w:rsid w:val="000D544C"/>
    <w:rsid w:val="00113D9E"/>
    <w:rsid w:val="001251EE"/>
    <w:rsid w:val="001334C7"/>
    <w:rsid w:val="00137BD4"/>
    <w:rsid w:val="00143763"/>
    <w:rsid w:val="00145D43"/>
    <w:rsid w:val="001650A6"/>
    <w:rsid w:val="00192C46"/>
    <w:rsid w:val="001A08B3"/>
    <w:rsid w:val="001A3A55"/>
    <w:rsid w:val="001A7066"/>
    <w:rsid w:val="001A7B60"/>
    <w:rsid w:val="001B52F0"/>
    <w:rsid w:val="001B7A65"/>
    <w:rsid w:val="001D4654"/>
    <w:rsid w:val="001E41F3"/>
    <w:rsid w:val="001E70EB"/>
    <w:rsid w:val="001F1CB6"/>
    <w:rsid w:val="001F3829"/>
    <w:rsid w:val="00215D62"/>
    <w:rsid w:val="00225F27"/>
    <w:rsid w:val="0026004D"/>
    <w:rsid w:val="002640DD"/>
    <w:rsid w:val="00275D12"/>
    <w:rsid w:val="0028088A"/>
    <w:rsid w:val="00284FEB"/>
    <w:rsid w:val="002860C4"/>
    <w:rsid w:val="002952B7"/>
    <w:rsid w:val="00295D44"/>
    <w:rsid w:val="002A622F"/>
    <w:rsid w:val="002B56F6"/>
    <w:rsid w:val="002B5741"/>
    <w:rsid w:val="002C65DA"/>
    <w:rsid w:val="002D3B8A"/>
    <w:rsid w:val="002E2BE5"/>
    <w:rsid w:val="002E472E"/>
    <w:rsid w:val="00305409"/>
    <w:rsid w:val="0033528E"/>
    <w:rsid w:val="003609EF"/>
    <w:rsid w:val="0036231A"/>
    <w:rsid w:val="00374DD4"/>
    <w:rsid w:val="00377013"/>
    <w:rsid w:val="00382AF8"/>
    <w:rsid w:val="00386FC9"/>
    <w:rsid w:val="003C1CA0"/>
    <w:rsid w:val="003C7D1D"/>
    <w:rsid w:val="003D131D"/>
    <w:rsid w:val="003D35EE"/>
    <w:rsid w:val="003D6676"/>
    <w:rsid w:val="003E1A36"/>
    <w:rsid w:val="003E25C9"/>
    <w:rsid w:val="003E5ECC"/>
    <w:rsid w:val="003F11A8"/>
    <w:rsid w:val="003F1DE9"/>
    <w:rsid w:val="00403C70"/>
    <w:rsid w:val="00410371"/>
    <w:rsid w:val="004242F1"/>
    <w:rsid w:val="00426B0F"/>
    <w:rsid w:val="00442709"/>
    <w:rsid w:val="00443B15"/>
    <w:rsid w:val="004471E7"/>
    <w:rsid w:val="0045287E"/>
    <w:rsid w:val="004653EB"/>
    <w:rsid w:val="00486400"/>
    <w:rsid w:val="004B3AB5"/>
    <w:rsid w:val="004B75B7"/>
    <w:rsid w:val="004C6AD4"/>
    <w:rsid w:val="004F04FB"/>
    <w:rsid w:val="004F75D8"/>
    <w:rsid w:val="00500BF9"/>
    <w:rsid w:val="0051580D"/>
    <w:rsid w:val="00541D04"/>
    <w:rsid w:val="00547111"/>
    <w:rsid w:val="00565C27"/>
    <w:rsid w:val="00592D74"/>
    <w:rsid w:val="005A3BE7"/>
    <w:rsid w:val="005B0BDE"/>
    <w:rsid w:val="005B62B6"/>
    <w:rsid w:val="005E2C44"/>
    <w:rsid w:val="005E30BA"/>
    <w:rsid w:val="00601970"/>
    <w:rsid w:val="00610EA6"/>
    <w:rsid w:val="00617945"/>
    <w:rsid w:val="00621188"/>
    <w:rsid w:val="006257ED"/>
    <w:rsid w:val="00665C47"/>
    <w:rsid w:val="00671F3E"/>
    <w:rsid w:val="006773F9"/>
    <w:rsid w:val="00690355"/>
    <w:rsid w:val="00690CB2"/>
    <w:rsid w:val="00695808"/>
    <w:rsid w:val="006A0142"/>
    <w:rsid w:val="006A4F8F"/>
    <w:rsid w:val="006B0F3D"/>
    <w:rsid w:val="006B2765"/>
    <w:rsid w:val="006B46FB"/>
    <w:rsid w:val="006E21FB"/>
    <w:rsid w:val="006F6FC4"/>
    <w:rsid w:val="007176FF"/>
    <w:rsid w:val="00737EAC"/>
    <w:rsid w:val="00757B34"/>
    <w:rsid w:val="00760D9B"/>
    <w:rsid w:val="00785F9E"/>
    <w:rsid w:val="00792342"/>
    <w:rsid w:val="00793865"/>
    <w:rsid w:val="007977A8"/>
    <w:rsid w:val="007A1D7F"/>
    <w:rsid w:val="007A33AA"/>
    <w:rsid w:val="007B512A"/>
    <w:rsid w:val="007B7433"/>
    <w:rsid w:val="007C1A78"/>
    <w:rsid w:val="007C2097"/>
    <w:rsid w:val="007C3978"/>
    <w:rsid w:val="007D6A07"/>
    <w:rsid w:val="007F08B6"/>
    <w:rsid w:val="007F507A"/>
    <w:rsid w:val="007F7259"/>
    <w:rsid w:val="008040A8"/>
    <w:rsid w:val="00812F22"/>
    <w:rsid w:val="00816921"/>
    <w:rsid w:val="0082193B"/>
    <w:rsid w:val="00823360"/>
    <w:rsid w:val="008279FA"/>
    <w:rsid w:val="00827FBA"/>
    <w:rsid w:val="008520C8"/>
    <w:rsid w:val="00853F04"/>
    <w:rsid w:val="00856077"/>
    <w:rsid w:val="008626E7"/>
    <w:rsid w:val="00863D50"/>
    <w:rsid w:val="00865B0B"/>
    <w:rsid w:val="00870EE7"/>
    <w:rsid w:val="008863B9"/>
    <w:rsid w:val="00892BB4"/>
    <w:rsid w:val="008A45A6"/>
    <w:rsid w:val="008C1D71"/>
    <w:rsid w:val="008C622B"/>
    <w:rsid w:val="008D3244"/>
    <w:rsid w:val="008E1D59"/>
    <w:rsid w:val="008F3789"/>
    <w:rsid w:val="008F686C"/>
    <w:rsid w:val="00900B9B"/>
    <w:rsid w:val="00900FB5"/>
    <w:rsid w:val="009148DE"/>
    <w:rsid w:val="00916D7A"/>
    <w:rsid w:val="00920C6D"/>
    <w:rsid w:val="00941E30"/>
    <w:rsid w:val="009717A5"/>
    <w:rsid w:val="00972C95"/>
    <w:rsid w:val="00974EBA"/>
    <w:rsid w:val="009771B4"/>
    <w:rsid w:val="009777D9"/>
    <w:rsid w:val="00991B88"/>
    <w:rsid w:val="009A5753"/>
    <w:rsid w:val="009A579D"/>
    <w:rsid w:val="009A64AC"/>
    <w:rsid w:val="009C5D35"/>
    <w:rsid w:val="009E3297"/>
    <w:rsid w:val="009F734F"/>
    <w:rsid w:val="00A04A3B"/>
    <w:rsid w:val="00A17B9A"/>
    <w:rsid w:val="00A2016C"/>
    <w:rsid w:val="00A246B6"/>
    <w:rsid w:val="00A25849"/>
    <w:rsid w:val="00A47E70"/>
    <w:rsid w:val="00A5027F"/>
    <w:rsid w:val="00A50CF0"/>
    <w:rsid w:val="00A5412F"/>
    <w:rsid w:val="00A57DF5"/>
    <w:rsid w:val="00A7671C"/>
    <w:rsid w:val="00A76786"/>
    <w:rsid w:val="00A86DBB"/>
    <w:rsid w:val="00AA2CBC"/>
    <w:rsid w:val="00AB0F33"/>
    <w:rsid w:val="00AB60E7"/>
    <w:rsid w:val="00AC5820"/>
    <w:rsid w:val="00AD1CD8"/>
    <w:rsid w:val="00AE0A71"/>
    <w:rsid w:val="00AF5261"/>
    <w:rsid w:val="00AF5972"/>
    <w:rsid w:val="00B258BB"/>
    <w:rsid w:val="00B341E1"/>
    <w:rsid w:val="00B673A9"/>
    <w:rsid w:val="00B67B97"/>
    <w:rsid w:val="00B67D1F"/>
    <w:rsid w:val="00B712B3"/>
    <w:rsid w:val="00B75052"/>
    <w:rsid w:val="00B92632"/>
    <w:rsid w:val="00B968C8"/>
    <w:rsid w:val="00BA3EC5"/>
    <w:rsid w:val="00BA51D9"/>
    <w:rsid w:val="00BA6545"/>
    <w:rsid w:val="00BB5C5A"/>
    <w:rsid w:val="00BB5DFC"/>
    <w:rsid w:val="00BC57CD"/>
    <w:rsid w:val="00BD279D"/>
    <w:rsid w:val="00BD5DC4"/>
    <w:rsid w:val="00BD6BB8"/>
    <w:rsid w:val="00BE1758"/>
    <w:rsid w:val="00BE2331"/>
    <w:rsid w:val="00BE5B42"/>
    <w:rsid w:val="00BF26B8"/>
    <w:rsid w:val="00BF40B0"/>
    <w:rsid w:val="00BF488A"/>
    <w:rsid w:val="00C02985"/>
    <w:rsid w:val="00C04784"/>
    <w:rsid w:val="00C05B47"/>
    <w:rsid w:val="00C12C15"/>
    <w:rsid w:val="00C132A8"/>
    <w:rsid w:val="00C21158"/>
    <w:rsid w:val="00C245B5"/>
    <w:rsid w:val="00C24EE6"/>
    <w:rsid w:val="00C26BEB"/>
    <w:rsid w:val="00C44978"/>
    <w:rsid w:val="00C44E3D"/>
    <w:rsid w:val="00C45AFB"/>
    <w:rsid w:val="00C47D98"/>
    <w:rsid w:val="00C66970"/>
    <w:rsid w:val="00C66BA2"/>
    <w:rsid w:val="00C755CA"/>
    <w:rsid w:val="00C9278F"/>
    <w:rsid w:val="00C95985"/>
    <w:rsid w:val="00C96A3B"/>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2B56"/>
    <w:rsid w:val="00D56D09"/>
    <w:rsid w:val="00D57E55"/>
    <w:rsid w:val="00D66520"/>
    <w:rsid w:val="00D77B7D"/>
    <w:rsid w:val="00D82C71"/>
    <w:rsid w:val="00D86684"/>
    <w:rsid w:val="00D93E12"/>
    <w:rsid w:val="00DB2D05"/>
    <w:rsid w:val="00DD273C"/>
    <w:rsid w:val="00DD3256"/>
    <w:rsid w:val="00DE34CF"/>
    <w:rsid w:val="00E13F3D"/>
    <w:rsid w:val="00E21766"/>
    <w:rsid w:val="00E34898"/>
    <w:rsid w:val="00E42411"/>
    <w:rsid w:val="00E431A8"/>
    <w:rsid w:val="00E51B50"/>
    <w:rsid w:val="00E551AF"/>
    <w:rsid w:val="00E57210"/>
    <w:rsid w:val="00E81155"/>
    <w:rsid w:val="00E8252A"/>
    <w:rsid w:val="00E94B58"/>
    <w:rsid w:val="00E94CC1"/>
    <w:rsid w:val="00EB09B7"/>
    <w:rsid w:val="00EB20C6"/>
    <w:rsid w:val="00EB57FA"/>
    <w:rsid w:val="00EE7D7C"/>
    <w:rsid w:val="00F101EF"/>
    <w:rsid w:val="00F13FA4"/>
    <w:rsid w:val="00F25D98"/>
    <w:rsid w:val="00F300FB"/>
    <w:rsid w:val="00F4529B"/>
    <w:rsid w:val="00F75FA6"/>
    <w:rsid w:val="00F84865"/>
    <w:rsid w:val="00FB6386"/>
    <w:rsid w:val="00FD2C88"/>
    <w:rsid w:val="00FE2C88"/>
    <w:rsid w:val="00FE4220"/>
    <w:rsid w:val="00FE4C5B"/>
    <w:rsid w:val="00FE77EC"/>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8 Char"/>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Level_2 Char1,Heading 8111 Char1,Heading 81111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nresolvedMention11">
    <w:name w:val="Unresolved Mention11"/>
    <w:uiPriority w:val="99"/>
    <w:semiHidden/>
    <w:unhideWhenUsed/>
    <w:rsid w:val="00892BB4"/>
    <w:rPr>
      <w:color w:val="808080"/>
      <w:shd w:val="clear" w:color="auto" w:fill="E6E6E6"/>
    </w:rPr>
  </w:style>
  <w:style w:type="paragraph" w:customStyle="1" w:styleId="TOC93">
    <w:name w:val="TOC 93"/>
    <w:basedOn w:val="TOC8"/>
    <w:rsid w:val="00892B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892BB4"/>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604821">
      <w:bodyDiv w:val="1"/>
      <w:marLeft w:val="0"/>
      <w:marRight w:val="0"/>
      <w:marTop w:val="0"/>
      <w:marBottom w:val="0"/>
      <w:divBdr>
        <w:top w:val="none" w:sz="0" w:space="0" w:color="auto"/>
        <w:left w:val="none" w:sz="0" w:space="0" w:color="auto"/>
        <w:bottom w:val="none" w:sz="0" w:space="0" w:color="auto"/>
        <w:right w:val="none" w:sz="0" w:space="0" w:color="auto"/>
      </w:divBdr>
      <w:divsChild>
        <w:div w:id="1422524730">
          <w:marLeft w:val="0"/>
          <w:marRight w:val="0"/>
          <w:marTop w:val="0"/>
          <w:marBottom w:val="0"/>
          <w:divBdr>
            <w:top w:val="none" w:sz="0" w:space="0" w:color="auto"/>
            <w:left w:val="none" w:sz="0" w:space="0" w:color="auto"/>
            <w:bottom w:val="none" w:sz="0" w:space="0" w:color="auto"/>
            <w:right w:val="none" w:sz="0" w:space="0" w:color="auto"/>
          </w:divBdr>
        </w:div>
      </w:divsChild>
    </w:div>
    <w:div w:id="215241755">
      <w:bodyDiv w:val="1"/>
      <w:marLeft w:val="0"/>
      <w:marRight w:val="0"/>
      <w:marTop w:val="0"/>
      <w:marBottom w:val="0"/>
      <w:divBdr>
        <w:top w:val="none" w:sz="0" w:space="0" w:color="auto"/>
        <w:left w:val="none" w:sz="0" w:space="0" w:color="auto"/>
        <w:bottom w:val="none" w:sz="0" w:space="0" w:color="auto"/>
        <w:right w:val="none" w:sz="0" w:space="0" w:color="auto"/>
      </w:divBdr>
    </w:div>
    <w:div w:id="293874456">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561063299">
      <w:bodyDiv w:val="1"/>
      <w:marLeft w:val="0"/>
      <w:marRight w:val="0"/>
      <w:marTop w:val="0"/>
      <w:marBottom w:val="0"/>
      <w:divBdr>
        <w:top w:val="none" w:sz="0" w:space="0" w:color="auto"/>
        <w:left w:val="none" w:sz="0" w:space="0" w:color="auto"/>
        <w:bottom w:val="none" w:sz="0" w:space="0" w:color="auto"/>
        <w:right w:val="none" w:sz="0" w:space="0" w:color="auto"/>
      </w:divBdr>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596658">
      <w:bodyDiv w:val="1"/>
      <w:marLeft w:val="0"/>
      <w:marRight w:val="0"/>
      <w:marTop w:val="0"/>
      <w:marBottom w:val="0"/>
      <w:divBdr>
        <w:top w:val="none" w:sz="0" w:space="0" w:color="auto"/>
        <w:left w:val="none" w:sz="0" w:space="0" w:color="auto"/>
        <w:bottom w:val="none" w:sz="0" w:space="0" w:color="auto"/>
        <w:right w:val="none" w:sz="0" w:space="0" w:color="auto"/>
      </w:divBdr>
    </w:div>
    <w:div w:id="887381703">
      <w:bodyDiv w:val="1"/>
      <w:marLeft w:val="0"/>
      <w:marRight w:val="0"/>
      <w:marTop w:val="0"/>
      <w:marBottom w:val="0"/>
      <w:divBdr>
        <w:top w:val="none" w:sz="0" w:space="0" w:color="auto"/>
        <w:left w:val="none" w:sz="0" w:space="0" w:color="auto"/>
        <w:bottom w:val="none" w:sz="0" w:space="0" w:color="auto"/>
        <w:right w:val="none" w:sz="0" w:space="0" w:color="auto"/>
      </w:divBdr>
    </w:div>
    <w:div w:id="923496737">
      <w:bodyDiv w:val="1"/>
      <w:marLeft w:val="0"/>
      <w:marRight w:val="0"/>
      <w:marTop w:val="0"/>
      <w:marBottom w:val="0"/>
      <w:divBdr>
        <w:top w:val="none" w:sz="0" w:space="0" w:color="auto"/>
        <w:left w:val="none" w:sz="0" w:space="0" w:color="auto"/>
        <w:bottom w:val="none" w:sz="0" w:space="0" w:color="auto"/>
        <w:right w:val="none" w:sz="0" w:space="0" w:color="auto"/>
      </w:divBdr>
    </w:div>
    <w:div w:id="1153106380">
      <w:bodyDiv w:val="1"/>
      <w:marLeft w:val="0"/>
      <w:marRight w:val="0"/>
      <w:marTop w:val="0"/>
      <w:marBottom w:val="0"/>
      <w:divBdr>
        <w:top w:val="none" w:sz="0" w:space="0" w:color="auto"/>
        <w:left w:val="none" w:sz="0" w:space="0" w:color="auto"/>
        <w:bottom w:val="none" w:sz="0" w:space="0" w:color="auto"/>
        <w:right w:val="none" w:sz="0" w:space="0" w:color="auto"/>
      </w:divBdr>
    </w:div>
    <w:div w:id="1345475570">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464158143">
      <w:bodyDiv w:val="1"/>
      <w:marLeft w:val="0"/>
      <w:marRight w:val="0"/>
      <w:marTop w:val="0"/>
      <w:marBottom w:val="0"/>
      <w:divBdr>
        <w:top w:val="none" w:sz="0" w:space="0" w:color="auto"/>
        <w:left w:val="none" w:sz="0" w:space="0" w:color="auto"/>
        <w:bottom w:val="none" w:sz="0" w:space="0" w:color="auto"/>
        <w:right w:val="none" w:sz="0" w:space="0" w:color="auto"/>
      </w:divBdr>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 w:id="1793673780">
      <w:bodyDiv w:val="1"/>
      <w:marLeft w:val="0"/>
      <w:marRight w:val="0"/>
      <w:marTop w:val="0"/>
      <w:marBottom w:val="0"/>
      <w:divBdr>
        <w:top w:val="none" w:sz="0" w:space="0" w:color="auto"/>
        <w:left w:val="none" w:sz="0" w:space="0" w:color="auto"/>
        <w:bottom w:val="none" w:sz="0" w:space="0" w:color="auto"/>
        <w:right w:val="none" w:sz="0" w:space="0" w:color="auto"/>
      </w:divBdr>
    </w:div>
    <w:div w:id="1974018444">
      <w:bodyDiv w:val="1"/>
      <w:marLeft w:val="0"/>
      <w:marRight w:val="0"/>
      <w:marTop w:val="0"/>
      <w:marBottom w:val="0"/>
      <w:divBdr>
        <w:top w:val="none" w:sz="0" w:space="0" w:color="auto"/>
        <w:left w:val="none" w:sz="0" w:space="0" w:color="auto"/>
        <w:bottom w:val="none" w:sz="0" w:space="0" w:color="auto"/>
        <w:right w:val="none" w:sz="0" w:space="0" w:color="auto"/>
      </w:divBdr>
    </w:div>
    <w:div w:id="208144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156</Pages>
  <Words>48796</Words>
  <Characters>278143</Characters>
  <Application>Microsoft Office Word</Application>
  <DocSecurity>0</DocSecurity>
  <Lines>2317</Lines>
  <Paragraphs>652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11</cp:revision>
  <cp:lastPrinted>1900-01-01T08:00:00Z</cp:lastPrinted>
  <dcterms:created xsi:type="dcterms:W3CDTF">2023-02-17T23:17:00Z</dcterms:created>
  <dcterms:modified xsi:type="dcterms:W3CDTF">2023-02-18T01:00:00Z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