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7F1E4" w14:textId="77777777" w:rsidR="004B2BCB" w:rsidRDefault="004B2BCB" w:rsidP="004B2BCB">
      <w:pPr>
        <w:pStyle w:val="CRCoverPage"/>
        <w:tabs>
          <w:tab w:val="right" w:pos="9639"/>
        </w:tabs>
        <w:spacing w:after="0"/>
        <w:rPr>
          <w:b/>
          <w:i/>
          <w:noProof/>
          <w:sz w:val="28"/>
        </w:rPr>
      </w:pPr>
      <w:bookmarkStart w:id="0" w:name="_Hlk127278975"/>
      <w:bookmarkStart w:id="1" w:name="_Toc21077664"/>
      <w:bookmarkStart w:id="2" w:name="_Toc35972216"/>
      <w:bookmarkStart w:id="3" w:name="_Toc51774505"/>
      <w:bookmarkStart w:id="4" w:name="_Toc51834928"/>
      <w:bookmarkStart w:id="5" w:name="_Toc52219781"/>
      <w:bookmarkStart w:id="6" w:name="_Toc58359850"/>
      <w:bookmarkStart w:id="7" w:name="_Toc68192989"/>
      <w:bookmarkStart w:id="8" w:name="_Toc75421964"/>
      <w:bookmarkStart w:id="9" w:name="_Toc9057200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R5-230668</w:t>
      </w:r>
      <w:r>
        <w:rPr>
          <w:b/>
          <w:i/>
          <w:noProof/>
          <w:sz w:val="28"/>
        </w:rPr>
        <w:fldChar w:fldCharType="end"/>
      </w:r>
    </w:p>
    <w:p w14:paraId="5B777079" w14:textId="77777777" w:rsidR="004B2BCB" w:rsidRDefault="004B2BCB" w:rsidP="004B2BC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2BCB" w14:paraId="1EFCED93" w14:textId="77777777" w:rsidTr="00F6751A">
        <w:tc>
          <w:tcPr>
            <w:tcW w:w="9641" w:type="dxa"/>
            <w:gridSpan w:val="9"/>
            <w:tcBorders>
              <w:top w:val="single" w:sz="4" w:space="0" w:color="auto"/>
              <w:left w:val="single" w:sz="4" w:space="0" w:color="auto"/>
              <w:right w:val="single" w:sz="4" w:space="0" w:color="auto"/>
            </w:tcBorders>
          </w:tcPr>
          <w:p w14:paraId="1022B816" w14:textId="77777777" w:rsidR="004B2BCB" w:rsidRDefault="004B2BCB" w:rsidP="00F6751A">
            <w:pPr>
              <w:pStyle w:val="CRCoverPage"/>
              <w:spacing w:after="0"/>
              <w:jc w:val="right"/>
              <w:rPr>
                <w:i/>
                <w:noProof/>
              </w:rPr>
            </w:pPr>
            <w:r>
              <w:rPr>
                <w:i/>
                <w:noProof/>
                <w:sz w:val="14"/>
              </w:rPr>
              <w:t>CR-Form-v12.2</w:t>
            </w:r>
          </w:p>
        </w:tc>
      </w:tr>
      <w:tr w:rsidR="004B2BCB" w14:paraId="031957D8" w14:textId="77777777" w:rsidTr="00F6751A">
        <w:tc>
          <w:tcPr>
            <w:tcW w:w="9641" w:type="dxa"/>
            <w:gridSpan w:val="9"/>
            <w:tcBorders>
              <w:left w:val="single" w:sz="4" w:space="0" w:color="auto"/>
              <w:right w:val="single" w:sz="4" w:space="0" w:color="auto"/>
            </w:tcBorders>
          </w:tcPr>
          <w:p w14:paraId="6832E21D" w14:textId="77777777" w:rsidR="004B2BCB" w:rsidRDefault="004B2BCB" w:rsidP="00F6751A">
            <w:pPr>
              <w:pStyle w:val="CRCoverPage"/>
              <w:spacing w:after="0"/>
              <w:jc w:val="center"/>
              <w:rPr>
                <w:noProof/>
              </w:rPr>
            </w:pPr>
            <w:r>
              <w:rPr>
                <w:b/>
                <w:noProof/>
                <w:sz w:val="32"/>
              </w:rPr>
              <w:t>CHANGE REQUEST</w:t>
            </w:r>
          </w:p>
        </w:tc>
      </w:tr>
      <w:tr w:rsidR="004B2BCB" w14:paraId="35C9AD86" w14:textId="77777777" w:rsidTr="00F6751A">
        <w:tc>
          <w:tcPr>
            <w:tcW w:w="9641" w:type="dxa"/>
            <w:gridSpan w:val="9"/>
            <w:tcBorders>
              <w:left w:val="single" w:sz="4" w:space="0" w:color="auto"/>
              <w:right w:val="single" w:sz="4" w:space="0" w:color="auto"/>
            </w:tcBorders>
          </w:tcPr>
          <w:p w14:paraId="7E4B9CC2" w14:textId="77777777" w:rsidR="004B2BCB" w:rsidRDefault="004B2BCB" w:rsidP="00F6751A">
            <w:pPr>
              <w:pStyle w:val="CRCoverPage"/>
              <w:spacing w:after="0"/>
              <w:rPr>
                <w:noProof/>
                <w:sz w:val="8"/>
                <w:szCs w:val="8"/>
              </w:rPr>
            </w:pPr>
          </w:p>
        </w:tc>
      </w:tr>
      <w:tr w:rsidR="004B2BCB" w14:paraId="19350E3A" w14:textId="77777777" w:rsidTr="00F6751A">
        <w:tc>
          <w:tcPr>
            <w:tcW w:w="142" w:type="dxa"/>
            <w:tcBorders>
              <w:left w:val="single" w:sz="4" w:space="0" w:color="auto"/>
            </w:tcBorders>
          </w:tcPr>
          <w:p w14:paraId="1512BF94" w14:textId="77777777" w:rsidR="004B2BCB" w:rsidRDefault="004B2BCB" w:rsidP="00F6751A">
            <w:pPr>
              <w:pStyle w:val="CRCoverPage"/>
              <w:spacing w:after="0"/>
              <w:jc w:val="right"/>
              <w:rPr>
                <w:noProof/>
              </w:rPr>
            </w:pPr>
          </w:p>
        </w:tc>
        <w:tc>
          <w:tcPr>
            <w:tcW w:w="1559" w:type="dxa"/>
            <w:shd w:val="pct30" w:color="FFFF00" w:fill="auto"/>
          </w:tcPr>
          <w:p w14:paraId="0B4C58B3" w14:textId="77777777" w:rsidR="004B2BCB" w:rsidRPr="00410371" w:rsidRDefault="004B2BCB" w:rsidP="00F6751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34.229-1</w:t>
            </w:r>
            <w:r>
              <w:rPr>
                <w:b/>
                <w:noProof/>
                <w:sz w:val="28"/>
              </w:rPr>
              <w:fldChar w:fldCharType="end"/>
            </w:r>
          </w:p>
        </w:tc>
        <w:tc>
          <w:tcPr>
            <w:tcW w:w="709" w:type="dxa"/>
          </w:tcPr>
          <w:p w14:paraId="0AF38CE5" w14:textId="77777777" w:rsidR="004B2BCB" w:rsidRDefault="004B2BCB" w:rsidP="00F6751A">
            <w:pPr>
              <w:pStyle w:val="CRCoverPage"/>
              <w:spacing w:after="0"/>
              <w:jc w:val="center"/>
              <w:rPr>
                <w:noProof/>
              </w:rPr>
            </w:pPr>
            <w:r>
              <w:rPr>
                <w:b/>
                <w:noProof/>
                <w:sz w:val="28"/>
              </w:rPr>
              <w:t>CR</w:t>
            </w:r>
          </w:p>
        </w:tc>
        <w:tc>
          <w:tcPr>
            <w:tcW w:w="1276" w:type="dxa"/>
            <w:shd w:val="pct30" w:color="FFFF00" w:fill="auto"/>
          </w:tcPr>
          <w:p w14:paraId="3C70D3B5" w14:textId="77777777" w:rsidR="004B2BCB" w:rsidRPr="00410371" w:rsidRDefault="004B2BCB" w:rsidP="00F6751A">
            <w:pPr>
              <w:pStyle w:val="CRCoverPage"/>
              <w:spacing w:after="0"/>
              <w:rPr>
                <w:noProof/>
              </w:rPr>
            </w:pPr>
            <w:r>
              <w:fldChar w:fldCharType="begin"/>
            </w:r>
            <w:r>
              <w:instrText xml:space="preserve"> DOCPROPERTY  Cr#  \* MERGEFORMAT </w:instrText>
            </w:r>
            <w:r>
              <w:fldChar w:fldCharType="separate"/>
            </w:r>
            <w:r w:rsidRPr="00410371">
              <w:rPr>
                <w:b/>
                <w:noProof/>
                <w:sz w:val="28"/>
              </w:rPr>
              <w:t>1514</w:t>
            </w:r>
            <w:r>
              <w:rPr>
                <w:b/>
                <w:noProof/>
                <w:sz w:val="28"/>
              </w:rPr>
              <w:fldChar w:fldCharType="end"/>
            </w:r>
          </w:p>
        </w:tc>
        <w:tc>
          <w:tcPr>
            <w:tcW w:w="709" w:type="dxa"/>
          </w:tcPr>
          <w:p w14:paraId="4F76882A" w14:textId="77777777" w:rsidR="004B2BCB" w:rsidRDefault="004B2BCB" w:rsidP="00F6751A">
            <w:pPr>
              <w:pStyle w:val="CRCoverPage"/>
              <w:tabs>
                <w:tab w:val="right" w:pos="625"/>
              </w:tabs>
              <w:spacing w:after="0"/>
              <w:jc w:val="center"/>
              <w:rPr>
                <w:noProof/>
              </w:rPr>
            </w:pPr>
            <w:r>
              <w:rPr>
                <w:b/>
                <w:bCs/>
                <w:noProof/>
                <w:sz w:val="28"/>
              </w:rPr>
              <w:t>rev</w:t>
            </w:r>
          </w:p>
        </w:tc>
        <w:tc>
          <w:tcPr>
            <w:tcW w:w="992" w:type="dxa"/>
            <w:shd w:val="pct30" w:color="FFFF00" w:fill="auto"/>
          </w:tcPr>
          <w:p w14:paraId="1152A30E" w14:textId="77777777" w:rsidR="004B2BCB" w:rsidRPr="00410371" w:rsidRDefault="004B2BCB" w:rsidP="00F6751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A4603DD" w14:textId="77777777" w:rsidR="004B2BCB" w:rsidRDefault="004B2BCB" w:rsidP="00F6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0EFC77" w14:textId="77777777" w:rsidR="004B2BCB" w:rsidRPr="00410371" w:rsidRDefault="004B2BCB" w:rsidP="00F6751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68F8507F" w14:textId="77777777" w:rsidR="004B2BCB" w:rsidRDefault="004B2BCB" w:rsidP="00F6751A">
            <w:pPr>
              <w:pStyle w:val="CRCoverPage"/>
              <w:spacing w:after="0"/>
              <w:rPr>
                <w:noProof/>
              </w:rPr>
            </w:pPr>
          </w:p>
        </w:tc>
      </w:tr>
      <w:tr w:rsidR="004B2BCB" w14:paraId="08440CF2" w14:textId="77777777" w:rsidTr="00F6751A">
        <w:tc>
          <w:tcPr>
            <w:tcW w:w="9641" w:type="dxa"/>
            <w:gridSpan w:val="9"/>
            <w:tcBorders>
              <w:left w:val="single" w:sz="4" w:space="0" w:color="auto"/>
              <w:right w:val="single" w:sz="4" w:space="0" w:color="auto"/>
            </w:tcBorders>
          </w:tcPr>
          <w:p w14:paraId="236F84BD" w14:textId="77777777" w:rsidR="004B2BCB" w:rsidRDefault="004B2BCB" w:rsidP="00F6751A">
            <w:pPr>
              <w:pStyle w:val="CRCoverPage"/>
              <w:spacing w:after="0"/>
              <w:rPr>
                <w:noProof/>
              </w:rPr>
            </w:pPr>
          </w:p>
        </w:tc>
      </w:tr>
      <w:tr w:rsidR="004B2BCB" w14:paraId="71069BE8" w14:textId="77777777" w:rsidTr="00F6751A">
        <w:tc>
          <w:tcPr>
            <w:tcW w:w="9641" w:type="dxa"/>
            <w:gridSpan w:val="9"/>
            <w:tcBorders>
              <w:top w:val="single" w:sz="4" w:space="0" w:color="auto"/>
            </w:tcBorders>
          </w:tcPr>
          <w:p w14:paraId="35B161ED" w14:textId="77777777" w:rsidR="004B2BCB" w:rsidRPr="00F25D98" w:rsidRDefault="004B2BCB" w:rsidP="00F6751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B2BCB" w14:paraId="570AC3F7" w14:textId="77777777" w:rsidTr="00F6751A">
        <w:tc>
          <w:tcPr>
            <w:tcW w:w="9641" w:type="dxa"/>
            <w:gridSpan w:val="9"/>
          </w:tcPr>
          <w:p w14:paraId="2598192E" w14:textId="77777777" w:rsidR="004B2BCB" w:rsidRDefault="004B2BCB" w:rsidP="00F6751A">
            <w:pPr>
              <w:pStyle w:val="CRCoverPage"/>
              <w:spacing w:after="0"/>
              <w:rPr>
                <w:noProof/>
                <w:sz w:val="8"/>
                <w:szCs w:val="8"/>
              </w:rPr>
            </w:pPr>
          </w:p>
        </w:tc>
      </w:tr>
    </w:tbl>
    <w:p w14:paraId="530CB4CB" w14:textId="77777777" w:rsidR="004B2BCB" w:rsidRDefault="004B2BCB" w:rsidP="004B2B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2BCB" w14:paraId="0689FBBE" w14:textId="77777777" w:rsidTr="00F6751A">
        <w:tc>
          <w:tcPr>
            <w:tcW w:w="2835" w:type="dxa"/>
          </w:tcPr>
          <w:p w14:paraId="2980B653" w14:textId="77777777" w:rsidR="004B2BCB" w:rsidRDefault="004B2BCB" w:rsidP="00F6751A">
            <w:pPr>
              <w:pStyle w:val="CRCoverPage"/>
              <w:tabs>
                <w:tab w:val="right" w:pos="2751"/>
              </w:tabs>
              <w:spacing w:after="0"/>
              <w:rPr>
                <w:b/>
                <w:i/>
                <w:noProof/>
              </w:rPr>
            </w:pPr>
            <w:r>
              <w:rPr>
                <w:b/>
                <w:i/>
                <w:noProof/>
              </w:rPr>
              <w:t>Proposed change affects:</w:t>
            </w:r>
          </w:p>
        </w:tc>
        <w:tc>
          <w:tcPr>
            <w:tcW w:w="1418" w:type="dxa"/>
          </w:tcPr>
          <w:p w14:paraId="49DF5B2E" w14:textId="77777777" w:rsidR="004B2BCB" w:rsidRDefault="004B2BCB" w:rsidP="00F6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B9C310" w14:textId="77777777" w:rsidR="004B2BCB" w:rsidRDefault="004B2BCB" w:rsidP="00F6751A">
            <w:pPr>
              <w:pStyle w:val="CRCoverPage"/>
              <w:spacing w:after="0"/>
              <w:jc w:val="center"/>
              <w:rPr>
                <w:b/>
                <w:caps/>
                <w:noProof/>
              </w:rPr>
            </w:pPr>
          </w:p>
        </w:tc>
        <w:tc>
          <w:tcPr>
            <w:tcW w:w="709" w:type="dxa"/>
            <w:tcBorders>
              <w:left w:val="single" w:sz="4" w:space="0" w:color="auto"/>
            </w:tcBorders>
          </w:tcPr>
          <w:p w14:paraId="297CFE00" w14:textId="77777777" w:rsidR="004B2BCB" w:rsidRDefault="004B2BCB" w:rsidP="00F6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2920E3" w14:textId="77777777" w:rsidR="004B2BCB" w:rsidRDefault="004B2BCB" w:rsidP="00F6751A">
            <w:pPr>
              <w:pStyle w:val="CRCoverPage"/>
              <w:spacing w:after="0"/>
              <w:jc w:val="center"/>
              <w:rPr>
                <w:b/>
                <w:caps/>
                <w:noProof/>
              </w:rPr>
            </w:pPr>
          </w:p>
        </w:tc>
        <w:tc>
          <w:tcPr>
            <w:tcW w:w="2126" w:type="dxa"/>
          </w:tcPr>
          <w:p w14:paraId="33DF8AF8" w14:textId="77777777" w:rsidR="004B2BCB" w:rsidRDefault="004B2BCB" w:rsidP="00F6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E31227" w14:textId="77777777" w:rsidR="004B2BCB" w:rsidRDefault="004B2BCB" w:rsidP="00F6751A">
            <w:pPr>
              <w:pStyle w:val="CRCoverPage"/>
              <w:spacing w:after="0"/>
              <w:jc w:val="center"/>
              <w:rPr>
                <w:b/>
                <w:caps/>
                <w:noProof/>
              </w:rPr>
            </w:pPr>
          </w:p>
        </w:tc>
        <w:tc>
          <w:tcPr>
            <w:tcW w:w="1418" w:type="dxa"/>
            <w:tcBorders>
              <w:left w:val="nil"/>
            </w:tcBorders>
          </w:tcPr>
          <w:p w14:paraId="1F3C35A4" w14:textId="77777777" w:rsidR="004B2BCB" w:rsidRDefault="004B2BCB" w:rsidP="00F6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E29564" w14:textId="77777777" w:rsidR="004B2BCB" w:rsidRDefault="004B2BCB" w:rsidP="00F6751A">
            <w:pPr>
              <w:pStyle w:val="CRCoverPage"/>
              <w:spacing w:after="0"/>
              <w:jc w:val="center"/>
              <w:rPr>
                <w:b/>
                <w:bCs/>
                <w:caps/>
                <w:noProof/>
              </w:rPr>
            </w:pPr>
          </w:p>
        </w:tc>
      </w:tr>
    </w:tbl>
    <w:p w14:paraId="768B5667" w14:textId="77777777" w:rsidR="004B2BCB" w:rsidRDefault="004B2BCB" w:rsidP="004B2BC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2BCB" w14:paraId="4598C3F5" w14:textId="77777777" w:rsidTr="004B2BCB">
        <w:tc>
          <w:tcPr>
            <w:tcW w:w="9640" w:type="dxa"/>
            <w:gridSpan w:val="11"/>
          </w:tcPr>
          <w:p w14:paraId="5A7E97F7" w14:textId="77777777" w:rsidR="004B2BCB" w:rsidRDefault="004B2BCB" w:rsidP="00F6751A">
            <w:pPr>
              <w:pStyle w:val="CRCoverPage"/>
              <w:spacing w:after="0"/>
              <w:rPr>
                <w:noProof/>
                <w:sz w:val="8"/>
                <w:szCs w:val="8"/>
              </w:rPr>
            </w:pPr>
          </w:p>
        </w:tc>
      </w:tr>
      <w:tr w:rsidR="004B2BCB" w14:paraId="70008545" w14:textId="77777777" w:rsidTr="004B2BCB">
        <w:tc>
          <w:tcPr>
            <w:tcW w:w="1843" w:type="dxa"/>
            <w:tcBorders>
              <w:top w:val="single" w:sz="4" w:space="0" w:color="auto"/>
              <w:left w:val="single" w:sz="4" w:space="0" w:color="auto"/>
            </w:tcBorders>
          </w:tcPr>
          <w:p w14:paraId="10A2770E" w14:textId="77777777" w:rsidR="004B2BCB" w:rsidRDefault="004B2BCB" w:rsidP="00F6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BE20E3" w14:textId="77777777" w:rsidR="004B2BCB" w:rsidRDefault="004B2BCB" w:rsidP="00F6751A">
            <w:pPr>
              <w:pStyle w:val="CRCoverPage"/>
              <w:spacing w:after="0"/>
              <w:ind w:left="100"/>
              <w:rPr>
                <w:noProof/>
              </w:rPr>
            </w:pPr>
            <w:r>
              <w:fldChar w:fldCharType="begin"/>
            </w:r>
            <w:r>
              <w:instrText xml:space="preserve"> DOCPROPERTY  CrTitle  \* MERGEFORMAT </w:instrText>
            </w:r>
            <w:r>
              <w:fldChar w:fldCharType="separate"/>
            </w:r>
            <w:r>
              <w:t>Correction to IMS testcase 17.2</w:t>
            </w:r>
            <w:r>
              <w:fldChar w:fldCharType="end"/>
            </w:r>
          </w:p>
        </w:tc>
      </w:tr>
      <w:tr w:rsidR="004B2BCB" w14:paraId="5DE2A5DA" w14:textId="77777777" w:rsidTr="004B2BCB">
        <w:tc>
          <w:tcPr>
            <w:tcW w:w="1843" w:type="dxa"/>
            <w:tcBorders>
              <w:left w:val="single" w:sz="4" w:space="0" w:color="auto"/>
            </w:tcBorders>
          </w:tcPr>
          <w:p w14:paraId="5F059BFB" w14:textId="77777777" w:rsidR="004B2BCB" w:rsidRDefault="004B2BCB" w:rsidP="00F6751A">
            <w:pPr>
              <w:pStyle w:val="CRCoverPage"/>
              <w:spacing w:after="0"/>
              <w:rPr>
                <w:b/>
                <w:i/>
                <w:noProof/>
                <w:sz w:val="8"/>
                <w:szCs w:val="8"/>
              </w:rPr>
            </w:pPr>
          </w:p>
        </w:tc>
        <w:tc>
          <w:tcPr>
            <w:tcW w:w="7797" w:type="dxa"/>
            <w:gridSpan w:val="10"/>
            <w:tcBorders>
              <w:right w:val="single" w:sz="4" w:space="0" w:color="auto"/>
            </w:tcBorders>
          </w:tcPr>
          <w:p w14:paraId="753DC605" w14:textId="77777777" w:rsidR="004B2BCB" w:rsidRDefault="004B2BCB" w:rsidP="00F6751A">
            <w:pPr>
              <w:pStyle w:val="CRCoverPage"/>
              <w:spacing w:after="0"/>
              <w:rPr>
                <w:noProof/>
                <w:sz w:val="8"/>
                <w:szCs w:val="8"/>
              </w:rPr>
            </w:pPr>
          </w:p>
        </w:tc>
      </w:tr>
      <w:tr w:rsidR="004B2BCB" w14:paraId="62BC3760" w14:textId="77777777" w:rsidTr="004B2BCB">
        <w:tc>
          <w:tcPr>
            <w:tcW w:w="1843" w:type="dxa"/>
            <w:tcBorders>
              <w:left w:val="single" w:sz="4" w:space="0" w:color="auto"/>
            </w:tcBorders>
          </w:tcPr>
          <w:p w14:paraId="5B0175BC" w14:textId="77777777" w:rsidR="004B2BCB" w:rsidRDefault="004B2BCB" w:rsidP="00F6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0E8975" w14:textId="77777777" w:rsidR="004B2BCB" w:rsidRDefault="004B2BCB" w:rsidP="00F6751A">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4B2BCB" w14:paraId="11E9CBB7" w14:textId="77777777" w:rsidTr="004B2BCB">
        <w:tc>
          <w:tcPr>
            <w:tcW w:w="1843" w:type="dxa"/>
            <w:tcBorders>
              <w:left w:val="single" w:sz="4" w:space="0" w:color="auto"/>
            </w:tcBorders>
          </w:tcPr>
          <w:p w14:paraId="69A550F6" w14:textId="77777777" w:rsidR="004B2BCB" w:rsidRDefault="004B2BCB" w:rsidP="00F6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FED93" w14:textId="1F079E7D" w:rsidR="004B2BCB" w:rsidRDefault="004B2BCB" w:rsidP="00F6751A">
            <w:pPr>
              <w:pStyle w:val="CRCoverPage"/>
              <w:spacing w:after="0"/>
              <w:ind w:left="100"/>
              <w:rPr>
                <w:noProof/>
              </w:rPr>
            </w:pPr>
            <w:r>
              <w:t>R5</w:t>
            </w:r>
            <w:r>
              <w:fldChar w:fldCharType="begin"/>
            </w:r>
            <w:r>
              <w:instrText xml:space="preserve"> DOCPROPERTY  SourceIfTsg  \* MERGEFORMAT </w:instrText>
            </w:r>
            <w:r>
              <w:fldChar w:fldCharType="end"/>
            </w:r>
          </w:p>
        </w:tc>
      </w:tr>
      <w:tr w:rsidR="004B2BCB" w14:paraId="243B00E5" w14:textId="77777777" w:rsidTr="004B2BCB">
        <w:tc>
          <w:tcPr>
            <w:tcW w:w="1843" w:type="dxa"/>
            <w:tcBorders>
              <w:left w:val="single" w:sz="4" w:space="0" w:color="auto"/>
            </w:tcBorders>
          </w:tcPr>
          <w:p w14:paraId="5138DE82" w14:textId="77777777" w:rsidR="004B2BCB" w:rsidRDefault="004B2BCB" w:rsidP="00F6751A">
            <w:pPr>
              <w:pStyle w:val="CRCoverPage"/>
              <w:spacing w:after="0"/>
              <w:rPr>
                <w:b/>
                <w:i/>
                <w:noProof/>
                <w:sz w:val="8"/>
                <w:szCs w:val="8"/>
              </w:rPr>
            </w:pPr>
          </w:p>
        </w:tc>
        <w:tc>
          <w:tcPr>
            <w:tcW w:w="7797" w:type="dxa"/>
            <w:gridSpan w:val="10"/>
            <w:tcBorders>
              <w:right w:val="single" w:sz="4" w:space="0" w:color="auto"/>
            </w:tcBorders>
          </w:tcPr>
          <w:p w14:paraId="0DBCEF75" w14:textId="77777777" w:rsidR="004B2BCB" w:rsidRDefault="004B2BCB" w:rsidP="00F6751A">
            <w:pPr>
              <w:pStyle w:val="CRCoverPage"/>
              <w:spacing w:after="0"/>
              <w:rPr>
                <w:noProof/>
                <w:sz w:val="8"/>
                <w:szCs w:val="8"/>
              </w:rPr>
            </w:pPr>
          </w:p>
        </w:tc>
      </w:tr>
      <w:tr w:rsidR="004B2BCB" w14:paraId="1AED51DF" w14:textId="77777777" w:rsidTr="004B2BCB">
        <w:tc>
          <w:tcPr>
            <w:tcW w:w="1843" w:type="dxa"/>
            <w:tcBorders>
              <w:left w:val="single" w:sz="4" w:space="0" w:color="auto"/>
            </w:tcBorders>
          </w:tcPr>
          <w:p w14:paraId="069E1D2C" w14:textId="77777777" w:rsidR="004B2BCB" w:rsidRDefault="004B2BCB" w:rsidP="00F6751A">
            <w:pPr>
              <w:pStyle w:val="CRCoverPage"/>
              <w:tabs>
                <w:tab w:val="right" w:pos="1759"/>
              </w:tabs>
              <w:spacing w:after="0"/>
              <w:rPr>
                <w:b/>
                <w:i/>
                <w:noProof/>
              </w:rPr>
            </w:pPr>
            <w:r>
              <w:rPr>
                <w:b/>
                <w:i/>
                <w:noProof/>
              </w:rPr>
              <w:t>Work item code:</w:t>
            </w:r>
          </w:p>
        </w:tc>
        <w:tc>
          <w:tcPr>
            <w:tcW w:w="3686" w:type="dxa"/>
            <w:gridSpan w:val="5"/>
            <w:shd w:val="pct30" w:color="FFFF00" w:fill="auto"/>
          </w:tcPr>
          <w:p w14:paraId="7AD1DB80" w14:textId="77777777" w:rsidR="004B2BCB" w:rsidRDefault="004B2BCB" w:rsidP="00F6751A">
            <w:pPr>
              <w:pStyle w:val="CRCoverPage"/>
              <w:spacing w:after="0"/>
              <w:ind w:left="100"/>
              <w:rPr>
                <w:noProof/>
              </w:rPr>
            </w:pPr>
            <w:r>
              <w:fldChar w:fldCharType="begin"/>
            </w:r>
            <w:r>
              <w:instrText xml:space="preserve"> DOCPROPERTY  RelatedWis  \* MERGEFORMAT </w:instrText>
            </w:r>
            <w:r>
              <w:fldChar w:fldCharType="separate"/>
            </w:r>
            <w:r>
              <w:rPr>
                <w:noProof/>
              </w:rPr>
              <w:t>TEI8_Test</w:t>
            </w:r>
            <w:r>
              <w:rPr>
                <w:noProof/>
              </w:rPr>
              <w:fldChar w:fldCharType="end"/>
            </w:r>
          </w:p>
        </w:tc>
        <w:tc>
          <w:tcPr>
            <w:tcW w:w="567" w:type="dxa"/>
            <w:tcBorders>
              <w:left w:val="nil"/>
            </w:tcBorders>
          </w:tcPr>
          <w:p w14:paraId="5FDEB861" w14:textId="77777777" w:rsidR="004B2BCB" w:rsidRDefault="004B2BCB" w:rsidP="00F6751A">
            <w:pPr>
              <w:pStyle w:val="CRCoverPage"/>
              <w:spacing w:after="0"/>
              <w:ind w:right="100"/>
              <w:rPr>
                <w:noProof/>
              </w:rPr>
            </w:pPr>
          </w:p>
        </w:tc>
        <w:tc>
          <w:tcPr>
            <w:tcW w:w="1417" w:type="dxa"/>
            <w:gridSpan w:val="3"/>
            <w:tcBorders>
              <w:left w:val="nil"/>
            </w:tcBorders>
          </w:tcPr>
          <w:p w14:paraId="7E545D3E" w14:textId="77777777" w:rsidR="004B2BCB" w:rsidRDefault="004B2BCB" w:rsidP="00F6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8A04F8" w14:textId="731F6421" w:rsidR="004B2BCB" w:rsidRDefault="004B2BCB" w:rsidP="00F6751A">
            <w:pPr>
              <w:pStyle w:val="CRCoverPage"/>
              <w:spacing w:after="0"/>
              <w:ind w:left="100"/>
              <w:rPr>
                <w:noProof/>
              </w:rPr>
            </w:pPr>
            <w:r>
              <w:t>2023-02-16</w:t>
            </w:r>
            <w:r>
              <w:fldChar w:fldCharType="begin"/>
            </w:r>
            <w:r>
              <w:instrText xml:space="preserve"> DOCPROPERTY  ResDate  \* MERGEFORMAT </w:instrText>
            </w:r>
            <w:r>
              <w:fldChar w:fldCharType="end"/>
            </w:r>
          </w:p>
        </w:tc>
      </w:tr>
      <w:tr w:rsidR="004B2BCB" w14:paraId="4473A01F" w14:textId="77777777" w:rsidTr="004B2BCB">
        <w:tc>
          <w:tcPr>
            <w:tcW w:w="1843" w:type="dxa"/>
            <w:tcBorders>
              <w:left w:val="single" w:sz="4" w:space="0" w:color="auto"/>
            </w:tcBorders>
          </w:tcPr>
          <w:p w14:paraId="1D6A9F32" w14:textId="77777777" w:rsidR="004B2BCB" w:rsidRDefault="004B2BCB" w:rsidP="00F6751A">
            <w:pPr>
              <w:pStyle w:val="CRCoverPage"/>
              <w:spacing w:after="0"/>
              <w:rPr>
                <w:b/>
                <w:i/>
                <w:noProof/>
                <w:sz w:val="8"/>
                <w:szCs w:val="8"/>
              </w:rPr>
            </w:pPr>
          </w:p>
        </w:tc>
        <w:tc>
          <w:tcPr>
            <w:tcW w:w="1986" w:type="dxa"/>
            <w:gridSpan w:val="4"/>
          </w:tcPr>
          <w:p w14:paraId="1E6A0A12" w14:textId="77777777" w:rsidR="004B2BCB" w:rsidRDefault="004B2BCB" w:rsidP="00F6751A">
            <w:pPr>
              <w:pStyle w:val="CRCoverPage"/>
              <w:spacing w:after="0"/>
              <w:rPr>
                <w:noProof/>
                <w:sz w:val="8"/>
                <w:szCs w:val="8"/>
              </w:rPr>
            </w:pPr>
          </w:p>
        </w:tc>
        <w:tc>
          <w:tcPr>
            <w:tcW w:w="2267" w:type="dxa"/>
            <w:gridSpan w:val="2"/>
          </w:tcPr>
          <w:p w14:paraId="65112443" w14:textId="77777777" w:rsidR="004B2BCB" w:rsidRDefault="004B2BCB" w:rsidP="00F6751A">
            <w:pPr>
              <w:pStyle w:val="CRCoverPage"/>
              <w:spacing w:after="0"/>
              <w:rPr>
                <w:noProof/>
                <w:sz w:val="8"/>
                <w:szCs w:val="8"/>
              </w:rPr>
            </w:pPr>
          </w:p>
        </w:tc>
        <w:tc>
          <w:tcPr>
            <w:tcW w:w="1417" w:type="dxa"/>
            <w:gridSpan w:val="3"/>
          </w:tcPr>
          <w:p w14:paraId="5DA9025E" w14:textId="77777777" w:rsidR="004B2BCB" w:rsidRDefault="004B2BCB" w:rsidP="00F6751A">
            <w:pPr>
              <w:pStyle w:val="CRCoverPage"/>
              <w:spacing w:after="0"/>
              <w:rPr>
                <w:noProof/>
                <w:sz w:val="8"/>
                <w:szCs w:val="8"/>
              </w:rPr>
            </w:pPr>
          </w:p>
        </w:tc>
        <w:tc>
          <w:tcPr>
            <w:tcW w:w="2127" w:type="dxa"/>
            <w:tcBorders>
              <w:right w:val="single" w:sz="4" w:space="0" w:color="auto"/>
            </w:tcBorders>
          </w:tcPr>
          <w:p w14:paraId="37CCBCCC" w14:textId="77777777" w:rsidR="004B2BCB" w:rsidRDefault="004B2BCB" w:rsidP="00F6751A">
            <w:pPr>
              <w:pStyle w:val="CRCoverPage"/>
              <w:spacing w:after="0"/>
              <w:rPr>
                <w:noProof/>
                <w:sz w:val="8"/>
                <w:szCs w:val="8"/>
              </w:rPr>
            </w:pPr>
          </w:p>
        </w:tc>
      </w:tr>
      <w:tr w:rsidR="004B2BCB" w14:paraId="32109DBB" w14:textId="77777777" w:rsidTr="004B2BCB">
        <w:trPr>
          <w:cantSplit/>
        </w:trPr>
        <w:tc>
          <w:tcPr>
            <w:tcW w:w="1843" w:type="dxa"/>
            <w:tcBorders>
              <w:left w:val="single" w:sz="4" w:space="0" w:color="auto"/>
            </w:tcBorders>
          </w:tcPr>
          <w:p w14:paraId="22D2A014" w14:textId="77777777" w:rsidR="004B2BCB" w:rsidRDefault="004B2BCB" w:rsidP="00F6751A">
            <w:pPr>
              <w:pStyle w:val="CRCoverPage"/>
              <w:tabs>
                <w:tab w:val="right" w:pos="1759"/>
              </w:tabs>
              <w:spacing w:after="0"/>
              <w:rPr>
                <w:b/>
                <w:i/>
                <w:noProof/>
              </w:rPr>
            </w:pPr>
            <w:r>
              <w:rPr>
                <w:b/>
                <w:i/>
                <w:noProof/>
              </w:rPr>
              <w:t>Category:</w:t>
            </w:r>
          </w:p>
        </w:tc>
        <w:tc>
          <w:tcPr>
            <w:tcW w:w="851" w:type="dxa"/>
            <w:shd w:val="pct30" w:color="FFFF00" w:fill="auto"/>
          </w:tcPr>
          <w:p w14:paraId="0553D871" w14:textId="77777777" w:rsidR="004B2BCB" w:rsidRDefault="004B2BCB" w:rsidP="00F6751A">
            <w:pPr>
              <w:pStyle w:val="CRCoverPage"/>
              <w:spacing w:after="0"/>
              <w:ind w:left="100" w:right="-609"/>
              <w:rPr>
                <w:b/>
                <w:noProof/>
              </w:rPr>
            </w:pPr>
            <w:r>
              <w:fldChar w:fldCharType="begin"/>
            </w:r>
            <w:r>
              <w:instrText xml:space="preserve"> DOCPROPERTY  Cat  \* MERGEFORMAT </w:instrText>
            </w:r>
            <w:r>
              <w:fldChar w:fldCharType="separate"/>
            </w:r>
            <w:r>
              <w:rPr>
                <w:b/>
                <w:noProof/>
              </w:rPr>
              <w:t>D</w:t>
            </w:r>
            <w:r>
              <w:rPr>
                <w:b/>
                <w:noProof/>
              </w:rPr>
              <w:fldChar w:fldCharType="end"/>
            </w:r>
          </w:p>
        </w:tc>
        <w:tc>
          <w:tcPr>
            <w:tcW w:w="3402" w:type="dxa"/>
            <w:gridSpan w:val="5"/>
            <w:tcBorders>
              <w:left w:val="nil"/>
            </w:tcBorders>
          </w:tcPr>
          <w:p w14:paraId="7CA30ADD" w14:textId="77777777" w:rsidR="004B2BCB" w:rsidRDefault="004B2BCB" w:rsidP="00F6751A">
            <w:pPr>
              <w:pStyle w:val="CRCoverPage"/>
              <w:spacing w:after="0"/>
              <w:rPr>
                <w:noProof/>
              </w:rPr>
            </w:pPr>
          </w:p>
        </w:tc>
        <w:tc>
          <w:tcPr>
            <w:tcW w:w="1417" w:type="dxa"/>
            <w:gridSpan w:val="3"/>
            <w:tcBorders>
              <w:left w:val="nil"/>
            </w:tcBorders>
          </w:tcPr>
          <w:p w14:paraId="15E4B9BF" w14:textId="77777777" w:rsidR="004B2BCB" w:rsidRDefault="004B2BCB" w:rsidP="00F6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B698CD" w14:textId="77777777" w:rsidR="004B2BCB" w:rsidRDefault="004B2BCB" w:rsidP="00F6751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4B2BCB" w14:paraId="0CB0ADFD" w14:textId="77777777" w:rsidTr="004B2BCB">
        <w:tc>
          <w:tcPr>
            <w:tcW w:w="1843" w:type="dxa"/>
            <w:tcBorders>
              <w:left w:val="single" w:sz="4" w:space="0" w:color="auto"/>
              <w:bottom w:val="single" w:sz="4" w:space="0" w:color="auto"/>
            </w:tcBorders>
          </w:tcPr>
          <w:p w14:paraId="427FDDB0" w14:textId="77777777" w:rsidR="004B2BCB" w:rsidRDefault="004B2BCB" w:rsidP="00F6751A">
            <w:pPr>
              <w:pStyle w:val="CRCoverPage"/>
              <w:spacing w:after="0"/>
              <w:rPr>
                <w:b/>
                <w:i/>
                <w:noProof/>
              </w:rPr>
            </w:pPr>
          </w:p>
        </w:tc>
        <w:tc>
          <w:tcPr>
            <w:tcW w:w="4677" w:type="dxa"/>
            <w:gridSpan w:val="8"/>
            <w:tcBorders>
              <w:bottom w:val="single" w:sz="4" w:space="0" w:color="auto"/>
            </w:tcBorders>
          </w:tcPr>
          <w:p w14:paraId="3E686FBF" w14:textId="77777777" w:rsidR="004B2BCB" w:rsidRDefault="004B2BCB" w:rsidP="00F6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93BED0" w14:textId="77777777" w:rsidR="004B2BCB" w:rsidRDefault="004B2BCB" w:rsidP="00F6751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C15E5" w14:textId="77777777" w:rsidR="004B2BCB" w:rsidRPr="007C2097" w:rsidRDefault="004B2BCB" w:rsidP="00F6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2BCB" w14:paraId="1515D673" w14:textId="77777777" w:rsidTr="004B2BCB">
        <w:tc>
          <w:tcPr>
            <w:tcW w:w="1843" w:type="dxa"/>
          </w:tcPr>
          <w:p w14:paraId="710F746F" w14:textId="77777777" w:rsidR="004B2BCB" w:rsidRDefault="004B2BCB" w:rsidP="00F6751A">
            <w:pPr>
              <w:pStyle w:val="CRCoverPage"/>
              <w:spacing w:after="0"/>
              <w:rPr>
                <w:b/>
                <w:i/>
                <w:noProof/>
                <w:sz w:val="8"/>
                <w:szCs w:val="8"/>
              </w:rPr>
            </w:pPr>
          </w:p>
        </w:tc>
        <w:tc>
          <w:tcPr>
            <w:tcW w:w="7797" w:type="dxa"/>
            <w:gridSpan w:val="10"/>
          </w:tcPr>
          <w:p w14:paraId="78F2C8FF" w14:textId="77777777" w:rsidR="004B2BCB" w:rsidRDefault="004B2BCB" w:rsidP="00F6751A">
            <w:pPr>
              <w:pStyle w:val="CRCoverPage"/>
              <w:spacing w:after="0"/>
              <w:rPr>
                <w:noProof/>
                <w:sz w:val="8"/>
                <w:szCs w:val="8"/>
              </w:rPr>
            </w:pPr>
          </w:p>
        </w:tc>
      </w:tr>
      <w:tr w:rsidR="004B2BCB" w14:paraId="11CAE0FC" w14:textId="77777777" w:rsidTr="004B2BCB">
        <w:tc>
          <w:tcPr>
            <w:tcW w:w="2694" w:type="dxa"/>
            <w:gridSpan w:val="2"/>
            <w:tcBorders>
              <w:top w:val="single" w:sz="4" w:space="0" w:color="auto"/>
              <w:left w:val="single" w:sz="4" w:space="0" w:color="auto"/>
            </w:tcBorders>
          </w:tcPr>
          <w:p w14:paraId="01D0BE57" w14:textId="77777777" w:rsidR="004B2BCB" w:rsidRDefault="004B2BCB" w:rsidP="004B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D1CA1" w14:textId="77777777" w:rsidR="004B2BCB" w:rsidRDefault="004B2BCB" w:rsidP="004B2BCB">
            <w:pPr>
              <w:pStyle w:val="CRCoverPage"/>
              <w:spacing w:after="0"/>
              <w:rPr>
                <w:rFonts w:eastAsia="MS Gothic"/>
              </w:rPr>
            </w:pPr>
            <w:r>
              <w:t xml:space="preserve">In the current Prose, at Step 7A it is not clear which mechanism should be used to </w:t>
            </w:r>
            <w:r w:rsidRPr="00DF53B4">
              <w:t>Make UE accept the speech and video offer</w:t>
            </w:r>
            <w:r>
              <w:rPr>
                <w:rFonts w:eastAsia="MS Gothic"/>
              </w:rPr>
              <w:t>.</w:t>
            </w:r>
          </w:p>
          <w:p w14:paraId="69A01936" w14:textId="77777777" w:rsidR="004B2BCB" w:rsidRDefault="004B2BCB" w:rsidP="004B2BCB">
            <w:pPr>
              <w:pStyle w:val="CRCoverPage"/>
              <w:spacing w:after="0"/>
            </w:pPr>
          </w:p>
          <w:p w14:paraId="4022CACD" w14:textId="3DF42CD2" w:rsidR="004B2BCB" w:rsidRDefault="004B2BCB" w:rsidP="004B2BCB">
            <w:pPr>
              <w:pStyle w:val="CRCoverPage"/>
              <w:spacing w:after="0"/>
              <w:ind w:left="100"/>
              <w:rPr>
                <w:noProof/>
              </w:rPr>
            </w:pPr>
            <w:r>
              <w:t>This needs to be clarified.</w:t>
            </w:r>
          </w:p>
        </w:tc>
      </w:tr>
      <w:tr w:rsidR="004B2BCB" w14:paraId="477AA948" w14:textId="77777777" w:rsidTr="004B2BCB">
        <w:tc>
          <w:tcPr>
            <w:tcW w:w="2694" w:type="dxa"/>
            <w:gridSpan w:val="2"/>
            <w:tcBorders>
              <w:left w:val="single" w:sz="4" w:space="0" w:color="auto"/>
            </w:tcBorders>
          </w:tcPr>
          <w:p w14:paraId="2F25EB1B" w14:textId="77777777" w:rsidR="004B2BCB" w:rsidRDefault="004B2BCB" w:rsidP="004B2BCB">
            <w:pPr>
              <w:pStyle w:val="CRCoverPage"/>
              <w:spacing w:after="0"/>
              <w:rPr>
                <w:b/>
                <w:i/>
                <w:noProof/>
                <w:sz w:val="8"/>
                <w:szCs w:val="8"/>
              </w:rPr>
            </w:pPr>
          </w:p>
        </w:tc>
        <w:tc>
          <w:tcPr>
            <w:tcW w:w="6946" w:type="dxa"/>
            <w:gridSpan w:val="9"/>
            <w:tcBorders>
              <w:right w:val="single" w:sz="4" w:space="0" w:color="auto"/>
            </w:tcBorders>
          </w:tcPr>
          <w:p w14:paraId="5CB93031" w14:textId="77777777" w:rsidR="004B2BCB" w:rsidRDefault="004B2BCB" w:rsidP="004B2BCB">
            <w:pPr>
              <w:pStyle w:val="CRCoverPage"/>
              <w:spacing w:after="0"/>
              <w:rPr>
                <w:noProof/>
                <w:sz w:val="8"/>
                <w:szCs w:val="8"/>
              </w:rPr>
            </w:pPr>
          </w:p>
        </w:tc>
      </w:tr>
      <w:tr w:rsidR="004B2BCB" w14:paraId="446E787C" w14:textId="77777777" w:rsidTr="004B2BCB">
        <w:tc>
          <w:tcPr>
            <w:tcW w:w="2694" w:type="dxa"/>
            <w:gridSpan w:val="2"/>
            <w:tcBorders>
              <w:left w:val="single" w:sz="4" w:space="0" w:color="auto"/>
            </w:tcBorders>
          </w:tcPr>
          <w:p w14:paraId="47BD150F" w14:textId="77777777" w:rsidR="004B2BCB" w:rsidRDefault="004B2BCB" w:rsidP="004B2B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DDBB7D" w14:textId="5B6845F6" w:rsidR="004B2BCB" w:rsidRDefault="004B2BCB" w:rsidP="004B2BCB">
            <w:pPr>
              <w:pStyle w:val="CRCoverPage"/>
              <w:spacing w:after="0"/>
              <w:ind w:left="100"/>
              <w:rPr>
                <w:noProof/>
              </w:rPr>
            </w:pPr>
            <w:r>
              <w:rPr>
                <w:noProof/>
              </w:rPr>
              <w:t>Added a Note 1 for Step 7A which specifies that either AT+CCMMD or a MMI command can be used for this.</w:t>
            </w:r>
          </w:p>
        </w:tc>
      </w:tr>
      <w:tr w:rsidR="004B2BCB" w14:paraId="7E9AA103" w14:textId="77777777" w:rsidTr="004B2BCB">
        <w:tc>
          <w:tcPr>
            <w:tcW w:w="2694" w:type="dxa"/>
            <w:gridSpan w:val="2"/>
            <w:tcBorders>
              <w:left w:val="single" w:sz="4" w:space="0" w:color="auto"/>
            </w:tcBorders>
          </w:tcPr>
          <w:p w14:paraId="5D111139" w14:textId="77777777" w:rsidR="004B2BCB" w:rsidRDefault="004B2BCB" w:rsidP="004B2BCB">
            <w:pPr>
              <w:pStyle w:val="CRCoverPage"/>
              <w:spacing w:after="0"/>
              <w:rPr>
                <w:b/>
                <w:i/>
                <w:noProof/>
                <w:sz w:val="8"/>
                <w:szCs w:val="8"/>
              </w:rPr>
            </w:pPr>
          </w:p>
        </w:tc>
        <w:tc>
          <w:tcPr>
            <w:tcW w:w="6946" w:type="dxa"/>
            <w:gridSpan w:val="9"/>
            <w:tcBorders>
              <w:right w:val="single" w:sz="4" w:space="0" w:color="auto"/>
            </w:tcBorders>
          </w:tcPr>
          <w:p w14:paraId="72CEB249" w14:textId="77777777" w:rsidR="004B2BCB" w:rsidRDefault="004B2BCB" w:rsidP="004B2BCB">
            <w:pPr>
              <w:pStyle w:val="CRCoverPage"/>
              <w:spacing w:after="0"/>
              <w:rPr>
                <w:noProof/>
                <w:sz w:val="8"/>
                <w:szCs w:val="8"/>
              </w:rPr>
            </w:pPr>
          </w:p>
        </w:tc>
      </w:tr>
      <w:tr w:rsidR="004B2BCB" w14:paraId="4DE16402" w14:textId="77777777" w:rsidTr="004B2BCB">
        <w:tc>
          <w:tcPr>
            <w:tcW w:w="2694" w:type="dxa"/>
            <w:gridSpan w:val="2"/>
            <w:tcBorders>
              <w:left w:val="single" w:sz="4" w:space="0" w:color="auto"/>
              <w:bottom w:val="single" w:sz="4" w:space="0" w:color="auto"/>
            </w:tcBorders>
          </w:tcPr>
          <w:p w14:paraId="0D1FF218" w14:textId="77777777" w:rsidR="004B2BCB" w:rsidRDefault="004B2BCB" w:rsidP="004B2B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973BE4" w14:textId="4A50C7C2" w:rsidR="004B2BCB" w:rsidRDefault="004B2BCB" w:rsidP="004B2BCB">
            <w:pPr>
              <w:pStyle w:val="CRCoverPage"/>
              <w:spacing w:after="0"/>
              <w:ind w:left="100"/>
              <w:rPr>
                <w:noProof/>
              </w:rPr>
            </w:pPr>
            <w:r>
              <w:rPr>
                <w:noProof/>
                <w:lang w:eastAsia="zh-CN"/>
              </w:rPr>
              <w:t>AP#97.01 will remain pending.</w:t>
            </w:r>
          </w:p>
        </w:tc>
      </w:tr>
      <w:tr w:rsidR="004B2BCB" w14:paraId="26959B90" w14:textId="77777777" w:rsidTr="004B2BCB">
        <w:tc>
          <w:tcPr>
            <w:tcW w:w="2694" w:type="dxa"/>
            <w:gridSpan w:val="2"/>
          </w:tcPr>
          <w:p w14:paraId="5AC673D2" w14:textId="77777777" w:rsidR="004B2BCB" w:rsidRDefault="004B2BCB" w:rsidP="004B2BCB">
            <w:pPr>
              <w:pStyle w:val="CRCoverPage"/>
              <w:spacing w:after="0"/>
              <w:rPr>
                <w:b/>
                <w:i/>
                <w:noProof/>
                <w:sz w:val="8"/>
                <w:szCs w:val="8"/>
              </w:rPr>
            </w:pPr>
          </w:p>
        </w:tc>
        <w:tc>
          <w:tcPr>
            <w:tcW w:w="6946" w:type="dxa"/>
            <w:gridSpan w:val="9"/>
          </w:tcPr>
          <w:p w14:paraId="0A5629FE" w14:textId="77777777" w:rsidR="004B2BCB" w:rsidRDefault="004B2BCB" w:rsidP="004B2BCB">
            <w:pPr>
              <w:pStyle w:val="CRCoverPage"/>
              <w:spacing w:after="0"/>
              <w:rPr>
                <w:noProof/>
                <w:sz w:val="8"/>
                <w:szCs w:val="8"/>
              </w:rPr>
            </w:pPr>
          </w:p>
        </w:tc>
      </w:tr>
      <w:tr w:rsidR="004B2BCB" w14:paraId="54B863AA" w14:textId="77777777" w:rsidTr="004B2BCB">
        <w:tc>
          <w:tcPr>
            <w:tcW w:w="2694" w:type="dxa"/>
            <w:gridSpan w:val="2"/>
            <w:tcBorders>
              <w:top w:val="single" w:sz="4" w:space="0" w:color="auto"/>
              <w:left w:val="single" w:sz="4" w:space="0" w:color="auto"/>
            </w:tcBorders>
          </w:tcPr>
          <w:p w14:paraId="547DB62F" w14:textId="77777777" w:rsidR="004B2BCB" w:rsidRDefault="004B2BCB" w:rsidP="004B2B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C2FEDD" w14:textId="180C2BB4" w:rsidR="004B2BCB" w:rsidRDefault="004B2BCB" w:rsidP="004B2BCB">
            <w:pPr>
              <w:pStyle w:val="CRCoverPage"/>
              <w:spacing w:after="0"/>
              <w:ind w:left="100"/>
              <w:rPr>
                <w:noProof/>
              </w:rPr>
            </w:pPr>
            <w:r>
              <w:rPr>
                <w:noProof/>
                <w:lang w:eastAsia="zh-CN"/>
              </w:rPr>
              <w:t>17.2</w:t>
            </w:r>
          </w:p>
        </w:tc>
      </w:tr>
      <w:tr w:rsidR="004B2BCB" w14:paraId="170867D0" w14:textId="77777777" w:rsidTr="004B2BCB">
        <w:tc>
          <w:tcPr>
            <w:tcW w:w="2694" w:type="dxa"/>
            <w:gridSpan w:val="2"/>
            <w:tcBorders>
              <w:left w:val="single" w:sz="4" w:space="0" w:color="auto"/>
            </w:tcBorders>
          </w:tcPr>
          <w:p w14:paraId="40D44281" w14:textId="77777777" w:rsidR="004B2BCB" w:rsidRDefault="004B2BCB" w:rsidP="004B2BCB">
            <w:pPr>
              <w:pStyle w:val="CRCoverPage"/>
              <w:spacing w:after="0"/>
              <w:rPr>
                <w:b/>
                <w:i/>
                <w:noProof/>
                <w:sz w:val="8"/>
                <w:szCs w:val="8"/>
              </w:rPr>
            </w:pPr>
          </w:p>
        </w:tc>
        <w:tc>
          <w:tcPr>
            <w:tcW w:w="6946" w:type="dxa"/>
            <w:gridSpan w:val="9"/>
            <w:tcBorders>
              <w:right w:val="single" w:sz="4" w:space="0" w:color="auto"/>
            </w:tcBorders>
          </w:tcPr>
          <w:p w14:paraId="2A082F39" w14:textId="77777777" w:rsidR="004B2BCB" w:rsidRDefault="004B2BCB" w:rsidP="004B2BCB">
            <w:pPr>
              <w:pStyle w:val="CRCoverPage"/>
              <w:spacing w:after="0"/>
              <w:rPr>
                <w:noProof/>
                <w:sz w:val="8"/>
                <w:szCs w:val="8"/>
              </w:rPr>
            </w:pPr>
          </w:p>
        </w:tc>
      </w:tr>
      <w:tr w:rsidR="004B2BCB" w14:paraId="017ED47C" w14:textId="77777777" w:rsidTr="004B2BCB">
        <w:tc>
          <w:tcPr>
            <w:tcW w:w="2694" w:type="dxa"/>
            <w:gridSpan w:val="2"/>
            <w:tcBorders>
              <w:left w:val="single" w:sz="4" w:space="0" w:color="auto"/>
            </w:tcBorders>
          </w:tcPr>
          <w:p w14:paraId="388362B1" w14:textId="77777777" w:rsidR="004B2BCB" w:rsidRDefault="004B2BCB" w:rsidP="004B2B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DE8C2" w14:textId="77777777" w:rsidR="004B2BCB" w:rsidRDefault="004B2BCB" w:rsidP="004B2B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726C1" w14:textId="77777777" w:rsidR="004B2BCB" w:rsidRDefault="004B2BCB" w:rsidP="004B2BCB">
            <w:pPr>
              <w:pStyle w:val="CRCoverPage"/>
              <w:spacing w:after="0"/>
              <w:jc w:val="center"/>
              <w:rPr>
                <w:b/>
                <w:caps/>
                <w:noProof/>
              </w:rPr>
            </w:pPr>
            <w:r>
              <w:rPr>
                <w:b/>
                <w:caps/>
                <w:noProof/>
              </w:rPr>
              <w:t>N</w:t>
            </w:r>
          </w:p>
        </w:tc>
        <w:tc>
          <w:tcPr>
            <w:tcW w:w="2977" w:type="dxa"/>
            <w:gridSpan w:val="4"/>
          </w:tcPr>
          <w:p w14:paraId="3DE69082" w14:textId="77777777" w:rsidR="004B2BCB" w:rsidRDefault="004B2BCB" w:rsidP="004B2B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28F43" w14:textId="77777777" w:rsidR="004B2BCB" w:rsidRDefault="004B2BCB" w:rsidP="004B2BCB">
            <w:pPr>
              <w:pStyle w:val="CRCoverPage"/>
              <w:spacing w:after="0"/>
              <w:ind w:left="99"/>
              <w:rPr>
                <w:noProof/>
              </w:rPr>
            </w:pPr>
          </w:p>
        </w:tc>
      </w:tr>
      <w:tr w:rsidR="004B2BCB" w14:paraId="033B0C9D" w14:textId="77777777" w:rsidTr="004B2BCB">
        <w:tc>
          <w:tcPr>
            <w:tcW w:w="2694" w:type="dxa"/>
            <w:gridSpan w:val="2"/>
            <w:tcBorders>
              <w:left w:val="single" w:sz="4" w:space="0" w:color="auto"/>
            </w:tcBorders>
          </w:tcPr>
          <w:p w14:paraId="79AA5609" w14:textId="77777777" w:rsidR="004B2BCB" w:rsidRDefault="004B2BCB" w:rsidP="004B2B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B391EE" w14:textId="77777777" w:rsidR="004B2BCB" w:rsidRDefault="004B2BCB" w:rsidP="004B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223D1" w14:textId="376296A7" w:rsidR="004B2BCB" w:rsidRDefault="004B2BCB" w:rsidP="004B2BCB">
            <w:pPr>
              <w:pStyle w:val="CRCoverPage"/>
              <w:spacing w:after="0"/>
              <w:jc w:val="center"/>
              <w:rPr>
                <w:b/>
                <w:caps/>
                <w:noProof/>
              </w:rPr>
            </w:pPr>
            <w:r>
              <w:rPr>
                <w:b/>
                <w:caps/>
                <w:noProof/>
              </w:rPr>
              <w:t>x</w:t>
            </w:r>
          </w:p>
        </w:tc>
        <w:tc>
          <w:tcPr>
            <w:tcW w:w="2977" w:type="dxa"/>
            <w:gridSpan w:val="4"/>
          </w:tcPr>
          <w:p w14:paraId="4154BFEC" w14:textId="77777777" w:rsidR="004B2BCB" w:rsidRDefault="004B2BCB" w:rsidP="004B2B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3A703" w14:textId="165128BF" w:rsidR="004B2BCB" w:rsidRDefault="004B2BCB" w:rsidP="004B2BCB">
            <w:pPr>
              <w:pStyle w:val="CRCoverPage"/>
              <w:spacing w:after="0"/>
              <w:ind w:left="99"/>
              <w:rPr>
                <w:noProof/>
              </w:rPr>
            </w:pPr>
          </w:p>
        </w:tc>
      </w:tr>
      <w:tr w:rsidR="004B2BCB" w14:paraId="2EC1FC45" w14:textId="77777777" w:rsidTr="004B2BCB">
        <w:tc>
          <w:tcPr>
            <w:tcW w:w="2694" w:type="dxa"/>
            <w:gridSpan w:val="2"/>
            <w:tcBorders>
              <w:left w:val="single" w:sz="4" w:space="0" w:color="auto"/>
            </w:tcBorders>
          </w:tcPr>
          <w:p w14:paraId="0B5F9384" w14:textId="77777777" w:rsidR="004B2BCB" w:rsidRDefault="004B2BCB" w:rsidP="004B2B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AAF66F" w14:textId="77777777" w:rsidR="004B2BCB" w:rsidRDefault="004B2BCB" w:rsidP="004B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CFC18" w14:textId="5C3A5417" w:rsidR="004B2BCB" w:rsidRDefault="004B2BCB" w:rsidP="004B2BCB">
            <w:pPr>
              <w:pStyle w:val="CRCoverPage"/>
              <w:spacing w:after="0"/>
              <w:jc w:val="center"/>
              <w:rPr>
                <w:b/>
                <w:caps/>
                <w:noProof/>
              </w:rPr>
            </w:pPr>
            <w:r>
              <w:rPr>
                <w:b/>
                <w:caps/>
                <w:noProof/>
              </w:rPr>
              <w:t>x</w:t>
            </w:r>
          </w:p>
        </w:tc>
        <w:tc>
          <w:tcPr>
            <w:tcW w:w="2977" w:type="dxa"/>
            <w:gridSpan w:val="4"/>
          </w:tcPr>
          <w:p w14:paraId="6E20187B" w14:textId="77777777" w:rsidR="004B2BCB" w:rsidRDefault="004B2BCB" w:rsidP="004B2B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818F3" w14:textId="4294EA73" w:rsidR="004B2BCB" w:rsidRDefault="004B2BCB" w:rsidP="004B2BCB">
            <w:pPr>
              <w:pStyle w:val="CRCoverPage"/>
              <w:spacing w:after="0"/>
              <w:ind w:left="99"/>
              <w:rPr>
                <w:noProof/>
              </w:rPr>
            </w:pPr>
          </w:p>
        </w:tc>
      </w:tr>
      <w:tr w:rsidR="004B2BCB" w14:paraId="335C877C" w14:textId="77777777" w:rsidTr="004B2BCB">
        <w:tc>
          <w:tcPr>
            <w:tcW w:w="2694" w:type="dxa"/>
            <w:gridSpan w:val="2"/>
            <w:tcBorders>
              <w:left w:val="single" w:sz="4" w:space="0" w:color="auto"/>
            </w:tcBorders>
          </w:tcPr>
          <w:p w14:paraId="62F79C4F" w14:textId="77777777" w:rsidR="004B2BCB" w:rsidRDefault="004B2BCB" w:rsidP="004B2B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347A36" w14:textId="77777777" w:rsidR="004B2BCB" w:rsidRDefault="004B2BCB" w:rsidP="004B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13898" w14:textId="44B8E4E0" w:rsidR="004B2BCB" w:rsidRDefault="004B2BCB" w:rsidP="004B2BCB">
            <w:pPr>
              <w:pStyle w:val="CRCoverPage"/>
              <w:spacing w:after="0"/>
              <w:jc w:val="center"/>
              <w:rPr>
                <w:b/>
                <w:caps/>
                <w:noProof/>
              </w:rPr>
            </w:pPr>
            <w:r>
              <w:rPr>
                <w:b/>
                <w:caps/>
                <w:noProof/>
              </w:rPr>
              <w:t>x</w:t>
            </w:r>
          </w:p>
        </w:tc>
        <w:tc>
          <w:tcPr>
            <w:tcW w:w="2977" w:type="dxa"/>
            <w:gridSpan w:val="4"/>
          </w:tcPr>
          <w:p w14:paraId="4924E3EE" w14:textId="77777777" w:rsidR="004B2BCB" w:rsidRDefault="004B2BCB" w:rsidP="004B2B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48EA98" w14:textId="65F3070E" w:rsidR="004B2BCB" w:rsidRDefault="004B2BCB" w:rsidP="004B2BCB">
            <w:pPr>
              <w:pStyle w:val="CRCoverPage"/>
              <w:spacing w:after="0"/>
              <w:ind w:left="99"/>
              <w:rPr>
                <w:noProof/>
              </w:rPr>
            </w:pPr>
          </w:p>
        </w:tc>
      </w:tr>
      <w:tr w:rsidR="004B2BCB" w14:paraId="1209D85A" w14:textId="77777777" w:rsidTr="004B2BCB">
        <w:tc>
          <w:tcPr>
            <w:tcW w:w="2694" w:type="dxa"/>
            <w:gridSpan w:val="2"/>
            <w:tcBorders>
              <w:left w:val="single" w:sz="4" w:space="0" w:color="auto"/>
            </w:tcBorders>
          </w:tcPr>
          <w:p w14:paraId="7FC677B6" w14:textId="77777777" w:rsidR="004B2BCB" w:rsidRDefault="004B2BCB" w:rsidP="004B2BCB">
            <w:pPr>
              <w:pStyle w:val="CRCoverPage"/>
              <w:spacing w:after="0"/>
              <w:rPr>
                <w:b/>
                <w:i/>
                <w:noProof/>
              </w:rPr>
            </w:pPr>
          </w:p>
        </w:tc>
        <w:tc>
          <w:tcPr>
            <w:tcW w:w="6946" w:type="dxa"/>
            <w:gridSpan w:val="9"/>
            <w:tcBorders>
              <w:right w:val="single" w:sz="4" w:space="0" w:color="auto"/>
            </w:tcBorders>
          </w:tcPr>
          <w:p w14:paraId="7BEB6EE2" w14:textId="77777777" w:rsidR="004B2BCB" w:rsidRDefault="004B2BCB" w:rsidP="004B2BCB">
            <w:pPr>
              <w:pStyle w:val="CRCoverPage"/>
              <w:spacing w:after="0"/>
              <w:rPr>
                <w:noProof/>
              </w:rPr>
            </w:pPr>
          </w:p>
        </w:tc>
      </w:tr>
      <w:tr w:rsidR="004B2BCB" w14:paraId="22E4A5F7" w14:textId="77777777" w:rsidTr="004B2BCB">
        <w:tc>
          <w:tcPr>
            <w:tcW w:w="2694" w:type="dxa"/>
            <w:gridSpan w:val="2"/>
            <w:tcBorders>
              <w:left w:val="single" w:sz="4" w:space="0" w:color="auto"/>
              <w:bottom w:val="single" w:sz="4" w:space="0" w:color="auto"/>
            </w:tcBorders>
          </w:tcPr>
          <w:p w14:paraId="1EBDBF1A" w14:textId="77777777" w:rsidR="004B2BCB" w:rsidRDefault="004B2BCB" w:rsidP="004B2B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90A14" w14:textId="77777777" w:rsidR="004B2BCB" w:rsidRDefault="004B2BCB" w:rsidP="004B2BCB">
            <w:pPr>
              <w:pStyle w:val="CRCoverPage"/>
              <w:spacing w:after="0"/>
              <w:ind w:left="100"/>
              <w:rPr>
                <w:noProof/>
              </w:rPr>
            </w:pPr>
          </w:p>
        </w:tc>
      </w:tr>
      <w:tr w:rsidR="004B2BCB" w:rsidRPr="008863B9" w14:paraId="0CDB5901" w14:textId="77777777" w:rsidTr="004B2BCB">
        <w:tc>
          <w:tcPr>
            <w:tcW w:w="2694" w:type="dxa"/>
            <w:gridSpan w:val="2"/>
            <w:tcBorders>
              <w:top w:val="single" w:sz="4" w:space="0" w:color="auto"/>
              <w:bottom w:val="single" w:sz="4" w:space="0" w:color="auto"/>
            </w:tcBorders>
          </w:tcPr>
          <w:p w14:paraId="38BFC295" w14:textId="77777777" w:rsidR="004B2BCB" w:rsidRPr="008863B9" w:rsidRDefault="004B2BCB" w:rsidP="004B2B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F989D68" w14:textId="77777777" w:rsidR="004B2BCB" w:rsidRPr="008863B9" w:rsidRDefault="004B2BCB" w:rsidP="004B2BCB">
            <w:pPr>
              <w:pStyle w:val="CRCoverPage"/>
              <w:spacing w:after="0"/>
              <w:ind w:left="100"/>
              <w:rPr>
                <w:noProof/>
                <w:sz w:val="8"/>
                <w:szCs w:val="8"/>
              </w:rPr>
            </w:pPr>
          </w:p>
        </w:tc>
      </w:tr>
      <w:tr w:rsidR="004B2BCB" w14:paraId="7BF39923" w14:textId="77777777" w:rsidTr="004B2BCB">
        <w:tc>
          <w:tcPr>
            <w:tcW w:w="2694" w:type="dxa"/>
            <w:gridSpan w:val="2"/>
            <w:tcBorders>
              <w:top w:val="single" w:sz="4" w:space="0" w:color="auto"/>
              <w:left w:val="single" w:sz="4" w:space="0" w:color="auto"/>
              <w:bottom w:val="single" w:sz="4" w:space="0" w:color="auto"/>
            </w:tcBorders>
          </w:tcPr>
          <w:p w14:paraId="55F23402" w14:textId="77777777" w:rsidR="004B2BCB" w:rsidRDefault="004B2BCB" w:rsidP="004B2B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C216DB" w14:textId="77777777" w:rsidR="004B2BCB" w:rsidRDefault="004B2BCB" w:rsidP="004B2BCB">
            <w:pPr>
              <w:pStyle w:val="CRCoverPage"/>
              <w:spacing w:after="0"/>
              <w:ind w:left="100"/>
              <w:rPr>
                <w:noProof/>
              </w:rPr>
            </w:pPr>
          </w:p>
        </w:tc>
      </w:tr>
    </w:tbl>
    <w:p w14:paraId="0A8B8BA7" w14:textId="77777777" w:rsidR="00AF4744" w:rsidRPr="00DF53B4" w:rsidRDefault="00AF4744" w:rsidP="00AF4744">
      <w:pPr>
        <w:pStyle w:val="Heading2"/>
      </w:pPr>
      <w:bookmarkStart w:id="11" w:name="_GoBack"/>
      <w:bookmarkEnd w:id="0"/>
      <w:bookmarkEnd w:id="11"/>
      <w:r w:rsidRPr="00DF53B4">
        <w:t>17.2</w:t>
      </w:r>
      <w:r w:rsidRPr="00DF53B4">
        <w:tab/>
      </w:r>
      <w:r w:rsidRPr="00DF53B4">
        <w:rPr>
          <w:szCs w:val="28"/>
        </w:rPr>
        <w:t>MT Speech, add video remove video</w:t>
      </w:r>
      <w:bookmarkEnd w:id="1"/>
      <w:bookmarkEnd w:id="2"/>
      <w:bookmarkEnd w:id="3"/>
      <w:bookmarkEnd w:id="4"/>
      <w:bookmarkEnd w:id="5"/>
      <w:bookmarkEnd w:id="6"/>
      <w:bookmarkEnd w:id="7"/>
      <w:bookmarkEnd w:id="8"/>
      <w:bookmarkEnd w:id="9"/>
    </w:p>
    <w:p w14:paraId="267942BD" w14:textId="77777777" w:rsidR="00AF4744" w:rsidRPr="00DF53B4" w:rsidRDefault="00AF4744" w:rsidP="00AF4744">
      <w:pPr>
        <w:pStyle w:val="Heading3"/>
      </w:pPr>
      <w:bookmarkStart w:id="12" w:name="_Toc21077665"/>
      <w:bookmarkStart w:id="13" w:name="_Toc35972217"/>
      <w:bookmarkStart w:id="14" w:name="_Toc51774506"/>
      <w:bookmarkStart w:id="15" w:name="_Toc51834929"/>
      <w:bookmarkStart w:id="16" w:name="_Toc52219782"/>
      <w:bookmarkStart w:id="17" w:name="_Toc58359851"/>
      <w:bookmarkStart w:id="18" w:name="_Toc68192990"/>
      <w:bookmarkStart w:id="19" w:name="_Toc75421965"/>
      <w:bookmarkStart w:id="20" w:name="_Toc90572007"/>
      <w:r w:rsidRPr="00DF53B4">
        <w:t>17.2.1</w:t>
      </w:r>
      <w:r w:rsidRPr="00DF53B4">
        <w:tab/>
        <w:t>Definition</w:t>
      </w:r>
      <w:bookmarkEnd w:id="12"/>
      <w:bookmarkEnd w:id="13"/>
      <w:bookmarkEnd w:id="14"/>
      <w:bookmarkEnd w:id="15"/>
      <w:bookmarkEnd w:id="16"/>
      <w:bookmarkEnd w:id="17"/>
      <w:bookmarkEnd w:id="18"/>
      <w:bookmarkEnd w:id="19"/>
      <w:bookmarkEnd w:id="20"/>
    </w:p>
    <w:p w14:paraId="15020190" w14:textId="77777777" w:rsidR="00AF4744" w:rsidRPr="00DF53B4" w:rsidRDefault="00AF4744" w:rsidP="00AF4744">
      <w:r w:rsidRPr="00DF53B4">
        <w:rPr>
          <w:snapToGrid w:val="0"/>
        </w:rPr>
        <w:t xml:space="preserve">Test to verify that the UE correctly </w:t>
      </w:r>
      <w:r w:rsidR="00C77E2D" w:rsidRPr="00DF53B4">
        <w:rPr>
          <w:snapToGrid w:val="0"/>
        </w:rPr>
        <w:t>add</w:t>
      </w:r>
      <w:r w:rsidR="0032164B" w:rsidRPr="00DF53B4">
        <w:rPr>
          <w:snapToGrid w:val="0"/>
        </w:rPr>
        <w:t>s</w:t>
      </w:r>
      <w:r w:rsidR="00C77E2D" w:rsidRPr="00DF53B4">
        <w:rPr>
          <w:snapToGrid w:val="0"/>
        </w:rPr>
        <w:t xml:space="preserve"> and remove</w:t>
      </w:r>
      <w:r w:rsidR="0032164B" w:rsidRPr="00DF53B4">
        <w:rPr>
          <w:snapToGrid w:val="0"/>
        </w:rPr>
        <w:t>s</w:t>
      </w:r>
      <w:r w:rsidR="00C77E2D" w:rsidRPr="00DF53B4">
        <w:rPr>
          <w:snapToGrid w:val="0"/>
        </w:rPr>
        <w:t xml:space="preserve"> media video to a mobile terminated speech session</w:t>
      </w:r>
      <w:r w:rsidRPr="00DF53B4">
        <w:rPr>
          <w:snapToGrid w:val="0"/>
        </w:rPr>
        <w:t xml:space="preserve"> video when using IMS Multimedia Telephony. This process is described in 3GPP T</w:t>
      </w:r>
      <w:r w:rsidRPr="00DF53B4">
        <w:t>S 24.229 [10], clause</w:t>
      </w:r>
      <w:r w:rsidR="0062024F" w:rsidRPr="00DF53B4">
        <w:t xml:space="preserve"> </w:t>
      </w:r>
      <w:r w:rsidR="00C77E2D" w:rsidRPr="00DF53B4">
        <w:t>5.1.2A.2</w:t>
      </w:r>
      <w:r w:rsidRPr="00DF53B4">
        <w:t xml:space="preserve">, TS 24.173 [65] and TS 26.114 [66]. </w:t>
      </w:r>
    </w:p>
    <w:p w14:paraId="0902ADEF" w14:textId="77777777" w:rsidR="00AF4744" w:rsidRPr="00DF53B4" w:rsidRDefault="00AF4744" w:rsidP="00AF4744">
      <w:pPr>
        <w:pStyle w:val="Heading3"/>
      </w:pPr>
      <w:bookmarkStart w:id="21" w:name="_Toc21077666"/>
      <w:bookmarkStart w:id="22" w:name="_Toc35972218"/>
      <w:bookmarkStart w:id="23" w:name="_Toc51774507"/>
      <w:bookmarkStart w:id="24" w:name="_Toc51834930"/>
      <w:bookmarkStart w:id="25" w:name="_Toc52219783"/>
      <w:bookmarkStart w:id="26" w:name="_Toc58359852"/>
      <w:bookmarkStart w:id="27" w:name="_Toc68192991"/>
      <w:bookmarkStart w:id="28" w:name="_Toc75421966"/>
      <w:bookmarkStart w:id="29" w:name="_Toc90572008"/>
      <w:r w:rsidRPr="00DF53B4">
        <w:lastRenderedPageBreak/>
        <w:t>17.2.2</w:t>
      </w:r>
      <w:r w:rsidRPr="00DF53B4">
        <w:tab/>
        <w:t>Conformance requirement</w:t>
      </w:r>
      <w:bookmarkEnd w:id="21"/>
      <w:bookmarkEnd w:id="22"/>
      <w:bookmarkEnd w:id="23"/>
      <w:bookmarkEnd w:id="24"/>
      <w:bookmarkEnd w:id="25"/>
      <w:bookmarkEnd w:id="26"/>
      <w:bookmarkEnd w:id="27"/>
      <w:bookmarkEnd w:id="28"/>
      <w:bookmarkEnd w:id="29"/>
    </w:p>
    <w:p w14:paraId="46D75B47" w14:textId="77777777" w:rsidR="00C77E2D" w:rsidRPr="00DF53B4" w:rsidRDefault="00C77E2D" w:rsidP="00C77E2D">
      <w:r w:rsidRPr="00DF53B4">
        <w:t>[TS 24.229, clause 5.1.2A.2]</w:t>
      </w:r>
    </w:p>
    <w:p w14:paraId="4ED58823" w14:textId="77777777" w:rsidR="00AF4744" w:rsidRPr="00DF53B4" w:rsidRDefault="00AF4744" w:rsidP="00AF4744">
      <w:r w:rsidRPr="00DF53B4">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70D47C48" w14:textId="77777777" w:rsidR="006A1FFD" w:rsidRPr="00DF53B4" w:rsidRDefault="006A1FFD" w:rsidP="006A1FFD">
      <w:r w:rsidRPr="00DF53B4">
        <w:t>[TS 24.229 Rel-13, clause 5.1.4A.2]</w:t>
      </w:r>
    </w:p>
    <w:p w14:paraId="22B0C0A2" w14:textId="77777777" w:rsidR="006A1FFD" w:rsidRPr="00DF53B4" w:rsidRDefault="006A1FFD" w:rsidP="006A1FFD">
      <w:pPr>
        <w:rPr>
          <w:snapToGrid w:val="0"/>
        </w:rPr>
      </w:pPr>
      <w:r w:rsidRPr="00DF53B4">
        <w:rPr>
          <w:snapToGrid w:val="0"/>
        </w:rPr>
        <w:t>Upon receiving a re-INVITE request, an UPDATE request, or a PRACK request that indicates support for the precondition mechanism, using the Supported header field or the Require header field, the UE shall:</w:t>
      </w:r>
    </w:p>
    <w:p w14:paraId="71DABEAC" w14:textId="77777777" w:rsidR="006A1FFD" w:rsidRPr="00DF53B4" w:rsidRDefault="006A1FFD" w:rsidP="006A1FFD">
      <w:pPr>
        <w:ind w:left="568" w:hanging="284"/>
      </w:pPr>
      <w:r w:rsidRPr="00DF53B4">
        <w:rPr>
          <w:snapToGrid w:val="0"/>
        </w:rPr>
        <w:t>a)</w:t>
      </w:r>
      <w:r w:rsidRPr="00DF53B4">
        <w:rPr>
          <w:snapToGrid w:val="0"/>
        </w:rPr>
        <w:tab/>
        <w:t>if the precondition mechanism was used during the session establishment, as described in subclause 5.1.3.1 or 5.1.4.1, use the precondition mechanism</w:t>
      </w:r>
      <w:r w:rsidRPr="00DF53B4">
        <w:t>;</w:t>
      </w:r>
    </w:p>
    <w:p w14:paraId="6FD1B2AF" w14:textId="77777777" w:rsidR="006A1FFD" w:rsidRPr="00DF53B4" w:rsidRDefault="006A1FFD" w:rsidP="006A1FFD">
      <w:r w:rsidRPr="00DF53B4">
        <w:t>…</w:t>
      </w:r>
    </w:p>
    <w:p w14:paraId="5AC0DA7C" w14:textId="77777777" w:rsidR="006A1FFD" w:rsidRPr="00DF53B4" w:rsidDel="002279B2" w:rsidRDefault="006A1FFD" w:rsidP="00AF4744">
      <w:pPr>
        <w:rPr>
          <w:snapToGrid w:val="0"/>
        </w:rPr>
      </w:pPr>
      <w:r w:rsidRPr="00DF53B4">
        <w:t>If the precondition mechanism is used for the session modification, the UE shall indicate support for the preconditions mechanism, using the Require header field mechanism, in responses that include an SDP body, to the session modification request.</w:t>
      </w:r>
    </w:p>
    <w:p w14:paraId="338AAB14" w14:textId="77777777" w:rsidR="005A6A6D" w:rsidRPr="00DF53B4" w:rsidRDefault="005A6A6D" w:rsidP="005A6A6D">
      <w:r w:rsidRPr="00DF53B4">
        <w:t>[TS 24.229 release 9 start, clause 6.1.1]</w:t>
      </w:r>
    </w:p>
    <w:p w14:paraId="69D1E48C" w14:textId="77777777" w:rsidR="005A6A6D" w:rsidRPr="00DF53B4" w:rsidRDefault="005A6A6D" w:rsidP="005A6A6D">
      <w:pPr>
        <w:rPr>
          <w:snapToGrid w:val="0"/>
        </w:rPr>
      </w:pPr>
      <w:r w:rsidRPr="00DF53B4">
        <w:t xml:space="preserve">During the session establishment procedure, and during session modification procedures, SIP messages shall only contain SDP payload if that is intended to modify the session description, or when the SDP payload must be included in the message because of SIP rules described in </w:t>
      </w:r>
      <w:r w:rsidR="00862364" w:rsidRPr="00DF53B4">
        <w:t>RFC </w:t>
      </w:r>
      <w:r w:rsidRPr="00DF53B4">
        <w:t>3261.</w:t>
      </w:r>
    </w:p>
    <w:p w14:paraId="3439B73C" w14:textId="77777777" w:rsidR="005A6A6D" w:rsidRPr="00DF53B4" w:rsidRDefault="005A6A6D" w:rsidP="005A6A6D">
      <w:r w:rsidRPr="00DF53B4">
        <w:t>[TS 24.229 release 9 end]</w:t>
      </w:r>
    </w:p>
    <w:p w14:paraId="2537539D" w14:textId="77777777" w:rsidR="00C77E2D" w:rsidRPr="00DF53B4" w:rsidRDefault="00C77E2D" w:rsidP="00C77E2D">
      <w:r w:rsidRPr="00DF53B4">
        <w:t>[TS 26.114, clause 5.2.1]</w:t>
      </w:r>
    </w:p>
    <w:p w14:paraId="568F6734" w14:textId="77777777" w:rsidR="00AF4744" w:rsidRPr="00DF53B4" w:rsidRDefault="00AF4744" w:rsidP="00AF4744">
      <w:r w:rsidRPr="00DF53B4">
        <w:t>MTSI terminals offering speech communication shall support:</w:t>
      </w:r>
    </w:p>
    <w:p w14:paraId="5677266F" w14:textId="77777777" w:rsidR="00AF4744" w:rsidRPr="00DF53B4" w:rsidRDefault="00AF4744" w:rsidP="00AF4744">
      <w:pPr>
        <w:pStyle w:val="B1"/>
      </w:pPr>
      <w:r w:rsidRPr="00DF53B4">
        <w:t>-</w:t>
      </w:r>
      <w:r w:rsidRPr="00DF53B4">
        <w:tab/>
        <w:t xml:space="preserve">AMR speech codec (3GPP TS 26.071, 3GPP TS 26.090, 3GPP TS 26.073 and 3GPP TS 26.104) including all 8 modes and source controlled rate operation </w:t>
      </w:r>
      <w:r w:rsidRPr="00DF53B4">
        <w:rPr>
          <w:cs/>
        </w:rPr>
        <w:t>‎</w:t>
      </w:r>
      <w:r w:rsidRPr="00DF53B4">
        <w:t>3GPP TS 26.093. The terminal shall be capable of operating with any subset of these 8 codec modes.</w:t>
      </w:r>
    </w:p>
    <w:p w14:paraId="340A436C" w14:textId="77777777" w:rsidR="00891DCB" w:rsidRPr="00DF53B4" w:rsidRDefault="00641CCB" w:rsidP="00AF4744">
      <w:r w:rsidRPr="00DF53B4">
        <w:t>[TS 26.11</w:t>
      </w:r>
      <w:r w:rsidR="00473629" w:rsidRPr="00DF53B4">
        <w:t xml:space="preserve"> Rel-8</w:t>
      </w:r>
      <w:r w:rsidRPr="00DF53B4">
        <w:t>4, clause 5.2.2]</w:t>
      </w:r>
    </w:p>
    <w:p w14:paraId="08C94A93" w14:textId="77777777" w:rsidR="0031299D" w:rsidRPr="00DF53B4" w:rsidRDefault="0031299D" w:rsidP="0031299D">
      <w:r w:rsidRPr="00DF53B4">
        <w:t>MTSI terminals offering video communication shall support:</w:t>
      </w:r>
    </w:p>
    <w:p w14:paraId="2D3E8FB1" w14:textId="77777777" w:rsidR="0031299D" w:rsidRPr="00E74BA0" w:rsidRDefault="0031299D" w:rsidP="0031299D">
      <w:pPr>
        <w:pStyle w:val="B1"/>
        <w:rPr>
          <w:lang w:val="fr-FR"/>
        </w:rPr>
      </w:pPr>
      <w:r w:rsidRPr="00E74BA0">
        <w:rPr>
          <w:lang w:val="fr-FR"/>
        </w:rPr>
        <w:t>ITU-T Recommendation H.263 Profile 0 Level 45.</w:t>
      </w:r>
    </w:p>
    <w:p w14:paraId="541B4C2C" w14:textId="77777777" w:rsidR="0031299D" w:rsidRPr="00DF53B4" w:rsidRDefault="0031299D" w:rsidP="0031299D">
      <w:r w:rsidRPr="00DF53B4">
        <w:t>In addition they should support:</w:t>
      </w:r>
    </w:p>
    <w:p w14:paraId="364609C7" w14:textId="77777777" w:rsidR="0031299D" w:rsidRPr="00E74BA0" w:rsidRDefault="0031299D" w:rsidP="0031299D">
      <w:pPr>
        <w:pStyle w:val="B1"/>
        <w:rPr>
          <w:lang w:val="fr-FR"/>
        </w:rPr>
      </w:pPr>
      <w:r w:rsidRPr="00E74BA0">
        <w:rPr>
          <w:lang w:val="fr-FR"/>
        </w:rPr>
        <w:t>ITU-T Recommendation H.263 Profile 3 Level 45;</w:t>
      </w:r>
    </w:p>
    <w:p w14:paraId="37F1F04F" w14:textId="77777777" w:rsidR="0031299D" w:rsidRPr="00DF53B4" w:rsidRDefault="0031299D" w:rsidP="0031299D">
      <w:pPr>
        <w:pStyle w:val="B1"/>
      </w:pPr>
      <w:r w:rsidRPr="00DF53B4">
        <w:t>MPEG-4 (Part 2) Visual Simple Profile Level 3with the following constraints:</w:t>
      </w:r>
    </w:p>
    <w:p w14:paraId="579CD872" w14:textId="77777777" w:rsidR="0031299D" w:rsidRPr="00DF53B4" w:rsidRDefault="0031299D" w:rsidP="0031299D">
      <w:pPr>
        <w:pStyle w:val="B2"/>
      </w:pPr>
      <w:r w:rsidRPr="00DF53B4">
        <w:t>-</w:t>
      </w:r>
      <w:r w:rsidRPr="00DF53B4">
        <w:tab/>
        <w:t>Number of Visual Objects supported shall be limited to 1.</w:t>
      </w:r>
    </w:p>
    <w:p w14:paraId="37286DC6" w14:textId="77777777" w:rsidR="0031299D" w:rsidRPr="00DF53B4" w:rsidRDefault="0031299D" w:rsidP="0031299D">
      <w:pPr>
        <w:pStyle w:val="B2"/>
      </w:pPr>
      <w:r w:rsidRPr="00DF53B4">
        <w:t>-</w:t>
      </w:r>
      <w:r w:rsidRPr="00DF53B4">
        <w:tab/>
        <w:t>The maximum frame rate shall be 30 frames per second.</w:t>
      </w:r>
    </w:p>
    <w:p w14:paraId="25080F09" w14:textId="77777777" w:rsidR="0031299D" w:rsidRPr="00DF53B4" w:rsidRDefault="0031299D" w:rsidP="0031299D">
      <w:pPr>
        <w:pStyle w:val="B2"/>
      </w:pPr>
      <w:r w:rsidRPr="00DF53B4">
        <w:t>-</w:t>
      </w:r>
      <w:r w:rsidRPr="00DF53B4">
        <w:tab/>
        <w:t>The maximum f_code shall be 2.</w:t>
      </w:r>
    </w:p>
    <w:p w14:paraId="41359866" w14:textId="77777777" w:rsidR="0031299D" w:rsidRPr="00DF53B4" w:rsidRDefault="0031299D" w:rsidP="0031299D">
      <w:pPr>
        <w:pStyle w:val="B2"/>
      </w:pPr>
      <w:r w:rsidRPr="00DF53B4">
        <w:t>-</w:t>
      </w:r>
      <w:r w:rsidRPr="00DF53B4">
        <w:tab/>
        <w:t>The intra_dc_vlc_threshold shall be 0.</w:t>
      </w:r>
    </w:p>
    <w:p w14:paraId="40244983" w14:textId="77777777" w:rsidR="0031299D" w:rsidRPr="00DF53B4" w:rsidRDefault="0031299D" w:rsidP="0031299D">
      <w:pPr>
        <w:pStyle w:val="B2"/>
      </w:pPr>
      <w:r w:rsidRPr="00DF53B4">
        <w:t>-</w:t>
      </w:r>
      <w:r w:rsidRPr="00DF53B4">
        <w:tab/>
        <w:t>The maximum horizontal luminance pixel resolution shall be 352 pels/line.</w:t>
      </w:r>
    </w:p>
    <w:p w14:paraId="4B24F2DE" w14:textId="77777777" w:rsidR="0031299D" w:rsidRPr="00DF53B4" w:rsidRDefault="0031299D" w:rsidP="0031299D">
      <w:pPr>
        <w:pStyle w:val="B2"/>
      </w:pPr>
      <w:r w:rsidRPr="00DF53B4">
        <w:t>-</w:t>
      </w:r>
      <w:r w:rsidRPr="00DF53B4">
        <w:tab/>
        <w:t>The maximum vertical luminance pixel resolution shall be 288 pels/VOP.</w:t>
      </w:r>
    </w:p>
    <w:p w14:paraId="6386050A" w14:textId="77777777" w:rsidR="0031299D" w:rsidRPr="00DF53B4" w:rsidRDefault="0031299D" w:rsidP="0031299D">
      <w:pPr>
        <w:pStyle w:val="B2"/>
      </w:pPr>
      <w:r w:rsidRPr="00DF53B4">
        <w:t>-</w:t>
      </w:r>
      <w:r w:rsidRPr="00DF53B4">
        <w:tab/>
        <w:t>If AC prediction is used, the following restriction applies: QP value shall not be changed within a VOP (or within a video packet if video packets are used in a VOP). If AC prediction is not used, there are no restrictions to changing QP value.</w:t>
      </w:r>
    </w:p>
    <w:p w14:paraId="277C3B08" w14:textId="77777777" w:rsidR="0031299D" w:rsidRPr="00DF53B4" w:rsidRDefault="0031299D" w:rsidP="0031299D">
      <w:pPr>
        <w:pStyle w:val="B1"/>
      </w:pPr>
      <w:r w:rsidRPr="00DF53B4">
        <w:lastRenderedPageBreak/>
        <w:t>-</w:t>
      </w:r>
      <w:r w:rsidRPr="00DF53B4">
        <w:tab/>
        <w:t>ITU-T Recommendation H.264 / MPEG-4 (Part 10) AVC Baseline Profile Level 1.1 with constraint_set1_flag=1 and without requirements on output timing conformance (annex C of H.264). Each sequence parameter set of H.264 (AVC) shall contain the vui_parameters syntax structure including the num_reorder_frames syntax element set equal to 0.</w:t>
      </w:r>
    </w:p>
    <w:p w14:paraId="63F1790C" w14:textId="77777777" w:rsidR="0031299D" w:rsidRPr="00DF53B4" w:rsidRDefault="0031299D" w:rsidP="0031299D">
      <w:r w:rsidRPr="00DF53B4">
        <w:t>[TS 26.114 Rel-10, clause 5.2.2]</w:t>
      </w:r>
    </w:p>
    <w:p w14:paraId="41BDA4B7" w14:textId="77777777" w:rsidR="0031299D" w:rsidRPr="00DF53B4" w:rsidRDefault="0031299D" w:rsidP="0031299D">
      <w:r w:rsidRPr="00DF53B4">
        <w:t>MTSI clients in terminals offering video communication shall support:</w:t>
      </w:r>
    </w:p>
    <w:p w14:paraId="2364D4C7" w14:textId="77777777" w:rsidR="0031299D" w:rsidRPr="00DF53B4" w:rsidRDefault="0031299D" w:rsidP="0031299D">
      <w:pPr>
        <w:pStyle w:val="B1"/>
      </w:pPr>
      <w:r w:rsidRPr="00DF53B4">
        <w:t>-</w:t>
      </w:r>
      <w:r w:rsidRPr="00DF53B4">
        <w:tab/>
        <w:t>ITU-T Recommendation H.264 / MPEG-4 (Part 10) AVC [24] Constrained Baseline Profile (CBP) Level 1.2.</w:t>
      </w:r>
    </w:p>
    <w:p w14:paraId="6E439707" w14:textId="77777777" w:rsidR="0031299D" w:rsidRPr="00DF53B4" w:rsidRDefault="0031299D" w:rsidP="0031299D">
      <w:r w:rsidRPr="00DF53B4">
        <w:t>In addition they should support:</w:t>
      </w:r>
    </w:p>
    <w:p w14:paraId="3205E559" w14:textId="77777777" w:rsidR="0031299D" w:rsidRPr="00DF53B4" w:rsidRDefault="0031299D" w:rsidP="0031299D">
      <w:pPr>
        <w:pStyle w:val="B2"/>
      </w:pPr>
      <w:r w:rsidRPr="00DF53B4">
        <w:t>-</w:t>
      </w:r>
      <w:r w:rsidRPr="00DF53B4">
        <w:tab/>
        <w:t>ITU-T Recommendation H.264 / MPEG-4 (Part 10) AVC [24] Constrained Baseline Profile Level 3</w:t>
      </w:r>
      <w:r w:rsidRPr="00DF53B4">
        <w:rPr>
          <w:lang w:eastAsia="ko-KR"/>
        </w:rPr>
        <w:t>.1.</w:t>
      </w:r>
    </w:p>
    <w:p w14:paraId="273C6046" w14:textId="77777777" w:rsidR="0031299D" w:rsidRPr="00DF53B4" w:rsidRDefault="0031299D" w:rsidP="0031299D">
      <w:r w:rsidRPr="00DF53B4">
        <w:t>In addition they may support:</w:t>
      </w:r>
    </w:p>
    <w:p w14:paraId="52462835" w14:textId="77777777" w:rsidR="0031299D" w:rsidRPr="00E74BA0" w:rsidRDefault="0031299D" w:rsidP="0032164B">
      <w:pPr>
        <w:pStyle w:val="B2"/>
        <w:rPr>
          <w:lang w:val="fr-FR"/>
        </w:rPr>
      </w:pPr>
      <w:r w:rsidRPr="00E74BA0">
        <w:rPr>
          <w:lang w:val="fr-FR"/>
        </w:rPr>
        <w:t>-</w:t>
      </w:r>
      <w:r w:rsidRPr="00E74BA0">
        <w:rPr>
          <w:lang w:val="fr-FR"/>
        </w:rPr>
        <w:tab/>
        <w:t>ITU-T Recommendation H.263 [22] Profile 0 Level 45.</w:t>
      </w:r>
    </w:p>
    <w:p w14:paraId="68815DBB" w14:textId="77777777" w:rsidR="0031299D" w:rsidRPr="00DF53B4" w:rsidRDefault="0031299D" w:rsidP="0031299D">
      <w:r w:rsidRPr="00DF53B4">
        <w:t xml:space="preserve">[TS 26.114, clause 6.2.1a.1] </w:t>
      </w:r>
    </w:p>
    <w:p w14:paraId="45F5BF07" w14:textId="77777777" w:rsidR="0031299D" w:rsidRPr="00DF53B4" w:rsidRDefault="0031299D" w:rsidP="0031299D">
      <w:r w:rsidRPr="00DF53B4">
        <w:t>MTSI clients should support SDPCapNeg to be able to negotiate RTP profiles for all media types where AVPF is supported. MTSI clients supporting SDPCapNeg shall support the complete SDPCapNeg framework.</w:t>
      </w:r>
    </w:p>
    <w:p w14:paraId="7FAE3F30" w14:textId="77777777" w:rsidR="0031299D" w:rsidRPr="00DF53B4" w:rsidRDefault="0031299D" w:rsidP="0031299D">
      <w:r w:rsidRPr="00DF53B4">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5ABB17DC" w14:textId="77777777" w:rsidR="0031299D" w:rsidRPr="00DF53B4" w:rsidRDefault="0031299D" w:rsidP="0031299D">
      <w:pPr>
        <w:pStyle w:val="NO"/>
      </w:pPr>
      <w:r w:rsidRPr="00DF53B4">
        <w:t>NOTE:</w:t>
      </w:r>
      <w:r w:rsidRPr="00DF53B4">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568F43D6" w14:textId="77777777" w:rsidR="00060F0B" w:rsidRPr="00DF53B4" w:rsidRDefault="00060F0B" w:rsidP="0031299D">
      <w:r w:rsidRPr="00DF53B4">
        <w:t>[TS 26.114, clause 6.2.1a.2]</w:t>
      </w:r>
    </w:p>
    <w:p w14:paraId="512A5EAE" w14:textId="77777777" w:rsidR="000C4CAE" w:rsidRPr="00DF53B4" w:rsidRDefault="000C4CAE" w:rsidP="000C4CAE">
      <w:r w:rsidRPr="00DF53B4">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w:t>
      </w:r>
      <w:r w:rsidR="0062024F" w:rsidRPr="00DF53B4">
        <w:t xml:space="preserve"> </w:t>
      </w:r>
      <w:r w:rsidRPr="00DF53B4">
        <w:t>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617F0F4D" w14:textId="77777777" w:rsidR="000C4CAE" w:rsidRPr="00DF53B4" w:rsidRDefault="000C4CAE" w:rsidP="000C4CAE">
      <w:r w:rsidRPr="00DF53B4">
        <w:t>When offering AVP and AVPF using SDPCapNeg, the MTSI client shall offer AVP on the media (m=) line and shall offer AVPF using SDPCapNeg mechanisms. The SDPCapNeg mechanisms are used as follows:</w:t>
      </w:r>
    </w:p>
    <w:p w14:paraId="627AF1DC" w14:textId="77777777" w:rsidR="000C4CAE" w:rsidRPr="00DF53B4" w:rsidRDefault="000C4CAE" w:rsidP="000C4CAE">
      <w:pPr>
        <w:pStyle w:val="B1"/>
      </w:pPr>
      <w:r w:rsidRPr="00DF53B4">
        <w:t>-</w:t>
      </w:r>
      <w:r w:rsidRPr="00DF53B4">
        <w:tab/>
        <w:t>The support for AVPF is indicated in an attribute (a=) line using the transport capability attribute ‘tcap’. AVPF shall be preferred over AVP.</w:t>
      </w:r>
    </w:p>
    <w:p w14:paraId="219D6C8D" w14:textId="77777777" w:rsidR="000C4CAE" w:rsidRPr="00DF53B4" w:rsidRDefault="000C4CAE" w:rsidP="000C4CAE">
      <w:pPr>
        <w:pStyle w:val="B1"/>
      </w:pPr>
      <w:r w:rsidRPr="00DF53B4">
        <w:t>-</w:t>
      </w:r>
      <w:r w:rsidRPr="00DF53B4">
        <w:tab/>
        <w:t>At least one configuration using AVPF shall be listed using the attribute for potential configurations ‘pcfg’.</w:t>
      </w:r>
    </w:p>
    <w:p w14:paraId="2F5A18B8" w14:textId="77777777" w:rsidR="00060F0B" w:rsidRPr="00DF53B4" w:rsidRDefault="00060F0B" w:rsidP="000C4CAE">
      <w:r w:rsidRPr="00DF53B4">
        <w:t>[TS 26.114, clause 6.2.3]</w:t>
      </w:r>
    </w:p>
    <w:p w14:paraId="2E7306DD" w14:textId="77777777" w:rsidR="000C4CAE" w:rsidRPr="00DF53B4" w:rsidRDefault="000C4CAE" w:rsidP="000C4CAE">
      <w:r w:rsidRPr="00DF53B4">
        <w:t>If video is used in a session, the session setup shall determine the bandwidth, RTP profile, video codec, profile and level. The "imageattr" attribute as specified in [76] should be supported.</w:t>
      </w:r>
    </w:p>
    <w:p w14:paraId="0DDB12B9" w14:textId="77777777" w:rsidR="00060F0B" w:rsidRPr="00DF53B4" w:rsidRDefault="000C4CAE" w:rsidP="000C4CAE">
      <w:r w:rsidRPr="00DF53B4">
        <w:t>An MTSI client shall offer AVPF for all media streams containing video. RTP profile negotiation shall be done as described in clause 6.2.1a.</w:t>
      </w:r>
    </w:p>
    <w:p w14:paraId="2869ECCB" w14:textId="77777777" w:rsidR="00891DCB" w:rsidRPr="00DF53B4" w:rsidRDefault="00641CCB" w:rsidP="00AF4744">
      <w:r w:rsidRPr="00DF53B4">
        <w:t>[TS 26.114, clause 6.2.5]</w:t>
      </w:r>
    </w:p>
    <w:p w14:paraId="02ADFA52" w14:textId="77777777" w:rsidR="00060F0B" w:rsidRPr="00DF53B4" w:rsidRDefault="00AF4744" w:rsidP="00060F0B">
      <w:r w:rsidRPr="00DF53B4">
        <w:lastRenderedPageBreak/>
        <w:t xml:space="preserve">The SDP shall include bandwidth </w:t>
      </w:r>
      <w:smartTag w:uri="urn:schemas-microsoft-com:office:smarttags" w:element="PersonName">
        <w:r w:rsidRPr="00DF53B4">
          <w:t>info</w:t>
        </w:r>
      </w:smartTag>
      <w:r w:rsidRPr="00DF53B4">
        <w:t xml:space="preserve">rmation for each media stream and also for the session in total. The bandwidth </w:t>
      </w:r>
      <w:smartTag w:uri="urn:schemas-microsoft-com:office:smarttags" w:element="PersonName">
        <w:r w:rsidRPr="00DF53B4">
          <w:t>info</w:t>
        </w:r>
      </w:smartTag>
      <w:r w:rsidRPr="00DF53B4">
        <w:t xml:space="preserve">rmation for each media stream and for the session is defined by the Application Specific (AS) bandwidth modifier as defined in </w:t>
      </w:r>
      <w:r w:rsidR="00862364" w:rsidRPr="00DF53B4">
        <w:t>RFC </w:t>
      </w:r>
      <w:r w:rsidRPr="00DF53B4">
        <w:t>4566.</w:t>
      </w:r>
    </w:p>
    <w:p w14:paraId="6768D5B5" w14:textId="77777777" w:rsidR="00060F0B" w:rsidRPr="00DF53B4" w:rsidRDefault="00060F0B" w:rsidP="00060F0B">
      <w:r w:rsidRPr="00DF53B4">
        <w:t>[TS 26.114, clause 6.3]</w:t>
      </w:r>
    </w:p>
    <w:p w14:paraId="3BDB6A42" w14:textId="77777777" w:rsidR="00AF4744" w:rsidRPr="00DF53B4" w:rsidRDefault="00060F0B" w:rsidP="00060F0B">
      <w:r w:rsidRPr="00DF53B4">
        <w:t xml:space="preserve">During session renegotiation for adding or removing media components, the SDP </w:t>
      </w:r>
      <w:r w:rsidR="003F523C" w:rsidRPr="00DF53B4">
        <w:t>offeror</w:t>
      </w:r>
      <w:r w:rsidRPr="00DF53B4">
        <w:t xml:space="preserve"> should continue to use the same media (m=) line(s) from the previously negotiated SDP for the media components that are not being added or removed.</w:t>
      </w:r>
    </w:p>
    <w:p w14:paraId="6B8826DD" w14:textId="77777777" w:rsidR="00891DCB" w:rsidRPr="00DF53B4" w:rsidRDefault="00641CCB" w:rsidP="00AF4744">
      <w:r w:rsidRPr="00DF53B4">
        <w:t>[TS 26.114, clause 7.3.1]</w:t>
      </w:r>
    </w:p>
    <w:p w14:paraId="6147D1A9" w14:textId="77777777" w:rsidR="000C4CAE" w:rsidRPr="00DF53B4" w:rsidRDefault="000C4CAE" w:rsidP="000C4CAE">
      <w:r w:rsidRPr="00DF53B4">
        <w:t>…</w:t>
      </w:r>
    </w:p>
    <w:p w14:paraId="1B433775" w14:textId="77777777" w:rsidR="000C4CAE" w:rsidRPr="00DF53B4" w:rsidRDefault="00AF4744" w:rsidP="000C4CAE">
      <w:r w:rsidRPr="00DF53B4">
        <w:t xml:space="preserve">The bandwidth for </w:t>
      </w:r>
      <w:smartTag w:uri="urn:schemas-microsoft-com:office:smarttags" w:element="PersonName">
        <w:r w:rsidRPr="00DF53B4">
          <w:t>RT</w:t>
        </w:r>
      </w:smartTag>
      <w:r w:rsidRPr="00DF53B4">
        <w:t xml:space="preserve">CP traffic shall be described using the "RS" and "RR" SDP bandwidth modifiers at media level, as specified by </w:t>
      </w:r>
      <w:r w:rsidR="00862364" w:rsidRPr="00DF53B4">
        <w:t>RFC </w:t>
      </w:r>
      <w:r w:rsidRPr="00DF53B4">
        <w:t>3556.</w:t>
      </w:r>
    </w:p>
    <w:p w14:paraId="7CB34F07" w14:textId="77777777" w:rsidR="00AF4744" w:rsidRPr="00DF53B4" w:rsidRDefault="000C4CAE" w:rsidP="000C4CAE">
      <w:r w:rsidRPr="00DF53B4">
        <w:t>…</w:t>
      </w:r>
    </w:p>
    <w:p w14:paraId="05EBC359" w14:textId="77777777" w:rsidR="00AF4744" w:rsidRPr="00DF53B4" w:rsidRDefault="00AF4744" w:rsidP="00AF4744">
      <w:pPr>
        <w:pStyle w:val="H6"/>
      </w:pPr>
      <w:r w:rsidRPr="00DF53B4">
        <w:t>Reference(s)</w:t>
      </w:r>
    </w:p>
    <w:p w14:paraId="40B1CDED" w14:textId="77777777" w:rsidR="005A6A6D" w:rsidRPr="00DF53B4" w:rsidRDefault="00AF4744" w:rsidP="005A6A6D">
      <w:r w:rsidRPr="00DF53B4">
        <w:rPr>
          <w:snapToGrid w:val="0"/>
        </w:rPr>
        <w:t>3GPP T</w:t>
      </w:r>
      <w:r w:rsidRPr="00DF53B4">
        <w:t>S 24.229</w:t>
      </w:r>
      <w:r w:rsidR="00920469" w:rsidRPr="00DF53B4">
        <w:t xml:space="preserve"> </w:t>
      </w:r>
      <w:r w:rsidRPr="00DF53B4">
        <w:t>[10] clause</w:t>
      </w:r>
      <w:r w:rsidR="006A1FFD" w:rsidRPr="00DF53B4">
        <w:t>s</w:t>
      </w:r>
      <w:r w:rsidRPr="00DF53B4">
        <w:t xml:space="preserve"> 5.1.2A.2</w:t>
      </w:r>
      <w:r w:rsidR="005A6A6D" w:rsidRPr="00DF53B4">
        <w:t xml:space="preserve">, </w:t>
      </w:r>
      <w:r w:rsidR="006A1FFD" w:rsidRPr="00DF53B4">
        <w:t xml:space="preserve">5.1.4A.2 and </w:t>
      </w:r>
      <w:r w:rsidR="005A6A6D" w:rsidRPr="00DF53B4">
        <w:t>6.1.1 (release 9),</w:t>
      </w:r>
      <w:r w:rsidR="00641CCB" w:rsidRPr="00DF53B4">
        <w:t xml:space="preserve"> </w:t>
      </w:r>
      <w:r w:rsidRPr="00DF53B4">
        <w:rPr>
          <w:snapToGrid w:val="0"/>
        </w:rPr>
        <w:t>T</w:t>
      </w:r>
      <w:r w:rsidRPr="00DF53B4">
        <w:t>S 26.114 [66] clause</w:t>
      </w:r>
      <w:r w:rsidR="00641CCB" w:rsidRPr="00DF53B4">
        <w:t>s</w:t>
      </w:r>
      <w:r w:rsidRPr="00DF53B4">
        <w:t xml:space="preserve"> 5.2.1, 5.2.2, </w:t>
      </w:r>
      <w:r w:rsidR="000C4CAE" w:rsidRPr="00DF53B4">
        <w:t xml:space="preserve">6.2.1a.1, </w:t>
      </w:r>
      <w:r w:rsidR="00D245B5" w:rsidRPr="00DF53B4">
        <w:t>6.2.1a.</w:t>
      </w:r>
      <w:r w:rsidR="00060F0B" w:rsidRPr="00DF53B4">
        <w:t>2</w:t>
      </w:r>
      <w:r w:rsidR="00D245B5" w:rsidRPr="00DF53B4">
        <w:t xml:space="preserve">, 6.2.3, </w:t>
      </w:r>
      <w:r w:rsidRPr="00DF53B4">
        <w:t>6.2.5</w:t>
      </w:r>
      <w:r w:rsidR="00060F0B" w:rsidRPr="00DF53B4">
        <w:t>, 6.3</w:t>
      </w:r>
      <w:r w:rsidR="00D245B5" w:rsidRPr="00DF53B4">
        <w:t xml:space="preserve"> and</w:t>
      </w:r>
      <w:r w:rsidRPr="00DF53B4">
        <w:t xml:space="preserve"> 7.3.1.</w:t>
      </w:r>
    </w:p>
    <w:p w14:paraId="0035D777" w14:textId="77777777" w:rsidR="00AF4744" w:rsidRPr="00DF53B4" w:rsidRDefault="005A6A6D" w:rsidP="005A6A6D">
      <w:pPr>
        <w:pStyle w:val="NO"/>
      </w:pPr>
      <w:r w:rsidRPr="00DF53B4">
        <w:t>NOTE 1:</w:t>
      </w:r>
      <w:r w:rsidRPr="00DF53B4">
        <w:tab/>
        <w:t>Reference to a specific release is used when a corrected requirement is not updated in earlier releases of the core specifications but applies to these earlier releases.</w:t>
      </w:r>
    </w:p>
    <w:p w14:paraId="2C97A5F5" w14:textId="77777777" w:rsidR="00AF4744" w:rsidRPr="00DF53B4" w:rsidRDefault="00AF4744" w:rsidP="00AF4744">
      <w:pPr>
        <w:pStyle w:val="Heading3"/>
        <w:rPr>
          <w:snapToGrid w:val="0"/>
        </w:rPr>
      </w:pPr>
      <w:bookmarkStart w:id="30" w:name="_Toc21077667"/>
      <w:bookmarkStart w:id="31" w:name="_Toc35972219"/>
      <w:bookmarkStart w:id="32" w:name="_Toc51774508"/>
      <w:bookmarkStart w:id="33" w:name="_Toc51834931"/>
      <w:bookmarkStart w:id="34" w:name="_Toc52219784"/>
      <w:bookmarkStart w:id="35" w:name="_Toc58359853"/>
      <w:bookmarkStart w:id="36" w:name="_Toc68192992"/>
      <w:bookmarkStart w:id="37" w:name="_Toc75421967"/>
      <w:bookmarkStart w:id="38" w:name="_Toc90572009"/>
      <w:r w:rsidRPr="00DF53B4">
        <w:t>17.2.3</w:t>
      </w:r>
      <w:r w:rsidRPr="00DF53B4">
        <w:tab/>
      </w:r>
      <w:r w:rsidRPr="00DF53B4">
        <w:rPr>
          <w:snapToGrid w:val="0"/>
        </w:rPr>
        <w:t>Test purpose</w:t>
      </w:r>
      <w:bookmarkEnd w:id="30"/>
      <w:bookmarkEnd w:id="31"/>
      <w:bookmarkEnd w:id="32"/>
      <w:bookmarkEnd w:id="33"/>
      <w:bookmarkEnd w:id="34"/>
      <w:bookmarkEnd w:id="35"/>
      <w:bookmarkEnd w:id="36"/>
      <w:bookmarkEnd w:id="37"/>
      <w:bookmarkEnd w:id="38"/>
    </w:p>
    <w:p w14:paraId="50C6648C" w14:textId="77777777" w:rsidR="00AF4744" w:rsidRPr="00DF53B4" w:rsidRDefault="00AF4744" w:rsidP="00AF4744">
      <w:pPr>
        <w:pStyle w:val="B1"/>
        <w:rPr>
          <w:snapToGrid w:val="0"/>
        </w:rPr>
      </w:pPr>
      <w:r w:rsidRPr="00DF53B4">
        <w:rPr>
          <w:snapToGrid w:val="0"/>
        </w:rPr>
        <w:t xml:space="preserve">1) To verify that media video can be added and removed when </w:t>
      </w:r>
      <w:r w:rsidR="0032164B" w:rsidRPr="00DF53B4">
        <w:rPr>
          <w:snapToGrid w:val="0"/>
        </w:rPr>
        <w:t xml:space="preserve">an </w:t>
      </w:r>
      <w:r w:rsidRPr="00DF53B4">
        <w:rPr>
          <w:snapToGrid w:val="0"/>
        </w:rPr>
        <w:t>MT MTSI speech call is established.</w:t>
      </w:r>
    </w:p>
    <w:p w14:paraId="660C2E17" w14:textId="77777777" w:rsidR="00AF4744" w:rsidRPr="00DF53B4" w:rsidRDefault="00641CCB" w:rsidP="00AF4744">
      <w:pPr>
        <w:pStyle w:val="B1"/>
      </w:pPr>
      <w:r w:rsidRPr="00DF53B4">
        <w:rPr>
          <w:snapToGrid w:val="0"/>
        </w:rPr>
        <w:t>2</w:t>
      </w:r>
      <w:r w:rsidR="00AF4744" w:rsidRPr="00DF53B4">
        <w:rPr>
          <w:snapToGrid w:val="0"/>
        </w:rPr>
        <w:t>) To verify that within SIP signalling the UE performs the correct exchange of SIP header and parameter contents.</w:t>
      </w:r>
      <w:r w:rsidR="0062024F" w:rsidRPr="00DF53B4">
        <w:rPr>
          <w:snapToGrid w:val="0"/>
        </w:rPr>
        <w:t xml:space="preserve"> </w:t>
      </w:r>
    </w:p>
    <w:p w14:paraId="7C512362" w14:textId="77777777" w:rsidR="00AF4744" w:rsidRPr="00DF53B4" w:rsidRDefault="00641CCB" w:rsidP="00AF4744">
      <w:pPr>
        <w:pStyle w:val="B1"/>
      </w:pPr>
      <w:r w:rsidRPr="00DF53B4">
        <w:rPr>
          <w:snapToGrid w:val="0"/>
        </w:rPr>
        <w:t>3</w:t>
      </w:r>
      <w:r w:rsidR="00AF4744" w:rsidRPr="00DF53B4">
        <w:rPr>
          <w:snapToGrid w:val="0"/>
        </w:rPr>
        <w:t>) To verify that within SIP signalling the UE performs the correct exchange of SDP contents.</w:t>
      </w:r>
    </w:p>
    <w:p w14:paraId="4FC7708B" w14:textId="77777777" w:rsidR="00AF4744" w:rsidRPr="00DF53B4" w:rsidRDefault="00641CCB" w:rsidP="00AF4744">
      <w:pPr>
        <w:pStyle w:val="B1"/>
        <w:rPr>
          <w:snapToGrid w:val="0"/>
        </w:rPr>
      </w:pPr>
      <w:r w:rsidRPr="00DF53B4">
        <w:t>4</w:t>
      </w:r>
      <w:r w:rsidR="00AF4744" w:rsidRPr="00DF53B4">
        <w:t>) To verify that the UE is able to release the call.</w:t>
      </w:r>
    </w:p>
    <w:p w14:paraId="31356DC6" w14:textId="77777777" w:rsidR="00AF4744" w:rsidRPr="00DF53B4" w:rsidRDefault="00AF4744" w:rsidP="00AF4744">
      <w:pPr>
        <w:pStyle w:val="Heading3"/>
      </w:pPr>
      <w:bookmarkStart w:id="39" w:name="_Toc21077668"/>
      <w:bookmarkStart w:id="40" w:name="_Toc35972220"/>
      <w:bookmarkStart w:id="41" w:name="_Toc51774509"/>
      <w:bookmarkStart w:id="42" w:name="_Toc51834932"/>
      <w:bookmarkStart w:id="43" w:name="_Toc52219785"/>
      <w:bookmarkStart w:id="44" w:name="_Toc58359854"/>
      <w:bookmarkStart w:id="45" w:name="_Toc68192993"/>
      <w:bookmarkStart w:id="46" w:name="_Toc75421968"/>
      <w:bookmarkStart w:id="47" w:name="_Toc90572010"/>
      <w:r w:rsidRPr="00DF53B4">
        <w:t>17.2.4</w:t>
      </w:r>
      <w:r w:rsidRPr="00DF53B4">
        <w:tab/>
      </w:r>
      <w:r w:rsidRPr="00DF53B4">
        <w:rPr>
          <w:snapToGrid w:val="0"/>
        </w:rPr>
        <w:t>Method of test</w:t>
      </w:r>
      <w:bookmarkEnd w:id="39"/>
      <w:bookmarkEnd w:id="40"/>
      <w:bookmarkEnd w:id="41"/>
      <w:bookmarkEnd w:id="42"/>
      <w:bookmarkEnd w:id="43"/>
      <w:bookmarkEnd w:id="44"/>
      <w:bookmarkEnd w:id="45"/>
      <w:bookmarkEnd w:id="46"/>
      <w:bookmarkEnd w:id="47"/>
    </w:p>
    <w:p w14:paraId="69C10045" w14:textId="77777777" w:rsidR="00AF4744" w:rsidRPr="00DF53B4" w:rsidRDefault="00AF4744" w:rsidP="00AF4744">
      <w:pPr>
        <w:pStyle w:val="H6"/>
        <w:rPr>
          <w:snapToGrid w:val="0"/>
        </w:rPr>
      </w:pPr>
      <w:r w:rsidRPr="00DF53B4">
        <w:rPr>
          <w:snapToGrid w:val="0"/>
        </w:rPr>
        <w:t>Initial conditions</w:t>
      </w:r>
    </w:p>
    <w:p w14:paraId="2C3451E0" w14:textId="77777777" w:rsidR="00AF4744" w:rsidRPr="00DF53B4" w:rsidRDefault="00AF4744" w:rsidP="00AF4744">
      <w:pPr>
        <w:rPr>
          <w:snapToGrid w:val="0"/>
        </w:rPr>
      </w:pPr>
      <w:r w:rsidRPr="00DF53B4">
        <w:rPr>
          <w:snapToGrid w:val="0"/>
        </w:rPr>
        <w:t>UE contains either ISIM and USIM applications or only USIM application on UICC. UE has discovered P-CSCF</w:t>
      </w:r>
      <w:r w:rsidR="000F0F5C" w:rsidRPr="00DF53B4">
        <w:rPr>
          <w:snapToGrid w:val="0"/>
        </w:rPr>
        <w:t>,</w:t>
      </w:r>
      <w:r w:rsidRPr="00DF53B4">
        <w:rPr>
          <w:snapToGrid w:val="0"/>
        </w:rPr>
        <w:t xml:space="preserve"> registered to IMS services</w:t>
      </w:r>
      <w:r w:rsidR="000F0F5C" w:rsidRPr="00DF53B4">
        <w:rPr>
          <w:snapToGrid w:val="0"/>
        </w:rPr>
        <w:t xml:space="preserve"> and established a</w:t>
      </w:r>
      <w:r w:rsidR="0032164B" w:rsidRPr="00DF53B4">
        <w:rPr>
          <w:snapToGrid w:val="0"/>
        </w:rPr>
        <w:t>n</w:t>
      </w:r>
      <w:r w:rsidR="000F0F5C" w:rsidRPr="00DF53B4">
        <w:rPr>
          <w:snapToGrid w:val="0"/>
        </w:rPr>
        <w:t xml:space="preserve"> MT MTSI speech call</w:t>
      </w:r>
      <w:r w:rsidRPr="00DF53B4">
        <w:rPr>
          <w:snapToGrid w:val="0"/>
        </w:rPr>
        <w:t>, by executing the generic test procedure in Annex</w:t>
      </w:r>
      <w:r w:rsidR="000F0F5C" w:rsidRPr="00DF53B4">
        <w:rPr>
          <w:snapToGrid w:val="0"/>
        </w:rPr>
        <w:t xml:space="preserve"> C.11 steps 1 to 1</w:t>
      </w:r>
      <w:r w:rsidR="00D245B5" w:rsidRPr="00DF53B4">
        <w:rPr>
          <w:snapToGrid w:val="0"/>
        </w:rPr>
        <w:t>3</w:t>
      </w:r>
      <w:r w:rsidRPr="00DF53B4">
        <w:rPr>
          <w:snapToGrid w:val="0"/>
        </w:rPr>
        <w:t>.</w:t>
      </w:r>
    </w:p>
    <w:p w14:paraId="6E35CD0C" w14:textId="77777777" w:rsidR="00AF4744" w:rsidRPr="00DF53B4" w:rsidRDefault="00AF4744" w:rsidP="00AF4744">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21083AED" w14:textId="77777777" w:rsidR="00653A62" w:rsidRPr="00DF53B4" w:rsidRDefault="00653A62" w:rsidP="00653A62">
      <w:pPr>
        <w:pStyle w:val="H6"/>
        <w:rPr>
          <w:snapToGrid w:val="0"/>
        </w:rPr>
      </w:pPr>
      <w:r w:rsidRPr="00DF53B4">
        <w:rPr>
          <w:snapToGrid w:val="0"/>
        </w:rPr>
        <w:t>Test procedure applicable for a UE with E-UTRA support (TS 34.229-2 [5] A.18/1)</w:t>
      </w:r>
    </w:p>
    <w:p w14:paraId="53C9496C" w14:textId="77777777" w:rsidR="00653A62" w:rsidRPr="00DF53B4" w:rsidRDefault="00653A62" w:rsidP="00653A62">
      <w:pPr>
        <w:pStyle w:val="B1"/>
        <w:rPr>
          <w:rFonts w:eastAsia="MS Mincho"/>
        </w:rPr>
      </w:pPr>
      <w:r w:rsidRPr="00DF53B4">
        <w:rPr>
          <w:rFonts w:eastAsia="MS Mincho"/>
          <w:snapToGrid w:val="0"/>
        </w:rPr>
        <w:t>1-</w:t>
      </w:r>
      <w:r w:rsidR="00137E6C" w:rsidRPr="00DF53B4">
        <w:rPr>
          <w:rFonts w:eastAsia="MS Mincho"/>
          <w:snapToGrid w:val="0"/>
        </w:rPr>
        <w:t>9</w:t>
      </w:r>
      <w:r w:rsidRPr="00DF53B4">
        <w:rPr>
          <w:rFonts w:eastAsia="MS Mincho"/>
          <w:snapToGrid w:val="0"/>
        </w:rPr>
        <w:t>)</w:t>
      </w:r>
      <w:r w:rsidR="00303C1B" w:rsidRPr="00DF53B4">
        <w:rPr>
          <w:rFonts w:eastAsia="MS Mincho"/>
          <w:snapToGrid w:val="0"/>
        </w:rPr>
        <w:t xml:space="preserve"> </w:t>
      </w:r>
      <w:r w:rsidRPr="00DF53B4">
        <w:rPr>
          <w:rFonts w:eastAsia="MS Mincho"/>
          <w:snapToGrid w:val="0"/>
        </w:rPr>
        <w:t>UE executes the procedures described in TS 36.508 [94] table</w:t>
      </w:r>
      <w:r w:rsidR="007829DA" w:rsidRPr="00DF53B4">
        <w:rPr>
          <w:rFonts w:eastAsia="MS Mincho"/>
          <w:snapToGrid w:val="0"/>
        </w:rPr>
        <w:t xml:space="preserve"> </w:t>
      </w:r>
      <w:r w:rsidR="007829DA" w:rsidRPr="00DF53B4">
        <w:rPr>
          <w:rFonts w:eastAsia="MS Mincho"/>
        </w:rPr>
        <w:t>4.5A.12.3-1</w:t>
      </w:r>
      <w:r w:rsidRPr="00DF53B4">
        <w:rPr>
          <w:rFonts w:eastAsia="MS Mincho"/>
        </w:rPr>
        <w:t xml:space="preserve">, </w:t>
      </w:r>
      <w:r w:rsidRPr="00DF53B4">
        <w:rPr>
          <w:rFonts w:eastAsia="MS Mincho"/>
          <w:snapToGrid w:val="0"/>
        </w:rPr>
        <w:t>steps 1 to</w:t>
      </w:r>
      <w:r w:rsidR="00137E6C" w:rsidRPr="00DF53B4">
        <w:rPr>
          <w:rFonts w:eastAsia="MS Mincho"/>
          <w:snapToGrid w:val="0"/>
        </w:rPr>
        <w:t xml:space="preserve"> </w:t>
      </w:r>
      <w:r w:rsidR="00C56197" w:rsidRPr="00DF53B4">
        <w:rPr>
          <w:rFonts w:eastAsia="MS Mincho"/>
          <w:snapToGrid w:val="0"/>
        </w:rPr>
        <w:t>12</w:t>
      </w:r>
      <w:r w:rsidRPr="00DF53B4">
        <w:rPr>
          <w:rFonts w:eastAsia="MS Mincho"/>
          <w:snapToGrid w:val="0"/>
        </w:rPr>
        <w:t>.</w:t>
      </w:r>
      <w:r w:rsidR="00137E6C" w:rsidRPr="00DF53B4">
        <w:rPr>
          <w:rFonts w:eastAsia="MS Mincho"/>
          <w:snapToGrid w:val="0"/>
        </w:rPr>
        <w:t xml:space="preserve"> In detail the following steps are done in IMS:</w:t>
      </w:r>
    </w:p>
    <w:p w14:paraId="6C129E55" w14:textId="77777777" w:rsidR="00D245B5" w:rsidRPr="00DF53B4" w:rsidRDefault="000F0F5C" w:rsidP="00137E6C">
      <w:pPr>
        <w:pStyle w:val="B2"/>
        <w:rPr>
          <w:snapToGrid w:val="0"/>
        </w:rPr>
      </w:pPr>
      <w:r w:rsidRPr="00DF53B4">
        <w:rPr>
          <w:snapToGrid w:val="0"/>
        </w:rPr>
        <w:t xml:space="preserve">1) SS sends a </w:t>
      </w:r>
      <w:r w:rsidR="000D0CA4" w:rsidRPr="00DF53B4">
        <w:rPr>
          <w:snapToGrid w:val="0"/>
        </w:rPr>
        <w:t>re-</w:t>
      </w:r>
      <w:r w:rsidRPr="00DF53B4">
        <w:rPr>
          <w:snapToGrid w:val="0"/>
        </w:rPr>
        <w:t>INVITE request to the UE.</w:t>
      </w:r>
    </w:p>
    <w:p w14:paraId="21510483" w14:textId="77777777" w:rsidR="0032164B" w:rsidRPr="00DF53B4" w:rsidRDefault="00D245B5" w:rsidP="0032164B">
      <w:pPr>
        <w:pStyle w:val="B2"/>
        <w:rPr>
          <w:snapToGrid w:val="0"/>
        </w:rPr>
      </w:pPr>
      <w:r w:rsidRPr="00DF53B4">
        <w:rPr>
          <w:snapToGrid w:val="0"/>
        </w:rPr>
        <w:t xml:space="preserve">2) </w:t>
      </w:r>
      <w:r w:rsidR="003670B6" w:rsidRPr="00DF53B4">
        <w:rPr>
          <w:snapToGrid w:val="0"/>
        </w:rPr>
        <w:t>Void</w:t>
      </w:r>
    </w:p>
    <w:p w14:paraId="3C26E324" w14:textId="77777777" w:rsidR="00D245B5" w:rsidRPr="00DF53B4" w:rsidRDefault="0032164B" w:rsidP="0032164B">
      <w:pPr>
        <w:pStyle w:val="B2"/>
        <w:rPr>
          <w:snapToGrid w:val="0"/>
        </w:rPr>
      </w:pPr>
      <w:r w:rsidRPr="00DF53B4">
        <w:rPr>
          <w:snapToGrid w:val="0"/>
        </w:rPr>
        <w:t xml:space="preserve">2a) </w:t>
      </w:r>
      <w:r w:rsidRPr="00DF53B4">
        <w:t>SS may receive 100 Trying from the UE.</w:t>
      </w:r>
    </w:p>
    <w:p w14:paraId="3AE4B5D8" w14:textId="77777777" w:rsidR="000F0F5C" w:rsidRPr="00DF53B4" w:rsidRDefault="00D245B5" w:rsidP="00137E6C">
      <w:pPr>
        <w:pStyle w:val="B2"/>
      </w:pPr>
      <w:r w:rsidRPr="00DF53B4">
        <w:t>3</w:t>
      </w:r>
      <w:r w:rsidR="000F0F5C" w:rsidRPr="00DF53B4">
        <w:t>) SS receive</w:t>
      </w:r>
      <w:r w:rsidR="003670B6" w:rsidRPr="00DF53B4">
        <w:t>s</w:t>
      </w:r>
      <w:r w:rsidR="000F0F5C" w:rsidRPr="00DF53B4">
        <w:t xml:space="preserve"> 18</w:t>
      </w:r>
      <w:r w:rsidR="000D0CA4" w:rsidRPr="00DF53B4">
        <w:t>3 Session Progress</w:t>
      </w:r>
      <w:r w:rsidR="0062024F" w:rsidRPr="00DF53B4">
        <w:t xml:space="preserve"> </w:t>
      </w:r>
      <w:r w:rsidR="000F0F5C" w:rsidRPr="00DF53B4">
        <w:t>from the UE.</w:t>
      </w:r>
    </w:p>
    <w:p w14:paraId="7320EA2B" w14:textId="77777777" w:rsidR="000F0F5C" w:rsidRPr="00DF53B4" w:rsidRDefault="00D245B5" w:rsidP="00137E6C">
      <w:pPr>
        <w:pStyle w:val="B2"/>
      </w:pPr>
      <w:r w:rsidRPr="00DF53B4">
        <w:t>4</w:t>
      </w:r>
      <w:r w:rsidR="000F0F5C" w:rsidRPr="00DF53B4">
        <w:t>) SS send</w:t>
      </w:r>
      <w:r w:rsidR="003670B6" w:rsidRPr="00DF53B4">
        <w:t>s</w:t>
      </w:r>
      <w:r w:rsidR="000F0F5C" w:rsidRPr="00DF53B4">
        <w:t xml:space="preserve"> PRACK to the UE to acknowledge the 18</w:t>
      </w:r>
      <w:r w:rsidR="000D0CA4" w:rsidRPr="00DF53B4">
        <w:t>3 Session Progress</w:t>
      </w:r>
      <w:r w:rsidR="000F0F5C" w:rsidRPr="00DF53B4">
        <w:t>.</w:t>
      </w:r>
    </w:p>
    <w:p w14:paraId="50C4777F" w14:textId="77777777" w:rsidR="000F0F5C" w:rsidRPr="00DF53B4" w:rsidRDefault="00D245B5" w:rsidP="00137E6C">
      <w:pPr>
        <w:pStyle w:val="B2"/>
      </w:pPr>
      <w:r w:rsidRPr="00DF53B4">
        <w:lastRenderedPageBreak/>
        <w:t>5</w:t>
      </w:r>
      <w:r w:rsidR="000F0F5C" w:rsidRPr="00DF53B4">
        <w:t>) SS receive</w:t>
      </w:r>
      <w:r w:rsidR="003670B6" w:rsidRPr="00DF53B4">
        <w:t>s</w:t>
      </w:r>
      <w:r w:rsidR="000F0F5C" w:rsidRPr="00DF53B4">
        <w:t xml:space="preserve"> 200 OK for PRACK from the UE.</w:t>
      </w:r>
    </w:p>
    <w:p w14:paraId="1C2910FD" w14:textId="77777777" w:rsidR="000F0F5C" w:rsidRPr="00DF53B4" w:rsidRDefault="00D245B5" w:rsidP="00137E6C">
      <w:pPr>
        <w:pStyle w:val="B2"/>
      </w:pPr>
      <w:r w:rsidRPr="00DF53B4">
        <w:t>6</w:t>
      </w:r>
      <w:r w:rsidR="000F0F5C" w:rsidRPr="00DF53B4">
        <w:t>)</w:t>
      </w:r>
      <w:r w:rsidR="000D0CA4" w:rsidRPr="00DF53B4">
        <w:t xml:space="preserve"> </w:t>
      </w:r>
      <w:r w:rsidR="003670B6" w:rsidRPr="00DF53B4">
        <w:t>SS sends UPDATE to the UE, with SDP indicating that precondition is met on the server side.</w:t>
      </w:r>
    </w:p>
    <w:p w14:paraId="6E7D892F" w14:textId="77777777" w:rsidR="000F0F5C" w:rsidRPr="00DF53B4" w:rsidRDefault="00D245B5" w:rsidP="00137E6C">
      <w:pPr>
        <w:pStyle w:val="B2"/>
      </w:pPr>
      <w:r w:rsidRPr="00DF53B4">
        <w:t>7</w:t>
      </w:r>
      <w:r w:rsidR="000F0F5C" w:rsidRPr="00DF53B4">
        <w:t xml:space="preserve">) SS </w:t>
      </w:r>
      <w:r w:rsidR="000D0CA4" w:rsidRPr="00DF53B4">
        <w:t>receive</w:t>
      </w:r>
      <w:r w:rsidR="003670B6" w:rsidRPr="00DF53B4">
        <w:t>s</w:t>
      </w:r>
      <w:r w:rsidR="000D0CA4" w:rsidRPr="00DF53B4">
        <w:t xml:space="preserve"> 200 OK for UPDATE</w:t>
      </w:r>
      <w:r w:rsidR="00181444" w:rsidRPr="00DF53B4">
        <w:t xml:space="preserve"> </w:t>
      </w:r>
      <w:r w:rsidR="000D0CA4" w:rsidRPr="00DF53B4">
        <w:t>from</w:t>
      </w:r>
      <w:r w:rsidR="000F0F5C" w:rsidRPr="00DF53B4">
        <w:t xml:space="preserve"> the UE.</w:t>
      </w:r>
    </w:p>
    <w:p w14:paraId="6104B0A8" w14:textId="77777777" w:rsidR="003670B6" w:rsidRPr="00DF53B4" w:rsidRDefault="003670B6" w:rsidP="00137E6C">
      <w:pPr>
        <w:pStyle w:val="B2"/>
      </w:pPr>
      <w:r w:rsidRPr="00DF53B4">
        <w:t xml:space="preserve">7A) </w:t>
      </w:r>
      <w:r w:rsidRPr="00DF53B4">
        <w:rPr>
          <w:snapToGrid w:val="0"/>
        </w:rPr>
        <w:t>The UE accepts the session invite.</w:t>
      </w:r>
    </w:p>
    <w:p w14:paraId="0BF9FC1E" w14:textId="77777777" w:rsidR="000F0F5C" w:rsidRPr="00DF53B4" w:rsidRDefault="00D245B5" w:rsidP="00137E6C">
      <w:pPr>
        <w:pStyle w:val="B2"/>
        <w:rPr>
          <w:snapToGrid w:val="0"/>
        </w:rPr>
      </w:pPr>
      <w:r w:rsidRPr="00DF53B4">
        <w:rPr>
          <w:snapToGrid w:val="0"/>
        </w:rPr>
        <w:t>8</w:t>
      </w:r>
      <w:r w:rsidR="000F0F5C" w:rsidRPr="00DF53B4">
        <w:rPr>
          <w:snapToGrid w:val="0"/>
        </w:rPr>
        <w:t xml:space="preserve">) </w:t>
      </w:r>
      <w:r w:rsidR="000D0CA4" w:rsidRPr="00DF53B4">
        <w:t>SS expects and receives 200 OK for re-INVITE from the UE</w:t>
      </w:r>
      <w:r w:rsidR="000F0F5C" w:rsidRPr="00DF53B4">
        <w:rPr>
          <w:snapToGrid w:val="0"/>
        </w:rPr>
        <w:t>.</w:t>
      </w:r>
    </w:p>
    <w:p w14:paraId="1049D1A2" w14:textId="77777777" w:rsidR="000F0F5C" w:rsidRPr="00DF53B4" w:rsidRDefault="00D245B5" w:rsidP="00137E6C">
      <w:pPr>
        <w:pStyle w:val="B2"/>
      </w:pPr>
      <w:r w:rsidRPr="00DF53B4">
        <w:t>9</w:t>
      </w:r>
      <w:r w:rsidR="000F0F5C" w:rsidRPr="00DF53B4">
        <w:t xml:space="preserve">) SS </w:t>
      </w:r>
      <w:r w:rsidR="000D0CA4" w:rsidRPr="00DF53B4">
        <w:t>sends ACK to the UE</w:t>
      </w:r>
      <w:r w:rsidR="000F0F5C" w:rsidRPr="00DF53B4">
        <w:t>.</w:t>
      </w:r>
    </w:p>
    <w:p w14:paraId="7AFBF94F" w14:textId="77777777" w:rsidR="000F0F5C" w:rsidRPr="00DF53B4" w:rsidRDefault="00D245B5" w:rsidP="000F0F5C">
      <w:pPr>
        <w:pStyle w:val="B1"/>
      </w:pPr>
      <w:r w:rsidRPr="00DF53B4">
        <w:t>10</w:t>
      </w:r>
      <w:r w:rsidR="000F0F5C" w:rsidRPr="00DF53B4">
        <w:t xml:space="preserve">) SS </w:t>
      </w:r>
      <w:r w:rsidR="000D0CA4" w:rsidRPr="00DF53B4">
        <w:rPr>
          <w:rFonts w:eastAsia="MS Gothic"/>
        </w:rPr>
        <w:t>sends a re-INVITE to the UE with a SDP offer indicating that the video component is removed from the call</w:t>
      </w:r>
      <w:r w:rsidR="000D0CA4" w:rsidRPr="00DF53B4">
        <w:t>.</w:t>
      </w:r>
    </w:p>
    <w:p w14:paraId="2F983427" w14:textId="77777777" w:rsidR="000F0F5C" w:rsidRPr="00DF53B4" w:rsidRDefault="000F0F5C" w:rsidP="000F0F5C">
      <w:pPr>
        <w:pStyle w:val="B1"/>
      </w:pPr>
      <w:r w:rsidRPr="00DF53B4">
        <w:t>1</w:t>
      </w:r>
      <w:r w:rsidR="00D245B5" w:rsidRPr="00DF53B4">
        <w:t>1</w:t>
      </w:r>
      <w:r w:rsidRPr="00DF53B4">
        <w:t xml:space="preserve">) SS </w:t>
      </w:r>
      <w:r w:rsidR="000D0CA4" w:rsidRPr="00DF53B4">
        <w:t>expects and receives 200 OK for re-INVITE from the UE</w:t>
      </w:r>
      <w:r w:rsidR="00365CE9" w:rsidRPr="00DF53B4">
        <w:t>.</w:t>
      </w:r>
    </w:p>
    <w:p w14:paraId="7D1577BC" w14:textId="77777777" w:rsidR="00137E6C" w:rsidRPr="00DF53B4" w:rsidRDefault="00137E6C" w:rsidP="000F0F5C">
      <w:pPr>
        <w:pStyle w:val="B1"/>
        <w:rPr>
          <w:snapToGrid w:val="0"/>
        </w:rPr>
      </w:pPr>
      <w:r w:rsidRPr="00DF53B4">
        <w:rPr>
          <w:snapToGrid w:val="0"/>
        </w:rPr>
        <w:t>11A)</w:t>
      </w:r>
      <w:r w:rsidR="00303C1B" w:rsidRPr="00DF53B4">
        <w:rPr>
          <w:snapToGrid w:val="0"/>
        </w:rPr>
        <w:t xml:space="preserve"> </w:t>
      </w:r>
      <w:r w:rsidRPr="00DF53B4">
        <w:rPr>
          <w:snapToGrid w:val="0"/>
        </w:rPr>
        <w:t xml:space="preserve">SS deactivates the EPS bearer corresponding to the video stream and releases the associated radio resources by applying the procedure </w:t>
      </w:r>
      <w:r w:rsidRPr="00DF53B4">
        <w:rPr>
          <w:rFonts w:eastAsia="MS Mincho"/>
          <w:snapToGrid w:val="0"/>
        </w:rPr>
        <w:t>described in TS 36.508 [94] clause 4.5A.15</w:t>
      </w:r>
    </w:p>
    <w:p w14:paraId="3B9F50A6" w14:textId="77777777" w:rsidR="000F0F5C" w:rsidRPr="00DF53B4" w:rsidRDefault="000F0F5C" w:rsidP="000F0F5C">
      <w:pPr>
        <w:pStyle w:val="B1"/>
      </w:pPr>
      <w:r w:rsidRPr="00DF53B4">
        <w:t>1</w:t>
      </w:r>
      <w:r w:rsidR="00D245B5" w:rsidRPr="00DF53B4">
        <w:t>2</w:t>
      </w:r>
      <w:r w:rsidRPr="00DF53B4">
        <w:t>) SS</w:t>
      </w:r>
      <w:r w:rsidR="00181444" w:rsidRPr="00DF53B4">
        <w:t xml:space="preserve"> </w:t>
      </w:r>
      <w:r w:rsidR="00365CE9" w:rsidRPr="00DF53B4">
        <w:t>sends ACK to the UE</w:t>
      </w:r>
      <w:r w:rsidRPr="00DF53B4">
        <w:t>.</w:t>
      </w:r>
    </w:p>
    <w:p w14:paraId="69E5B2C4" w14:textId="77777777" w:rsidR="00137E6C" w:rsidRPr="00DF53B4" w:rsidRDefault="00137E6C" w:rsidP="000F0F5C">
      <w:pPr>
        <w:pStyle w:val="B1"/>
      </w:pPr>
      <w:r w:rsidRPr="00DF53B4">
        <w:t>13-16) MT Call release according to procedure C.33</w:t>
      </w:r>
    </w:p>
    <w:p w14:paraId="2C07E777" w14:textId="77777777" w:rsidR="00181444" w:rsidRPr="00DF53B4" w:rsidRDefault="00C55EB0" w:rsidP="00181444">
      <w:pPr>
        <w:pStyle w:val="H6"/>
      </w:pPr>
      <w:r w:rsidRPr="00DF53B4">
        <w:t>Expected sequence</w:t>
      </w:r>
    </w:p>
    <w:p w14:paraId="4647870A" w14:textId="77777777" w:rsidR="00C00861" w:rsidRPr="00DF53B4" w:rsidRDefault="00181444" w:rsidP="00181444">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Change w:id="48">
          <w:tblGrid>
            <w:gridCol w:w="720"/>
            <w:gridCol w:w="630"/>
            <w:gridCol w:w="630"/>
            <w:gridCol w:w="3420"/>
            <w:gridCol w:w="4288"/>
          </w:tblGrid>
        </w:tblGridChange>
      </w:tblGrid>
      <w:tr w:rsidR="00C00861" w:rsidRPr="00DF53B4" w14:paraId="77906D6E" w14:textId="77777777" w:rsidTr="00137E6C">
        <w:trPr>
          <w:cantSplit/>
          <w:jc w:val="center"/>
        </w:trPr>
        <w:tc>
          <w:tcPr>
            <w:tcW w:w="720" w:type="dxa"/>
            <w:tcBorders>
              <w:top w:val="single" w:sz="4" w:space="0" w:color="auto"/>
              <w:left w:val="single" w:sz="4" w:space="0" w:color="auto"/>
              <w:bottom w:val="nil"/>
              <w:right w:val="single" w:sz="4" w:space="0" w:color="auto"/>
            </w:tcBorders>
          </w:tcPr>
          <w:p w14:paraId="4114570F" w14:textId="77777777" w:rsidR="00C00861" w:rsidRPr="00DF53B4" w:rsidRDefault="00C00861" w:rsidP="00C00861">
            <w:pPr>
              <w:pStyle w:val="TAH"/>
              <w:rPr>
                <w:lang w:eastAsia="en-US"/>
              </w:rPr>
            </w:pPr>
            <w:r w:rsidRPr="00DF53B4">
              <w:rPr>
                <w:lang w:eastAsia="en-US"/>
              </w:rPr>
              <w:t>Step</w:t>
            </w:r>
          </w:p>
        </w:tc>
        <w:tc>
          <w:tcPr>
            <w:tcW w:w="1260" w:type="dxa"/>
            <w:gridSpan w:val="2"/>
            <w:tcBorders>
              <w:left w:val="single" w:sz="4" w:space="0" w:color="auto"/>
              <w:right w:val="single" w:sz="4" w:space="0" w:color="auto"/>
            </w:tcBorders>
          </w:tcPr>
          <w:p w14:paraId="445CBEC7" w14:textId="77777777" w:rsidR="00C00861" w:rsidRPr="00DF53B4" w:rsidRDefault="00C00861" w:rsidP="00C00861">
            <w:pPr>
              <w:pStyle w:val="TAH"/>
              <w:rPr>
                <w:lang w:eastAsia="en-US"/>
              </w:rPr>
            </w:pPr>
            <w:r w:rsidRPr="00DF53B4">
              <w:rPr>
                <w:lang w:eastAsia="en-US"/>
              </w:rPr>
              <w:t>Direction</w:t>
            </w:r>
          </w:p>
        </w:tc>
        <w:tc>
          <w:tcPr>
            <w:tcW w:w="3420" w:type="dxa"/>
            <w:tcBorders>
              <w:top w:val="single" w:sz="4" w:space="0" w:color="auto"/>
              <w:left w:val="single" w:sz="4" w:space="0" w:color="auto"/>
              <w:bottom w:val="nil"/>
              <w:right w:val="single" w:sz="4" w:space="0" w:color="auto"/>
            </w:tcBorders>
          </w:tcPr>
          <w:p w14:paraId="350FBA73" w14:textId="77777777" w:rsidR="00C00861" w:rsidRPr="00DF53B4" w:rsidRDefault="00C00861" w:rsidP="00C00861">
            <w:pPr>
              <w:pStyle w:val="TAH"/>
              <w:rPr>
                <w:lang w:eastAsia="en-US"/>
              </w:rPr>
            </w:pPr>
            <w:r w:rsidRPr="00DF53B4">
              <w:rPr>
                <w:lang w:eastAsia="en-US"/>
              </w:rPr>
              <w:t>Message</w:t>
            </w:r>
          </w:p>
        </w:tc>
        <w:tc>
          <w:tcPr>
            <w:tcW w:w="4288" w:type="dxa"/>
            <w:tcBorders>
              <w:top w:val="single" w:sz="4" w:space="0" w:color="auto"/>
              <w:left w:val="single" w:sz="4" w:space="0" w:color="auto"/>
              <w:bottom w:val="nil"/>
              <w:right w:val="single" w:sz="4" w:space="0" w:color="auto"/>
            </w:tcBorders>
          </w:tcPr>
          <w:p w14:paraId="3770A5AB" w14:textId="77777777" w:rsidR="00C00861" w:rsidRPr="00DF53B4" w:rsidRDefault="00C00861" w:rsidP="00C00861">
            <w:pPr>
              <w:pStyle w:val="TAH"/>
              <w:rPr>
                <w:lang w:eastAsia="en-US"/>
              </w:rPr>
            </w:pPr>
            <w:r w:rsidRPr="00DF53B4">
              <w:rPr>
                <w:lang w:eastAsia="en-US"/>
              </w:rPr>
              <w:t>Comment</w:t>
            </w:r>
          </w:p>
        </w:tc>
      </w:tr>
      <w:tr w:rsidR="00C00861" w:rsidRPr="00DF53B4" w14:paraId="313D46F0" w14:textId="77777777" w:rsidTr="00137E6C">
        <w:trPr>
          <w:cantSplit/>
          <w:jc w:val="center"/>
        </w:trPr>
        <w:tc>
          <w:tcPr>
            <w:tcW w:w="720" w:type="dxa"/>
            <w:tcBorders>
              <w:top w:val="nil"/>
              <w:left w:val="single" w:sz="4" w:space="0" w:color="auto"/>
              <w:bottom w:val="single" w:sz="4" w:space="0" w:color="auto"/>
              <w:right w:val="single" w:sz="4" w:space="0" w:color="auto"/>
            </w:tcBorders>
          </w:tcPr>
          <w:p w14:paraId="7AC30CC5" w14:textId="77777777" w:rsidR="00C00861" w:rsidRPr="00DF53B4" w:rsidRDefault="00C00861" w:rsidP="00C00861">
            <w:pPr>
              <w:pStyle w:val="TAH"/>
              <w:rPr>
                <w:lang w:eastAsia="en-US"/>
              </w:rPr>
            </w:pPr>
          </w:p>
        </w:tc>
        <w:tc>
          <w:tcPr>
            <w:tcW w:w="630" w:type="dxa"/>
            <w:tcBorders>
              <w:left w:val="single" w:sz="4" w:space="0" w:color="auto"/>
            </w:tcBorders>
          </w:tcPr>
          <w:p w14:paraId="27CDCC7E" w14:textId="77777777" w:rsidR="00C00861" w:rsidRPr="00DF53B4" w:rsidRDefault="00C00861" w:rsidP="00C00861">
            <w:pPr>
              <w:pStyle w:val="TAH"/>
              <w:rPr>
                <w:lang w:eastAsia="en-US"/>
              </w:rPr>
            </w:pPr>
            <w:r w:rsidRPr="00DF53B4">
              <w:rPr>
                <w:lang w:eastAsia="en-US"/>
              </w:rPr>
              <w:t>UE</w:t>
            </w:r>
          </w:p>
        </w:tc>
        <w:tc>
          <w:tcPr>
            <w:tcW w:w="630" w:type="dxa"/>
            <w:tcBorders>
              <w:right w:val="single" w:sz="4" w:space="0" w:color="auto"/>
            </w:tcBorders>
          </w:tcPr>
          <w:p w14:paraId="1D2AB90B" w14:textId="77777777" w:rsidR="00C00861" w:rsidRPr="00DF53B4" w:rsidRDefault="00C00861" w:rsidP="00C00861">
            <w:pPr>
              <w:pStyle w:val="TAH"/>
              <w:rPr>
                <w:lang w:eastAsia="en-US"/>
              </w:rPr>
            </w:pPr>
            <w:r w:rsidRPr="00DF53B4">
              <w:rPr>
                <w:lang w:eastAsia="en-US"/>
              </w:rPr>
              <w:t>SS</w:t>
            </w:r>
          </w:p>
        </w:tc>
        <w:tc>
          <w:tcPr>
            <w:tcW w:w="3420" w:type="dxa"/>
            <w:tcBorders>
              <w:top w:val="nil"/>
              <w:left w:val="single" w:sz="4" w:space="0" w:color="auto"/>
              <w:bottom w:val="single" w:sz="4" w:space="0" w:color="auto"/>
              <w:right w:val="single" w:sz="4" w:space="0" w:color="auto"/>
            </w:tcBorders>
          </w:tcPr>
          <w:p w14:paraId="0B09A87A" w14:textId="77777777" w:rsidR="00C00861" w:rsidRPr="00DF53B4" w:rsidRDefault="00C00861" w:rsidP="00C00861">
            <w:pPr>
              <w:pStyle w:val="TAH"/>
              <w:rPr>
                <w:lang w:eastAsia="en-US"/>
              </w:rPr>
            </w:pPr>
          </w:p>
        </w:tc>
        <w:tc>
          <w:tcPr>
            <w:tcW w:w="4288" w:type="dxa"/>
            <w:tcBorders>
              <w:top w:val="nil"/>
              <w:left w:val="single" w:sz="4" w:space="0" w:color="auto"/>
              <w:bottom w:val="single" w:sz="4" w:space="0" w:color="auto"/>
              <w:right w:val="single" w:sz="4" w:space="0" w:color="auto"/>
            </w:tcBorders>
          </w:tcPr>
          <w:p w14:paraId="0C90FCC2" w14:textId="77777777" w:rsidR="00C00861" w:rsidRPr="00DF53B4" w:rsidRDefault="00C00861" w:rsidP="00C00861">
            <w:pPr>
              <w:pStyle w:val="TAH"/>
              <w:rPr>
                <w:lang w:eastAsia="en-US"/>
              </w:rPr>
            </w:pPr>
          </w:p>
        </w:tc>
      </w:tr>
      <w:tr w:rsidR="00C00861" w:rsidRPr="00DF53B4" w14:paraId="106F98A7" w14:textId="77777777" w:rsidTr="00137E6C">
        <w:trPr>
          <w:cantSplit/>
          <w:jc w:val="center"/>
        </w:trPr>
        <w:tc>
          <w:tcPr>
            <w:tcW w:w="720" w:type="dxa"/>
            <w:tcBorders>
              <w:top w:val="single" w:sz="4" w:space="0" w:color="auto"/>
            </w:tcBorders>
          </w:tcPr>
          <w:p w14:paraId="16D74254" w14:textId="77777777" w:rsidR="00C00861" w:rsidRPr="00DF53B4" w:rsidRDefault="00C00861" w:rsidP="00C00861">
            <w:pPr>
              <w:pStyle w:val="TAC"/>
              <w:rPr>
                <w:lang w:eastAsia="en-US"/>
              </w:rPr>
            </w:pPr>
            <w:r w:rsidRPr="00DF53B4">
              <w:rPr>
                <w:lang w:eastAsia="en-US"/>
              </w:rPr>
              <w:t>1</w:t>
            </w:r>
          </w:p>
        </w:tc>
        <w:tc>
          <w:tcPr>
            <w:tcW w:w="1260" w:type="dxa"/>
            <w:gridSpan w:val="2"/>
          </w:tcPr>
          <w:p w14:paraId="5B183B86" w14:textId="77777777" w:rsidR="00C00861" w:rsidRPr="00DF53B4" w:rsidRDefault="00C00861" w:rsidP="00C00861">
            <w:pPr>
              <w:pStyle w:val="TAC"/>
              <w:rPr>
                <w:lang w:eastAsia="en-US"/>
              </w:rPr>
            </w:pPr>
            <w:r w:rsidRPr="00DF53B4">
              <w:rPr>
                <w:lang w:eastAsia="en-US"/>
              </w:rPr>
              <w:sym w:font="Wingdings" w:char="00DF"/>
            </w:r>
          </w:p>
        </w:tc>
        <w:tc>
          <w:tcPr>
            <w:tcW w:w="3420" w:type="dxa"/>
            <w:tcBorders>
              <w:top w:val="single" w:sz="4" w:space="0" w:color="auto"/>
            </w:tcBorders>
          </w:tcPr>
          <w:p w14:paraId="4BB0678F" w14:textId="77777777" w:rsidR="00C00861" w:rsidRPr="00DF53B4" w:rsidRDefault="00C00861" w:rsidP="00C00861">
            <w:pPr>
              <w:pStyle w:val="TAL"/>
              <w:rPr>
                <w:lang w:eastAsia="en-US"/>
              </w:rPr>
            </w:pPr>
            <w:r w:rsidRPr="00DF53B4">
              <w:rPr>
                <w:lang w:eastAsia="en-US"/>
              </w:rPr>
              <w:t>INVITE</w:t>
            </w:r>
          </w:p>
        </w:tc>
        <w:tc>
          <w:tcPr>
            <w:tcW w:w="4288" w:type="dxa"/>
            <w:tcBorders>
              <w:top w:val="single" w:sz="4" w:space="0" w:color="auto"/>
            </w:tcBorders>
          </w:tcPr>
          <w:p w14:paraId="4981B7A9" w14:textId="77777777" w:rsidR="00C00861" w:rsidRPr="00DF53B4" w:rsidRDefault="00C00861" w:rsidP="00C00861">
            <w:pPr>
              <w:pStyle w:val="TAL"/>
              <w:rPr>
                <w:b/>
                <w:bCs/>
                <w:lang w:eastAsia="en-US"/>
              </w:rPr>
            </w:pPr>
            <w:r w:rsidRPr="00DF53B4">
              <w:rPr>
                <w:lang w:eastAsia="en-US"/>
              </w:rPr>
              <w:t>SS sends re-INVITE with second SDP offer to add video.</w:t>
            </w:r>
          </w:p>
        </w:tc>
      </w:tr>
      <w:tr w:rsidR="00347A47" w:rsidRPr="00DF53B4" w14:paraId="55F86803" w14:textId="77777777" w:rsidTr="00137E6C">
        <w:trPr>
          <w:cantSplit/>
          <w:jc w:val="center"/>
        </w:trPr>
        <w:tc>
          <w:tcPr>
            <w:tcW w:w="720" w:type="dxa"/>
            <w:tcBorders>
              <w:top w:val="single" w:sz="4" w:space="0" w:color="auto"/>
            </w:tcBorders>
          </w:tcPr>
          <w:p w14:paraId="243FF25F" w14:textId="77777777" w:rsidR="00347A47" w:rsidRPr="00DF53B4" w:rsidRDefault="00347A47" w:rsidP="00954B0B">
            <w:pPr>
              <w:pStyle w:val="TAC"/>
              <w:rPr>
                <w:lang w:eastAsia="en-US"/>
              </w:rPr>
            </w:pPr>
            <w:r w:rsidRPr="00DF53B4">
              <w:rPr>
                <w:lang w:eastAsia="en-US"/>
              </w:rPr>
              <w:t>2</w:t>
            </w:r>
          </w:p>
        </w:tc>
        <w:tc>
          <w:tcPr>
            <w:tcW w:w="1260" w:type="dxa"/>
            <w:gridSpan w:val="2"/>
          </w:tcPr>
          <w:p w14:paraId="4441E6BA" w14:textId="77777777" w:rsidR="00347A47" w:rsidRPr="00DF53B4" w:rsidRDefault="00347A47" w:rsidP="00954B0B">
            <w:pPr>
              <w:pStyle w:val="TAC"/>
              <w:rPr>
                <w:lang w:eastAsia="en-US"/>
              </w:rPr>
            </w:pPr>
          </w:p>
        </w:tc>
        <w:tc>
          <w:tcPr>
            <w:tcW w:w="3420" w:type="dxa"/>
            <w:tcBorders>
              <w:top w:val="single" w:sz="4" w:space="0" w:color="auto"/>
            </w:tcBorders>
          </w:tcPr>
          <w:p w14:paraId="2F3D3A99" w14:textId="77777777" w:rsidR="00347A47" w:rsidRPr="00DF53B4" w:rsidRDefault="00347A47" w:rsidP="00954B0B">
            <w:pPr>
              <w:pStyle w:val="TAL"/>
              <w:rPr>
                <w:lang w:eastAsia="en-US"/>
              </w:rPr>
            </w:pPr>
          </w:p>
        </w:tc>
        <w:tc>
          <w:tcPr>
            <w:tcW w:w="4288" w:type="dxa"/>
            <w:tcBorders>
              <w:top w:val="single" w:sz="4" w:space="0" w:color="auto"/>
            </w:tcBorders>
          </w:tcPr>
          <w:p w14:paraId="5AFDCEEE" w14:textId="77777777" w:rsidR="00347A47" w:rsidRPr="00DF53B4" w:rsidRDefault="003670B6" w:rsidP="00954B0B">
            <w:pPr>
              <w:pStyle w:val="TAL"/>
              <w:rPr>
                <w:lang w:eastAsia="en-US"/>
              </w:rPr>
            </w:pPr>
            <w:r w:rsidRPr="00DF53B4">
              <w:rPr>
                <w:lang w:eastAsia="en-US"/>
              </w:rPr>
              <w:t>Void.</w:t>
            </w:r>
          </w:p>
        </w:tc>
      </w:tr>
      <w:tr w:rsidR="0032164B" w:rsidRPr="00DF53B4" w14:paraId="0507EE52" w14:textId="77777777" w:rsidTr="00B25E17">
        <w:trPr>
          <w:cantSplit/>
          <w:jc w:val="center"/>
        </w:trPr>
        <w:tc>
          <w:tcPr>
            <w:tcW w:w="720" w:type="dxa"/>
            <w:tcBorders>
              <w:top w:val="single" w:sz="4" w:space="0" w:color="auto"/>
            </w:tcBorders>
          </w:tcPr>
          <w:p w14:paraId="35BB15FB" w14:textId="77777777" w:rsidR="0032164B" w:rsidRPr="00DF53B4" w:rsidRDefault="0032164B" w:rsidP="00B25E17">
            <w:pPr>
              <w:pStyle w:val="TAC"/>
              <w:rPr>
                <w:lang w:eastAsia="en-US"/>
              </w:rPr>
            </w:pPr>
            <w:r w:rsidRPr="00DF53B4">
              <w:rPr>
                <w:lang w:eastAsia="en-US"/>
              </w:rPr>
              <w:t>2a</w:t>
            </w:r>
          </w:p>
        </w:tc>
        <w:tc>
          <w:tcPr>
            <w:tcW w:w="1260" w:type="dxa"/>
            <w:gridSpan w:val="2"/>
          </w:tcPr>
          <w:p w14:paraId="6546FE52" w14:textId="77777777" w:rsidR="0032164B" w:rsidRPr="00DF53B4" w:rsidRDefault="0032164B" w:rsidP="00B25E17">
            <w:pPr>
              <w:pStyle w:val="TAC"/>
              <w:rPr>
                <w:lang w:eastAsia="en-US"/>
              </w:rPr>
            </w:pPr>
            <w:r w:rsidRPr="00DF53B4">
              <w:rPr>
                <w:lang w:eastAsia="en-US"/>
              </w:rPr>
              <w:sym w:font="Wingdings" w:char="00E0"/>
            </w:r>
          </w:p>
        </w:tc>
        <w:tc>
          <w:tcPr>
            <w:tcW w:w="3420" w:type="dxa"/>
            <w:tcBorders>
              <w:top w:val="single" w:sz="4" w:space="0" w:color="auto"/>
            </w:tcBorders>
          </w:tcPr>
          <w:p w14:paraId="6F977C35" w14:textId="77777777" w:rsidR="0032164B" w:rsidRPr="00DF53B4" w:rsidRDefault="0032164B" w:rsidP="00B25E17">
            <w:pPr>
              <w:pStyle w:val="TAL"/>
              <w:rPr>
                <w:lang w:eastAsia="en-US"/>
              </w:rPr>
            </w:pPr>
            <w:r w:rsidRPr="00DF53B4">
              <w:rPr>
                <w:lang w:eastAsia="en-US"/>
              </w:rPr>
              <w:t>100 Trying</w:t>
            </w:r>
          </w:p>
        </w:tc>
        <w:tc>
          <w:tcPr>
            <w:tcW w:w="4288" w:type="dxa"/>
            <w:tcBorders>
              <w:top w:val="single" w:sz="4" w:space="0" w:color="auto"/>
            </w:tcBorders>
          </w:tcPr>
          <w:p w14:paraId="2184F717" w14:textId="77777777" w:rsidR="0032164B" w:rsidRPr="00DF53B4" w:rsidRDefault="0032164B" w:rsidP="00B25E17">
            <w:pPr>
              <w:pStyle w:val="TAL"/>
              <w:rPr>
                <w:lang w:eastAsia="en-US"/>
              </w:rPr>
            </w:pPr>
            <w:r w:rsidRPr="00DF53B4">
              <w:rPr>
                <w:lang w:eastAsia="en-US"/>
              </w:rPr>
              <w:t>(Optional) The UE responds with a 100 Trying provisional response.</w:t>
            </w:r>
          </w:p>
        </w:tc>
      </w:tr>
      <w:tr w:rsidR="00C00861" w:rsidRPr="00DF53B4" w14:paraId="1C70915C" w14:textId="77777777" w:rsidTr="00137E6C">
        <w:trPr>
          <w:cantSplit/>
          <w:jc w:val="center"/>
        </w:trPr>
        <w:tc>
          <w:tcPr>
            <w:tcW w:w="720" w:type="dxa"/>
            <w:tcBorders>
              <w:top w:val="single" w:sz="4" w:space="0" w:color="auto"/>
            </w:tcBorders>
          </w:tcPr>
          <w:p w14:paraId="1C4E85C6" w14:textId="77777777" w:rsidR="00C00861" w:rsidRPr="00DF53B4" w:rsidRDefault="00347A47" w:rsidP="00C00861">
            <w:pPr>
              <w:pStyle w:val="TAC"/>
              <w:rPr>
                <w:lang w:eastAsia="en-US"/>
              </w:rPr>
            </w:pPr>
            <w:r w:rsidRPr="00DF53B4">
              <w:rPr>
                <w:lang w:eastAsia="en-US"/>
              </w:rPr>
              <w:t>3</w:t>
            </w:r>
          </w:p>
        </w:tc>
        <w:tc>
          <w:tcPr>
            <w:tcW w:w="1260" w:type="dxa"/>
            <w:gridSpan w:val="2"/>
          </w:tcPr>
          <w:p w14:paraId="0B6EC96F" w14:textId="77777777" w:rsidR="00C00861" w:rsidRPr="00DF53B4" w:rsidRDefault="00C00861" w:rsidP="00C00861">
            <w:pPr>
              <w:pStyle w:val="TAC"/>
              <w:rPr>
                <w:lang w:eastAsia="en-US"/>
              </w:rPr>
            </w:pPr>
            <w:r w:rsidRPr="00DF53B4">
              <w:rPr>
                <w:lang w:eastAsia="en-US"/>
              </w:rPr>
              <w:sym w:font="Wingdings" w:char="00E0"/>
            </w:r>
          </w:p>
        </w:tc>
        <w:tc>
          <w:tcPr>
            <w:tcW w:w="3420" w:type="dxa"/>
            <w:tcBorders>
              <w:top w:val="single" w:sz="4" w:space="0" w:color="auto"/>
            </w:tcBorders>
          </w:tcPr>
          <w:p w14:paraId="34326C42" w14:textId="77777777" w:rsidR="00C00861" w:rsidRPr="00DF53B4" w:rsidRDefault="000D0CA4" w:rsidP="00C00861">
            <w:pPr>
              <w:pStyle w:val="TAL"/>
              <w:rPr>
                <w:lang w:eastAsia="en-US"/>
              </w:rPr>
            </w:pPr>
            <w:r w:rsidRPr="00DF53B4">
              <w:rPr>
                <w:rFonts w:eastAsia="MS Gothic"/>
                <w:lang w:eastAsia="en-US"/>
              </w:rPr>
              <w:t>183 Session Progress</w:t>
            </w:r>
            <w:r w:rsidRPr="00DF53B4">
              <w:rPr>
                <w:lang w:eastAsia="en-US"/>
              </w:rPr>
              <w:t xml:space="preserve"> </w:t>
            </w:r>
          </w:p>
        </w:tc>
        <w:tc>
          <w:tcPr>
            <w:tcW w:w="4288" w:type="dxa"/>
            <w:tcBorders>
              <w:top w:val="single" w:sz="4" w:space="0" w:color="auto"/>
            </w:tcBorders>
          </w:tcPr>
          <w:p w14:paraId="0D6FFE04" w14:textId="77777777" w:rsidR="00C00861" w:rsidRPr="00DF53B4" w:rsidRDefault="00C00861" w:rsidP="00C00861">
            <w:pPr>
              <w:pStyle w:val="TAL"/>
              <w:rPr>
                <w:lang w:eastAsia="en-US"/>
              </w:rPr>
            </w:pPr>
            <w:r w:rsidRPr="00DF53B4">
              <w:rPr>
                <w:lang w:eastAsia="en-US"/>
              </w:rPr>
              <w:t xml:space="preserve">The UE responds to re-INVITE </w:t>
            </w:r>
            <w:r w:rsidR="000D0CA4" w:rsidRPr="00DF53B4">
              <w:rPr>
                <w:lang w:eastAsia="en-US"/>
              </w:rPr>
              <w:t>by sending 183 response reliably with the SDP answer</w:t>
            </w:r>
          </w:p>
        </w:tc>
      </w:tr>
      <w:tr w:rsidR="00C00861" w:rsidRPr="00DF53B4" w14:paraId="38DB51C5" w14:textId="77777777" w:rsidTr="00137E6C">
        <w:trPr>
          <w:cantSplit/>
          <w:jc w:val="center"/>
        </w:trPr>
        <w:tc>
          <w:tcPr>
            <w:tcW w:w="720" w:type="dxa"/>
            <w:tcBorders>
              <w:top w:val="single" w:sz="4" w:space="0" w:color="auto"/>
            </w:tcBorders>
          </w:tcPr>
          <w:p w14:paraId="258528DA" w14:textId="77777777" w:rsidR="00C00861" w:rsidRPr="00DF53B4" w:rsidRDefault="00347A47" w:rsidP="00C00861">
            <w:pPr>
              <w:pStyle w:val="TAC"/>
              <w:rPr>
                <w:lang w:eastAsia="en-US"/>
              </w:rPr>
            </w:pPr>
            <w:r w:rsidRPr="00DF53B4">
              <w:rPr>
                <w:lang w:eastAsia="en-US"/>
              </w:rPr>
              <w:t>4</w:t>
            </w:r>
          </w:p>
        </w:tc>
        <w:tc>
          <w:tcPr>
            <w:tcW w:w="1260" w:type="dxa"/>
            <w:gridSpan w:val="2"/>
          </w:tcPr>
          <w:p w14:paraId="007CF00B" w14:textId="77777777" w:rsidR="00C00861" w:rsidRPr="00DF53B4" w:rsidRDefault="00C00861" w:rsidP="00C00861">
            <w:pPr>
              <w:pStyle w:val="TAC"/>
              <w:rPr>
                <w:lang w:eastAsia="en-US"/>
              </w:rPr>
            </w:pPr>
            <w:r w:rsidRPr="00DF53B4">
              <w:rPr>
                <w:lang w:eastAsia="en-US"/>
              </w:rPr>
              <w:sym w:font="Wingdings" w:char="00DF"/>
            </w:r>
          </w:p>
        </w:tc>
        <w:tc>
          <w:tcPr>
            <w:tcW w:w="3420" w:type="dxa"/>
            <w:tcBorders>
              <w:top w:val="single" w:sz="4" w:space="0" w:color="auto"/>
            </w:tcBorders>
          </w:tcPr>
          <w:p w14:paraId="541175FD" w14:textId="77777777" w:rsidR="00C00861" w:rsidRPr="00DF53B4" w:rsidRDefault="00C00861" w:rsidP="00C00861">
            <w:pPr>
              <w:pStyle w:val="TAL"/>
              <w:rPr>
                <w:lang w:eastAsia="en-US"/>
              </w:rPr>
            </w:pPr>
            <w:r w:rsidRPr="00DF53B4">
              <w:rPr>
                <w:lang w:eastAsia="en-US"/>
              </w:rPr>
              <w:t>PRACK</w:t>
            </w:r>
          </w:p>
        </w:tc>
        <w:tc>
          <w:tcPr>
            <w:tcW w:w="4288" w:type="dxa"/>
            <w:tcBorders>
              <w:top w:val="single" w:sz="4" w:space="0" w:color="auto"/>
            </w:tcBorders>
          </w:tcPr>
          <w:p w14:paraId="3CE85A41" w14:textId="77777777" w:rsidR="00C00861" w:rsidRPr="00DF53B4" w:rsidRDefault="002754E2" w:rsidP="00C00861">
            <w:pPr>
              <w:pStyle w:val="TAL"/>
              <w:rPr>
                <w:lang w:eastAsia="en-US"/>
              </w:rPr>
            </w:pPr>
            <w:r w:rsidRPr="00DF53B4">
              <w:rPr>
                <w:lang w:eastAsia="en-US"/>
              </w:rPr>
              <w:t>SS acknowledges the receipt of 183 response from the UE</w:t>
            </w:r>
          </w:p>
        </w:tc>
      </w:tr>
      <w:tr w:rsidR="00C00861" w:rsidRPr="00DF53B4" w14:paraId="4F7F2802" w14:textId="77777777" w:rsidTr="00137E6C">
        <w:trPr>
          <w:cantSplit/>
          <w:jc w:val="center"/>
        </w:trPr>
        <w:tc>
          <w:tcPr>
            <w:tcW w:w="720" w:type="dxa"/>
            <w:tcBorders>
              <w:top w:val="single" w:sz="4" w:space="0" w:color="auto"/>
            </w:tcBorders>
          </w:tcPr>
          <w:p w14:paraId="50DCCA75" w14:textId="77777777" w:rsidR="00C00861" w:rsidRPr="00DF53B4" w:rsidRDefault="00347A47" w:rsidP="00C00861">
            <w:pPr>
              <w:pStyle w:val="TAC"/>
              <w:rPr>
                <w:lang w:eastAsia="en-US"/>
              </w:rPr>
            </w:pPr>
            <w:r w:rsidRPr="00DF53B4">
              <w:rPr>
                <w:lang w:eastAsia="en-US"/>
              </w:rPr>
              <w:t>5</w:t>
            </w:r>
          </w:p>
        </w:tc>
        <w:tc>
          <w:tcPr>
            <w:tcW w:w="1260" w:type="dxa"/>
            <w:gridSpan w:val="2"/>
          </w:tcPr>
          <w:p w14:paraId="414FC6D1" w14:textId="77777777" w:rsidR="00C00861" w:rsidRPr="00DF53B4" w:rsidRDefault="00C00861" w:rsidP="00C00861">
            <w:pPr>
              <w:pStyle w:val="TAC"/>
              <w:rPr>
                <w:lang w:eastAsia="en-US"/>
              </w:rPr>
            </w:pPr>
            <w:r w:rsidRPr="00DF53B4">
              <w:rPr>
                <w:lang w:eastAsia="en-US"/>
              </w:rPr>
              <w:sym w:font="Wingdings" w:char="00E0"/>
            </w:r>
          </w:p>
        </w:tc>
        <w:tc>
          <w:tcPr>
            <w:tcW w:w="3420" w:type="dxa"/>
            <w:tcBorders>
              <w:top w:val="single" w:sz="4" w:space="0" w:color="auto"/>
            </w:tcBorders>
          </w:tcPr>
          <w:p w14:paraId="2C8B1160" w14:textId="77777777" w:rsidR="00C00861" w:rsidRPr="00DF53B4" w:rsidRDefault="00C00861" w:rsidP="00C00861">
            <w:pPr>
              <w:pStyle w:val="TAL"/>
              <w:rPr>
                <w:lang w:eastAsia="en-US"/>
              </w:rPr>
            </w:pPr>
            <w:r w:rsidRPr="00DF53B4">
              <w:rPr>
                <w:lang w:eastAsia="en-US"/>
              </w:rPr>
              <w:t>200 OK</w:t>
            </w:r>
          </w:p>
        </w:tc>
        <w:tc>
          <w:tcPr>
            <w:tcW w:w="4288" w:type="dxa"/>
            <w:tcBorders>
              <w:top w:val="single" w:sz="4" w:space="0" w:color="auto"/>
            </w:tcBorders>
          </w:tcPr>
          <w:p w14:paraId="6E26545B" w14:textId="77777777" w:rsidR="00C00861" w:rsidRPr="00DF53B4" w:rsidRDefault="00C00861" w:rsidP="00C00861">
            <w:pPr>
              <w:pStyle w:val="TAL"/>
              <w:rPr>
                <w:lang w:eastAsia="en-US"/>
              </w:rPr>
            </w:pPr>
            <w:r w:rsidRPr="00DF53B4">
              <w:rPr>
                <w:lang w:eastAsia="en-US"/>
              </w:rPr>
              <w:t>The UE acknowledges the PRACK with 200 OK.</w:t>
            </w:r>
          </w:p>
        </w:tc>
      </w:tr>
      <w:tr w:rsidR="00C00861" w:rsidRPr="00DF53B4" w14:paraId="6411F677" w14:textId="77777777" w:rsidTr="00137E6C">
        <w:trPr>
          <w:cantSplit/>
          <w:jc w:val="center"/>
        </w:trPr>
        <w:tc>
          <w:tcPr>
            <w:tcW w:w="720" w:type="dxa"/>
            <w:tcBorders>
              <w:top w:val="single" w:sz="4" w:space="0" w:color="auto"/>
            </w:tcBorders>
          </w:tcPr>
          <w:p w14:paraId="5C2EC5CB" w14:textId="77777777" w:rsidR="00C00861" w:rsidRPr="00DF53B4" w:rsidRDefault="00347A47" w:rsidP="00C00861">
            <w:pPr>
              <w:pStyle w:val="TAC"/>
              <w:rPr>
                <w:lang w:eastAsia="en-US"/>
              </w:rPr>
            </w:pPr>
            <w:r w:rsidRPr="00DF53B4">
              <w:rPr>
                <w:lang w:eastAsia="en-US"/>
              </w:rPr>
              <w:t>6</w:t>
            </w:r>
          </w:p>
        </w:tc>
        <w:tc>
          <w:tcPr>
            <w:tcW w:w="1260" w:type="dxa"/>
            <w:gridSpan w:val="2"/>
          </w:tcPr>
          <w:p w14:paraId="0966DA43" w14:textId="77777777" w:rsidR="00C00861" w:rsidRPr="00DF53B4" w:rsidRDefault="002754E2" w:rsidP="00C00861">
            <w:pPr>
              <w:pStyle w:val="TAC"/>
              <w:rPr>
                <w:lang w:eastAsia="en-US"/>
              </w:rPr>
            </w:pPr>
            <w:r w:rsidRPr="00DF53B4">
              <w:rPr>
                <w:lang w:eastAsia="en-US"/>
              </w:rPr>
              <w:sym w:font="Wingdings" w:char="00DF"/>
            </w:r>
          </w:p>
        </w:tc>
        <w:tc>
          <w:tcPr>
            <w:tcW w:w="3420" w:type="dxa"/>
            <w:tcBorders>
              <w:top w:val="single" w:sz="4" w:space="0" w:color="auto"/>
            </w:tcBorders>
          </w:tcPr>
          <w:p w14:paraId="49CFE3D4" w14:textId="77777777" w:rsidR="00C00861" w:rsidRPr="00DF53B4" w:rsidRDefault="002754E2" w:rsidP="00C00861">
            <w:pPr>
              <w:pStyle w:val="TAL"/>
              <w:rPr>
                <w:lang w:eastAsia="en-US"/>
              </w:rPr>
            </w:pPr>
            <w:r w:rsidRPr="00DF53B4">
              <w:rPr>
                <w:lang w:eastAsia="en-US"/>
              </w:rPr>
              <w:t>UPDATE</w:t>
            </w:r>
          </w:p>
        </w:tc>
        <w:tc>
          <w:tcPr>
            <w:tcW w:w="4288" w:type="dxa"/>
            <w:tcBorders>
              <w:top w:val="single" w:sz="4" w:space="0" w:color="auto"/>
            </w:tcBorders>
          </w:tcPr>
          <w:p w14:paraId="47640B4A" w14:textId="77777777" w:rsidR="00C00861" w:rsidRPr="00DF53B4" w:rsidRDefault="002754E2" w:rsidP="00C00861">
            <w:pPr>
              <w:pStyle w:val="TAL"/>
              <w:rPr>
                <w:lang w:eastAsia="en-US"/>
              </w:rPr>
            </w:pPr>
            <w:r w:rsidRPr="00DF53B4">
              <w:rPr>
                <w:lang w:eastAsia="en-US"/>
              </w:rPr>
              <w:t>SS sends an UPDATE with SDP offer indicating SS reserved resources.</w:t>
            </w:r>
          </w:p>
        </w:tc>
      </w:tr>
      <w:tr w:rsidR="00C00861" w:rsidRPr="00DF53B4" w14:paraId="0AB444DB" w14:textId="77777777" w:rsidTr="00137E6C">
        <w:trPr>
          <w:cantSplit/>
          <w:jc w:val="center"/>
        </w:trPr>
        <w:tc>
          <w:tcPr>
            <w:tcW w:w="720" w:type="dxa"/>
            <w:tcBorders>
              <w:top w:val="single" w:sz="4" w:space="0" w:color="auto"/>
            </w:tcBorders>
          </w:tcPr>
          <w:p w14:paraId="2029123E" w14:textId="77777777" w:rsidR="00C00861" w:rsidRPr="00DF53B4" w:rsidRDefault="00347A47" w:rsidP="00C00861">
            <w:pPr>
              <w:pStyle w:val="TAC"/>
              <w:rPr>
                <w:lang w:eastAsia="en-US"/>
              </w:rPr>
            </w:pPr>
            <w:r w:rsidRPr="00DF53B4">
              <w:rPr>
                <w:lang w:eastAsia="en-US"/>
              </w:rPr>
              <w:t>7</w:t>
            </w:r>
          </w:p>
        </w:tc>
        <w:tc>
          <w:tcPr>
            <w:tcW w:w="1260" w:type="dxa"/>
            <w:gridSpan w:val="2"/>
          </w:tcPr>
          <w:p w14:paraId="62AD9449" w14:textId="77777777" w:rsidR="00C00861" w:rsidRPr="00DF53B4" w:rsidRDefault="002754E2" w:rsidP="00C00861">
            <w:pPr>
              <w:pStyle w:val="TAC"/>
              <w:rPr>
                <w:lang w:eastAsia="en-US"/>
              </w:rPr>
            </w:pPr>
            <w:r w:rsidRPr="00DF53B4">
              <w:rPr>
                <w:lang w:eastAsia="en-US"/>
              </w:rPr>
              <w:sym w:font="Wingdings" w:char="00E0"/>
            </w:r>
          </w:p>
        </w:tc>
        <w:tc>
          <w:tcPr>
            <w:tcW w:w="3420" w:type="dxa"/>
            <w:tcBorders>
              <w:top w:val="single" w:sz="4" w:space="0" w:color="auto"/>
            </w:tcBorders>
          </w:tcPr>
          <w:p w14:paraId="381EA477" w14:textId="77777777" w:rsidR="00C00861" w:rsidRPr="00DF53B4" w:rsidRDefault="002754E2" w:rsidP="00C00861">
            <w:pPr>
              <w:pStyle w:val="TAL"/>
              <w:rPr>
                <w:lang w:eastAsia="en-US"/>
              </w:rPr>
            </w:pPr>
            <w:r w:rsidRPr="00DF53B4">
              <w:rPr>
                <w:lang w:eastAsia="en-US"/>
              </w:rPr>
              <w:t xml:space="preserve">200 OK </w:t>
            </w:r>
          </w:p>
        </w:tc>
        <w:tc>
          <w:tcPr>
            <w:tcW w:w="4288" w:type="dxa"/>
            <w:tcBorders>
              <w:top w:val="single" w:sz="4" w:space="0" w:color="auto"/>
            </w:tcBorders>
          </w:tcPr>
          <w:p w14:paraId="0A982AF2" w14:textId="77777777" w:rsidR="00C00861" w:rsidRPr="00DF53B4" w:rsidRDefault="002754E2" w:rsidP="00C00861">
            <w:pPr>
              <w:pStyle w:val="TAL"/>
              <w:rPr>
                <w:lang w:eastAsia="en-US"/>
              </w:rPr>
            </w:pPr>
            <w:r w:rsidRPr="00DF53B4">
              <w:rPr>
                <w:lang w:eastAsia="en-US"/>
              </w:rPr>
              <w:t>The UE acknowledges the UPDATE with 200 OK and includes SDP answer to acknowledge its current precondition status.</w:t>
            </w:r>
          </w:p>
        </w:tc>
      </w:tr>
      <w:tr w:rsidR="003670B6" w:rsidRPr="00DF53B4" w14:paraId="4B736323" w14:textId="77777777" w:rsidTr="00137E6C">
        <w:trPr>
          <w:cantSplit/>
          <w:jc w:val="center"/>
        </w:trPr>
        <w:tc>
          <w:tcPr>
            <w:tcW w:w="720" w:type="dxa"/>
            <w:tcBorders>
              <w:top w:val="single" w:sz="4" w:space="0" w:color="auto"/>
            </w:tcBorders>
          </w:tcPr>
          <w:p w14:paraId="40C24F37" w14:textId="77777777" w:rsidR="003670B6" w:rsidRPr="00DF53B4" w:rsidRDefault="003670B6" w:rsidP="00107BBE">
            <w:pPr>
              <w:pStyle w:val="TAC"/>
              <w:rPr>
                <w:lang w:eastAsia="en-US"/>
              </w:rPr>
            </w:pPr>
            <w:r w:rsidRPr="00DF53B4">
              <w:rPr>
                <w:lang w:eastAsia="en-US"/>
              </w:rPr>
              <w:t>7A</w:t>
            </w:r>
          </w:p>
        </w:tc>
        <w:tc>
          <w:tcPr>
            <w:tcW w:w="1260" w:type="dxa"/>
            <w:gridSpan w:val="2"/>
          </w:tcPr>
          <w:p w14:paraId="7965B9A8" w14:textId="77777777" w:rsidR="003670B6" w:rsidRPr="00DF53B4" w:rsidRDefault="003670B6" w:rsidP="00107BBE">
            <w:pPr>
              <w:pStyle w:val="TAC"/>
              <w:rPr>
                <w:lang w:eastAsia="en-US"/>
              </w:rPr>
            </w:pPr>
          </w:p>
        </w:tc>
        <w:tc>
          <w:tcPr>
            <w:tcW w:w="3420" w:type="dxa"/>
            <w:tcBorders>
              <w:top w:val="single" w:sz="4" w:space="0" w:color="auto"/>
            </w:tcBorders>
          </w:tcPr>
          <w:p w14:paraId="4E906993" w14:textId="77777777" w:rsidR="003670B6" w:rsidRPr="00DF53B4" w:rsidRDefault="003670B6" w:rsidP="00107BBE">
            <w:pPr>
              <w:pStyle w:val="TAL"/>
              <w:rPr>
                <w:lang w:eastAsia="en-US"/>
              </w:rPr>
            </w:pPr>
          </w:p>
        </w:tc>
        <w:tc>
          <w:tcPr>
            <w:tcW w:w="4288" w:type="dxa"/>
            <w:tcBorders>
              <w:top w:val="single" w:sz="4" w:space="0" w:color="auto"/>
            </w:tcBorders>
          </w:tcPr>
          <w:p w14:paraId="152F1CDF" w14:textId="2F2080BD" w:rsidR="003670B6" w:rsidRPr="00DF53B4" w:rsidRDefault="003670B6" w:rsidP="00107BBE">
            <w:pPr>
              <w:pStyle w:val="TAL"/>
              <w:rPr>
                <w:lang w:eastAsia="en-US"/>
              </w:rPr>
            </w:pPr>
            <w:r w:rsidRPr="00DF53B4">
              <w:rPr>
                <w:lang w:eastAsia="en-US"/>
              </w:rPr>
              <w:t>Make UE accept the speech and video offer</w:t>
            </w:r>
            <w:ins w:id="49" w:author="Rohde &amp; Schwarz" w:date="2023-02-14T14:44:00Z">
              <w:r w:rsidR="00103A13">
                <w:rPr>
                  <w:lang w:eastAsia="en-US"/>
                </w:rPr>
                <w:t xml:space="preserve"> (Note 1)</w:t>
              </w:r>
            </w:ins>
            <w:r w:rsidRPr="00DF53B4">
              <w:rPr>
                <w:lang w:eastAsia="en-US"/>
              </w:rPr>
              <w:t>.</w:t>
            </w:r>
          </w:p>
        </w:tc>
      </w:tr>
      <w:tr w:rsidR="00C00861" w:rsidRPr="00DF53B4" w14:paraId="4B3092D1" w14:textId="77777777" w:rsidTr="00137E6C">
        <w:trPr>
          <w:cantSplit/>
          <w:jc w:val="center"/>
        </w:trPr>
        <w:tc>
          <w:tcPr>
            <w:tcW w:w="720" w:type="dxa"/>
            <w:tcBorders>
              <w:top w:val="single" w:sz="4" w:space="0" w:color="auto"/>
            </w:tcBorders>
          </w:tcPr>
          <w:p w14:paraId="24AF2489" w14:textId="77777777" w:rsidR="00C00861" w:rsidRPr="00DF53B4" w:rsidRDefault="00347A47" w:rsidP="00C00861">
            <w:pPr>
              <w:pStyle w:val="TAC"/>
              <w:rPr>
                <w:lang w:eastAsia="en-US"/>
              </w:rPr>
            </w:pPr>
            <w:r w:rsidRPr="00DF53B4">
              <w:rPr>
                <w:lang w:eastAsia="en-US"/>
              </w:rPr>
              <w:t>8</w:t>
            </w:r>
          </w:p>
        </w:tc>
        <w:tc>
          <w:tcPr>
            <w:tcW w:w="1260" w:type="dxa"/>
            <w:gridSpan w:val="2"/>
          </w:tcPr>
          <w:p w14:paraId="6E19680B" w14:textId="77777777" w:rsidR="00C00861" w:rsidRPr="00DF53B4" w:rsidRDefault="002754E2" w:rsidP="00C00861">
            <w:pPr>
              <w:pStyle w:val="TAC"/>
              <w:rPr>
                <w:lang w:eastAsia="en-US"/>
              </w:rPr>
            </w:pPr>
            <w:r w:rsidRPr="00DF53B4">
              <w:rPr>
                <w:lang w:eastAsia="en-US"/>
              </w:rPr>
              <w:sym w:font="Wingdings" w:char="00E0"/>
            </w:r>
          </w:p>
        </w:tc>
        <w:tc>
          <w:tcPr>
            <w:tcW w:w="3420" w:type="dxa"/>
            <w:tcBorders>
              <w:top w:val="single" w:sz="4" w:space="0" w:color="auto"/>
            </w:tcBorders>
          </w:tcPr>
          <w:p w14:paraId="5FB96AC0" w14:textId="77777777" w:rsidR="00C00861" w:rsidRPr="00DF53B4" w:rsidRDefault="00EB7C23" w:rsidP="00C00861">
            <w:pPr>
              <w:pStyle w:val="TAL"/>
              <w:rPr>
                <w:lang w:eastAsia="en-US"/>
              </w:rPr>
            </w:pPr>
            <w:r w:rsidRPr="00DF53B4">
              <w:rPr>
                <w:lang w:eastAsia="en-US"/>
              </w:rPr>
              <w:t xml:space="preserve">200 OK </w:t>
            </w:r>
          </w:p>
        </w:tc>
        <w:tc>
          <w:tcPr>
            <w:tcW w:w="4288" w:type="dxa"/>
            <w:tcBorders>
              <w:top w:val="single" w:sz="4" w:space="0" w:color="auto"/>
            </w:tcBorders>
          </w:tcPr>
          <w:p w14:paraId="67413239" w14:textId="77777777" w:rsidR="00C00861" w:rsidRPr="00DF53B4" w:rsidRDefault="00EB7C23" w:rsidP="00C00861">
            <w:pPr>
              <w:pStyle w:val="TAL"/>
              <w:rPr>
                <w:lang w:eastAsia="en-US"/>
              </w:rPr>
            </w:pPr>
            <w:r w:rsidRPr="00DF53B4">
              <w:rPr>
                <w:lang w:eastAsia="en-US"/>
              </w:rPr>
              <w:t>The UE responds to the re-INVITE with a 200 OK final response.</w:t>
            </w:r>
          </w:p>
        </w:tc>
      </w:tr>
      <w:tr w:rsidR="00C00861" w:rsidRPr="00DF53B4" w14:paraId="2FEBA248" w14:textId="77777777" w:rsidTr="00137E6C">
        <w:trPr>
          <w:cantSplit/>
          <w:jc w:val="center"/>
        </w:trPr>
        <w:tc>
          <w:tcPr>
            <w:tcW w:w="720" w:type="dxa"/>
            <w:tcBorders>
              <w:top w:val="single" w:sz="4" w:space="0" w:color="auto"/>
            </w:tcBorders>
          </w:tcPr>
          <w:p w14:paraId="217D3B29" w14:textId="77777777" w:rsidR="00C00861" w:rsidRPr="00DF53B4" w:rsidRDefault="00347A47" w:rsidP="00C00861">
            <w:pPr>
              <w:pStyle w:val="TAC"/>
              <w:rPr>
                <w:lang w:eastAsia="en-US"/>
              </w:rPr>
            </w:pPr>
            <w:r w:rsidRPr="00DF53B4">
              <w:rPr>
                <w:lang w:eastAsia="en-US"/>
              </w:rPr>
              <w:t>9</w:t>
            </w:r>
          </w:p>
        </w:tc>
        <w:tc>
          <w:tcPr>
            <w:tcW w:w="1260" w:type="dxa"/>
            <w:gridSpan w:val="2"/>
          </w:tcPr>
          <w:p w14:paraId="5C536890" w14:textId="77777777" w:rsidR="00C00861" w:rsidRPr="00DF53B4" w:rsidRDefault="00EB7C23" w:rsidP="00C00861">
            <w:pPr>
              <w:pStyle w:val="TAC"/>
              <w:rPr>
                <w:lang w:eastAsia="en-US"/>
              </w:rPr>
            </w:pPr>
            <w:r w:rsidRPr="00DF53B4">
              <w:rPr>
                <w:lang w:eastAsia="en-US"/>
              </w:rPr>
              <w:sym w:font="Wingdings" w:char="00DF"/>
            </w:r>
          </w:p>
        </w:tc>
        <w:tc>
          <w:tcPr>
            <w:tcW w:w="3420" w:type="dxa"/>
            <w:tcBorders>
              <w:top w:val="single" w:sz="4" w:space="0" w:color="auto"/>
            </w:tcBorders>
          </w:tcPr>
          <w:p w14:paraId="06DF3FE5" w14:textId="77777777" w:rsidR="00C00861" w:rsidRPr="00DF53B4" w:rsidRDefault="00EB7C23" w:rsidP="00C00861">
            <w:pPr>
              <w:pStyle w:val="TAL"/>
              <w:rPr>
                <w:lang w:eastAsia="en-US"/>
              </w:rPr>
            </w:pPr>
            <w:r w:rsidRPr="00DF53B4">
              <w:rPr>
                <w:lang w:eastAsia="en-US"/>
              </w:rPr>
              <w:t xml:space="preserve">ACK </w:t>
            </w:r>
          </w:p>
        </w:tc>
        <w:tc>
          <w:tcPr>
            <w:tcW w:w="4288" w:type="dxa"/>
            <w:tcBorders>
              <w:top w:val="single" w:sz="4" w:space="0" w:color="auto"/>
            </w:tcBorders>
          </w:tcPr>
          <w:p w14:paraId="3DA2F707" w14:textId="77777777" w:rsidR="00C00861" w:rsidRPr="00DF53B4" w:rsidRDefault="00EB7C23" w:rsidP="00C00861">
            <w:pPr>
              <w:pStyle w:val="TAL"/>
              <w:rPr>
                <w:lang w:eastAsia="en-US"/>
              </w:rPr>
            </w:pPr>
            <w:r w:rsidRPr="00DF53B4">
              <w:rPr>
                <w:lang w:eastAsia="en-US"/>
              </w:rPr>
              <w:t xml:space="preserve">The SS acknowledges the receipt of 200 OK for the re-INVITE. </w:t>
            </w:r>
          </w:p>
        </w:tc>
      </w:tr>
      <w:tr w:rsidR="00C00861" w:rsidRPr="00DF53B4" w14:paraId="2AB1E180" w14:textId="77777777" w:rsidTr="00137E6C">
        <w:trPr>
          <w:cantSplit/>
          <w:jc w:val="center"/>
        </w:trPr>
        <w:tc>
          <w:tcPr>
            <w:tcW w:w="720" w:type="dxa"/>
            <w:tcBorders>
              <w:top w:val="single" w:sz="4" w:space="0" w:color="auto"/>
            </w:tcBorders>
          </w:tcPr>
          <w:p w14:paraId="7DBD7CB8" w14:textId="77777777" w:rsidR="00C00861" w:rsidRPr="00DF53B4" w:rsidRDefault="00347A47" w:rsidP="00C00861">
            <w:pPr>
              <w:pStyle w:val="TAC"/>
              <w:rPr>
                <w:lang w:eastAsia="en-US"/>
              </w:rPr>
            </w:pPr>
            <w:r w:rsidRPr="00DF53B4">
              <w:rPr>
                <w:lang w:eastAsia="en-US"/>
              </w:rPr>
              <w:t>10</w:t>
            </w:r>
          </w:p>
        </w:tc>
        <w:tc>
          <w:tcPr>
            <w:tcW w:w="1260" w:type="dxa"/>
            <w:gridSpan w:val="2"/>
          </w:tcPr>
          <w:p w14:paraId="69669381" w14:textId="77777777" w:rsidR="00C00861" w:rsidRPr="00DF53B4" w:rsidRDefault="00C00861" w:rsidP="00C00861">
            <w:pPr>
              <w:pStyle w:val="TAC"/>
              <w:rPr>
                <w:lang w:eastAsia="en-US"/>
              </w:rPr>
            </w:pPr>
            <w:r w:rsidRPr="00DF53B4">
              <w:rPr>
                <w:lang w:eastAsia="en-US"/>
              </w:rPr>
              <w:sym w:font="Wingdings" w:char="00DF"/>
            </w:r>
          </w:p>
        </w:tc>
        <w:tc>
          <w:tcPr>
            <w:tcW w:w="3420" w:type="dxa"/>
            <w:tcBorders>
              <w:top w:val="single" w:sz="4" w:space="0" w:color="auto"/>
            </w:tcBorders>
          </w:tcPr>
          <w:p w14:paraId="1F35B506" w14:textId="77777777" w:rsidR="00C00861" w:rsidRPr="00DF53B4" w:rsidRDefault="00EB7C23" w:rsidP="00C00861">
            <w:pPr>
              <w:pStyle w:val="TAL"/>
              <w:rPr>
                <w:lang w:eastAsia="en-US"/>
              </w:rPr>
            </w:pPr>
            <w:r w:rsidRPr="00DF53B4">
              <w:rPr>
                <w:lang w:eastAsia="en-US"/>
              </w:rPr>
              <w:t>INVITE</w:t>
            </w:r>
          </w:p>
        </w:tc>
        <w:tc>
          <w:tcPr>
            <w:tcW w:w="4288" w:type="dxa"/>
            <w:tcBorders>
              <w:top w:val="single" w:sz="4" w:space="0" w:color="auto"/>
            </w:tcBorders>
          </w:tcPr>
          <w:p w14:paraId="6A6E7601" w14:textId="77777777" w:rsidR="00C00861" w:rsidRPr="00DF53B4" w:rsidRDefault="00EB7C23" w:rsidP="00C00861">
            <w:pPr>
              <w:pStyle w:val="TAL"/>
              <w:rPr>
                <w:lang w:eastAsia="en-US"/>
              </w:rPr>
            </w:pPr>
            <w:r w:rsidRPr="00DF53B4">
              <w:rPr>
                <w:rFonts w:eastAsia="MS Gothic"/>
                <w:lang w:eastAsia="en-US"/>
              </w:rPr>
              <w:t>SS sends a re-INVITE with a SDP offer indicating that the video component is removed from the call</w:t>
            </w:r>
            <w:r w:rsidRPr="00DF53B4">
              <w:rPr>
                <w:lang w:eastAsia="en-US"/>
              </w:rPr>
              <w:t xml:space="preserve"> </w:t>
            </w:r>
          </w:p>
        </w:tc>
      </w:tr>
      <w:tr w:rsidR="00AB17F2" w:rsidRPr="00DF53B4" w14:paraId="30205B08" w14:textId="77777777" w:rsidTr="00BC3248">
        <w:trPr>
          <w:cantSplit/>
          <w:jc w:val="center"/>
        </w:trPr>
        <w:tc>
          <w:tcPr>
            <w:tcW w:w="720" w:type="dxa"/>
            <w:tcBorders>
              <w:top w:val="single" w:sz="4" w:space="0" w:color="auto"/>
            </w:tcBorders>
          </w:tcPr>
          <w:p w14:paraId="0524BCE0" w14:textId="77777777" w:rsidR="00AB17F2" w:rsidRPr="00DF53B4" w:rsidRDefault="00AB17F2" w:rsidP="00BC3248">
            <w:pPr>
              <w:pStyle w:val="TAC"/>
              <w:rPr>
                <w:lang w:eastAsia="en-US"/>
              </w:rPr>
            </w:pPr>
            <w:r w:rsidRPr="00DF53B4">
              <w:rPr>
                <w:lang w:eastAsia="en-US"/>
              </w:rPr>
              <w:t>10A</w:t>
            </w:r>
          </w:p>
        </w:tc>
        <w:tc>
          <w:tcPr>
            <w:tcW w:w="1260" w:type="dxa"/>
            <w:gridSpan w:val="2"/>
          </w:tcPr>
          <w:p w14:paraId="6D6E9AE4" w14:textId="77777777" w:rsidR="00AB17F2" w:rsidRPr="00DF53B4" w:rsidRDefault="00AB17F2" w:rsidP="00BC3248">
            <w:pPr>
              <w:pStyle w:val="TAC"/>
              <w:rPr>
                <w:lang w:eastAsia="en-US"/>
              </w:rPr>
            </w:pPr>
            <w:r w:rsidRPr="00DF53B4">
              <w:rPr>
                <w:lang w:eastAsia="en-US"/>
              </w:rPr>
              <w:sym w:font="Wingdings" w:char="00E0"/>
            </w:r>
          </w:p>
        </w:tc>
        <w:tc>
          <w:tcPr>
            <w:tcW w:w="3420" w:type="dxa"/>
            <w:tcBorders>
              <w:top w:val="single" w:sz="4" w:space="0" w:color="auto"/>
            </w:tcBorders>
          </w:tcPr>
          <w:p w14:paraId="4738FB8A" w14:textId="77777777" w:rsidR="00AB17F2" w:rsidRPr="00DF53B4" w:rsidRDefault="00AB17F2" w:rsidP="00BC3248">
            <w:pPr>
              <w:pStyle w:val="TAL"/>
              <w:rPr>
                <w:lang w:eastAsia="en-US"/>
              </w:rPr>
            </w:pPr>
            <w:r w:rsidRPr="00DF53B4">
              <w:rPr>
                <w:lang w:eastAsia="en-US"/>
              </w:rPr>
              <w:t>100 Trying</w:t>
            </w:r>
          </w:p>
        </w:tc>
        <w:tc>
          <w:tcPr>
            <w:tcW w:w="4288" w:type="dxa"/>
            <w:tcBorders>
              <w:top w:val="single" w:sz="4" w:space="0" w:color="auto"/>
            </w:tcBorders>
          </w:tcPr>
          <w:p w14:paraId="7016A762" w14:textId="77777777" w:rsidR="00AB17F2" w:rsidRPr="00DF53B4" w:rsidRDefault="00AB17F2" w:rsidP="00BC3248">
            <w:pPr>
              <w:pStyle w:val="TAL"/>
              <w:rPr>
                <w:rFonts w:eastAsia="MS Gothic"/>
                <w:lang w:eastAsia="en-US"/>
              </w:rPr>
            </w:pPr>
            <w:r w:rsidRPr="00DF53B4">
              <w:rPr>
                <w:lang w:eastAsia="en-US"/>
              </w:rPr>
              <w:t>(Optional) The UE responds with a 100 Trying provisional response.</w:t>
            </w:r>
          </w:p>
        </w:tc>
      </w:tr>
      <w:tr w:rsidR="00C00861" w:rsidRPr="00DF53B4" w14:paraId="1A77C52D" w14:textId="77777777" w:rsidTr="00137E6C">
        <w:trPr>
          <w:cantSplit/>
          <w:jc w:val="center"/>
        </w:trPr>
        <w:tc>
          <w:tcPr>
            <w:tcW w:w="720" w:type="dxa"/>
            <w:tcBorders>
              <w:top w:val="single" w:sz="4" w:space="0" w:color="auto"/>
            </w:tcBorders>
          </w:tcPr>
          <w:p w14:paraId="64510245" w14:textId="77777777" w:rsidR="00C00861" w:rsidRPr="00DF53B4" w:rsidRDefault="00C00861" w:rsidP="00C00861">
            <w:pPr>
              <w:pStyle w:val="TAC"/>
              <w:rPr>
                <w:lang w:eastAsia="en-US"/>
              </w:rPr>
            </w:pPr>
            <w:r w:rsidRPr="00DF53B4">
              <w:rPr>
                <w:lang w:eastAsia="en-US"/>
              </w:rPr>
              <w:t>1</w:t>
            </w:r>
            <w:r w:rsidR="00347A47" w:rsidRPr="00DF53B4">
              <w:rPr>
                <w:lang w:eastAsia="en-US"/>
              </w:rPr>
              <w:t>1</w:t>
            </w:r>
          </w:p>
        </w:tc>
        <w:tc>
          <w:tcPr>
            <w:tcW w:w="1260" w:type="dxa"/>
            <w:gridSpan w:val="2"/>
          </w:tcPr>
          <w:p w14:paraId="12D0EC08" w14:textId="77777777" w:rsidR="00C00861" w:rsidRPr="00DF53B4" w:rsidRDefault="00C00861" w:rsidP="00C00861">
            <w:pPr>
              <w:pStyle w:val="TAC"/>
              <w:rPr>
                <w:lang w:eastAsia="en-US"/>
              </w:rPr>
            </w:pPr>
            <w:r w:rsidRPr="00DF53B4">
              <w:rPr>
                <w:lang w:eastAsia="en-US"/>
              </w:rPr>
              <w:sym w:font="Wingdings" w:char="00E0"/>
            </w:r>
          </w:p>
        </w:tc>
        <w:tc>
          <w:tcPr>
            <w:tcW w:w="3420" w:type="dxa"/>
            <w:tcBorders>
              <w:top w:val="single" w:sz="4" w:space="0" w:color="auto"/>
            </w:tcBorders>
          </w:tcPr>
          <w:p w14:paraId="73FBB603" w14:textId="77777777" w:rsidR="00C00861" w:rsidRPr="00DF53B4" w:rsidRDefault="00C00861" w:rsidP="00C00861">
            <w:pPr>
              <w:pStyle w:val="TAL"/>
              <w:rPr>
                <w:lang w:eastAsia="en-US"/>
              </w:rPr>
            </w:pPr>
            <w:r w:rsidRPr="00DF53B4">
              <w:rPr>
                <w:lang w:eastAsia="en-US"/>
              </w:rPr>
              <w:t>200 OK</w:t>
            </w:r>
          </w:p>
        </w:tc>
        <w:tc>
          <w:tcPr>
            <w:tcW w:w="4288" w:type="dxa"/>
            <w:tcBorders>
              <w:top w:val="single" w:sz="4" w:space="0" w:color="auto"/>
            </w:tcBorders>
          </w:tcPr>
          <w:p w14:paraId="1A827965" w14:textId="77777777" w:rsidR="00C00861" w:rsidRPr="00DF53B4" w:rsidRDefault="00EB7C23" w:rsidP="00C00861">
            <w:pPr>
              <w:pStyle w:val="TAL"/>
              <w:rPr>
                <w:lang w:eastAsia="en-US"/>
              </w:rPr>
            </w:pPr>
            <w:r w:rsidRPr="00DF53B4">
              <w:rPr>
                <w:lang w:eastAsia="en-US"/>
              </w:rPr>
              <w:t xml:space="preserve">The UE responds to the re-INVITE with a 200 OK final response. </w:t>
            </w:r>
          </w:p>
        </w:tc>
      </w:tr>
      <w:tr w:rsidR="00137E6C" w:rsidRPr="00DF53B4" w14:paraId="28022131" w14:textId="77777777" w:rsidTr="00137E6C">
        <w:trPr>
          <w:cantSplit/>
          <w:jc w:val="center"/>
        </w:trPr>
        <w:tc>
          <w:tcPr>
            <w:tcW w:w="720" w:type="dxa"/>
            <w:tcBorders>
              <w:top w:val="single" w:sz="4" w:space="0" w:color="auto"/>
            </w:tcBorders>
          </w:tcPr>
          <w:p w14:paraId="7FD40CA3" w14:textId="77777777" w:rsidR="00137E6C" w:rsidRPr="00DF53B4" w:rsidRDefault="00137E6C" w:rsidP="00D121A1">
            <w:pPr>
              <w:pStyle w:val="TAC"/>
              <w:rPr>
                <w:lang w:eastAsia="en-US"/>
              </w:rPr>
            </w:pPr>
            <w:r w:rsidRPr="00DF53B4">
              <w:rPr>
                <w:lang w:eastAsia="en-US"/>
              </w:rPr>
              <w:t>11A</w:t>
            </w:r>
          </w:p>
        </w:tc>
        <w:tc>
          <w:tcPr>
            <w:tcW w:w="1260" w:type="dxa"/>
            <w:gridSpan w:val="2"/>
          </w:tcPr>
          <w:p w14:paraId="04F5B963" w14:textId="77777777" w:rsidR="00137E6C" w:rsidRPr="00DF53B4" w:rsidRDefault="00137E6C" w:rsidP="00D121A1">
            <w:pPr>
              <w:pStyle w:val="TAC"/>
              <w:rPr>
                <w:lang w:eastAsia="en-US"/>
              </w:rPr>
            </w:pPr>
          </w:p>
        </w:tc>
        <w:tc>
          <w:tcPr>
            <w:tcW w:w="3420" w:type="dxa"/>
            <w:tcBorders>
              <w:top w:val="single" w:sz="4" w:space="0" w:color="auto"/>
            </w:tcBorders>
          </w:tcPr>
          <w:p w14:paraId="61D5BB4B" w14:textId="77777777" w:rsidR="00137E6C" w:rsidRPr="00DF53B4" w:rsidRDefault="00137E6C" w:rsidP="00D121A1">
            <w:pPr>
              <w:pStyle w:val="TAL"/>
              <w:rPr>
                <w:lang w:eastAsia="en-US"/>
              </w:rPr>
            </w:pPr>
            <w:r w:rsidRPr="00DF53B4">
              <w:rPr>
                <w:rFonts w:eastAsia="MS Gothic"/>
                <w:lang w:eastAsia="en-US"/>
              </w:rPr>
              <w:t>SS deactivates the EPS bearer for video</w:t>
            </w:r>
          </w:p>
        </w:tc>
        <w:tc>
          <w:tcPr>
            <w:tcW w:w="4288" w:type="dxa"/>
            <w:tcBorders>
              <w:top w:val="single" w:sz="4" w:space="0" w:color="auto"/>
            </w:tcBorders>
          </w:tcPr>
          <w:p w14:paraId="5F7F0C27" w14:textId="77777777" w:rsidR="00137E6C" w:rsidRPr="00DF53B4" w:rsidRDefault="00137E6C" w:rsidP="00D121A1">
            <w:pPr>
              <w:pStyle w:val="TAL"/>
              <w:rPr>
                <w:lang w:eastAsia="en-US"/>
              </w:rPr>
            </w:pPr>
          </w:p>
        </w:tc>
      </w:tr>
      <w:tr w:rsidR="00C00861" w:rsidRPr="00DF53B4" w14:paraId="4571B6CC" w14:textId="77777777" w:rsidTr="00137E6C">
        <w:trPr>
          <w:cantSplit/>
          <w:jc w:val="center"/>
        </w:trPr>
        <w:tc>
          <w:tcPr>
            <w:tcW w:w="720" w:type="dxa"/>
            <w:tcBorders>
              <w:top w:val="single" w:sz="4" w:space="0" w:color="auto"/>
            </w:tcBorders>
          </w:tcPr>
          <w:p w14:paraId="74C0134A" w14:textId="77777777" w:rsidR="00C00861" w:rsidRPr="00DF53B4" w:rsidRDefault="00C00861" w:rsidP="00C00861">
            <w:pPr>
              <w:pStyle w:val="TAC"/>
              <w:rPr>
                <w:lang w:eastAsia="en-US"/>
              </w:rPr>
            </w:pPr>
            <w:r w:rsidRPr="00DF53B4">
              <w:rPr>
                <w:lang w:eastAsia="en-US"/>
              </w:rPr>
              <w:t>1</w:t>
            </w:r>
            <w:r w:rsidR="00347A47" w:rsidRPr="00DF53B4">
              <w:rPr>
                <w:lang w:eastAsia="en-US"/>
              </w:rPr>
              <w:t>2</w:t>
            </w:r>
          </w:p>
        </w:tc>
        <w:tc>
          <w:tcPr>
            <w:tcW w:w="1260" w:type="dxa"/>
            <w:gridSpan w:val="2"/>
          </w:tcPr>
          <w:p w14:paraId="07B0EA75" w14:textId="77777777" w:rsidR="00C00861" w:rsidRPr="00DF53B4" w:rsidRDefault="00EB7C23" w:rsidP="00C00861">
            <w:pPr>
              <w:pStyle w:val="TAC"/>
              <w:rPr>
                <w:lang w:eastAsia="en-US"/>
              </w:rPr>
            </w:pPr>
            <w:r w:rsidRPr="00DF53B4">
              <w:rPr>
                <w:lang w:eastAsia="en-US"/>
              </w:rPr>
              <w:sym w:font="Wingdings" w:char="00DF"/>
            </w:r>
          </w:p>
        </w:tc>
        <w:tc>
          <w:tcPr>
            <w:tcW w:w="3420" w:type="dxa"/>
            <w:tcBorders>
              <w:top w:val="single" w:sz="4" w:space="0" w:color="auto"/>
            </w:tcBorders>
          </w:tcPr>
          <w:p w14:paraId="291F45A0" w14:textId="77777777" w:rsidR="00C00861" w:rsidRPr="00DF53B4" w:rsidRDefault="00EB7C23" w:rsidP="00C00861">
            <w:pPr>
              <w:pStyle w:val="TAL"/>
              <w:rPr>
                <w:lang w:eastAsia="en-US"/>
              </w:rPr>
            </w:pPr>
            <w:r w:rsidRPr="00DF53B4">
              <w:rPr>
                <w:lang w:eastAsia="en-US"/>
              </w:rPr>
              <w:t xml:space="preserve">ACK </w:t>
            </w:r>
          </w:p>
        </w:tc>
        <w:tc>
          <w:tcPr>
            <w:tcW w:w="4288" w:type="dxa"/>
            <w:tcBorders>
              <w:top w:val="single" w:sz="4" w:space="0" w:color="auto"/>
            </w:tcBorders>
          </w:tcPr>
          <w:p w14:paraId="2FBECAAA" w14:textId="77777777" w:rsidR="00C00861" w:rsidRPr="00DF53B4" w:rsidRDefault="00EB7C23" w:rsidP="00C00861">
            <w:pPr>
              <w:pStyle w:val="TAL"/>
              <w:rPr>
                <w:lang w:eastAsia="en-US"/>
              </w:rPr>
            </w:pPr>
            <w:r w:rsidRPr="00DF53B4">
              <w:rPr>
                <w:lang w:eastAsia="en-US"/>
              </w:rPr>
              <w:t>The SS acknowledges the receipt of 200 OK for the re-INVITE.</w:t>
            </w:r>
          </w:p>
        </w:tc>
      </w:tr>
      <w:tr w:rsidR="00C00861" w:rsidRPr="00DF53B4" w14:paraId="765F9E26" w14:textId="77777777" w:rsidTr="00137E6C">
        <w:trPr>
          <w:cantSplit/>
          <w:jc w:val="center"/>
        </w:trPr>
        <w:tc>
          <w:tcPr>
            <w:tcW w:w="720" w:type="dxa"/>
            <w:tcBorders>
              <w:top w:val="single" w:sz="4" w:space="0" w:color="auto"/>
            </w:tcBorders>
          </w:tcPr>
          <w:p w14:paraId="367E7E30" w14:textId="77777777" w:rsidR="00C00861" w:rsidRPr="00DF53B4" w:rsidRDefault="00C00861" w:rsidP="00C00861">
            <w:pPr>
              <w:pStyle w:val="TAC"/>
              <w:rPr>
                <w:lang w:eastAsia="en-US"/>
              </w:rPr>
            </w:pPr>
            <w:r w:rsidRPr="00DF53B4">
              <w:rPr>
                <w:lang w:eastAsia="en-US"/>
              </w:rPr>
              <w:t>1</w:t>
            </w:r>
            <w:r w:rsidR="00347A47" w:rsidRPr="00DF53B4">
              <w:rPr>
                <w:lang w:eastAsia="en-US"/>
              </w:rPr>
              <w:t>3</w:t>
            </w:r>
          </w:p>
        </w:tc>
        <w:tc>
          <w:tcPr>
            <w:tcW w:w="1260" w:type="dxa"/>
            <w:gridSpan w:val="2"/>
          </w:tcPr>
          <w:p w14:paraId="2DBBB541" w14:textId="77777777" w:rsidR="00C00861" w:rsidRPr="00DF53B4" w:rsidRDefault="00C00861" w:rsidP="00C00861">
            <w:pPr>
              <w:pStyle w:val="TAC"/>
              <w:rPr>
                <w:lang w:eastAsia="en-US"/>
              </w:rPr>
            </w:pPr>
          </w:p>
        </w:tc>
        <w:tc>
          <w:tcPr>
            <w:tcW w:w="3420" w:type="dxa"/>
            <w:tcBorders>
              <w:top w:val="single" w:sz="4" w:space="0" w:color="auto"/>
            </w:tcBorders>
          </w:tcPr>
          <w:p w14:paraId="152552D6" w14:textId="77777777" w:rsidR="00C00861" w:rsidRPr="00DF53B4" w:rsidRDefault="00C00861" w:rsidP="00C00861">
            <w:pPr>
              <w:pStyle w:val="TAL"/>
              <w:rPr>
                <w:lang w:eastAsia="en-US"/>
              </w:rPr>
            </w:pPr>
          </w:p>
        </w:tc>
        <w:tc>
          <w:tcPr>
            <w:tcW w:w="4288" w:type="dxa"/>
            <w:tcBorders>
              <w:top w:val="single" w:sz="4" w:space="0" w:color="auto"/>
            </w:tcBorders>
          </w:tcPr>
          <w:p w14:paraId="53E79583" w14:textId="77777777" w:rsidR="00C00861" w:rsidRPr="00DF53B4" w:rsidRDefault="003670B6" w:rsidP="00C00861">
            <w:pPr>
              <w:pStyle w:val="TAL"/>
              <w:rPr>
                <w:lang w:eastAsia="en-US"/>
              </w:rPr>
            </w:pPr>
            <w:r w:rsidRPr="00DF53B4">
              <w:rPr>
                <w:lang w:eastAsia="en-US"/>
              </w:rPr>
              <w:t>Void</w:t>
            </w:r>
          </w:p>
        </w:tc>
      </w:tr>
      <w:tr w:rsidR="00137E6C" w:rsidRPr="00DF53B4" w14:paraId="7000E1E4" w14:textId="77777777" w:rsidTr="00103A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Change w:id="50" w:author="Rohde &amp; Schwarz" w:date="2023-02-14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
          </w:tblPrExChange>
        </w:tblPrEx>
        <w:trPr>
          <w:cantSplit/>
          <w:jc w:val="center"/>
          <w:trPrChange w:id="51" w:author="Rohde &amp; Schwarz" w:date="2023-02-14T14:44:00Z">
            <w:trPr>
              <w:cantSplit/>
              <w:jc w:val="center"/>
            </w:trPr>
          </w:trPrChange>
        </w:trPr>
        <w:tc>
          <w:tcPr>
            <w:tcW w:w="720" w:type="dxa"/>
            <w:tcBorders>
              <w:top w:val="single" w:sz="4" w:space="0" w:color="auto"/>
              <w:bottom w:val="single" w:sz="4" w:space="0" w:color="auto"/>
            </w:tcBorders>
            <w:tcPrChange w:id="52" w:author="Rohde &amp; Schwarz" w:date="2023-02-14T14:44:00Z">
              <w:tcPr>
                <w:tcW w:w="720" w:type="dxa"/>
                <w:tcBorders>
                  <w:top w:val="single" w:sz="4" w:space="0" w:color="auto"/>
                </w:tcBorders>
              </w:tcPr>
            </w:tcPrChange>
          </w:tcPr>
          <w:p w14:paraId="4D4316A8" w14:textId="77777777" w:rsidR="00137E6C" w:rsidRPr="00DF53B4" w:rsidRDefault="00137E6C" w:rsidP="00D121A1">
            <w:pPr>
              <w:pStyle w:val="TAC"/>
              <w:rPr>
                <w:lang w:eastAsia="en-US"/>
              </w:rPr>
            </w:pPr>
            <w:r w:rsidRPr="00DF53B4">
              <w:rPr>
                <w:lang w:eastAsia="en-US"/>
              </w:rPr>
              <w:t>14-16</w:t>
            </w:r>
          </w:p>
        </w:tc>
        <w:tc>
          <w:tcPr>
            <w:tcW w:w="1260" w:type="dxa"/>
            <w:gridSpan w:val="2"/>
            <w:tcPrChange w:id="53" w:author="Rohde &amp; Schwarz" w:date="2023-02-14T14:44:00Z">
              <w:tcPr>
                <w:tcW w:w="1260" w:type="dxa"/>
                <w:gridSpan w:val="2"/>
              </w:tcPr>
            </w:tcPrChange>
          </w:tcPr>
          <w:p w14:paraId="21C918CE" w14:textId="77777777" w:rsidR="00137E6C" w:rsidRPr="00DF53B4" w:rsidRDefault="00137E6C" w:rsidP="00D121A1">
            <w:pPr>
              <w:pStyle w:val="TAC"/>
              <w:rPr>
                <w:lang w:eastAsia="en-US"/>
              </w:rPr>
            </w:pPr>
          </w:p>
        </w:tc>
        <w:tc>
          <w:tcPr>
            <w:tcW w:w="3420" w:type="dxa"/>
            <w:tcBorders>
              <w:top w:val="single" w:sz="4" w:space="0" w:color="auto"/>
              <w:bottom w:val="single" w:sz="4" w:space="0" w:color="auto"/>
            </w:tcBorders>
            <w:tcPrChange w:id="54" w:author="Rohde &amp; Schwarz" w:date="2023-02-14T14:44:00Z">
              <w:tcPr>
                <w:tcW w:w="3420" w:type="dxa"/>
                <w:tcBorders>
                  <w:top w:val="single" w:sz="4" w:space="0" w:color="auto"/>
                </w:tcBorders>
              </w:tcPr>
            </w:tcPrChange>
          </w:tcPr>
          <w:p w14:paraId="3AC94E49" w14:textId="77777777" w:rsidR="00137E6C" w:rsidRPr="00DF53B4" w:rsidRDefault="00137E6C" w:rsidP="00D121A1">
            <w:pPr>
              <w:pStyle w:val="TAL"/>
              <w:rPr>
                <w:lang w:eastAsia="en-US"/>
              </w:rPr>
            </w:pPr>
            <w:r w:rsidRPr="00DF53B4">
              <w:rPr>
                <w:szCs w:val="18"/>
                <w:lang w:eastAsia="en-US"/>
              </w:rPr>
              <w:t>Steps defined in annex C.33</w:t>
            </w:r>
          </w:p>
        </w:tc>
        <w:tc>
          <w:tcPr>
            <w:tcW w:w="4288" w:type="dxa"/>
            <w:tcBorders>
              <w:top w:val="single" w:sz="4" w:space="0" w:color="auto"/>
              <w:bottom w:val="single" w:sz="4" w:space="0" w:color="auto"/>
            </w:tcBorders>
            <w:tcPrChange w:id="55" w:author="Rohde &amp; Schwarz" w:date="2023-02-14T14:44:00Z">
              <w:tcPr>
                <w:tcW w:w="4288" w:type="dxa"/>
                <w:tcBorders>
                  <w:top w:val="single" w:sz="4" w:space="0" w:color="auto"/>
                </w:tcBorders>
              </w:tcPr>
            </w:tcPrChange>
          </w:tcPr>
          <w:p w14:paraId="57CD09E1" w14:textId="77777777" w:rsidR="00137E6C" w:rsidRPr="00DF53B4" w:rsidRDefault="00137E6C" w:rsidP="00D121A1">
            <w:pPr>
              <w:pStyle w:val="TAL"/>
              <w:rPr>
                <w:lang w:eastAsia="en-US"/>
              </w:rPr>
            </w:pPr>
            <w:r w:rsidRPr="00DF53B4">
              <w:rPr>
                <w:lang w:eastAsia="en-US"/>
              </w:rPr>
              <w:t>MT Call release</w:t>
            </w:r>
          </w:p>
        </w:tc>
      </w:tr>
      <w:tr w:rsidR="00103A13" w:rsidRPr="00DF53B4" w14:paraId="71881970" w14:textId="77777777" w:rsidTr="00063B86">
        <w:trPr>
          <w:cantSplit/>
          <w:jc w:val="center"/>
          <w:ins w:id="56" w:author="Rohde &amp; Schwarz" w:date="2023-02-14T14:44:00Z"/>
        </w:trPr>
        <w:tc>
          <w:tcPr>
            <w:tcW w:w="9688" w:type="dxa"/>
            <w:gridSpan w:val="5"/>
            <w:tcBorders>
              <w:top w:val="single" w:sz="4" w:space="0" w:color="auto"/>
            </w:tcBorders>
          </w:tcPr>
          <w:p w14:paraId="2FA895D0" w14:textId="584E7C77" w:rsidR="00103A13" w:rsidRPr="00DF53B4" w:rsidRDefault="00103A13">
            <w:pPr>
              <w:pStyle w:val="TAC"/>
              <w:jc w:val="left"/>
              <w:rPr>
                <w:ins w:id="57" w:author="Rohde &amp; Schwarz" w:date="2023-02-14T14:44:00Z"/>
                <w:lang w:eastAsia="en-US"/>
              </w:rPr>
              <w:pPrChange w:id="58" w:author="Rohde &amp; Schwarz" w:date="2023-02-14T14:44:00Z">
                <w:pPr>
                  <w:pStyle w:val="TAL"/>
                </w:pPr>
              </w:pPrChange>
            </w:pPr>
            <w:bookmarkStart w:id="59" w:name="_Hlk118484527"/>
            <w:ins w:id="60" w:author="Rohde &amp; Schwarz" w:date="2023-02-14T14:44:00Z">
              <w:r w:rsidRPr="00FF4E57">
                <w:rPr>
                  <w:lang w:eastAsia="zh-CN"/>
                </w:rPr>
                <w:t>Note</w:t>
              </w:r>
              <w:r>
                <w:rPr>
                  <w:lang w:eastAsia="zh-CN"/>
                </w:rPr>
                <w:t xml:space="preserve"> </w:t>
              </w:r>
              <w:r w:rsidRPr="00FF4E57">
                <w:rPr>
                  <w:lang w:eastAsia="zh-CN"/>
                </w:rPr>
                <w:t xml:space="preserve">1:      </w:t>
              </w:r>
              <w:r w:rsidRPr="00FF4E57">
                <w:t>This could be done by e.g. MMI or AT command</w:t>
              </w:r>
              <w:bookmarkEnd w:id="59"/>
              <w:r w:rsidRPr="00FF4E57">
                <w:t xml:space="preserve"> (AT+C</w:t>
              </w:r>
              <w:r>
                <w:t>CMMD</w:t>
              </w:r>
              <w:r w:rsidRPr="00FF4E57">
                <w:t>).</w:t>
              </w:r>
            </w:ins>
          </w:p>
        </w:tc>
      </w:tr>
    </w:tbl>
    <w:p w14:paraId="6CE6C9E8" w14:textId="77777777" w:rsidR="00C00861" w:rsidRPr="00DF53B4" w:rsidRDefault="00C00861" w:rsidP="00AF4744"/>
    <w:p w14:paraId="6CDCC0A4" w14:textId="77777777" w:rsidR="00AF4744" w:rsidRPr="00DF53B4" w:rsidRDefault="00AF4744" w:rsidP="00AF4744">
      <w:pPr>
        <w:pStyle w:val="NO"/>
      </w:pPr>
      <w:r w:rsidRPr="00DF53B4">
        <w:t>NOTE:</w:t>
      </w:r>
      <w:r w:rsidRPr="00DF53B4">
        <w:tab/>
        <w:t>The default messages contents in annex A are used with condition “IMS security</w:t>
      </w:r>
      <w:r w:rsidR="00300DF0" w:rsidRPr="00DF53B4">
        <w:t>“or</w:t>
      </w:r>
      <w:r w:rsidRPr="00DF53B4">
        <w:t xml:space="preserve"> “</w:t>
      </w:r>
      <w:r w:rsidR="00300DF0" w:rsidRPr="00DF53B4">
        <w:t>GIBA</w:t>
      </w:r>
      <w:r w:rsidRPr="00DF53B4">
        <w:t>” when applicable</w:t>
      </w:r>
    </w:p>
    <w:p w14:paraId="6BD73B0D" w14:textId="77777777" w:rsidR="00AF4744" w:rsidRPr="00DF53B4" w:rsidRDefault="00AF4744" w:rsidP="00AF4744">
      <w:pPr>
        <w:pStyle w:val="H6"/>
      </w:pPr>
      <w:r w:rsidRPr="00DF53B4">
        <w:lastRenderedPageBreak/>
        <w:t>Specific Message Content</w:t>
      </w:r>
    </w:p>
    <w:p w14:paraId="3B015C15" w14:textId="77777777" w:rsidR="00AF4744" w:rsidRPr="00DF53B4" w:rsidRDefault="00AF4744" w:rsidP="00AF4744">
      <w:pPr>
        <w:pStyle w:val="H6"/>
      </w:pPr>
      <w:r w:rsidRPr="00DF53B4">
        <w:t>INVITE (Step 1)</w:t>
      </w:r>
    </w:p>
    <w:p w14:paraId="3E365CEF" w14:textId="77777777" w:rsidR="00300DF0" w:rsidRPr="00DF53B4" w:rsidRDefault="00300DF0" w:rsidP="00300DF0">
      <w:pPr>
        <w:keepNext/>
      </w:pPr>
      <w:r w:rsidRPr="00DF53B4">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300DF0" w:rsidRPr="00DF53B4" w14:paraId="45464D9B"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698055B" w14:textId="77777777" w:rsidR="00300DF0" w:rsidRPr="00DF53B4" w:rsidRDefault="00300DF0" w:rsidP="00A73145">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112474E" w14:textId="77777777" w:rsidR="00300DF0" w:rsidRPr="00DF53B4" w:rsidRDefault="00300DF0" w:rsidP="00A73145">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300DF0" w:rsidRPr="00DF53B4" w14:paraId="26136900" w14:textId="77777777" w:rsidTr="00A73145">
        <w:trPr>
          <w:cantSplit/>
          <w:trHeight w:val="255"/>
          <w:tblHeader/>
        </w:trPr>
        <w:tc>
          <w:tcPr>
            <w:tcW w:w="2472" w:type="dxa"/>
            <w:tcBorders>
              <w:top w:val="single" w:sz="4" w:space="0" w:color="auto"/>
              <w:left w:val="single" w:sz="4" w:space="0" w:color="auto"/>
              <w:right w:val="single" w:sz="4" w:space="0" w:color="auto"/>
            </w:tcBorders>
          </w:tcPr>
          <w:p w14:paraId="351C1E15" w14:textId="77777777" w:rsidR="00300DF0" w:rsidRPr="00DF53B4" w:rsidRDefault="00300DF0" w:rsidP="0062024F">
            <w:pPr>
              <w:pStyle w:val="TAL"/>
              <w:rPr>
                <w:rFonts w:eastAsia="SimSun"/>
                <w:b/>
                <w:lang w:eastAsia="zh-CN"/>
              </w:rPr>
            </w:pPr>
            <w:r w:rsidRPr="00DF53B4">
              <w:rPr>
                <w:rFonts w:eastAsia="SimSun"/>
                <w:b/>
                <w:lang w:eastAsia="zh-CN"/>
              </w:rPr>
              <w:t>Supported</w:t>
            </w:r>
          </w:p>
        </w:tc>
        <w:tc>
          <w:tcPr>
            <w:tcW w:w="6884" w:type="dxa"/>
            <w:tcBorders>
              <w:top w:val="single" w:sz="4" w:space="0" w:color="auto"/>
              <w:left w:val="single" w:sz="4" w:space="0" w:color="auto"/>
              <w:right w:val="single" w:sz="4" w:space="0" w:color="auto"/>
            </w:tcBorders>
          </w:tcPr>
          <w:p w14:paraId="12BADF41" w14:textId="77777777" w:rsidR="00300DF0" w:rsidRPr="00DF53B4" w:rsidRDefault="00300DF0" w:rsidP="0062024F">
            <w:pPr>
              <w:pStyle w:val="TAL"/>
              <w:rPr>
                <w:rFonts w:eastAsia="SimSun"/>
                <w:lang w:eastAsia="zh-CN"/>
              </w:rPr>
            </w:pPr>
          </w:p>
        </w:tc>
      </w:tr>
      <w:tr w:rsidR="00300DF0" w:rsidRPr="00DF53B4" w14:paraId="22171A0B" w14:textId="77777777" w:rsidTr="00A73145">
        <w:trPr>
          <w:cantSplit/>
          <w:trHeight w:val="255"/>
          <w:tblHeader/>
        </w:trPr>
        <w:tc>
          <w:tcPr>
            <w:tcW w:w="2472" w:type="dxa"/>
            <w:tcBorders>
              <w:left w:val="single" w:sz="4" w:space="0" w:color="auto"/>
              <w:bottom w:val="single" w:sz="4" w:space="0" w:color="auto"/>
              <w:right w:val="single" w:sz="4" w:space="0" w:color="auto"/>
            </w:tcBorders>
          </w:tcPr>
          <w:p w14:paraId="51AFFB2B" w14:textId="77777777" w:rsidR="00300DF0" w:rsidRPr="00DF53B4" w:rsidRDefault="00300DF0" w:rsidP="0062024F">
            <w:pPr>
              <w:pStyle w:val="TAL"/>
              <w:rPr>
                <w:rFonts w:eastAsia="SimSun"/>
                <w:lang w:eastAsia="zh-CN"/>
              </w:rPr>
            </w:pPr>
            <w:r w:rsidRPr="00DF53B4">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6743761D" w14:textId="77777777" w:rsidR="00300DF0" w:rsidRPr="00DF53B4" w:rsidRDefault="00300DF0" w:rsidP="0062024F">
            <w:pPr>
              <w:pStyle w:val="TAL"/>
              <w:rPr>
                <w:rFonts w:eastAsia="SimSun"/>
                <w:i/>
                <w:iCs/>
                <w:lang w:eastAsia="zh-CN"/>
              </w:rPr>
            </w:pPr>
            <w:r w:rsidRPr="00DF53B4">
              <w:rPr>
                <w:rFonts w:eastAsia="SimSun"/>
                <w:i/>
                <w:iCs/>
                <w:snapToGrid w:val="0"/>
                <w:lang w:eastAsia="zh-CN"/>
              </w:rPr>
              <w:t>precondition</w:t>
            </w:r>
          </w:p>
        </w:tc>
      </w:tr>
      <w:tr w:rsidR="00300DF0" w:rsidRPr="00DF53B4" w14:paraId="0DFB51C4"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B4ED3DD" w14:textId="77777777" w:rsidR="00300DF0" w:rsidRPr="00DF53B4" w:rsidRDefault="00300DF0" w:rsidP="00A73145">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A22A425" w14:textId="77777777" w:rsidR="00300DF0" w:rsidRPr="00DF53B4" w:rsidRDefault="00300DF0" w:rsidP="0062024F">
            <w:pPr>
              <w:pStyle w:val="TAL"/>
              <w:rPr>
                <w:rFonts w:eastAsia="SimSun"/>
                <w:snapToGrid w:val="0"/>
                <w:lang w:eastAsia="zh-CN"/>
              </w:rPr>
            </w:pPr>
            <w:r w:rsidRPr="00DF53B4">
              <w:rPr>
                <w:rFonts w:eastAsia="SimSun"/>
                <w:snapToGrid w:val="0"/>
                <w:lang w:eastAsia="zh-CN"/>
              </w:rPr>
              <w:t>The following SDP types and values.</w:t>
            </w:r>
          </w:p>
          <w:p w14:paraId="2DFFF7C9" w14:textId="77777777" w:rsidR="00300DF0" w:rsidRPr="00DF53B4" w:rsidRDefault="00300DF0" w:rsidP="0062024F">
            <w:pPr>
              <w:pStyle w:val="TAL"/>
              <w:rPr>
                <w:rFonts w:eastAsia="SimSun"/>
                <w:snapToGrid w:val="0"/>
                <w:lang w:eastAsia="zh-CN"/>
              </w:rPr>
            </w:pPr>
          </w:p>
          <w:p w14:paraId="4FD1936A" w14:textId="77777777" w:rsidR="00300DF0" w:rsidRPr="00DF53B4" w:rsidRDefault="00300DF0" w:rsidP="0062024F">
            <w:pPr>
              <w:pStyle w:val="TAL"/>
              <w:rPr>
                <w:rFonts w:eastAsia="SimSun"/>
                <w:snapToGrid w:val="0"/>
                <w:lang w:eastAsia="zh-CN"/>
              </w:rPr>
            </w:pPr>
            <w:r w:rsidRPr="00DF53B4">
              <w:rPr>
                <w:rFonts w:eastAsia="SimSun"/>
                <w:snapToGrid w:val="0"/>
                <w:lang w:eastAsia="zh-CN"/>
              </w:rPr>
              <w:t>Session description:</w:t>
            </w:r>
          </w:p>
          <w:p w14:paraId="36112898" w14:textId="77777777" w:rsidR="00300DF0" w:rsidRPr="00DF53B4" w:rsidRDefault="00300DF0" w:rsidP="0062024F">
            <w:pPr>
              <w:pStyle w:val="TAL"/>
              <w:rPr>
                <w:rFonts w:eastAsia="SimSun"/>
                <w:snapToGrid w:val="0"/>
                <w:lang w:eastAsia="zh-CN"/>
              </w:rPr>
            </w:pPr>
            <w:r w:rsidRPr="00DF53B4">
              <w:rPr>
                <w:rFonts w:eastAsia="SimSun"/>
                <w:i/>
                <w:iCs/>
                <w:snapToGrid w:val="0"/>
                <w:lang w:eastAsia="zh-CN"/>
              </w:rPr>
              <w:t>- v=0</w:t>
            </w:r>
          </w:p>
          <w:p w14:paraId="4B4F15F3" w14:textId="77777777" w:rsidR="00300DF0" w:rsidRPr="00DF53B4" w:rsidRDefault="00300DF0" w:rsidP="0062024F">
            <w:pPr>
              <w:pStyle w:val="TAL"/>
              <w:rPr>
                <w:rFonts w:eastAsia="SimSun"/>
                <w:snapToGrid w:val="0"/>
                <w:lang w:eastAsia="zh-CN"/>
              </w:rPr>
            </w:pPr>
            <w:r w:rsidRPr="00DF53B4">
              <w:rPr>
                <w:rFonts w:eastAsia="SimSun"/>
                <w:i/>
                <w:iCs/>
                <w:snapToGrid w:val="0"/>
                <w:lang w:eastAsia="zh-CN"/>
              </w:rPr>
              <w:t xml:space="preserve">- </w:t>
            </w:r>
            <w:r w:rsidR="00CA7BFE" w:rsidRPr="00DF53B4">
              <w:rPr>
                <w:lang w:eastAsia="en-US"/>
              </w:rPr>
              <w:t xml:space="preserve">"o=" line identical to previous SDP sent by </w:t>
            </w:r>
            <w:r w:rsidR="0032164B" w:rsidRPr="00DF53B4">
              <w:rPr>
                <w:lang w:eastAsia="en-US"/>
              </w:rPr>
              <w:t xml:space="preserve">SS </w:t>
            </w:r>
            <w:r w:rsidR="00CA7BFE" w:rsidRPr="00DF53B4">
              <w:rPr>
                <w:lang w:eastAsia="en-US"/>
              </w:rPr>
              <w:t>except that sess-version is incremented by one</w:t>
            </w:r>
          </w:p>
          <w:p w14:paraId="3409F71A" w14:textId="77777777" w:rsidR="002A256C" w:rsidRPr="00DF53B4" w:rsidRDefault="002A256C" w:rsidP="0062024F">
            <w:pPr>
              <w:pStyle w:val="TAL"/>
              <w:rPr>
                <w:rFonts w:eastAsia="SimSun"/>
                <w:snapToGrid w:val="0"/>
                <w:lang w:eastAsia="zh-CN"/>
              </w:rPr>
            </w:pPr>
            <w:r w:rsidRPr="00DF53B4">
              <w:rPr>
                <w:rFonts w:eastAsia="SimSun"/>
                <w:snapToGrid w:val="0"/>
                <w:lang w:eastAsia="zh-CN"/>
              </w:rPr>
              <w:t xml:space="preserve">- </w:t>
            </w:r>
            <w:r w:rsidRPr="00DF53B4">
              <w:rPr>
                <w:rFonts w:eastAsia="SimSun"/>
                <w:i/>
                <w:lang w:eastAsia="zh-CN"/>
              </w:rPr>
              <w:t>s=-</w:t>
            </w:r>
          </w:p>
          <w:p w14:paraId="7D596287" w14:textId="77777777" w:rsidR="00300DF0" w:rsidRPr="00DF53B4" w:rsidRDefault="00300DF0" w:rsidP="00097306">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SS)</w:t>
            </w:r>
          </w:p>
          <w:p w14:paraId="6925DD2F" w14:textId="77777777" w:rsidR="00300DF0" w:rsidRPr="00DF53B4" w:rsidRDefault="00300DF0" w:rsidP="0062024F">
            <w:pPr>
              <w:pStyle w:val="TAL"/>
              <w:rPr>
                <w:rFonts w:eastAsia="SimSun"/>
                <w:snapToGrid w:val="0"/>
                <w:lang w:eastAsia="zh-CN"/>
              </w:rPr>
            </w:pPr>
            <w:r w:rsidRPr="00DF53B4">
              <w:rPr>
                <w:rFonts w:eastAsia="SimSun"/>
                <w:i/>
                <w:iCs/>
                <w:snapToGrid w:val="0"/>
                <w:lang w:eastAsia="zh-CN"/>
              </w:rPr>
              <w:t>- b=AS:3</w:t>
            </w:r>
            <w:r w:rsidR="00862364" w:rsidRPr="00DF53B4">
              <w:rPr>
                <w:rFonts w:eastAsia="SimSun"/>
                <w:i/>
                <w:iCs/>
                <w:snapToGrid w:val="0"/>
                <w:lang w:eastAsia="zh-CN"/>
              </w:rPr>
              <w:t>52</w:t>
            </w:r>
          </w:p>
          <w:p w14:paraId="6CA355EC" w14:textId="77777777" w:rsidR="00300DF0" w:rsidRPr="00DF53B4" w:rsidRDefault="00300DF0" w:rsidP="0062024F">
            <w:pPr>
              <w:pStyle w:val="TAL"/>
              <w:rPr>
                <w:rFonts w:eastAsia="SimSun"/>
                <w:snapToGrid w:val="0"/>
                <w:lang w:eastAsia="zh-CN"/>
              </w:rPr>
            </w:pPr>
          </w:p>
          <w:p w14:paraId="5124369E" w14:textId="77777777" w:rsidR="00300DF0" w:rsidRPr="00DF53B4" w:rsidRDefault="00300DF0" w:rsidP="0062024F">
            <w:pPr>
              <w:pStyle w:val="TAL"/>
              <w:rPr>
                <w:rFonts w:eastAsia="SimSun"/>
                <w:snapToGrid w:val="0"/>
                <w:lang w:eastAsia="zh-CN"/>
              </w:rPr>
            </w:pPr>
            <w:r w:rsidRPr="00DF53B4">
              <w:rPr>
                <w:rFonts w:eastAsia="SimSun"/>
                <w:snapToGrid w:val="0"/>
                <w:lang w:eastAsia="zh-CN"/>
              </w:rPr>
              <w:t>Time description:</w:t>
            </w:r>
          </w:p>
          <w:p w14:paraId="75503D36" w14:textId="77777777" w:rsidR="00300DF0" w:rsidRPr="00DF53B4" w:rsidRDefault="00300DF0" w:rsidP="0062024F">
            <w:pPr>
              <w:pStyle w:val="TAL"/>
              <w:rPr>
                <w:rFonts w:eastAsia="SimSun"/>
                <w:snapToGrid w:val="0"/>
                <w:lang w:eastAsia="zh-CN"/>
              </w:rPr>
            </w:pPr>
            <w:r w:rsidRPr="00DF53B4">
              <w:rPr>
                <w:rFonts w:eastAsia="SimSun"/>
                <w:i/>
                <w:iCs/>
                <w:snapToGrid w:val="0"/>
                <w:lang w:eastAsia="zh-CN"/>
              </w:rPr>
              <w:t>- t=0 0</w:t>
            </w:r>
          </w:p>
          <w:p w14:paraId="22493D73" w14:textId="77777777" w:rsidR="00300DF0" w:rsidRPr="00DF53B4" w:rsidRDefault="00300DF0" w:rsidP="0062024F">
            <w:pPr>
              <w:pStyle w:val="TAL"/>
              <w:rPr>
                <w:rFonts w:eastAsia="SimSun"/>
                <w:snapToGrid w:val="0"/>
                <w:lang w:eastAsia="zh-CN"/>
              </w:rPr>
            </w:pPr>
          </w:p>
          <w:p w14:paraId="6EC72FEE" w14:textId="77777777" w:rsidR="00300DF0" w:rsidRPr="00DF53B4" w:rsidRDefault="00300DF0" w:rsidP="0062024F">
            <w:pPr>
              <w:pStyle w:val="TAL"/>
              <w:rPr>
                <w:rFonts w:eastAsia="SimSun"/>
                <w:snapToGrid w:val="0"/>
                <w:lang w:eastAsia="zh-CN"/>
              </w:rPr>
            </w:pPr>
            <w:r w:rsidRPr="00DF53B4">
              <w:rPr>
                <w:rFonts w:eastAsia="SimSun"/>
                <w:lang w:eastAsia="zh-CN"/>
              </w:rPr>
              <w:t>Media description:</w:t>
            </w:r>
          </w:p>
          <w:p w14:paraId="6A869E6A" w14:textId="77777777" w:rsidR="00300DF0" w:rsidRPr="00DF53B4" w:rsidRDefault="00300DF0" w:rsidP="0062024F">
            <w:pPr>
              <w:pStyle w:val="TAL"/>
              <w:rPr>
                <w:rFonts w:eastAsia="SimSun"/>
                <w:i/>
                <w:iCs/>
                <w:snapToGrid w:val="0"/>
                <w:lang w:eastAsia="zh-CN"/>
              </w:rPr>
            </w:pPr>
            <w:r w:rsidRPr="00DF53B4">
              <w:rPr>
                <w:rFonts w:eastAsia="SimSun"/>
                <w:i/>
                <w:iCs/>
                <w:snapToGrid w:val="0"/>
                <w:lang w:eastAsia="zh-CN"/>
              </w:rPr>
              <w:t>- 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49784A82" w14:textId="77777777" w:rsidR="00137E6C" w:rsidRPr="00DF53B4" w:rsidRDefault="00137E6C" w:rsidP="00137E6C">
            <w:pPr>
              <w:pStyle w:val="TAL"/>
              <w:rPr>
                <w:rFonts w:eastAsia="SimSun"/>
                <w:bCs/>
                <w:lang w:eastAsia="zh-CN"/>
              </w:rPr>
            </w:pPr>
            <w:r w:rsidRPr="00DF53B4">
              <w:rPr>
                <w:rFonts w:eastAsia="SimSun"/>
                <w:bCs/>
                <w:i/>
                <w:lang w:eastAsia="zh-CN"/>
              </w:rPr>
              <w:t>-</w:t>
            </w:r>
            <w:r w:rsidRPr="00DF53B4">
              <w:rPr>
                <w:rFonts w:eastAsia="SimSun"/>
                <w:bCs/>
                <w:i/>
                <w:lang w:eastAsia="zh-CN"/>
              </w:rPr>
              <w:tab/>
              <w:t>b=AS: 3</w:t>
            </w:r>
            <w:r w:rsidR="0032164B" w:rsidRPr="00DF53B4">
              <w:rPr>
                <w:rFonts w:eastAsia="SimSun"/>
                <w:i/>
                <w:iCs/>
                <w:snapToGrid w:val="0"/>
                <w:lang w:eastAsia="zh-CN"/>
              </w:rPr>
              <w:t>7</w:t>
            </w:r>
          </w:p>
          <w:p w14:paraId="26CF3CB0" w14:textId="77777777" w:rsidR="00137E6C" w:rsidRPr="00DF53B4" w:rsidRDefault="00137E6C" w:rsidP="00137E6C">
            <w:pPr>
              <w:pStyle w:val="TAL"/>
              <w:rPr>
                <w:rFonts w:eastAsia="SimSun"/>
                <w:bCs/>
                <w:i/>
                <w:lang w:eastAsia="zh-CN"/>
              </w:rPr>
            </w:pPr>
            <w:r w:rsidRPr="00DF53B4">
              <w:rPr>
                <w:rFonts w:eastAsia="SimSun"/>
                <w:bCs/>
                <w:i/>
                <w:lang w:eastAsia="zh-CN"/>
              </w:rPr>
              <w:t>-</w:t>
            </w:r>
            <w:r w:rsidRPr="00DF53B4">
              <w:rPr>
                <w:rFonts w:eastAsia="SimSun"/>
                <w:bCs/>
                <w:i/>
                <w:lang w:eastAsia="zh-CN"/>
              </w:rPr>
              <w:tab/>
              <w:t>b=RS: 0</w:t>
            </w:r>
          </w:p>
          <w:p w14:paraId="7757EF25" w14:textId="77777777" w:rsidR="00137E6C" w:rsidRPr="00DF53B4" w:rsidRDefault="00137E6C" w:rsidP="0062024F">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b=RR: </w:t>
            </w:r>
            <w:r w:rsidR="00D34C83" w:rsidRPr="00DF53B4">
              <w:rPr>
                <w:rFonts w:eastAsia="SimSun"/>
                <w:bCs/>
                <w:i/>
                <w:lang w:eastAsia="zh-CN"/>
              </w:rPr>
              <w:t>2000</w:t>
            </w:r>
          </w:p>
          <w:p w14:paraId="037E5C06" w14:textId="77777777" w:rsidR="00300DF0" w:rsidRPr="00DF53B4" w:rsidRDefault="00300DF0" w:rsidP="0062024F">
            <w:pPr>
              <w:pStyle w:val="TAL"/>
              <w:rPr>
                <w:rFonts w:eastAsia="SimSun"/>
                <w:snapToGrid w:val="0"/>
                <w:lang w:eastAsia="zh-CN"/>
              </w:rPr>
            </w:pPr>
          </w:p>
          <w:p w14:paraId="219D1624" w14:textId="77777777" w:rsidR="00300DF0" w:rsidRPr="00DF53B4" w:rsidRDefault="00300DF0" w:rsidP="0062024F">
            <w:pPr>
              <w:pStyle w:val="TAL"/>
              <w:rPr>
                <w:rFonts w:eastAsia="SimSun"/>
                <w:snapToGrid w:val="0"/>
                <w:lang w:eastAsia="zh-CN"/>
              </w:rPr>
            </w:pPr>
            <w:r w:rsidRPr="00DF53B4">
              <w:rPr>
                <w:rFonts w:eastAsia="SimSun"/>
                <w:snapToGrid w:val="0"/>
                <w:lang w:eastAsia="zh-CN"/>
              </w:rPr>
              <w:t xml:space="preserve">Attributes for media: </w:t>
            </w:r>
          </w:p>
          <w:p w14:paraId="22673341" w14:textId="77777777" w:rsidR="00137E6C" w:rsidRPr="00DF53B4" w:rsidRDefault="00137E6C" w:rsidP="00137E6C">
            <w:pPr>
              <w:pStyle w:val="TAL"/>
              <w:rPr>
                <w:rFonts w:eastAsia="SimSun"/>
                <w:bCs/>
                <w:i/>
                <w:lang w:eastAsia="zh-CN"/>
              </w:rPr>
            </w:pPr>
            <w:r w:rsidRPr="00DF53B4">
              <w:rPr>
                <w:rFonts w:eastAsia="SimSun"/>
                <w:bCs/>
                <w:i/>
                <w:lang w:eastAsia="zh-CN"/>
              </w:rPr>
              <w:t>-</w:t>
            </w:r>
            <w:r w:rsidRPr="00DF53B4">
              <w:rPr>
                <w:rFonts w:eastAsia="SimSun"/>
                <w:bCs/>
                <w:i/>
                <w:lang w:eastAsia="zh-CN"/>
              </w:rPr>
              <w:tab/>
              <w:t>a=rtpmap: 97 AMR</w:t>
            </w:r>
            <w:r w:rsidR="0081650D" w:rsidRPr="00DF53B4">
              <w:rPr>
                <w:rFonts w:eastAsia="SimSun"/>
                <w:i/>
                <w:lang w:eastAsia="zh-CN"/>
              </w:rPr>
              <w:t>-WB</w:t>
            </w:r>
            <w:r w:rsidRPr="00DF53B4">
              <w:rPr>
                <w:rFonts w:eastAsia="SimSun"/>
                <w:bCs/>
                <w:i/>
                <w:lang w:eastAsia="zh-CN"/>
              </w:rPr>
              <w:t>/</w:t>
            </w:r>
            <w:r w:rsidR="0081650D" w:rsidRPr="00DF53B4">
              <w:rPr>
                <w:rFonts w:eastAsia="SimSun"/>
                <w:bCs/>
                <w:i/>
                <w:lang w:eastAsia="zh-CN"/>
              </w:rPr>
              <w:t>16</w:t>
            </w:r>
            <w:r w:rsidRPr="00DF53B4">
              <w:rPr>
                <w:rFonts w:eastAsia="SimSun"/>
                <w:bCs/>
                <w:i/>
                <w:lang w:eastAsia="zh-CN"/>
              </w:rPr>
              <w:t>000/1</w:t>
            </w:r>
          </w:p>
          <w:p w14:paraId="6C2605B9" w14:textId="77777777" w:rsidR="00862364" w:rsidRPr="00DF53B4" w:rsidRDefault="00137E6C" w:rsidP="0032164B">
            <w:pPr>
              <w:pStyle w:val="TAL"/>
              <w:rPr>
                <w:rFonts w:eastAsia="SimSun"/>
                <w:bCs/>
                <w:i/>
                <w:lang w:eastAsia="zh-CN"/>
              </w:rPr>
            </w:pPr>
            <w:r w:rsidRPr="00DF53B4">
              <w:rPr>
                <w:rFonts w:eastAsia="SimSun"/>
                <w:bCs/>
                <w:i/>
                <w:lang w:eastAsia="zh-CN"/>
              </w:rPr>
              <w:t>-</w:t>
            </w:r>
            <w:r w:rsidRPr="00DF53B4">
              <w:rPr>
                <w:rFonts w:eastAsia="SimSun"/>
                <w:bCs/>
                <w:i/>
                <w:lang w:eastAsia="zh-CN"/>
              </w:rPr>
              <w:tab/>
              <w:t>a=fmtp: 97 mode-change-capability=2; max-red=220</w:t>
            </w:r>
          </w:p>
          <w:p w14:paraId="09B6847E" w14:textId="77777777" w:rsidR="0032164B" w:rsidRPr="00DF53B4" w:rsidRDefault="0032164B" w:rsidP="0032164B">
            <w:pPr>
              <w:pStyle w:val="TAL"/>
              <w:rPr>
                <w:rFonts w:eastAsia="SimSun"/>
                <w:bCs/>
                <w:i/>
                <w:lang w:eastAsia="zh-CN"/>
              </w:rPr>
            </w:pPr>
            <w:r w:rsidRPr="00DF53B4">
              <w:rPr>
                <w:rFonts w:eastAsia="SimSun"/>
                <w:bCs/>
                <w:i/>
                <w:lang w:eastAsia="zh-CN"/>
              </w:rPr>
              <w:t>-</w:t>
            </w:r>
            <w:r w:rsidRPr="00DF53B4">
              <w:rPr>
                <w:rFonts w:eastAsia="SimSun"/>
                <w:bCs/>
                <w:i/>
                <w:lang w:eastAsia="zh-CN"/>
              </w:rPr>
              <w:tab/>
              <w:t>a=ptime:20</w:t>
            </w:r>
          </w:p>
          <w:p w14:paraId="3A059A09" w14:textId="77777777" w:rsidR="0032164B" w:rsidRPr="00DF53B4" w:rsidRDefault="0032164B" w:rsidP="0032164B">
            <w:pPr>
              <w:pStyle w:val="TAL"/>
              <w:rPr>
                <w:rFonts w:eastAsia="SimSun"/>
                <w:bCs/>
                <w:i/>
                <w:lang w:eastAsia="zh-CN"/>
              </w:rPr>
            </w:pPr>
            <w:r w:rsidRPr="00DF53B4">
              <w:rPr>
                <w:rFonts w:eastAsia="SimSun"/>
                <w:bCs/>
                <w:i/>
                <w:lang w:eastAsia="zh-CN"/>
              </w:rPr>
              <w:t>-</w:t>
            </w:r>
            <w:r w:rsidRPr="00DF53B4">
              <w:rPr>
                <w:rFonts w:eastAsia="SimSun"/>
                <w:bCs/>
                <w:i/>
                <w:lang w:eastAsia="zh-CN"/>
              </w:rPr>
              <w:tab/>
              <w:t>a=maxptime:240</w:t>
            </w:r>
          </w:p>
          <w:p w14:paraId="03F310F5" w14:textId="77777777" w:rsidR="00300DF0" w:rsidRPr="00DF53B4" w:rsidRDefault="00300DF0" w:rsidP="0062024F">
            <w:pPr>
              <w:pStyle w:val="TAL"/>
              <w:rPr>
                <w:rFonts w:eastAsia="SimSun"/>
                <w:snapToGrid w:val="0"/>
                <w:lang w:eastAsia="zh-CN"/>
              </w:rPr>
            </w:pPr>
          </w:p>
          <w:p w14:paraId="1EDE37A2" w14:textId="77777777" w:rsidR="00300DF0" w:rsidRPr="00DF53B4" w:rsidRDefault="00300DF0" w:rsidP="0062024F">
            <w:pPr>
              <w:pStyle w:val="TAL"/>
              <w:rPr>
                <w:rFonts w:eastAsia="SimSun"/>
                <w:snapToGrid w:val="0"/>
                <w:lang w:eastAsia="zh-CN"/>
              </w:rPr>
            </w:pPr>
            <w:r w:rsidRPr="00DF53B4">
              <w:rPr>
                <w:rFonts w:eastAsia="SimSun"/>
                <w:snapToGrid w:val="0"/>
                <w:lang w:eastAsia="zh-CN"/>
              </w:rPr>
              <w:t>Attributes for preconditions:</w:t>
            </w:r>
          </w:p>
          <w:p w14:paraId="4E091745" w14:textId="77777777" w:rsidR="00300DF0" w:rsidRPr="00DF53B4" w:rsidRDefault="00300DF0" w:rsidP="0062024F">
            <w:pPr>
              <w:pStyle w:val="TAL"/>
              <w:rPr>
                <w:rFonts w:eastAsia="SimSun"/>
                <w:i/>
                <w:iCs/>
                <w:snapToGrid w:val="0"/>
                <w:lang w:eastAsia="zh-CN"/>
              </w:rPr>
            </w:pPr>
            <w:r w:rsidRPr="00DF53B4">
              <w:rPr>
                <w:rFonts w:eastAsia="SimSun"/>
                <w:i/>
                <w:iCs/>
                <w:lang w:eastAsia="zh-CN"/>
              </w:rPr>
              <w:t>- a=curr:qos local sendrecv</w:t>
            </w:r>
          </w:p>
          <w:p w14:paraId="4DCE8E9A" w14:textId="77777777" w:rsidR="00300DF0" w:rsidRPr="00DF53B4" w:rsidRDefault="00300DF0" w:rsidP="0062024F">
            <w:pPr>
              <w:pStyle w:val="TAL"/>
              <w:rPr>
                <w:rFonts w:eastAsia="SimSun"/>
                <w:i/>
                <w:iCs/>
                <w:snapToGrid w:val="0"/>
                <w:lang w:eastAsia="zh-CN"/>
              </w:rPr>
            </w:pPr>
            <w:r w:rsidRPr="00DF53B4">
              <w:rPr>
                <w:rFonts w:eastAsia="SimSun"/>
                <w:i/>
                <w:iCs/>
                <w:lang w:eastAsia="zh-CN"/>
              </w:rPr>
              <w:t>- a=curr:qos remote sendrecv</w:t>
            </w:r>
          </w:p>
          <w:p w14:paraId="0841904D" w14:textId="77777777" w:rsidR="00300DF0" w:rsidRPr="00DF53B4" w:rsidRDefault="00300DF0" w:rsidP="0062024F">
            <w:pPr>
              <w:pStyle w:val="TAL"/>
              <w:rPr>
                <w:rFonts w:eastAsia="SimSun"/>
                <w:i/>
                <w:iCs/>
                <w:snapToGrid w:val="0"/>
                <w:lang w:eastAsia="zh-CN"/>
              </w:rPr>
            </w:pPr>
            <w:r w:rsidRPr="00DF53B4">
              <w:rPr>
                <w:rFonts w:eastAsia="SimSun"/>
                <w:i/>
                <w:iCs/>
                <w:lang w:eastAsia="zh-CN"/>
              </w:rPr>
              <w:t>- a=des:qos mandatory local sendrecv</w:t>
            </w:r>
          </w:p>
          <w:p w14:paraId="56499218" w14:textId="77777777" w:rsidR="00300DF0" w:rsidRPr="00DF53B4" w:rsidRDefault="00300DF0" w:rsidP="0062024F">
            <w:pPr>
              <w:pStyle w:val="TAL"/>
              <w:rPr>
                <w:rFonts w:eastAsia="SimSun"/>
                <w:i/>
                <w:iCs/>
                <w:snapToGrid w:val="0"/>
                <w:lang w:eastAsia="zh-CN"/>
              </w:rPr>
            </w:pPr>
            <w:r w:rsidRPr="00DF53B4">
              <w:rPr>
                <w:rFonts w:eastAsia="SimSun"/>
                <w:i/>
                <w:iCs/>
                <w:lang w:eastAsia="zh-CN"/>
              </w:rPr>
              <w:t xml:space="preserve">- a=des:qos </w:t>
            </w:r>
            <w:r w:rsidR="00AB7C0D" w:rsidRPr="00DF53B4">
              <w:rPr>
                <w:rFonts w:eastAsia="SimSun"/>
                <w:i/>
                <w:iCs/>
                <w:lang w:eastAsia="zh-CN"/>
              </w:rPr>
              <w:t xml:space="preserve">optional </w:t>
            </w:r>
            <w:r w:rsidRPr="00DF53B4">
              <w:rPr>
                <w:rFonts w:eastAsia="SimSun"/>
                <w:i/>
                <w:iCs/>
                <w:lang w:eastAsia="zh-CN"/>
              </w:rPr>
              <w:t>remote sendrecv</w:t>
            </w:r>
          </w:p>
          <w:p w14:paraId="5F767E6E" w14:textId="77777777" w:rsidR="00300DF0" w:rsidRPr="00DF53B4" w:rsidRDefault="00300DF0" w:rsidP="0062024F">
            <w:pPr>
              <w:pStyle w:val="TAL"/>
              <w:rPr>
                <w:rFonts w:eastAsia="SimSun"/>
                <w:i/>
                <w:iCs/>
                <w:lang w:eastAsia="zh-CN"/>
              </w:rPr>
            </w:pPr>
          </w:p>
          <w:p w14:paraId="5FDD2863" w14:textId="77777777" w:rsidR="00300DF0" w:rsidRPr="00DF53B4" w:rsidRDefault="00300DF0" w:rsidP="0062024F">
            <w:pPr>
              <w:pStyle w:val="TAL"/>
              <w:rPr>
                <w:rFonts w:eastAsia="SimSun"/>
                <w:bCs/>
                <w:lang w:eastAsia="zh-CN"/>
              </w:rPr>
            </w:pPr>
            <w:r w:rsidRPr="00DF53B4">
              <w:rPr>
                <w:rFonts w:eastAsia="SimSun"/>
                <w:bCs/>
                <w:lang w:eastAsia="zh-CN"/>
              </w:rPr>
              <w:t>Media description:</w:t>
            </w:r>
          </w:p>
          <w:p w14:paraId="4263436B" w14:textId="77777777" w:rsidR="00300DF0" w:rsidRPr="00DF53B4" w:rsidRDefault="00300DF0" w:rsidP="0062024F">
            <w:pPr>
              <w:pStyle w:val="TAL"/>
              <w:rPr>
                <w:rFonts w:eastAsia="SimSun"/>
                <w:i/>
                <w:lang w:eastAsia="zh-CN"/>
              </w:rPr>
            </w:pPr>
            <w:r w:rsidRPr="00DF53B4">
              <w:rPr>
                <w:rFonts w:eastAsia="SimSun"/>
                <w:bCs/>
                <w:i/>
                <w:lang w:eastAsia="zh-CN"/>
              </w:rPr>
              <w:t xml:space="preserve">- m=video (transport port) </w:t>
            </w:r>
            <w:r w:rsidRPr="00DF53B4">
              <w:rPr>
                <w:rFonts w:eastAsia="SimSun"/>
                <w:i/>
                <w:lang w:eastAsia="zh-CN"/>
              </w:rPr>
              <w:t xml:space="preserve">RTP/AVPF </w:t>
            </w:r>
            <w:r w:rsidR="008F1A92" w:rsidRPr="00DF53B4">
              <w:rPr>
                <w:rFonts w:eastAsia="SimSun"/>
                <w:i/>
                <w:lang w:eastAsia="zh-CN"/>
              </w:rPr>
              <w:t>101</w:t>
            </w:r>
          </w:p>
          <w:p w14:paraId="751E3776" w14:textId="77777777" w:rsidR="00137E6C" w:rsidRPr="00DF53B4" w:rsidRDefault="00137E6C" w:rsidP="00137E6C">
            <w:pPr>
              <w:pStyle w:val="TAL"/>
              <w:rPr>
                <w:rFonts w:eastAsia="SimSun"/>
                <w:bCs/>
                <w:lang w:eastAsia="zh-CN"/>
              </w:rPr>
            </w:pPr>
            <w:r w:rsidRPr="00DF53B4">
              <w:rPr>
                <w:rFonts w:eastAsia="SimSun"/>
                <w:bCs/>
                <w:i/>
                <w:lang w:eastAsia="zh-CN"/>
              </w:rPr>
              <w:t>-</w:t>
            </w:r>
            <w:r w:rsidRPr="00DF53B4">
              <w:rPr>
                <w:rFonts w:eastAsia="SimSun"/>
                <w:bCs/>
                <w:i/>
                <w:lang w:eastAsia="zh-CN"/>
              </w:rPr>
              <w:tab/>
              <w:t>b=AS: 315</w:t>
            </w:r>
          </w:p>
          <w:p w14:paraId="234290AC" w14:textId="77777777" w:rsidR="00137E6C" w:rsidRPr="00DF53B4" w:rsidRDefault="00137E6C" w:rsidP="00137E6C">
            <w:pPr>
              <w:pStyle w:val="TAL"/>
              <w:rPr>
                <w:rFonts w:eastAsia="SimSun"/>
                <w:bCs/>
                <w:i/>
                <w:lang w:eastAsia="zh-CN"/>
              </w:rPr>
            </w:pPr>
            <w:r w:rsidRPr="00DF53B4">
              <w:rPr>
                <w:rFonts w:eastAsia="SimSun"/>
                <w:bCs/>
                <w:i/>
                <w:lang w:eastAsia="zh-CN"/>
              </w:rPr>
              <w:t>-</w:t>
            </w:r>
            <w:r w:rsidRPr="00DF53B4">
              <w:rPr>
                <w:rFonts w:eastAsia="SimSun"/>
                <w:bCs/>
                <w:i/>
                <w:lang w:eastAsia="zh-CN"/>
              </w:rPr>
              <w:tab/>
              <w:t>b=RS: 0</w:t>
            </w:r>
          </w:p>
          <w:p w14:paraId="4BB4D20D" w14:textId="77777777" w:rsidR="00137E6C" w:rsidRPr="00DF53B4" w:rsidRDefault="00137E6C" w:rsidP="0062024F">
            <w:pPr>
              <w:pStyle w:val="TAL"/>
              <w:rPr>
                <w:rFonts w:eastAsia="SimSun"/>
                <w:bCs/>
                <w:i/>
                <w:lang w:eastAsia="zh-CN"/>
              </w:rPr>
            </w:pPr>
            <w:r w:rsidRPr="00DF53B4">
              <w:rPr>
                <w:rFonts w:eastAsia="SimSun"/>
                <w:bCs/>
                <w:i/>
                <w:lang w:eastAsia="zh-CN"/>
              </w:rPr>
              <w:t>-</w:t>
            </w:r>
            <w:r w:rsidRPr="00DF53B4">
              <w:rPr>
                <w:rFonts w:eastAsia="SimSun"/>
                <w:bCs/>
                <w:i/>
                <w:lang w:eastAsia="zh-CN"/>
              </w:rPr>
              <w:tab/>
              <w:t>b=RR: 2500</w:t>
            </w:r>
          </w:p>
          <w:p w14:paraId="72EB2612" w14:textId="77777777" w:rsidR="00300DF0" w:rsidRPr="00DF53B4" w:rsidRDefault="00300DF0" w:rsidP="0062024F">
            <w:pPr>
              <w:pStyle w:val="TAL"/>
              <w:rPr>
                <w:rFonts w:eastAsia="SimSun"/>
                <w:bCs/>
                <w:lang w:eastAsia="zh-CN"/>
              </w:rPr>
            </w:pPr>
          </w:p>
          <w:p w14:paraId="42206937" w14:textId="77777777" w:rsidR="00300DF0" w:rsidRPr="00DF53B4" w:rsidRDefault="00300DF0" w:rsidP="0062024F">
            <w:pPr>
              <w:pStyle w:val="TAL"/>
              <w:rPr>
                <w:rFonts w:eastAsia="SimSun"/>
                <w:bCs/>
                <w:lang w:eastAsia="zh-CN"/>
              </w:rPr>
            </w:pPr>
            <w:r w:rsidRPr="00DF53B4">
              <w:rPr>
                <w:rFonts w:eastAsia="SimSun"/>
                <w:bCs/>
                <w:lang w:eastAsia="zh-CN"/>
              </w:rPr>
              <w:t>Attributes for media:</w:t>
            </w:r>
          </w:p>
          <w:p w14:paraId="70713360" w14:textId="77777777" w:rsidR="00300DF0" w:rsidRPr="00DF53B4" w:rsidRDefault="00300DF0" w:rsidP="0062024F">
            <w:pPr>
              <w:pStyle w:val="TAL"/>
              <w:rPr>
                <w:rFonts w:eastAsia="SimSun"/>
                <w:bCs/>
                <w:i/>
                <w:lang w:eastAsia="zh-CN"/>
              </w:rPr>
            </w:pPr>
            <w:r w:rsidRPr="00DF53B4">
              <w:rPr>
                <w:rFonts w:eastAsia="SimSun"/>
                <w:bCs/>
                <w:i/>
                <w:lang w:eastAsia="zh-CN"/>
              </w:rPr>
              <w:t xml:space="preserve">- a=rtpmap: </w:t>
            </w:r>
            <w:r w:rsidR="008F1A92" w:rsidRPr="00DF53B4">
              <w:rPr>
                <w:rFonts w:eastAsia="SimSun"/>
                <w:bCs/>
                <w:i/>
                <w:lang w:eastAsia="zh-CN"/>
              </w:rPr>
              <w:t>101</w:t>
            </w:r>
            <w:r w:rsidRPr="00DF53B4">
              <w:rPr>
                <w:rFonts w:eastAsia="SimSun"/>
                <w:bCs/>
                <w:i/>
                <w:lang w:eastAsia="zh-CN"/>
              </w:rPr>
              <w:t xml:space="preserve"> H264/90000</w:t>
            </w:r>
          </w:p>
          <w:p w14:paraId="41CCE642" w14:textId="77777777" w:rsidR="00300DF0" w:rsidRPr="00DF53B4" w:rsidRDefault="00300DF0" w:rsidP="0062024F">
            <w:pPr>
              <w:pStyle w:val="TAL"/>
              <w:rPr>
                <w:rFonts w:eastAsia="SimSun"/>
                <w:i/>
                <w:lang w:eastAsia="zh-CN"/>
              </w:rPr>
            </w:pPr>
            <w:r w:rsidRPr="00DF53B4">
              <w:rPr>
                <w:rFonts w:eastAsia="SimSun"/>
                <w:bCs/>
                <w:i/>
                <w:lang w:eastAsia="zh-CN"/>
              </w:rPr>
              <w:t xml:space="preserve">- a=fmtp: </w:t>
            </w:r>
            <w:r w:rsidR="008F1A92" w:rsidRPr="00DF53B4">
              <w:rPr>
                <w:rFonts w:eastAsia="SimSun"/>
                <w:bCs/>
                <w:i/>
                <w:lang w:eastAsia="zh-CN"/>
              </w:rPr>
              <w:t>101</w:t>
            </w:r>
            <w:r w:rsidRPr="00DF53B4">
              <w:rPr>
                <w:rFonts w:eastAsia="SimSun"/>
                <w:lang w:eastAsia="zh-CN"/>
              </w:rPr>
              <w:t xml:space="preserve"> </w:t>
            </w:r>
            <w:r w:rsidRPr="00DF53B4">
              <w:rPr>
                <w:rFonts w:eastAsia="SimSun"/>
                <w:i/>
                <w:lang w:eastAsia="zh-CN"/>
              </w:rPr>
              <w:t>packetization-mode=0;profile-level-id=42e00c; \</w:t>
            </w:r>
          </w:p>
          <w:p w14:paraId="6CAA3988" w14:textId="77777777" w:rsidR="00300DF0" w:rsidRPr="00DF53B4" w:rsidRDefault="00300DF0" w:rsidP="0062024F">
            <w:pPr>
              <w:pStyle w:val="TAL"/>
              <w:rPr>
                <w:rFonts w:eastAsia="SimSun"/>
                <w:i/>
                <w:lang w:eastAsia="zh-CN"/>
              </w:rPr>
            </w:pPr>
            <w:r w:rsidRPr="00DF53B4">
              <w:rPr>
                <w:rFonts w:eastAsia="SimSun"/>
                <w:i/>
                <w:lang w:eastAsia="zh-CN"/>
              </w:rPr>
              <w:t xml:space="preserve">     sprop-parameter-sets=J0LgDJWgUH6Af1A=,KM46gA==</w:t>
            </w:r>
          </w:p>
          <w:p w14:paraId="596E0227" w14:textId="77777777" w:rsidR="00300DF0" w:rsidRPr="00DF53B4" w:rsidRDefault="00300DF0" w:rsidP="0062024F">
            <w:pPr>
              <w:pStyle w:val="TAL"/>
              <w:rPr>
                <w:rFonts w:eastAsia="SimSun"/>
                <w:i/>
                <w:iCs/>
                <w:lang w:eastAsia="zh-CN"/>
              </w:rPr>
            </w:pPr>
            <w:r w:rsidRPr="00DF53B4">
              <w:rPr>
                <w:rFonts w:eastAsia="SimSun"/>
                <w:bCs/>
                <w:i/>
                <w:lang w:eastAsia="zh-CN"/>
              </w:rPr>
              <w:t xml:space="preserve">- </w:t>
            </w:r>
            <w:r w:rsidRPr="00DF53B4">
              <w:rPr>
                <w:rFonts w:eastAsia="SimSun"/>
                <w:i/>
                <w:iCs/>
                <w:lang w:eastAsia="zh-CN"/>
              </w:rPr>
              <w:t>a=rtcp-fb:* trr-int 5000</w:t>
            </w:r>
          </w:p>
          <w:p w14:paraId="6C5573CC" w14:textId="77777777" w:rsidR="00300DF0" w:rsidRPr="00DF53B4" w:rsidRDefault="00300DF0" w:rsidP="0062024F">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nack</w:t>
            </w:r>
          </w:p>
          <w:p w14:paraId="25484CF3" w14:textId="77777777" w:rsidR="00300DF0" w:rsidRPr="00DF53B4" w:rsidRDefault="00300DF0" w:rsidP="0062024F">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nack pli</w:t>
            </w:r>
          </w:p>
          <w:p w14:paraId="61BCD939" w14:textId="77777777" w:rsidR="00300DF0" w:rsidRPr="00DF53B4" w:rsidRDefault="00300DF0" w:rsidP="0062024F">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ccm fir</w:t>
            </w:r>
          </w:p>
          <w:p w14:paraId="24E63C78" w14:textId="77777777" w:rsidR="00300DF0" w:rsidRPr="00DF53B4" w:rsidRDefault="00300DF0" w:rsidP="0062024F">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ccm tmmbr</w:t>
            </w:r>
          </w:p>
          <w:p w14:paraId="2FAA9C7D" w14:textId="77777777" w:rsidR="00300DF0" w:rsidRPr="00DF53B4" w:rsidRDefault="00300DF0" w:rsidP="0062024F">
            <w:pPr>
              <w:pStyle w:val="TAL"/>
              <w:rPr>
                <w:rFonts w:eastAsia="SimSun"/>
                <w:snapToGrid w:val="0"/>
                <w:lang w:eastAsia="zh-CN"/>
              </w:rPr>
            </w:pPr>
          </w:p>
          <w:p w14:paraId="3F423988" w14:textId="77777777" w:rsidR="00300DF0" w:rsidRPr="00DF53B4" w:rsidRDefault="00300DF0" w:rsidP="0062024F">
            <w:pPr>
              <w:pStyle w:val="TAL"/>
              <w:rPr>
                <w:rFonts w:eastAsia="SimSun"/>
                <w:snapToGrid w:val="0"/>
                <w:lang w:eastAsia="zh-CN"/>
              </w:rPr>
            </w:pPr>
            <w:r w:rsidRPr="00DF53B4">
              <w:rPr>
                <w:rFonts w:eastAsia="SimSun"/>
                <w:snapToGrid w:val="0"/>
                <w:lang w:eastAsia="zh-CN"/>
              </w:rPr>
              <w:t>Attributes for preconditions:</w:t>
            </w:r>
          </w:p>
          <w:p w14:paraId="6AA5F33D" w14:textId="77777777" w:rsidR="00300DF0" w:rsidRPr="00DF53B4" w:rsidRDefault="00300DF0" w:rsidP="0062024F">
            <w:pPr>
              <w:pStyle w:val="TAL"/>
              <w:rPr>
                <w:rFonts w:eastAsia="SimSun"/>
                <w:i/>
                <w:iCs/>
                <w:snapToGrid w:val="0"/>
                <w:lang w:eastAsia="zh-CN"/>
              </w:rPr>
            </w:pPr>
            <w:r w:rsidRPr="00DF53B4">
              <w:rPr>
                <w:rFonts w:eastAsia="SimSun"/>
                <w:i/>
                <w:iCs/>
                <w:lang w:eastAsia="zh-CN"/>
              </w:rPr>
              <w:t>- a=curr:qos local none</w:t>
            </w:r>
          </w:p>
          <w:p w14:paraId="7B716D62" w14:textId="77777777" w:rsidR="00300DF0" w:rsidRPr="00DF53B4" w:rsidRDefault="00300DF0" w:rsidP="0062024F">
            <w:pPr>
              <w:pStyle w:val="TAL"/>
              <w:rPr>
                <w:rFonts w:eastAsia="SimSun"/>
                <w:i/>
                <w:iCs/>
                <w:snapToGrid w:val="0"/>
                <w:lang w:eastAsia="zh-CN"/>
              </w:rPr>
            </w:pPr>
            <w:r w:rsidRPr="00DF53B4">
              <w:rPr>
                <w:rFonts w:eastAsia="SimSun"/>
                <w:i/>
                <w:iCs/>
                <w:lang w:eastAsia="zh-CN"/>
              </w:rPr>
              <w:t>- a=curr:qos remote none</w:t>
            </w:r>
          </w:p>
          <w:p w14:paraId="497E3CF7" w14:textId="77777777" w:rsidR="00300DF0" w:rsidRPr="00DF53B4" w:rsidRDefault="00300DF0" w:rsidP="0062024F">
            <w:pPr>
              <w:pStyle w:val="TAL"/>
              <w:rPr>
                <w:rFonts w:eastAsia="SimSun"/>
                <w:i/>
                <w:iCs/>
                <w:snapToGrid w:val="0"/>
                <w:lang w:eastAsia="zh-CN"/>
              </w:rPr>
            </w:pPr>
            <w:r w:rsidRPr="00DF53B4">
              <w:rPr>
                <w:rFonts w:eastAsia="SimSun"/>
                <w:i/>
                <w:iCs/>
                <w:lang w:eastAsia="zh-CN"/>
              </w:rPr>
              <w:t>- a=des:qos mandatory local sendrecv</w:t>
            </w:r>
          </w:p>
          <w:p w14:paraId="0AF5AD05" w14:textId="77777777" w:rsidR="00300DF0" w:rsidRPr="00DF53B4" w:rsidRDefault="00300DF0" w:rsidP="0062024F">
            <w:pPr>
              <w:pStyle w:val="TAL"/>
              <w:rPr>
                <w:rFonts w:eastAsia="SimSun"/>
                <w:i/>
                <w:iCs/>
                <w:snapToGrid w:val="0"/>
                <w:lang w:eastAsia="zh-CN"/>
              </w:rPr>
            </w:pPr>
            <w:r w:rsidRPr="00DF53B4">
              <w:rPr>
                <w:rFonts w:eastAsia="SimSun"/>
                <w:i/>
                <w:iCs/>
                <w:lang w:eastAsia="zh-CN"/>
              </w:rPr>
              <w:t>- a=des:qos optional remote sendrecv</w:t>
            </w:r>
          </w:p>
        </w:tc>
      </w:tr>
    </w:tbl>
    <w:p w14:paraId="7D7C8179" w14:textId="77777777" w:rsidR="00300DF0" w:rsidRPr="00DF53B4" w:rsidRDefault="00300DF0" w:rsidP="00300DF0"/>
    <w:p w14:paraId="2C8004C8" w14:textId="77777777" w:rsidR="00AF4744" w:rsidRPr="00DF53B4" w:rsidRDefault="00AF4744" w:rsidP="00AF4744">
      <w:pPr>
        <w:pStyle w:val="H6"/>
        <w:ind w:left="0" w:firstLine="0"/>
      </w:pPr>
      <w:r w:rsidRPr="00DF53B4">
        <w:lastRenderedPageBreak/>
        <w:t>18</w:t>
      </w:r>
      <w:r w:rsidR="00E12396" w:rsidRPr="00DF53B4">
        <w:t xml:space="preserve">3 Session Progress </w:t>
      </w:r>
      <w:r w:rsidRPr="00DF53B4">
        <w:t xml:space="preserve">(step </w:t>
      </w:r>
      <w:r w:rsidR="005D6F85" w:rsidRPr="00DF53B4">
        <w:t>3</w:t>
      </w:r>
      <w:r w:rsidRPr="00DF53B4">
        <w:t>)</w:t>
      </w:r>
    </w:p>
    <w:p w14:paraId="46443004" w14:textId="77777777" w:rsidR="00E12396" w:rsidRPr="00DF53B4" w:rsidRDefault="00E12396" w:rsidP="00E12396">
      <w:pPr>
        <w:keepNext/>
      </w:pPr>
      <w:r w:rsidRPr="00DF53B4">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E12396" w:rsidRPr="00DF53B4" w14:paraId="3DD4D740"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0F2EE9B" w14:textId="77777777" w:rsidR="00E12396" w:rsidRPr="00DF53B4" w:rsidRDefault="00E12396" w:rsidP="00A73145">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42B89264" w14:textId="77777777" w:rsidR="00E12396" w:rsidRPr="00DF53B4" w:rsidRDefault="00E12396" w:rsidP="00A73145">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12396" w:rsidRPr="00DF53B4" w14:paraId="196EEC50" w14:textId="77777777" w:rsidTr="00A73145">
        <w:trPr>
          <w:cantSplit/>
          <w:trHeight w:val="255"/>
          <w:tblHeader/>
        </w:trPr>
        <w:tc>
          <w:tcPr>
            <w:tcW w:w="2472" w:type="dxa"/>
            <w:tcBorders>
              <w:top w:val="single" w:sz="4" w:space="0" w:color="auto"/>
              <w:left w:val="single" w:sz="4" w:space="0" w:color="auto"/>
              <w:right w:val="single" w:sz="4" w:space="0" w:color="auto"/>
            </w:tcBorders>
          </w:tcPr>
          <w:p w14:paraId="295292AF" w14:textId="77777777" w:rsidR="00E12396" w:rsidRPr="00DF53B4" w:rsidRDefault="00E12396" w:rsidP="0062024F">
            <w:pPr>
              <w:pStyle w:val="TAL"/>
              <w:rPr>
                <w:rFonts w:eastAsia="SimSun"/>
                <w:b/>
                <w:lang w:eastAsia="zh-CN"/>
              </w:rPr>
            </w:pPr>
            <w:r w:rsidRPr="00DF53B4">
              <w:rPr>
                <w:rFonts w:eastAsia="SimSun"/>
                <w:b/>
                <w:lang w:eastAsia="zh-CN"/>
              </w:rPr>
              <w:t>Status-Line</w:t>
            </w:r>
          </w:p>
        </w:tc>
        <w:tc>
          <w:tcPr>
            <w:tcW w:w="6884" w:type="dxa"/>
            <w:tcBorders>
              <w:top w:val="single" w:sz="4" w:space="0" w:color="auto"/>
              <w:left w:val="single" w:sz="4" w:space="0" w:color="auto"/>
              <w:right w:val="single" w:sz="4" w:space="0" w:color="auto"/>
            </w:tcBorders>
          </w:tcPr>
          <w:p w14:paraId="5FD214A5" w14:textId="77777777" w:rsidR="00E12396" w:rsidRPr="00DF53B4" w:rsidRDefault="00E12396" w:rsidP="0062024F">
            <w:pPr>
              <w:pStyle w:val="TAL"/>
              <w:rPr>
                <w:rFonts w:eastAsia="SimSun"/>
                <w:lang w:eastAsia="zh-CN"/>
              </w:rPr>
            </w:pPr>
          </w:p>
        </w:tc>
      </w:tr>
      <w:tr w:rsidR="00E12396" w:rsidRPr="00DF53B4" w14:paraId="2F718A11" w14:textId="77777777" w:rsidTr="00A73145">
        <w:trPr>
          <w:cantSplit/>
          <w:trHeight w:val="255"/>
          <w:tblHeader/>
        </w:trPr>
        <w:tc>
          <w:tcPr>
            <w:tcW w:w="2472" w:type="dxa"/>
            <w:tcBorders>
              <w:left w:val="single" w:sz="4" w:space="0" w:color="auto"/>
              <w:bottom w:val="single" w:sz="4" w:space="0" w:color="auto"/>
              <w:right w:val="single" w:sz="4" w:space="0" w:color="auto"/>
            </w:tcBorders>
          </w:tcPr>
          <w:p w14:paraId="4F6C81E4" w14:textId="77777777" w:rsidR="00E12396" w:rsidRPr="00DF53B4" w:rsidRDefault="00E12396" w:rsidP="0062024F">
            <w:pPr>
              <w:pStyle w:val="TAL"/>
              <w:rPr>
                <w:rFonts w:eastAsia="SimSun"/>
                <w:lang w:eastAsia="zh-CN"/>
              </w:rPr>
            </w:pPr>
            <w:r w:rsidRPr="00DF53B4">
              <w:rPr>
                <w:rFonts w:eastAsia="SimSun"/>
                <w:lang w:eastAsia="zh-CN"/>
              </w:rPr>
              <w:t xml:space="preserve">    Reason-Phrase</w:t>
            </w:r>
          </w:p>
        </w:tc>
        <w:tc>
          <w:tcPr>
            <w:tcW w:w="6884" w:type="dxa"/>
            <w:tcBorders>
              <w:left w:val="single" w:sz="4" w:space="0" w:color="auto"/>
              <w:bottom w:val="single" w:sz="4" w:space="0" w:color="auto"/>
              <w:right w:val="single" w:sz="4" w:space="0" w:color="auto"/>
            </w:tcBorders>
          </w:tcPr>
          <w:p w14:paraId="10BFF6F3" w14:textId="77777777" w:rsidR="00E12396" w:rsidRPr="00DF53B4" w:rsidRDefault="00E12396" w:rsidP="0062024F">
            <w:pPr>
              <w:pStyle w:val="TAL"/>
              <w:rPr>
                <w:rFonts w:eastAsia="SimSun"/>
                <w:lang w:eastAsia="zh-CN"/>
              </w:rPr>
            </w:pPr>
            <w:r w:rsidRPr="00DF53B4">
              <w:rPr>
                <w:rFonts w:eastAsia="SimSun"/>
                <w:lang w:eastAsia="zh-CN"/>
              </w:rPr>
              <w:t>Not checked</w:t>
            </w:r>
          </w:p>
        </w:tc>
      </w:tr>
      <w:tr w:rsidR="00E12396" w:rsidRPr="00DF53B4" w14:paraId="6E164518" w14:textId="77777777" w:rsidTr="00A73145">
        <w:trPr>
          <w:cantSplit/>
          <w:trHeight w:val="255"/>
          <w:tblHeader/>
        </w:trPr>
        <w:tc>
          <w:tcPr>
            <w:tcW w:w="2472" w:type="dxa"/>
            <w:tcBorders>
              <w:top w:val="single" w:sz="4" w:space="0" w:color="auto"/>
              <w:left w:val="single" w:sz="4" w:space="0" w:color="auto"/>
              <w:right w:val="single" w:sz="4" w:space="0" w:color="auto"/>
            </w:tcBorders>
          </w:tcPr>
          <w:p w14:paraId="31CA7416" w14:textId="77777777" w:rsidR="00E12396" w:rsidRPr="00DF53B4" w:rsidRDefault="00E12396" w:rsidP="0062024F">
            <w:pPr>
              <w:pStyle w:val="TAL"/>
              <w:rPr>
                <w:rFonts w:eastAsia="SimSun"/>
                <w:b/>
                <w:lang w:eastAsia="zh-CN"/>
              </w:rPr>
            </w:pPr>
            <w:r w:rsidRPr="00DF53B4">
              <w:rPr>
                <w:rFonts w:eastAsia="SimSun"/>
                <w:b/>
                <w:lang w:eastAsia="zh-CN"/>
              </w:rPr>
              <w:t>Require</w:t>
            </w:r>
          </w:p>
        </w:tc>
        <w:tc>
          <w:tcPr>
            <w:tcW w:w="6884" w:type="dxa"/>
            <w:tcBorders>
              <w:top w:val="single" w:sz="4" w:space="0" w:color="auto"/>
              <w:left w:val="single" w:sz="4" w:space="0" w:color="auto"/>
              <w:right w:val="single" w:sz="4" w:space="0" w:color="auto"/>
            </w:tcBorders>
          </w:tcPr>
          <w:p w14:paraId="3ED43587" w14:textId="77777777" w:rsidR="00E12396" w:rsidRPr="00DF53B4" w:rsidRDefault="00E12396" w:rsidP="0062024F">
            <w:pPr>
              <w:pStyle w:val="TAL"/>
              <w:rPr>
                <w:rFonts w:eastAsia="SimSun"/>
                <w:lang w:eastAsia="zh-CN"/>
              </w:rPr>
            </w:pPr>
          </w:p>
        </w:tc>
      </w:tr>
      <w:tr w:rsidR="00E12396" w:rsidRPr="00DF53B4" w14:paraId="6E3B0B55" w14:textId="77777777" w:rsidTr="00A73145">
        <w:trPr>
          <w:cantSplit/>
          <w:trHeight w:val="255"/>
          <w:tblHeader/>
        </w:trPr>
        <w:tc>
          <w:tcPr>
            <w:tcW w:w="2472" w:type="dxa"/>
            <w:tcBorders>
              <w:left w:val="single" w:sz="4" w:space="0" w:color="auto"/>
              <w:bottom w:val="single" w:sz="4" w:space="0" w:color="auto"/>
              <w:right w:val="single" w:sz="4" w:space="0" w:color="auto"/>
            </w:tcBorders>
          </w:tcPr>
          <w:p w14:paraId="6765ADBE" w14:textId="77777777" w:rsidR="00E12396" w:rsidRPr="00DF53B4" w:rsidRDefault="00E12396" w:rsidP="0062024F">
            <w:pPr>
              <w:pStyle w:val="TAL"/>
              <w:rPr>
                <w:rFonts w:eastAsia="SimSun"/>
                <w:lang w:eastAsia="zh-CN"/>
              </w:rPr>
            </w:pPr>
            <w:r w:rsidRPr="00DF53B4">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42C72DF6" w14:textId="77777777" w:rsidR="00E12396" w:rsidRPr="00DF53B4" w:rsidRDefault="00E12396" w:rsidP="0062024F">
            <w:pPr>
              <w:pStyle w:val="TAL"/>
              <w:rPr>
                <w:rFonts w:eastAsia="SimSun"/>
                <w:lang w:eastAsia="zh-CN"/>
              </w:rPr>
            </w:pPr>
            <w:r w:rsidRPr="00DF53B4">
              <w:rPr>
                <w:rFonts w:eastAsia="SimSun"/>
                <w:i/>
                <w:iCs/>
                <w:snapToGrid w:val="0"/>
                <w:lang w:eastAsia="zh-CN"/>
              </w:rPr>
              <w:t xml:space="preserve">precondition </w:t>
            </w:r>
          </w:p>
        </w:tc>
      </w:tr>
      <w:tr w:rsidR="00E12396" w:rsidRPr="00DF53B4" w14:paraId="7B54BD08"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A2EBB54" w14:textId="77777777" w:rsidR="00E12396" w:rsidRPr="00DF53B4" w:rsidRDefault="00E12396" w:rsidP="00A73145">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DD584AC"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The following SDP types and values shall be present.</w:t>
            </w:r>
          </w:p>
          <w:p w14:paraId="234F7754" w14:textId="77777777" w:rsidR="00E12396" w:rsidRPr="00DF53B4" w:rsidRDefault="00E12396" w:rsidP="0062024F">
            <w:pPr>
              <w:pStyle w:val="TAL"/>
              <w:rPr>
                <w:rFonts w:eastAsia="SimSun"/>
                <w:snapToGrid w:val="0"/>
                <w:lang w:eastAsia="zh-CN"/>
              </w:rPr>
            </w:pPr>
          </w:p>
          <w:p w14:paraId="3AA197E0"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Session description:</w:t>
            </w:r>
          </w:p>
          <w:p w14:paraId="644C355A" w14:textId="77777777" w:rsidR="00E12396" w:rsidRPr="00DF53B4" w:rsidRDefault="00E12396" w:rsidP="0062024F">
            <w:pPr>
              <w:pStyle w:val="TAL"/>
              <w:rPr>
                <w:rFonts w:eastAsia="SimSun"/>
                <w:i/>
                <w:iCs/>
                <w:snapToGrid w:val="0"/>
                <w:lang w:eastAsia="zh-CN"/>
              </w:rPr>
            </w:pPr>
            <w:r w:rsidRPr="00DF53B4">
              <w:rPr>
                <w:rFonts w:eastAsia="SimSun"/>
                <w:i/>
                <w:iCs/>
                <w:snapToGrid w:val="0"/>
                <w:lang w:eastAsia="zh-CN"/>
              </w:rPr>
              <w:t>- v=0</w:t>
            </w:r>
          </w:p>
          <w:p w14:paraId="5AA7BAC0" w14:textId="77777777" w:rsidR="00137E6C" w:rsidRPr="00DF53B4" w:rsidRDefault="00137E6C" w:rsidP="00137E6C">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(username)</w:t>
            </w:r>
            <w:r w:rsidR="004C0FA8" w:rsidRPr="00DF53B4">
              <w:rPr>
                <w:rFonts w:eastAsia="SimSun"/>
                <w:iCs/>
                <w:snapToGrid w:val="0"/>
                <w:lang w:eastAsia="zh-CN"/>
              </w:rPr>
              <w:t xml:space="preserve"> </w:t>
            </w:r>
            <w:r w:rsidRPr="00DF53B4">
              <w:rPr>
                <w:rFonts w:eastAsia="SimSun"/>
                <w:snapToGrid w:val="0"/>
                <w:lang w:eastAsia="zh-CN"/>
              </w:rPr>
              <w:t>(sess-id) (sess-version)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(unicast-address for UE)</w:t>
            </w:r>
            <w:r w:rsidR="004C0FA8" w:rsidRPr="00DF53B4">
              <w:rPr>
                <w:rFonts w:eastAsia="SimSun"/>
                <w:snapToGrid w:val="0"/>
                <w:lang w:eastAsia="zh-CN"/>
              </w:rPr>
              <w:t xml:space="preserve"> [Note 3]</w:t>
            </w:r>
          </w:p>
          <w:p w14:paraId="6FB437A8" w14:textId="77777777" w:rsidR="00137E6C" w:rsidRPr="00DF53B4" w:rsidRDefault="00137E6C" w:rsidP="0062024F">
            <w:pPr>
              <w:pStyle w:val="TAL"/>
              <w:rPr>
                <w:rFonts w:eastAsia="SimSun"/>
                <w:snapToGrid w:val="0"/>
                <w:lang w:eastAsia="zh-CN"/>
              </w:rPr>
            </w:pPr>
            <w:r w:rsidRPr="00DF53B4">
              <w:rPr>
                <w:rFonts w:eastAsia="SimSun"/>
                <w:snapToGrid w:val="0"/>
                <w:lang w:eastAsia="zh-CN"/>
              </w:rPr>
              <w:t xml:space="preserve">- </w:t>
            </w:r>
            <w:r w:rsidRPr="00DF53B4">
              <w:rPr>
                <w:rFonts w:eastAsia="SimSun"/>
                <w:i/>
                <w:snapToGrid w:val="0"/>
                <w:lang w:eastAsia="zh-CN"/>
              </w:rPr>
              <w:t>s=</w:t>
            </w:r>
            <w:r w:rsidRPr="00DF53B4">
              <w:rPr>
                <w:rFonts w:eastAsia="SimSun"/>
                <w:snapToGrid w:val="0"/>
                <w:lang w:eastAsia="zh-CN"/>
              </w:rPr>
              <w:t>(session name)</w:t>
            </w:r>
          </w:p>
          <w:p w14:paraId="6FC8150D" w14:textId="77777777" w:rsidR="00E12396" w:rsidRPr="00DF53B4" w:rsidRDefault="00E12396" w:rsidP="00097306">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UE) [Note 1]</w:t>
            </w:r>
          </w:p>
          <w:p w14:paraId="69DC78A6"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4A0D6BEB" w14:textId="77777777" w:rsidR="00E12396" w:rsidRPr="00DF53B4" w:rsidRDefault="00E12396" w:rsidP="0062024F">
            <w:pPr>
              <w:pStyle w:val="TAL"/>
              <w:rPr>
                <w:rFonts w:eastAsia="SimSun"/>
                <w:snapToGrid w:val="0"/>
                <w:lang w:eastAsia="zh-CN"/>
              </w:rPr>
            </w:pPr>
          </w:p>
          <w:p w14:paraId="7FF1FA9F"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Time description:</w:t>
            </w:r>
          </w:p>
          <w:p w14:paraId="0128A751" w14:textId="77777777" w:rsidR="00E12396" w:rsidRPr="00E74BA0" w:rsidRDefault="00E12396" w:rsidP="0062024F">
            <w:pPr>
              <w:pStyle w:val="TAL"/>
              <w:rPr>
                <w:rFonts w:eastAsia="SimSun"/>
                <w:snapToGrid w:val="0"/>
                <w:lang w:val="fr-FR" w:eastAsia="zh-CN"/>
              </w:rPr>
            </w:pPr>
            <w:r w:rsidRPr="00E74BA0">
              <w:rPr>
                <w:rFonts w:eastAsia="SimSun"/>
                <w:i/>
                <w:iCs/>
                <w:snapToGrid w:val="0"/>
                <w:lang w:val="fr-FR" w:eastAsia="zh-CN"/>
              </w:rPr>
              <w:t>- t=0 0</w:t>
            </w:r>
          </w:p>
          <w:p w14:paraId="0FA78427" w14:textId="77777777" w:rsidR="00E12396" w:rsidRPr="00E74BA0" w:rsidRDefault="00E12396" w:rsidP="0062024F">
            <w:pPr>
              <w:pStyle w:val="TAL"/>
              <w:rPr>
                <w:rFonts w:eastAsia="SimSun"/>
                <w:i/>
                <w:iCs/>
                <w:snapToGrid w:val="0"/>
                <w:lang w:val="fr-FR" w:eastAsia="zh-CN"/>
              </w:rPr>
            </w:pPr>
          </w:p>
          <w:p w14:paraId="288588B7" w14:textId="77777777" w:rsidR="00E12396" w:rsidRPr="00E74BA0" w:rsidRDefault="00E12396" w:rsidP="0062024F">
            <w:pPr>
              <w:pStyle w:val="TAL"/>
              <w:rPr>
                <w:rFonts w:eastAsia="SimSun"/>
                <w:snapToGrid w:val="0"/>
                <w:lang w:val="fr-FR" w:eastAsia="zh-CN"/>
              </w:rPr>
            </w:pPr>
            <w:r w:rsidRPr="00E74BA0">
              <w:rPr>
                <w:rFonts w:eastAsia="SimSun"/>
                <w:lang w:val="fr-FR" w:eastAsia="zh-CN"/>
              </w:rPr>
              <w:t>Media description:</w:t>
            </w:r>
          </w:p>
          <w:p w14:paraId="25DA8A78" w14:textId="77777777" w:rsidR="00E12396" w:rsidRPr="00E74BA0" w:rsidRDefault="00E12396" w:rsidP="0062024F">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smartTag w:uri="urn:schemas-microsoft-com:office:smarttags" w:element="PersonName">
              <w:r w:rsidRPr="00E74BA0">
                <w:rPr>
                  <w:rFonts w:eastAsia="SimSun"/>
                  <w:i/>
                  <w:iCs/>
                  <w:snapToGrid w:val="0"/>
                  <w:lang w:val="fr-FR" w:eastAsia="zh-CN"/>
                </w:rPr>
                <w:t>RT</w:t>
              </w:r>
            </w:smartTag>
            <w:r w:rsidRPr="00E74BA0">
              <w:rPr>
                <w:rFonts w:eastAsia="SimSun"/>
                <w:i/>
                <w:iCs/>
                <w:snapToGrid w:val="0"/>
                <w:lang w:val="fr-FR" w:eastAsia="zh-CN"/>
              </w:rPr>
              <w:t>P/AVP</w:t>
            </w:r>
            <w:r w:rsidRPr="00E74BA0">
              <w:rPr>
                <w:rFonts w:eastAsia="SimSun"/>
                <w:snapToGrid w:val="0"/>
                <w:lang w:val="fr-FR" w:eastAsia="zh-CN"/>
              </w:rPr>
              <w:t xml:space="preserve"> (</w:t>
            </w:r>
            <w:r w:rsidRPr="00E74BA0">
              <w:rPr>
                <w:rFonts w:eastAsia="SimSun"/>
                <w:lang w:val="fr-FR" w:eastAsia="zh-CN"/>
              </w:rPr>
              <w:t>fmt)</w:t>
            </w:r>
          </w:p>
          <w:p w14:paraId="4BFEDF58"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UE) [Note 1]</w:t>
            </w:r>
          </w:p>
          <w:p w14:paraId="0BCB0894"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0714CA38"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439E7F84"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328EB522" w14:textId="77777777" w:rsidR="00E12396" w:rsidRPr="00DF53B4" w:rsidRDefault="00E12396" w:rsidP="0062024F">
            <w:pPr>
              <w:pStyle w:val="TAL"/>
              <w:rPr>
                <w:rFonts w:eastAsia="SimSun"/>
                <w:snapToGrid w:val="0"/>
                <w:lang w:eastAsia="zh-CN"/>
              </w:rPr>
            </w:pPr>
          </w:p>
          <w:p w14:paraId="27C7AC73"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Attributes for media:</w:t>
            </w:r>
          </w:p>
          <w:p w14:paraId="322F7C1D"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a=rtpmap:</w:t>
            </w:r>
            <w:r w:rsidRPr="00DF53B4">
              <w:rPr>
                <w:rFonts w:eastAsia="SimSun"/>
                <w:snapToGrid w:val="0"/>
                <w:lang w:eastAsia="zh-CN"/>
              </w:rPr>
              <w:t>(payload type)</w:t>
            </w:r>
            <w:r w:rsidRPr="00DF53B4">
              <w:rPr>
                <w:rFonts w:eastAsia="SimSun"/>
                <w:i/>
                <w:iCs/>
                <w:snapToGrid w:val="0"/>
                <w:lang w:eastAsia="zh-CN"/>
              </w:rPr>
              <w:t xml:space="preserve"> AMR</w:t>
            </w:r>
            <w:r w:rsidR="0081650D" w:rsidRPr="00DF53B4">
              <w:rPr>
                <w:rFonts w:eastAsia="SimSun"/>
                <w:i/>
                <w:lang w:eastAsia="zh-CN"/>
              </w:rPr>
              <w:t>-WB</w:t>
            </w:r>
            <w:r w:rsidRPr="00DF53B4">
              <w:rPr>
                <w:rFonts w:eastAsia="SimSun"/>
                <w:i/>
                <w:iCs/>
                <w:snapToGrid w:val="0"/>
                <w:lang w:eastAsia="zh-CN"/>
              </w:rPr>
              <w:t>/</w:t>
            </w:r>
            <w:r w:rsidR="0081650D" w:rsidRPr="00DF53B4">
              <w:rPr>
                <w:rFonts w:eastAsia="SimSun"/>
                <w:i/>
                <w:iCs/>
                <w:snapToGrid w:val="0"/>
                <w:lang w:eastAsia="zh-CN"/>
              </w:rPr>
              <w:t>16</w:t>
            </w:r>
            <w:r w:rsidRPr="00DF53B4">
              <w:rPr>
                <w:rFonts w:eastAsia="SimSun"/>
                <w:i/>
                <w:iCs/>
                <w:snapToGrid w:val="0"/>
                <w:lang w:eastAsia="zh-CN"/>
              </w:rPr>
              <w:t>000</w:t>
            </w:r>
            <w:r w:rsidR="00107BBE" w:rsidRPr="00DF53B4">
              <w:rPr>
                <w:rFonts w:eastAsia="SimSun"/>
                <w:i/>
                <w:iCs/>
                <w:snapToGrid w:val="0"/>
                <w:lang w:eastAsia="zh-CN"/>
              </w:rPr>
              <w:t xml:space="preserve"> </w:t>
            </w:r>
            <w:r w:rsidR="00107BBE" w:rsidRPr="00DF53B4">
              <w:rPr>
                <w:rFonts w:eastAsia="SimSun"/>
                <w:snapToGrid w:val="0"/>
                <w:lang w:eastAsia="zh-CN"/>
              </w:rPr>
              <w:t>[Note 2]</w:t>
            </w:r>
          </w:p>
          <w:p w14:paraId="62B9312F" w14:textId="77777777" w:rsidR="00E12396" w:rsidRPr="00DF53B4" w:rsidRDefault="00E12396" w:rsidP="0062024F">
            <w:pPr>
              <w:pStyle w:val="TAL"/>
              <w:rPr>
                <w:rFonts w:eastAsia="SimSun"/>
                <w:i/>
                <w:iCs/>
                <w:lang w:eastAsia="zh-CN"/>
              </w:rPr>
            </w:pPr>
            <w:r w:rsidRPr="00DF53B4">
              <w:rPr>
                <w:rFonts w:eastAsia="SimSun"/>
                <w:i/>
                <w:iCs/>
                <w:snapToGrid w:val="0"/>
                <w:lang w:eastAsia="zh-CN"/>
              </w:rPr>
              <w:t>- a=fmtp:</w:t>
            </w:r>
            <w:r w:rsidRPr="00DF53B4">
              <w:rPr>
                <w:rFonts w:eastAsia="SimSun"/>
                <w:lang w:eastAsia="zh-CN"/>
              </w:rPr>
              <w:t>(format)</w:t>
            </w:r>
          </w:p>
          <w:p w14:paraId="75A0D14E" w14:textId="77777777" w:rsidR="00E12396" w:rsidRPr="00DF53B4" w:rsidRDefault="00E12396" w:rsidP="0062024F">
            <w:pPr>
              <w:pStyle w:val="TAL"/>
              <w:rPr>
                <w:rFonts w:eastAsia="SimSun"/>
                <w:snapToGrid w:val="0"/>
                <w:lang w:eastAsia="zh-CN"/>
              </w:rPr>
            </w:pPr>
          </w:p>
          <w:p w14:paraId="358A997E"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Attributes for preconditions:</w:t>
            </w:r>
          </w:p>
          <w:p w14:paraId="212F4FDE"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a=curr:qos local sen</w:t>
            </w:r>
            <w:r w:rsidR="006E706C" w:rsidRPr="00DF53B4">
              <w:rPr>
                <w:rFonts w:eastAsia="SimSun"/>
                <w:i/>
                <w:iCs/>
                <w:lang w:eastAsia="zh-CN"/>
              </w:rPr>
              <w:t>drecv</w:t>
            </w:r>
          </w:p>
          <w:p w14:paraId="2F17AA00"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a=curr:qos remote sendrecv</w:t>
            </w:r>
          </w:p>
          <w:p w14:paraId="39E19E3D"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a=des:qos mandatory local sendrecv</w:t>
            </w:r>
          </w:p>
          <w:p w14:paraId="1F8054A4"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a=des:qos mandatory remote sendrecv</w:t>
            </w:r>
          </w:p>
          <w:p w14:paraId="193BE030" w14:textId="77777777" w:rsidR="00E12396" w:rsidRPr="00DF53B4" w:rsidRDefault="00E12396" w:rsidP="0062024F">
            <w:pPr>
              <w:pStyle w:val="TAL"/>
              <w:rPr>
                <w:rFonts w:eastAsia="SimSun"/>
                <w:lang w:eastAsia="zh-CN"/>
              </w:rPr>
            </w:pPr>
          </w:p>
          <w:p w14:paraId="2914454A" w14:textId="77777777" w:rsidR="00E12396" w:rsidRPr="00DF53B4" w:rsidRDefault="00E12396" w:rsidP="0062024F">
            <w:pPr>
              <w:pStyle w:val="TAL"/>
              <w:rPr>
                <w:rFonts w:eastAsia="SimSun"/>
                <w:bCs/>
                <w:lang w:eastAsia="zh-CN"/>
              </w:rPr>
            </w:pPr>
            <w:r w:rsidRPr="00DF53B4">
              <w:rPr>
                <w:rFonts w:eastAsia="SimSun"/>
                <w:bCs/>
                <w:lang w:eastAsia="zh-CN"/>
              </w:rPr>
              <w:t>Media description:</w:t>
            </w:r>
          </w:p>
          <w:p w14:paraId="09B2F609" w14:textId="77777777" w:rsidR="00E12396" w:rsidRPr="00DF53B4" w:rsidRDefault="00E12396" w:rsidP="0062024F">
            <w:pPr>
              <w:pStyle w:val="TAL"/>
              <w:rPr>
                <w:rFonts w:eastAsia="SimSun"/>
                <w:bCs/>
                <w:lang w:eastAsia="zh-CN"/>
              </w:rPr>
            </w:pPr>
            <w:r w:rsidRPr="00DF53B4">
              <w:rPr>
                <w:rFonts w:eastAsia="SimSun"/>
                <w:bCs/>
                <w:i/>
                <w:lang w:eastAsia="zh-CN"/>
              </w:rPr>
              <w:t xml:space="preserve">- m=video (transport port) </w:t>
            </w:r>
            <w:r w:rsidRPr="00DF53B4">
              <w:rPr>
                <w:rFonts w:eastAsia="SimSun"/>
                <w:i/>
                <w:lang w:eastAsia="zh-CN"/>
              </w:rPr>
              <w:t xml:space="preserve">RTP/AVPF </w:t>
            </w:r>
            <w:r w:rsidRPr="00DF53B4">
              <w:rPr>
                <w:rFonts w:eastAsia="SimSun"/>
                <w:snapToGrid w:val="0"/>
                <w:lang w:eastAsia="zh-CN"/>
              </w:rPr>
              <w:t>(</w:t>
            </w:r>
            <w:r w:rsidRPr="00DF53B4">
              <w:rPr>
                <w:rFonts w:eastAsia="SimSun"/>
                <w:lang w:eastAsia="zh-CN"/>
              </w:rPr>
              <w:t>fmt)</w:t>
            </w:r>
          </w:p>
          <w:p w14:paraId="31957C0E" w14:textId="77777777" w:rsidR="00E12396" w:rsidRPr="00DF53B4" w:rsidRDefault="00E12396" w:rsidP="0062024F">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snapToGrid w:val="0"/>
                <w:lang w:eastAsia="zh-CN"/>
              </w:rPr>
              <w:t>(bandwidth-value)</w:t>
            </w:r>
          </w:p>
          <w:p w14:paraId="4EC4F52F" w14:textId="77777777" w:rsidR="00E12396" w:rsidRPr="00DF53B4" w:rsidRDefault="00E12396" w:rsidP="0062024F">
            <w:pPr>
              <w:pStyle w:val="TAL"/>
              <w:rPr>
                <w:rFonts w:eastAsia="SimSun"/>
                <w:bCs/>
                <w:i/>
                <w:lang w:eastAsia="zh-CN"/>
              </w:rPr>
            </w:pPr>
            <w:r w:rsidRPr="00DF53B4">
              <w:rPr>
                <w:rFonts w:eastAsia="SimSun"/>
                <w:bCs/>
                <w:i/>
                <w:lang w:eastAsia="zh-CN"/>
              </w:rPr>
              <w:t xml:space="preserve">- b=RS: </w:t>
            </w:r>
            <w:r w:rsidRPr="00DF53B4">
              <w:rPr>
                <w:rFonts w:eastAsia="SimSun"/>
                <w:snapToGrid w:val="0"/>
                <w:lang w:eastAsia="zh-CN"/>
              </w:rPr>
              <w:t>(bandwidth-value)</w:t>
            </w:r>
          </w:p>
          <w:p w14:paraId="74FEEC94" w14:textId="77777777" w:rsidR="00E12396" w:rsidRPr="00DF53B4" w:rsidRDefault="00E12396" w:rsidP="0062024F">
            <w:pPr>
              <w:pStyle w:val="TAL"/>
              <w:rPr>
                <w:rFonts w:eastAsia="SimSun"/>
                <w:bCs/>
                <w:i/>
                <w:lang w:eastAsia="zh-CN"/>
              </w:rPr>
            </w:pPr>
            <w:r w:rsidRPr="00DF53B4">
              <w:rPr>
                <w:rFonts w:eastAsia="SimSun"/>
                <w:bCs/>
                <w:i/>
                <w:lang w:eastAsia="zh-CN"/>
              </w:rPr>
              <w:t xml:space="preserve">- b=RR: </w:t>
            </w:r>
            <w:r w:rsidRPr="00DF53B4">
              <w:rPr>
                <w:rFonts w:eastAsia="SimSun"/>
                <w:snapToGrid w:val="0"/>
                <w:lang w:eastAsia="zh-CN"/>
              </w:rPr>
              <w:t>(bandwidth-value)</w:t>
            </w:r>
          </w:p>
          <w:p w14:paraId="72C6E82B" w14:textId="77777777" w:rsidR="00E12396" w:rsidRPr="00DF53B4" w:rsidRDefault="00E12396" w:rsidP="0062024F">
            <w:pPr>
              <w:pStyle w:val="TAL"/>
              <w:rPr>
                <w:rFonts w:eastAsia="SimSun"/>
                <w:bCs/>
                <w:lang w:eastAsia="zh-CN"/>
              </w:rPr>
            </w:pPr>
          </w:p>
          <w:p w14:paraId="53C5A3F2" w14:textId="77777777" w:rsidR="00E12396" w:rsidRPr="00DF53B4" w:rsidRDefault="00E12396" w:rsidP="0062024F">
            <w:pPr>
              <w:pStyle w:val="TAL"/>
              <w:rPr>
                <w:rFonts w:eastAsia="SimSun"/>
                <w:bCs/>
                <w:lang w:eastAsia="zh-CN"/>
              </w:rPr>
            </w:pPr>
            <w:r w:rsidRPr="00DF53B4">
              <w:rPr>
                <w:rFonts w:eastAsia="SimSun"/>
                <w:bCs/>
                <w:lang w:eastAsia="zh-CN"/>
              </w:rPr>
              <w:t xml:space="preserve">Attributes for media: </w:t>
            </w:r>
          </w:p>
          <w:p w14:paraId="602F4B29" w14:textId="77777777" w:rsidR="00E12396" w:rsidRPr="00DF53B4" w:rsidRDefault="00E12396" w:rsidP="0062024F">
            <w:pPr>
              <w:pStyle w:val="TAL"/>
              <w:rPr>
                <w:rFonts w:eastAsia="SimSun"/>
                <w:bCs/>
                <w:i/>
                <w:lang w:eastAsia="zh-CN"/>
              </w:rPr>
            </w:pPr>
            <w:r w:rsidRPr="00DF53B4">
              <w:rPr>
                <w:rFonts w:eastAsia="SimSun"/>
                <w:bCs/>
                <w:i/>
                <w:lang w:eastAsia="zh-CN"/>
              </w:rPr>
              <w:t xml:space="preserve">- a=rtpmap: </w:t>
            </w:r>
            <w:r w:rsidR="0073634F" w:rsidRPr="00DF53B4">
              <w:rPr>
                <w:rFonts w:eastAsia="SimSun"/>
                <w:lang w:eastAsia="zh-CN"/>
              </w:rPr>
              <w:t>(</w:t>
            </w:r>
            <w:r w:rsidR="00DC278F" w:rsidRPr="00DF53B4">
              <w:rPr>
                <w:rFonts w:eastAsia="SimSun"/>
                <w:lang w:eastAsia="zh-CN"/>
              </w:rPr>
              <w:t>payload type</w:t>
            </w:r>
            <w:r w:rsidR="0073634F" w:rsidRPr="00DF53B4">
              <w:rPr>
                <w:rFonts w:eastAsia="SimSun"/>
                <w:lang w:eastAsia="zh-CN"/>
              </w:rPr>
              <w:t>)</w:t>
            </w:r>
            <w:r w:rsidRPr="00DF53B4">
              <w:rPr>
                <w:rFonts w:eastAsia="SimSun"/>
                <w:bCs/>
                <w:i/>
                <w:lang w:eastAsia="zh-CN"/>
              </w:rPr>
              <w:t xml:space="preserve"> H264/90000</w:t>
            </w:r>
          </w:p>
          <w:p w14:paraId="11635258" w14:textId="77777777" w:rsidR="004A3859" w:rsidRPr="00DF53B4" w:rsidRDefault="004A3859" w:rsidP="0062024F">
            <w:pPr>
              <w:pStyle w:val="TAL"/>
              <w:rPr>
                <w:rFonts w:eastAsia="SimSun"/>
                <w:i/>
                <w:lang w:eastAsia="zh-CN"/>
              </w:rPr>
            </w:pPr>
            <w:r w:rsidRPr="00DF53B4">
              <w:rPr>
                <w:rFonts w:eastAsia="SimSun"/>
                <w:bCs/>
                <w:i/>
                <w:lang w:eastAsia="zh-CN"/>
              </w:rPr>
              <w:t xml:space="preserve">- a=fmtp: </w:t>
            </w:r>
            <w:r w:rsidR="0073634F" w:rsidRPr="00DF53B4">
              <w:rPr>
                <w:rFonts w:eastAsia="SimSun"/>
                <w:lang w:eastAsia="zh-CN"/>
              </w:rPr>
              <w:t>(format)</w:t>
            </w:r>
            <w:r w:rsidRPr="00DF53B4">
              <w:rPr>
                <w:rFonts w:eastAsia="SimSun"/>
                <w:lang w:eastAsia="zh-CN"/>
              </w:rPr>
              <w:t xml:space="preserve"> </w:t>
            </w:r>
            <w:r w:rsidRPr="00DF53B4">
              <w:rPr>
                <w:rFonts w:eastAsia="SimSun"/>
                <w:i/>
                <w:lang w:eastAsia="zh-CN"/>
              </w:rPr>
              <w:t xml:space="preserve">packetization-mode=0;profile-level-id= </w:t>
            </w:r>
            <w:r w:rsidRPr="00DF53B4">
              <w:rPr>
                <w:rFonts w:eastAsia="SimSun"/>
                <w:lang w:eastAsia="zh-CN"/>
              </w:rPr>
              <w:t>(att-field</w:t>
            </w:r>
            <w:r w:rsidRPr="00DF53B4">
              <w:rPr>
                <w:rFonts w:eastAsia="SimSun"/>
                <w:i/>
                <w:lang w:eastAsia="zh-CN"/>
              </w:rPr>
              <w:t>); \</w:t>
            </w:r>
          </w:p>
          <w:p w14:paraId="2A5AA368" w14:textId="77777777" w:rsidR="00E12396" w:rsidRPr="00DF53B4" w:rsidRDefault="00E12396" w:rsidP="0062024F">
            <w:pPr>
              <w:pStyle w:val="TAL"/>
              <w:rPr>
                <w:rFonts w:eastAsia="SimSun"/>
                <w:snapToGrid w:val="0"/>
                <w:lang w:eastAsia="zh-CN"/>
              </w:rPr>
            </w:pPr>
          </w:p>
          <w:p w14:paraId="723B916A"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Attributes for preconditions:</w:t>
            </w:r>
          </w:p>
          <w:p w14:paraId="72467808" w14:textId="77777777" w:rsidR="00E12396" w:rsidRPr="00DF53B4" w:rsidRDefault="00E12396" w:rsidP="0062024F">
            <w:pPr>
              <w:pStyle w:val="TAL"/>
              <w:rPr>
                <w:rFonts w:eastAsia="SimSun"/>
                <w:i/>
                <w:iCs/>
                <w:snapToGrid w:val="0"/>
                <w:lang w:eastAsia="zh-CN"/>
              </w:rPr>
            </w:pPr>
            <w:r w:rsidRPr="00DF53B4">
              <w:rPr>
                <w:rFonts w:eastAsia="SimSun"/>
                <w:i/>
                <w:iCs/>
                <w:lang w:eastAsia="zh-CN"/>
              </w:rPr>
              <w:t xml:space="preserve">- a=curr:qos local none </w:t>
            </w:r>
            <w:r w:rsidRPr="00DF53B4">
              <w:rPr>
                <w:rFonts w:eastAsia="SimSun"/>
                <w:lang w:eastAsia="zh-CN"/>
              </w:rPr>
              <w:t xml:space="preserve">or </w:t>
            </w:r>
            <w:r w:rsidRPr="00DF53B4">
              <w:rPr>
                <w:rFonts w:eastAsia="SimSun"/>
                <w:i/>
                <w:iCs/>
                <w:lang w:eastAsia="zh-CN"/>
              </w:rPr>
              <w:t>a=curr:qos local sendrecv</w:t>
            </w:r>
          </w:p>
          <w:p w14:paraId="1477B3BC"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a=curr:qos remote none</w:t>
            </w:r>
          </w:p>
          <w:p w14:paraId="4F36EB45"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a=des:qos mandatory local sendrecv</w:t>
            </w:r>
          </w:p>
          <w:p w14:paraId="08EC83D8"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a=des:qos mandatory remote sendrecv</w:t>
            </w:r>
          </w:p>
          <w:p w14:paraId="748ABDC6" w14:textId="77777777" w:rsidR="00E12396" w:rsidRPr="00DF53B4" w:rsidRDefault="00E12396" w:rsidP="0062024F">
            <w:pPr>
              <w:pStyle w:val="TAL"/>
              <w:rPr>
                <w:rFonts w:eastAsia="SimSun"/>
                <w:i/>
                <w:iCs/>
                <w:snapToGrid w:val="0"/>
                <w:lang w:eastAsia="zh-CN"/>
              </w:rPr>
            </w:pPr>
            <w:r w:rsidRPr="00DF53B4">
              <w:rPr>
                <w:rFonts w:eastAsia="SimSun"/>
                <w:i/>
                <w:iCs/>
                <w:snapToGrid w:val="0"/>
                <w:lang w:eastAsia="zh-CN"/>
              </w:rPr>
              <w:t xml:space="preserve">- a=conf:qos remote </w:t>
            </w:r>
            <w:r w:rsidRPr="00DF53B4">
              <w:rPr>
                <w:rFonts w:eastAsia="SimSun"/>
                <w:i/>
                <w:iCs/>
                <w:lang w:eastAsia="zh-CN"/>
              </w:rPr>
              <w:t>sendrecv</w:t>
            </w:r>
          </w:p>
          <w:p w14:paraId="099F39A3" w14:textId="77777777" w:rsidR="00E12396" w:rsidRPr="00DF53B4" w:rsidRDefault="00E12396" w:rsidP="0062024F">
            <w:pPr>
              <w:pStyle w:val="TAL"/>
              <w:rPr>
                <w:rFonts w:ascii="Courier New" w:eastAsia="SimSun" w:hAnsi="Courier New" w:cs="Courier New"/>
                <w:lang w:eastAsia="zh-CN"/>
              </w:rPr>
            </w:pPr>
          </w:p>
          <w:p w14:paraId="3C72DA7D" w14:textId="77777777" w:rsidR="00107BBE" w:rsidRPr="00DF53B4" w:rsidRDefault="00E12396" w:rsidP="0062024F">
            <w:pPr>
              <w:pStyle w:val="TAL"/>
              <w:rPr>
                <w:rFonts w:eastAsia="SimSun"/>
                <w:lang w:eastAsia="zh-CN"/>
              </w:rPr>
            </w:pPr>
            <w:r w:rsidRPr="00DF53B4">
              <w:rPr>
                <w:rFonts w:eastAsia="SimSun"/>
                <w:lang w:eastAsia="zh-CN"/>
              </w:rPr>
              <w:t>Note 1: At least one "c=" field shall be present.</w:t>
            </w:r>
          </w:p>
          <w:p w14:paraId="1D34B0B3" w14:textId="77777777" w:rsidR="004C0FA8" w:rsidRPr="00DF53B4" w:rsidRDefault="00107BBE" w:rsidP="004C0FA8">
            <w:pPr>
              <w:pStyle w:val="TAL"/>
              <w:rPr>
                <w:rFonts w:eastAsia="SimSun"/>
                <w:bCs/>
                <w:lang w:eastAsia="zh-CN"/>
              </w:rPr>
            </w:pPr>
            <w:r w:rsidRPr="00DF53B4">
              <w:rPr>
                <w:rFonts w:eastAsia="SimSun"/>
                <w:bCs/>
                <w:lang w:eastAsia="zh-CN"/>
              </w:rPr>
              <w:t>Note 2: The AMR channel number shall be “/1” or omitted.</w:t>
            </w:r>
          </w:p>
          <w:p w14:paraId="096B7ADA" w14:textId="77777777" w:rsidR="00E12396" w:rsidRPr="00DF53B4" w:rsidRDefault="004C0FA8" w:rsidP="004C0FA8">
            <w:pPr>
              <w:pStyle w:val="TAL"/>
              <w:rPr>
                <w:rFonts w:ascii="Courier New" w:eastAsia="SimSun" w:hAnsi="Courier New" w:cs="Courier New"/>
                <w:lang w:eastAsia="zh-CN"/>
              </w:rPr>
            </w:pPr>
            <w:r w:rsidRPr="00DF53B4">
              <w:rPr>
                <w:rFonts w:eastAsia="SimSun"/>
                <w:bCs/>
                <w:lang w:eastAsia="zh-CN"/>
              </w:rPr>
              <w:t xml:space="preserve">Note 3: </w:t>
            </w:r>
            <w:r w:rsidRPr="00DF53B4">
              <w:rPr>
                <w:lang w:eastAsia="en-US"/>
              </w:rPr>
              <w:t>"o=" line identical to previous SDP sent by UE except that sess-version is incremented by one.</w:t>
            </w:r>
          </w:p>
        </w:tc>
      </w:tr>
    </w:tbl>
    <w:p w14:paraId="7CE4D2D0" w14:textId="77777777" w:rsidR="00AF4744" w:rsidRPr="00DF53B4" w:rsidRDefault="00AF4744" w:rsidP="004163DA"/>
    <w:p w14:paraId="71787FF4" w14:textId="77777777" w:rsidR="00AF4744" w:rsidRPr="00DF53B4" w:rsidRDefault="00AF4744" w:rsidP="00AF4744">
      <w:pPr>
        <w:pStyle w:val="H6"/>
        <w:ind w:left="0" w:firstLine="0"/>
      </w:pPr>
      <w:r w:rsidRPr="00DF53B4">
        <w:lastRenderedPageBreak/>
        <w:t xml:space="preserve">PRACK (step </w:t>
      </w:r>
      <w:r w:rsidR="00A13FC4" w:rsidRPr="00DF53B4">
        <w:t>4</w:t>
      </w:r>
      <w:r w:rsidRPr="00DF53B4">
        <w:t>)</w:t>
      </w:r>
    </w:p>
    <w:p w14:paraId="36D1A05D" w14:textId="77777777" w:rsidR="00AF4744" w:rsidRPr="00DF53B4" w:rsidRDefault="00AF4744" w:rsidP="00AF4744">
      <w:pPr>
        <w:keepNext/>
      </w:pPr>
      <w:r w:rsidRPr="00DF53B4">
        <w:t>Use the default message "PRACK" in annex A.2.4. No content body is included in this PRACK message.</w:t>
      </w:r>
    </w:p>
    <w:p w14:paraId="2301D8D8" w14:textId="77777777" w:rsidR="00AF4744" w:rsidRPr="00DF53B4" w:rsidRDefault="00AF4744" w:rsidP="00AF4744">
      <w:pPr>
        <w:pStyle w:val="H6"/>
      </w:pPr>
      <w:r w:rsidRPr="00DF53B4">
        <w:t xml:space="preserve">200 OK (step </w:t>
      </w:r>
      <w:r w:rsidR="00A13FC4" w:rsidRPr="00DF53B4">
        <w:t>5</w:t>
      </w:r>
      <w:r w:rsidRPr="00DF53B4">
        <w:t>)</w:t>
      </w:r>
    </w:p>
    <w:p w14:paraId="18E88DC5" w14:textId="77777777" w:rsidR="00AF4744" w:rsidRPr="00DF53B4" w:rsidRDefault="00AF4744" w:rsidP="00AF4744">
      <w:pPr>
        <w:keepNext/>
      </w:pPr>
      <w:r w:rsidRPr="00DF53B4">
        <w:t>Use the default message "200 OK for other requests than REGISTER or SUBSCRIBE" in annex A.3.1.</w:t>
      </w:r>
    </w:p>
    <w:p w14:paraId="2C9373FE" w14:textId="77777777" w:rsidR="00AF4744" w:rsidRPr="00DF53B4" w:rsidRDefault="004163DA" w:rsidP="00AF4744">
      <w:pPr>
        <w:pStyle w:val="H6"/>
      </w:pPr>
      <w:r w:rsidRPr="00DF53B4">
        <w:t>UPDATE</w:t>
      </w:r>
      <w:r w:rsidR="00AF4744" w:rsidRPr="00DF53B4">
        <w:t xml:space="preserve"> (step </w:t>
      </w:r>
      <w:r w:rsidR="00A13FC4" w:rsidRPr="00DF53B4">
        <w:t>6</w:t>
      </w:r>
      <w:r w:rsidR="00AF4744" w:rsidRPr="00DF53B4">
        <w:t>)</w:t>
      </w:r>
    </w:p>
    <w:p w14:paraId="2FD59E4F" w14:textId="77777777" w:rsidR="00E12396" w:rsidRPr="00DF53B4" w:rsidRDefault="00E12396" w:rsidP="00E12396">
      <w:pPr>
        <w:keepNext/>
      </w:pPr>
      <w:r w:rsidRPr="00DF53B4">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E12396" w:rsidRPr="00DF53B4" w14:paraId="52CCB645"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126F7AB" w14:textId="77777777" w:rsidR="00E12396" w:rsidRPr="00DF53B4" w:rsidRDefault="00E12396" w:rsidP="00A73145">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3EF83316" w14:textId="77777777" w:rsidR="00E12396" w:rsidRPr="00DF53B4" w:rsidRDefault="00E12396" w:rsidP="00A73145">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6A1FFD" w:rsidRPr="00DF53B4" w14:paraId="03DF5069" w14:textId="77777777" w:rsidTr="00F800D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27968C2" w14:textId="77777777" w:rsidR="006A1FFD" w:rsidRPr="00DF53B4" w:rsidRDefault="006A1FFD" w:rsidP="00F800D4">
            <w:pPr>
              <w:keepNext/>
              <w:keepLines/>
              <w:spacing w:before="100" w:beforeAutospacing="1" w:after="0" w:afterAutospacing="1"/>
              <w:rPr>
                <w:rFonts w:ascii="Arial" w:eastAsia="SimSun" w:hAnsi="Arial"/>
                <w:b/>
                <w:sz w:val="18"/>
                <w:lang w:eastAsia="zh-CN"/>
              </w:rPr>
            </w:pPr>
            <w:r w:rsidRPr="00DF53B4">
              <w:rPr>
                <w:rFonts w:ascii="Arial" w:eastAsia="SimSun" w:hAnsi="Arial"/>
                <w:b/>
                <w:sz w:val="18"/>
                <w:lang w:eastAsia="zh-CN"/>
              </w:rPr>
              <w:t>Supported</w:t>
            </w:r>
          </w:p>
          <w:p w14:paraId="56B49F56" w14:textId="77777777" w:rsidR="006A1FFD" w:rsidRPr="00DF53B4" w:rsidRDefault="006A1FFD" w:rsidP="00F800D4">
            <w:pPr>
              <w:keepNext/>
              <w:keepLines/>
              <w:spacing w:before="100" w:beforeAutospacing="1" w:after="0" w:afterAutospacing="1"/>
              <w:rPr>
                <w:rFonts w:ascii="Arial" w:eastAsia="SimSun" w:hAnsi="Arial"/>
                <w:sz w:val="18"/>
                <w:szCs w:val="24"/>
                <w:lang w:eastAsia="zh-CN"/>
              </w:rPr>
            </w:pPr>
            <w:r w:rsidRPr="00DF53B4">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6A517D4E" w14:textId="77777777" w:rsidR="006A1FFD" w:rsidRPr="00DF53B4" w:rsidRDefault="006A1FFD" w:rsidP="00F800D4">
            <w:pPr>
              <w:keepNext/>
              <w:keepLines/>
              <w:spacing w:before="100" w:beforeAutospacing="1" w:after="0" w:afterAutospacing="1"/>
              <w:rPr>
                <w:rFonts w:ascii="Arial" w:eastAsia="SimSun" w:hAnsi="Arial"/>
                <w:b/>
                <w:sz w:val="18"/>
                <w:szCs w:val="24"/>
                <w:lang w:eastAsia="zh-CN"/>
              </w:rPr>
            </w:pPr>
          </w:p>
          <w:p w14:paraId="53411C16" w14:textId="77777777" w:rsidR="006A1FFD" w:rsidRPr="00DF53B4" w:rsidRDefault="006A1FFD" w:rsidP="00F800D4">
            <w:pPr>
              <w:keepNext/>
              <w:keepLines/>
              <w:spacing w:before="100" w:beforeAutospacing="1" w:after="0" w:afterAutospacing="1"/>
              <w:rPr>
                <w:rFonts w:ascii="Arial" w:eastAsia="SimSun" w:hAnsi="Arial"/>
                <w:i/>
                <w:sz w:val="18"/>
                <w:szCs w:val="24"/>
                <w:lang w:eastAsia="zh-CN"/>
              </w:rPr>
            </w:pPr>
            <w:r w:rsidRPr="00DF53B4">
              <w:rPr>
                <w:rFonts w:ascii="Arial" w:eastAsia="SimSun" w:hAnsi="Arial"/>
                <w:i/>
                <w:sz w:val="18"/>
                <w:szCs w:val="24"/>
                <w:lang w:eastAsia="zh-CN"/>
              </w:rPr>
              <w:t>precondition</w:t>
            </w:r>
          </w:p>
        </w:tc>
      </w:tr>
      <w:tr w:rsidR="00E12396" w:rsidRPr="00DF53B4" w14:paraId="2C45AC28"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91C8C82" w14:textId="77777777" w:rsidR="00E12396" w:rsidRPr="00DF53B4" w:rsidRDefault="00E12396" w:rsidP="00A73145">
            <w:pPr>
              <w:pStyle w:val="TAL"/>
              <w:spacing w:before="100" w:beforeAutospacing="1" w:afterAutospacing="1"/>
              <w:rPr>
                <w:rFonts w:eastAsia="SimSun"/>
                <w:b/>
                <w:szCs w:val="24"/>
                <w:lang w:eastAsia="zh-CN"/>
              </w:rPr>
            </w:pPr>
            <w:r w:rsidRPr="00DF53B4">
              <w:rPr>
                <w:rFonts w:eastAsia="SimSun"/>
                <w:b/>
                <w:szCs w:val="24"/>
                <w:lang w:eastAsia="zh-CN"/>
              </w:rPr>
              <w:lastRenderedPageBreak/>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7473230"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The following SDP types and values.</w:t>
            </w:r>
          </w:p>
          <w:p w14:paraId="115D48E9" w14:textId="77777777" w:rsidR="00E12396" w:rsidRPr="00DF53B4" w:rsidRDefault="00E12396" w:rsidP="0062024F">
            <w:pPr>
              <w:pStyle w:val="TAL"/>
              <w:rPr>
                <w:rFonts w:eastAsia="SimSun"/>
                <w:snapToGrid w:val="0"/>
                <w:lang w:eastAsia="zh-CN"/>
              </w:rPr>
            </w:pPr>
          </w:p>
          <w:p w14:paraId="42C2D495"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Session description:</w:t>
            </w:r>
          </w:p>
          <w:p w14:paraId="47622BF9"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v=0</w:t>
            </w:r>
          </w:p>
          <w:p w14:paraId="1C3DD31D"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xml:space="preserve">- </w:t>
            </w:r>
            <w:r w:rsidR="00C8463E" w:rsidRPr="00DF53B4">
              <w:rPr>
                <w:lang w:eastAsia="en-US"/>
              </w:rPr>
              <w:t>"o=" line identical to previous SDP sent by SS except that sess-version is incremented by one</w:t>
            </w:r>
          </w:p>
          <w:p w14:paraId="0AD8C958" w14:textId="77777777" w:rsidR="002A256C" w:rsidRPr="00DF53B4" w:rsidRDefault="002A256C" w:rsidP="0062024F">
            <w:pPr>
              <w:pStyle w:val="TAL"/>
              <w:rPr>
                <w:rFonts w:eastAsia="SimSun"/>
                <w:snapToGrid w:val="0"/>
                <w:lang w:eastAsia="zh-CN"/>
              </w:rPr>
            </w:pPr>
            <w:r w:rsidRPr="00DF53B4">
              <w:rPr>
                <w:rFonts w:eastAsia="SimSun"/>
                <w:snapToGrid w:val="0"/>
                <w:lang w:eastAsia="zh-CN"/>
              </w:rPr>
              <w:t xml:space="preserve">- </w:t>
            </w:r>
            <w:r w:rsidRPr="00DF53B4">
              <w:rPr>
                <w:rFonts w:eastAsia="SimSun"/>
                <w:i/>
                <w:lang w:eastAsia="zh-CN"/>
              </w:rPr>
              <w:t>s=-</w:t>
            </w:r>
          </w:p>
          <w:p w14:paraId="39B0E539" w14:textId="77777777" w:rsidR="00E12396" w:rsidRPr="00DF53B4" w:rsidRDefault="00E12396" w:rsidP="00097306">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SS)</w:t>
            </w:r>
          </w:p>
          <w:p w14:paraId="525694A5"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b=AS:</w:t>
            </w:r>
            <w:r w:rsidR="006D4B6C" w:rsidRPr="00DF53B4">
              <w:rPr>
                <w:rFonts w:eastAsia="SimSun"/>
                <w:i/>
                <w:iCs/>
                <w:snapToGrid w:val="0"/>
                <w:lang w:eastAsia="zh-CN"/>
              </w:rPr>
              <w:t>3</w:t>
            </w:r>
            <w:r w:rsidR="00862364" w:rsidRPr="00DF53B4">
              <w:rPr>
                <w:rFonts w:eastAsia="SimSun"/>
                <w:i/>
                <w:iCs/>
                <w:snapToGrid w:val="0"/>
                <w:lang w:eastAsia="zh-CN"/>
              </w:rPr>
              <w:t>52</w:t>
            </w:r>
          </w:p>
          <w:p w14:paraId="5E916F15" w14:textId="77777777" w:rsidR="00E12396" w:rsidRPr="00DF53B4" w:rsidRDefault="00E12396" w:rsidP="0062024F">
            <w:pPr>
              <w:pStyle w:val="TAL"/>
              <w:rPr>
                <w:rFonts w:eastAsia="SimSun"/>
                <w:snapToGrid w:val="0"/>
                <w:lang w:eastAsia="zh-CN"/>
              </w:rPr>
            </w:pPr>
          </w:p>
          <w:p w14:paraId="0C5F5D1C"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Time description:</w:t>
            </w:r>
          </w:p>
          <w:p w14:paraId="4183C4E7"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-t=0 0</w:t>
            </w:r>
          </w:p>
          <w:p w14:paraId="7725A190" w14:textId="77777777" w:rsidR="00E12396" w:rsidRPr="00DF53B4" w:rsidRDefault="00E12396" w:rsidP="0062024F">
            <w:pPr>
              <w:pStyle w:val="TAL"/>
              <w:rPr>
                <w:rFonts w:eastAsia="SimSun"/>
                <w:snapToGrid w:val="0"/>
                <w:lang w:eastAsia="zh-CN"/>
              </w:rPr>
            </w:pPr>
          </w:p>
          <w:p w14:paraId="79B414BC" w14:textId="77777777" w:rsidR="00E12396" w:rsidRPr="00DF53B4" w:rsidRDefault="00E12396" w:rsidP="0062024F">
            <w:pPr>
              <w:pStyle w:val="TAL"/>
              <w:rPr>
                <w:rFonts w:eastAsia="SimSun"/>
                <w:snapToGrid w:val="0"/>
                <w:lang w:eastAsia="zh-CN"/>
              </w:rPr>
            </w:pPr>
            <w:r w:rsidRPr="00DF53B4">
              <w:rPr>
                <w:rFonts w:eastAsia="SimSun"/>
                <w:lang w:eastAsia="zh-CN"/>
              </w:rPr>
              <w:t>Media description:</w:t>
            </w:r>
          </w:p>
          <w:p w14:paraId="0C8C6138" w14:textId="77777777" w:rsidR="00E12396" w:rsidRPr="00DF53B4" w:rsidRDefault="00E12396" w:rsidP="0062024F">
            <w:pPr>
              <w:pStyle w:val="TAL"/>
              <w:rPr>
                <w:rFonts w:eastAsia="SimSun"/>
                <w:i/>
                <w:iCs/>
                <w:snapToGrid w:val="0"/>
                <w:lang w:eastAsia="zh-CN"/>
              </w:rPr>
            </w:pPr>
            <w:r w:rsidRPr="00DF53B4">
              <w:rPr>
                <w:rFonts w:eastAsia="SimSun"/>
                <w:i/>
                <w:iCs/>
                <w:snapToGrid w:val="0"/>
                <w:lang w:eastAsia="zh-CN"/>
              </w:rPr>
              <w:t>- 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007A4AA2" w14:textId="77777777" w:rsidR="007279E2" w:rsidRPr="00DF53B4" w:rsidRDefault="007279E2" w:rsidP="007279E2">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w:t>
            </w:r>
            <w:r w:rsidR="006D4B6C" w:rsidRPr="00DF53B4">
              <w:rPr>
                <w:rFonts w:eastAsia="SimSun"/>
                <w:i/>
                <w:lang w:eastAsia="zh-CN"/>
              </w:rPr>
              <w:t>37</w:t>
            </w:r>
          </w:p>
          <w:p w14:paraId="6E8DDF8C" w14:textId="77777777" w:rsidR="007279E2" w:rsidRPr="00DF53B4" w:rsidRDefault="007279E2" w:rsidP="007279E2">
            <w:pPr>
              <w:pStyle w:val="TAL"/>
              <w:rPr>
                <w:rFonts w:eastAsia="SimSun"/>
                <w:lang w:eastAsia="zh-CN"/>
              </w:rPr>
            </w:pPr>
            <w:r w:rsidRPr="00DF53B4">
              <w:rPr>
                <w:rFonts w:eastAsia="SimSun"/>
                <w:i/>
                <w:lang w:eastAsia="zh-CN"/>
              </w:rPr>
              <w:t>-</w:t>
            </w:r>
            <w:r w:rsidRPr="00DF53B4">
              <w:rPr>
                <w:rFonts w:eastAsia="SimSun"/>
                <w:i/>
                <w:lang w:eastAsia="zh-CN"/>
              </w:rPr>
              <w:tab/>
              <w:t>b=RS:</w:t>
            </w:r>
            <w:r w:rsidRPr="00DF53B4">
              <w:rPr>
                <w:rFonts w:eastAsia="SimSun"/>
                <w:lang w:eastAsia="zh-CN"/>
              </w:rPr>
              <w:t xml:space="preserve"> </w:t>
            </w:r>
            <w:r w:rsidRPr="00DF53B4">
              <w:rPr>
                <w:rFonts w:eastAsia="SimSun"/>
                <w:i/>
                <w:lang w:eastAsia="zh-CN"/>
              </w:rPr>
              <w:t>0</w:t>
            </w:r>
          </w:p>
          <w:p w14:paraId="53C5EEA0" w14:textId="77777777" w:rsidR="007279E2" w:rsidRPr="00DF53B4" w:rsidRDefault="007279E2" w:rsidP="0062024F">
            <w:pPr>
              <w:pStyle w:val="TAL"/>
              <w:rPr>
                <w:rFonts w:eastAsia="SimSun"/>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w:t>
            </w:r>
            <w:r w:rsidR="00D34C83" w:rsidRPr="00DF53B4">
              <w:rPr>
                <w:rFonts w:eastAsia="SimSun"/>
                <w:i/>
                <w:lang w:eastAsia="zh-CN"/>
              </w:rPr>
              <w:t>2000</w:t>
            </w:r>
          </w:p>
          <w:p w14:paraId="6B6063BD" w14:textId="77777777" w:rsidR="00E12396" w:rsidRPr="00DF53B4" w:rsidRDefault="00E12396" w:rsidP="0062024F">
            <w:pPr>
              <w:pStyle w:val="TAL"/>
              <w:rPr>
                <w:rFonts w:eastAsia="SimSun"/>
                <w:snapToGrid w:val="0"/>
                <w:lang w:eastAsia="zh-CN"/>
              </w:rPr>
            </w:pPr>
          </w:p>
          <w:p w14:paraId="6BDF2DE9"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 xml:space="preserve">Attributes for media: </w:t>
            </w:r>
          </w:p>
          <w:p w14:paraId="6BF14558"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a=rtpmap:97 AMR</w:t>
            </w:r>
            <w:r w:rsidR="0081650D" w:rsidRPr="00DF53B4">
              <w:rPr>
                <w:rFonts w:eastAsia="SimSun"/>
                <w:i/>
                <w:lang w:eastAsia="zh-CN"/>
              </w:rPr>
              <w:t>-WB</w:t>
            </w:r>
            <w:r w:rsidRPr="00DF53B4">
              <w:rPr>
                <w:rFonts w:eastAsia="SimSun"/>
                <w:i/>
                <w:iCs/>
                <w:snapToGrid w:val="0"/>
                <w:lang w:eastAsia="zh-CN"/>
              </w:rPr>
              <w:t>/</w:t>
            </w:r>
            <w:r w:rsidR="0081650D" w:rsidRPr="00DF53B4">
              <w:rPr>
                <w:rFonts w:eastAsia="SimSun"/>
                <w:i/>
                <w:iCs/>
                <w:snapToGrid w:val="0"/>
                <w:lang w:eastAsia="zh-CN"/>
              </w:rPr>
              <w:t>16</w:t>
            </w:r>
            <w:r w:rsidRPr="00DF53B4">
              <w:rPr>
                <w:rFonts w:eastAsia="SimSun"/>
                <w:i/>
                <w:iCs/>
                <w:snapToGrid w:val="0"/>
                <w:lang w:eastAsia="zh-CN"/>
              </w:rPr>
              <w:t xml:space="preserve">000/1 </w:t>
            </w:r>
          </w:p>
          <w:p w14:paraId="21FE2AFF" w14:textId="77777777" w:rsidR="00E12396" w:rsidRPr="00DF53B4" w:rsidRDefault="00E12396" w:rsidP="0062024F">
            <w:pPr>
              <w:pStyle w:val="TAL"/>
              <w:rPr>
                <w:rFonts w:eastAsia="SimSun"/>
                <w:i/>
                <w:iCs/>
                <w:lang w:eastAsia="zh-CN"/>
              </w:rPr>
            </w:pPr>
            <w:r w:rsidRPr="00DF53B4">
              <w:rPr>
                <w:rFonts w:eastAsia="SimSun"/>
                <w:i/>
                <w:iCs/>
                <w:snapToGrid w:val="0"/>
                <w:lang w:eastAsia="zh-CN"/>
              </w:rPr>
              <w:t>- a=fmtp:97 mode-change-capability=2; max-red=220</w:t>
            </w:r>
          </w:p>
          <w:p w14:paraId="2EC42D03" w14:textId="77777777" w:rsidR="00E12396" w:rsidRPr="00DF53B4" w:rsidRDefault="00E12396" w:rsidP="0062024F">
            <w:pPr>
              <w:pStyle w:val="TAL"/>
              <w:rPr>
                <w:rFonts w:eastAsia="SimSun"/>
                <w:bCs/>
                <w:lang w:eastAsia="zh-CN"/>
              </w:rPr>
            </w:pPr>
          </w:p>
          <w:p w14:paraId="36FFA4A8"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Attributes for preconditions:</w:t>
            </w:r>
          </w:p>
          <w:p w14:paraId="085C8F56"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a=curr:qos local sen</w:t>
            </w:r>
            <w:r w:rsidR="006E706C" w:rsidRPr="00DF53B4">
              <w:rPr>
                <w:rFonts w:eastAsia="SimSun"/>
                <w:i/>
                <w:iCs/>
                <w:lang w:eastAsia="zh-CN"/>
              </w:rPr>
              <w:t>drecv</w:t>
            </w:r>
          </w:p>
          <w:p w14:paraId="61F38299"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a=curr:qos remote sendrecv</w:t>
            </w:r>
          </w:p>
          <w:p w14:paraId="55E615CD"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a=des:qos mandatory local sendrecv</w:t>
            </w:r>
          </w:p>
          <w:p w14:paraId="76DF3ABA"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a=des:qos mandatory remote sendrecv</w:t>
            </w:r>
          </w:p>
          <w:p w14:paraId="6CDCE8EE" w14:textId="77777777" w:rsidR="00E12396" w:rsidRPr="00DF53B4" w:rsidRDefault="00E12396" w:rsidP="0062024F">
            <w:pPr>
              <w:pStyle w:val="TAL"/>
              <w:rPr>
                <w:rFonts w:eastAsia="SimSun"/>
                <w:bCs/>
                <w:lang w:eastAsia="zh-CN"/>
              </w:rPr>
            </w:pPr>
          </w:p>
          <w:p w14:paraId="71E0D9EF" w14:textId="77777777" w:rsidR="00E12396" w:rsidRPr="00DF53B4" w:rsidRDefault="00E12396" w:rsidP="0062024F">
            <w:pPr>
              <w:pStyle w:val="TAL"/>
              <w:rPr>
                <w:rFonts w:eastAsia="SimSun"/>
                <w:bCs/>
                <w:lang w:eastAsia="zh-CN"/>
              </w:rPr>
            </w:pPr>
            <w:r w:rsidRPr="00DF53B4">
              <w:rPr>
                <w:rFonts w:eastAsia="SimSun"/>
                <w:bCs/>
                <w:lang w:eastAsia="zh-CN"/>
              </w:rPr>
              <w:t>Media description:</w:t>
            </w:r>
          </w:p>
          <w:p w14:paraId="5A15A02E" w14:textId="77777777" w:rsidR="00E12396" w:rsidRPr="00DF53B4" w:rsidRDefault="00E12396" w:rsidP="0062024F">
            <w:pPr>
              <w:pStyle w:val="TAL"/>
              <w:rPr>
                <w:rFonts w:eastAsia="SimSun"/>
                <w:bCs/>
                <w:lang w:eastAsia="zh-CN"/>
              </w:rPr>
            </w:pPr>
            <w:r w:rsidRPr="00DF53B4">
              <w:rPr>
                <w:rFonts w:eastAsia="SimSun"/>
                <w:bCs/>
                <w:i/>
                <w:lang w:eastAsia="zh-CN"/>
              </w:rPr>
              <w:t xml:space="preserve">- m=video </w:t>
            </w:r>
            <w:r w:rsidRPr="00DF53B4">
              <w:rPr>
                <w:rFonts w:eastAsia="SimSun"/>
                <w:bCs/>
                <w:lang w:eastAsia="zh-CN"/>
              </w:rPr>
              <w:t>(transport port)</w:t>
            </w:r>
            <w:r w:rsidRPr="00DF53B4">
              <w:rPr>
                <w:rFonts w:eastAsia="SimSun"/>
                <w:bCs/>
                <w:i/>
                <w:lang w:eastAsia="zh-CN"/>
              </w:rPr>
              <w:t xml:space="preserve"> </w:t>
            </w:r>
            <w:r w:rsidRPr="00DF53B4">
              <w:rPr>
                <w:rFonts w:eastAsia="SimSun"/>
                <w:i/>
                <w:lang w:eastAsia="zh-CN"/>
              </w:rPr>
              <w:t xml:space="preserve">RTP/AVPF </w:t>
            </w:r>
            <w:r w:rsidR="008F1A92" w:rsidRPr="00DF53B4">
              <w:rPr>
                <w:rFonts w:eastAsia="SimSun"/>
                <w:i/>
                <w:lang w:eastAsia="zh-CN"/>
              </w:rPr>
              <w:t>101</w:t>
            </w:r>
          </w:p>
          <w:p w14:paraId="0AAEF661" w14:textId="77777777" w:rsidR="00E12396" w:rsidRPr="00DF53B4" w:rsidRDefault="00E12396" w:rsidP="0062024F">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bCs/>
                <w:i/>
                <w:lang w:eastAsia="zh-CN"/>
              </w:rPr>
              <w:t>315</w:t>
            </w:r>
          </w:p>
          <w:p w14:paraId="752EAFC4" w14:textId="77777777" w:rsidR="00E12396" w:rsidRPr="00DF53B4" w:rsidRDefault="00E12396" w:rsidP="0062024F">
            <w:pPr>
              <w:pStyle w:val="TAL"/>
              <w:rPr>
                <w:rFonts w:eastAsia="SimSun"/>
                <w:bCs/>
                <w:i/>
                <w:lang w:eastAsia="zh-CN"/>
              </w:rPr>
            </w:pPr>
            <w:r w:rsidRPr="00DF53B4">
              <w:rPr>
                <w:rFonts w:eastAsia="SimSun"/>
                <w:bCs/>
                <w:i/>
                <w:lang w:eastAsia="zh-CN"/>
              </w:rPr>
              <w:t>- b=RS: 0</w:t>
            </w:r>
          </w:p>
          <w:p w14:paraId="1B19EBD0" w14:textId="77777777" w:rsidR="00E12396" w:rsidRPr="00DF53B4" w:rsidRDefault="00E12396" w:rsidP="0062024F">
            <w:pPr>
              <w:pStyle w:val="TAL"/>
              <w:rPr>
                <w:rFonts w:eastAsia="SimSun"/>
                <w:bCs/>
                <w:i/>
                <w:lang w:eastAsia="zh-CN"/>
              </w:rPr>
            </w:pPr>
            <w:r w:rsidRPr="00DF53B4">
              <w:rPr>
                <w:rFonts w:eastAsia="SimSun"/>
                <w:bCs/>
                <w:i/>
                <w:lang w:eastAsia="zh-CN"/>
              </w:rPr>
              <w:t>- b=RR: 2500</w:t>
            </w:r>
          </w:p>
          <w:p w14:paraId="4C785CE9" w14:textId="77777777" w:rsidR="00E12396" w:rsidRPr="00DF53B4" w:rsidRDefault="00E12396" w:rsidP="0062024F">
            <w:pPr>
              <w:pStyle w:val="TAL"/>
              <w:rPr>
                <w:rFonts w:eastAsia="SimSun"/>
                <w:bCs/>
                <w:lang w:eastAsia="zh-CN"/>
              </w:rPr>
            </w:pPr>
          </w:p>
          <w:p w14:paraId="40912206" w14:textId="77777777" w:rsidR="00E12396" w:rsidRPr="00DF53B4" w:rsidRDefault="00E12396" w:rsidP="0062024F">
            <w:pPr>
              <w:pStyle w:val="TAL"/>
              <w:rPr>
                <w:rFonts w:eastAsia="SimSun"/>
                <w:bCs/>
                <w:lang w:eastAsia="zh-CN"/>
              </w:rPr>
            </w:pPr>
            <w:r w:rsidRPr="00DF53B4">
              <w:rPr>
                <w:rFonts w:eastAsia="SimSun"/>
                <w:bCs/>
                <w:lang w:eastAsia="zh-CN"/>
              </w:rPr>
              <w:t>Attributes for media:</w:t>
            </w:r>
          </w:p>
          <w:p w14:paraId="1AD30FAE" w14:textId="77777777" w:rsidR="00E12396" w:rsidRPr="00DF53B4" w:rsidRDefault="00E12396" w:rsidP="0062024F">
            <w:pPr>
              <w:pStyle w:val="TAL"/>
              <w:rPr>
                <w:rFonts w:eastAsia="SimSun"/>
                <w:bCs/>
                <w:i/>
                <w:lang w:eastAsia="zh-CN"/>
              </w:rPr>
            </w:pPr>
            <w:r w:rsidRPr="00DF53B4">
              <w:rPr>
                <w:rFonts w:eastAsia="SimSun"/>
                <w:bCs/>
                <w:i/>
                <w:lang w:eastAsia="zh-CN"/>
              </w:rPr>
              <w:t xml:space="preserve">- a=rtpmap: </w:t>
            </w:r>
            <w:r w:rsidR="008F1A92" w:rsidRPr="00DF53B4">
              <w:rPr>
                <w:rFonts w:eastAsia="SimSun"/>
                <w:bCs/>
                <w:i/>
                <w:lang w:eastAsia="zh-CN"/>
              </w:rPr>
              <w:t>101</w:t>
            </w:r>
            <w:r w:rsidRPr="00DF53B4">
              <w:rPr>
                <w:rFonts w:eastAsia="SimSun"/>
                <w:bCs/>
                <w:i/>
                <w:lang w:eastAsia="zh-CN"/>
              </w:rPr>
              <w:t xml:space="preserve"> H264/90000</w:t>
            </w:r>
          </w:p>
          <w:p w14:paraId="2E0D5556" w14:textId="77777777" w:rsidR="00E12396" w:rsidRPr="00DF53B4" w:rsidRDefault="00E12396" w:rsidP="0062024F">
            <w:pPr>
              <w:pStyle w:val="TAL"/>
              <w:rPr>
                <w:rFonts w:eastAsia="SimSun"/>
                <w:i/>
                <w:lang w:eastAsia="zh-CN"/>
              </w:rPr>
            </w:pPr>
            <w:r w:rsidRPr="00DF53B4">
              <w:rPr>
                <w:rFonts w:eastAsia="SimSun"/>
                <w:bCs/>
                <w:i/>
                <w:lang w:eastAsia="zh-CN"/>
              </w:rPr>
              <w:t xml:space="preserve">- a=fmtp: </w:t>
            </w:r>
            <w:r w:rsidR="008F1A92" w:rsidRPr="00DF53B4">
              <w:rPr>
                <w:rFonts w:eastAsia="SimSun"/>
                <w:bCs/>
                <w:i/>
                <w:lang w:eastAsia="zh-CN"/>
              </w:rPr>
              <w:t>101</w:t>
            </w:r>
            <w:r w:rsidRPr="00DF53B4">
              <w:rPr>
                <w:rFonts w:eastAsia="SimSun"/>
                <w:lang w:eastAsia="zh-CN"/>
              </w:rPr>
              <w:t xml:space="preserve"> </w:t>
            </w:r>
            <w:r w:rsidRPr="00DF53B4">
              <w:rPr>
                <w:rFonts w:eastAsia="SimSun"/>
                <w:i/>
                <w:lang w:eastAsia="zh-CN"/>
              </w:rPr>
              <w:t>packetization-mode=0;profile-level-id=42e00c; \</w:t>
            </w:r>
          </w:p>
          <w:p w14:paraId="508F96E3" w14:textId="77777777" w:rsidR="00E12396" w:rsidRPr="00DF53B4" w:rsidRDefault="00E12396" w:rsidP="0062024F">
            <w:pPr>
              <w:pStyle w:val="TAL"/>
              <w:rPr>
                <w:rFonts w:eastAsia="SimSun"/>
                <w:i/>
                <w:lang w:eastAsia="zh-CN"/>
              </w:rPr>
            </w:pPr>
            <w:r w:rsidRPr="00DF53B4">
              <w:rPr>
                <w:rFonts w:eastAsia="SimSun"/>
                <w:i/>
                <w:lang w:eastAsia="zh-CN"/>
              </w:rPr>
              <w:t xml:space="preserve">     sprop-parameter-sets=J0LgDJWgUH6Af1A=,KM46gA==</w:t>
            </w:r>
          </w:p>
          <w:p w14:paraId="2F9C69B8" w14:textId="77777777" w:rsidR="00E12396" w:rsidRPr="00DF53B4" w:rsidRDefault="00E12396" w:rsidP="0062024F">
            <w:pPr>
              <w:pStyle w:val="TAL"/>
              <w:rPr>
                <w:rFonts w:eastAsia="SimSun"/>
                <w:i/>
                <w:iCs/>
                <w:lang w:eastAsia="zh-CN"/>
              </w:rPr>
            </w:pPr>
            <w:r w:rsidRPr="00DF53B4">
              <w:rPr>
                <w:rFonts w:eastAsia="SimSun"/>
                <w:bCs/>
                <w:i/>
                <w:lang w:eastAsia="zh-CN"/>
              </w:rPr>
              <w:t xml:space="preserve">- </w:t>
            </w:r>
            <w:r w:rsidRPr="00DF53B4">
              <w:rPr>
                <w:rFonts w:eastAsia="SimSun"/>
                <w:i/>
                <w:iCs/>
                <w:lang w:eastAsia="zh-CN"/>
              </w:rPr>
              <w:t>a=rtcp-fb:* trr-int 5000</w:t>
            </w:r>
          </w:p>
          <w:p w14:paraId="1E9076DC" w14:textId="77777777" w:rsidR="00E12396" w:rsidRPr="00DF53B4" w:rsidRDefault="00E12396" w:rsidP="0062024F">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nack</w:t>
            </w:r>
          </w:p>
          <w:p w14:paraId="272CA68C" w14:textId="77777777" w:rsidR="00E12396" w:rsidRPr="00DF53B4" w:rsidRDefault="00E12396" w:rsidP="0062024F">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nack pli</w:t>
            </w:r>
          </w:p>
          <w:p w14:paraId="76FE0D6A" w14:textId="77777777" w:rsidR="00E12396" w:rsidRPr="00DF53B4" w:rsidRDefault="00E12396" w:rsidP="0062024F">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ccm fir</w:t>
            </w:r>
          </w:p>
          <w:p w14:paraId="0B55A36E" w14:textId="77777777" w:rsidR="00E12396" w:rsidRPr="00DF53B4" w:rsidRDefault="00E12396" w:rsidP="0062024F">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ccm tmmbr</w:t>
            </w:r>
          </w:p>
          <w:p w14:paraId="6F6B799E" w14:textId="77777777" w:rsidR="00E12396" w:rsidRPr="00DF53B4" w:rsidRDefault="00E12396" w:rsidP="0062024F">
            <w:pPr>
              <w:pStyle w:val="TAL"/>
              <w:rPr>
                <w:rFonts w:eastAsia="SimSun"/>
                <w:i/>
                <w:iCs/>
                <w:lang w:eastAsia="zh-CN"/>
              </w:rPr>
            </w:pPr>
          </w:p>
          <w:p w14:paraId="09258741"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Attributes for preconditions:</w:t>
            </w:r>
          </w:p>
          <w:p w14:paraId="7FC28EF8" w14:textId="77777777" w:rsidR="00E12396" w:rsidRPr="00DF53B4" w:rsidRDefault="00E12396" w:rsidP="0062024F">
            <w:pPr>
              <w:pStyle w:val="TAL"/>
              <w:rPr>
                <w:rFonts w:eastAsia="SimSun"/>
                <w:i/>
                <w:iCs/>
                <w:snapToGrid w:val="0"/>
                <w:lang w:eastAsia="zh-CN"/>
              </w:rPr>
            </w:pPr>
            <w:r w:rsidRPr="00DF53B4">
              <w:rPr>
                <w:rFonts w:eastAsia="SimSun"/>
                <w:i/>
                <w:iCs/>
                <w:lang w:eastAsia="zh-CN"/>
              </w:rPr>
              <w:t xml:space="preserve">- a=curr:qos local sendrecv </w:t>
            </w:r>
          </w:p>
          <w:p w14:paraId="65F3AF6F" w14:textId="77777777" w:rsidR="00E12396" w:rsidRPr="00DF53B4" w:rsidRDefault="00E12396" w:rsidP="0062024F">
            <w:pPr>
              <w:pStyle w:val="TAL"/>
              <w:rPr>
                <w:rFonts w:eastAsia="SimSun"/>
                <w:i/>
                <w:iCs/>
                <w:snapToGrid w:val="0"/>
                <w:lang w:eastAsia="zh-CN"/>
              </w:rPr>
            </w:pPr>
            <w:r w:rsidRPr="00DF53B4">
              <w:rPr>
                <w:rFonts w:eastAsia="SimSun"/>
                <w:i/>
                <w:iCs/>
                <w:lang w:eastAsia="zh-CN"/>
              </w:rPr>
              <w:t xml:space="preserve">- a=curr:qos remote none </w:t>
            </w:r>
            <w:r w:rsidRPr="00DF53B4">
              <w:rPr>
                <w:rFonts w:eastAsia="SimSun"/>
                <w:lang w:eastAsia="zh-CN"/>
              </w:rPr>
              <w:t xml:space="preserve">or </w:t>
            </w:r>
            <w:r w:rsidRPr="00DF53B4">
              <w:rPr>
                <w:rFonts w:eastAsia="SimSun"/>
                <w:i/>
                <w:iCs/>
                <w:lang w:eastAsia="zh-CN"/>
              </w:rPr>
              <w:t xml:space="preserve">curr:qos remote sendrecv </w:t>
            </w:r>
            <w:r w:rsidRPr="00DF53B4">
              <w:rPr>
                <w:rFonts w:eastAsia="SimSun"/>
                <w:lang w:eastAsia="zh-CN"/>
              </w:rPr>
              <w:t>[Note 1]</w:t>
            </w:r>
          </w:p>
          <w:p w14:paraId="509E3287"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a=des:qos mandatory local sendrecv</w:t>
            </w:r>
          </w:p>
          <w:p w14:paraId="600552E3"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a=des:qos mandatory remote sendrecv</w:t>
            </w:r>
          </w:p>
          <w:p w14:paraId="4749B33E" w14:textId="77777777" w:rsidR="00E12396" w:rsidRPr="00DF53B4" w:rsidRDefault="00E12396" w:rsidP="0062024F">
            <w:pPr>
              <w:pStyle w:val="TAL"/>
              <w:rPr>
                <w:rFonts w:eastAsia="SimSun"/>
                <w:i/>
                <w:iCs/>
                <w:snapToGrid w:val="0"/>
                <w:lang w:eastAsia="zh-CN"/>
              </w:rPr>
            </w:pPr>
          </w:p>
          <w:p w14:paraId="716E3720" w14:textId="77777777" w:rsidR="00E12396" w:rsidRPr="00DF53B4" w:rsidRDefault="00E12396" w:rsidP="0062024F">
            <w:pPr>
              <w:pStyle w:val="TAL"/>
              <w:rPr>
                <w:rFonts w:eastAsia="SimSun"/>
                <w:snapToGrid w:val="0"/>
                <w:lang w:eastAsia="zh-CN"/>
              </w:rPr>
            </w:pPr>
            <w:r w:rsidRPr="00DF53B4">
              <w:rPr>
                <w:rFonts w:eastAsia="SimSun"/>
                <w:lang w:eastAsia="zh-CN"/>
              </w:rPr>
              <w:t>Note 1: Use the value (none/sendrecv) received from 183 Session Progress and attribute a=curr:qos local.</w:t>
            </w:r>
          </w:p>
        </w:tc>
      </w:tr>
    </w:tbl>
    <w:p w14:paraId="07EA32CE" w14:textId="77777777" w:rsidR="00E12396" w:rsidRPr="00DF53B4" w:rsidRDefault="00E12396" w:rsidP="00E12396"/>
    <w:p w14:paraId="3EABCC1F" w14:textId="77777777" w:rsidR="00AF4744" w:rsidRPr="00DF53B4" w:rsidRDefault="00EE5E25" w:rsidP="00AF4744">
      <w:pPr>
        <w:pStyle w:val="H6"/>
        <w:ind w:left="0" w:firstLine="0"/>
      </w:pPr>
      <w:r w:rsidRPr="00DF53B4">
        <w:lastRenderedPageBreak/>
        <w:t xml:space="preserve">200 OK </w:t>
      </w:r>
      <w:r w:rsidR="00AF4744" w:rsidRPr="00DF53B4">
        <w:t xml:space="preserve">(step </w:t>
      </w:r>
      <w:r w:rsidR="000F2873" w:rsidRPr="00DF53B4">
        <w:t>7</w:t>
      </w:r>
      <w:r w:rsidR="00AF4744" w:rsidRPr="00DF53B4">
        <w:t>)</w:t>
      </w:r>
    </w:p>
    <w:p w14:paraId="5FC29F72" w14:textId="77777777" w:rsidR="00EE5E25" w:rsidRPr="00DF53B4" w:rsidRDefault="00EE5E25" w:rsidP="00EE5E25">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EE5E25" w:rsidRPr="00DF53B4" w14:paraId="0BDEBEDF"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86BBE9E" w14:textId="77777777" w:rsidR="00EE5E25" w:rsidRPr="00DF53B4" w:rsidRDefault="00EE5E25" w:rsidP="00A73145">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687C83F2" w14:textId="77777777" w:rsidR="00EE5E25" w:rsidRPr="00DF53B4" w:rsidRDefault="00EE5E25" w:rsidP="00A73145">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6A1FFD" w:rsidRPr="00DF53B4" w14:paraId="7162500C" w14:textId="77777777" w:rsidTr="00F800D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B4D3053" w14:textId="77777777" w:rsidR="006A1FFD" w:rsidRPr="00DF53B4" w:rsidRDefault="006A1FFD" w:rsidP="00F800D4">
            <w:pPr>
              <w:pStyle w:val="TAL"/>
              <w:spacing w:before="100" w:beforeAutospacing="1" w:afterAutospacing="1"/>
              <w:rPr>
                <w:rFonts w:eastAsia="SimSun"/>
                <w:b/>
                <w:szCs w:val="24"/>
                <w:lang w:eastAsia="zh-CN"/>
              </w:rPr>
            </w:pPr>
            <w:r w:rsidRPr="00DF53B4">
              <w:rPr>
                <w:rFonts w:eastAsia="SimSun"/>
                <w:b/>
                <w:szCs w:val="24"/>
                <w:lang w:eastAsia="zh-CN"/>
              </w:rPr>
              <w:t>Require</w:t>
            </w:r>
          </w:p>
          <w:p w14:paraId="5B43CCA6" w14:textId="77777777" w:rsidR="006A1FFD" w:rsidRPr="00DF53B4" w:rsidRDefault="006A1FFD" w:rsidP="00F800D4">
            <w:pPr>
              <w:keepNext/>
              <w:keepLines/>
              <w:spacing w:before="100" w:beforeAutospacing="1" w:after="0" w:afterAutospacing="1"/>
              <w:rPr>
                <w:rFonts w:ascii="Arial" w:eastAsia="SimSun" w:hAnsi="Arial"/>
                <w:sz w:val="18"/>
                <w:szCs w:val="24"/>
                <w:lang w:eastAsia="zh-CN"/>
              </w:rPr>
            </w:pPr>
            <w:r w:rsidRPr="00DF53B4">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530ED6BE" w14:textId="77777777" w:rsidR="006A1FFD" w:rsidRPr="00DF53B4" w:rsidRDefault="006A1FFD" w:rsidP="00F800D4">
            <w:pPr>
              <w:keepNext/>
              <w:keepLines/>
              <w:spacing w:before="100" w:beforeAutospacing="1" w:after="0" w:afterAutospacing="1"/>
              <w:rPr>
                <w:rFonts w:ascii="Arial" w:eastAsia="SimSun" w:hAnsi="Arial"/>
                <w:b/>
                <w:sz w:val="18"/>
                <w:szCs w:val="24"/>
                <w:lang w:eastAsia="zh-CN"/>
              </w:rPr>
            </w:pPr>
          </w:p>
          <w:p w14:paraId="7B511A13" w14:textId="77777777" w:rsidR="006A1FFD" w:rsidRPr="00DF53B4" w:rsidRDefault="006A1FFD" w:rsidP="00F800D4">
            <w:pPr>
              <w:keepNext/>
              <w:keepLines/>
              <w:spacing w:before="100" w:beforeAutospacing="1" w:after="0" w:afterAutospacing="1"/>
              <w:rPr>
                <w:rFonts w:ascii="Arial" w:eastAsia="SimSun" w:hAnsi="Arial"/>
                <w:i/>
                <w:sz w:val="18"/>
                <w:szCs w:val="24"/>
                <w:lang w:eastAsia="zh-CN"/>
              </w:rPr>
            </w:pPr>
            <w:r w:rsidRPr="00DF53B4">
              <w:rPr>
                <w:rFonts w:ascii="Arial" w:eastAsia="SimSun" w:hAnsi="Arial"/>
                <w:i/>
                <w:sz w:val="18"/>
                <w:szCs w:val="24"/>
                <w:lang w:eastAsia="zh-CN"/>
              </w:rPr>
              <w:t>precondition</w:t>
            </w:r>
          </w:p>
        </w:tc>
      </w:tr>
      <w:tr w:rsidR="00EE5E25" w:rsidRPr="00DF53B4" w14:paraId="4AFCC245" w14:textId="77777777" w:rsidTr="00A73145">
        <w:trPr>
          <w:cantSplit/>
          <w:trHeight w:val="255"/>
          <w:tblHeader/>
        </w:trPr>
        <w:tc>
          <w:tcPr>
            <w:tcW w:w="2472" w:type="dxa"/>
            <w:tcBorders>
              <w:top w:val="single" w:sz="4" w:space="0" w:color="auto"/>
              <w:left w:val="single" w:sz="4" w:space="0" w:color="auto"/>
              <w:right w:val="single" w:sz="4" w:space="0" w:color="auto"/>
            </w:tcBorders>
          </w:tcPr>
          <w:p w14:paraId="63A5D405" w14:textId="77777777" w:rsidR="00EE5E25" w:rsidRPr="00DF53B4" w:rsidRDefault="00EE5E25" w:rsidP="00A73145">
            <w:pPr>
              <w:pStyle w:val="TAL"/>
              <w:spacing w:before="100" w:beforeAutospacing="1" w:afterAutospacing="1"/>
              <w:rPr>
                <w:rFonts w:eastAsia="SimSun"/>
                <w:b/>
                <w:szCs w:val="24"/>
                <w:lang w:eastAsia="zh-CN"/>
              </w:rPr>
            </w:pPr>
            <w:r w:rsidRPr="00DF53B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6BC3A0CD" w14:textId="77777777" w:rsidR="00EE5E25" w:rsidRPr="00DF53B4" w:rsidRDefault="00EE5E25" w:rsidP="00A73145">
            <w:pPr>
              <w:pStyle w:val="TAL"/>
              <w:spacing w:before="100" w:beforeAutospacing="1" w:afterAutospacing="1"/>
              <w:rPr>
                <w:rFonts w:eastAsia="SimSun"/>
                <w:b/>
                <w:szCs w:val="24"/>
                <w:lang w:eastAsia="zh-CN"/>
              </w:rPr>
            </w:pPr>
          </w:p>
        </w:tc>
      </w:tr>
      <w:tr w:rsidR="00EE5E25" w:rsidRPr="00DF53B4" w14:paraId="2ED9F25A" w14:textId="77777777" w:rsidTr="00A73145">
        <w:trPr>
          <w:cantSplit/>
          <w:trHeight w:val="255"/>
          <w:tblHeader/>
        </w:trPr>
        <w:tc>
          <w:tcPr>
            <w:tcW w:w="2472" w:type="dxa"/>
            <w:tcBorders>
              <w:left w:val="single" w:sz="4" w:space="0" w:color="auto"/>
              <w:bottom w:val="single" w:sz="4" w:space="0" w:color="auto"/>
              <w:right w:val="single" w:sz="4" w:space="0" w:color="auto"/>
            </w:tcBorders>
          </w:tcPr>
          <w:p w14:paraId="5DB5BD30" w14:textId="77777777" w:rsidR="00EE5E25" w:rsidRPr="00DF53B4" w:rsidRDefault="00EE5E25" w:rsidP="00A73145">
            <w:pPr>
              <w:pStyle w:val="TAL"/>
              <w:spacing w:before="100" w:beforeAutospacing="1" w:afterAutospacing="1"/>
              <w:rPr>
                <w:rFonts w:eastAsia="SimSun"/>
                <w:szCs w:val="24"/>
                <w:lang w:eastAsia="zh-CN"/>
              </w:rPr>
            </w:pPr>
            <w:r w:rsidRPr="00DF53B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2027B866" w14:textId="77777777" w:rsidR="00EE5E25" w:rsidRPr="00DF53B4" w:rsidRDefault="00EE5E25" w:rsidP="00A73145">
            <w:pPr>
              <w:pStyle w:val="TAL"/>
              <w:spacing w:before="100" w:beforeAutospacing="1" w:afterAutospacing="1"/>
              <w:rPr>
                <w:rFonts w:eastAsia="SimSun"/>
                <w:i/>
                <w:iCs/>
                <w:szCs w:val="24"/>
                <w:lang w:eastAsia="zh-CN"/>
              </w:rPr>
            </w:pPr>
            <w:r w:rsidRPr="00DF53B4">
              <w:rPr>
                <w:rFonts w:eastAsia="SimSun"/>
                <w:i/>
                <w:szCs w:val="24"/>
                <w:lang w:eastAsia="zh-CN"/>
              </w:rPr>
              <w:t>application/sdp</w:t>
            </w:r>
            <w:r w:rsidRPr="00DF53B4">
              <w:rPr>
                <w:rFonts w:eastAsia="SimSun"/>
                <w:i/>
                <w:iCs/>
                <w:snapToGrid w:val="0"/>
                <w:szCs w:val="24"/>
                <w:lang w:eastAsia="zh-CN"/>
              </w:rPr>
              <w:t xml:space="preserve"> </w:t>
            </w:r>
          </w:p>
        </w:tc>
      </w:tr>
      <w:tr w:rsidR="00EE5E25" w:rsidRPr="00DF53B4" w14:paraId="1B355309" w14:textId="77777777" w:rsidTr="00A73145">
        <w:trPr>
          <w:cantSplit/>
          <w:trHeight w:val="255"/>
          <w:tblHeader/>
        </w:trPr>
        <w:tc>
          <w:tcPr>
            <w:tcW w:w="2472" w:type="dxa"/>
            <w:tcBorders>
              <w:top w:val="single" w:sz="4" w:space="0" w:color="auto"/>
              <w:left w:val="single" w:sz="4" w:space="0" w:color="auto"/>
              <w:right w:val="single" w:sz="4" w:space="0" w:color="auto"/>
            </w:tcBorders>
          </w:tcPr>
          <w:p w14:paraId="7A33439A" w14:textId="77777777" w:rsidR="00EE5E25" w:rsidRPr="00DF53B4" w:rsidRDefault="00EE5E25" w:rsidP="00A73145">
            <w:pPr>
              <w:pStyle w:val="TAR"/>
              <w:spacing w:before="100" w:beforeAutospacing="1" w:afterAutospacing="1"/>
              <w:ind w:right="360"/>
              <w:jc w:val="left"/>
              <w:rPr>
                <w:rFonts w:eastAsia="SimSun"/>
                <w:szCs w:val="24"/>
                <w:lang w:eastAsia="zh-CN"/>
              </w:rPr>
            </w:pPr>
            <w:r w:rsidRPr="00DF53B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1BB57424" w14:textId="77777777" w:rsidR="00EE5E25" w:rsidRPr="00DF53B4" w:rsidRDefault="00E81C89" w:rsidP="00864C37">
            <w:pPr>
              <w:pStyle w:val="TAR"/>
              <w:spacing w:before="100" w:beforeAutospacing="1" w:after="100" w:afterAutospacing="1"/>
              <w:jc w:val="left"/>
              <w:rPr>
                <w:rFonts w:eastAsia="SimSun"/>
                <w:i/>
                <w:szCs w:val="24"/>
                <w:lang w:eastAsia="zh-CN"/>
              </w:rPr>
            </w:pPr>
            <w:r w:rsidRPr="00DF53B4">
              <w:rPr>
                <w:rFonts w:eastAsia="SimSun"/>
                <w:szCs w:val="24"/>
                <w:lang w:eastAsia="zh-CN"/>
              </w:rPr>
              <w:t>header shall be present if UE uses TCP to send this message and if there is a message body</w:t>
            </w:r>
          </w:p>
        </w:tc>
      </w:tr>
      <w:tr w:rsidR="00EE5E25" w:rsidRPr="00DF53B4" w14:paraId="63FE5734" w14:textId="77777777" w:rsidTr="00A73145">
        <w:trPr>
          <w:cantSplit/>
          <w:trHeight w:val="255"/>
          <w:tblHeader/>
        </w:trPr>
        <w:tc>
          <w:tcPr>
            <w:tcW w:w="2472" w:type="dxa"/>
            <w:tcBorders>
              <w:left w:val="single" w:sz="4" w:space="0" w:color="auto"/>
              <w:bottom w:val="single" w:sz="4" w:space="0" w:color="auto"/>
              <w:right w:val="single" w:sz="4" w:space="0" w:color="auto"/>
            </w:tcBorders>
          </w:tcPr>
          <w:p w14:paraId="67BF3E75" w14:textId="77777777" w:rsidR="00EE5E25" w:rsidRPr="00DF53B4" w:rsidRDefault="00EE5E25" w:rsidP="00A73145">
            <w:pPr>
              <w:pStyle w:val="TAR"/>
              <w:spacing w:before="100" w:beforeAutospacing="1" w:afterAutospacing="1"/>
              <w:ind w:right="360"/>
              <w:jc w:val="left"/>
              <w:rPr>
                <w:rFonts w:eastAsia="SimSun"/>
                <w:b/>
                <w:szCs w:val="24"/>
                <w:lang w:eastAsia="zh-CN"/>
              </w:rPr>
            </w:pPr>
            <w:r w:rsidRPr="00DF53B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2ECC0591" w14:textId="77777777" w:rsidR="00EE5E25" w:rsidRPr="00DF53B4" w:rsidRDefault="00EE5E25" w:rsidP="00A73145">
            <w:pPr>
              <w:pStyle w:val="TAR"/>
              <w:spacing w:before="100" w:beforeAutospacing="1" w:afterAutospacing="1"/>
              <w:ind w:right="360"/>
              <w:jc w:val="left"/>
              <w:rPr>
                <w:rFonts w:eastAsia="SimSun"/>
                <w:iCs/>
                <w:szCs w:val="24"/>
                <w:lang w:eastAsia="zh-CN"/>
              </w:rPr>
            </w:pPr>
            <w:r w:rsidRPr="00DF53B4">
              <w:rPr>
                <w:rFonts w:eastAsia="SimSun"/>
                <w:iCs/>
                <w:szCs w:val="24"/>
                <w:lang w:eastAsia="zh-CN"/>
              </w:rPr>
              <w:t>length of message-body</w:t>
            </w:r>
          </w:p>
        </w:tc>
      </w:tr>
      <w:tr w:rsidR="00EE5E25" w:rsidRPr="00DF53B4" w14:paraId="4A6FAF49"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F644354" w14:textId="77777777" w:rsidR="00EE5E25" w:rsidRPr="00DF53B4" w:rsidRDefault="00EE5E25" w:rsidP="00A73145">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477B466"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The following SDP types and values shall be present.</w:t>
            </w:r>
          </w:p>
          <w:p w14:paraId="6F508073" w14:textId="77777777" w:rsidR="00EE5E25" w:rsidRPr="00DF53B4" w:rsidRDefault="00EE5E25" w:rsidP="0062024F">
            <w:pPr>
              <w:pStyle w:val="TAL"/>
              <w:rPr>
                <w:rFonts w:eastAsia="SimSun"/>
                <w:snapToGrid w:val="0"/>
                <w:lang w:eastAsia="zh-CN"/>
              </w:rPr>
            </w:pPr>
          </w:p>
          <w:p w14:paraId="7E5C9BFB"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Session description:</w:t>
            </w:r>
          </w:p>
          <w:p w14:paraId="41D8F514"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 v=0</w:t>
            </w:r>
          </w:p>
          <w:p w14:paraId="3B3ED4B6" w14:textId="77777777" w:rsidR="007279E2" w:rsidRPr="00DF53B4" w:rsidRDefault="007279E2" w:rsidP="007279E2">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(username)</w:t>
            </w:r>
            <w:r w:rsidRPr="00DF53B4">
              <w:rPr>
                <w:rFonts w:eastAsia="SimSun"/>
                <w:i/>
                <w:iCs/>
                <w:snapToGrid w:val="0"/>
                <w:lang w:eastAsia="zh-CN"/>
              </w:rPr>
              <w:t xml:space="preserve"> </w:t>
            </w:r>
            <w:r w:rsidRPr="00DF53B4">
              <w:rPr>
                <w:rFonts w:eastAsia="SimSun"/>
                <w:snapToGrid w:val="0"/>
                <w:lang w:eastAsia="zh-CN"/>
              </w:rPr>
              <w:t>(sess-id) (sess-version)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(unicast-address for UE)</w:t>
            </w:r>
            <w:r w:rsidR="00C8463E" w:rsidRPr="00DF53B4">
              <w:rPr>
                <w:rFonts w:eastAsia="SimSun"/>
                <w:snapToGrid w:val="0"/>
                <w:lang w:eastAsia="zh-CN"/>
              </w:rPr>
              <w:t xml:space="preserve"> [Note 3]</w:t>
            </w:r>
          </w:p>
          <w:p w14:paraId="747318CA" w14:textId="77777777" w:rsidR="007279E2" w:rsidRPr="00DF53B4" w:rsidRDefault="007279E2" w:rsidP="0062024F">
            <w:pPr>
              <w:pStyle w:val="TAL"/>
              <w:rPr>
                <w:rFonts w:eastAsia="SimSun"/>
                <w:snapToGrid w:val="0"/>
                <w:lang w:eastAsia="zh-CN"/>
              </w:rPr>
            </w:pPr>
            <w:r w:rsidRPr="00DF53B4">
              <w:rPr>
                <w:rFonts w:eastAsia="SimSun"/>
                <w:snapToGrid w:val="0"/>
                <w:lang w:eastAsia="zh-CN"/>
              </w:rPr>
              <w:t xml:space="preserve">- </w:t>
            </w:r>
            <w:r w:rsidRPr="00DF53B4">
              <w:rPr>
                <w:rFonts w:eastAsia="SimSun"/>
                <w:i/>
                <w:snapToGrid w:val="0"/>
                <w:lang w:eastAsia="zh-CN"/>
              </w:rPr>
              <w:t>s=</w:t>
            </w:r>
            <w:r w:rsidRPr="00DF53B4">
              <w:rPr>
                <w:rFonts w:eastAsia="SimSun"/>
                <w:snapToGrid w:val="0"/>
                <w:lang w:eastAsia="zh-CN"/>
              </w:rPr>
              <w:t>(session name)</w:t>
            </w:r>
          </w:p>
          <w:p w14:paraId="7E8AF2F1" w14:textId="77777777" w:rsidR="00EE5E25" w:rsidRPr="00DF53B4" w:rsidRDefault="00EE5E25" w:rsidP="00097306">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UE) [Note 1]</w:t>
            </w:r>
          </w:p>
          <w:p w14:paraId="3397079B"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440B891E" w14:textId="77777777" w:rsidR="00EE5E25" w:rsidRPr="00DF53B4" w:rsidRDefault="00EE5E25" w:rsidP="0062024F">
            <w:pPr>
              <w:pStyle w:val="TAL"/>
              <w:rPr>
                <w:rFonts w:eastAsia="SimSun"/>
                <w:snapToGrid w:val="0"/>
                <w:lang w:eastAsia="zh-CN"/>
              </w:rPr>
            </w:pPr>
          </w:p>
          <w:p w14:paraId="09982C81"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Time description:</w:t>
            </w:r>
          </w:p>
          <w:p w14:paraId="2DEFF3DB" w14:textId="77777777" w:rsidR="00EE5E25" w:rsidRPr="00E74BA0" w:rsidRDefault="00EE5E25" w:rsidP="0062024F">
            <w:pPr>
              <w:pStyle w:val="TAL"/>
              <w:rPr>
                <w:rFonts w:eastAsia="SimSun"/>
                <w:snapToGrid w:val="0"/>
                <w:lang w:val="fr-FR" w:eastAsia="zh-CN"/>
              </w:rPr>
            </w:pPr>
            <w:r w:rsidRPr="00E74BA0">
              <w:rPr>
                <w:rFonts w:eastAsia="SimSun"/>
                <w:i/>
                <w:iCs/>
                <w:snapToGrid w:val="0"/>
                <w:lang w:val="fr-FR" w:eastAsia="zh-CN"/>
              </w:rPr>
              <w:t>- t=0 0</w:t>
            </w:r>
          </w:p>
          <w:p w14:paraId="696AEBBA" w14:textId="77777777" w:rsidR="00EE5E25" w:rsidRPr="00E74BA0" w:rsidRDefault="00EE5E25" w:rsidP="0062024F">
            <w:pPr>
              <w:pStyle w:val="TAL"/>
              <w:rPr>
                <w:rFonts w:eastAsia="SimSun"/>
                <w:i/>
                <w:iCs/>
                <w:lang w:val="fr-FR" w:eastAsia="zh-CN"/>
              </w:rPr>
            </w:pPr>
          </w:p>
          <w:p w14:paraId="45E2303D" w14:textId="77777777" w:rsidR="00EE5E25" w:rsidRPr="00E74BA0" w:rsidRDefault="00EE5E25" w:rsidP="0062024F">
            <w:pPr>
              <w:pStyle w:val="TAL"/>
              <w:rPr>
                <w:rFonts w:eastAsia="SimSun"/>
                <w:snapToGrid w:val="0"/>
                <w:lang w:val="fr-FR" w:eastAsia="zh-CN"/>
              </w:rPr>
            </w:pPr>
            <w:r w:rsidRPr="00E74BA0">
              <w:rPr>
                <w:rFonts w:eastAsia="SimSun"/>
                <w:lang w:val="fr-FR" w:eastAsia="zh-CN"/>
              </w:rPr>
              <w:t>Media description:</w:t>
            </w:r>
          </w:p>
          <w:p w14:paraId="11615CB2" w14:textId="77777777" w:rsidR="00EE5E25" w:rsidRPr="00E74BA0" w:rsidRDefault="00EE5E25" w:rsidP="0062024F">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smartTag w:uri="urn:schemas-microsoft-com:office:smarttags" w:element="PersonName">
              <w:r w:rsidRPr="00E74BA0">
                <w:rPr>
                  <w:rFonts w:eastAsia="SimSun"/>
                  <w:i/>
                  <w:iCs/>
                  <w:snapToGrid w:val="0"/>
                  <w:lang w:val="fr-FR" w:eastAsia="zh-CN"/>
                </w:rPr>
                <w:t>RT</w:t>
              </w:r>
            </w:smartTag>
            <w:r w:rsidRPr="00E74BA0">
              <w:rPr>
                <w:rFonts w:eastAsia="SimSun"/>
                <w:i/>
                <w:iCs/>
                <w:snapToGrid w:val="0"/>
                <w:lang w:val="fr-FR" w:eastAsia="zh-CN"/>
              </w:rPr>
              <w:t>P/AVP</w:t>
            </w:r>
            <w:r w:rsidRPr="00E74BA0">
              <w:rPr>
                <w:rFonts w:eastAsia="SimSun"/>
                <w:snapToGrid w:val="0"/>
                <w:lang w:val="fr-FR" w:eastAsia="zh-CN"/>
              </w:rPr>
              <w:t xml:space="preserve"> (</w:t>
            </w:r>
            <w:r w:rsidRPr="00E74BA0">
              <w:rPr>
                <w:rFonts w:eastAsia="SimSun"/>
                <w:lang w:val="fr-FR" w:eastAsia="zh-CN"/>
              </w:rPr>
              <w:t xml:space="preserve">fmt) </w:t>
            </w:r>
          </w:p>
          <w:p w14:paraId="5F2DC58B"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UE) [Note 1]</w:t>
            </w:r>
          </w:p>
          <w:p w14:paraId="7A005E21"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7B2802C2"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48FEC689"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71134B8F" w14:textId="77777777" w:rsidR="00EE5E25" w:rsidRPr="00DF53B4" w:rsidRDefault="00EE5E25" w:rsidP="0062024F">
            <w:pPr>
              <w:pStyle w:val="TAL"/>
              <w:rPr>
                <w:rFonts w:eastAsia="SimSun"/>
                <w:snapToGrid w:val="0"/>
                <w:lang w:eastAsia="zh-CN"/>
              </w:rPr>
            </w:pPr>
          </w:p>
          <w:p w14:paraId="0C46AC55"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Attributes for media:</w:t>
            </w:r>
          </w:p>
          <w:p w14:paraId="0E4DE444"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 a=rtpmap:</w:t>
            </w:r>
            <w:r w:rsidRPr="00DF53B4">
              <w:rPr>
                <w:rFonts w:eastAsia="SimSun"/>
                <w:snapToGrid w:val="0"/>
                <w:lang w:eastAsia="zh-CN"/>
              </w:rPr>
              <w:t>(payload type)</w:t>
            </w:r>
            <w:r w:rsidRPr="00DF53B4">
              <w:rPr>
                <w:rFonts w:eastAsia="SimSun"/>
                <w:i/>
                <w:iCs/>
                <w:snapToGrid w:val="0"/>
                <w:lang w:eastAsia="zh-CN"/>
              </w:rPr>
              <w:t xml:space="preserve"> AMR</w:t>
            </w:r>
            <w:r w:rsidR="0081650D" w:rsidRPr="00DF53B4">
              <w:rPr>
                <w:rFonts w:eastAsia="SimSun"/>
                <w:i/>
                <w:lang w:eastAsia="zh-CN"/>
              </w:rPr>
              <w:t>-WB</w:t>
            </w:r>
            <w:r w:rsidRPr="00DF53B4">
              <w:rPr>
                <w:rFonts w:eastAsia="SimSun"/>
                <w:i/>
                <w:iCs/>
                <w:snapToGrid w:val="0"/>
                <w:lang w:eastAsia="zh-CN"/>
              </w:rPr>
              <w:t>/</w:t>
            </w:r>
            <w:r w:rsidR="0081650D" w:rsidRPr="00DF53B4">
              <w:rPr>
                <w:rFonts w:eastAsia="SimSun"/>
                <w:i/>
                <w:iCs/>
                <w:snapToGrid w:val="0"/>
                <w:lang w:eastAsia="zh-CN"/>
              </w:rPr>
              <w:t>16</w:t>
            </w:r>
            <w:r w:rsidRPr="00DF53B4">
              <w:rPr>
                <w:rFonts w:eastAsia="SimSun"/>
                <w:i/>
                <w:iCs/>
                <w:snapToGrid w:val="0"/>
                <w:lang w:eastAsia="zh-CN"/>
              </w:rPr>
              <w:t>000</w:t>
            </w:r>
            <w:r w:rsidR="00107BBE" w:rsidRPr="00DF53B4">
              <w:rPr>
                <w:rFonts w:eastAsia="SimSun"/>
                <w:i/>
                <w:iCs/>
                <w:snapToGrid w:val="0"/>
                <w:lang w:eastAsia="zh-CN"/>
              </w:rPr>
              <w:t xml:space="preserve"> </w:t>
            </w:r>
            <w:r w:rsidR="00107BBE" w:rsidRPr="00DF53B4">
              <w:rPr>
                <w:rFonts w:eastAsia="SimSun"/>
                <w:snapToGrid w:val="0"/>
                <w:lang w:eastAsia="zh-CN"/>
              </w:rPr>
              <w:t>[Note 2]</w:t>
            </w:r>
          </w:p>
          <w:p w14:paraId="5D3ABEB2" w14:textId="77777777" w:rsidR="00EE5E25" w:rsidRPr="00DF53B4" w:rsidRDefault="00EE5E25" w:rsidP="0062024F">
            <w:pPr>
              <w:pStyle w:val="TAL"/>
              <w:rPr>
                <w:rFonts w:eastAsia="SimSun"/>
                <w:lang w:eastAsia="zh-CN"/>
              </w:rPr>
            </w:pPr>
            <w:r w:rsidRPr="00DF53B4">
              <w:rPr>
                <w:rFonts w:eastAsia="SimSun"/>
                <w:i/>
                <w:iCs/>
                <w:snapToGrid w:val="0"/>
                <w:lang w:eastAsia="zh-CN"/>
              </w:rPr>
              <w:t>- a=fmtp:</w:t>
            </w:r>
            <w:r w:rsidRPr="00DF53B4">
              <w:rPr>
                <w:rFonts w:eastAsia="SimSun"/>
                <w:lang w:eastAsia="zh-CN"/>
              </w:rPr>
              <w:t>(format)</w:t>
            </w:r>
          </w:p>
          <w:p w14:paraId="31B2A322" w14:textId="77777777" w:rsidR="00EE5E25" w:rsidRPr="00DF53B4" w:rsidRDefault="00EE5E25" w:rsidP="0062024F">
            <w:pPr>
              <w:pStyle w:val="TAL"/>
              <w:rPr>
                <w:rFonts w:eastAsia="SimSun"/>
                <w:i/>
                <w:iCs/>
                <w:lang w:eastAsia="zh-CN"/>
              </w:rPr>
            </w:pPr>
          </w:p>
          <w:p w14:paraId="2D291B7B"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Attributes for preconditions:</w:t>
            </w:r>
          </w:p>
          <w:p w14:paraId="1D100624"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a=curr:qos local sen</w:t>
            </w:r>
            <w:r w:rsidR="006E706C" w:rsidRPr="00DF53B4">
              <w:rPr>
                <w:rFonts w:eastAsia="SimSun"/>
                <w:i/>
                <w:iCs/>
                <w:lang w:eastAsia="zh-CN"/>
              </w:rPr>
              <w:t>drecv</w:t>
            </w:r>
          </w:p>
          <w:p w14:paraId="0AC85F5C"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a=curr:qos remote sendrecv</w:t>
            </w:r>
          </w:p>
          <w:p w14:paraId="43FEFC73"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a=des:qos mandatory local sendrecv</w:t>
            </w:r>
          </w:p>
          <w:p w14:paraId="2827B22D"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a=des:qos mandatory remote sendrecv</w:t>
            </w:r>
          </w:p>
          <w:p w14:paraId="15EB3F7E" w14:textId="77777777" w:rsidR="00EE5E25" w:rsidRPr="00DF53B4" w:rsidRDefault="00EE5E25" w:rsidP="0062024F">
            <w:pPr>
              <w:pStyle w:val="TAL"/>
              <w:rPr>
                <w:rFonts w:eastAsia="SimSun"/>
                <w:bCs/>
                <w:lang w:eastAsia="zh-CN"/>
              </w:rPr>
            </w:pPr>
          </w:p>
          <w:p w14:paraId="7CEF81C3" w14:textId="77777777" w:rsidR="00EE5E25" w:rsidRPr="00DF53B4" w:rsidRDefault="00EE5E25" w:rsidP="0062024F">
            <w:pPr>
              <w:pStyle w:val="TAL"/>
              <w:rPr>
                <w:rFonts w:eastAsia="SimSun"/>
                <w:bCs/>
                <w:lang w:eastAsia="zh-CN"/>
              </w:rPr>
            </w:pPr>
            <w:r w:rsidRPr="00DF53B4">
              <w:rPr>
                <w:rFonts w:eastAsia="SimSun"/>
                <w:bCs/>
                <w:lang w:eastAsia="zh-CN"/>
              </w:rPr>
              <w:t>Media description:</w:t>
            </w:r>
          </w:p>
          <w:p w14:paraId="0B521080" w14:textId="77777777" w:rsidR="00EE5E25" w:rsidRPr="00DF53B4" w:rsidRDefault="00EE5E25" w:rsidP="0062024F">
            <w:pPr>
              <w:pStyle w:val="TAL"/>
              <w:rPr>
                <w:rFonts w:eastAsia="SimSun"/>
                <w:bCs/>
                <w:lang w:eastAsia="zh-CN"/>
              </w:rPr>
            </w:pPr>
            <w:r w:rsidRPr="00DF53B4">
              <w:rPr>
                <w:rFonts w:eastAsia="SimSun"/>
                <w:bCs/>
                <w:i/>
                <w:lang w:eastAsia="zh-CN"/>
              </w:rPr>
              <w:t xml:space="preserve">- m=video </w:t>
            </w:r>
            <w:r w:rsidRPr="00DF53B4">
              <w:rPr>
                <w:rFonts w:eastAsia="SimSun"/>
                <w:bCs/>
                <w:lang w:eastAsia="zh-CN"/>
              </w:rPr>
              <w:t>(transport port)</w:t>
            </w:r>
            <w:r w:rsidRPr="00DF53B4">
              <w:rPr>
                <w:rFonts w:eastAsia="SimSun"/>
                <w:bCs/>
                <w:i/>
                <w:lang w:eastAsia="zh-CN"/>
              </w:rPr>
              <w:t xml:space="preserve"> </w:t>
            </w:r>
            <w:r w:rsidRPr="00DF53B4">
              <w:rPr>
                <w:rFonts w:eastAsia="SimSun"/>
                <w:i/>
                <w:lang w:eastAsia="zh-CN"/>
              </w:rPr>
              <w:t xml:space="preserve">RTP/AVPF </w:t>
            </w:r>
            <w:r w:rsidRPr="00DF53B4">
              <w:rPr>
                <w:rFonts w:eastAsia="SimSun"/>
                <w:snapToGrid w:val="0"/>
                <w:lang w:eastAsia="zh-CN"/>
              </w:rPr>
              <w:t>(</w:t>
            </w:r>
            <w:r w:rsidRPr="00DF53B4">
              <w:rPr>
                <w:rFonts w:eastAsia="SimSun"/>
                <w:lang w:eastAsia="zh-CN"/>
              </w:rPr>
              <w:t>fmt)</w:t>
            </w:r>
          </w:p>
          <w:p w14:paraId="664FBF50" w14:textId="77777777" w:rsidR="00EE5E25" w:rsidRPr="00DF53B4" w:rsidRDefault="00EE5E25" w:rsidP="0062024F">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snapToGrid w:val="0"/>
                <w:lang w:eastAsia="zh-CN"/>
              </w:rPr>
              <w:t>(bandwidth-value)</w:t>
            </w:r>
          </w:p>
          <w:p w14:paraId="1C6B3E7A" w14:textId="77777777" w:rsidR="00EE5E25" w:rsidRPr="00DF53B4" w:rsidRDefault="00EE5E25" w:rsidP="0062024F">
            <w:pPr>
              <w:pStyle w:val="TAL"/>
              <w:rPr>
                <w:rFonts w:eastAsia="SimSun"/>
                <w:bCs/>
                <w:i/>
                <w:lang w:eastAsia="zh-CN"/>
              </w:rPr>
            </w:pPr>
            <w:r w:rsidRPr="00DF53B4">
              <w:rPr>
                <w:rFonts w:eastAsia="SimSun"/>
                <w:bCs/>
                <w:i/>
                <w:lang w:eastAsia="zh-CN"/>
              </w:rPr>
              <w:t xml:space="preserve">- b=RS: </w:t>
            </w:r>
            <w:r w:rsidRPr="00DF53B4">
              <w:rPr>
                <w:rFonts w:eastAsia="SimSun"/>
                <w:snapToGrid w:val="0"/>
                <w:lang w:eastAsia="zh-CN"/>
              </w:rPr>
              <w:t>(bandwidth-value)</w:t>
            </w:r>
          </w:p>
          <w:p w14:paraId="59487CB3" w14:textId="77777777" w:rsidR="00EE5E25" w:rsidRPr="00DF53B4" w:rsidRDefault="00EE5E25" w:rsidP="0062024F">
            <w:pPr>
              <w:pStyle w:val="TAL"/>
              <w:rPr>
                <w:rFonts w:eastAsia="SimSun"/>
                <w:bCs/>
                <w:i/>
                <w:lang w:eastAsia="zh-CN"/>
              </w:rPr>
            </w:pPr>
            <w:r w:rsidRPr="00DF53B4">
              <w:rPr>
                <w:rFonts w:eastAsia="SimSun"/>
                <w:bCs/>
                <w:i/>
                <w:lang w:eastAsia="zh-CN"/>
              </w:rPr>
              <w:t xml:space="preserve">- b=RR: </w:t>
            </w:r>
            <w:r w:rsidRPr="00DF53B4">
              <w:rPr>
                <w:rFonts w:eastAsia="SimSun"/>
                <w:snapToGrid w:val="0"/>
                <w:lang w:eastAsia="zh-CN"/>
              </w:rPr>
              <w:t>(bandwidth-value)</w:t>
            </w:r>
          </w:p>
          <w:p w14:paraId="4CE4C993" w14:textId="77777777" w:rsidR="00EE5E25" w:rsidRPr="00DF53B4" w:rsidRDefault="00EE5E25" w:rsidP="0062024F">
            <w:pPr>
              <w:pStyle w:val="TAL"/>
              <w:rPr>
                <w:rFonts w:eastAsia="SimSun"/>
                <w:bCs/>
                <w:lang w:eastAsia="zh-CN"/>
              </w:rPr>
            </w:pPr>
          </w:p>
          <w:p w14:paraId="0015F17C" w14:textId="77777777" w:rsidR="00EE5E25" w:rsidRPr="00DF53B4" w:rsidRDefault="00EE5E25" w:rsidP="0062024F">
            <w:pPr>
              <w:pStyle w:val="TAL"/>
              <w:rPr>
                <w:rFonts w:eastAsia="SimSun"/>
                <w:bCs/>
                <w:lang w:eastAsia="zh-CN"/>
              </w:rPr>
            </w:pPr>
            <w:r w:rsidRPr="00DF53B4">
              <w:rPr>
                <w:rFonts w:eastAsia="SimSun"/>
                <w:bCs/>
                <w:lang w:eastAsia="zh-CN"/>
              </w:rPr>
              <w:t xml:space="preserve">Attributes for media: </w:t>
            </w:r>
          </w:p>
          <w:p w14:paraId="64DDD6CB" w14:textId="77777777" w:rsidR="00EE5E25" w:rsidRPr="00DF53B4" w:rsidRDefault="00EE5E25" w:rsidP="0062024F">
            <w:pPr>
              <w:pStyle w:val="TAL"/>
              <w:rPr>
                <w:rFonts w:eastAsia="SimSun"/>
                <w:bCs/>
                <w:i/>
                <w:lang w:eastAsia="zh-CN"/>
              </w:rPr>
            </w:pPr>
            <w:r w:rsidRPr="00DF53B4">
              <w:rPr>
                <w:rFonts w:eastAsia="SimSun"/>
                <w:bCs/>
                <w:i/>
                <w:lang w:eastAsia="zh-CN"/>
              </w:rPr>
              <w:t xml:space="preserve">- a=rtpmap: </w:t>
            </w:r>
            <w:r w:rsidR="0073634F" w:rsidRPr="00DF53B4">
              <w:rPr>
                <w:rFonts w:eastAsia="SimSun"/>
                <w:lang w:eastAsia="zh-CN"/>
              </w:rPr>
              <w:t>(</w:t>
            </w:r>
            <w:r w:rsidR="00DC278F" w:rsidRPr="00DF53B4">
              <w:rPr>
                <w:rFonts w:eastAsia="SimSun"/>
                <w:lang w:eastAsia="zh-CN"/>
              </w:rPr>
              <w:t>payload type</w:t>
            </w:r>
            <w:r w:rsidR="0073634F" w:rsidRPr="00DF53B4">
              <w:rPr>
                <w:rFonts w:eastAsia="SimSun"/>
                <w:lang w:eastAsia="zh-CN"/>
              </w:rPr>
              <w:t>)</w:t>
            </w:r>
            <w:r w:rsidRPr="00DF53B4">
              <w:rPr>
                <w:rFonts w:eastAsia="SimSun"/>
                <w:bCs/>
                <w:i/>
                <w:lang w:eastAsia="zh-CN"/>
              </w:rPr>
              <w:t xml:space="preserve"> H264/90000</w:t>
            </w:r>
          </w:p>
          <w:p w14:paraId="2D862528" w14:textId="77777777" w:rsidR="00317892" w:rsidRPr="00DF53B4" w:rsidRDefault="00317892" w:rsidP="00317892">
            <w:pPr>
              <w:pStyle w:val="TAL"/>
              <w:rPr>
                <w:rFonts w:eastAsia="SimSun"/>
                <w:i/>
                <w:lang w:eastAsia="zh-CN"/>
              </w:rPr>
            </w:pPr>
            <w:r w:rsidRPr="00DF53B4">
              <w:rPr>
                <w:rFonts w:eastAsia="SimSun"/>
                <w:bCs/>
                <w:i/>
                <w:lang w:eastAsia="zh-CN"/>
              </w:rPr>
              <w:t xml:space="preserve">- a=fmtp: </w:t>
            </w:r>
            <w:r w:rsidR="0073634F" w:rsidRPr="00DF53B4">
              <w:rPr>
                <w:rFonts w:eastAsia="SimSun"/>
                <w:lang w:eastAsia="zh-CN"/>
              </w:rPr>
              <w:t>(format)</w:t>
            </w:r>
            <w:r w:rsidRPr="00DF53B4">
              <w:rPr>
                <w:rFonts w:eastAsia="SimSun"/>
                <w:lang w:eastAsia="zh-CN"/>
              </w:rPr>
              <w:t xml:space="preserve"> </w:t>
            </w:r>
            <w:r w:rsidRPr="00DF53B4">
              <w:rPr>
                <w:rFonts w:eastAsia="SimSun"/>
                <w:i/>
                <w:lang w:eastAsia="zh-CN"/>
              </w:rPr>
              <w:t>packetization-mode=0;profile-level-id= (att-field); \</w:t>
            </w:r>
          </w:p>
          <w:p w14:paraId="0E4C36DE" w14:textId="77777777" w:rsidR="00EE5E25" w:rsidRPr="00DF53B4" w:rsidRDefault="00EE5E25" w:rsidP="0062024F">
            <w:pPr>
              <w:pStyle w:val="TAL"/>
              <w:rPr>
                <w:rFonts w:eastAsia="SimSun"/>
                <w:snapToGrid w:val="0"/>
                <w:lang w:eastAsia="zh-CN"/>
              </w:rPr>
            </w:pPr>
          </w:p>
          <w:p w14:paraId="1CE19321"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Attributes for preconditions:</w:t>
            </w:r>
          </w:p>
          <w:p w14:paraId="14D62079" w14:textId="77777777" w:rsidR="00EE5E25" w:rsidRPr="00DF53B4" w:rsidRDefault="0062024F" w:rsidP="0062024F">
            <w:pPr>
              <w:pStyle w:val="TAL"/>
              <w:rPr>
                <w:rFonts w:eastAsia="SimSun"/>
                <w:i/>
                <w:iCs/>
                <w:snapToGrid w:val="0"/>
                <w:lang w:eastAsia="zh-CN"/>
              </w:rPr>
            </w:pPr>
            <w:r w:rsidRPr="00DF53B4">
              <w:rPr>
                <w:rFonts w:eastAsia="SimSun"/>
                <w:i/>
                <w:iCs/>
                <w:lang w:eastAsia="zh-CN"/>
              </w:rPr>
              <w:t>- a=curr:qos local sendrecv</w:t>
            </w:r>
          </w:p>
          <w:p w14:paraId="75A8805F"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a=curr:qos remote sendrecv</w:t>
            </w:r>
          </w:p>
          <w:p w14:paraId="5C51A21D"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a=des:qos mandatory local sendrecv</w:t>
            </w:r>
          </w:p>
          <w:p w14:paraId="42C51810"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a=des:qos mandatory remote sendrecv</w:t>
            </w:r>
          </w:p>
          <w:p w14:paraId="1E38FC60" w14:textId="77777777" w:rsidR="00EE5E25" w:rsidRPr="00DF53B4" w:rsidRDefault="00EE5E25" w:rsidP="0062024F">
            <w:pPr>
              <w:pStyle w:val="TAL"/>
              <w:rPr>
                <w:rFonts w:eastAsia="SimSun"/>
                <w:lang w:eastAsia="zh-CN"/>
              </w:rPr>
            </w:pPr>
          </w:p>
          <w:p w14:paraId="0B36AB32" w14:textId="77777777" w:rsidR="00107BBE" w:rsidRPr="00DF53B4" w:rsidRDefault="00EE5E25" w:rsidP="0062024F">
            <w:pPr>
              <w:pStyle w:val="TAL"/>
              <w:rPr>
                <w:rFonts w:eastAsia="SimSun"/>
                <w:lang w:eastAsia="zh-CN"/>
              </w:rPr>
            </w:pPr>
            <w:r w:rsidRPr="00DF53B4">
              <w:rPr>
                <w:rFonts w:eastAsia="SimSun"/>
                <w:lang w:eastAsia="zh-CN"/>
              </w:rPr>
              <w:t>Note 1: At least one "c=" field shall be present.</w:t>
            </w:r>
          </w:p>
          <w:p w14:paraId="4B52591B" w14:textId="77777777" w:rsidR="00C8463E" w:rsidRPr="00DF53B4" w:rsidRDefault="00107BBE" w:rsidP="0062024F">
            <w:pPr>
              <w:pStyle w:val="TAL"/>
              <w:rPr>
                <w:rFonts w:eastAsia="SimSun"/>
                <w:bCs/>
                <w:lang w:eastAsia="zh-CN"/>
              </w:rPr>
            </w:pPr>
            <w:r w:rsidRPr="00DF53B4">
              <w:rPr>
                <w:rFonts w:eastAsia="SimSun"/>
                <w:bCs/>
                <w:lang w:eastAsia="zh-CN"/>
              </w:rPr>
              <w:t>Note 2: The AMR channel number shall be “/1” or omitted.</w:t>
            </w:r>
          </w:p>
          <w:p w14:paraId="313146A3" w14:textId="77777777" w:rsidR="00EE5E25" w:rsidRPr="00DF53B4" w:rsidRDefault="00C8463E" w:rsidP="0062024F">
            <w:pPr>
              <w:pStyle w:val="TAL"/>
              <w:rPr>
                <w:rFonts w:eastAsia="SimSun"/>
                <w:lang w:eastAsia="zh-CN"/>
              </w:rPr>
            </w:pPr>
            <w:r w:rsidRPr="00DF53B4">
              <w:rPr>
                <w:rFonts w:eastAsia="SimSun"/>
                <w:bCs/>
                <w:lang w:eastAsia="zh-CN"/>
              </w:rPr>
              <w:t xml:space="preserve">Note 3: </w:t>
            </w:r>
            <w:r w:rsidRPr="00DF53B4">
              <w:rPr>
                <w:lang w:eastAsia="en-US"/>
              </w:rPr>
              <w:t>"o=" line identical to previous SDP sent by UE except that sess-version is incremented by one</w:t>
            </w:r>
          </w:p>
        </w:tc>
      </w:tr>
    </w:tbl>
    <w:p w14:paraId="39A455B7" w14:textId="77777777" w:rsidR="0062024F" w:rsidRPr="00DF53B4" w:rsidRDefault="0062024F" w:rsidP="0062024F"/>
    <w:p w14:paraId="70793148" w14:textId="77777777" w:rsidR="006D4B6C" w:rsidRPr="00DF53B4" w:rsidRDefault="00EE5E25" w:rsidP="006D4B6C">
      <w:pPr>
        <w:pStyle w:val="H6"/>
      </w:pPr>
      <w:r w:rsidRPr="00DF53B4">
        <w:lastRenderedPageBreak/>
        <w:t xml:space="preserve">200 OK </w:t>
      </w:r>
      <w:r w:rsidR="00AF4744" w:rsidRPr="00DF53B4">
        <w:t xml:space="preserve">(Step </w:t>
      </w:r>
      <w:r w:rsidR="000F2873" w:rsidRPr="00DF53B4">
        <w:t>8</w:t>
      </w:r>
      <w:r w:rsidR="00AF4744" w:rsidRPr="00DF53B4">
        <w:t>)</w:t>
      </w:r>
    </w:p>
    <w:p w14:paraId="74649542" w14:textId="77777777" w:rsidR="00EE5E25" w:rsidRPr="00DF53B4" w:rsidRDefault="00EE5E25" w:rsidP="00EE5E25">
      <w:pPr>
        <w:keepNext/>
      </w:pPr>
      <w:r w:rsidRPr="00DF53B4">
        <w:t xml:space="preserve">Use the default message "200 OK for other requests than REGISTER or SUBSCRIBE" in annex A.3.1. </w:t>
      </w:r>
    </w:p>
    <w:p w14:paraId="51BEF9CA" w14:textId="77777777" w:rsidR="00305424" w:rsidRPr="00DF53B4" w:rsidRDefault="00EE5E25" w:rsidP="00305424">
      <w:pPr>
        <w:pStyle w:val="H6"/>
        <w:ind w:left="0" w:firstLine="0"/>
      </w:pPr>
      <w:r w:rsidRPr="00DF53B4">
        <w:t xml:space="preserve">ACK </w:t>
      </w:r>
      <w:r w:rsidR="00305424" w:rsidRPr="00DF53B4">
        <w:t xml:space="preserve">(step </w:t>
      </w:r>
      <w:r w:rsidR="000F2873" w:rsidRPr="00DF53B4">
        <w:t>9</w:t>
      </w:r>
      <w:r w:rsidR="00305424" w:rsidRPr="00DF53B4">
        <w:t>)</w:t>
      </w:r>
    </w:p>
    <w:p w14:paraId="26819B1E" w14:textId="77777777" w:rsidR="00EE5E25" w:rsidRPr="00DF53B4" w:rsidRDefault="00EE5E25" w:rsidP="00EE5E25">
      <w:pPr>
        <w:keepNext/>
      </w:pPr>
      <w:r w:rsidRPr="00DF53B4">
        <w:t>Use the default message "ACK" in annex A.2.7.</w:t>
      </w:r>
    </w:p>
    <w:p w14:paraId="5528947B" w14:textId="77777777" w:rsidR="00305424" w:rsidRPr="00DF53B4" w:rsidRDefault="00EE5E25" w:rsidP="00305424">
      <w:pPr>
        <w:pStyle w:val="H6"/>
        <w:ind w:left="0" w:firstLine="0"/>
      </w:pPr>
      <w:r w:rsidRPr="00DF53B4">
        <w:t xml:space="preserve">INVITE </w:t>
      </w:r>
      <w:r w:rsidR="00305424" w:rsidRPr="00DF53B4">
        <w:t xml:space="preserve">(step </w:t>
      </w:r>
      <w:r w:rsidR="00014A70" w:rsidRPr="00DF53B4">
        <w:t>10</w:t>
      </w:r>
      <w:r w:rsidR="00305424" w:rsidRPr="00DF53B4">
        <w:t>)</w:t>
      </w:r>
    </w:p>
    <w:p w14:paraId="10D51092" w14:textId="77777777" w:rsidR="00EE5E25" w:rsidRPr="00DF53B4" w:rsidRDefault="00EE5E25" w:rsidP="00EE5E25">
      <w:pPr>
        <w:keepNext/>
      </w:pPr>
      <w:r w:rsidRPr="00DF53B4">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EE5E25" w:rsidRPr="00DF53B4" w14:paraId="68AA152A"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8E97B5E" w14:textId="77777777" w:rsidR="00EE5E25" w:rsidRPr="00DF53B4" w:rsidRDefault="00EE5E25" w:rsidP="00A73145">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02EA62F" w14:textId="77777777" w:rsidR="00EE5E25" w:rsidRPr="00DF53B4" w:rsidRDefault="00EE5E25" w:rsidP="00A73145">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E5E25" w:rsidRPr="00DF53B4" w14:paraId="2ACCA9AC" w14:textId="77777777" w:rsidTr="00A73145">
        <w:trPr>
          <w:cantSplit/>
          <w:trHeight w:val="255"/>
          <w:tblHeader/>
        </w:trPr>
        <w:tc>
          <w:tcPr>
            <w:tcW w:w="2472" w:type="dxa"/>
            <w:tcBorders>
              <w:top w:val="single" w:sz="4" w:space="0" w:color="auto"/>
              <w:left w:val="single" w:sz="4" w:space="0" w:color="auto"/>
              <w:right w:val="single" w:sz="4" w:space="0" w:color="auto"/>
            </w:tcBorders>
          </w:tcPr>
          <w:p w14:paraId="5FFAE005" w14:textId="77777777" w:rsidR="00EE5E25" w:rsidRPr="00DF53B4" w:rsidRDefault="00EE5E25" w:rsidP="00A73145">
            <w:pPr>
              <w:pStyle w:val="TAL"/>
              <w:spacing w:before="100" w:beforeAutospacing="1" w:afterAutospacing="1"/>
              <w:rPr>
                <w:rFonts w:eastAsia="SimSun"/>
                <w:b/>
                <w:szCs w:val="24"/>
                <w:lang w:eastAsia="zh-CN"/>
              </w:rPr>
            </w:pPr>
            <w:r w:rsidRPr="00DF53B4">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36711202" w14:textId="77777777" w:rsidR="00EE5E25" w:rsidRPr="00DF53B4" w:rsidRDefault="00EE5E25" w:rsidP="00A73145">
            <w:pPr>
              <w:pStyle w:val="TAL"/>
              <w:spacing w:before="100" w:beforeAutospacing="1" w:afterAutospacing="1"/>
              <w:rPr>
                <w:rFonts w:eastAsia="SimSun"/>
                <w:b/>
                <w:szCs w:val="24"/>
                <w:lang w:eastAsia="zh-CN"/>
              </w:rPr>
            </w:pPr>
          </w:p>
        </w:tc>
      </w:tr>
      <w:tr w:rsidR="00EE5E25" w:rsidRPr="00DF53B4" w14:paraId="3A3423C7" w14:textId="77777777" w:rsidTr="00A73145">
        <w:trPr>
          <w:cantSplit/>
          <w:trHeight w:val="255"/>
          <w:tblHeader/>
        </w:trPr>
        <w:tc>
          <w:tcPr>
            <w:tcW w:w="2472" w:type="dxa"/>
            <w:tcBorders>
              <w:left w:val="single" w:sz="4" w:space="0" w:color="auto"/>
              <w:bottom w:val="single" w:sz="4" w:space="0" w:color="auto"/>
              <w:right w:val="single" w:sz="4" w:space="0" w:color="auto"/>
            </w:tcBorders>
          </w:tcPr>
          <w:p w14:paraId="08960840" w14:textId="77777777" w:rsidR="00EE5E25" w:rsidRPr="00DF53B4" w:rsidRDefault="00EE5E25" w:rsidP="00A73145">
            <w:pPr>
              <w:pStyle w:val="TAL"/>
              <w:spacing w:before="100" w:beforeAutospacing="1" w:afterAutospacing="1"/>
              <w:rPr>
                <w:rFonts w:eastAsia="SimSun"/>
                <w:szCs w:val="24"/>
                <w:lang w:eastAsia="zh-CN"/>
              </w:rPr>
            </w:pPr>
            <w:r w:rsidRPr="00DF53B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7EC72DC7" w14:textId="77777777" w:rsidR="00EE5E25" w:rsidRPr="00DF53B4" w:rsidRDefault="00EE5E25" w:rsidP="00A73145">
            <w:pPr>
              <w:pStyle w:val="TAL"/>
              <w:spacing w:before="100" w:beforeAutospacing="1" w:afterAutospacing="1"/>
              <w:rPr>
                <w:rFonts w:eastAsia="SimSun"/>
                <w:i/>
                <w:iCs/>
                <w:szCs w:val="24"/>
                <w:lang w:eastAsia="zh-CN"/>
              </w:rPr>
            </w:pPr>
            <w:r w:rsidRPr="00DF53B4">
              <w:rPr>
                <w:rFonts w:eastAsia="SimSun"/>
                <w:i/>
                <w:iCs/>
                <w:snapToGrid w:val="0"/>
                <w:szCs w:val="24"/>
                <w:lang w:eastAsia="zh-CN"/>
              </w:rPr>
              <w:t>precondition</w:t>
            </w:r>
          </w:p>
        </w:tc>
      </w:tr>
      <w:tr w:rsidR="00EE5E25" w:rsidRPr="00DF53B4" w14:paraId="6722DE4C"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D4D6620" w14:textId="77777777" w:rsidR="00EE5E25" w:rsidRPr="00DF53B4" w:rsidRDefault="00EE5E25" w:rsidP="00A73145">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D53DBDA"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The following SDP types and values.</w:t>
            </w:r>
          </w:p>
          <w:p w14:paraId="35260859" w14:textId="77777777" w:rsidR="00EE5E25" w:rsidRPr="00DF53B4" w:rsidRDefault="00EE5E25" w:rsidP="0062024F">
            <w:pPr>
              <w:pStyle w:val="TAL"/>
              <w:rPr>
                <w:rFonts w:eastAsia="SimSun"/>
                <w:snapToGrid w:val="0"/>
                <w:lang w:eastAsia="zh-CN"/>
              </w:rPr>
            </w:pPr>
          </w:p>
          <w:p w14:paraId="0F1B031F"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Session description:</w:t>
            </w:r>
          </w:p>
          <w:p w14:paraId="1A536600"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v=0</w:t>
            </w:r>
          </w:p>
          <w:p w14:paraId="0C7CC826" w14:textId="77777777" w:rsidR="00EE5E25" w:rsidRPr="00DF53B4" w:rsidRDefault="00C8463E" w:rsidP="0062024F">
            <w:pPr>
              <w:pStyle w:val="TAL"/>
              <w:rPr>
                <w:rFonts w:eastAsia="SimSun"/>
                <w:snapToGrid w:val="0"/>
                <w:lang w:eastAsia="zh-CN"/>
              </w:rPr>
            </w:pPr>
            <w:r w:rsidRPr="00DF53B4">
              <w:rPr>
                <w:lang w:eastAsia="en-US"/>
              </w:rPr>
              <w:t>"o=" line identical to previous SDP sent by SS except that sess-version is incremented by one</w:t>
            </w:r>
          </w:p>
          <w:p w14:paraId="2A170B7C" w14:textId="77777777" w:rsidR="004D0711" w:rsidRPr="00DF53B4" w:rsidRDefault="004D0711" w:rsidP="0062024F">
            <w:pPr>
              <w:pStyle w:val="TAL"/>
              <w:rPr>
                <w:rFonts w:eastAsia="SimSun"/>
                <w:snapToGrid w:val="0"/>
                <w:lang w:eastAsia="zh-CN"/>
              </w:rPr>
            </w:pPr>
            <w:r w:rsidRPr="00DF53B4">
              <w:rPr>
                <w:rFonts w:eastAsia="SimSun"/>
                <w:i/>
                <w:lang w:eastAsia="zh-CN"/>
              </w:rPr>
              <w:t>s=-</w:t>
            </w:r>
          </w:p>
          <w:p w14:paraId="512057EE"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SS)</w:t>
            </w:r>
          </w:p>
          <w:p w14:paraId="60DA3507"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b=AS:</w:t>
            </w:r>
            <w:r w:rsidR="006D4B6C" w:rsidRPr="00DF53B4">
              <w:rPr>
                <w:rFonts w:eastAsia="SimSun"/>
                <w:i/>
                <w:iCs/>
                <w:snapToGrid w:val="0"/>
                <w:lang w:eastAsia="zh-CN"/>
              </w:rPr>
              <w:t>37</w:t>
            </w:r>
          </w:p>
          <w:p w14:paraId="2E313924" w14:textId="77777777" w:rsidR="00EE5E25" w:rsidRPr="00DF53B4" w:rsidRDefault="00EE5E25" w:rsidP="0062024F">
            <w:pPr>
              <w:pStyle w:val="TAL"/>
              <w:rPr>
                <w:rFonts w:eastAsia="SimSun"/>
                <w:snapToGrid w:val="0"/>
                <w:lang w:eastAsia="zh-CN"/>
              </w:rPr>
            </w:pPr>
          </w:p>
          <w:p w14:paraId="3169EDA0"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Time description:</w:t>
            </w:r>
          </w:p>
          <w:p w14:paraId="47CDDAE8"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t=0 0</w:t>
            </w:r>
          </w:p>
          <w:p w14:paraId="3F53D092" w14:textId="77777777" w:rsidR="00EE5E25" w:rsidRPr="00DF53B4" w:rsidRDefault="00EE5E25" w:rsidP="0062024F">
            <w:pPr>
              <w:pStyle w:val="TAL"/>
              <w:rPr>
                <w:rFonts w:eastAsia="SimSun"/>
                <w:snapToGrid w:val="0"/>
                <w:lang w:eastAsia="zh-CN"/>
              </w:rPr>
            </w:pPr>
          </w:p>
          <w:p w14:paraId="0D754629" w14:textId="77777777" w:rsidR="00EE5E25" w:rsidRPr="00DF53B4" w:rsidRDefault="00EE5E25" w:rsidP="0062024F">
            <w:pPr>
              <w:pStyle w:val="TAL"/>
              <w:rPr>
                <w:rFonts w:eastAsia="SimSun"/>
                <w:snapToGrid w:val="0"/>
                <w:lang w:eastAsia="zh-CN"/>
              </w:rPr>
            </w:pPr>
            <w:r w:rsidRPr="00DF53B4">
              <w:rPr>
                <w:rFonts w:eastAsia="SimSun"/>
                <w:lang w:eastAsia="zh-CN"/>
              </w:rPr>
              <w:t>Media description:</w:t>
            </w:r>
          </w:p>
          <w:p w14:paraId="6711538E" w14:textId="77777777" w:rsidR="00EE5E25" w:rsidRPr="00DF53B4" w:rsidRDefault="00EE5E25" w:rsidP="0062024F">
            <w:pPr>
              <w:pStyle w:val="TAL"/>
              <w:rPr>
                <w:rFonts w:eastAsia="SimSun"/>
                <w:i/>
                <w:iCs/>
                <w:snapToGrid w:val="0"/>
                <w:lang w:eastAsia="zh-CN"/>
              </w:rPr>
            </w:pPr>
            <w:r w:rsidRPr="00DF53B4">
              <w:rPr>
                <w:rFonts w:eastAsia="SimSun"/>
                <w:i/>
                <w:iCs/>
                <w:snapToGrid w:val="0"/>
                <w:lang w:eastAsia="zh-CN"/>
              </w:rPr>
              <w:t>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1EBF656D" w14:textId="77777777" w:rsidR="007D54E4" w:rsidRPr="00DF53B4" w:rsidRDefault="007D54E4" w:rsidP="007D54E4">
            <w:pPr>
              <w:pStyle w:val="TAL"/>
              <w:rPr>
                <w:rFonts w:eastAsia="SimSun"/>
                <w:snapToGrid w:val="0"/>
                <w:lang w:eastAsia="zh-CN"/>
              </w:rPr>
            </w:pPr>
            <w:r w:rsidRPr="00DF53B4">
              <w:rPr>
                <w:rFonts w:eastAsia="SimSun"/>
                <w:bCs/>
                <w:i/>
                <w:lang w:eastAsia="zh-CN"/>
              </w:rPr>
              <w:t>b=AS:</w:t>
            </w:r>
            <w:r w:rsidRPr="00DF53B4">
              <w:rPr>
                <w:rFonts w:eastAsia="SimSun"/>
                <w:bCs/>
                <w:lang w:eastAsia="zh-CN"/>
              </w:rPr>
              <w:t xml:space="preserve"> </w:t>
            </w:r>
            <w:r w:rsidR="006D4B6C" w:rsidRPr="00DF53B4">
              <w:rPr>
                <w:rFonts w:eastAsia="SimSun"/>
                <w:bCs/>
                <w:i/>
                <w:lang w:eastAsia="zh-CN"/>
              </w:rPr>
              <w:t>37</w:t>
            </w:r>
          </w:p>
          <w:p w14:paraId="2FA2BD39" w14:textId="77777777" w:rsidR="007D54E4" w:rsidRPr="00DF53B4" w:rsidRDefault="007D54E4" w:rsidP="007D54E4">
            <w:pPr>
              <w:pStyle w:val="TAL"/>
              <w:rPr>
                <w:rFonts w:eastAsia="SimSun"/>
                <w:snapToGrid w:val="0"/>
                <w:lang w:eastAsia="zh-CN"/>
              </w:rPr>
            </w:pPr>
            <w:r w:rsidRPr="00DF53B4">
              <w:rPr>
                <w:rFonts w:eastAsia="SimSun"/>
                <w:bCs/>
                <w:i/>
                <w:lang w:eastAsia="zh-CN"/>
              </w:rPr>
              <w:t>b=RS:</w:t>
            </w:r>
            <w:r w:rsidRPr="00DF53B4">
              <w:rPr>
                <w:rFonts w:eastAsia="SimSun"/>
                <w:lang w:eastAsia="zh-CN"/>
              </w:rPr>
              <w:t xml:space="preserve"> </w:t>
            </w:r>
            <w:r w:rsidRPr="00DF53B4">
              <w:rPr>
                <w:rFonts w:eastAsia="SimSun"/>
                <w:i/>
                <w:lang w:eastAsia="zh-CN"/>
              </w:rPr>
              <w:t>0</w:t>
            </w:r>
          </w:p>
          <w:p w14:paraId="1141F725" w14:textId="77777777" w:rsidR="007D54E4" w:rsidRPr="00DF53B4" w:rsidRDefault="007D54E4" w:rsidP="0062024F">
            <w:pPr>
              <w:pStyle w:val="TAL"/>
              <w:rPr>
                <w:rFonts w:eastAsia="SimSun"/>
                <w:snapToGrid w:val="0"/>
                <w:lang w:eastAsia="zh-CN"/>
              </w:rPr>
            </w:pPr>
            <w:r w:rsidRPr="00DF53B4">
              <w:rPr>
                <w:rFonts w:eastAsia="SimSun"/>
                <w:bCs/>
                <w:i/>
                <w:lang w:eastAsia="zh-CN"/>
              </w:rPr>
              <w:t>b=RR:</w:t>
            </w:r>
            <w:r w:rsidRPr="00DF53B4">
              <w:rPr>
                <w:rFonts w:eastAsia="SimSun"/>
                <w:lang w:eastAsia="zh-CN"/>
              </w:rPr>
              <w:t xml:space="preserve"> </w:t>
            </w:r>
            <w:r w:rsidR="00D34C83" w:rsidRPr="00DF53B4">
              <w:rPr>
                <w:rFonts w:eastAsia="SimSun"/>
                <w:i/>
                <w:lang w:eastAsia="zh-CN"/>
              </w:rPr>
              <w:t>2000</w:t>
            </w:r>
          </w:p>
          <w:p w14:paraId="2AB30C34" w14:textId="77777777" w:rsidR="00EE5E25" w:rsidRPr="00DF53B4" w:rsidRDefault="00EE5E25" w:rsidP="0062024F">
            <w:pPr>
              <w:pStyle w:val="TAL"/>
              <w:rPr>
                <w:rFonts w:eastAsia="SimSun"/>
                <w:snapToGrid w:val="0"/>
                <w:lang w:eastAsia="zh-CN"/>
              </w:rPr>
            </w:pPr>
          </w:p>
          <w:p w14:paraId="31E7DE7D"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 xml:space="preserve">Attributes for media: </w:t>
            </w:r>
          </w:p>
          <w:p w14:paraId="274F32B6"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a=rtpmap:97 AMR</w:t>
            </w:r>
            <w:r w:rsidR="0081650D" w:rsidRPr="00DF53B4">
              <w:rPr>
                <w:rFonts w:eastAsia="SimSun"/>
                <w:i/>
                <w:lang w:eastAsia="zh-CN"/>
              </w:rPr>
              <w:t>-WB</w:t>
            </w:r>
            <w:r w:rsidRPr="00DF53B4">
              <w:rPr>
                <w:rFonts w:eastAsia="SimSun"/>
                <w:i/>
                <w:iCs/>
                <w:snapToGrid w:val="0"/>
                <w:lang w:eastAsia="zh-CN"/>
              </w:rPr>
              <w:t>/</w:t>
            </w:r>
            <w:r w:rsidR="0081650D" w:rsidRPr="00DF53B4">
              <w:rPr>
                <w:rFonts w:eastAsia="SimSun"/>
                <w:i/>
                <w:iCs/>
                <w:snapToGrid w:val="0"/>
                <w:lang w:eastAsia="zh-CN"/>
              </w:rPr>
              <w:t>16</w:t>
            </w:r>
            <w:r w:rsidRPr="00DF53B4">
              <w:rPr>
                <w:rFonts w:eastAsia="SimSun"/>
                <w:i/>
                <w:iCs/>
                <w:snapToGrid w:val="0"/>
                <w:lang w:eastAsia="zh-CN"/>
              </w:rPr>
              <w:t xml:space="preserve">000/1 </w:t>
            </w:r>
          </w:p>
          <w:p w14:paraId="245926AB" w14:textId="77777777" w:rsidR="006D4B6C" w:rsidRPr="00DF53B4" w:rsidRDefault="00EE5E25" w:rsidP="006D4B6C">
            <w:pPr>
              <w:pStyle w:val="TAL"/>
              <w:rPr>
                <w:rFonts w:eastAsia="SimSun"/>
                <w:i/>
                <w:iCs/>
                <w:snapToGrid w:val="0"/>
                <w:lang w:eastAsia="zh-CN"/>
              </w:rPr>
            </w:pPr>
            <w:r w:rsidRPr="00DF53B4">
              <w:rPr>
                <w:rFonts w:eastAsia="SimSun"/>
                <w:i/>
                <w:iCs/>
                <w:snapToGrid w:val="0"/>
                <w:lang w:eastAsia="zh-CN"/>
              </w:rPr>
              <w:t>a=fmtp:97 mode-change-capability=2; max-red=220</w:t>
            </w:r>
            <w:r w:rsidR="006D4B6C" w:rsidRPr="00DF53B4">
              <w:rPr>
                <w:rFonts w:eastAsia="SimSun"/>
                <w:i/>
                <w:iCs/>
                <w:snapToGrid w:val="0"/>
                <w:lang w:eastAsia="zh-CN"/>
              </w:rPr>
              <w:t xml:space="preserve"> </w:t>
            </w:r>
          </w:p>
          <w:p w14:paraId="0B2D2A97" w14:textId="77777777" w:rsidR="006D4B6C" w:rsidRPr="00DF53B4" w:rsidRDefault="006D4B6C" w:rsidP="006D4B6C">
            <w:pPr>
              <w:pStyle w:val="TAL"/>
              <w:rPr>
                <w:rFonts w:eastAsia="SimSun"/>
                <w:bCs/>
                <w:i/>
                <w:lang w:eastAsia="zh-CN"/>
              </w:rPr>
            </w:pPr>
            <w:r w:rsidRPr="00DF53B4">
              <w:rPr>
                <w:rFonts w:eastAsia="SimSun"/>
                <w:bCs/>
                <w:i/>
                <w:lang w:eastAsia="zh-CN"/>
              </w:rPr>
              <w:t>a=ptime:20</w:t>
            </w:r>
          </w:p>
          <w:p w14:paraId="5EC7ACBC" w14:textId="77777777" w:rsidR="006D4B6C" w:rsidRPr="00DF53B4" w:rsidRDefault="006D4B6C" w:rsidP="006D4B6C">
            <w:pPr>
              <w:pStyle w:val="TAL"/>
              <w:rPr>
                <w:rFonts w:eastAsia="SimSun"/>
                <w:bCs/>
                <w:i/>
                <w:lang w:eastAsia="zh-CN"/>
              </w:rPr>
            </w:pPr>
            <w:r w:rsidRPr="00DF53B4">
              <w:rPr>
                <w:rFonts w:eastAsia="SimSun"/>
                <w:bCs/>
                <w:i/>
                <w:lang w:eastAsia="zh-CN"/>
              </w:rPr>
              <w:t>a=maxptime:240</w:t>
            </w:r>
          </w:p>
          <w:p w14:paraId="2D3A85E2" w14:textId="77777777" w:rsidR="00EE5E25" w:rsidRPr="00DF53B4" w:rsidRDefault="00EE5E25" w:rsidP="0062024F">
            <w:pPr>
              <w:pStyle w:val="TAL"/>
              <w:rPr>
                <w:rFonts w:eastAsia="SimSun"/>
                <w:i/>
                <w:iCs/>
                <w:lang w:eastAsia="zh-CN"/>
              </w:rPr>
            </w:pPr>
          </w:p>
          <w:p w14:paraId="392F03EC"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Attributes for preconditions:</w:t>
            </w:r>
          </w:p>
          <w:p w14:paraId="5BB63FE3"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a=curr:qos local sen</w:t>
            </w:r>
            <w:r w:rsidR="006E706C" w:rsidRPr="00DF53B4">
              <w:rPr>
                <w:rFonts w:eastAsia="SimSun"/>
                <w:i/>
                <w:iCs/>
                <w:lang w:eastAsia="zh-CN"/>
              </w:rPr>
              <w:t>drecv</w:t>
            </w:r>
          </w:p>
          <w:p w14:paraId="79BDC86B"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a=curr:qos remote sendrecv</w:t>
            </w:r>
          </w:p>
          <w:p w14:paraId="00BEB2BA"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a=des:qos mandatory local sendrecv</w:t>
            </w:r>
          </w:p>
          <w:p w14:paraId="2EDB34CE" w14:textId="77777777" w:rsidR="00EE5E25" w:rsidRPr="00DF53B4" w:rsidRDefault="00EE5E25" w:rsidP="0062024F">
            <w:pPr>
              <w:pStyle w:val="TAL"/>
              <w:rPr>
                <w:rFonts w:eastAsia="SimSun"/>
                <w:i/>
                <w:iCs/>
                <w:lang w:eastAsia="zh-CN"/>
              </w:rPr>
            </w:pPr>
            <w:r w:rsidRPr="00DF53B4">
              <w:rPr>
                <w:rFonts w:eastAsia="SimSun"/>
                <w:i/>
                <w:iCs/>
                <w:lang w:eastAsia="zh-CN"/>
              </w:rPr>
              <w:t xml:space="preserve">- a=des:qos </w:t>
            </w:r>
            <w:r w:rsidR="00AB7C0D" w:rsidRPr="00DF53B4">
              <w:rPr>
                <w:rFonts w:eastAsia="SimSun"/>
                <w:i/>
                <w:iCs/>
                <w:lang w:eastAsia="zh-CN"/>
              </w:rPr>
              <w:t xml:space="preserve">optional </w:t>
            </w:r>
            <w:r w:rsidRPr="00DF53B4">
              <w:rPr>
                <w:rFonts w:eastAsia="SimSun"/>
                <w:i/>
                <w:iCs/>
                <w:lang w:eastAsia="zh-CN"/>
              </w:rPr>
              <w:t>remote sendrecv</w:t>
            </w:r>
          </w:p>
          <w:p w14:paraId="2A859543" w14:textId="77777777" w:rsidR="00EE5E25" w:rsidRPr="00DF53B4" w:rsidRDefault="00EE5E25" w:rsidP="0062024F">
            <w:pPr>
              <w:pStyle w:val="TAL"/>
              <w:rPr>
                <w:rFonts w:eastAsia="SimSun"/>
                <w:i/>
                <w:iCs/>
                <w:lang w:eastAsia="zh-CN"/>
              </w:rPr>
            </w:pPr>
          </w:p>
          <w:p w14:paraId="61BBE2D3" w14:textId="77777777" w:rsidR="00EE5E25" w:rsidRPr="00DF53B4" w:rsidRDefault="00EE5E25" w:rsidP="0062024F">
            <w:pPr>
              <w:pStyle w:val="TAL"/>
              <w:rPr>
                <w:rFonts w:eastAsia="SimSun"/>
                <w:bCs/>
                <w:lang w:eastAsia="zh-CN"/>
              </w:rPr>
            </w:pPr>
            <w:r w:rsidRPr="00DF53B4">
              <w:rPr>
                <w:rFonts w:eastAsia="SimSun"/>
                <w:bCs/>
                <w:lang w:eastAsia="zh-CN"/>
              </w:rPr>
              <w:t>Media description:</w:t>
            </w:r>
          </w:p>
          <w:p w14:paraId="7FF992AD" w14:textId="77777777" w:rsidR="00EE5E25" w:rsidRPr="00DF53B4" w:rsidRDefault="00EE5E25" w:rsidP="0062024F">
            <w:pPr>
              <w:pStyle w:val="TAL"/>
              <w:rPr>
                <w:rFonts w:eastAsia="SimSun"/>
                <w:lang w:eastAsia="zh-CN"/>
              </w:rPr>
            </w:pPr>
            <w:r w:rsidRPr="00DF53B4">
              <w:rPr>
                <w:rFonts w:eastAsia="SimSun"/>
                <w:bCs/>
                <w:i/>
                <w:lang w:eastAsia="zh-CN"/>
              </w:rPr>
              <w:t>-</w:t>
            </w:r>
            <w:r w:rsidRPr="00DF53B4">
              <w:rPr>
                <w:rFonts w:eastAsia="SimSun"/>
                <w:bCs/>
                <w:i/>
                <w:lang w:eastAsia="zh-CN"/>
              </w:rPr>
              <w:tab/>
              <w:t>m=video 0</w:t>
            </w:r>
            <w:r w:rsidRPr="00DF53B4">
              <w:rPr>
                <w:rFonts w:eastAsia="SimSun"/>
                <w:i/>
                <w:lang w:eastAsia="zh-CN"/>
              </w:rPr>
              <w:t xml:space="preserve"> RTP/AVPF </w:t>
            </w:r>
            <w:r w:rsidR="008F1A92" w:rsidRPr="00DF53B4">
              <w:rPr>
                <w:rFonts w:eastAsia="SimSun"/>
                <w:i/>
                <w:lang w:eastAsia="zh-CN"/>
              </w:rPr>
              <w:t>101</w:t>
            </w:r>
          </w:p>
          <w:p w14:paraId="247CED16" w14:textId="77777777" w:rsidR="007D54E4" w:rsidRPr="00DF53B4" w:rsidRDefault="007D54E4" w:rsidP="007D54E4">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w:t>
            </w:r>
            <w:r w:rsidRPr="00DF53B4">
              <w:rPr>
                <w:rFonts w:eastAsia="SimSun"/>
                <w:bCs/>
                <w:i/>
                <w:lang w:eastAsia="zh-CN"/>
              </w:rPr>
              <w:t>315</w:t>
            </w:r>
          </w:p>
          <w:p w14:paraId="67A030BE" w14:textId="77777777" w:rsidR="007D54E4" w:rsidRPr="00DF53B4" w:rsidRDefault="007D54E4" w:rsidP="007D54E4">
            <w:pPr>
              <w:pStyle w:val="TAL"/>
              <w:rPr>
                <w:rFonts w:eastAsia="SimSun"/>
                <w:bCs/>
                <w:i/>
                <w:lang w:eastAsia="zh-CN"/>
              </w:rPr>
            </w:pPr>
            <w:r w:rsidRPr="00DF53B4">
              <w:rPr>
                <w:rFonts w:eastAsia="SimSun"/>
                <w:bCs/>
                <w:i/>
                <w:lang w:eastAsia="zh-CN"/>
              </w:rPr>
              <w:t>-</w:t>
            </w:r>
            <w:r w:rsidRPr="00DF53B4">
              <w:rPr>
                <w:rFonts w:eastAsia="SimSun"/>
                <w:bCs/>
                <w:i/>
                <w:lang w:eastAsia="zh-CN"/>
              </w:rPr>
              <w:tab/>
              <w:t>b=RS:</w:t>
            </w:r>
            <w:r w:rsidRPr="00DF53B4">
              <w:rPr>
                <w:rFonts w:eastAsia="SimSun"/>
                <w:bCs/>
                <w:lang w:eastAsia="zh-CN"/>
              </w:rPr>
              <w:t xml:space="preserve"> </w:t>
            </w:r>
            <w:r w:rsidRPr="00DF53B4">
              <w:rPr>
                <w:rFonts w:eastAsia="SimSun"/>
                <w:bCs/>
                <w:i/>
                <w:lang w:eastAsia="zh-CN"/>
              </w:rPr>
              <w:t>0</w:t>
            </w:r>
          </w:p>
          <w:p w14:paraId="077ADB5E" w14:textId="77777777" w:rsidR="007D54E4" w:rsidRPr="00DF53B4" w:rsidRDefault="007D54E4" w:rsidP="0062024F">
            <w:pPr>
              <w:pStyle w:val="TAL"/>
              <w:rPr>
                <w:rFonts w:eastAsia="SimSun"/>
                <w:bCs/>
                <w:i/>
                <w:lang w:eastAsia="zh-CN"/>
              </w:rPr>
            </w:pPr>
            <w:r w:rsidRPr="00DF53B4">
              <w:rPr>
                <w:rFonts w:eastAsia="SimSun"/>
                <w:bCs/>
                <w:i/>
                <w:lang w:eastAsia="zh-CN"/>
              </w:rPr>
              <w:t>-</w:t>
            </w:r>
            <w:r w:rsidRPr="00DF53B4">
              <w:rPr>
                <w:rFonts w:eastAsia="SimSun"/>
                <w:bCs/>
                <w:i/>
                <w:lang w:eastAsia="zh-CN"/>
              </w:rPr>
              <w:tab/>
              <w:t>b=RR:</w:t>
            </w:r>
            <w:r w:rsidRPr="00DF53B4">
              <w:rPr>
                <w:rFonts w:eastAsia="SimSun"/>
                <w:bCs/>
                <w:lang w:eastAsia="zh-CN"/>
              </w:rPr>
              <w:t xml:space="preserve"> </w:t>
            </w:r>
            <w:r w:rsidRPr="00DF53B4">
              <w:rPr>
                <w:rFonts w:eastAsia="SimSun"/>
                <w:bCs/>
                <w:i/>
                <w:lang w:eastAsia="zh-CN"/>
              </w:rPr>
              <w:t>2500</w:t>
            </w:r>
          </w:p>
          <w:p w14:paraId="0F3E5FAC" w14:textId="77777777" w:rsidR="00EE5E25" w:rsidRPr="00DF53B4" w:rsidRDefault="00EE5E25" w:rsidP="0062024F">
            <w:pPr>
              <w:pStyle w:val="TAL"/>
              <w:rPr>
                <w:rFonts w:eastAsia="SimSun"/>
                <w:bCs/>
                <w:lang w:eastAsia="zh-CN"/>
              </w:rPr>
            </w:pPr>
          </w:p>
          <w:p w14:paraId="66E8F7A3" w14:textId="77777777" w:rsidR="00EE5E25" w:rsidRPr="00DF53B4" w:rsidRDefault="00EE5E25" w:rsidP="0062024F">
            <w:pPr>
              <w:pStyle w:val="TAL"/>
              <w:rPr>
                <w:rFonts w:eastAsia="SimSun"/>
                <w:bCs/>
                <w:lang w:eastAsia="zh-CN"/>
              </w:rPr>
            </w:pPr>
            <w:r w:rsidRPr="00DF53B4">
              <w:rPr>
                <w:rFonts w:eastAsia="SimSun"/>
                <w:bCs/>
                <w:lang w:eastAsia="zh-CN"/>
              </w:rPr>
              <w:t>Attributes for media:</w:t>
            </w:r>
          </w:p>
          <w:p w14:paraId="12712439" w14:textId="77777777" w:rsidR="007D54E4" w:rsidRPr="00DF53B4" w:rsidRDefault="007D54E4" w:rsidP="007D54E4">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a=rtpmap: </w:t>
            </w:r>
            <w:r w:rsidR="008F1A92" w:rsidRPr="00DF53B4">
              <w:rPr>
                <w:rFonts w:eastAsia="SimSun"/>
                <w:bCs/>
                <w:i/>
                <w:lang w:eastAsia="zh-CN"/>
              </w:rPr>
              <w:t>101</w:t>
            </w:r>
            <w:r w:rsidRPr="00DF53B4">
              <w:rPr>
                <w:rFonts w:eastAsia="SimSun"/>
                <w:bCs/>
                <w:i/>
                <w:lang w:eastAsia="zh-CN"/>
              </w:rPr>
              <w:t xml:space="preserve"> H264/90000</w:t>
            </w:r>
          </w:p>
          <w:p w14:paraId="198769CA" w14:textId="77777777" w:rsidR="007D54E4" w:rsidRPr="00DF53B4" w:rsidRDefault="007D54E4" w:rsidP="007D54E4">
            <w:pPr>
              <w:pStyle w:val="TAL"/>
              <w:rPr>
                <w:rFonts w:eastAsia="SimSun"/>
                <w:i/>
                <w:lang w:eastAsia="zh-CN"/>
              </w:rPr>
            </w:pPr>
            <w:r w:rsidRPr="00DF53B4">
              <w:rPr>
                <w:rFonts w:eastAsia="SimSun"/>
                <w:bCs/>
                <w:i/>
                <w:lang w:eastAsia="zh-CN"/>
              </w:rPr>
              <w:t>-</w:t>
            </w:r>
            <w:r w:rsidRPr="00DF53B4">
              <w:rPr>
                <w:rFonts w:eastAsia="SimSun"/>
                <w:bCs/>
                <w:i/>
                <w:lang w:eastAsia="zh-CN"/>
              </w:rPr>
              <w:tab/>
              <w:t xml:space="preserve">a=fmtp: </w:t>
            </w:r>
            <w:r w:rsidR="008F1A92" w:rsidRPr="00DF53B4">
              <w:rPr>
                <w:rFonts w:eastAsia="SimSun"/>
                <w:bCs/>
                <w:i/>
                <w:lang w:eastAsia="zh-CN"/>
              </w:rPr>
              <w:t>101</w:t>
            </w:r>
            <w:r w:rsidRPr="00DF53B4">
              <w:rPr>
                <w:rFonts w:eastAsia="SimSun"/>
                <w:bCs/>
                <w:i/>
                <w:lang w:eastAsia="zh-CN"/>
              </w:rPr>
              <w:t xml:space="preserve"> </w:t>
            </w:r>
            <w:r w:rsidRPr="00DF53B4">
              <w:rPr>
                <w:rFonts w:eastAsia="SimSun"/>
                <w:i/>
                <w:lang w:eastAsia="zh-CN"/>
              </w:rPr>
              <w:t>packetization-mode=0;profile-level-id=42e00c; \</w:t>
            </w:r>
          </w:p>
          <w:p w14:paraId="7AF21E01" w14:textId="77777777" w:rsidR="007D54E4" w:rsidRPr="00DF53B4" w:rsidRDefault="007D54E4" w:rsidP="0062024F">
            <w:pPr>
              <w:pStyle w:val="TAL"/>
              <w:rPr>
                <w:rFonts w:eastAsia="SimSun"/>
                <w:bCs/>
                <w:i/>
                <w:lang w:eastAsia="zh-CN"/>
              </w:rPr>
            </w:pPr>
            <w:r w:rsidRPr="00DF53B4">
              <w:rPr>
                <w:rFonts w:eastAsia="SimSun"/>
                <w:i/>
                <w:lang w:eastAsia="zh-CN"/>
              </w:rPr>
              <w:t xml:space="preserve">     sprop-parameter-sets=J0LgDJWgUH6Af1A=,KM46gA==</w:t>
            </w:r>
          </w:p>
          <w:p w14:paraId="35761256" w14:textId="77777777" w:rsidR="00EE5E25" w:rsidRPr="00DF53B4" w:rsidRDefault="00EE5E25" w:rsidP="0062024F">
            <w:pPr>
              <w:pStyle w:val="TAL"/>
              <w:rPr>
                <w:rFonts w:eastAsia="SimSun"/>
                <w:lang w:eastAsia="zh-CN"/>
              </w:rPr>
            </w:pPr>
          </w:p>
          <w:p w14:paraId="0DAA3E65"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Attributes for preconditions:</w:t>
            </w:r>
          </w:p>
          <w:p w14:paraId="5728514D"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a=curr:qos local sen</w:t>
            </w:r>
            <w:r w:rsidR="006E706C" w:rsidRPr="00DF53B4">
              <w:rPr>
                <w:rFonts w:eastAsia="SimSun"/>
                <w:i/>
                <w:iCs/>
                <w:lang w:eastAsia="zh-CN"/>
              </w:rPr>
              <w:t>drecv</w:t>
            </w:r>
          </w:p>
          <w:p w14:paraId="40C3E20C"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a=curr:qos remote sendrecv</w:t>
            </w:r>
          </w:p>
          <w:p w14:paraId="35C3AF7E"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a=des:qos mandatory local sendrecv</w:t>
            </w:r>
          </w:p>
          <w:p w14:paraId="2F30330A" w14:textId="77777777" w:rsidR="00EE5E25" w:rsidRPr="00DF53B4" w:rsidRDefault="00EE5E25" w:rsidP="0062024F">
            <w:pPr>
              <w:pStyle w:val="TAL"/>
              <w:rPr>
                <w:rFonts w:ascii="Courier New" w:eastAsia="SimSun" w:hAnsi="Courier New" w:cs="Courier New"/>
                <w:lang w:eastAsia="zh-CN"/>
              </w:rPr>
            </w:pPr>
            <w:r w:rsidRPr="00DF53B4">
              <w:rPr>
                <w:rFonts w:eastAsia="SimSun"/>
                <w:i/>
                <w:iCs/>
                <w:lang w:eastAsia="zh-CN"/>
              </w:rPr>
              <w:t xml:space="preserve">- a=des:qos </w:t>
            </w:r>
            <w:r w:rsidR="00AB7C0D" w:rsidRPr="00DF53B4">
              <w:rPr>
                <w:rFonts w:eastAsia="SimSun"/>
                <w:i/>
                <w:iCs/>
                <w:lang w:eastAsia="zh-CN"/>
              </w:rPr>
              <w:t xml:space="preserve">optional </w:t>
            </w:r>
            <w:r w:rsidRPr="00DF53B4">
              <w:rPr>
                <w:rFonts w:eastAsia="SimSun"/>
                <w:i/>
                <w:iCs/>
                <w:lang w:eastAsia="zh-CN"/>
              </w:rPr>
              <w:t>remote sendrecv</w:t>
            </w:r>
          </w:p>
        </w:tc>
      </w:tr>
    </w:tbl>
    <w:p w14:paraId="3FB6F761" w14:textId="77777777" w:rsidR="00EE5E25" w:rsidRPr="00DF53B4" w:rsidRDefault="00EE5E25" w:rsidP="00EE5E25"/>
    <w:p w14:paraId="693D220C" w14:textId="77777777" w:rsidR="00AB17F2" w:rsidRPr="00DF53B4" w:rsidRDefault="00AB17F2" w:rsidP="00AB17F2">
      <w:pPr>
        <w:pStyle w:val="H6"/>
        <w:ind w:left="0" w:firstLine="0"/>
      </w:pPr>
      <w:r w:rsidRPr="00DF53B4">
        <w:lastRenderedPageBreak/>
        <w:t>100 Trying (step 10A)</w:t>
      </w:r>
    </w:p>
    <w:p w14:paraId="69501015" w14:textId="77777777" w:rsidR="00AB17F2" w:rsidRPr="00DF53B4" w:rsidRDefault="00AB17F2" w:rsidP="00AB17F2">
      <w:pPr>
        <w:keepNext/>
      </w:pPr>
      <w:r w:rsidRPr="00DF53B4">
        <w:t>Use the default message "100 Trying for INVITE" in annex A.2.2.</w:t>
      </w:r>
    </w:p>
    <w:p w14:paraId="3F85DAC8" w14:textId="77777777" w:rsidR="00305424" w:rsidRPr="00DF53B4" w:rsidRDefault="00305424" w:rsidP="00305424">
      <w:pPr>
        <w:pStyle w:val="H6"/>
      </w:pPr>
      <w:r w:rsidRPr="00DF53B4">
        <w:t>200 OK (step 1</w:t>
      </w:r>
      <w:r w:rsidR="00014A70" w:rsidRPr="00DF53B4">
        <w:t>1</w:t>
      </w:r>
      <w:r w:rsidRPr="00DF53B4">
        <w:t>)</w:t>
      </w:r>
    </w:p>
    <w:p w14:paraId="0D270CBE" w14:textId="77777777" w:rsidR="006A1FFD" w:rsidRPr="00DF53B4" w:rsidRDefault="00305424" w:rsidP="006A1FFD">
      <w:pPr>
        <w:keepNext/>
      </w:pPr>
      <w:r w:rsidRPr="00DF53B4">
        <w:t>Use the default message "200 OK for other requests than REGISTER or SUBSCRIBE" in annex A.3.1</w:t>
      </w:r>
      <w:r w:rsidR="006A1FFD" w:rsidRPr="00DF53B4">
        <w:t xml:space="preserve"> with the following exceptions:</w:t>
      </w:r>
    </w:p>
    <w:tbl>
      <w:tblPr>
        <w:tblW w:w="9356" w:type="dxa"/>
        <w:tblInd w:w="108" w:type="dxa"/>
        <w:tblLayout w:type="fixed"/>
        <w:tblLook w:val="01E0" w:firstRow="1" w:lastRow="1" w:firstColumn="1" w:lastColumn="1" w:noHBand="0" w:noVBand="0"/>
      </w:tblPr>
      <w:tblGrid>
        <w:gridCol w:w="2472"/>
        <w:gridCol w:w="6884"/>
      </w:tblGrid>
      <w:tr w:rsidR="006A1FFD" w:rsidRPr="00DF53B4" w14:paraId="26EB0063" w14:textId="77777777" w:rsidTr="00F800D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E207F96" w14:textId="77777777" w:rsidR="006A1FFD" w:rsidRPr="00DF53B4" w:rsidRDefault="006A1FFD" w:rsidP="00F800D4">
            <w:pPr>
              <w:pStyle w:val="TAL"/>
              <w:rPr>
                <w:b/>
                <w:lang w:eastAsia="en-US"/>
              </w:rPr>
            </w:pPr>
            <w:r w:rsidRPr="00DF53B4">
              <w:rPr>
                <w:b/>
                <w:lang w:eastAsia="en-US"/>
              </w:rPr>
              <w:t>Header/param</w:t>
            </w:r>
          </w:p>
        </w:tc>
        <w:tc>
          <w:tcPr>
            <w:tcW w:w="6884" w:type="dxa"/>
            <w:tcBorders>
              <w:top w:val="single" w:sz="4" w:space="0" w:color="auto"/>
              <w:left w:val="single" w:sz="4" w:space="0" w:color="auto"/>
              <w:bottom w:val="single" w:sz="4" w:space="0" w:color="auto"/>
              <w:right w:val="single" w:sz="4" w:space="0" w:color="auto"/>
            </w:tcBorders>
          </w:tcPr>
          <w:p w14:paraId="2FCB5790" w14:textId="77777777" w:rsidR="006A1FFD" w:rsidRPr="00DF53B4" w:rsidRDefault="006A1FFD" w:rsidP="00F800D4">
            <w:pPr>
              <w:pStyle w:val="TAL"/>
              <w:rPr>
                <w:b/>
                <w:lang w:eastAsia="en-US"/>
              </w:rPr>
            </w:pPr>
            <w:r w:rsidRPr="00DF53B4">
              <w:rPr>
                <w:b/>
                <w:lang w:eastAsia="en-US"/>
              </w:rPr>
              <w:t>Value/remark</w:t>
            </w:r>
          </w:p>
        </w:tc>
      </w:tr>
      <w:tr w:rsidR="006A1FFD" w:rsidRPr="00DF53B4" w14:paraId="08717E0F" w14:textId="77777777" w:rsidTr="00F800D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07A9DF9" w14:textId="77777777" w:rsidR="006A1FFD" w:rsidRPr="00DF53B4" w:rsidRDefault="006A1FFD" w:rsidP="00F800D4">
            <w:pPr>
              <w:pStyle w:val="TAL"/>
              <w:rPr>
                <w:b/>
                <w:lang w:eastAsia="en-US"/>
              </w:rPr>
            </w:pPr>
            <w:r w:rsidRPr="00DF53B4">
              <w:rPr>
                <w:b/>
                <w:lang w:eastAsia="en-US"/>
              </w:rPr>
              <w:t>Require</w:t>
            </w:r>
          </w:p>
          <w:p w14:paraId="1B0B224A" w14:textId="77777777" w:rsidR="006A1FFD" w:rsidRPr="00DF53B4" w:rsidRDefault="006A1FFD" w:rsidP="00F800D4">
            <w:pPr>
              <w:pStyle w:val="TAL"/>
              <w:rPr>
                <w:b/>
                <w:lang w:eastAsia="en-US"/>
              </w:rPr>
            </w:pPr>
            <w:r w:rsidRPr="00DF53B4">
              <w:rPr>
                <w:b/>
                <w:lang w:eastAsia="en-US"/>
              </w:rPr>
              <w:t xml:space="preserve">    </w:t>
            </w:r>
            <w:r w:rsidRPr="00DF53B4">
              <w:rPr>
                <w:lang w:eastAsia="en-US"/>
              </w:rPr>
              <w:t>option-tag</w:t>
            </w:r>
          </w:p>
        </w:tc>
        <w:tc>
          <w:tcPr>
            <w:tcW w:w="6884" w:type="dxa"/>
            <w:tcBorders>
              <w:top w:val="single" w:sz="4" w:space="0" w:color="auto"/>
              <w:left w:val="single" w:sz="4" w:space="0" w:color="auto"/>
              <w:bottom w:val="single" w:sz="4" w:space="0" w:color="auto"/>
              <w:right w:val="single" w:sz="4" w:space="0" w:color="auto"/>
            </w:tcBorders>
          </w:tcPr>
          <w:p w14:paraId="152F39A4" w14:textId="77777777" w:rsidR="006A1FFD" w:rsidRPr="00DF53B4" w:rsidRDefault="006A1FFD" w:rsidP="00F800D4">
            <w:pPr>
              <w:pStyle w:val="TAL"/>
              <w:rPr>
                <w:b/>
                <w:lang w:eastAsia="en-US"/>
              </w:rPr>
            </w:pPr>
          </w:p>
          <w:p w14:paraId="4FC30A5D" w14:textId="77777777" w:rsidR="006A1FFD" w:rsidRPr="00DF53B4" w:rsidRDefault="006A1FFD" w:rsidP="00F800D4">
            <w:pPr>
              <w:pStyle w:val="TAL"/>
              <w:rPr>
                <w:b/>
                <w:lang w:eastAsia="en-US"/>
              </w:rPr>
            </w:pPr>
            <w:r w:rsidRPr="00DF53B4">
              <w:rPr>
                <w:i/>
                <w:iCs/>
                <w:snapToGrid w:val="0"/>
                <w:lang w:eastAsia="en-US"/>
              </w:rPr>
              <w:t>precondition</w:t>
            </w:r>
          </w:p>
        </w:tc>
      </w:tr>
      <w:tr w:rsidR="006A1FFD" w:rsidRPr="00DF53B4" w14:paraId="7CAE679A" w14:textId="77777777" w:rsidTr="00F800D4">
        <w:trPr>
          <w:cantSplit/>
          <w:trHeight w:val="255"/>
          <w:tblHeader/>
        </w:trPr>
        <w:tc>
          <w:tcPr>
            <w:tcW w:w="2472" w:type="dxa"/>
            <w:tcBorders>
              <w:top w:val="single" w:sz="4" w:space="0" w:color="auto"/>
              <w:left w:val="single" w:sz="4" w:space="0" w:color="auto"/>
              <w:right w:val="single" w:sz="4" w:space="0" w:color="auto"/>
            </w:tcBorders>
          </w:tcPr>
          <w:p w14:paraId="04FDCAFD" w14:textId="77777777" w:rsidR="006A1FFD" w:rsidRPr="00DF53B4" w:rsidRDefault="006A1FFD" w:rsidP="00F800D4">
            <w:pPr>
              <w:pStyle w:val="TAL"/>
              <w:rPr>
                <w:b/>
                <w:lang w:eastAsia="en-US"/>
              </w:rPr>
            </w:pPr>
            <w:r w:rsidRPr="00DF53B4">
              <w:rPr>
                <w:b/>
                <w:lang w:eastAsia="en-US"/>
              </w:rPr>
              <w:t>Content-Type</w:t>
            </w:r>
          </w:p>
        </w:tc>
        <w:tc>
          <w:tcPr>
            <w:tcW w:w="6884" w:type="dxa"/>
            <w:tcBorders>
              <w:top w:val="single" w:sz="4" w:space="0" w:color="auto"/>
              <w:left w:val="single" w:sz="4" w:space="0" w:color="auto"/>
              <w:right w:val="single" w:sz="4" w:space="0" w:color="auto"/>
            </w:tcBorders>
          </w:tcPr>
          <w:p w14:paraId="1760EE9B" w14:textId="77777777" w:rsidR="006A1FFD" w:rsidRPr="00DF53B4" w:rsidRDefault="006A1FFD" w:rsidP="00F800D4">
            <w:pPr>
              <w:pStyle w:val="TAL"/>
              <w:rPr>
                <w:bCs/>
                <w:lang w:eastAsia="en-US"/>
              </w:rPr>
            </w:pPr>
          </w:p>
        </w:tc>
      </w:tr>
      <w:tr w:rsidR="006A1FFD" w:rsidRPr="00DF53B4" w14:paraId="566C10BD" w14:textId="77777777" w:rsidTr="00F800D4">
        <w:trPr>
          <w:cantSplit/>
          <w:trHeight w:val="255"/>
          <w:tblHeader/>
        </w:trPr>
        <w:tc>
          <w:tcPr>
            <w:tcW w:w="2472" w:type="dxa"/>
            <w:tcBorders>
              <w:left w:val="single" w:sz="4" w:space="0" w:color="auto"/>
              <w:bottom w:val="single" w:sz="4" w:space="0" w:color="auto"/>
              <w:right w:val="single" w:sz="4" w:space="0" w:color="auto"/>
            </w:tcBorders>
          </w:tcPr>
          <w:p w14:paraId="49C98118" w14:textId="77777777" w:rsidR="006A1FFD" w:rsidRPr="00DF53B4" w:rsidRDefault="006A1FFD" w:rsidP="00F800D4">
            <w:pPr>
              <w:pStyle w:val="TAL"/>
              <w:rPr>
                <w:lang w:eastAsia="en-US"/>
              </w:rPr>
            </w:pPr>
            <w:r w:rsidRPr="00DF53B4">
              <w:rPr>
                <w:lang w:eastAsia="en-US"/>
              </w:rPr>
              <w:tab/>
              <w:t>media-type</w:t>
            </w:r>
          </w:p>
        </w:tc>
        <w:tc>
          <w:tcPr>
            <w:tcW w:w="6884" w:type="dxa"/>
            <w:tcBorders>
              <w:left w:val="single" w:sz="4" w:space="0" w:color="auto"/>
              <w:bottom w:val="single" w:sz="4" w:space="0" w:color="auto"/>
              <w:right w:val="single" w:sz="4" w:space="0" w:color="auto"/>
            </w:tcBorders>
          </w:tcPr>
          <w:p w14:paraId="526A6330" w14:textId="77777777" w:rsidR="006A1FFD" w:rsidRPr="00DF53B4" w:rsidRDefault="006A1FFD" w:rsidP="00F800D4">
            <w:pPr>
              <w:pStyle w:val="TAL"/>
              <w:rPr>
                <w:i/>
                <w:iCs/>
                <w:lang w:eastAsia="en-US"/>
              </w:rPr>
            </w:pPr>
            <w:r w:rsidRPr="00DF53B4">
              <w:rPr>
                <w:i/>
                <w:lang w:eastAsia="en-US"/>
              </w:rPr>
              <w:t>application/sdp</w:t>
            </w:r>
            <w:r w:rsidRPr="00DF53B4">
              <w:rPr>
                <w:i/>
                <w:iCs/>
                <w:snapToGrid w:val="0"/>
                <w:lang w:eastAsia="en-US"/>
              </w:rPr>
              <w:t xml:space="preserve"> </w:t>
            </w:r>
          </w:p>
        </w:tc>
      </w:tr>
      <w:tr w:rsidR="006A1FFD" w:rsidRPr="00DF53B4" w14:paraId="191E3620" w14:textId="77777777" w:rsidTr="00F800D4">
        <w:trPr>
          <w:cantSplit/>
          <w:trHeight w:val="255"/>
          <w:tblHeader/>
        </w:trPr>
        <w:tc>
          <w:tcPr>
            <w:tcW w:w="2472" w:type="dxa"/>
            <w:tcBorders>
              <w:top w:val="single" w:sz="4" w:space="0" w:color="auto"/>
              <w:left w:val="single" w:sz="4" w:space="0" w:color="auto"/>
              <w:right w:val="single" w:sz="4" w:space="0" w:color="auto"/>
            </w:tcBorders>
          </w:tcPr>
          <w:p w14:paraId="0ACAF682" w14:textId="77777777" w:rsidR="006A1FFD" w:rsidRPr="00DF53B4" w:rsidRDefault="006A1FFD" w:rsidP="00F800D4">
            <w:pPr>
              <w:pStyle w:val="TAR"/>
              <w:ind w:right="360"/>
              <w:jc w:val="left"/>
              <w:rPr>
                <w:lang w:eastAsia="en-US"/>
              </w:rPr>
            </w:pPr>
            <w:r w:rsidRPr="00DF53B4">
              <w:rPr>
                <w:b/>
                <w:lang w:eastAsia="en-US"/>
              </w:rPr>
              <w:t>Content-Length</w:t>
            </w:r>
          </w:p>
        </w:tc>
        <w:tc>
          <w:tcPr>
            <w:tcW w:w="6884" w:type="dxa"/>
            <w:tcBorders>
              <w:top w:val="single" w:sz="4" w:space="0" w:color="auto"/>
              <w:left w:val="single" w:sz="4" w:space="0" w:color="auto"/>
              <w:right w:val="single" w:sz="4" w:space="0" w:color="auto"/>
            </w:tcBorders>
          </w:tcPr>
          <w:p w14:paraId="275F9685" w14:textId="77777777" w:rsidR="006A1FFD" w:rsidRPr="00DF53B4" w:rsidRDefault="00CD0776" w:rsidP="00F800D4">
            <w:pPr>
              <w:pStyle w:val="TAL"/>
              <w:rPr>
                <w:bCs/>
                <w:lang w:eastAsia="en-US"/>
              </w:rPr>
            </w:pPr>
            <w:r w:rsidRPr="00DF53B4">
              <w:rPr>
                <w:rFonts w:eastAsia="SimSun"/>
                <w:szCs w:val="24"/>
                <w:lang w:eastAsia="zh-CN"/>
              </w:rPr>
              <w:t>header shall be present if UE uses TCP to send this message and if there is a message body</w:t>
            </w:r>
          </w:p>
        </w:tc>
      </w:tr>
      <w:tr w:rsidR="006A1FFD" w:rsidRPr="00DF53B4" w14:paraId="6BC0CEFD" w14:textId="77777777" w:rsidTr="00F800D4">
        <w:trPr>
          <w:cantSplit/>
          <w:trHeight w:val="255"/>
          <w:tblHeader/>
        </w:trPr>
        <w:tc>
          <w:tcPr>
            <w:tcW w:w="2472" w:type="dxa"/>
            <w:tcBorders>
              <w:left w:val="single" w:sz="4" w:space="0" w:color="auto"/>
              <w:bottom w:val="single" w:sz="4" w:space="0" w:color="auto"/>
              <w:right w:val="single" w:sz="4" w:space="0" w:color="auto"/>
            </w:tcBorders>
          </w:tcPr>
          <w:p w14:paraId="370F19E1" w14:textId="77777777" w:rsidR="006A1FFD" w:rsidRPr="00DF53B4" w:rsidRDefault="006A1FFD" w:rsidP="00F800D4">
            <w:pPr>
              <w:pStyle w:val="TAR"/>
              <w:ind w:right="360"/>
              <w:jc w:val="left"/>
              <w:rPr>
                <w:b/>
                <w:lang w:eastAsia="en-US"/>
              </w:rPr>
            </w:pPr>
            <w:r w:rsidRPr="00DF53B4">
              <w:rPr>
                <w:lang w:eastAsia="en-US"/>
              </w:rPr>
              <w:t xml:space="preserve">      value</w:t>
            </w:r>
          </w:p>
        </w:tc>
        <w:tc>
          <w:tcPr>
            <w:tcW w:w="6884" w:type="dxa"/>
            <w:tcBorders>
              <w:left w:val="single" w:sz="4" w:space="0" w:color="auto"/>
              <w:bottom w:val="single" w:sz="4" w:space="0" w:color="auto"/>
              <w:right w:val="single" w:sz="4" w:space="0" w:color="auto"/>
            </w:tcBorders>
          </w:tcPr>
          <w:p w14:paraId="5960A5AD" w14:textId="77777777" w:rsidR="006A1FFD" w:rsidRPr="00DF53B4" w:rsidRDefault="006A1FFD" w:rsidP="00F800D4">
            <w:pPr>
              <w:pStyle w:val="TAR"/>
              <w:ind w:right="360"/>
              <w:jc w:val="left"/>
              <w:rPr>
                <w:iCs/>
                <w:lang w:eastAsia="en-US"/>
              </w:rPr>
            </w:pPr>
            <w:r w:rsidRPr="00DF53B4">
              <w:rPr>
                <w:iCs/>
                <w:lang w:eastAsia="en-US"/>
              </w:rPr>
              <w:t>length of message-body</w:t>
            </w:r>
          </w:p>
        </w:tc>
      </w:tr>
      <w:tr w:rsidR="006A1FFD" w:rsidRPr="00DF53B4" w14:paraId="283AA0F8" w14:textId="77777777" w:rsidTr="00F800D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ED1A463" w14:textId="77777777" w:rsidR="006A1FFD" w:rsidRPr="00DF53B4" w:rsidRDefault="006A1FFD" w:rsidP="00F800D4">
            <w:pPr>
              <w:pStyle w:val="TAL"/>
              <w:rPr>
                <w:b/>
                <w:lang w:eastAsia="en-US"/>
              </w:rPr>
            </w:pPr>
            <w:r w:rsidRPr="00DF53B4">
              <w:rPr>
                <w:b/>
                <w:lang w:eastAsia="en-US"/>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B9C5A22" w14:textId="77777777" w:rsidR="006A1FFD" w:rsidRPr="00DF53B4" w:rsidRDefault="006A1FFD" w:rsidP="00194547">
            <w:pPr>
              <w:pStyle w:val="TAL"/>
              <w:rPr>
                <w:snapToGrid w:val="0"/>
                <w:lang w:eastAsia="en-US"/>
              </w:rPr>
            </w:pPr>
            <w:r w:rsidRPr="00DF53B4">
              <w:rPr>
                <w:lang w:eastAsia="en-US"/>
              </w:rPr>
              <w:t xml:space="preserve">SDP body </w:t>
            </w:r>
            <w:r w:rsidR="00194547" w:rsidRPr="00DF53B4">
              <w:rPr>
                <w:lang w:eastAsia="en-US"/>
              </w:rPr>
              <w:t>not checked.</w:t>
            </w:r>
          </w:p>
        </w:tc>
      </w:tr>
    </w:tbl>
    <w:p w14:paraId="6C3E2308" w14:textId="77777777" w:rsidR="00305424" w:rsidRPr="00DF53B4" w:rsidRDefault="00305424" w:rsidP="00AF4744">
      <w:pPr>
        <w:keepNext/>
      </w:pPr>
    </w:p>
    <w:p w14:paraId="26D2DB0D" w14:textId="77777777" w:rsidR="00AF4744" w:rsidRPr="00DF53B4" w:rsidRDefault="00AF4744" w:rsidP="00AF4744">
      <w:pPr>
        <w:pStyle w:val="H6"/>
        <w:ind w:left="0" w:firstLine="0"/>
      </w:pPr>
      <w:r w:rsidRPr="00DF53B4">
        <w:t>ACK (step 1</w:t>
      </w:r>
      <w:r w:rsidR="00FD1DF4" w:rsidRPr="00DF53B4">
        <w:t>2</w:t>
      </w:r>
      <w:r w:rsidRPr="00DF53B4">
        <w:t>)</w:t>
      </w:r>
    </w:p>
    <w:p w14:paraId="022A3FFE" w14:textId="77777777" w:rsidR="00AF4744" w:rsidRPr="00DF53B4" w:rsidRDefault="00AF4744" w:rsidP="00AF4744">
      <w:pPr>
        <w:keepNext/>
      </w:pPr>
      <w:r w:rsidRPr="00DF53B4">
        <w:t>Use the default message "ACK" in annex A.2.7.</w:t>
      </w:r>
    </w:p>
    <w:p w14:paraId="29E5A494" w14:textId="77777777" w:rsidR="00AF4744" w:rsidRPr="00DF53B4" w:rsidRDefault="00AF4744" w:rsidP="00AF4744">
      <w:pPr>
        <w:pStyle w:val="H6"/>
      </w:pPr>
      <w:r w:rsidRPr="00DF53B4">
        <w:t xml:space="preserve">BYE (step </w:t>
      </w:r>
      <w:r w:rsidR="00304C41" w:rsidRPr="00DF53B4">
        <w:t>1</w:t>
      </w:r>
      <w:r w:rsidR="00EE64AD" w:rsidRPr="00DF53B4">
        <w:t>4</w:t>
      </w:r>
      <w:r w:rsidRPr="00DF53B4">
        <w:t>)</w:t>
      </w:r>
    </w:p>
    <w:p w14:paraId="69E7892C" w14:textId="77777777" w:rsidR="00AF4744" w:rsidRPr="00DF53B4" w:rsidRDefault="00AF4744" w:rsidP="00AF4744">
      <w:pPr>
        <w:keepNext/>
      </w:pPr>
      <w:r w:rsidRPr="00DF53B4">
        <w:t>Use the default message "BYE" in annex A.2.8.</w:t>
      </w:r>
    </w:p>
    <w:p w14:paraId="728651CB" w14:textId="77777777" w:rsidR="00AF4744" w:rsidRPr="00DF53B4" w:rsidRDefault="00AF4744" w:rsidP="00AF4744">
      <w:pPr>
        <w:pStyle w:val="H6"/>
      </w:pPr>
      <w:r w:rsidRPr="00DF53B4">
        <w:t xml:space="preserve">200 OK (step </w:t>
      </w:r>
      <w:r w:rsidR="00304C41" w:rsidRPr="00DF53B4">
        <w:t>1</w:t>
      </w:r>
      <w:r w:rsidR="00EE64AD" w:rsidRPr="00DF53B4">
        <w:t>5</w:t>
      </w:r>
      <w:r w:rsidRPr="00DF53B4">
        <w:t>)</w:t>
      </w:r>
    </w:p>
    <w:p w14:paraId="25FCDFC5" w14:textId="77777777" w:rsidR="00AF4744" w:rsidRPr="00DF53B4" w:rsidRDefault="00AF4744" w:rsidP="00AF4744">
      <w:r w:rsidRPr="00DF53B4">
        <w:t>Use the default message "200 OK for other requests than REGISTER or SUBSCRIBE" in annex A.3.1.</w:t>
      </w:r>
    </w:p>
    <w:p w14:paraId="71214854" w14:textId="77777777" w:rsidR="00AF4744" w:rsidRPr="00DF53B4" w:rsidRDefault="00AF4744" w:rsidP="00AF4744">
      <w:pPr>
        <w:pStyle w:val="Heading3"/>
        <w:rPr>
          <w:snapToGrid w:val="0"/>
        </w:rPr>
      </w:pPr>
      <w:bookmarkStart w:id="61" w:name="_Toc21077669"/>
      <w:bookmarkStart w:id="62" w:name="_Toc35972221"/>
      <w:bookmarkStart w:id="63" w:name="_Toc51774510"/>
      <w:bookmarkStart w:id="64" w:name="_Toc51834933"/>
      <w:bookmarkStart w:id="65" w:name="_Toc52219786"/>
      <w:bookmarkStart w:id="66" w:name="_Toc58359855"/>
      <w:bookmarkStart w:id="67" w:name="_Toc68192994"/>
      <w:bookmarkStart w:id="68" w:name="_Toc75421969"/>
      <w:bookmarkStart w:id="69" w:name="_Toc90572011"/>
      <w:r w:rsidRPr="00DF53B4">
        <w:rPr>
          <w:snapToGrid w:val="0"/>
        </w:rPr>
        <w:t>17.2.5</w:t>
      </w:r>
      <w:r w:rsidRPr="00DF53B4">
        <w:rPr>
          <w:snapToGrid w:val="0"/>
        </w:rPr>
        <w:tab/>
        <w:t>Test requirements</w:t>
      </w:r>
      <w:bookmarkEnd w:id="61"/>
      <w:bookmarkEnd w:id="62"/>
      <w:bookmarkEnd w:id="63"/>
      <w:bookmarkEnd w:id="64"/>
      <w:bookmarkEnd w:id="65"/>
      <w:bookmarkEnd w:id="66"/>
      <w:bookmarkEnd w:id="67"/>
      <w:bookmarkEnd w:id="68"/>
      <w:bookmarkEnd w:id="69"/>
    </w:p>
    <w:p w14:paraId="24E0AE76" w14:textId="77777777" w:rsidR="00AF4744" w:rsidRPr="00DF53B4" w:rsidRDefault="00AF4744" w:rsidP="00AF4744">
      <w:pPr>
        <w:pStyle w:val="B1"/>
      </w:pPr>
      <w:r w:rsidRPr="00DF53B4">
        <w:t>The UE shall send requests and responses as described in clause 17.2.4</w:t>
      </w:r>
    </w:p>
    <w:sectPr w:rsidR="00AF4744" w:rsidRPr="00DF53B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C8467" w14:textId="77777777" w:rsidR="00F3776D" w:rsidRDefault="00F3776D">
      <w:r>
        <w:separator/>
      </w:r>
    </w:p>
    <w:p w14:paraId="65701698" w14:textId="77777777" w:rsidR="00F3776D" w:rsidRDefault="00F3776D"/>
  </w:endnote>
  <w:endnote w:type="continuationSeparator" w:id="0">
    <w:p w14:paraId="12382C3A" w14:textId="77777777" w:rsidR="00F3776D" w:rsidRDefault="00F3776D">
      <w:r>
        <w:continuationSeparator/>
      </w:r>
    </w:p>
    <w:p w14:paraId="1005638C" w14:textId="77777777" w:rsidR="00F3776D" w:rsidRDefault="00F377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73490" w14:textId="77777777" w:rsidR="004B2BCB" w:rsidRDefault="004B2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91A0D" w14:textId="77777777" w:rsidR="00185C25" w:rsidRDefault="00185C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F1585" w14:textId="77777777" w:rsidR="004B2BCB" w:rsidRDefault="004B2B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1DE96" w14:textId="77777777" w:rsidR="00F3776D" w:rsidRDefault="00F3776D">
      <w:r>
        <w:separator/>
      </w:r>
    </w:p>
    <w:p w14:paraId="6545002C" w14:textId="77777777" w:rsidR="00F3776D" w:rsidRDefault="00F3776D"/>
  </w:footnote>
  <w:footnote w:type="continuationSeparator" w:id="0">
    <w:p w14:paraId="4DAD1E15" w14:textId="77777777" w:rsidR="00F3776D" w:rsidRDefault="00F3776D">
      <w:r>
        <w:continuationSeparator/>
      </w:r>
    </w:p>
    <w:p w14:paraId="0567F714" w14:textId="77777777" w:rsidR="00F3776D" w:rsidRDefault="00F377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D9FA" w14:textId="034E4CC8" w:rsidR="00185C25" w:rsidRDefault="00F3776D">
    <w:r>
      <w:rPr>
        <w:noProof/>
      </w:rPr>
      <w:pict w14:anchorId="341221EE">
        <v:shapetype id="_x0000_t202" coordsize="21600,21600" o:spt="202" path="m,l,21600r21600,l21600,xe">
          <v:stroke joinstyle="miter"/>
          <v:path gradientshapeok="t" o:connecttype="rect"/>
        </v:shapetype>
        <v:shape id="_x0000_s2053" type="#_x0000_t202" alt="Classification" style="position:absolute;margin-left:0;margin-top:14.2pt;width:454.1pt;height:25.8pt;z-index: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p w14:paraId="0A43807A" w14:textId="515A1670" w:rsidR="00185C25" w:rsidRPr="00A11327" w:rsidRDefault="00185C25" w:rsidP="00185C25">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637CC91F">
        <v:shape id="_x0000_s2056" type="#_x0000_t202" alt="Classification" style="position:absolute;margin-left:0;margin-top:14.2pt;width:454.1pt;height:25.8pt;z-index: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p w14:paraId="269AD034" w14:textId="2EE33C86" w:rsidR="00185C25" w:rsidRPr="00A11327" w:rsidRDefault="00185C25" w:rsidP="00185C25">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013A0448">
        <v:shape id="_x0000_s2059" type="#_x0000_t202" alt="Classification" style="position:absolute;margin-left:0;margin-top:14.2pt;width:454.1pt;height:25.8pt;z-index: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14:paraId="127B72E4" w14:textId="43A5E3B9" w:rsidR="00185C25" w:rsidRPr="00A11327" w:rsidRDefault="00185C25" w:rsidP="00185C25">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14423B26">
        <v:shape id="_x0000_s2062" type="#_x0000_t202" alt="Classification" style="position:absolute;margin-left:0;margin-top:14.2pt;width:454.1pt;height:25.8pt;z-index:1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6kP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E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6E6kPNQIAAGoEAAAOAAAAAAAAAAAAAAAAAC4C&#10;AABkcnMvZTJvRG9jLnhtbFBLAQItABQABgAIAAAAIQDHofd42gAAAAYBAAAPAAAAAAAAAAAAAAAA&#10;AI8EAABkcnMvZG93bnJldi54bWxQSwUGAAAAAAQABADzAAAAlgUAAAAA&#10;" filled="f" stroked="f" strokeweight=".5pt">
          <v:textbox style="mso-fit-shape-to-text:t" inset="0,0,0,0">
            <w:txbxContent>
              <w:p w14:paraId="557490B1" w14:textId="33DC51FB" w:rsidR="007A6E90" w:rsidRPr="00A11327" w:rsidRDefault="007A6E90"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133F160B">
        <v:shape id="_x0000_s2065" type="#_x0000_t202" alt="Classification" style="position:absolute;margin-left:0;margin-top:14.2pt;width:454.1pt;height:25.8pt;z-index:1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UMt503AgAAagQAAA4AAAAAAAAAAAAAAAAA&#10;LgIAAGRycy9lMm9Eb2MueG1sUEsBAi0AFAAGAAgAAAAhAMeh93jaAAAABgEAAA8AAAAAAAAAAAAA&#10;AAAAkQQAAGRycy9kb3ducmV2LnhtbFBLBQYAAAAABAAEAPMAAACYBQAAAAA=&#10;" filled="f" stroked="f" strokeweight=".5pt">
          <v:textbox style="mso-fit-shape-to-text:t" inset="0,0,0,0">
            <w:txbxContent>
              <w:p w14:paraId="50983659" w14:textId="75F0141C" w:rsidR="00103A13" w:rsidRPr="00A11327" w:rsidRDefault="00103A13"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71D8747A">
        <v:shape id="_x0000_s2071" type="#_x0000_t202" alt="Classification" style="position:absolute;margin-left:0;margin-top:14.2pt;width:454.1pt;height:25.8pt;z-index:1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w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Ur5PA3AgAAagQAAA4AAAAAAAAAAAAAAAAA&#10;LgIAAGRycy9lMm9Eb2MueG1sUEsBAi0AFAAGAAgAAAAhAMeh93jaAAAABgEAAA8AAAAAAAAAAAAA&#10;AAAAkQQAAGRycy9kb3ducmV2LnhtbFBLBQYAAAAABAAEAPMAAACYBQAAAAA=&#10;" filled="f" stroked="f" strokeweight=".5pt">
          <v:textbox style="mso-fit-shape-to-text:t" inset="0,0,0,0">
            <w:txbxContent>
              <w:p w14:paraId="034252A2" w14:textId="487D8677" w:rsidR="00A54243" w:rsidRPr="00A11327" w:rsidRDefault="00A54243"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4B2BCB">
      <w:rPr>
        <w:noProof/>
      </w:rPr>
      <w:pict w14:anchorId="0BE26885">
        <v:shape id="_x0000_s2077" type="#_x0000_t202" alt="Classification" style="position:absolute;margin-left:0;margin-top:14.2pt;width:454.1pt;height:25.8pt;z-index: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1QxFHOAIAAGoEAAAOAAAAAAAAAAAAAAAA&#10;AC4CAABkcnMvZTJvRG9jLnhtbFBLAQItABQABgAIAAAAIQDHofd42gAAAAYBAAAPAAAAAAAAAAAA&#10;AAAAAJIEAABkcnMvZG93bnJldi54bWxQSwUGAAAAAAQABADzAAAAmQUAAAAA&#10;" filled="f" stroked="f" strokeweight=".5pt">
          <v:textbox style="mso-fit-shape-to-text:t" inset="0,0,0,0">
            <w:txbxContent>
              <w:p w14:paraId="7CA6F750" w14:textId="39D8A454" w:rsidR="004B2BCB" w:rsidRPr="00A11327" w:rsidRDefault="004B2BCB"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4B2BCB">
      <w:rPr>
        <w:noProof/>
      </w:rPr>
      <w:pict w14:anchorId="5DC90193">
        <v:shape id="_x0000_s2080" type="#_x0000_t202" alt="Classification" style="position:absolute;margin-left:0;margin-top:14.2pt;width:454.1pt;height:25.8pt;z-index:2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90x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ab3TE3AgAAagQAAA4AAAAAAAAAAAAAAAAA&#10;LgIAAGRycy9lMm9Eb2MueG1sUEsBAi0AFAAGAAgAAAAhAMeh93jaAAAABgEAAA8AAAAAAAAAAAAA&#10;AAAAkQQAAGRycy9kb3ducmV2LnhtbFBLBQYAAAAABAAEAPMAAACYBQAAAAA=&#10;" filled="f" stroked="f" strokeweight=".5pt">
          <v:textbox style="mso-fit-shape-to-text:t" inset="0,0,0,0">
            <w:txbxContent>
              <w:p w14:paraId="509E188E" w14:textId="7C557EEC" w:rsidR="004B2BCB" w:rsidRPr="00A11327" w:rsidRDefault="004B2BCB"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7E4ED" w14:textId="451221BE" w:rsidR="00185C25" w:rsidRDefault="00185C25">
    <w:pPr>
      <w:pStyle w:val="Header"/>
      <w:framePr w:wrap="auto" w:vAnchor="text" w:hAnchor="margin" w:xAlign="right" w:y="1"/>
      <w:widowControl/>
    </w:pPr>
    <w:r>
      <w:fldChar w:fldCharType="begin"/>
    </w:r>
    <w:r>
      <w:instrText xml:space="preserve"> STYLEREF ZA </w:instrText>
    </w:r>
    <w:r>
      <w:fldChar w:fldCharType="separate"/>
    </w:r>
    <w:r w:rsidR="004B2BCB">
      <w:rPr>
        <w:b w:val="0"/>
        <w:bCs/>
        <w:noProof/>
        <w:lang w:val="en-US"/>
      </w:rPr>
      <w:t>Error! No text of specified style in document.</w:t>
    </w:r>
    <w:r>
      <w:rPr>
        <w:noProof/>
      </w:rPr>
      <w:fldChar w:fldCharType="end"/>
    </w:r>
  </w:p>
  <w:p w14:paraId="50F61204" w14:textId="77777777" w:rsidR="00185C25" w:rsidRDefault="00185C25">
    <w:pPr>
      <w:pStyle w:val="Header"/>
      <w:framePr w:wrap="auto" w:vAnchor="text" w:hAnchor="margin" w:xAlign="center" w:y="1"/>
      <w:widowControl/>
    </w:pPr>
    <w:r>
      <w:fldChar w:fldCharType="begin"/>
    </w:r>
    <w:r>
      <w:instrText xml:space="preserve"> PAGE </w:instrText>
    </w:r>
    <w:r>
      <w:fldChar w:fldCharType="separate"/>
    </w:r>
    <w:r>
      <w:t>762</w:t>
    </w:r>
    <w:r>
      <w:fldChar w:fldCharType="end"/>
    </w:r>
  </w:p>
  <w:p w14:paraId="0B1E0CF5" w14:textId="741D2B9A" w:rsidR="00185C25" w:rsidRDefault="00185C25">
    <w:pPr>
      <w:pStyle w:val="Header"/>
      <w:framePr w:wrap="auto" w:vAnchor="text" w:hAnchor="margin" w:y="1"/>
      <w:widowControl/>
    </w:pPr>
    <w:r>
      <w:fldChar w:fldCharType="begin"/>
    </w:r>
    <w:r>
      <w:instrText xml:space="preserve"> STYLEREF ZGSM </w:instrText>
    </w:r>
    <w:r>
      <w:fldChar w:fldCharType="separate"/>
    </w:r>
    <w:r w:rsidR="004B2BCB">
      <w:rPr>
        <w:b w:val="0"/>
        <w:bCs/>
        <w:noProof/>
        <w:lang w:val="en-US"/>
      </w:rPr>
      <w:t>Error! No text of specified style in document.</w:t>
    </w:r>
    <w:r>
      <w:rPr>
        <w:noProof/>
      </w:rPr>
      <w:fldChar w:fldCharType="end"/>
    </w:r>
  </w:p>
  <w:p w14:paraId="1AE3BCE4" w14:textId="77777777" w:rsidR="00185C25" w:rsidRDefault="00185C25">
    <w:pPr>
      <w:pStyle w:val="Header"/>
    </w:pPr>
  </w:p>
  <w:p w14:paraId="2DD23EE9" w14:textId="39C2C956" w:rsidR="00185C25" w:rsidRDefault="00F3776D">
    <w:r>
      <w:rPr>
        <w:noProof/>
      </w:rPr>
      <w:pict w14:anchorId="34DE3A2B">
        <v:shapetype id="_x0000_t202" coordsize="21600,21600" o:spt="202" path="m,l,21600r21600,l21600,xe">
          <v:stroke joinstyle="miter"/>
          <v:path gradientshapeok="t" o:connecttype="rect"/>
        </v:shapetype>
        <v:shape id="Classification_Textbox" o:spid="_x0000_s2052" type="#_x0000_t202" alt="Classification" style="position:absolute;margin-left:0;margin-top:14.2pt;width:454.1pt;height:25.8pt;z-index: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dBt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hH&#10;zoxoINFKC3CJwkSAqN+fVBd21HFWKi/B3O/uSGBrfQ6crQVS6D5Th0EY7j0uIy9d5Zr4i44Z/JDi&#10;dKEfCZjE5c1sOoOmnEn4JtezKWzAZ6+vrfPhi6KGRaPgDvIm1sVx40MfOoTEZIbWtdZJYm1YW/Dp&#10;5GacHlw8ANcGOWIPfa3RCt2uS6RMhj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Gn3QbTYCAABpBAAADgAAAAAAAAAAAAAAAAAu&#10;AgAAZHJzL2Uyb0RvYy54bWxQSwECLQAUAAYACAAAACEAx6H3eNoAAAAGAQAADwAAAAAAAAAAAAAA&#10;AACQBAAAZHJzL2Rvd25yZXYueG1sUEsFBgAAAAAEAAQA8wAAAJcFAAAAAA==&#10;" filled="f" stroked="f" strokeweight=".5pt">
          <v:textbox style="mso-fit-shape-to-text:t" inset="0,0,0,0">
            <w:txbxContent>
              <w:p w14:paraId="55BAB5F2" w14:textId="26015731" w:rsidR="00185C25" w:rsidRPr="00A11327" w:rsidRDefault="00185C25" w:rsidP="00185C25">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57B953EB">
        <v:shape id="_x0000_s2054" type="#_x0000_t202" alt="Classification" style="position:absolute;margin-left:0;margin-top:14.2pt;width:454.1pt;height:25.8pt;z-index: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p w14:paraId="3193FF4E" w14:textId="2DDFB77F" w:rsidR="00185C25" w:rsidRPr="00A11327" w:rsidRDefault="00185C25" w:rsidP="00185C25">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5B451528">
        <v:shape id="_x0000_s2057" type="#_x0000_t202" alt="Classification" style="position:absolute;margin-left:0;margin-top:14.2pt;width:454.1pt;height:25.8pt;z-index: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p w14:paraId="1E37281D" w14:textId="72267803" w:rsidR="00185C25" w:rsidRPr="00A11327" w:rsidRDefault="00185C25" w:rsidP="00185C25">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3F962227">
        <v:shape id="_x0000_s2060" type="#_x0000_t202" alt="Classification" style="position:absolute;margin-left:0;margin-top:14.2pt;width:454.1pt;height:25.8pt;z-index: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p w14:paraId="07454830" w14:textId="464BE914" w:rsidR="007A6E90" w:rsidRPr="00A11327" w:rsidRDefault="007A6E90"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49596D6E">
        <v:shape id="_x0000_s2063" type="#_x0000_t202" alt="Classification" style="position:absolute;margin-left:0;margin-top:14.2pt;width:454.1pt;height:25.8pt;z-index: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lx+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n+ZcfjYCAABqBAAADgAAAAAAAAAAAAAAAAAu&#10;AgAAZHJzL2Uyb0RvYy54bWxQSwECLQAUAAYACAAAACEAx6H3eNoAAAAGAQAADwAAAAAAAAAAAAAA&#10;AACQBAAAZHJzL2Rvd25yZXYueG1sUEsFBgAAAAAEAAQA8wAAAJcFAAAAAA==&#10;" filled="f" stroked="f" strokeweight=".5pt">
          <v:textbox style="mso-fit-shape-to-text:t" inset="0,0,0,0">
            <w:txbxContent>
              <w:p w14:paraId="653B8B3B" w14:textId="3DE28279" w:rsidR="00103A13" w:rsidRPr="00A11327" w:rsidRDefault="00103A13"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55A628E8">
        <v:shape id="_x0000_s2069" type="#_x0000_t202" alt="Classification" style="position:absolute;margin-left:0;margin-top:14.2pt;width:454.1pt;height:25.8pt;z-index:1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BvwQ8TOAIAAGoEAAAOAAAAAAAAAAAAAAAA&#10;AC4CAABkcnMvZTJvRG9jLnhtbFBLAQItABQABgAIAAAAIQDHofd42gAAAAYBAAAPAAAAAAAAAAAA&#10;AAAAAJIEAABkcnMvZG93bnJldi54bWxQSwUGAAAAAAQABADzAAAAmQUAAAAA&#10;" filled="f" stroked="f" strokeweight=".5pt">
          <v:textbox style="mso-fit-shape-to-text:t" inset="0,0,0,0">
            <w:txbxContent>
              <w:p w14:paraId="19950394" w14:textId="1160E799" w:rsidR="00A54243" w:rsidRPr="00A11327" w:rsidRDefault="00A54243"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4B2BCB">
      <w:rPr>
        <w:noProof/>
      </w:rPr>
      <w:pict w14:anchorId="0FDEA123">
        <v:shape id="_x0000_s2075" type="#_x0000_t202" alt="Classification" style="position:absolute;margin-left:0;margin-top:14.2pt;width:454.1pt;height:25.8pt;z-index:1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hGB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0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DeEYE3AgAAagQAAA4AAAAAAAAAAAAAAAAA&#10;LgIAAGRycy9lMm9Eb2MueG1sUEsBAi0AFAAGAAgAAAAhAMeh93jaAAAABgEAAA8AAAAAAAAAAAAA&#10;AAAAkQQAAGRycy9kb3ducmV2LnhtbFBLBQYAAAAABAAEAPMAAACYBQAAAAA=&#10;" filled="f" stroked="f" strokeweight=".5pt">
          <v:textbox style="mso-fit-shape-to-text:t" inset="0,0,0,0">
            <w:txbxContent>
              <w:p w14:paraId="1DE739C2" w14:textId="2BF9ECA9" w:rsidR="004B2BCB" w:rsidRPr="00A11327" w:rsidRDefault="004B2BCB"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4B2BCB">
      <w:rPr>
        <w:noProof/>
      </w:rPr>
      <w:pict w14:anchorId="1C99223A">
        <v:shape id="_x0000_s2078" type="#_x0000_t202" alt="Classification" style="position:absolute;margin-left:0;margin-top:14.2pt;width:454.1pt;height:25.8pt;z-index:2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TbS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G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scTbSNQIAAGoEAAAOAAAAAAAAAAAAAAAAAC4C&#10;AABkcnMvZTJvRG9jLnhtbFBLAQItABQABgAIAAAAIQDHofd42gAAAAYBAAAPAAAAAAAAAAAAAAAA&#10;AI8EAABkcnMvZG93bnJldi54bWxQSwUGAAAAAAQABADzAAAAlgUAAAAA&#10;" filled="f" stroked="f" strokeweight=".5pt">
          <v:textbox style="mso-fit-shape-to-text:t" inset="0,0,0,0">
            <w:txbxContent>
              <w:p w14:paraId="1E1EAB95" w14:textId="6812A761" w:rsidR="004B2BCB" w:rsidRPr="00A11327" w:rsidRDefault="004B2BCB"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8A22B" w14:textId="5EA57A3A" w:rsidR="00185C25" w:rsidRDefault="00F3776D">
    <w:pPr>
      <w:pStyle w:val="Header"/>
    </w:pPr>
    <w:r>
      <w:rPr>
        <w:noProof/>
      </w:rPr>
      <w:pict w14:anchorId="3D7B7EC6">
        <v:shapetype id="_x0000_t202" coordsize="21600,21600" o:spt="202" path="m,l,21600r21600,l21600,xe">
          <v:stroke joinstyle="miter"/>
          <v:path gradientshapeok="t" o:connecttype="rect"/>
        </v:shapetype>
        <v:shape id="_x0000_s2055" type="#_x0000_t202" alt="Classification" style="position:absolute;margin-left:0;margin-top:14.2pt;width:454.1pt;height:25.8pt;z-index: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14:paraId="249229E5" w14:textId="63FDED65" w:rsidR="00185C25" w:rsidRPr="00A11327" w:rsidRDefault="00185C25" w:rsidP="00185C25">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404296C3">
        <v:shape id="_x0000_s2058" type="#_x0000_t202" alt="Classification" style="position:absolute;margin-left:0;margin-top:14.2pt;width:454.1pt;height:25.8pt;z-index: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MA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J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6lqDADYCAABpBAAADgAAAAAAAAAAAAAAAAAu&#10;AgAAZHJzL2Uyb0RvYy54bWxQSwECLQAUAAYACAAAACEAx6H3eNoAAAAGAQAADwAAAAAAAAAAAAAA&#10;AACQBAAAZHJzL2Rvd25yZXYueG1sUEsFBgAAAAAEAAQA8wAAAJcFAAAAAA==&#10;" filled="f" stroked="f" strokeweight=".5pt">
          <v:textbox style="mso-fit-shape-to-text:t" inset="0,0,0,0">
            <w:txbxContent>
              <w:p w14:paraId="35CE5014" w14:textId="78FC3A7A" w:rsidR="00185C25" w:rsidRPr="00A11327" w:rsidRDefault="00185C25" w:rsidP="00185C25">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12D127BB">
        <v:shape id="_x0000_s2061" type="#_x0000_t202" alt="Classification" style="position:absolute;margin-left:0;margin-top:14.2pt;width:454.1pt;height:25.8pt;z-index:1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oydrc3AgAAaQQAAA4AAAAAAAAAAAAAAAAA&#10;LgIAAGRycy9lMm9Eb2MueG1sUEsBAi0AFAAGAAgAAAAhAMeh93jaAAAABgEAAA8AAAAAAAAAAAAA&#10;AAAAkQQAAGRycy9kb3ducmV2LnhtbFBLBQYAAAAABAAEAPMAAACYBQAAAAA=&#10;" filled="f" stroked="f" strokeweight=".5pt">
          <v:textbox style="mso-fit-shape-to-text:t" inset="0,0,0,0">
            <w:txbxContent>
              <w:p w14:paraId="6824B0AB" w14:textId="5F2E91E4" w:rsidR="007A6E90" w:rsidRPr="00A11327" w:rsidRDefault="007A6E90"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6AB25D8F">
        <v:shape id="_x0000_s2064" type="#_x0000_t202" alt="Classification" style="position:absolute;margin-left:0;margin-top:14.2pt;width:454.1pt;height:25.8pt;z-index:1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Ls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D5Quw3AgAAagQAAA4AAAAAAAAAAAAAAAAA&#10;LgIAAGRycy9lMm9Eb2MueG1sUEsBAi0AFAAGAAgAAAAhAMeh93jaAAAABgEAAA8AAAAAAAAAAAAA&#10;AAAAkQQAAGRycy9kb3ducmV2LnhtbFBLBQYAAAAABAAEAPMAAACYBQAAAAA=&#10;" filled="f" stroked="f" strokeweight=".5pt">
          <v:textbox style="mso-fit-shape-to-text:t" inset="0,0,0,0">
            <w:txbxContent>
              <w:p w14:paraId="5B9251A8" w14:textId="5D050A57" w:rsidR="00103A13" w:rsidRPr="00A11327" w:rsidRDefault="00103A13"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36922197">
        <v:shape id="_x0000_s2070" type="#_x0000_t202" alt="Classification" style="position:absolute;margin-left:0;margin-top:14.2pt;width:454.1pt;height:25.8pt;z-index:1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piNwIAAGo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pk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Eo0+mI3AgAAagQAAA4AAAAAAAAAAAAAAAAA&#10;LgIAAGRycy9lMm9Eb2MueG1sUEsBAi0AFAAGAAgAAAAhAMeh93jaAAAABgEAAA8AAAAAAAAAAAAA&#10;AAAAkQQAAGRycy9kb3ducmV2LnhtbFBLBQYAAAAABAAEAPMAAACYBQAAAAA=&#10;" filled="f" stroked="f" strokeweight=".5pt">
          <v:textbox style="mso-fit-shape-to-text:t" inset="0,0,0,0">
            <w:txbxContent>
              <w:p w14:paraId="057F3409" w14:textId="48F73396" w:rsidR="00A54243" w:rsidRPr="00A11327" w:rsidRDefault="00A54243"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4B2BCB">
      <w:rPr>
        <w:noProof/>
      </w:rPr>
      <w:pict w14:anchorId="0CC49040">
        <v:shape id="_x0000_s2076" type="#_x0000_t202" alt="Classification" style="position:absolute;margin-left:0;margin-top:14.2pt;width:454.1pt;height:25.8pt;z-index:1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QtuQ2OAIAAGoEAAAOAAAAAAAAAAAAAAAA&#10;AC4CAABkcnMvZTJvRG9jLnhtbFBLAQItABQABgAIAAAAIQDHofd42gAAAAYBAAAPAAAAAAAAAAAA&#10;AAAAAJIEAABkcnMvZG93bnJldi54bWxQSwUGAAAAAAQABADzAAAAmQUAAAAA&#10;" filled="f" stroked="f" strokeweight=".5pt">
          <v:textbox style="mso-fit-shape-to-text:t" inset="0,0,0,0">
            <w:txbxContent>
              <w:p w14:paraId="1BA69804" w14:textId="40C08A29" w:rsidR="004B2BCB" w:rsidRPr="00A11327" w:rsidRDefault="004B2BCB"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4B2BCB">
      <w:rPr>
        <w:noProof/>
      </w:rPr>
      <w:pict w14:anchorId="5B2CBEED">
        <v:shape id="_x0000_s2079" type="#_x0000_t202" alt="Classification" style="position:absolute;margin-left:0;margin-top:14.2pt;width:454.1pt;height:25.8pt;z-index:2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MOj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SYTDozYCAABqBAAADgAAAAAAAAAAAAAAAAAu&#10;AgAAZHJzL2Uyb0RvYy54bWxQSwECLQAUAAYACAAAACEAx6H3eNoAAAAGAQAADwAAAAAAAAAAAAAA&#10;AACQBAAAZHJzL2Rvd25yZXYueG1sUEsFBgAAAAAEAAQA8wAAAJcFAAAAAA==&#10;" filled="f" stroked="f" strokeweight=".5pt">
          <v:textbox style="mso-fit-shape-to-text:t" inset="0,0,0,0">
            <w:txbxContent>
              <w:p w14:paraId="14297189" w14:textId="1C624762" w:rsidR="004B2BCB" w:rsidRPr="00A11327" w:rsidRDefault="004B2BCB"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5"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6"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0"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19"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2"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26"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2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37"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45"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47"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50"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52"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53"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57"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59"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60"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63"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4"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66"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56"/>
  </w:num>
  <w:num w:numId="4">
    <w:abstractNumId w:val="39"/>
  </w:num>
  <w:num w:numId="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41"/>
  </w:num>
  <w:num w:numId="9">
    <w:abstractNumId w:val="42"/>
  </w:num>
  <w:num w:numId="10">
    <w:abstractNumId w:val="27"/>
  </w:num>
  <w:num w:numId="11">
    <w:abstractNumId w:val="29"/>
  </w:num>
  <w:num w:numId="12">
    <w:abstractNumId w:val="43"/>
  </w:num>
  <w:num w:numId="13">
    <w:abstractNumId w:val="21"/>
  </w:num>
  <w:num w:numId="14">
    <w:abstractNumId w:val="15"/>
  </w:num>
  <w:num w:numId="15">
    <w:abstractNumId w:val="28"/>
  </w:num>
  <w:num w:numId="16">
    <w:abstractNumId w:val="5"/>
  </w:num>
  <w:num w:numId="17">
    <w:abstractNumId w:val="20"/>
  </w:num>
  <w:num w:numId="18">
    <w:abstractNumId w:val="10"/>
  </w:num>
  <w:num w:numId="19">
    <w:abstractNumId w:val="50"/>
  </w:num>
  <w:num w:numId="20">
    <w:abstractNumId w:val="38"/>
  </w:num>
  <w:num w:numId="21">
    <w:abstractNumId w:val="16"/>
  </w:num>
  <w:num w:numId="22">
    <w:abstractNumId w:val="24"/>
  </w:num>
  <w:num w:numId="23">
    <w:abstractNumId w:val="26"/>
  </w:num>
  <w:num w:numId="24">
    <w:abstractNumId w:val="9"/>
  </w:num>
  <w:num w:numId="25">
    <w:abstractNumId w:val="51"/>
  </w:num>
  <w:num w:numId="26">
    <w:abstractNumId w:val="18"/>
  </w:num>
  <w:num w:numId="27">
    <w:abstractNumId w:val="4"/>
  </w:num>
  <w:num w:numId="28">
    <w:abstractNumId w:val="65"/>
  </w:num>
  <w:num w:numId="29">
    <w:abstractNumId w:val="49"/>
  </w:num>
  <w:num w:numId="30">
    <w:abstractNumId w:val="11"/>
  </w:num>
  <w:num w:numId="31">
    <w:abstractNumId w:val="13"/>
  </w:num>
  <w:num w:numId="32">
    <w:abstractNumId w:val="57"/>
  </w:num>
  <w:num w:numId="33">
    <w:abstractNumId w:val="23"/>
  </w:num>
  <w:num w:numId="34">
    <w:abstractNumId w:val="53"/>
  </w:num>
  <w:num w:numId="35">
    <w:abstractNumId w:val="35"/>
  </w:num>
  <w:num w:numId="36">
    <w:abstractNumId w:val="2"/>
  </w:num>
  <w:num w:numId="37">
    <w:abstractNumId w:val="1"/>
  </w:num>
  <w:num w:numId="38">
    <w:abstractNumId w:val="0"/>
  </w:num>
  <w:num w:numId="39">
    <w:abstractNumId w:val="61"/>
  </w:num>
  <w:num w:numId="40">
    <w:abstractNumId w:val="55"/>
  </w:num>
  <w:num w:numId="41">
    <w:abstractNumId w:val="47"/>
  </w:num>
  <w:num w:numId="42">
    <w:abstractNumId w:val="8"/>
  </w:num>
  <w:num w:numId="43">
    <w:abstractNumId w:val="31"/>
  </w:num>
  <w:num w:numId="44">
    <w:abstractNumId w:val="32"/>
  </w:num>
  <w:num w:numId="45">
    <w:abstractNumId w:val="66"/>
  </w:num>
  <w:num w:numId="46">
    <w:abstractNumId w:val="17"/>
  </w:num>
  <w:num w:numId="47">
    <w:abstractNumId w:val="58"/>
  </w:num>
  <w:num w:numId="48">
    <w:abstractNumId w:val="62"/>
  </w:num>
  <w:num w:numId="49">
    <w:abstractNumId w:val="59"/>
  </w:num>
  <w:num w:numId="50">
    <w:abstractNumId w:val="25"/>
  </w:num>
  <w:num w:numId="51">
    <w:abstractNumId w:val="46"/>
  </w:num>
  <w:num w:numId="52">
    <w:abstractNumId w:val="52"/>
  </w:num>
  <w:num w:numId="53">
    <w:abstractNumId w:val="36"/>
  </w:num>
  <w:num w:numId="54">
    <w:abstractNumId w:val="37"/>
  </w:num>
  <w:num w:numId="55">
    <w:abstractNumId w:val="64"/>
  </w:num>
  <w:num w:numId="56">
    <w:abstractNumId w:val="30"/>
  </w:num>
  <w:num w:numId="5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48"/>
  </w:num>
  <w:num w:numId="60">
    <w:abstractNumId w:val="45"/>
  </w:num>
  <w:num w:numId="61">
    <w:abstractNumId w:val="60"/>
  </w:num>
  <w:num w:numId="62">
    <w:abstractNumId w:val="19"/>
  </w:num>
  <w:num w:numId="6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4"/>
  </w:num>
  <w:num w:numId="65">
    <w:abstractNumId w:val="54"/>
  </w:num>
  <w:num w:numId="66">
    <w:abstractNumId w:val="34"/>
  </w:num>
  <w:num w:numId="67">
    <w:abstractNumId w:val="7"/>
  </w:num>
  <w:num w:numId="68">
    <w:abstractNumId w:val="44"/>
  </w:num>
  <w:num w:numId="69">
    <w:abstractNumId w:val="63"/>
  </w:num>
  <w:num w:numId="70">
    <w:abstractNumId w:val="2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1"/>
    <o:shapelayout v:ext="edit">
      <o:idmap v:ext="edit" data="2"/>
    </o:shapelayout>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EB1"/>
    <w:rsid w:val="00006A52"/>
    <w:rsid w:val="00006DFE"/>
    <w:rsid w:val="000075C7"/>
    <w:rsid w:val="000127AA"/>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62"/>
    <w:rsid w:val="00035A77"/>
    <w:rsid w:val="000373D0"/>
    <w:rsid w:val="0003776E"/>
    <w:rsid w:val="00040699"/>
    <w:rsid w:val="00040E58"/>
    <w:rsid w:val="00041054"/>
    <w:rsid w:val="00041068"/>
    <w:rsid w:val="000415A4"/>
    <w:rsid w:val="00041AAB"/>
    <w:rsid w:val="00041B53"/>
    <w:rsid w:val="00041B60"/>
    <w:rsid w:val="00041E85"/>
    <w:rsid w:val="0004201E"/>
    <w:rsid w:val="00042D88"/>
    <w:rsid w:val="000434A2"/>
    <w:rsid w:val="0004448F"/>
    <w:rsid w:val="00045604"/>
    <w:rsid w:val="00045716"/>
    <w:rsid w:val="00046B88"/>
    <w:rsid w:val="000508DF"/>
    <w:rsid w:val="00051135"/>
    <w:rsid w:val="0005175E"/>
    <w:rsid w:val="00051F4D"/>
    <w:rsid w:val="00054BD3"/>
    <w:rsid w:val="00056C83"/>
    <w:rsid w:val="00056FB2"/>
    <w:rsid w:val="00057FEB"/>
    <w:rsid w:val="00060C13"/>
    <w:rsid w:val="00060F0B"/>
    <w:rsid w:val="0006132A"/>
    <w:rsid w:val="00062215"/>
    <w:rsid w:val="00062C43"/>
    <w:rsid w:val="00063E71"/>
    <w:rsid w:val="00064EC5"/>
    <w:rsid w:val="000661B5"/>
    <w:rsid w:val="00067E30"/>
    <w:rsid w:val="000704F3"/>
    <w:rsid w:val="00071EB2"/>
    <w:rsid w:val="000728B6"/>
    <w:rsid w:val="00072AC5"/>
    <w:rsid w:val="00073061"/>
    <w:rsid w:val="00073237"/>
    <w:rsid w:val="00073858"/>
    <w:rsid w:val="000741C6"/>
    <w:rsid w:val="00074FDD"/>
    <w:rsid w:val="00080AF2"/>
    <w:rsid w:val="00081E2C"/>
    <w:rsid w:val="00082058"/>
    <w:rsid w:val="00082474"/>
    <w:rsid w:val="000826EF"/>
    <w:rsid w:val="00082AA0"/>
    <w:rsid w:val="00082EA3"/>
    <w:rsid w:val="0008320B"/>
    <w:rsid w:val="0008321A"/>
    <w:rsid w:val="00083822"/>
    <w:rsid w:val="00083D56"/>
    <w:rsid w:val="00084374"/>
    <w:rsid w:val="00085130"/>
    <w:rsid w:val="00086782"/>
    <w:rsid w:val="0008797C"/>
    <w:rsid w:val="00087EB0"/>
    <w:rsid w:val="00090B60"/>
    <w:rsid w:val="00090F88"/>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B03A2"/>
    <w:rsid w:val="000B1DE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829"/>
    <w:rsid w:val="000D497B"/>
    <w:rsid w:val="000D51AC"/>
    <w:rsid w:val="000D5BD5"/>
    <w:rsid w:val="000D6F7E"/>
    <w:rsid w:val="000D714C"/>
    <w:rsid w:val="000D71F0"/>
    <w:rsid w:val="000D7CAF"/>
    <w:rsid w:val="000E09C8"/>
    <w:rsid w:val="000E122F"/>
    <w:rsid w:val="000E1316"/>
    <w:rsid w:val="000E2100"/>
    <w:rsid w:val="000E30C3"/>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100AF1"/>
    <w:rsid w:val="00101F8F"/>
    <w:rsid w:val="00102124"/>
    <w:rsid w:val="00103227"/>
    <w:rsid w:val="001032E9"/>
    <w:rsid w:val="00103A13"/>
    <w:rsid w:val="00103C65"/>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649A"/>
    <w:rsid w:val="00117496"/>
    <w:rsid w:val="001176C6"/>
    <w:rsid w:val="00120151"/>
    <w:rsid w:val="0012031B"/>
    <w:rsid w:val="00120D44"/>
    <w:rsid w:val="00120EA1"/>
    <w:rsid w:val="0012125B"/>
    <w:rsid w:val="001217F1"/>
    <w:rsid w:val="001221D7"/>
    <w:rsid w:val="00122203"/>
    <w:rsid w:val="0012253B"/>
    <w:rsid w:val="00122636"/>
    <w:rsid w:val="00123931"/>
    <w:rsid w:val="00125279"/>
    <w:rsid w:val="0012644A"/>
    <w:rsid w:val="00126ABE"/>
    <w:rsid w:val="001277FB"/>
    <w:rsid w:val="00127A41"/>
    <w:rsid w:val="00127E8C"/>
    <w:rsid w:val="00130A3C"/>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12AA"/>
    <w:rsid w:val="00141C9F"/>
    <w:rsid w:val="00141CAC"/>
    <w:rsid w:val="00142670"/>
    <w:rsid w:val="0014287F"/>
    <w:rsid w:val="001432AA"/>
    <w:rsid w:val="00143992"/>
    <w:rsid w:val="001441AA"/>
    <w:rsid w:val="0014424D"/>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D6C"/>
    <w:rsid w:val="00163151"/>
    <w:rsid w:val="00164F86"/>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ED9"/>
    <w:rsid w:val="0017700A"/>
    <w:rsid w:val="00177512"/>
    <w:rsid w:val="00180203"/>
    <w:rsid w:val="001802E6"/>
    <w:rsid w:val="00180BE3"/>
    <w:rsid w:val="00180E4B"/>
    <w:rsid w:val="00181444"/>
    <w:rsid w:val="00181FD8"/>
    <w:rsid w:val="0018263A"/>
    <w:rsid w:val="00182ABF"/>
    <w:rsid w:val="00182B8F"/>
    <w:rsid w:val="00182D6B"/>
    <w:rsid w:val="0018315C"/>
    <w:rsid w:val="00184D6A"/>
    <w:rsid w:val="0018504E"/>
    <w:rsid w:val="001855B7"/>
    <w:rsid w:val="00185B3E"/>
    <w:rsid w:val="00185C13"/>
    <w:rsid w:val="00185C25"/>
    <w:rsid w:val="0018797E"/>
    <w:rsid w:val="0019069C"/>
    <w:rsid w:val="00190CD4"/>
    <w:rsid w:val="00190D05"/>
    <w:rsid w:val="00190D1E"/>
    <w:rsid w:val="00191296"/>
    <w:rsid w:val="00191CC5"/>
    <w:rsid w:val="00191D46"/>
    <w:rsid w:val="00192825"/>
    <w:rsid w:val="001937A2"/>
    <w:rsid w:val="00194547"/>
    <w:rsid w:val="00194FC3"/>
    <w:rsid w:val="0019568B"/>
    <w:rsid w:val="00195BD3"/>
    <w:rsid w:val="00195BEE"/>
    <w:rsid w:val="0019635A"/>
    <w:rsid w:val="00196B71"/>
    <w:rsid w:val="00196FD9"/>
    <w:rsid w:val="001974AB"/>
    <w:rsid w:val="00197E14"/>
    <w:rsid w:val="001A03A1"/>
    <w:rsid w:val="001A060B"/>
    <w:rsid w:val="001A0A49"/>
    <w:rsid w:val="001A0C8D"/>
    <w:rsid w:val="001A12EF"/>
    <w:rsid w:val="001A150C"/>
    <w:rsid w:val="001A273E"/>
    <w:rsid w:val="001A2834"/>
    <w:rsid w:val="001A2C8C"/>
    <w:rsid w:val="001A3555"/>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E30"/>
    <w:rsid w:val="001C1A66"/>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4051"/>
    <w:rsid w:val="001D44D9"/>
    <w:rsid w:val="001D44EE"/>
    <w:rsid w:val="001D53DD"/>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9B2"/>
    <w:rsid w:val="001E4AC7"/>
    <w:rsid w:val="001E4F17"/>
    <w:rsid w:val="001E514F"/>
    <w:rsid w:val="001E6C0D"/>
    <w:rsid w:val="001E7D06"/>
    <w:rsid w:val="001E7E1D"/>
    <w:rsid w:val="001F0F4C"/>
    <w:rsid w:val="001F16AF"/>
    <w:rsid w:val="001F30C9"/>
    <w:rsid w:val="001F367B"/>
    <w:rsid w:val="001F387A"/>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83"/>
    <w:rsid w:val="0020231E"/>
    <w:rsid w:val="002023C0"/>
    <w:rsid w:val="002024AA"/>
    <w:rsid w:val="002027DF"/>
    <w:rsid w:val="00202DB8"/>
    <w:rsid w:val="00203A46"/>
    <w:rsid w:val="00203FBF"/>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54"/>
    <w:rsid w:val="002211DA"/>
    <w:rsid w:val="00221C49"/>
    <w:rsid w:val="00222BC1"/>
    <w:rsid w:val="00222F1F"/>
    <w:rsid w:val="002235F0"/>
    <w:rsid w:val="00223C3B"/>
    <w:rsid w:val="00223CC2"/>
    <w:rsid w:val="002257D8"/>
    <w:rsid w:val="00225804"/>
    <w:rsid w:val="002268A1"/>
    <w:rsid w:val="002274A0"/>
    <w:rsid w:val="00231475"/>
    <w:rsid w:val="002316E6"/>
    <w:rsid w:val="00233638"/>
    <w:rsid w:val="002338B0"/>
    <w:rsid w:val="002355AD"/>
    <w:rsid w:val="00235A60"/>
    <w:rsid w:val="00236356"/>
    <w:rsid w:val="002365DD"/>
    <w:rsid w:val="002367E5"/>
    <w:rsid w:val="0023735A"/>
    <w:rsid w:val="002373C8"/>
    <w:rsid w:val="00237F85"/>
    <w:rsid w:val="002404A9"/>
    <w:rsid w:val="00241B77"/>
    <w:rsid w:val="002426E4"/>
    <w:rsid w:val="00245AE8"/>
    <w:rsid w:val="00245DAA"/>
    <w:rsid w:val="0024671F"/>
    <w:rsid w:val="00246AD3"/>
    <w:rsid w:val="00246EA4"/>
    <w:rsid w:val="00246F7C"/>
    <w:rsid w:val="002472D6"/>
    <w:rsid w:val="002504FF"/>
    <w:rsid w:val="00251489"/>
    <w:rsid w:val="002515EC"/>
    <w:rsid w:val="00252940"/>
    <w:rsid w:val="00252A6F"/>
    <w:rsid w:val="00253E54"/>
    <w:rsid w:val="00254BB8"/>
    <w:rsid w:val="0025562E"/>
    <w:rsid w:val="002559C3"/>
    <w:rsid w:val="002561C2"/>
    <w:rsid w:val="002566CE"/>
    <w:rsid w:val="0025699F"/>
    <w:rsid w:val="002569B2"/>
    <w:rsid w:val="00256A8F"/>
    <w:rsid w:val="00256AFE"/>
    <w:rsid w:val="0025711D"/>
    <w:rsid w:val="002573DD"/>
    <w:rsid w:val="00257A51"/>
    <w:rsid w:val="00257ECE"/>
    <w:rsid w:val="00257F28"/>
    <w:rsid w:val="00260C2A"/>
    <w:rsid w:val="00260ED4"/>
    <w:rsid w:val="00261AF9"/>
    <w:rsid w:val="00262534"/>
    <w:rsid w:val="002635DB"/>
    <w:rsid w:val="00264015"/>
    <w:rsid w:val="00264710"/>
    <w:rsid w:val="0026523F"/>
    <w:rsid w:val="0026567F"/>
    <w:rsid w:val="00266DD9"/>
    <w:rsid w:val="00267021"/>
    <w:rsid w:val="002673FE"/>
    <w:rsid w:val="00267ACD"/>
    <w:rsid w:val="00267DF0"/>
    <w:rsid w:val="0027058D"/>
    <w:rsid w:val="00270614"/>
    <w:rsid w:val="00272A5F"/>
    <w:rsid w:val="00273A3C"/>
    <w:rsid w:val="002742E6"/>
    <w:rsid w:val="00275216"/>
    <w:rsid w:val="00275406"/>
    <w:rsid w:val="002754E2"/>
    <w:rsid w:val="002773F5"/>
    <w:rsid w:val="0028054E"/>
    <w:rsid w:val="00280C2B"/>
    <w:rsid w:val="00282330"/>
    <w:rsid w:val="00282571"/>
    <w:rsid w:val="00284B48"/>
    <w:rsid w:val="00284CCE"/>
    <w:rsid w:val="00286515"/>
    <w:rsid w:val="00286BEA"/>
    <w:rsid w:val="002900F0"/>
    <w:rsid w:val="002912FD"/>
    <w:rsid w:val="00291F37"/>
    <w:rsid w:val="00292EAE"/>
    <w:rsid w:val="00294CE2"/>
    <w:rsid w:val="00294DE8"/>
    <w:rsid w:val="00294EF1"/>
    <w:rsid w:val="00295419"/>
    <w:rsid w:val="00296DA8"/>
    <w:rsid w:val="002A0239"/>
    <w:rsid w:val="002A18B1"/>
    <w:rsid w:val="002A256C"/>
    <w:rsid w:val="002A2DAB"/>
    <w:rsid w:val="002A35CA"/>
    <w:rsid w:val="002A4E64"/>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C7D"/>
    <w:rsid w:val="002D431E"/>
    <w:rsid w:val="002D5D43"/>
    <w:rsid w:val="002D5D4D"/>
    <w:rsid w:val="002D61D6"/>
    <w:rsid w:val="002D674D"/>
    <w:rsid w:val="002D78DF"/>
    <w:rsid w:val="002E0140"/>
    <w:rsid w:val="002E0D6C"/>
    <w:rsid w:val="002E151D"/>
    <w:rsid w:val="002E1A84"/>
    <w:rsid w:val="002E1F75"/>
    <w:rsid w:val="002E2051"/>
    <w:rsid w:val="002E21B4"/>
    <w:rsid w:val="002E2D6C"/>
    <w:rsid w:val="002E3211"/>
    <w:rsid w:val="002E39F8"/>
    <w:rsid w:val="002E4C6B"/>
    <w:rsid w:val="002E527A"/>
    <w:rsid w:val="002E5BFE"/>
    <w:rsid w:val="002E5D0A"/>
    <w:rsid w:val="002E65F9"/>
    <w:rsid w:val="002E6651"/>
    <w:rsid w:val="002F00C3"/>
    <w:rsid w:val="002F0362"/>
    <w:rsid w:val="002F1018"/>
    <w:rsid w:val="002F13C1"/>
    <w:rsid w:val="002F1909"/>
    <w:rsid w:val="002F1BFE"/>
    <w:rsid w:val="002F1D84"/>
    <w:rsid w:val="002F1E52"/>
    <w:rsid w:val="002F2CE0"/>
    <w:rsid w:val="002F3B91"/>
    <w:rsid w:val="002F454C"/>
    <w:rsid w:val="002F4585"/>
    <w:rsid w:val="002F45BC"/>
    <w:rsid w:val="002F624C"/>
    <w:rsid w:val="002F668C"/>
    <w:rsid w:val="002F7474"/>
    <w:rsid w:val="002F7878"/>
    <w:rsid w:val="003000CA"/>
    <w:rsid w:val="00300436"/>
    <w:rsid w:val="003004DD"/>
    <w:rsid w:val="00300C7B"/>
    <w:rsid w:val="00300DF0"/>
    <w:rsid w:val="00301B2C"/>
    <w:rsid w:val="00301D3D"/>
    <w:rsid w:val="003021A0"/>
    <w:rsid w:val="003023CE"/>
    <w:rsid w:val="003033E6"/>
    <w:rsid w:val="00303ABB"/>
    <w:rsid w:val="00303C1B"/>
    <w:rsid w:val="0030440B"/>
    <w:rsid w:val="00304C41"/>
    <w:rsid w:val="00305424"/>
    <w:rsid w:val="00305D05"/>
    <w:rsid w:val="003063CE"/>
    <w:rsid w:val="00306EE4"/>
    <w:rsid w:val="0030729A"/>
    <w:rsid w:val="0030798B"/>
    <w:rsid w:val="00307C2C"/>
    <w:rsid w:val="00307EBA"/>
    <w:rsid w:val="0031299D"/>
    <w:rsid w:val="003135B6"/>
    <w:rsid w:val="003145F8"/>
    <w:rsid w:val="00314626"/>
    <w:rsid w:val="003163CD"/>
    <w:rsid w:val="00316A17"/>
    <w:rsid w:val="00316C0F"/>
    <w:rsid w:val="003171CF"/>
    <w:rsid w:val="00317478"/>
    <w:rsid w:val="00317892"/>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EC2"/>
    <w:rsid w:val="0033558D"/>
    <w:rsid w:val="003357C7"/>
    <w:rsid w:val="00335E8B"/>
    <w:rsid w:val="0033656F"/>
    <w:rsid w:val="00336AA6"/>
    <w:rsid w:val="00336B32"/>
    <w:rsid w:val="003371B2"/>
    <w:rsid w:val="003375E3"/>
    <w:rsid w:val="003376CA"/>
    <w:rsid w:val="00337810"/>
    <w:rsid w:val="00337AA4"/>
    <w:rsid w:val="00340A01"/>
    <w:rsid w:val="0034171F"/>
    <w:rsid w:val="0034219B"/>
    <w:rsid w:val="003430AE"/>
    <w:rsid w:val="003430E9"/>
    <w:rsid w:val="00343A95"/>
    <w:rsid w:val="00343ADF"/>
    <w:rsid w:val="00344023"/>
    <w:rsid w:val="00344405"/>
    <w:rsid w:val="003446B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9A2"/>
    <w:rsid w:val="00360A1B"/>
    <w:rsid w:val="00360B88"/>
    <w:rsid w:val="00360C58"/>
    <w:rsid w:val="003616FD"/>
    <w:rsid w:val="00362BC7"/>
    <w:rsid w:val="00364618"/>
    <w:rsid w:val="00364634"/>
    <w:rsid w:val="00365CE9"/>
    <w:rsid w:val="003670B6"/>
    <w:rsid w:val="003673D7"/>
    <w:rsid w:val="003678B7"/>
    <w:rsid w:val="003703D3"/>
    <w:rsid w:val="0037123A"/>
    <w:rsid w:val="00371FAD"/>
    <w:rsid w:val="0037278F"/>
    <w:rsid w:val="00373BDB"/>
    <w:rsid w:val="0037403C"/>
    <w:rsid w:val="003749CB"/>
    <w:rsid w:val="00374CB2"/>
    <w:rsid w:val="0037502A"/>
    <w:rsid w:val="003757A8"/>
    <w:rsid w:val="003759F8"/>
    <w:rsid w:val="003764C4"/>
    <w:rsid w:val="003773F5"/>
    <w:rsid w:val="003779A1"/>
    <w:rsid w:val="00381309"/>
    <w:rsid w:val="00381799"/>
    <w:rsid w:val="00382131"/>
    <w:rsid w:val="003828C7"/>
    <w:rsid w:val="00383736"/>
    <w:rsid w:val="003837BE"/>
    <w:rsid w:val="00384CB3"/>
    <w:rsid w:val="0038559A"/>
    <w:rsid w:val="00386072"/>
    <w:rsid w:val="00386BD5"/>
    <w:rsid w:val="00386D8E"/>
    <w:rsid w:val="00387001"/>
    <w:rsid w:val="00387C3F"/>
    <w:rsid w:val="00390735"/>
    <w:rsid w:val="00390EA5"/>
    <w:rsid w:val="00391060"/>
    <w:rsid w:val="00392A26"/>
    <w:rsid w:val="00392BEC"/>
    <w:rsid w:val="003943A2"/>
    <w:rsid w:val="003945DA"/>
    <w:rsid w:val="00395B39"/>
    <w:rsid w:val="00395BDD"/>
    <w:rsid w:val="003963D4"/>
    <w:rsid w:val="0039679B"/>
    <w:rsid w:val="00396899"/>
    <w:rsid w:val="003970D8"/>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D9"/>
    <w:rsid w:val="003B4010"/>
    <w:rsid w:val="003B457E"/>
    <w:rsid w:val="003B499C"/>
    <w:rsid w:val="003B4A85"/>
    <w:rsid w:val="003B4C68"/>
    <w:rsid w:val="003B5117"/>
    <w:rsid w:val="003B59EA"/>
    <w:rsid w:val="003B63F7"/>
    <w:rsid w:val="003B64C3"/>
    <w:rsid w:val="003B6540"/>
    <w:rsid w:val="003B754C"/>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94D"/>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545D"/>
    <w:rsid w:val="00415689"/>
    <w:rsid w:val="00416057"/>
    <w:rsid w:val="00416267"/>
    <w:rsid w:val="004163DA"/>
    <w:rsid w:val="00416488"/>
    <w:rsid w:val="00416965"/>
    <w:rsid w:val="00416E10"/>
    <w:rsid w:val="00417FA4"/>
    <w:rsid w:val="00420A7C"/>
    <w:rsid w:val="00420D99"/>
    <w:rsid w:val="004218B6"/>
    <w:rsid w:val="004224DC"/>
    <w:rsid w:val="0042296C"/>
    <w:rsid w:val="00422BE8"/>
    <w:rsid w:val="00423D84"/>
    <w:rsid w:val="00424BA9"/>
    <w:rsid w:val="004255DE"/>
    <w:rsid w:val="004256D8"/>
    <w:rsid w:val="00426471"/>
    <w:rsid w:val="0042683F"/>
    <w:rsid w:val="00426D64"/>
    <w:rsid w:val="00430C3F"/>
    <w:rsid w:val="00431111"/>
    <w:rsid w:val="00431BEA"/>
    <w:rsid w:val="00431D4C"/>
    <w:rsid w:val="00432C18"/>
    <w:rsid w:val="004337FD"/>
    <w:rsid w:val="00433B7F"/>
    <w:rsid w:val="00433C72"/>
    <w:rsid w:val="00434521"/>
    <w:rsid w:val="00434F3E"/>
    <w:rsid w:val="00435C68"/>
    <w:rsid w:val="004367F4"/>
    <w:rsid w:val="00436E36"/>
    <w:rsid w:val="00437001"/>
    <w:rsid w:val="00437161"/>
    <w:rsid w:val="004376CE"/>
    <w:rsid w:val="004379CC"/>
    <w:rsid w:val="00440721"/>
    <w:rsid w:val="00440918"/>
    <w:rsid w:val="004411E1"/>
    <w:rsid w:val="004412D5"/>
    <w:rsid w:val="00441AA0"/>
    <w:rsid w:val="0044276E"/>
    <w:rsid w:val="0044438A"/>
    <w:rsid w:val="00444D4E"/>
    <w:rsid w:val="00444DDA"/>
    <w:rsid w:val="00444F2A"/>
    <w:rsid w:val="004463C8"/>
    <w:rsid w:val="004463DC"/>
    <w:rsid w:val="0044651E"/>
    <w:rsid w:val="00446E43"/>
    <w:rsid w:val="00447395"/>
    <w:rsid w:val="004475DB"/>
    <w:rsid w:val="0044782F"/>
    <w:rsid w:val="00447DB8"/>
    <w:rsid w:val="00447FA7"/>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190C"/>
    <w:rsid w:val="00471D5B"/>
    <w:rsid w:val="00472843"/>
    <w:rsid w:val="00473629"/>
    <w:rsid w:val="00473CB9"/>
    <w:rsid w:val="00473D28"/>
    <w:rsid w:val="00473D9A"/>
    <w:rsid w:val="00475314"/>
    <w:rsid w:val="0047543C"/>
    <w:rsid w:val="00475C42"/>
    <w:rsid w:val="00476309"/>
    <w:rsid w:val="00476391"/>
    <w:rsid w:val="00476431"/>
    <w:rsid w:val="004769DD"/>
    <w:rsid w:val="004772EF"/>
    <w:rsid w:val="00477A5C"/>
    <w:rsid w:val="00477EF5"/>
    <w:rsid w:val="004806EE"/>
    <w:rsid w:val="00480C11"/>
    <w:rsid w:val="0048199F"/>
    <w:rsid w:val="00482AA3"/>
    <w:rsid w:val="004834BE"/>
    <w:rsid w:val="0048366F"/>
    <w:rsid w:val="00483BD4"/>
    <w:rsid w:val="00483BFA"/>
    <w:rsid w:val="00483FFF"/>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4472"/>
    <w:rsid w:val="00495060"/>
    <w:rsid w:val="004954E3"/>
    <w:rsid w:val="00496AEF"/>
    <w:rsid w:val="004A02C9"/>
    <w:rsid w:val="004A02ED"/>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2BCB"/>
    <w:rsid w:val="004B44AB"/>
    <w:rsid w:val="004B4861"/>
    <w:rsid w:val="004B5051"/>
    <w:rsid w:val="004B54DA"/>
    <w:rsid w:val="004B595C"/>
    <w:rsid w:val="004B5F0D"/>
    <w:rsid w:val="004B77EE"/>
    <w:rsid w:val="004C0FA8"/>
    <w:rsid w:val="004C1843"/>
    <w:rsid w:val="004C263C"/>
    <w:rsid w:val="004C327D"/>
    <w:rsid w:val="004C3CDA"/>
    <w:rsid w:val="004C3EA7"/>
    <w:rsid w:val="004C4350"/>
    <w:rsid w:val="004C4AE7"/>
    <w:rsid w:val="004C504A"/>
    <w:rsid w:val="004C5F2A"/>
    <w:rsid w:val="004C6487"/>
    <w:rsid w:val="004C7757"/>
    <w:rsid w:val="004C78AC"/>
    <w:rsid w:val="004C7902"/>
    <w:rsid w:val="004D0260"/>
    <w:rsid w:val="004D052E"/>
    <w:rsid w:val="004D0711"/>
    <w:rsid w:val="004D11A8"/>
    <w:rsid w:val="004D1DBA"/>
    <w:rsid w:val="004D26BE"/>
    <w:rsid w:val="004D2826"/>
    <w:rsid w:val="004D2A3F"/>
    <w:rsid w:val="004D477F"/>
    <w:rsid w:val="004D47F3"/>
    <w:rsid w:val="004D497B"/>
    <w:rsid w:val="004D4994"/>
    <w:rsid w:val="004D4B79"/>
    <w:rsid w:val="004D7238"/>
    <w:rsid w:val="004D7A07"/>
    <w:rsid w:val="004D7B60"/>
    <w:rsid w:val="004E0191"/>
    <w:rsid w:val="004E0988"/>
    <w:rsid w:val="004E1819"/>
    <w:rsid w:val="004E18B5"/>
    <w:rsid w:val="004E1C16"/>
    <w:rsid w:val="004E2DFA"/>
    <w:rsid w:val="004E369F"/>
    <w:rsid w:val="004E39B5"/>
    <w:rsid w:val="004E3B47"/>
    <w:rsid w:val="004E46A5"/>
    <w:rsid w:val="004E60E7"/>
    <w:rsid w:val="004E645B"/>
    <w:rsid w:val="004E64ED"/>
    <w:rsid w:val="004E6A55"/>
    <w:rsid w:val="004E721E"/>
    <w:rsid w:val="004E7327"/>
    <w:rsid w:val="004F1486"/>
    <w:rsid w:val="004F1578"/>
    <w:rsid w:val="004F194B"/>
    <w:rsid w:val="004F1BDF"/>
    <w:rsid w:val="004F2768"/>
    <w:rsid w:val="004F3506"/>
    <w:rsid w:val="004F392C"/>
    <w:rsid w:val="004F3DB3"/>
    <w:rsid w:val="004F53A4"/>
    <w:rsid w:val="004F59EA"/>
    <w:rsid w:val="004F5BE3"/>
    <w:rsid w:val="004F6608"/>
    <w:rsid w:val="004F785D"/>
    <w:rsid w:val="004F7C1B"/>
    <w:rsid w:val="00500B9B"/>
    <w:rsid w:val="00504214"/>
    <w:rsid w:val="00504ECE"/>
    <w:rsid w:val="00504EFB"/>
    <w:rsid w:val="00505B6E"/>
    <w:rsid w:val="0050685E"/>
    <w:rsid w:val="00507172"/>
    <w:rsid w:val="00507443"/>
    <w:rsid w:val="00510DD0"/>
    <w:rsid w:val="00511477"/>
    <w:rsid w:val="005122E1"/>
    <w:rsid w:val="00512341"/>
    <w:rsid w:val="00512EA1"/>
    <w:rsid w:val="00513639"/>
    <w:rsid w:val="005139A2"/>
    <w:rsid w:val="00513A04"/>
    <w:rsid w:val="00513ABD"/>
    <w:rsid w:val="00514AD9"/>
    <w:rsid w:val="00514B35"/>
    <w:rsid w:val="00514DF5"/>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A25"/>
    <w:rsid w:val="00524562"/>
    <w:rsid w:val="00524D61"/>
    <w:rsid w:val="0052629C"/>
    <w:rsid w:val="005262A9"/>
    <w:rsid w:val="005262DF"/>
    <w:rsid w:val="00526473"/>
    <w:rsid w:val="00526D8B"/>
    <w:rsid w:val="00526E24"/>
    <w:rsid w:val="0052752A"/>
    <w:rsid w:val="005278F1"/>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BAD"/>
    <w:rsid w:val="0054604D"/>
    <w:rsid w:val="005469C1"/>
    <w:rsid w:val="005506A4"/>
    <w:rsid w:val="00551572"/>
    <w:rsid w:val="00551691"/>
    <w:rsid w:val="00551C89"/>
    <w:rsid w:val="005525FD"/>
    <w:rsid w:val="00552A47"/>
    <w:rsid w:val="00552B59"/>
    <w:rsid w:val="00552E10"/>
    <w:rsid w:val="0055300D"/>
    <w:rsid w:val="0055349C"/>
    <w:rsid w:val="0055357C"/>
    <w:rsid w:val="005539AD"/>
    <w:rsid w:val="00553D9C"/>
    <w:rsid w:val="0055417E"/>
    <w:rsid w:val="00554579"/>
    <w:rsid w:val="00554770"/>
    <w:rsid w:val="005547B4"/>
    <w:rsid w:val="00554BCA"/>
    <w:rsid w:val="00554DF9"/>
    <w:rsid w:val="0055652D"/>
    <w:rsid w:val="0055723F"/>
    <w:rsid w:val="00560810"/>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F2B"/>
    <w:rsid w:val="00567277"/>
    <w:rsid w:val="005707F3"/>
    <w:rsid w:val="00570F65"/>
    <w:rsid w:val="0057123F"/>
    <w:rsid w:val="005716EC"/>
    <w:rsid w:val="00571FCF"/>
    <w:rsid w:val="005733C1"/>
    <w:rsid w:val="00573A1F"/>
    <w:rsid w:val="0057498A"/>
    <w:rsid w:val="00574A0A"/>
    <w:rsid w:val="00575254"/>
    <w:rsid w:val="0057554E"/>
    <w:rsid w:val="005772EA"/>
    <w:rsid w:val="00580C44"/>
    <w:rsid w:val="00580F39"/>
    <w:rsid w:val="005810EE"/>
    <w:rsid w:val="005813E4"/>
    <w:rsid w:val="005815C7"/>
    <w:rsid w:val="00582341"/>
    <w:rsid w:val="0058274F"/>
    <w:rsid w:val="005852F7"/>
    <w:rsid w:val="00585C5E"/>
    <w:rsid w:val="00586E6F"/>
    <w:rsid w:val="00587346"/>
    <w:rsid w:val="0059016B"/>
    <w:rsid w:val="00591001"/>
    <w:rsid w:val="0059162D"/>
    <w:rsid w:val="00591A60"/>
    <w:rsid w:val="00591C5C"/>
    <w:rsid w:val="0059294C"/>
    <w:rsid w:val="00592A8E"/>
    <w:rsid w:val="00594512"/>
    <w:rsid w:val="00594515"/>
    <w:rsid w:val="0059490D"/>
    <w:rsid w:val="00596369"/>
    <w:rsid w:val="0059638D"/>
    <w:rsid w:val="00596ECE"/>
    <w:rsid w:val="005A01AC"/>
    <w:rsid w:val="005A0B69"/>
    <w:rsid w:val="005A0DFF"/>
    <w:rsid w:val="005A1B6C"/>
    <w:rsid w:val="005A1C50"/>
    <w:rsid w:val="005A1C96"/>
    <w:rsid w:val="005A1D34"/>
    <w:rsid w:val="005A1D67"/>
    <w:rsid w:val="005A24CA"/>
    <w:rsid w:val="005A2821"/>
    <w:rsid w:val="005A41F9"/>
    <w:rsid w:val="005A4AD4"/>
    <w:rsid w:val="005A4D59"/>
    <w:rsid w:val="005A5E29"/>
    <w:rsid w:val="005A62B3"/>
    <w:rsid w:val="005A6A6D"/>
    <w:rsid w:val="005A72F1"/>
    <w:rsid w:val="005A732A"/>
    <w:rsid w:val="005B07D0"/>
    <w:rsid w:val="005B103A"/>
    <w:rsid w:val="005B1BE5"/>
    <w:rsid w:val="005B31D0"/>
    <w:rsid w:val="005B3556"/>
    <w:rsid w:val="005B39EB"/>
    <w:rsid w:val="005B4CB6"/>
    <w:rsid w:val="005B5F71"/>
    <w:rsid w:val="005B6364"/>
    <w:rsid w:val="005B6993"/>
    <w:rsid w:val="005B79AA"/>
    <w:rsid w:val="005B7ED6"/>
    <w:rsid w:val="005C323F"/>
    <w:rsid w:val="005C45FF"/>
    <w:rsid w:val="005C4AEB"/>
    <w:rsid w:val="005C4CA2"/>
    <w:rsid w:val="005C55A1"/>
    <w:rsid w:val="005C560D"/>
    <w:rsid w:val="005C719D"/>
    <w:rsid w:val="005D2283"/>
    <w:rsid w:val="005D240C"/>
    <w:rsid w:val="005D278B"/>
    <w:rsid w:val="005D280F"/>
    <w:rsid w:val="005D2B63"/>
    <w:rsid w:val="005D2F21"/>
    <w:rsid w:val="005D3252"/>
    <w:rsid w:val="005D35AE"/>
    <w:rsid w:val="005D3DC5"/>
    <w:rsid w:val="005D47FA"/>
    <w:rsid w:val="005D4D3F"/>
    <w:rsid w:val="005D52E9"/>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10F6"/>
    <w:rsid w:val="00601293"/>
    <w:rsid w:val="00601332"/>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965"/>
    <w:rsid w:val="006229D6"/>
    <w:rsid w:val="006229E0"/>
    <w:rsid w:val="00622CAD"/>
    <w:rsid w:val="00623829"/>
    <w:rsid w:val="00623BC8"/>
    <w:rsid w:val="00625D4B"/>
    <w:rsid w:val="00626422"/>
    <w:rsid w:val="00632307"/>
    <w:rsid w:val="00632AEB"/>
    <w:rsid w:val="00634156"/>
    <w:rsid w:val="00634623"/>
    <w:rsid w:val="00635151"/>
    <w:rsid w:val="00635DE4"/>
    <w:rsid w:val="006370E5"/>
    <w:rsid w:val="00637129"/>
    <w:rsid w:val="00637582"/>
    <w:rsid w:val="00637A8D"/>
    <w:rsid w:val="00637BCA"/>
    <w:rsid w:val="0064003E"/>
    <w:rsid w:val="0064126E"/>
    <w:rsid w:val="00641CAC"/>
    <w:rsid w:val="00641CCB"/>
    <w:rsid w:val="00641E37"/>
    <w:rsid w:val="00642740"/>
    <w:rsid w:val="00642E76"/>
    <w:rsid w:val="00644920"/>
    <w:rsid w:val="00645161"/>
    <w:rsid w:val="00646B14"/>
    <w:rsid w:val="0065044C"/>
    <w:rsid w:val="006515F7"/>
    <w:rsid w:val="006523E6"/>
    <w:rsid w:val="00652E21"/>
    <w:rsid w:val="006534E3"/>
    <w:rsid w:val="0065390F"/>
    <w:rsid w:val="00653A62"/>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3AEC"/>
    <w:rsid w:val="00664199"/>
    <w:rsid w:val="006651E5"/>
    <w:rsid w:val="006652D0"/>
    <w:rsid w:val="006663BE"/>
    <w:rsid w:val="0066644E"/>
    <w:rsid w:val="0066776C"/>
    <w:rsid w:val="00667BC9"/>
    <w:rsid w:val="00671211"/>
    <w:rsid w:val="00671358"/>
    <w:rsid w:val="00671AC8"/>
    <w:rsid w:val="00672E62"/>
    <w:rsid w:val="00673242"/>
    <w:rsid w:val="0067344B"/>
    <w:rsid w:val="00673461"/>
    <w:rsid w:val="006743BB"/>
    <w:rsid w:val="00674A7D"/>
    <w:rsid w:val="00675747"/>
    <w:rsid w:val="006759C3"/>
    <w:rsid w:val="00675A18"/>
    <w:rsid w:val="00677459"/>
    <w:rsid w:val="00677901"/>
    <w:rsid w:val="006800B0"/>
    <w:rsid w:val="006802D9"/>
    <w:rsid w:val="006803A6"/>
    <w:rsid w:val="00680439"/>
    <w:rsid w:val="00680F75"/>
    <w:rsid w:val="00682620"/>
    <w:rsid w:val="00682686"/>
    <w:rsid w:val="00682D07"/>
    <w:rsid w:val="006837A5"/>
    <w:rsid w:val="00683A8F"/>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745"/>
    <w:rsid w:val="006B37DE"/>
    <w:rsid w:val="006B3CC8"/>
    <w:rsid w:val="006B409C"/>
    <w:rsid w:val="006B41FA"/>
    <w:rsid w:val="006B460C"/>
    <w:rsid w:val="006B4880"/>
    <w:rsid w:val="006B4B83"/>
    <w:rsid w:val="006B4D28"/>
    <w:rsid w:val="006B58AB"/>
    <w:rsid w:val="006B620C"/>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313D"/>
    <w:rsid w:val="006E42E1"/>
    <w:rsid w:val="006E58B5"/>
    <w:rsid w:val="006E5E42"/>
    <w:rsid w:val="006E6901"/>
    <w:rsid w:val="006E6AB8"/>
    <w:rsid w:val="006E6F4E"/>
    <w:rsid w:val="006E706C"/>
    <w:rsid w:val="006E788F"/>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9E2"/>
    <w:rsid w:val="00727AE8"/>
    <w:rsid w:val="00727FE7"/>
    <w:rsid w:val="007303D0"/>
    <w:rsid w:val="007304E6"/>
    <w:rsid w:val="00732375"/>
    <w:rsid w:val="00732728"/>
    <w:rsid w:val="007327F3"/>
    <w:rsid w:val="00732F8C"/>
    <w:rsid w:val="00733607"/>
    <w:rsid w:val="00733992"/>
    <w:rsid w:val="00733F34"/>
    <w:rsid w:val="007343B1"/>
    <w:rsid w:val="007347B2"/>
    <w:rsid w:val="00734AAF"/>
    <w:rsid w:val="0073634F"/>
    <w:rsid w:val="00736D61"/>
    <w:rsid w:val="00740975"/>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248D"/>
    <w:rsid w:val="00752DF1"/>
    <w:rsid w:val="00752FAF"/>
    <w:rsid w:val="007534A3"/>
    <w:rsid w:val="007545C8"/>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38E0"/>
    <w:rsid w:val="007640D0"/>
    <w:rsid w:val="00764490"/>
    <w:rsid w:val="00764561"/>
    <w:rsid w:val="00764614"/>
    <w:rsid w:val="00767D8D"/>
    <w:rsid w:val="007715EF"/>
    <w:rsid w:val="00771779"/>
    <w:rsid w:val="00771C44"/>
    <w:rsid w:val="0077283C"/>
    <w:rsid w:val="00772C1F"/>
    <w:rsid w:val="00772C33"/>
    <w:rsid w:val="00773217"/>
    <w:rsid w:val="00773359"/>
    <w:rsid w:val="007750AE"/>
    <w:rsid w:val="007754AF"/>
    <w:rsid w:val="007756C8"/>
    <w:rsid w:val="007759EB"/>
    <w:rsid w:val="0077620B"/>
    <w:rsid w:val="00780FE6"/>
    <w:rsid w:val="0078101C"/>
    <w:rsid w:val="007814E8"/>
    <w:rsid w:val="00781601"/>
    <w:rsid w:val="00781885"/>
    <w:rsid w:val="00781F18"/>
    <w:rsid w:val="00781F93"/>
    <w:rsid w:val="007829DA"/>
    <w:rsid w:val="007835C1"/>
    <w:rsid w:val="00783998"/>
    <w:rsid w:val="00784435"/>
    <w:rsid w:val="00784F64"/>
    <w:rsid w:val="00785F8E"/>
    <w:rsid w:val="00786A0E"/>
    <w:rsid w:val="00786C44"/>
    <w:rsid w:val="00786C64"/>
    <w:rsid w:val="00786FD3"/>
    <w:rsid w:val="00787558"/>
    <w:rsid w:val="00787A0B"/>
    <w:rsid w:val="00787B43"/>
    <w:rsid w:val="00790DCF"/>
    <w:rsid w:val="0079222C"/>
    <w:rsid w:val="00792626"/>
    <w:rsid w:val="007926EE"/>
    <w:rsid w:val="00793F60"/>
    <w:rsid w:val="0079443E"/>
    <w:rsid w:val="00794A56"/>
    <w:rsid w:val="00795110"/>
    <w:rsid w:val="007967F9"/>
    <w:rsid w:val="0079683A"/>
    <w:rsid w:val="00796D81"/>
    <w:rsid w:val="0079706B"/>
    <w:rsid w:val="007A2094"/>
    <w:rsid w:val="007A27BD"/>
    <w:rsid w:val="007A3A0C"/>
    <w:rsid w:val="007A489C"/>
    <w:rsid w:val="007A58BB"/>
    <w:rsid w:val="007A63DF"/>
    <w:rsid w:val="007A6E51"/>
    <w:rsid w:val="007A6E90"/>
    <w:rsid w:val="007A71FE"/>
    <w:rsid w:val="007A7741"/>
    <w:rsid w:val="007A7D2D"/>
    <w:rsid w:val="007B090E"/>
    <w:rsid w:val="007B1081"/>
    <w:rsid w:val="007B17DE"/>
    <w:rsid w:val="007B1910"/>
    <w:rsid w:val="007B1DAD"/>
    <w:rsid w:val="007B2464"/>
    <w:rsid w:val="007B67B5"/>
    <w:rsid w:val="007B6D43"/>
    <w:rsid w:val="007B7985"/>
    <w:rsid w:val="007C0535"/>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623F"/>
    <w:rsid w:val="007D7071"/>
    <w:rsid w:val="007D7113"/>
    <w:rsid w:val="007E098E"/>
    <w:rsid w:val="007E15A1"/>
    <w:rsid w:val="007E1FDC"/>
    <w:rsid w:val="007E329B"/>
    <w:rsid w:val="007E34FD"/>
    <w:rsid w:val="007E395A"/>
    <w:rsid w:val="007E40BB"/>
    <w:rsid w:val="007E43B5"/>
    <w:rsid w:val="007E44B6"/>
    <w:rsid w:val="007E4777"/>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54DE"/>
    <w:rsid w:val="00805569"/>
    <w:rsid w:val="00806552"/>
    <w:rsid w:val="008066B9"/>
    <w:rsid w:val="0080725C"/>
    <w:rsid w:val="008103BF"/>
    <w:rsid w:val="00810C62"/>
    <w:rsid w:val="00811A7F"/>
    <w:rsid w:val="00813172"/>
    <w:rsid w:val="0081359E"/>
    <w:rsid w:val="008138EE"/>
    <w:rsid w:val="0081650D"/>
    <w:rsid w:val="00816C52"/>
    <w:rsid w:val="00817008"/>
    <w:rsid w:val="008174B7"/>
    <w:rsid w:val="00817EFD"/>
    <w:rsid w:val="00820C2D"/>
    <w:rsid w:val="00820ED4"/>
    <w:rsid w:val="00821722"/>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F50"/>
    <w:rsid w:val="008312B1"/>
    <w:rsid w:val="00831D00"/>
    <w:rsid w:val="008333F9"/>
    <w:rsid w:val="008342C8"/>
    <w:rsid w:val="00837126"/>
    <w:rsid w:val="00837A00"/>
    <w:rsid w:val="008400B4"/>
    <w:rsid w:val="00840B8C"/>
    <w:rsid w:val="00841A33"/>
    <w:rsid w:val="00842B43"/>
    <w:rsid w:val="00842DEB"/>
    <w:rsid w:val="00843056"/>
    <w:rsid w:val="008438A9"/>
    <w:rsid w:val="00844853"/>
    <w:rsid w:val="008449B0"/>
    <w:rsid w:val="008453DE"/>
    <w:rsid w:val="008458C9"/>
    <w:rsid w:val="00846642"/>
    <w:rsid w:val="00847759"/>
    <w:rsid w:val="008502F0"/>
    <w:rsid w:val="008506A5"/>
    <w:rsid w:val="00850BA4"/>
    <w:rsid w:val="00850C49"/>
    <w:rsid w:val="00850EAF"/>
    <w:rsid w:val="00851019"/>
    <w:rsid w:val="00851D52"/>
    <w:rsid w:val="00852318"/>
    <w:rsid w:val="008524DD"/>
    <w:rsid w:val="008525CC"/>
    <w:rsid w:val="00852B5A"/>
    <w:rsid w:val="008537AF"/>
    <w:rsid w:val="00853B50"/>
    <w:rsid w:val="00853B92"/>
    <w:rsid w:val="00853C66"/>
    <w:rsid w:val="00853D5E"/>
    <w:rsid w:val="00853E8C"/>
    <w:rsid w:val="0085480A"/>
    <w:rsid w:val="008549D8"/>
    <w:rsid w:val="00854E14"/>
    <w:rsid w:val="00855051"/>
    <w:rsid w:val="0085560C"/>
    <w:rsid w:val="00856EC7"/>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DCB"/>
    <w:rsid w:val="00891F19"/>
    <w:rsid w:val="008924A9"/>
    <w:rsid w:val="008933C5"/>
    <w:rsid w:val="008934DC"/>
    <w:rsid w:val="008938A1"/>
    <w:rsid w:val="008944D9"/>
    <w:rsid w:val="00894AA1"/>
    <w:rsid w:val="00894EC5"/>
    <w:rsid w:val="00895406"/>
    <w:rsid w:val="00896358"/>
    <w:rsid w:val="00896656"/>
    <w:rsid w:val="008970E4"/>
    <w:rsid w:val="00897D1D"/>
    <w:rsid w:val="008A0BE1"/>
    <w:rsid w:val="008A0C02"/>
    <w:rsid w:val="008A15BC"/>
    <w:rsid w:val="008A1DA1"/>
    <w:rsid w:val="008A225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3075"/>
    <w:rsid w:val="008B34EB"/>
    <w:rsid w:val="008B35C9"/>
    <w:rsid w:val="008B37ED"/>
    <w:rsid w:val="008B385D"/>
    <w:rsid w:val="008B3EF3"/>
    <w:rsid w:val="008B4A5B"/>
    <w:rsid w:val="008B4CC4"/>
    <w:rsid w:val="008B5ECD"/>
    <w:rsid w:val="008B6527"/>
    <w:rsid w:val="008B7DBB"/>
    <w:rsid w:val="008C0ED0"/>
    <w:rsid w:val="008C106F"/>
    <w:rsid w:val="008C1178"/>
    <w:rsid w:val="008C1799"/>
    <w:rsid w:val="008C1F47"/>
    <w:rsid w:val="008C3D3D"/>
    <w:rsid w:val="008C3EB9"/>
    <w:rsid w:val="008C4629"/>
    <w:rsid w:val="008C4782"/>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757F"/>
    <w:rsid w:val="008E01B1"/>
    <w:rsid w:val="008E06DD"/>
    <w:rsid w:val="008E0B7A"/>
    <w:rsid w:val="008E13AE"/>
    <w:rsid w:val="008E19CC"/>
    <w:rsid w:val="008E2AC6"/>
    <w:rsid w:val="008E2EC9"/>
    <w:rsid w:val="008E4D06"/>
    <w:rsid w:val="008E5149"/>
    <w:rsid w:val="008E51D5"/>
    <w:rsid w:val="008E5E6D"/>
    <w:rsid w:val="008E6247"/>
    <w:rsid w:val="008E6779"/>
    <w:rsid w:val="008E6FFC"/>
    <w:rsid w:val="008F0AC3"/>
    <w:rsid w:val="008F0F42"/>
    <w:rsid w:val="008F1A92"/>
    <w:rsid w:val="008F2AFF"/>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A4E"/>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7009"/>
    <w:rsid w:val="00917838"/>
    <w:rsid w:val="00917C71"/>
    <w:rsid w:val="00917F05"/>
    <w:rsid w:val="009203DC"/>
    <w:rsid w:val="00920469"/>
    <w:rsid w:val="00921EB6"/>
    <w:rsid w:val="009225B7"/>
    <w:rsid w:val="0092281C"/>
    <w:rsid w:val="009244BF"/>
    <w:rsid w:val="00924F55"/>
    <w:rsid w:val="009250FB"/>
    <w:rsid w:val="00925756"/>
    <w:rsid w:val="009269FC"/>
    <w:rsid w:val="00926D2B"/>
    <w:rsid w:val="009270A0"/>
    <w:rsid w:val="00927303"/>
    <w:rsid w:val="0093067E"/>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1433"/>
    <w:rsid w:val="00941A92"/>
    <w:rsid w:val="0094245B"/>
    <w:rsid w:val="0094267B"/>
    <w:rsid w:val="009431C5"/>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698"/>
    <w:rsid w:val="0095176E"/>
    <w:rsid w:val="00951CF7"/>
    <w:rsid w:val="00951E03"/>
    <w:rsid w:val="00952721"/>
    <w:rsid w:val="0095283B"/>
    <w:rsid w:val="009532EB"/>
    <w:rsid w:val="00953A22"/>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41EF"/>
    <w:rsid w:val="009743FF"/>
    <w:rsid w:val="0097453F"/>
    <w:rsid w:val="009746C6"/>
    <w:rsid w:val="009747D2"/>
    <w:rsid w:val="0097536D"/>
    <w:rsid w:val="00976183"/>
    <w:rsid w:val="00976F4A"/>
    <w:rsid w:val="0097726E"/>
    <w:rsid w:val="009779B0"/>
    <w:rsid w:val="009808C0"/>
    <w:rsid w:val="00980ED2"/>
    <w:rsid w:val="009812B3"/>
    <w:rsid w:val="00981E75"/>
    <w:rsid w:val="00982CC9"/>
    <w:rsid w:val="009831A1"/>
    <w:rsid w:val="00984F19"/>
    <w:rsid w:val="00985295"/>
    <w:rsid w:val="00986340"/>
    <w:rsid w:val="0098735E"/>
    <w:rsid w:val="00991570"/>
    <w:rsid w:val="00993116"/>
    <w:rsid w:val="00993FD5"/>
    <w:rsid w:val="00994FA5"/>
    <w:rsid w:val="009952C5"/>
    <w:rsid w:val="00995772"/>
    <w:rsid w:val="00995B36"/>
    <w:rsid w:val="009975B9"/>
    <w:rsid w:val="009975EF"/>
    <w:rsid w:val="009A1AC1"/>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7AD9"/>
    <w:rsid w:val="009B7CB7"/>
    <w:rsid w:val="009C060E"/>
    <w:rsid w:val="009C0AF8"/>
    <w:rsid w:val="009C165A"/>
    <w:rsid w:val="009C1BB2"/>
    <w:rsid w:val="009C562B"/>
    <w:rsid w:val="009D0A6F"/>
    <w:rsid w:val="009D1CB9"/>
    <w:rsid w:val="009D1D53"/>
    <w:rsid w:val="009D5822"/>
    <w:rsid w:val="009D5AE8"/>
    <w:rsid w:val="009D7188"/>
    <w:rsid w:val="009D72A9"/>
    <w:rsid w:val="009D77D9"/>
    <w:rsid w:val="009E1328"/>
    <w:rsid w:val="009E1388"/>
    <w:rsid w:val="009E19CB"/>
    <w:rsid w:val="009E22D6"/>
    <w:rsid w:val="009E22EC"/>
    <w:rsid w:val="009E2895"/>
    <w:rsid w:val="009E2901"/>
    <w:rsid w:val="009E38B6"/>
    <w:rsid w:val="009E394A"/>
    <w:rsid w:val="009E4C17"/>
    <w:rsid w:val="009E6479"/>
    <w:rsid w:val="009E73DB"/>
    <w:rsid w:val="009E7680"/>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4AF"/>
    <w:rsid w:val="00A15605"/>
    <w:rsid w:val="00A158F5"/>
    <w:rsid w:val="00A1727B"/>
    <w:rsid w:val="00A17FC3"/>
    <w:rsid w:val="00A203C2"/>
    <w:rsid w:val="00A20B3A"/>
    <w:rsid w:val="00A20BF3"/>
    <w:rsid w:val="00A2164C"/>
    <w:rsid w:val="00A21792"/>
    <w:rsid w:val="00A21BB5"/>
    <w:rsid w:val="00A230F3"/>
    <w:rsid w:val="00A23774"/>
    <w:rsid w:val="00A24F4D"/>
    <w:rsid w:val="00A250C3"/>
    <w:rsid w:val="00A252B2"/>
    <w:rsid w:val="00A258E6"/>
    <w:rsid w:val="00A25D50"/>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EF3"/>
    <w:rsid w:val="00A503C9"/>
    <w:rsid w:val="00A51F10"/>
    <w:rsid w:val="00A5272D"/>
    <w:rsid w:val="00A52D3E"/>
    <w:rsid w:val="00A54243"/>
    <w:rsid w:val="00A54AFC"/>
    <w:rsid w:val="00A56698"/>
    <w:rsid w:val="00A57236"/>
    <w:rsid w:val="00A57361"/>
    <w:rsid w:val="00A5766D"/>
    <w:rsid w:val="00A6049F"/>
    <w:rsid w:val="00A605C4"/>
    <w:rsid w:val="00A60A4B"/>
    <w:rsid w:val="00A6106C"/>
    <w:rsid w:val="00A6107E"/>
    <w:rsid w:val="00A6121A"/>
    <w:rsid w:val="00A61287"/>
    <w:rsid w:val="00A62B8E"/>
    <w:rsid w:val="00A64D2D"/>
    <w:rsid w:val="00A65224"/>
    <w:rsid w:val="00A65364"/>
    <w:rsid w:val="00A662A1"/>
    <w:rsid w:val="00A665E5"/>
    <w:rsid w:val="00A66FE3"/>
    <w:rsid w:val="00A679A2"/>
    <w:rsid w:val="00A71F3F"/>
    <w:rsid w:val="00A73145"/>
    <w:rsid w:val="00A73747"/>
    <w:rsid w:val="00A73CE0"/>
    <w:rsid w:val="00A73DDF"/>
    <w:rsid w:val="00A73E58"/>
    <w:rsid w:val="00A7503E"/>
    <w:rsid w:val="00A750A6"/>
    <w:rsid w:val="00A752CF"/>
    <w:rsid w:val="00A77EDE"/>
    <w:rsid w:val="00A77F8C"/>
    <w:rsid w:val="00A81339"/>
    <w:rsid w:val="00A81650"/>
    <w:rsid w:val="00A81893"/>
    <w:rsid w:val="00A81AA0"/>
    <w:rsid w:val="00A829B7"/>
    <w:rsid w:val="00A8397C"/>
    <w:rsid w:val="00A83ACC"/>
    <w:rsid w:val="00A843AF"/>
    <w:rsid w:val="00A84A42"/>
    <w:rsid w:val="00A855F9"/>
    <w:rsid w:val="00A85B1D"/>
    <w:rsid w:val="00A86331"/>
    <w:rsid w:val="00A8673E"/>
    <w:rsid w:val="00A86FAF"/>
    <w:rsid w:val="00A87254"/>
    <w:rsid w:val="00A8740D"/>
    <w:rsid w:val="00A87533"/>
    <w:rsid w:val="00A87DA3"/>
    <w:rsid w:val="00A90B29"/>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E011C"/>
    <w:rsid w:val="00AE014B"/>
    <w:rsid w:val="00AE0CC6"/>
    <w:rsid w:val="00AE1AE6"/>
    <w:rsid w:val="00AE263B"/>
    <w:rsid w:val="00AE31B1"/>
    <w:rsid w:val="00AE31EB"/>
    <w:rsid w:val="00AE43B6"/>
    <w:rsid w:val="00AE4527"/>
    <w:rsid w:val="00AE46F4"/>
    <w:rsid w:val="00AE4C26"/>
    <w:rsid w:val="00AE4FCE"/>
    <w:rsid w:val="00AE5DDD"/>
    <w:rsid w:val="00AE5FA5"/>
    <w:rsid w:val="00AE6DC1"/>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6AAD"/>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7DB"/>
    <w:rsid w:val="00B253E6"/>
    <w:rsid w:val="00B258D2"/>
    <w:rsid w:val="00B25E17"/>
    <w:rsid w:val="00B27286"/>
    <w:rsid w:val="00B27719"/>
    <w:rsid w:val="00B27BE8"/>
    <w:rsid w:val="00B30051"/>
    <w:rsid w:val="00B30374"/>
    <w:rsid w:val="00B303F2"/>
    <w:rsid w:val="00B306C0"/>
    <w:rsid w:val="00B32FDB"/>
    <w:rsid w:val="00B338ED"/>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2B74"/>
    <w:rsid w:val="00B62C3A"/>
    <w:rsid w:val="00B6335A"/>
    <w:rsid w:val="00B63F73"/>
    <w:rsid w:val="00B648DD"/>
    <w:rsid w:val="00B658FF"/>
    <w:rsid w:val="00B662B4"/>
    <w:rsid w:val="00B662DB"/>
    <w:rsid w:val="00B66466"/>
    <w:rsid w:val="00B6669E"/>
    <w:rsid w:val="00B67B10"/>
    <w:rsid w:val="00B70984"/>
    <w:rsid w:val="00B71063"/>
    <w:rsid w:val="00B71926"/>
    <w:rsid w:val="00B7199B"/>
    <w:rsid w:val="00B73053"/>
    <w:rsid w:val="00B7324A"/>
    <w:rsid w:val="00B73265"/>
    <w:rsid w:val="00B734AC"/>
    <w:rsid w:val="00B7366D"/>
    <w:rsid w:val="00B743AB"/>
    <w:rsid w:val="00B74574"/>
    <w:rsid w:val="00B74838"/>
    <w:rsid w:val="00B74D26"/>
    <w:rsid w:val="00B75569"/>
    <w:rsid w:val="00B75627"/>
    <w:rsid w:val="00B759F7"/>
    <w:rsid w:val="00B76391"/>
    <w:rsid w:val="00B77BFA"/>
    <w:rsid w:val="00B809AF"/>
    <w:rsid w:val="00B810F1"/>
    <w:rsid w:val="00B82BD3"/>
    <w:rsid w:val="00B82F19"/>
    <w:rsid w:val="00B833D6"/>
    <w:rsid w:val="00B8415D"/>
    <w:rsid w:val="00B84997"/>
    <w:rsid w:val="00B85524"/>
    <w:rsid w:val="00B85E2A"/>
    <w:rsid w:val="00B85FB5"/>
    <w:rsid w:val="00B86E23"/>
    <w:rsid w:val="00B87358"/>
    <w:rsid w:val="00B873BE"/>
    <w:rsid w:val="00B876B3"/>
    <w:rsid w:val="00B90602"/>
    <w:rsid w:val="00B912FE"/>
    <w:rsid w:val="00B914DA"/>
    <w:rsid w:val="00B92039"/>
    <w:rsid w:val="00B9254A"/>
    <w:rsid w:val="00B92850"/>
    <w:rsid w:val="00B939E7"/>
    <w:rsid w:val="00B93AB1"/>
    <w:rsid w:val="00B94BDC"/>
    <w:rsid w:val="00B94F36"/>
    <w:rsid w:val="00B95349"/>
    <w:rsid w:val="00B953F4"/>
    <w:rsid w:val="00B9640F"/>
    <w:rsid w:val="00B96558"/>
    <w:rsid w:val="00B97152"/>
    <w:rsid w:val="00B97290"/>
    <w:rsid w:val="00B97C50"/>
    <w:rsid w:val="00BA05A6"/>
    <w:rsid w:val="00BA06E9"/>
    <w:rsid w:val="00BA1705"/>
    <w:rsid w:val="00BA1C95"/>
    <w:rsid w:val="00BA2F6F"/>
    <w:rsid w:val="00BA46B5"/>
    <w:rsid w:val="00BA538D"/>
    <w:rsid w:val="00BA5CB7"/>
    <w:rsid w:val="00BA610D"/>
    <w:rsid w:val="00BA681E"/>
    <w:rsid w:val="00BA79D1"/>
    <w:rsid w:val="00BB0B0B"/>
    <w:rsid w:val="00BB3752"/>
    <w:rsid w:val="00BB3A12"/>
    <w:rsid w:val="00BB42DE"/>
    <w:rsid w:val="00BB45D5"/>
    <w:rsid w:val="00BB4BDD"/>
    <w:rsid w:val="00BB59D8"/>
    <w:rsid w:val="00BB5CDB"/>
    <w:rsid w:val="00BB61C5"/>
    <w:rsid w:val="00BB71EF"/>
    <w:rsid w:val="00BB7EFE"/>
    <w:rsid w:val="00BC0796"/>
    <w:rsid w:val="00BC21A5"/>
    <w:rsid w:val="00BC3248"/>
    <w:rsid w:val="00BC3507"/>
    <w:rsid w:val="00BC44C8"/>
    <w:rsid w:val="00BC4B1F"/>
    <w:rsid w:val="00BC4C1D"/>
    <w:rsid w:val="00BC526C"/>
    <w:rsid w:val="00BC5578"/>
    <w:rsid w:val="00BC5737"/>
    <w:rsid w:val="00BC63E3"/>
    <w:rsid w:val="00BC6499"/>
    <w:rsid w:val="00BC675C"/>
    <w:rsid w:val="00BC6767"/>
    <w:rsid w:val="00BC6878"/>
    <w:rsid w:val="00BC73CE"/>
    <w:rsid w:val="00BC781A"/>
    <w:rsid w:val="00BC7842"/>
    <w:rsid w:val="00BC7AF1"/>
    <w:rsid w:val="00BD0959"/>
    <w:rsid w:val="00BD2144"/>
    <w:rsid w:val="00BD349C"/>
    <w:rsid w:val="00BD3B92"/>
    <w:rsid w:val="00BD504A"/>
    <w:rsid w:val="00BD53E6"/>
    <w:rsid w:val="00BD5993"/>
    <w:rsid w:val="00BD5A85"/>
    <w:rsid w:val="00BD612D"/>
    <w:rsid w:val="00BE0453"/>
    <w:rsid w:val="00BE0571"/>
    <w:rsid w:val="00BE0A8B"/>
    <w:rsid w:val="00BE1085"/>
    <w:rsid w:val="00BE1326"/>
    <w:rsid w:val="00BE1FD9"/>
    <w:rsid w:val="00BE2194"/>
    <w:rsid w:val="00BE2959"/>
    <w:rsid w:val="00BE50AA"/>
    <w:rsid w:val="00BE5A5E"/>
    <w:rsid w:val="00BE5D60"/>
    <w:rsid w:val="00BE75E1"/>
    <w:rsid w:val="00BE76E2"/>
    <w:rsid w:val="00BE7934"/>
    <w:rsid w:val="00BF04D4"/>
    <w:rsid w:val="00BF08BF"/>
    <w:rsid w:val="00BF102E"/>
    <w:rsid w:val="00BF14C3"/>
    <w:rsid w:val="00BF193B"/>
    <w:rsid w:val="00BF1E7F"/>
    <w:rsid w:val="00BF1FD5"/>
    <w:rsid w:val="00BF41AC"/>
    <w:rsid w:val="00BF428B"/>
    <w:rsid w:val="00BF5484"/>
    <w:rsid w:val="00BF55E5"/>
    <w:rsid w:val="00BF56FC"/>
    <w:rsid w:val="00BF5D69"/>
    <w:rsid w:val="00BF66D3"/>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1451"/>
    <w:rsid w:val="00C120A3"/>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26D"/>
    <w:rsid w:val="00C33B61"/>
    <w:rsid w:val="00C33F13"/>
    <w:rsid w:val="00C3431E"/>
    <w:rsid w:val="00C35EAE"/>
    <w:rsid w:val="00C36B72"/>
    <w:rsid w:val="00C36CFA"/>
    <w:rsid w:val="00C36FAA"/>
    <w:rsid w:val="00C37499"/>
    <w:rsid w:val="00C37E36"/>
    <w:rsid w:val="00C4033D"/>
    <w:rsid w:val="00C40997"/>
    <w:rsid w:val="00C41A39"/>
    <w:rsid w:val="00C41B5A"/>
    <w:rsid w:val="00C42642"/>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7D7"/>
    <w:rsid w:val="00C5428E"/>
    <w:rsid w:val="00C55BD4"/>
    <w:rsid w:val="00C55DDA"/>
    <w:rsid w:val="00C55EB0"/>
    <w:rsid w:val="00C56197"/>
    <w:rsid w:val="00C57154"/>
    <w:rsid w:val="00C61680"/>
    <w:rsid w:val="00C61781"/>
    <w:rsid w:val="00C61907"/>
    <w:rsid w:val="00C623FA"/>
    <w:rsid w:val="00C62643"/>
    <w:rsid w:val="00C637ED"/>
    <w:rsid w:val="00C64138"/>
    <w:rsid w:val="00C647DB"/>
    <w:rsid w:val="00C64B90"/>
    <w:rsid w:val="00C64F19"/>
    <w:rsid w:val="00C64F98"/>
    <w:rsid w:val="00C65064"/>
    <w:rsid w:val="00C654CD"/>
    <w:rsid w:val="00C65862"/>
    <w:rsid w:val="00C660D2"/>
    <w:rsid w:val="00C662AE"/>
    <w:rsid w:val="00C665B4"/>
    <w:rsid w:val="00C6726B"/>
    <w:rsid w:val="00C67B72"/>
    <w:rsid w:val="00C70175"/>
    <w:rsid w:val="00C7100A"/>
    <w:rsid w:val="00C71E17"/>
    <w:rsid w:val="00C726C0"/>
    <w:rsid w:val="00C72B15"/>
    <w:rsid w:val="00C731F0"/>
    <w:rsid w:val="00C739B5"/>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6EC4"/>
    <w:rsid w:val="00C872D1"/>
    <w:rsid w:val="00C875BA"/>
    <w:rsid w:val="00C87A75"/>
    <w:rsid w:val="00C90541"/>
    <w:rsid w:val="00C906AE"/>
    <w:rsid w:val="00C90BE2"/>
    <w:rsid w:val="00C914E2"/>
    <w:rsid w:val="00C92B66"/>
    <w:rsid w:val="00C92CE3"/>
    <w:rsid w:val="00C92DC8"/>
    <w:rsid w:val="00C92E19"/>
    <w:rsid w:val="00C93780"/>
    <w:rsid w:val="00C937A2"/>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C5C"/>
    <w:rsid w:val="00CB484D"/>
    <w:rsid w:val="00CB4E7F"/>
    <w:rsid w:val="00CB77E1"/>
    <w:rsid w:val="00CB7986"/>
    <w:rsid w:val="00CB7D07"/>
    <w:rsid w:val="00CB7EB2"/>
    <w:rsid w:val="00CC017E"/>
    <w:rsid w:val="00CC0551"/>
    <w:rsid w:val="00CC05DC"/>
    <w:rsid w:val="00CC0F96"/>
    <w:rsid w:val="00CC164A"/>
    <w:rsid w:val="00CC1874"/>
    <w:rsid w:val="00CC2067"/>
    <w:rsid w:val="00CC21E6"/>
    <w:rsid w:val="00CC227E"/>
    <w:rsid w:val="00CC2396"/>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5DDC"/>
    <w:rsid w:val="00CE75DA"/>
    <w:rsid w:val="00CE7BA2"/>
    <w:rsid w:val="00CF009B"/>
    <w:rsid w:val="00CF0228"/>
    <w:rsid w:val="00CF025E"/>
    <w:rsid w:val="00CF0E9D"/>
    <w:rsid w:val="00CF172C"/>
    <w:rsid w:val="00CF1BC2"/>
    <w:rsid w:val="00CF2217"/>
    <w:rsid w:val="00CF2AA9"/>
    <w:rsid w:val="00CF3842"/>
    <w:rsid w:val="00CF5084"/>
    <w:rsid w:val="00CF5581"/>
    <w:rsid w:val="00CF65F4"/>
    <w:rsid w:val="00CF682D"/>
    <w:rsid w:val="00CF6981"/>
    <w:rsid w:val="00CF6D37"/>
    <w:rsid w:val="00CF7543"/>
    <w:rsid w:val="00CF7E29"/>
    <w:rsid w:val="00D00E09"/>
    <w:rsid w:val="00D01362"/>
    <w:rsid w:val="00D015EE"/>
    <w:rsid w:val="00D02A8B"/>
    <w:rsid w:val="00D02AE9"/>
    <w:rsid w:val="00D03158"/>
    <w:rsid w:val="00D03673"/>
    <w:rsid w:val="00D03898"/>
    <w:rsid w:val="00D03923"/>
    <w:rsid w:val="00D04709"/>
    <w:rsid w:val="00D0471C"/>
    <w:rsid w:val="00D04C3E"/>
    <w:rsid w:val="00D05BB1"/>
    <w:rsid w:val="00D060C0"/>
    <w:rsid w:val="00D06C1A"/>
    <w:rsid w:val="00D07269"/>
    <w:rsid w:val="00D100E0"/>
    <w:rsid w:val="00D10166"/>
    <w:rsid w:val="00D107D3"/>
    <w:rsid w:val="00D1121E"/>
    <w:rsid w:val="00D11262"/>
    <w:rsid w:val="00D11562"/>
    <w:rsid w:val="00D11A08"/>
    <w:rsid w:val="00D121A1"/>
    <w:rsid w:val="00D12213"/>
    <w:rsid w:val="00D127C9"/>
    <w:rsid w:val="00D132AD"/>
    <w:rsid w:val="00D13725"/>
    <w:rsid w:val="00D13A5B"/>
    <w:rsid w:val="00D14B51"/>
    <w:rsid w:val="00D16244"/>
    <w:rsid w:val="00D1631D"/>
    <w:rsid w:val="00D16D7B"/>
    <w:rsid w:val="00D16E6E"/>
    <w:rsid w:val="00D17B68"/>
    <w:rsid w:val="00D17BC4"/>
    <w:rsid w:val="00D17E75"/>
    <w:rsid w:val="00D202EE"/>
    <w:rsid w:val="00D21018"/>
    <w:rsid w:val="00D218E7"/>
    <w:rsid w:val="00D22838"/>
    <w:rsid w:val="00D22959"/>
    <w:rsid w:val="00D23147"/>
    <w:rsid w:val="00D23BF3"/>
    <w:rsid w:val="00D245B5"/>
    <w:rsid w:val="00D25BAB"/>
    <w:rsid w:val="00D26066"/>
    <w:rsid w:val="00D269D1"/>
    <w:rsid w:val="00D27495"/>
    <w:rsid w:val="00D27D94"/>
    <w:rsid w:val="00D27EFA"/>
    <w:rsid w:val="00D301F4"/>
    <w:rsid w:val="00D31A77"/>
    <w:rsid w:val="00D325B8"/>
    <w:rsid w:val="00D33072"/>
    <w:rsid w:val="00D33836"/>
    <w:rsid w:val="00D33940"/>
    <w:rsid w:val="00D34092"/>
    <w:rsid w:val="00D3488F"/>
    <w:rsid w:val="00D34C83"/>
    <w:rsid w:val="00D37706"/>
    <w:rsid w:val="00D40D03"/>
    <w:rsid w:val="00D40FA7"/>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186"/>
    <w:rsid w:val="00D60279"/>
    <w:rsid w:val="00D6039A"/>
    <w:rsid w:val="00D607DC"/>
    <w:rsid w:val="00D60A9F"/>
    <w:rsid w:val="00D612ED"/>
    <w:rsid w:val="00D619A1"/>
    <w:rsid w:val="00D621FC"/>
    <w:rsid w:val="00D6282D"/>
    <w:rsid w:val="00D64DDA"/>
    <w:rsid w:val="00D6582A"/>
    <w:rsid w:val="00D667DD"/>
    <w:rsid w:val="00D66879"/>
    <w:rsid w:val="00D66C9D"/>
    <w:rsid w:val="00D66D39"/>
    <w:rsid w:val="00D671B0"/>
    <w:rsid w:val="00D67202"/>
    <w:rsid w:val="00D70454"/>
    <w:rsid w:val="00D71A44"/>
    <w:rsid w:val="00D71B62"/>
    <w:rsid w:val="00D722AC"/>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AC1"/>
    <w:rsid w:val="00D83596"/>
    <w:rsid w:val="00D83708"/>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3E8"/>
    <w:rsid w:val="00D9240F"/>
    <w:rsid w:val="00D93932"/>
    <w:rsid w:val="00D9482A"/>
    <w:rsid w:val="00D94A39"/>
    <w:rsid w:val="00D94C1C"/>
    <w:rsid w:val="00D954CB"/>
    <w:rsid w:val="00D976F1"/>
    <w:rsid w:val="00D978F1"/>
    <w:rsid w:val="00D97F5D"/>
    <w:rsid w:val="00DA03F3"/>
    <w:rsid w:val="00DA08D7"/>
    <w:rsid w:val="00DA103D"/>
    <w:rsid w:val="00DA1307"/>
    <w:rsid w:val="00DA384C"/>
    <w:rsid w:val="00DA3906"/>
    <w:rsid w:val="00DA4A3D"/>
    <w:rsid w:val="00DA679C"/>
    <w:rsid w:val="00DA68C6"/>
    <w:rsid w:val="00DA7F98"/>
    <w:rsid w:val="00DB04C6"/>
    <w:rsid w:val="00DB1E3E"/>
    <w:rsid w:val="00DB1E74"/>
    <w:rsid w:val="00DB2B37"/>
    <w:rsid w:val="00DB2FAF"/>
    <w:rsid w:val="00DB43A5"/>
    <w:rsid w:val="00DB45B2"/>
    <w:rsid w:val="00DB49CD"/>
    <w:rsid w:val="00DB5890"/>
    <w:rsid w:val="00DB5BB9"/>
    <w:rsid w:val="00DB63DC"/>
    <w:rsid w:val="00DB7065"/>
    <w:rsid w:val="00DB74CA"/>
    <w:rsid w:val="00DC0791"/>
    <w:rsid w:val="00DC0A50"/>
    <w:rsid w:val="00DC12C4"/>
    <w:rsid w:val="00DC13D4"/>
    <w:rsid w:val="00DC278F"/>
    <w:rsid w:val="00DC3010"/>
    <w:rsid w:val="00DC34C7"/>
    <w:rsid w:val="00DC4273"/>
    <w:rsid w:val="00DC44B3"/>
    <w:rsid w:val="00DC4ED5"/>
    <w:rsid w:val="00DC54CC"/>
    <w:rsid w:val="00DC5658"/>
    <w:rsid w:val="00DC68CC"/>
    <w:rsid w:val="00DD06C2"/>
    <w:rsid w:val="00DD109F"/>
    <w:rsid w:val="00DD1295"/>
    <w:rsid w:val="00DD32E2"/>
    <w:rsid w:val="00DD3B48"/>
    <w:rsid w:val="00DD3B5B"/>
    <w:rsid w:val="00DD3C1F"/>
    <w:rsid w:val="00DD4535"/>
    <w:rsid w:val="00DD49CF"/>
    <w:rsid w:val="00DD58B0"/>
    <w:rsid w:val="00DD5B7A"/>
    <w:rsid w:val="00DD5C35"/>
    <w:rsid w:val="00DD5FC2"/>
    <w:rsid w:val="00DD7096"/>
    <w:rsid w:val="00DD79B4"/>
    <w:rsid w:val="00DD7FC6"/>
    <w:rsid w:val="00DE0478"/>
    <w:rsid w:val="00DE1311"/>
    <w:rsid w:val="00DE1355"/>
    <w:rsid w:val="00DE1746"/>
    <w:rsid w:val="00DE1C6D"/>
    <w:rsid w:val="00DE21EC"/>
    <w:rsid w:val="00DE2D77"/>
    <w:rsid w:val="00DE43F8"/>
    <w:rsid w:val="00DE4CE7"/>
    <w:rsid w:val="00DE67DD"/>
    <w:rsid w:val="00DE6ABC"/>
    <w:rsid w:val="00DE6AF3"/>
    <w:rsid w:val="00DE6B95"/>
    <w:rsid w:val="00DE6EA5"/>
    <w:rsid w:val="00DE73C9"/>
    <w:rsid w:val="00DF0CDC"/>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D44"/>
    <w:rsid w:val="00E16F18"/>
    <w:rsid w:val="00E20D94"/>
    <w:rsid w:val="00E220EB"/>
    <w:rsid w:val="00E22865"/>
    <w:rsid w:val="00E22ADF"/>
    <w:rsid w:val="00E22CB2"/>
    <w:rsid w:val="00E232BB"/>
    <w:rsid w:val="00E23581"/>
    <w:rsid w:val="00E23614"/>
    <w:rsid w:val="00E24FD4"/>
    <w:rsid w:val="00E25155"/>
    <w:rsid w:val="00E30131"/>
    <w:rsid w:val="00E31E9C"/>
    <w:rsid w:val="00E328B9"/>
    <w:rsid w:val="00E33131"/>
    <w:rsid w:val="00E33238"/>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705AA"/>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62C"/>
    <w:rsid w:val="00EA0B65"/>
    <w:rsid w:val="00EA114A"/>
    <w:rsid w:val="00EA1915"/>
    <w:rsid w:val="00EA21AF"/>
    <w:rsid w:val="00EA33AB"/>
    <w:rsid w:val="00EA3797"/>
    <w:rsid w:val="00EA3E45"/>
    <w:rsid w:val="00EA452C"/>
    <w:rsid w:val="00EA4BFF"/>
    <w:rsid w:val="00EA5286"/>
    <w:rsid w:val="00EA7D51"/>
    <w:rsid w:val="00EB078D"/>
    <w:rsid w:val="00EB09AE"/>
    <w:rsid w:val="00EB104A"/>
    <w:rsid w:val="00EB1D54"/>
    <w:rsid w:val="00EB2227"/>
    <w:rsid w:val="00EB22EC"/>
    <w:rsid w:val="00EB2315"/>
    <w:rsid w:val="00EB2D36"/>
    <w:rsid w:val="00EB3A59"/>
    <w:rsid w:val="00EB3F41"/>
    <w:rsid w:val="00EB5657"/>
    <w:rsid w:val="00EB6260"/>
    <w:rsid w:val="00EB70CA"/>
    <w:rsid w:val="00EB751E"/>
    <w:rsid w:val="00EB7BB3"/>
    <w:rsid w:val="00EB7C23"/>
    <w:rsid w:val="00EB7CD4"/>
    <w:rsid w:val="00EB7F1C"/>
    <w:rsid w:val="00EC30EB"/>
    <w:rsid w:val="00EC40FA"/>
    <w:rsid w:val="00EC4A7C"/>
    <w:rsid w:val="00EC5874"/>
    <w:rsid w:val="00EC6679"/>
    <w:rsid w:val="00EC6D5E"/>
    <w:rsid w:val="00EC792F"/>
    <w:rsid w:val="00EC7F2A"/>
    <w:rsid w:val="00ED09D3"/>
    <w:rsid w:val="00ED0B7C"/>
    <w:rsid w:val="00ED0D36"/>
    <w:rsid w:val="00ED26B9"/>
    <w:rsid w:val="00ED2BF7"/>
    <w:rsid w:val="00ED2D48"/>
    <w:rsid w:val="00ED4C5B"/>
    <w:rsid w:val="00ED5064"/>
    <w:rsid w:val="00ED61A7"/>
    <w:rsid w:val="00ED6466"/>
    <w:rsid w:val="00ED684B"/>
    <w:rsid w:val="00ED73FB"/>
    <w:rsid w:val="00EE35B5"/>
    <w:rsid w:val="00EE5CC9"/>
    <w:rsid w:val="00EE5E25"/>
    <w:rsid w:val="00EE6147"/>
    <w:rsid w:val="00EE64AD"/>
    <w:rsid w:val="00EE6A00"/>
    <w:rsid w:val="00EE761C"/>
    <w:rsid w:val="00EF14D9"/>
    <w:rsid w:val="00EF15EE"/>
    <w:rsid w:val="00EF1B35"/>
    <w:rsid w:val="00EF247E"/>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2D6B"/>
    <w:rsid w:val="00F03019"/>
    <w:rsid w:val="00F03108"/>
    <w:rsid w:val="00F0341D"/>
    <w:rsid w:val="00F03472"/>
    <w:rsid w:val="00F03486"/>
    <w:rsid w:val="00F0377C"/>
    <w:rsid w:val="00F03B59"/>
    <w:rsid w:val="00F0432D"/>
    <w:rsid w:val="00F0441D"/>
    <w:rsid w:val="00F04703"/>
    <w:rsid w:val="00F05104"/>
    <w:rsid w:val="00F05B48"/>
    <w:rsid w:val="00F072D9"/>
    <w:rsid w:val="00F07C4E"/>
    <w:rsid w:val="00F07EA7"/>
    <w:rsid w:val="00F1040A"/>
    <w:rsid w:val="00F10FFF"/>
    <w:rsid w:val="00F11092"/>
    <w:rsid w:val="00F1115F"/>
    <w:rsid w:val="00F116AB"/>
    <w:rsid w:val="00F12A61"/>
    <w:rsid w:val="00F13257"/>
    <w:rsid w:val="00F13B6A"/>
    <w:rsid w:val="00F14DEE"/>
    <w:rsid w:val="00F15347"/>
    <w:rsid w:val="00F1544F"/>
    <w:rsid w:val="00F15B94"/>
    <w:rsid w:val="00F20573"/>
    <w:rsid w:val="00F206B4"/>
    <w:rsid w:val="00F2078A"/>
    <w:rsid w:val="00F21871"/>
    <w:rsid w:val="00F224A0"/>
    <w:rsid w:val="00F2397F"/>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6C9"/>
    <w:rsid w:val="00F3776D"/>
    <w:rsid w:val="00F4057F"/>
    <w:rsid w:val="00F409E0"/>
    <w:rsid w:val="00F413A5"/>
    <w:rsid w:val="00F415B0"/>
    <w:rsid w:val="00F42CDC"/>
    <w:rsid w:val="00F42EB8"/>
    <w:rsid w:val="00F446C7"/>
    <w:rsid w:val="00F44EFC"/>
    <w:rsid w:val="00F45B6C"/>
    <w:rsid w:val="00F46920"/>
    <w:rsid w:val="00F47F52"/>
    <w:rsid w:val="00F53B45"/>
    <w:rsid w:val="00F53D3A"/>
    <w:rsid w:val="00F544B4"/>
    <w:rsid w:val="00F551C3"/>
    <w:rsid w:val="00F56683"/>
    <w:rsid w:val="00F569E4"/>
    <w:rsid w:val="00F56B8C"/>
    <w:rsid w:val="00F57C30"/>
    <w:rsid w:val="00F60866"/>
    <w:rsid w:val="00F60A24"/>
    <w:rsid w:val="00F60AC9"/>
    <w:rsid w:val="00F613D1"/>
    <w:rsid w:val="00F6210D"/>
    <w:rsid w:val="00F631C9"/>
    <w:rsid w:val="00F633E4"/>
    <w:rsid w:val="00F63460"/>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F82"/>
    <w:rsid w:val="00F87FE3"/>
    <w:rsid w:val="00F9075F"/>
    <w:rsid w:val="00F90D3B"/>
    <w:rsid w:val="00F90E24"/>
    <w:rsid w:val="00F913E9"/>
    <w:rsid w:val="00F91513"/>
    <w:rsid w:val="00F915A2"/>
    <w:rsid w:val="00F91D94"/>
    <w:rsid w:val="00F92CC9"/>
    <w:rsid w:val="00F931E0"/>
    <w:rsid w:val="00F93641"/>
    <w:rsid w:val="00F93E02"/>
    <w:rsid w:val="00F94987"/>
    <w:rsid w:val="00F95872"/>
    <w:rsid w:val="00F95CE5"/>
    <w:rsid w:val="00F95E3B"/>
    <w:rsid w:val="00F963D0"/>
    <w:rsid w:val="00F96BCD"/>
    <w:rsid w:val="00F9718A"/>
    <w:rsid w:val="00F972F9"/>
    <w:rsid w:val="00F97AFE"/>
    <w:rsid w:val="00FA00FD"/>
    <w:rsid w:val="00FA03D5"/>
    <w:rsid w:val="00FA0574"/>
    <w:rsid w:val="00FA2CB8"/>
    <w:rsid w:val="00FA42F1"/>
    <w:rsid w:val="00FA4370"/>
    <w:rsid w:val="00FA4868"/>
    <w:rsid w:val="00FA4D28"/>
    <w:rsid w:val="00FA4E26"/>
    <w:rsid w:val="00FA51F5"/>
    <w:rsid w:val="00FA697E"/>
    <w:rsid w:val="00FA6A4C"/>
    <w:rsid w:val="00FB035F"/>
    <w:rsid w:val="00FB0B51"/>
    <w:rsid w:val="00FB1150"/>
    <w:rsid w:val="00FB248A"/>
    <w:rsid w:val="00FB2875"/>
    <w:rsid w:val="00FB4603"/>
    <w:rsid w:val="00FB4ED9"/>
    <w:rsid w:val="00FB5072"/>
    <w:rsid w:val="00FB55AC"/>
    <w:rsid w:val="00FB65BA"/>
    <w:rsid w:val="00FB78E1"/>
    <w:rsid w:val="00FB7D0B"/>
    <w:rsid w:val="00FB7D37"/>
    <w:rsid w:val="00FC000D"/>
    <w:rsid w:val="00FC018B"/>
    <w:rsid w:val="00FC0502"/>
    <w:rsid w:val="00FC0661"/>
    <w:rsid w:val="00FC06ED"/>
    <w:rsid w:val="00FC0B0E"/>
    <w:rsid w:val="00FC0F76"/>
    <w:rsid w:val="00FC11FA"/>
    <w:rsid w:val="00FC1D1A"/>
    <w:rsid w:val="00FC211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4714"/>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81"/>
    <o:shapelayout v:ext="edit">
      <o:idmap v:ext="edit" data="1"/>
    </o:shapelayout>
  </w:shapeDefaults>
  <w:decimalSymbol w:val="."/>
  <w:listSeparator w:val=","/>
  <w14:docId w14:val="418EB428"/>
  <w15:chartTrackingRefBased/>
  <w15:docId w15:val="{FA8FF666-252D-4A79-B9AC-CB3DA978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4CFA"/>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C94C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C94CF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94CF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4CFA"/>
    <w:pPr>
      <w:ind w:left="1418" w:hanging="1418"/>
      <w:outlineLvl w:val="3"/>
    </w:pPr>
    <w:rPr>
      <w:sz w:val="24"/>
    </w:rPr>
  </w:style>
  <w:style w:type="paragraph" w:styleId="Heading5">
    <w:name w:val="heading 5"/>
    <w:basedOn w:val="Heading4"/>
    <w:next w:val="Normal"/>
    <w:link w:val="Heading5Char"/>
    <w:qFormat/>
    <w:rsid w:val="00C94CFA"/>
    <w:pPr>
      <w:ind w:left="1701" w:hanging="1701"/>
      <w:outlineLvl w:val="4"/>
    </w:pPr>
    <w:rPr>
      <w:sz w:val="22"/>
    </w:rPr>
  </w:style>
  <w:style w:type="paragraph" w:styleId="Heading6">
    <w:name w:val="heading 6"/>
    <w:basedOn w:val="H6"/>
    <w:next w:val="Normal"/>
    <w:qFormat/>
    <w:rsid w:val="00C94CFA"/>
    <w:pPr>
      <w:outlineLvl w:val="5"/>
    </w:pPr>
  </w:style>
  <w:style w:type="paragraph" w:styleId="Heading7">
    <w:name w:val="heading 7"/>
    <w:basedOn w:val="H6"/>
    <w:next w:val="Normal"/>
    <w:qFormat/>
    <w:rsid w:val="00C94CFA"/>
    <w:pPr>
      <w:outlineLvl w:val="6"/>
    </w:pPr>
  </w:style>
  <w:style w:type="paragraph" w:styleId="Heading8">
    <w:name w:val="heading 8"/>
    <w:basedOn w:val="Heading1"/>
    <w:next w:val="Normal"/>
    <w:link w:val="Heading8Char"/>
    <w:qFormat/>
    <w:rsid w:val="00C94CFA"/>
    <w:pPr>
      <w:ind w:left="0" w:firstLine="0"/>
      <w:outlineLvl w:val="7"/>
    </w:pPr>
  </w:style>
  <w:style w:type="paragraph" w:styleId="Heading9">
    <w:name w:val="heading 9"/>
    <w:basedOn w:val="Heading8"/>
    <w:next w:val="Normal"/>
    <w:qFormat/>
    <w:rsid w:val="00C94C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7A58BB"/>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FA4370"/>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A4370"/>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60029"/>
    <w:rPr>
      <w:rFonts w:ascii="Arial" w:hAnsi="Arial"/>
      <w:sz w:val="24"/>
    </w:rPr>
  </w:style>
  <w:style w:type="character" w:customStyle="1" w:styleId="Heading5Char">
    <w:name w:val="Heading 5 Char"/>
    <w:link w:val="Heading5"/>
    <w:rsid w:val="006F6151"/>
    <w:rPr>
      <w:rFonts w:ascii="Arial" w:hAnsi="Arial"/>
      <w:sz w:val="22"/>
    </w:rPr>
  </w:style>
  <w:style w:type="paragraph" w:customStyle="1" w:styleId="H6">
    <w:name w:val="H6"/>
    <w:basedOn w:val="Heading5"/>
    <w:next w:val="Normal"/>
    <w:link w:val="H6Char"/>
    <w:rsid w:val="00C94CFA"/>
    <w:pPr>
      <w:ind w:left="1985" w:hanging="1985"/>
      <w:outlineLvl w:val="9"/>
    </w:pPr>
    <w:rPr>
      <w:sz w:val="20"/>
    </w:rPr>
  </w:style>
  <w:style w:type="character" w:customStyle="1" w:styleId="H6Char">
    <w:name w:val="H6 Char"/>
    <w:link w:val="H6"/>
    <w:rsid w:val="00A7503E"/>
    <w:rPr>
      <w:rFonts w:ascii="Arial" w:hAnsi="Arial"/>
    </w:rPr>
  </w:style>
  <w:style w:type="paragraph" w:styleId="TOC9">
    <w:name w:val="toc 9"/>
    <w:basedOn w:val="TOC8"/>
    <w:rsid w:val="00C94CFA"/>
    <w:pPr>
      <w:ind w:left="1418" w:hanging="1418"/>
    </w:pPr>
  </w:style>
  <w:style w:type="paragraph" w:styleId="TOC8">
    <w:name w:val="toc 8"/>
    <w:basedOn w:val="TOC1"/>
    <w:rsid w:val="00C94CFA"/>
    <w:pPr>
      <w:spacing w:before="180"/>
      <w:ind w:left="2693" w:hanging="2693"/>
    </w:pPr>
    <w:rPr>
      <w:b/>
    </w:rPr>
  </w:style>
  <w:style w:type="paragraph" w:styleId="TOC1">
    <w:name w:val="toc 1"/>
    <w:rsid w:val="00C94CF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C94CFA"/>
    <w:pPr>
      <w:keepLines/>
      <w:tabs>
        <w:tab w:val="center" w:pos="4536"/>
        <w:tab w:val="right" w:pos="9072"/>
      </w:tabs>
    </w:pPr>
  </w:style>
  <w:style w:type="character" w:customStyle="1" w:styleId="ZGSM">
    <w:name w:val="ZGSM"/>
    <w:rsid w:val="00C94CFA"/>
  </w:style>
  <w:style w:type="paragraph" w:styleId="Header">
    <w:name w:val="header"/>
    <w:link w:val="HeaderChar"/>
    <w:rsid w:val="00C94CFA"/>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locked/>
    <w:rsid w:val="00CF0E9D"/>
    <w:rPr>
      <w:rFonts w:ascii="Arial" w:hAnsi="Arial"/>
      <w:b/>
      <w:sz w:val="18"/>
    </w:rPr>
  </w:style>
  <w:style w:type="paragraph" w:customStyle="1" w:styleId="ZD">
    <w:name w:val="ZD"/>
    <w:rsid w:val="00C94C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4CFA"/>
    <w:pPr>
      <w:ind w:left="1701" w:hanging="1701"/>
    </w:pPr>
  </w:style>
  <w:style w:type="paragraph" w:styleId="TOC4">
    <w:name w:val="toc 4"/>
    <w:basedOn w:val="TOC3"/>
    <w:rsid w:val="00C94CFA"/>
    <w:pPr>
      <w:ind w:left="1418" w:hanging="1418"/>
    </w:pPr>
  </w:style>
  <w:style w:type="paragraph" w:styleId="TOC3">
    <w:name w:val="toc 3"/>
    <w:basedOn w:val="TOC2"/>
    <w:rsid w:val="00C94CFA"/>
    <w:pPr>
      <w:ind w:left="1134" w:hanging="1134"/>
    </w:pPr>
  </w:style>
  <w:style w:type="paragraph" w:styleId="TOC2">
    <w:name w:val="toc 2"/>
    <w:basedOn w:val="TOC1"/>
    <w:rsid w:val="00C94CFA"/>
    <w:pPr>
      <w:keepNext w:val="0"/>
      <w:spacing w:before="0"/>
      <w:ind w:left="851" w:hanging="851"/>
    </w:pPr>
    <w:rPr>
      <w:sz w:val="20"/>
    </w:rPr>
  </w:style>
  <w:style w:type="paragraph" w:styleId="Index1">
    <w:name w:val="index 1"/>
    <w:basedOn w:val="Normal"/>
    <w:semiHidden/>
    <w:rsid w:val="00C94CFA"/>
    <w:pPr>
      <w:keepLines/>
      <w:spacing w:after="0"/>
    </w:pPr>
  </w:style>
  <w:style w:type="paragraph" w:styleId="Index2">
    <w:name w:val="index 2"/>
    <w:basedOn w:val="Index1"/>
    <w:semiHidden/>
    <w:rsid w:val="00C94CFA"/>
    <w:pPr>
      <w:ind w:left="284"/>
    </w:pPr>
  </w:style>
  <w:style w:type="paragraph" w:customStyle="1" w:styleId="TT">
    <w:name w:val="TT"/>
    <w:basedOn w:val="Heading1"/>
    <w:next w:val="Normal"/>
    <w:rsid w:val="00C94CFA"/>
    <w:pPr>
      <w:outlineLvl w:val="9"/>
    </w:pPr>
  </w:style>
  <w:style w:type="paragraph" w:styleId="Footer">
    <w:name w:val="footer"/>
    <w:basedOn w:val="Header"/>
    <w:link w:val="FooterChar"/>
    <w:rsid w:val="00C94CFA"/>
    <w:pPr>
      <w:jc w:val="center"/>
    </w:pPr>
    <w:rPr>
      <w:i/>
    </w:rPr>
  </w:style>
  <w:style w:type="character" w:customStyle="1" w:styleId="FooterChar">
    <w:name w:val="Footer Char"/>
    <w:link w:val="Footer"/>
    <w:rsid w:val="005E4920"/>
    <w:rPr>
      <w:rFonts w:ascii="Arial" w:hAnsi="Arial"/>
      <w:b/>
      <w:i/>
      <w:sz w:val="18"/>
    </w:rPr>
  </w:style>
  <w:style w:type="character" w:styleId="FootnoteReference">
    <w:name w:val="footnote reference"/>
    <w:semiHidden/>
    <w:rsid w:val="00C94CFA"/>
    <w:rPr>
      <w:b/>
      <w:position w:val="6"/>
      <w:sz w:val="16"/>
    </w:rPr>
  </w:style>
  <w:style w:type="paragraph" w:styleId="FootnoteText">
    <w:name w:val="footnote text"/>
    <w:basedOn w:val="Normal"/>
    <w:semiHidden/>
    <w:rsid w:val="00C94CFA"/>
    <w:pPr>
      <w:keepLines/>
      <w:spacing w:after="0"/>
      <w:ind w:left="454" w:hanging="454"/>
    </w:pPr>
    <w:rPr>
      <w:sz w:val="16"/>
    </w:rPr>
  </w:style>
  <w:style w:type="paragraph" w:customStyle="1" w:styleId="NF">
    <w:name w:val="NF"/>
    <w:basedOn w:val="NO"/>
    <w:rsid w:val="00C94CFA"/>
    <w:pPr>
      <w:keepNext/>
      <w:spacing w:after="0"/>
    </w:pPr>
    <w:rPr>
      <w:rFonts w:ascii="Arial" w:hAnsi="Arial"/>
      <w:sz w:val="18"/>
    </w:rPr>
  </w:style>
  <w:style w:type="paragraph" w:customStyle="1" w:styleId="NO">
    <w:name w:val="NO"/>
    <w:basedOn w:val="Normal"/>
    <w:link w:val="NOZchn"/>
    <w:rsid w:val="00C94CFA"/>
    <w:pPr>
      <w:keepLines/>
      <w:ind w:left="1135" w:hanging="851"/>
    </w:pPr>
  </w:style>
  <w:style w:type="character" w:customStyle="1" w:styleId="NOZchn">
    <w:name w:val="NO Zchn"/>
    <w:basedOn w:val="DefaultParagraphFont"/>
    <w:link w:val="NO"/>
    <w:rsid w:val="008A263D"/>
  </w:style>
  <w:style w:type="paragraph" w:customStyle="1" w:styleId="PL">
    <w:name w:val="PL"/>
    <w:link w:val="PLChar"/>
    <w:rsid w:val="00C94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sid w:val="006E6901"/>
    <w:rPr>
      <w:rFonts w:ascii="Courier New" w:hAnsi="Courier New"/>
      <w:sz w:val="16"/>
    </w:rPr>
  </w:style>
  <w:style w:type="paragraph" w:customStyle="1" w:styleId="TAR">
    <w:name w:val="TAR"/>
    <w:basedOn w:val="TAL"/>
    <w:rsid w:val="00C94CFA"/>
    <w:pPr>
      <w:jc w:val="right"/>
    </w:pPr>
  </w:style>
  <w:style w:type="paragraph" w:customStyle="1" w:styleId="TAL">
    <w:name w:val="TAL"/>
    <w:basedOn w:val="Normal"/>
    <w:link w:val="TALChar"/>
    <w:rsid w:val="00C94CFA"/>
    <w:pPr>
      <w:keepNext/>
      <w:keepLines/>
      <w:spacing w:after="0"/>
    </w:pPr>
    <w:rPr>
      <w:rFonts w:ascii="Arial" w:hAnsi="Arial"/>
      <w:sz w:val="18"/>
    </w:rPr>
  </w:style>
  <w:style w:type="character" w:customStyle="1" w:styleId="TALChar">
    <w:name w:val="TAL Char"/>
    <w:link w:val="TAL"/>
    <w:qFormat/>
    <w:rsid w:val="001C7F1C"/>
    <w:rPr>
      <w:rFonts w:ascii="Arial" w:hAnsi="Arial"/>
      <w:sz w:val="18"/>
    </w:rPr>
  </w:style>
  <w:style w:type="paragraph" w:styleId="ListNumber2">
    <w:name w:val="List Number 2"/>
    <w:basedOn w:val="ListNumber"/>
    <w:rsid w:val="00C94CFA"/>
    <w:pPr>
      <w:ind w:left="851"/>
    </w:pPr>
  </w:style>
  <w:style w:type="paragraph" w:styleId="ListNumber">
    <w:name w:val="List Number"/>
    <w:basedOn w:val="List"/>
    <w:rsid w:val="00C94CFA"/>
  </w:style>
  <w:style w:type="paragraph" w:styleId="List">
    <w:name w:val="List"/>
    <w:basedOn w:val="Normal"/>
    <w:rsid w:val="00C94CFA"/>
    <w:pPr>
      <w:ind w:left="568" w:hanging="284"/>
    </w:pPr>
  </w:style>
  <w:style w:type="paragraph" w:customStyle="1" w:styleId="TAH">
    <w:name w:val="TAH"/>
    <w:basedOn w:val="TAC"/>
    <w:link w:val="TAHCar"/>
    <w:rsid w:val="00C94CFA"/>
    <w:rPr>
      <w:b/>
    </w:rPr>
  </w:style>
  <w:style w:type="paragraph" w:customStyle="1" w:styleId="TAC">
    <w:name w:val="TAC"/>
    <w:basedOn w:val="TAL"/>
    <w:link w:val="TACCar"/>
    <w:qFormat/>
    <w:rsid w:val="00C94CFA"/>
    <w:pPr>
      <w:jc w:val="center"/>
    </w:pPr>
  </w:style>
  <w:style w:type="character" w:customStyle="1" w:styleId="TACCar">
    <w:name w:val="TAC Car"/>
    <w:link w:val="TAC"/>
    <w:qFormat/>
    <w:rsid w:val="00571FCF"/>
    <w:rPr>
      <w:rFonts w:ascii="Arial" w:hAnsi="Arial"/>
      <w:sz w:val="18"/>
    </w:rPr>
  </w:style>
  <w:style w:type="character" w:customStyle="1" w:styleId="TAHCar">
    <w:name w:val="TAH Car"/>
    <w:link w:val="TAH"/>
    <w:qFormat/>
    <w:rsid w:val="0079222C"/>
    <w:rPr>
      <w:rFonts w:ascii="Arial" w:hAnsi="Arial"/>
      <w:b/>
      <w:sz w:val="18"/>
    </w:rPr>
  </w:style>
  <w:style w:type="paragraph" w:customStyle="1" w:styleId="LD">
    <w:name w:val="LD"/>
    <w:rsid w:val="00C94CF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94CFA"/>
    <w:pPr>
      <w:keepLines/>
      <w:ind w:left="1702" w:hanging="1418"/>
    </w:pPr>
  </w:style>
  <w:style w:type="character" w:customStyle="1" w:styleId="EXCar">
    <w:name w:val="EX Car"/>
    <w:basedOn w:val="DefaultParagraphFont"/>
    <w:link w:val="EX"/>
    <w:rsid w:val="00535E58"/>
  </w:style>
  <w:style w:type="paragraph" w:customStyle="1" w:styleId="FP">
    <w:name w:val="FP"/>
    <w:basedOn w:val="Normal"/>
    <w:rsid w:val="00C94CFA"/>
    <w:pPr>
      <w:spacing w:after="0"/>
    </w:pPr>
  </w:style>
  <w:style w:type="paragraph" w:customStyle="1" w:styleId="NW">
    <w:name w:val="NW"/>
    <w:basedOn w:val="NO"/>
    <w:rsid w:val="00C94CFA"/>
    <w:pPr>
      <w:spacing w:after="0"/>
    </w:pPr>
  </w:style>
  <w:style w:type="paragraph" w:customStyle="1" w:styleId="EW">
    <w:name w:val="EW"/>
    <w:basedOn w:val="EX"/>
    <w:rsid w:val="00C94CFA"/>
    <w:pPr>
      <w:spacing w:after="0"/>
    </w:pPr>
  </w:style>
  <w:style w:type="paragraph" w:customStyle="1" w:styleId="B1">
    <w:name w:val="B1"/>
    <w:basedOn w:val="List"/>
    <w:link w:val="B1Char"/>
    <w:rsid w:val="00C94CFA"/>
  </w:style>
  <w:style w:type="character" w:customStyle="1" w:styleId="B1Char">
    <w:name w:val="B1 Char"/>
    <w:basedOn w:val="DefaultParagraphFont"/>
    <w:link w:val="B1"/>
    <w:rsid w:val="003244EC"/>
  </w:style>
  <w:style w:type="paragraph" w:styleId="TOC6">
    <w:name w:val="toc 6"/>
    <w:basedOn w:val="TOC5"/>
    <w:next w:val="Normal"/>
    <w:rsid w:val="00C94CFA"/>
    <w:pPr>
      <w:ind w:left="1985" w:hanging="1985"/>
    </w:pPr>
  </w:style>
  <w:style w:type="paragraph" w:styleId="TOC7">
    <w:name w:val="toc 7"/>
    <w:basedOn w:val="TOC6"/>
    <w:next w:val="Normal"/>
    <w:rsid w:val="00C94CFA"/>
    <w:pPr>
      <w:ind w:left="2268" w:hanging="2268"/>
    </w:pPr>
  </w:style>
  <w:style w:type="paragraph" w:styleId="ListBullet2">
    <w:name w:val="List Bullet 2"/>
    <w:basedOn w:val="ListBullet"/>
    <w:rsid w:val="00C94CFA"/>
    <w:pPr>
      <w:ind w:left="851"/>
    </w:pPr>
  </w:style>
  <w:style w:type="paragraph" w:styleId="ListBullet">
    <w:name w:val="List Bullet"/>
    <w:basedOn w:val="List"/>
    <w:rsid w:val="00C94CFA"/>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rsid w:val="00003FD4"/>
    <w:rPr>
      <w:color w:val="FF0000"/>
      <w:lang w:eastAsia="x-none"/>
    </w:rPr>
  </w:style>
  <w:style w:type="paragraph" w:customStyle="1" w:styleId="TH">
    <w:name w:val="TH"/>
    <w:basedOn w:val="Normal"/>
    <w:link w:val="THChar"/>
    <w:rsid w:val="00C94CFA"/>
    <w:pPr>
      <w:keepNext/>
      <w:keepLines/>
      <w:spacing w:before="60"/>
      <w:jc w:val="center"/>
    </w:pPr>
    <w:rPr>
      <w:rFonts w:ascii="Arial" w:hAnsi="Arial"/>
      <w:b/>
    </w:rPr>
  </w:style>
  <w:style w:type="character" w:customStyle="1" w:styleId="THChar">
    <w:name w:val="TH Char"/>
    <w:link w:val="TH"/>
    <w:qFormat/>
    <w:locked/>
    <w:rsid w:val="00D10166"/>
    <w:rPr>
      <w:rFonts w:ascii="Arial" w:hAnsi="Arial"/>
      <w:b/>
    </w:rPr>
  </w:style>
  <w:style w:type="paragraph" w:customStyle="1" w:styleId="ZA">
    <w:name w:val="ZA"/>
    <w:rsid w:val="00C94C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4C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4C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4C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4CFA"/>
    <w:pPr>
      <w:ind w:left="851" w:hanging="851"/>
    </w:pPr>
  </w:style>
  <w:style w:type="character" w:customStyle="1" w:styleId="TANChar">
    <w:name w:val="TAN Char"/>
    <w:link w:val="TAN"/>
    <w:rsid w:val="0082788F"/>
    <w:rPr>
      <w:rFonts w:ascii="Arial" w:hAnsi="Arial"/>
      <w:sz w:val="18"/>
    </w:rPr>
  </w:style>
  <w:style w:type="paragraph" w:customStyle="1" w:styleId="ZH">
    <w:name w:val="ZH"/>
    <w:rsid w:val="00C94C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4CFA"/>
    <w:pPr>
      <w:keepNext w:val="0"/>
      <w:spacing w:before="0" w:after="240"/>
    </w:pPr>
  </w:style>
  <w:style w:type="paragraph" w:customStyle="1" w:styleId="ZG">
    <w:name w:val="ZG"/>
    <w:rsid w:val="00C94C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94CFA"/>
    <w:pPr>
      <w:ind w:left="1135"/>
    </w:pPr>
  </w:style>
  <w:style w:type="paragraph" w:styleId="List2">
    <w:name w:val="List 2"/>
    <w:basedOn w:val="List"/>
    <w:rsid w:val="00C94CFA"/>
    <w:pPr>
      <w:ind w:left="851"/>
    </w:pPr>
  </w:style>
  <w:style w:type="paragraph" w:styleId="List3">
    <w:name w:val="List 3"/>
    <w:basedOn w:val="List2"/>
    <w:rsid w:val="00C94CFA"/>
    <w:pPr>
      <w:ind w:left="1135"/>
    </w:pPr>
  </w:style>
  <w:style w:type="paragraph" w:styleId="List4">
    <w:name w:val="List 4"/>
    <w:basedOn w:val="List3"/>
    <w:rsid w:val="00C94CFA"/>
    <w:pPr>
      <w:ind w:left="1418"/>
    </w:pPr>
  </w:style>
  <w:style w:type="paragraph" w:styleId="List5">
    <w:name w:val="List 5"/>
    <w:basedOn w:val="List4"/>
    <w:rsid w:val="00C94CFA"/>
    <w:pPr>
      <w:ind w:left="1702"/>
    </w:pPr>
  </w:style>
  <w:style w:type="paragraph" w:styleId="ListBullet4">
    <w:name w:val="List Bullet 4"/>
    <w:basedOn w:val="ListBullet3"/>
    <w:rsid w:val="00C94CFA"/>
    <w:pPr>
      <w:ind w:left="1418"/>
    </w:pPr>
  </w:style>
  <w:style w:type="paragraph" w:styleId="ListBullet5">
    <w:name w:val="List Bullet 5"/>
    <w:basedOn w:val="ListBullet4"/>
    <w:rsid w:val="00C94CFA"/>
    <w:pPr>
      <w:ind w:left="1702"/>
    </w:pPr>
  </w:style>
  <w:style w:type="paragraph" w:customStyle="1" w:styleId="B2">
    <w:name w:val="B2"/>
    <w:basedOn w:val="List2"/>
    <w:link w:val="B2Char"/>
    <w:rsid w:val="00C94CFA"/>
  </w:style>
  <w:style w:type="character" w:customStyle="1" w:styleId="B2Char">
    <w:name w:val="B2 Char"/>
    <w:basedOn w:val="DefaultParagraphFont"/>
    <w:link w:val="B2"/>
    <w:qFormat/>
    <w:rsid w:val="003244EC"/>
  </w:style>
  <w:style w:type="paragraph" w:customStyle="1" w:styleId="B3">
    <w:name w:val="B3"/>
    <w:basedOn w:val="List3"/>
    <w:link w:val="B3Char"/>
    <w:rsid w:val="00C94CFA"/>
  </w:style>
  <w:style w:type="character" w:customStyle="1" w:styleId="B3Char">
    <w:name w:val="B3 Char"/>
    <w:basedOn w:val="DefaultParagraphFont"/>
    <w:link w:val="B3"/>
    <w:rsid w:val="00084374"/>
  </w:style>
  <w:style w:type="paragraph" w:customStyle="1" w:styleId="B4">
    <w:name w:val="B4"/>
    <w:basedOn w:val="List4"/>
    <w:link w:val="B4Char"/>
    <w:rsid w:val="00C94CFA"/>
  </w:style>
  <w:style w:type="character" w:customStyle="1" w:styleId="B4Char">
    <w:name w:val="B4 Char"/>
    <w:basedOn w:val="DefaultParagraphFont"/>
    <w:link w:val="B4"/>
    <w:qFormat/>
    <w:rsid w:val="00F10FFF"/>
  </w:style>
  <w:style w:type="paragraph" w:customStyle="1" w:styleId="B5">
    <w:name w:val="B5"/>
    <w:basedOn w:val="List5"/>
    <w:link w:val="B5Char"/>
    <w:rsid w:val="00C94CFA"/>
  </w:style>
  <w:style w:type="paragraph" w:customStyle="1" w:styleId="ZTD">
    <w:name w:val="ZTD"/>
    <w:basedOn w:val="ZB"/>
    <w:rsid w:val="00C94CFA"/>
    <w:pPr>
      <w:framePr w:hRule="auto" w:wrap="notBeside" w:y="852"/>
    </w:pPr>
    <w:rPr>
      <w:i w:val="0"/>
      <w:sz w:val="40"/>
    </w:rPr>
  </w:style>
  <w:style w:type="paragraph" w:customStyle="1" w:styleId="ZV">
    <w:name w:val="ZV"/>
    <w:basedOn w:val="ZU"/>
    <w:rsid w:val="00C94C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95E3B"/>
    <w:rPr>
      <w:rFonts w:ascii="Tahoma" w:hAnsi="Tahoma"/>
      <w:shd w:val="clear" w:color="auto" w:fill="000080"/>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8673E"/>
    <w:pPr>
      <w:ind w:left="568"/>
    </w:pPr>
  </w:style>
  <w:style w:type="character" w:styleId="PageNumber">
    <w:name w:val="page number"/>
    <w:rsid w:val="003C5DB8"/>
    <w:rPr>
      <w:sz w:val="20"/>
    </w:rPr>
  </w:style>
  <w:style w:type="paragraph" w:styleId="NormalIndent">
    <w:name w:val="Normal Indent"/>
    <w:basedOn w:val="Normal"/>
    <w:rsid w:val="003C5DB8"/>
    <w:pPr>
      <w:ind w:left="708"/>
    </w:pPr>
  </w:style>
  <w:style w:type="paragraph" w:styleId="NoteHeading">
    <w:name w:val="Note Heading"/>
    <w:basedOn w:val="Normal"/>
    <w:next w:val="Normal"/>
    <w:rsid w:val="003C5DB8"/>
  </w:style>
  <w:style w:type="paragraph" w:customStyle="1" w:styleId="FL">
    <w:name w:val="FL"/>
    <w:basedOn w:val="Normal"/>
    <w:rsid w:val="00ED0B7C"/>
    <w:pPr>
      <w:keepNext/>
      <w:keepLines/>
      <w:spacing w:before="60"/>
      <w:jc w:val="center"/>
    </w:pPr>
    <w:rPr>
      <w:rFonts w:ascii="Arial" w:hAnsi="Arial"/>
      <w:b/>
    </w:rPr>
  </w:style>
  <w:style w:type="paragraph" w:styleId="BalloonText">
    <w:name w:val="Balloon Text"/>
    <w:basedOn w:val="Normal"/>
    <w:semiHidden/>
    <w:rsid w:val="007E4777"/>
    <w:pPr>
      <w:overflowPunct/>
      <w:autoSpaceDE/>
      <w:autoSpaceDN/>
      <w:adjustRightInd/>
      <w:textAlignment w:val="auto"/>
    </w:pPr>
    <w:rPr>
      <w:rFonts w:ascii="Tahoma" w:hAnsi="Tahoma" w:cs="Tahoma"/>
      <w:sz w:val="16"/>
      <w:szCs w:val="16"/>
      <w:lang w:eastAsia="en-US"/>
    </w:rPr>
  </w:style>
  <w:style w:type="paragraph" w:styleId="NormalWeb">
    <w:name w:val="Normal (Web)"/>
    <w:basedOn w:val="Normal"/>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rsid w:val="00FE0364"/>
    <w:rPr>
      <w:rFonts w:ascii="Courier New" w:hAnsi="Courier New"/>
      <w:lang w:eastAsia="x-none"/>
    </w:rPr>
  </w:style>
  <w:style w:type="paragraph" w:customStyle="1" w:styleId="INDENT3">
    <w:name w:val="INDENT3"/>
    <w:basedOn w:val="Normal"/>
    <w:rsid w:val="00645161"/>
    <w:pPr>
      <w:ind w:left="1701" w:hanging="567"/>
    </w:pPr>
  </w:style>
  <w:style w:type="paragraph" w:customStyle="1" w:styleId="EditorsNote">
    <w:name w:val="Editor's Note"/>
    <w:aliases w:val="EN"/>
    <w:basedOn w:val="NO"/>
    <w:link w:val="ENChar"/>
    <w:rsid w:val="00C94CFA"/>
    <w:rPr>
      <w:color w:val="FF0000"/>
    </w:rPr>
  </w:style>
  <w:style w:type="character" w:customStyle="1" w:styleId="ENChar">
    <w:name w:val="EN Char"/>
    <w:link w:val="EditorsNote"/>
    <w:rsid w:val="00BA1C95"/>
    <w:rPr>
      <w:color w:val="FF0000"/>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rsid w:val="00021E9D"/>
    <w:rPr>
      <w:rFonts w:ascii="Arial" w:hAnsi="Arial"/>
      <w:sz w:val="24"/>
      <w:lang w:eastAsia="en-US"/>
    </w:rPr>
  </w:style>
  <w:style w:type="paragraph" w:styleId="CommentSubject">
    <w:name w:val="annotation subject"/>
    <w:basedOn w:val="CommentText"/>
    <w:next w:val="CommentText"/>
    <w:semiHidden/>
    <w:rsid w:val="00021E9D"/>
    <w:pPr>
      <w:overflowPunct/>
      <w:autoSpaceDE/>
      <w:autoSpaceDN/>
      <w:adjustRightInd/>
      <w:textAlignment w:val="auto"/>
    </w:pPr>
    <w:rPr>
      <w:b/>
      <w:bCs/>
    </w:rPr>
  </w:style>
  <w:style w:type="paragraph" w:customStyle="1" w:styleId="BN">
    <w:name w:val="BN"/>
    <w:basedOn w:val="Normal"/>
    <w:rsid w:val="002E2051"/>
    <w:pPr>
      <w:numPr>
        <w:numId w:val="10"/>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rsid w:val="000D51AC"/>
    <w:rPr>
      <w:rFonts w:eastAsia="MS Mincho"/>
      <w:lang w:val="en-GB" w:eastAsia="en-US" w:bidi="ar-SA"/>
    </w:rPr>
  </w:style>
  <w:style w:type="character" w:customStyle="1" w:styleId="EXChar">
    <w:name w:val="EX Char"/>
    <w:rsid w:val="008C0ED0"/>
    <w:rPr>
      <w:lang w:val="en-GB" w:eastAsia="en-US" w:bidi="ar-SA"/>
    </w:rPr>
  </w:style>
  <w:style w:type="paragraph" w:customStyle="1" w:styleId="Default">
    <w:name w:val="Defaul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rsid w:val="000C0671"/>
    <w:rPr>
      <w:lang w:val="en-GB" w:eastAsia="en-US" w:bidi="ar-SA"/>
    </w:rPr>
  </w:style>
  <w:style w:type="character" w:customStyle="1" w:styleId="TAL0">
    <w:name w:val="TAL (文字)"/>
    <w:rsid w:val="007304E6"/>
    <w:rPr>
      <w:rFonts w:ascii="Arial" w:hAnsi="Arial"/>
      <w:sz w:val="18"/>
      <w:lang w:eastAsia="en-US"/>
    </w:rPr>
  </w:style>
  <w:style w:type="character" w:customStyle="1" w:styleId="ListBulletChar">
    <w:name w:val="List Bullet Char"/>
    <w:rsid w:val="00D45EE2"/>
    <w:rPr>
      <w:lang w:val="en-GB" w:eastAsia="en-US" w:bidi="ar-SA"/>
    </w:rPr>
  </w:style>
  <w:style w:type="paragraph" w:customStyle="1" w:styleId="CharCharCharCharChar">
    <w:name w:val="Char Char Char Char Char"/>
    <w:semiHidden/>
    <w:rsid w:val="00B17B65"/>
    <w:pPr>
      <w:keepNext/>
      <w:numPr>
        <w:numId w:val="55"/>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basedOn w:val="Normal"/>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256AFE"/>
    <w:rPr>
      <w:rFonts w:ascii="Arial" w:hAnsi="Arial"/>
      <w:sz w:val="24"/>
      <w:lang w:val="en-GB"/>
    </w:rPr>
  </w:style>
  <w:style w:type="character" w:customStyle="1" w:styleId="Heading8Char">
    <w:name w:val="Heading 8 Char"/>
    <w:link w:val="Heading8"/>
    <w:rsid w:val="00256AFE"/>
    <w:rPr>
      <w:rFonts w:ascii="Arial" w:hAnsi="Arial"/>
      <w:sz w:val="36"/>
    </w:rPr>
  </w:style>
  <w:style w:type="character" w:customStyle="1" w:styleId="EditorsNoteCarCar">
    <w:name w:val="Editor's Note Car Car"/>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semiHidden/>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EF4525"/>
    <w:rPr>
      <w:rFonts w:ascii="Arial" w:hAnsi="Arial"/>
      <w:sz w:val="24"/>
    </w:rPr>
  </w:style>
  <w:style w:type="character" w:customStyle="1" w:styleId="HTMLPreformattedChar">
    <w:name w:val="HTML Preformatted Char"/>
    <w:link w:val="HTMLPreformatted"/>
    <w:uiPriority w:val="99"/>
    <w:rsid w:val="00422BE8"/>
    <w:rPr>
      <w:rFonts w:ascii="Courier New" w:hAnsi="Courier New"/>
      <w:lang w:eastAsia="x-none"/>
    </w:rPr>
  </w:style>
  <w:style w:type="character" w:customStyle="1" w:styleId="CommentTextChar">
    <w:name w:val="Comment Text Char"/>
    <w:link w:val="CommentText"/>
    <w:semiHidden/>
    <w:rsid w:val="00D03898"/>
  </w:style>
  <w:style w:type="character" w:customStyle="1" w:styleId="TFChar">
    <w:name w:val="TF Char"/>
    <w:link w:val="TF"/>
    <w:rsid w:val="00DF4377"/>
    <w:rPr>
      <w:rFonts w:ascii="Arial" w:hAnsi="Arial"/>
      <w:b/>
    </w:rPr>
  </w:style>
  <w:style w:type="character" w:customStyle="1" w:styleId="B5Char">
    <w:name w:val="B5 Char"/>
    <w:link w:val="B5"/>
    <w:qFormat/>
    <w:rsid w:val="0020563B"/>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rsid w:val="00C94CFA"/>
    <w:pPr>
      <w:spacing w:after="120"/>
      <w:ind w:left="1440" w:right="1440"/>
    </w:pPr>
  </w:style>
  <w:style w:type="paragraph" w:styleId="BodyText2">
    <w:name w:val="Body Text 2"/>
    <w:basedOn w:val="Normal"/>
    <w:link w:val="BodyText2Char"/>
    <w:rsid w:val="00C94CFA"/>
    <w:pPr>
      <w:spacing w:after="120" w:line="480" w:lineRule="auto"/>
    </w:pPr>
  </w:style>
  <w:style w:type="character" w:customStyle="1" w:styleId="BodyText2Char">
    <w:name w:val="Body Text 2 Char"/>
    <w:basedOn w:val="DefaultParagraphFont"/>
    <w:link w:val="BodyText2"/>
    <w:rsid w:val="00C94CFA"/>
  </w:style>
  <w:style w:type="paragraph" w:styleId="BodyText3">
    <w:name w:val="Body Text 3"/>
    <w:basedOn w:val="Normal"/>
    <w:link w:val="BodyText3Char"/>
    <w:rsid w:val="00C94CFA"/>
    <w:pPr>
      <w:spacing w:after="120"/>
    </w:pPr>
    <w:rPr>
      <w:sz w:val="16"/>
      <w:szCs w:val="16"/>
    </w:rPr>
  </w:style>
  <w:style w:type="character" w:customStyle="1" w:styleId="BodyText3Char">
    <w:name w:val="Body Text 3 Char"/>
    <w:link w:val="BodyText3"/>
    <w:rsid w:val="00C94CFA"/>
    <w:rPr>
      <w:sz w:val="16"/>
      <w:szCs w:val="16"/>
    </w:rPr>
  </w:style>
  <w:style w:type="paragraph" w:styleId="BodyTextFirstIndent">
    <w:name w:val="Body Text First Indent"/>
    <w:basedOn w:val="BodyText"/>
    <w:link w:val="BodyTextFirstIndentChar"/>
    <w:rsid w:val="00C94CFA"/>
    <w:pPr>
      <w:spacing w:after="120"/>
      <w:ind w:firstLine="210"/>
    </w:pPr>
  </w:style>
  <w:style w:type="character" w:customStyle="1" w:styleId="BodyTextChar">
    <w:name w:val="Body Text Char"/>
    <w:basedOn w:val="DefaultParagraphFont"/>
    <w:link w:val="BodyText"/>
    <w:rsid w:val="00C94CFA"/>
  </w:style>
  <w:style w:type="character" w:customStyle="1" w:styleId="BodyTextFirstIndentChar">
    <w:name w:val="Body Text First Indent Char"/>
    <w:basedOn w:val="BodyTextChar"/>
    <w:link w:val="BodyTextFirstIndent"/>
    <w:rsid w:val="00C94CFA"/>
  </w:style>
  <w:style w:type="paragraph" w:styleId="BodyTextFirstIndent2">
    <w:name w:val="Body Text First Indent 2"/>
    <w:basedOn w:val="BodyTextIndent"/>
    <w:link w:val="BodyTextFirstIndent2Char"/>
    <w:rsid w:val="00C94CFA"/>
    <w:pPr>
      <w:spacing w:after="120"/>
      <w:ind w:left="283" w:firstLine="210"/>
    </w:pPr>
  </w:style>
  <w:style w:type="character" w:customStyle="1" w:styleId="BodyTextIndentChar">
    <w:name w:val="Body Text Indent Char"/>
    <w:basedOn w:val="DefaultParagraphFont"/>
    <w:link w:val="BodyTextIndent"/>
    <w:rsid w:val="00C94CFA"/>
  </w:style>
  <w:style w:type="character" w:customStyle="1" w:styleId="BodyTextFirstIndent2Char">
    <w:name w:val="Body Text First Indent 2 Char"/>
    <w:basedOn w:val="BodyTextIndentChar"/>
    <w:link w:val="BodyTextFirstIndent2"/>
    <w:rsid w:val="00C94CFA"/>
  </w:style>
  <w:style w:type="paragraph" w:styleId="BodyTextIndent2">
    <w:name w:val="Body Text Indent 2"/>
    <w:basedOn w:val="Normal"/>
    <w:link w:val="BodyTextIndent2Char"/>
    <w:rsid w:val="00C94CFA"/>
    <w:pPr>
      <w:spacing w:after="120" w:line="480" w:lineRule="auto"/>
      <w:ind w:left="283"/>
    </w:pPr>
  </w:style>
  <w:style w:type="character" w:customStyle="1" w:styleId="BodyTextIndent2Char">
    <w:name w:val="Body Text Indent 2 Char"/>
    <w:basedOn w:val="DefaultParagraphFont"/>
    <w:link w:val="BodyTextIndent2"/>
    <w:rsid w:val="00C94CFA"/>
  </w:style>
  <w:style w:type="paragraph" w:styleId="BodyTextIndent3">
    <w:name w:val="Body Text Indent 3"/>
    <w:basedOn w:val="Normal"/>
    <w:link w:val="BodyTextIndent3Char"/>
    <w:rsid w:val="00C94CFA"/>
    <w:pPr>
      <w:spacing w:after="120"/>
      <w:ind w:left="283"/>
    </w:pPr>
    <w:rPr>
      <w:sz w:val="16"/>
      <w:szCs w:val="16"/>
    </w:rPr>
  </w:style>
  <w:style w:type="character" w:customStyle="1" w:styleId="BodyTextIndent3Char">
    <w:name w:val="Body Text Indent 3 Char"/>
    <w:link w:val="BodyTextIndent3"/>
    <w:rsid w:val="00C94CFA"/>
    <w:rPr>
      <w:sz w:val="16"/>
      <w:szCs w:val="16"/>
    </w:rPr>
  </w:style>
  <w:style w:type="paragraph" w:styleId="Closing">
    <w:name w:val="Closing"/>
    <w:basedOn w:val="Normal"/>
    <w:link w:val="ClosingChar"/>
    <w:rsid w:val="00C94CFA"/>
    <w:pPr>
      <w:ind w:left="4252"/>
    </w:pPr>
  </w:style>
  <w:style w:type="character" w:customStyle="1" w:styleId="ClosingChar">
    <w:name w:val="Closing Char"/>
    <w:basedOn w:val="DefaultParagraphFont"/>
    <w:link w:val="Closing"/>
    <w:rsid w:val="00C94CFA"/>
  </w:style>
  <w:style w:type="paragraph" w:styleId="Date">
    <w:name w:val="Date"/>
    <w:basedOn w:val="Normal"/>
    <w:next w:val="Normal"/>
    <w:link w:val="DateChar"/>
    <w:rsid w:val="00C94CFA"/>
  </w:style>
  <w:style w:type="character" w:customStyle="1" w:styleId="DateChar">
    <w:name w:val="Date Char"/>
    <w:basedOn w:val="DefaultParagraphFont"/>
    <w:link w:val="Date"/>
    <w:rsid w:val="00C94CFA"/>
  </w:style>
  <w:style w:type="paragraph" w:styleId="E-mailSignature">
    <w:name w:val="E-mail Signature"/>
    <w:basedOn w:val="Normal"/>
    <w:link w:val="E-mailSignatureChar"/>
    <w:rsid w:val="00C94CFA"/>
  </w:style>
  <w:style w:type="character" w:customStyle="1" w:styleId="E-mailSignatureChar">
    <w:name w:val="E-mail Signature Char"/>
    <w:basedOn w:val="DefaultParagraphFont"/>
    <w:link w:val="E-mailSignature"/>
    <w:rsid w:val="00C94CFA"/>
  </w:style>
  <w:style w:type="paragraph" w:styleId="EndnoteText">
    <w:name w:val="endnote text"/>
    <w:basedOn w:val="Normal"/>
    <w:link w:val="EndnoteTextChar"/>
    <w:rsid w:val="00C94CFA"/>
  </w:style>
  <w:style w:type="character" w:customStyle="1" w:styleId="EndnoteTextChar">
    <w:name w:val="Endnote Text Char"/>
    <w:basedOn w:val="DefaultParagraphFont"/>
    <w:link w:val="EndnoteText"/>
    <w:rsid w:val="00C94CFA"/>
  </w:style>
  <w:style w:type="paragraph" w:styleId="EnvelopeAddress">
    <w:name w:val="envelope address"/>
    <w:basedOn w:val="Normal"/>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4CFA"/>
    <w:rPr>
      <w:rFonts w:ascii="Calibri Light" w:hAnsi="Calibri Light"/>
    </w:rPr>
  </w:style>
  <w:style w:type="paragraph" w:styleId="HTMLAddress">
    <w:name w:val="HTML Address"/>
    <w:basedOn w:val="Normal"/>
    <w:link w:val="HTMLAddressChar"/>
    <w:rsid w:val="00C94CFA"/>
    <w:rPr>
      <w:i/>
      <w:iCs/>
    </w:rPr>
  </w:style>
  <w:style w:type="character" w:customStyle="1" w:styleId="HTMLAddressChar">
    <w:name w:val="HTML Address Char"/>
    <w:link w:val="HTMLAddress"/>
    <w:rsid w:val="00C94CFA"/>
    <w:rPr>
      <w:i/>
      <w:iCs/>
    </w:rPr>
  </w:style>
  <w:style w:type="paragraph" w:styleId="Index3">
    <w:name w:val="index 3"/>
    <w:basedOn w:val="Normal"/>
    <w:next w:val="Normal"/>
    <w:rsid w:val="00C94CFA"/>
    <w:pPr>
      <w:ind w:left="600" w:hanging="200"/>
    </w:pPr>
  </w:style>
  <w:style w:type="paragraph" w:styleId="Index4">
    <w:name w:val="index 4"/>
    <w:basedOn w:val="Normal"/>
    <w:next w:val="Normal"/>
    <w:rsid w:val="00C94CFA"/>
    <w:pPr>
      <w:ind w:left="800" w:hanging="200"/>
    </w:pPr>
  </w:style>
  <w:style w:type="paragraph" w:styleId="Index5">
    <w:name w:val="index 5"/>
    <w:basedOn w:val="Normal"/>
    <w:next w:val="Normal"/>
    <w:rsid w:val="00C94CFA"/>
    <w:pPr>
      <w:ind w:left="1000" w:hanging="200"/>
    </w:pPr>
  </w:style>
  <w:style w:type="paragraph" w:styleId="Index6">
    <w:name w:val="index 6"/>
    <w:basedOn w:val="Normal"/>
    <w:next w:val="Normal"/>
    <w:rsid w:val="00C94CFA"/>
    <w:pPr>
      <w:ind w:left="1200" w:hanging="200"/>
    </w:pPr>
  </w:style>
  <w:style w:type="paragraph" w:styleId="Index7">
    <w:name w:val="index 7"/>
    <w:basedOn w:val="Normal"/>
    <w:next w:val="Normal"/>
    <w:rsid w:val="00C94CFA"/>
    <w:pPr>
      <w:ind w:left="1400" w:hanging="200"/>
    </w:pPr>
  </w:style>
  <w:style w:type="paragraph" w:styleId="Index8">
    <w:name w:val="index 8"/>
    <w:basedOn w:val="Normal"/>
    <w:next w:val="Normal"/>
    <w:rsid w:val="00C94CFA"/>
    <w:pPr>
      <w:ind w:left="1600" w:hanging="200"/>
    </w:pPr>
  </w:style>
  <w:style w:type="paragraph" w:styleId="Index9">
    <w:name w:val="index 9"/>
    <w:basedOn w:val="Normal"/>
    <w:next w:val="Normal"/>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4CFA"/>
    <w:rPr>
      <w:i/>
      <w:iCs/>
      <w:color w:val="4472C4"/>
    </w:rPr>
  </w:style>
  <w:style w:type="paragraph" w:styleId="ListContinue">
    <w:name w:val="List Continue"/>
    <w:basedOn w:val="Normal"/>
    <w:rsid w:val="00C94CFA"/>
    <w:pPr>
      <w:spacing w:after="120"/>
      <w:ind w:left="283"/>
      <w:contextualSpacing/>
    </w:pPr>
  </w:style>
  <w:style w:type="paragraph" w:styleId="ListContinue2">
    <w:name w:val="List Continue 2"/>
    <w:basedOn w:val="Normal"/>
    <w:rsid w:val="00C94CFA"/>
    <w:pPr>
      <w:spacing w:after="120"/>
      <w:ind w:left="566"/>
      <w:contextualSpacing/>
    </w:pPr>
  </w:style>
  <w:style w:type="paragraph" w:styleId="ListContinue3">
    <w:name w:val="List Continue 3"/>
    <w:basedOn w:val="Normal"/>
    <w:rsid w:val="00C94CFA"/>
    <w:pPr>
      <w:spacing w:after="120"/>
      <w:ind w:left="849"/>
      <w:contextualSpacing/>
    </w:pPr>
  </w:style>
  <w:style w:type="paragraph" w:styleId="ListContinue4">
    <w:name w:val="List Continue 4"/>
    <w:basedOn w:val="Normal"/>
    <w:rsid w:val="00C94CFA"/>
    <w:pPr>
      <w:spacing w:after="120"/>
      <w:ind w:left="1132"/>
      <w:contextualSpacing/>
    </w:pPr>
  </w:style>
  <w:style w:type="paragraph" w:styleId="ListContinue5">
    <w:name w:val="List Continue 5"/>
    <w:basedOn w:val="Normal"/>
    <w:rsid w:val="00C94CFA"/>
    <w:pPr>
      <w:spacing w:after="120"/>
      <w:ind w:left="1415"/>
      <w:contextualSpacing/>
    </w:pPr>
  </w:style>
  <w:style w:type="paragraph" w:styleId="ListNumber3">
    <w:name w:val="List Number 3"/>
    <w:basedOn w:val="Normal"/>
    <w:rsid w:val="00C94CFA"/>
    <w:pPr>
      <w:numPr>
        <w:numId w:val="36"/>
      </w:numPr>
      <w:contextualSpacing/>
    </w:pPr>
  </w:style>
  <w:style w:type="paragraph" w:styleId="ListNumber4">
    <w:name w:val="List Number 4"/>
    <w:basedOn w:val="Normal"/>
    <w:rsid w:val="00C94CFA"/>
    <w:pPr>
      <w:numPr>
        <w:numId w:val="37"/>
      </w:numPr>
      <w:contextualSpacing/>
    </w:pPr>
  </w:style>
  <w:style w:type="paragraph" w:styleId="ListNumber5">
    <w:name w:val="List Number 5"/>
    <w:basedOn w:val="Normal"/>
    <w:rsid w:val="00C94CFA"/>
    <w:pPr>
      <w:numPr>
        <w:numId w:val="38"/>
      </w:numPr>
      <w:contextualSpacing/>
    </w:pPr>
  </w:style>
  <w:style w:type="paragraph" w:styleId="MacroText">
    <w:name w:val="macro"/>
    <w:link w:val="MacroTextChar"/>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94CFA"/>
    <w:rPr>
      <w:rFonts w:ascii="Courier New" w:hAnsi="Courier New" w:cs="Courier New"/>
    </w:rPr>
  </w:style>
  <w:style w:type="paragraph" w:styleId="MessageHeader">
    <w:name w:val="Message Header"/>
    <w:basedOn w:val="Normal"/>
    <w:link w:val="MessageHeaderChar"/>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4CFA"/>
    <w:rPr>
      <w:rFonts w:ascii="Calibri Light" w:eastAsia="Times New Roman" w:hAnsi="Calibri Light" w:cs="Times New Roman"/>
      <w:sz w:val="24"/>
      <w:szCs w:val="24"/>
      <w:shd w:val="pct20" w:color="auto" w:fill="auto"/>
    </w:rPr>
  </w:style>
  <w:style w:type="paragraph" w:styleId="NoSpacing">
    <w:name w:val="No Spacing"/>
    <w:link w:val="NoSpacingChar"/>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rsid w:val="00C94CFA"/>
    <w:rPr>
      <w:i/>
      <w:iCs/>
      <w:color w:val="404040"/>
    </w:rPr>
  </w:style>
  <w:style w:type="paragraph" w:styleId="Salutation">
    <w:name w:val="Salutation"/>
    <w:basedOn w:val="Normal"/>
    <w:next w:val="Normal"/>
    <w:link w:val="SalutationChar"/>
    <w:rsid w:val="00C94CFA"/>
  </w:style>
  <w:style w:type="character" w:customStyle="1" w:styleId="SalutationChar">
    <w:name w:val="Salutation Char"/>
    <w:basedOn w:val="DefaultParagraphFont"/>
    <w:link w:val="Salutation"/>
    <w:rsid w:val="00C94CFA"/>
  </w:style>
  <w:style w:type="paragraph" w:styleId="Signature">
    <w:name w:val="Signature"/>
    <w:basedOn w:val="Normal"/>
    <w:link w:val="SignatureChar"/>
    <w:rsid w:val="00C94CFA"/>
    <w:pPr>
      <w:ind w:left="4252"/>
    </w:pPr>
  </w:style>
  <w:style w:type="character" w:customStyle="1" w:styleId="SignatureChar">
    <w:name w:val="Signature Char"/>
    <w:basedOn w:val="DefaultParagraphFont"/>
    <w:link w:val="Signature"/>
    <w:rsid w:val="00C94CFA"/>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rsid w:val="00C94CFA"/>
    <w:rPr>
      <w:rFonts w:ascii="Calibri Light" w:eastAsia="Times New Roman" w:hAnsi="Calibri Light" w:cs="Times New Roman"/>
      <w:sz w:val="24"/>
      <w:szCs w:val="24"/>
    </w:rPr>
  </w:style>
  <w:style w:type="paragraph" w:styleId="TableofAuthorities">
    <w:name w:val="table of authorities"/>
    <w:basedOn w:val="Normal"/>
    <w:next w:val="Normal"/>
    <w:rsid w:val="00C94CFA"/>
    <w:pPr>
      <w:ind w:left="200" w:hanging="200"/>
    </w:pPr>
  </w:style>
  <w:style w:type="paragraph" w:styleId="TableofFigures">
    <w:name w:val="table of figures"/>
    <w:basedOn w:val="Normal"/>
    <w:next w:val="Normal"/>
    <w:rsid w:val="00C94CFA"/>
  </w:style>
  <w:style w:type="paragraph" w:styleId="Title">
    <w:name w:val="Title"/>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4CFA"/>
    <w:rPr>
      <w:rFonts w:ascii="Calibri Light" w:eastAsia="Times New Roman" w:hAnsi="Calibri Light" w:cs="Times New Roman"/>
      <w:b/>
      <w:bCs/>
      <w:kern w:val="28"/>
      <w:sz w:val="32"/>
      <w:szCs w:val="32"/>
    </w:rPr>
  </w:style>
  <w:style w:type="paragraph" w:styleId="TOAHeading">
    <w:name w:val="toa heading"/>
    <w:basedOn w:val="Normal"/>
    <w:next w:val="Normal"/>
    <w:rsid w:val="00C94C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character" w:styleId="PlaceholderText">
    <w:name w:val="Placeholder Text"/>
    <w:uiPriority w:val="99"/>
    <w:unhideWhenUsed/>
    <w:rsid w:val="001C1A66"/>
    <w:rPr>
      <w:vanish/>
      <w:color w:val="AEB5BB"/>
    </w:rPr>
  </w:style>
  <w:style w:type="character" w:customStyle="1" w:styleId="NoSpacingChar">
    <w:name w:val="No Spacing Char"/>
    <w:link w:val="NoSpacing"/>
    <w:uiPriority w:val="1"/>
    <w:rsid w:val="001C1A66"/>
  </w:style>
  <w:style w:type="character" w:customStyle="1" w:styleId="PlaceholderClassification">
    <w:name w:val="Placeholder Classification"/>
    <w:uiPriority w:val="99"/>
    <w:unhideWhenUsed/>
    <w:rsid w:val="001C1A66"/>
    <w:rPr>
      <w:rFonts w:ascii="Calibri" w:eastAsia="DengXian" w:hAnsi="Calibri" w:cs="Arial"/>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BE108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CE1D2B-3EF3-432D-A48A-0EE22A8D2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3418</Words>
  <Characters>19485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22858</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Rohde &amp; Schwarz</cp:lastModifiedBy>
  <cp:revision>2</cp:revision>
  <dcterms:created xsi:type="dcterms:W3CDTF">2023-02-16T08:36:00Z</dcterms:created>
  <dcterms:modified xsi:type="dcterms:W3CDTF">2023-02-16T08:36:00Z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2023-02-14T14:22:43Z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eee48325-00e1-4688-b722-133e5380eac7</vt:lpwstr>
  </property>
  <property fmtid="{D5CDD505-2E9C-101B-9397-08002B2CF9AE}" pid="8" name="MSIP_Label_9764cdcd-3664-4d05-9615-7cbf65a4f0a8_ContentBits">
    <vt:lpwstr>0</vt:lpwstr>
  </property>
</Properties>
</file>