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66BC1A00"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1A7F63" w:rsidRPr="001A7F63">
        <w:rPr>
          <w:b/>
          <w:i/>
          <w:sz w:val="28"/>
          <w:lang w:val="en-US" w:eastAsia="zh-CN"/>
        </w:rPr>
        <w:t>0564</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4B0D17D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w:t>
            </w:r>
            <w:r w:rsidR="009F1AD7">
              <w:rPr>
                <w:b/>
                <w:sz w:val="28"/>
                <w:lang w:eastAsia="zh-CN"/>
              </w:rPr>
              <w:t>2</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6EA54F47" w:rsidR="002F111B" w:rsidRDefault="001A7F63">
            <w:pPr>
              <w:pStyle w:val="CRCoverPage"/>
              <w:spacing w:after="0"/>
              <w:jc w:val="center"/>
              <w:rPr>
                <w:rFonts w:eastAsia="宋体"/>
                <w:b/>
                <w:sz w:val="28"/>
                <w:highlight w:val="yellow"/>
                <w:lang w:val="en-US" w:eastAsia="zh-CN"/>
              </w:rPr>
            </w:pPr>
            <w:r w:rsidRPr="001A7F63">
              <w:rPr>
                <w:rFonts w:eastAsia="宋体"/>
                <w:b/>
                <w:sz w:val="28"/>
                <w:lang w:val="en-US" w:eastAsia="zh-CN"/>
              </w:rPr>
              <w:t>0883</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6B7DAFE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9F1AD7">
              <w:rPr>
                <w:rFonts w:eastAsia="宋体"/>
                <w:b/>
                <w:sz w:val="28"/>
                <w:lang w:val="en-US" w:eastAsia="zh-CN"/>
              </w:rPr>
              <w:t>1</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49717881" w:rsidR="008670EB" w:rsidRPr="008670EB" w:rsidRDefault="007F5745" w:rsidP="008670EB">
            <w:pPr>
              <w:pStyle w:val="CRCoverPage"/>
              <w:spacing w:after="0"/>
              <w:ind w:left="100"/>
              <w:rPr>
                <w:lang w:eastAsia="zh-CN"/>
              </w:rPr>
            </w:pPr>
            <w:r>
              <w:rPr>
                <w:lang w:eastAsia="zh-CN"/>
              </w:rPr>
              <w:t>Editorial c</w:t>
            </w:r>
            <w:r w:rsidR="00624860">
              <w:rPr>
                <w:rFonts w:hint="eastAsia"/>
                <w:lang w:eastAsia="zh-CN"/>
              </w:rPr>
              <w:t>orrection</w:t>
            </w:r>
            <w:r w:rsidR="00624860">
              <w:rPr>
                <w:lang w:eastAsia="zh-CN"/>
              </w:rPr>
              <w:t xml:space="preserve"> </w:t>
            </w:r>
            <w:r>
              <w:rPr>
                <w:lang w:eastAsia="zh-CN"/>
              </w:rPr>
              <w:t>for</w:t>
            </w:r>
            <w:r w:rsidR="009F1AD7">
              <w:rPr>
                <w:lang w:eastAsia="zh-CN"/>
              </w:rPr>
              <w:t xml:space="preserve"> </w:t>
            </w:r>
            <w:r w:rsidR="00D648F5">
              <w:rPr>
                <w:lang w:eastAsia="zh-CN"/>
              </w:rPr>
              <w:t xml:space="preserve">content </w:t>
            </w:r>
            <w:r w:rsidR="009F1AD7">
              <w:rPr>
                <w:lang w:eastAsia="zh-CN"/>
              </w:rPr>
              <w:t xml:space="preserve">style in </w:t>
            </w:r>
            <w:r w:rsidR="00D648F5" w:rsidRPr="00684106">
              <w:rPr>
                <w:snapToGrid w:val="0"/>
              </w:rPr>
              <w:t>6.5.3.1</w:t>
            </w:r>
            <w:r w:rsidR="00D648F5">
              <w:rPr>
                <w:snapToGrid w:val="0"/>
              </w:rPr>
              <w:t>_1</w:t>
            </w:r>
            <w:r w:rsidR="00D648F5" w:rsidRPr="00684106">
              <w:rPr>
                <w:snapToGrid w:val="0"/>
              </w:rPr>
              <w:t>.5</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3849683B" w:rsidR="002F111B" w:rsidRDefault="009F1AD7">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3D1B4C37" w:rsidR="002F111B" w:rsidRDefault="0054036E" w:rsidP="008F7C39">
            <w:pPr>
              <w:pStyle w:val="CRCoverPage"/>
              <w:spacing w:after="0"/>
              <w:ind w:left="100"/>
              <w:rPr>
                <w:rFonts w:cs="Arial"/>
                <w:lang w:val="en-US" w:eastAsia="zh-CN"/>
              </w:rPr>
            </w:pPr>
            <w:r>
              <w:rPr>
                <w:lang w:eastAsia="zh-CN"/>
              </w:rPr>
              <w:t xml:space="preserve">There </w:t>
            </w:r>
            <w:r w:rsidR="00F61083">
              <w:rPr>
                <w:lang w:eastAsia="zh-CN"/>
              </w:rPr>
              <w:t>is</w:t>
            </w:r>
            <w:r>
              <w:rPr>
                <w:lang w:eastAsia="zh-CN"/>
              </w:rPr>
              <w:t xml:space="preserve"> incorrect </w:t>
            </w:r>
            <w:r w:rsidR="00EC3171">
              <w:rPr>
                <w:lang w:eastAsia="zh-CN"/>
              </w:rPr>
              <w:t xml:space="preserve">content style in </w:t>
            </w:r>
            <w:r w:rsidR="00EC3171" w:rsidRPr="00684106">
              <w:rPr>
                <w:snapToGrid w:val="0"/>
              </w:rPr>
              <w:t>6.5.3.1</w:t>
            </w:r>
            <w:r w:rsidR="00EC3171">
              <w:rPr>
                <w:snapToGrid w:val="0"/>
              </w:rPr>
              <w:t>_1</w:t>
            </w:r>
            <w:r w:rsidR="00EC3171" w:rsidRPr="00684106">
              <w:rPr>
                <w:snapToGrid w:val="0"/>
              </w:rPr>
              <w:t>.5</w:t>
            </w:r>
            <w:r>
              <w:rPr>
                <w:lang w:eastAsia="zh-CN"/>
              </w:rPr>
              <w: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2740DE18" w:rsidR="002F111B" w:rsidRPr="00725B79" w:rsidRDefault="0054036E" w:rsidP="00725B79">
            <w:pPr>
              <w:pStyle w:val="CRCoverPage"/>
              <w:spacing w:after="0"/>
              <w:ind w:left="100"/>
              <w:rPr>
                <w:rFonts w:cs="Arial"/>
                <w:lang w:eastAsia="zh-CN"/>
              </w:rPr>
            </w:pPr>
            <w:r>
              <w:rPr>
                <w:lang w:eastAsia="zh-CN"/>
              </w:rPr>
              <w:t xml:space="preserve">The incorrect </w:t>
            </w:r>
            <w:r w:rsidR="00EC3171">
              <w:rPr>
                <w:lang w:eastAsia="zh-CN"/>
              </w:rPr>
              <w:t xml:space="preserve">content style in </w:t>
            </w:r>
            <w:r w:rsidR="00EC3171" w:rsidRPr="00684106">
              <w:rPr>
                <w:snapToGrid w:val="0"/>
              </w:rPr>
              <w:t>6.5.3.1</w:t>
            </w:r>
            <w:r w:rsidR="00EC3171">
              <w:rPr>
                <w:snapToGrid w:val="0"/>
              </w:rPr>
              <w:t>_1</w:t>
            </w:r>
            <w:r w:rsidR="00EC3171" w:rsidRPr="00684106">
              <w:rPr>
                <w:snapToGrid w:val="0"/>
              </w:rPr>
              <w:t>.5</w:t>
            </w:r>
            <w:r>
              <w:rPr>
                <w:lang w:eastAsia="zh-CN"/>
              </w:rPr>
              <w:t xml:space="preserve"> was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3CD93F28" w:rsidR="0080622E" w:rsidRDefault="00F61083" w:rsidP="0080622E">
            <w:pPr>
              <w:pStyle w:val="CRCoverPage"/>
              <w:spacing w:after="0"/>
              <w:ind w:left="100"/>
              <w:rPr>
                <w:rFonts w:cs="Arial"/>
                <w:lang w:eastAsia="zh-CN"/>
              </w:rPr>
            </w:pPr>
            <w:r>
              <w:rPr>
                <w:lang w:eastAsia="zh-CN"/>
              </w:rPr>
              <w:t xml:space="preserve">The incorrect </w:t>
            </w:r>
            <w:r w:rsidR="00EC3171">
              <w:rPr>
                <w:lang w:eastAsia="zh-CN"/>
              </w:rPr>
              <w:t xml:space="preserve">content style in </w:t>
            </w:r>
            <w:r w:rsidR="00EC3171" w:rsidRPr="00684106">
              <w:rPr>
                <w:snapToGrid w:val="0"/>
              </w:rPr>
              <w:t>6.5.3.1</w:t>
            </w:r>
            <w:r w:rsidR="00EC3171">
              <w:rPr>
                <w:snapToGrid w:val="0"/>
              </w:rPr>
              <w:t>_1</w:t>
            </w:r>
            <w:r w:rsidR="00EC3171" w:rsidRPr="00684106">
              <w:rPr>
                <w:snapToGrid w:val="0"/>
              </w:rPr>
              <w:t>.5</w:t>
            </w:r>
            <w:r w:rsidR="0074387F">
              <w:rPr>
                <w:lang w:eastAsia="zh-CN"/>
              </w:rPr>
              <w:t xml:space="preserve"> </w:t>
            </w:r>
            <w:r>
              <w:rPr>
                <w:lang w:eastAsia="zh-CN"/>
              </w:rPr>
              <w:t>will remain</w:t>
            </w:r>
            <w:r w:rsidR="0080622E">
              <w:t>.</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526F6880" w:rsidR="0080622E" w:rsidRDefault="00EC3171" w:rsidP="0080622E">
            <w:pPr>
              <w:pStyle w:val="CRCoverPage"/>
              <w:spacing w:after="0"/>
              <w:ind w:left="100"/>
              <w:rPr>
                <w:lang w:eastAsia="zh-CN"/>
              </w:rPr>
            </w:pPr>
            <w:r w:rsidRPr="00684106">
              <w:rPr>
                <w:snapToGrid w:val="0"/>
              </w:rPr>
              <w:t>6.5.3.1</w:t>
            </w:r>
            <w:r>
              <w:rPr>
                <w:snapToGrid w:val="0"/>
              </w:rPr>
              <w:t>_1</w:t>
            </w:r>
            <w:r w:rsidRPr="00684106">
              <w:rPr>
                <w:snapToGrid w:val="0"/>
              </w:rPr>
              <w:t>.5</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1ACB9861" w:rsidR="002F111B" w:rsidRDefault="00000000">
      <w:pPr>
        <w:pStyle w:val="Separation"/>
        <w:rPr>
          <w:rFonts w:eastAsia="??"/>
          <w:color w:val="FF0000"/>
          <w:sz w:val="32"/>
        </w:rPr>
      </w:pPr>
      <w:r>
        <w:rPr>
          <w:rFonts w:eastAsia="??"/>
          <w:color w:val="FF0000"/>
          <w:sz w:val="32"/>
        </w:rPr>
        <w:lastRenderedPageBreak/>
        <w:t>&lt;&lt; Unchanged sections omitted &gt;&gt;</w:t>
      </w:r>
    </w:p>
    <w:p w14:paraId="20436419" w14:textId="77777777" w:rsidR="00AA170F" w:rsidRPr="00684106" w:rsidRDefault="00AA170F" w:rsidP="00AA170F">
      <w:pPr>
        <w:pStyle w:val="H6"/>
      </w:pPr>
      <w:r w:rsidRPr="00684106">
        <w:t>6.5.3.1</w:t>
      </w:r>
      <w:r>
        <w:t>_1</w:t>
      </w:r>
      <w:r w:rsidRPr="00684106">
        <w:t>.4.2</w:t>
      </w:r>
      <w:r w:rsidRPr="00684106">
        <w:tab/>
      </w:r>
      <w:r w:rsidRPr="00684106">
        <w:rPr>
          <w:snapToGrid w:val="0"/>
        </w:rPr>
        <w:t>Test procedure</w:t>
      </w:r>
    </w:p>
    <w:p w14:paraId="5463DA43" w14:textId="77777777" w:rsidR="00AA170F" w:rsidRPr="00684106" w:rsidRDefault="00AA170F" w:rsidP="00AA170F">
      <w:r>
        <w:t xml:space="preserve">Same as clause 6.5.3.1.4.2 </w:t>
      </w:r>
      <w:r w:rsidRPr="00684106">
        <w:t>with following exceptions:</w:t>
      </w:r>
    </w:p>
    <w:p w14:paraId="15B92B9C" w14:textId="77777777" w:rsidR="00AA170F" w:rsidRDefault="00AA170F" w:rsidP="00AA170F">
      <w:pPr>
        <w:pStyle w:val="B10"/>
      </w:pPr>
      <w:r w:rsidRPr="00684106">
        <w:t>-</w:t>
      </w:r>
      <w:r w:rsidRPr="00684106">
        <w:tab/>
        <w:t xml:space="preserve">Instead of Table </w:t>
      </w:r>
      <w:r w:rsidRPr="001F7FBE">
        <w:t>6.5.3.1.4.1-1</w:t>
      </w:r>
      <w:r w:rsidRPr="00684106">
        <w:sym w:font="Wingdings" w:char="F0E0"/>
      </w:r>
      <w:r w:rsidRPr="00684106">
        <w:t xml:space="preserve"> use</w:t>
      </w:r>
      <w:r>
        <w:t xml:space="preserve"> </w:t>
      </w:r>
      <w:r w:rsidRPr="00352220">
        <w:t>Table 6.2.1.1.4.1-1</w:t>
      </w:r>
      <w:r>
        <w:t xml:space="preserve"> in normal environmental conditions only</w:t>
      </w:r>
      <w:r w:rsidRPr="00684106">
        <w:t>.</w:t>
      </w:r>
    </w:p>
    <w:p w14:paraId="7BCACF64" w14:textId="77777777" w:rsidR="00AA170F" w:rsidRPr="00684106" w:rsidRDefault="00AA170F" w:rsidP="00AA170F">
      <w:pPr>
        <w:pStyle w:val="H6"/>
        <w:rPr>
          <w:snapToGrid w:val="0"/>
        </w:rPr>
      </w:pPr>
      <w:r w:rsidRPr="00684106">
        <w:t>6.5.3.1</w:t>
      </w:r>
      <w:r>
        <w:t>_1</w:t>
      </w:r>
      <w:r w:rsidRPr="00684106">
        <w:t>.4.3</w:t>
      </w:r>
      <w:r w:rsidRPr="00684106">
        <w:tab/>
      </w:r>
      <w:r w:rsidRPr="00684106">
        <w:rPr>
          <w:snapToGrid w:val="0"/>
        </w:rPr>
        <w:t>Message contents</w:t>
      </w:r>
    </w:p>
    <w:p w14:paraId="2E8339B9" w14:textId="77777777" w:rsidR="00AA170F" w:rsidRDefault="00AA170F" w:rsidP="00AA170F">
      <w:r>
        <w:t>Same as clause 6.2.4_1.4.3.</w:t>
      </w:r>
    </w:p>
    <w:p w14:paraId="7B4A3490" w14:textId="77777777" w:rsidR="00AA170F" w:rsidRPr="00684106" w:rsidRDefault="00AA170F" w:rsidP="00AA170F">
      <w:pPr>
        <w:pStyle w:val="H6"/>
      </w:pPr>
      <w:r w:rsidRPr="00684106">
        <w:rPr>
          <w:snapToGrid w:val="0"/>
        </w:rPr>
        <w:t>6.5.3.1</w:t>
      </w:r>
      <w:r>
        <w:rPr>
          <w:snapToGrid w:val="0"/>
        </w:rPr>
        <w:t>_1</w:t>
      </w:r>
      <w:r w:rsidRPr="00684106">
        <w:rPr>
          <w:snapToGrid w:val="0"/>
        </w:rPr>
        <w:t>.5</w:t>
      </w:r>
      <w:r w:rsidRPr="00684106">
        <w:rPr>
          <w:snapToGrid w:val="0"/>
        </w:rPr>
        <w:tab/>
      </w:r>
      <w:r w:rsidRPr="00684106">
        <w:t>Test requirement</w:t>
      </w:r>
    </w:p>
    <w:p w14:paraId="7D1CED30" w14:textId="77777777" w:rsidR="00AA170F" w:rsidRDefault="00AA170F">
      <w:pPr>
        <w:rPr>
          <w:ins w:id="1" w:author="zhangyufeng@caict.ac.cn" w:date="2023-02-08T16:49:00Z"/>
        </w:rPr>
        <w:pPrChange w:id="2" w:author="zhangyufeng@caict.ac.cn" w:date="2023-02-08T16:49:00Z">
          <w:pPr>
            <w:pStyle w:val="4"/>
          </w:pPr>
        </w:pPrChange>
      </w:pPr>
      <w:r>
        <w:t>Same as clause 6.5.3.1.5.</w:t>
      </w:r>
      <w:bookmarkStart w:id="3" w:name="_Toc21026610"/>
      <w:bookmarkStart w:id="4" w:name="_Toc27743861"/>
      <w:bookmarkStart w:id="5" w:name="_Toc36197034"/>
      <w:bookmarkStart w:id="6" w:name="_Toc36197726"/>
    </w:p>
    <w:p w14:paraId="68CF67A7" w14:textId="37637219" w:rsidR="00AA170F" w:rsidRPr="00684106" w:rsidRDefault="00AA170F" w:rsidP="00AA170F">
      <w:pPr>
        <w:pStyle w:val="4"/>
      </w:pPr>
      <w:r w:rsidRPr="00684106">
        <w:t>6.5.3.2</w:t>
      </w:r>
      <w:r w:rsidRPr="00684106">
        <w:tab/>
        <w:t>Spurious emission band UE co-existence</w:t>
      </w:r>
      <w:bookmarkEnd w:id="3"/>
      <w:bookmarkEnd w:id="4"/>
      <w:bookmarkEnd w:id="5"/>
      <w:bookmarkEnd w:id="6"/>
    </w:p>
    <w:p w14:paraId="77C86EDF" w14:textId="77777777" w:rsidR="00AA170F" w:rsidRDefault="00AA170F" w:rsidP="00AA170F">
      <w:pPr>
        <w:pStyle w:val="EditorsNote"/>
      </w:pPr>
      <w:r w:rsidRPr="00684106">
        <w:t>Editor’s note:</w:t>
      </w:r>
    </w:p>
    <w:p w14:paraId="5F524EDB" w14:textId="77777777" w:rsidR="00AA170F" w:rsidRPr="00684106" w:rsidRDefault="00AA170F" w:rsidP="00AA170F">
      <w:pPr>
        <w:pStyle w:val="EditorsNote"/>
      </w:pPr>
      <w:r>
        <w:tab/>
      </w:r>
      <w:r w:rsidRPr="006C68CD">
        <w:t>This clause is complete for Band n257, n258, n260 and n261 and PC3. The following aspects of the clause are for future consideration</w:t>
      </w:r>
      <w:r w:rsidRPr="00684106">
        <w:t>:</w:t>
      </w:r>
    </w:p>
    <w:p w14:paraId="73A80C7C" w14:textId="77777777" w:rsidR="00AA170F" w:rsidRPr="00684106" w:rsidRDefault="00AA170F" w:rsidP="00AA170F">
      <w:pPr>
        <w:pStyle w:val="EditorsNote"/>
        <w:numPr>
          <w:ilvl w:val="0"/>
          <w:numId w:val="26"/>
        </w:numPr>
      </w:pPr>
      <w:r w:rsidRPr="00684106">
        <w:t>TRP Measurement uncertainty is TBD for PC1, PC2 and PC4.</w:t>
      </w:r>
    </w:p>
    <w:p w14:paraId="10F3E497" w14:textId="77777777" w:rsidR="00AA170F" w:rsidRPr="00684106" w:rsidRDefault="00AA170F" w:rsidP="00AA170F">
      <w:pPr>
        <w:pStyle w:val="EditorsNote"/>
        <w:ind w:left="284" w:firstLine="0"/>
      </w:pPr>
      <w:r w:rsidRPr="00684106">
        <w:t>-</w:t>
      </w:r>
      <w:r w:rsidRPr="00684106">
        <w:tab/>
        <w:t>Connection diagram between SS and UE in TS 38.508-1 [10] Annex A is FFS.</w:t>
      </w:r>
    </w:p>
    <w:p w14:paraId="77952BED" w14:textId="77777777" w:rsidR="00AA170F" w:rsidRDefault="00AA170F" w:rsidP="00AA170F">
      <w:pPr>
        <w:pStyle w:val="EditorsNote"/>
        <w:numPr>
          <w:ilvl w:val="0"/>
          <w:numId w:val="26"/>
        </w:numPr>
      </w:pPr>
      <w:r w:rsidRPr="00684106">
        <w:t>Test procedure only includes the testing of smartphone and  is FFS for laptop and FWA.</w:t>
      </w:r>
    </w:p>
    <w:p w14:paraId="30C31058" w14:textId="77777777" w:rsidR="00AA170F" w:rsidRPr="00684106" w:rsidRDefault="00AA170F" w:rsidP="00AA170F">
      <w:pPr>
        <w:pStyle w:val="EditorsNote"/>
        <w:numPr>
          <w:ilvl w:val="0"/>
          <w:numId w:val="26"/>
        </w:numPr>
      </w:pPr>
      <w:r>
        <w:t>For a transition period until RAN#102 meeting (Dec 2023), the implementation of note 4 in Table 6.5.3.2.4.1-1 in test equipment is not applicable to avoid lack of test coverage until testcase 6.5.3.2_1 is available.</w:t>
      </w:r>
    </w:p>
    <w:p w14:paraId="4656D384" w14:textId="77777777" w:rsidR="00AA170F" w:rsidRPr="00684106" w:rsidRDefault="00AA170F" w:rsidP="00AA170F">
      <w:pPr>
        <w:pStyle w:val="H6"/>
      </w:pPr>
      <w:r w:rsidRPr="00684106">
        <w:t>6.5.3.2.1</w:t>
      </w:r>
      <w:r w:rsidRPr="00684106">
        <w:tab/>
        <w:t>Test purpose</w:t>
      </w:r>
    </w:p>
    <w:p w14:paraId="0BFD36BD" w14:textId="77777777" w:rsidR="00AA170F" w:rsidRPr="00684106" w:rsidRDefault="00AA170F" w:rsidP="00AA170F">
      <w:r w:rsidRPr="00684106">
        <w:t>To verify that UE transmitter does not cause unacceptable interference when in co-existence with protected bands in terms of transmitter spurious emissions.</w:t>
      </w:r>
    </w:p>
    <w:p w14:paraId="0C29A497" w14:textId="77777777" w:rsidR="00AA170F" w:rsidRPr="00684106" w:rsidRDefault="00AA170F" w:rsidP="00AA170F">
      <w:pPr>
        <w:pStyle w:val="H6"/>
      </w:pPr>
      <w:r w:rsidRPr="00684106">
        <w:t>6.5.3.2.2</w:t>
      </w:r>
      <w:r w:rsidRPr="00684106">
        <w:tab/>
        <w:t>Test applicability</w:t>
      </w:r>
    </w:p>
    <w:p w14:paraId="349BE39D" w14:textId="77777777" w:rsidR="00AA170F" w:rsidRPr="00684106" w:rsidRDefault="00AA170F" w:rsidP="00AA170F">
      <w:r w:rsidRPr="00684106">
        <w:t xml:space="preserve">This test case applies to all types of </w:t>
      </w:r>
      <w:r w:rsidRPr="00684106">
        <w:rPr>
          <w:i/>
        </w:rPr>
        <w:t>NR</w:t>
      </w:r>
      <w:r w:rsidRPr="00684106">
        <w:t xml:space="preserve"> UE release 15 and forward.</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51EE8" w14:textId="77777777" w:rsidR="00C60F91" w:rsidRDefault="00C60F91">
      <w:pPr>
        <w:spacing w:after="0"/>
      </w:pPr>
      <w:r>
        <w:separator/>
      </w:r>
    </w:p>
  </w:endnote>
  <w:endnote w:type="continuationSeparator" w:id="0">
    <w:p w14:paraId="1F499578" w14:textId="77777777" w:rsidR="00C60F91" w:rsidRDefault="00C60F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9654E" w14:textId="77777777" w:rsidR="00C60F91" w:rsidRDefault="00C60F91">
      <w:pPr>
        <w:spacing w:after="0"/>
      </w:pPr>
      <w:r>
        <w:separator/>
      </w:r>
    </w:p>
  </w:footnote>
  <w:footnote w:type="continuationSeparator" w:id="0">
    <w:p w14:paraId="51A8C709" w14:textId="77777777" w:rsidR="00C60F91" w:rsidRDefault="00C60F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8"/>
  </w:num>
  <w:num w:numId="3" w16cid:durableId="1552376427">
    <w:abstractNumId w:val="14"/>
  </w:num>
  <w:num w:numId="4" w16cid:durableId="1386832782">
    <w:abstractNumId w:val="12"/>
  </w:num>
  <w:num w:numId="5" w16cid:durableId="330839757">
    <w:abstractNumId w:val="16"/>
  </w:num>
  <w:num w:numId="6" w16cid:durableId="681273843">
    <w:abstractNumId w:val="6"/>
  </w:num>
  <w:num w:numId="7" w16cid:durableId="1192493710">
    <w:abstractNumId w:val="25"/>
  </w:num>
  <w:num w:numId="8" w16cid:durableId="63072389">
    <w:abstractNumId w:val="20"/>
  </w:num>
  <w:num w:numId="9" w16cid:durableId="1422216119">
    <w:abstractNumId w:val="23"/>
  </w:num>
  <w:num w:numId="10" w16cid:durableId="605429517">
    <w:abstractNumId w:val="24"/>
  </w:num>
  <w:num w:numId="11" w16cid:durableId="96829131">
    <w:abstractNumId w:val="11"/>
  </w:num>
  <w:num w:numId="12" w16cid:durableId="600842708">
    <w:abstractNumId w:val="13"/>
  </w:num>
  <w:num w:numId="13" w16cid:durableId="1339505394">
    <w:abstractNumId w:val="9"/>
  </w:num>
  <w:num w:numId="14" w16cid:durableId="2100829589">
    <w:abstractNumId w:val="18"/>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2"/>
  </w:num>
  <w:num w:numId="21" w16cid:durableId="1592425558">
    <w:abstractNumId w:val="19"/>
  </w:num>
  <w:num w:numId="22" w16cid:durableId="1264723683">
    <w:abstractNumId w:val="7"/>
  </w:num>
  <w:num w:numId="23" w16cid:durableId="1041710877">
    <w:abstractNumId w:val="4"/>
  </w:num>
  <w:num w:numId="24" w16cid:durableId="602952713">
    <w:abstractNumId w:val="15"/>
  </w:num>
  <w:num w:numId="25" w16cid:durableId="732964828">
    <w:abstractNumId w:val="10"/>
  </w:num>
  <w:num w:numId="26" w16cid:durableId="3212001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A7F63"/>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13E0"/>
    <w:rsid w:val="001D3558"/>
    <w:rsid w:val="001D4D1D"/>
    <w:rsid w:val="001D76BE"/>
    <w:rsid w:val="001E19B4"/>
    <w:rsid w:val="001E2678"/>
    <w:rsid w:val="001E2AE8"/>
    <w:rsid w:val="001E37A5"/>
    <w:rsid w:val="001E41F3"/>
    <w:rsid w:val="001E501B"/>
    <w:rsid w:val="001F2E8C"/>
    <w:rsid w:val="001F3370"/>
    <w:rsid w:val="001F34AF"/>
    <w:rsid w:val="001F34C5"/>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50263"/>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3BA"/>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AE3"/>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111"/>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64D"/>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0F91"/>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199A"/>
    <w:rsid w:val="00D32B22"/>
    <w:rsid w:val="00D33C8B"/>
    <w:rsid w:val="00D35179"/>
    <w:rsid w:val="00D3695A"/>
    <w:rsid w:val="00D42222"/>
    <w:rsid w:val="00D44193"/>
    <w:rsid w:val="00D4471B"/>
    <w:rsid w:val="00D44806"/>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42474"/>
    <w:rsid w:val="00F50CD8"/>
    <w:rsid w:val="00F51DA9"/>
    <w:rsid w:val="00F52803"/>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7F63"/>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7F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7F63"/>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1A7F6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1A7F63"/>
    <w:pPr>
      <w:ind w:left="1418" w:hanging="1418"/>
      <w:outlineLvl w:val="3"/>
    </w:pPr>
    <w:rPr>
      <w:sz w:val="24"/>
    </w:rPr>
  </w:style>
  <w:style w:type="paragraph" w:styleId="5">
    <w:name w:val="heading 5"/>
    <w:basedOn w:val="4"/>
    <w:next w:val="a1"/>
    <w:link w:val="53"/>
    <w:qFormat/>
    <w:rsid w:val="001A7F63"/>
    <w:pPr>
      <w:ind w:left="1701" w:hanging="1701"/>
      <w:outlineLvl w:val="4"/>
    </w:pPr>
    <w:rPr>
      <w:sz w:val="22"/>
    </w:rPr>
  </w:style>
  <w:style w:type="paragraph" w:styleId="6">
    <w:name w:val="heading 6"/>
    <w:basedOn w:val="H6"/>
    <w:next w:val="a1"/>
    <w:link w:val="62"/>
    <w:qFormat/>
    <w:rsid w:val="001A7F63"/>
    <w:pPr>
      <w:outlineLvl w:val="5"/>
    </w:pPr>
  </w:style>
  <w:style w:type="paragraph" w:styleId="7">
    <w:name w:val="heading 7"/>
    <w:basedOn w:val="H6"/>
    <w:next w:val="a1"/>
    <w:link w:val="72"/>
    <w:qFormat/>
    <w:rsid w:val="001A7F63"/>
    <w:pPr>
      <w:outlineLvl w:val="6"/>
    </w:pPr>
  </w:style>
  <w:style w:type="paragraph" w:styleId="8">
    <w:name w:val="heading 8"/>
    <w:basedOn w:val="10"/>
    <w:next w:val="a1"/>
    <w:link w:val="82"/>
    <w:qFormat/>
    <w:rsid w:val="001A7F63"/>
    <w:pPr>
      <w:ind w:left="0" w:firstLine="0"/>
      <w:outlineLvl w:val="7"/>
    </w:pPr>
  </w:style>
  <w:style w:type="paragraph" w:styleId="9">
    <w:name w:val="heading 9"/>
    <w:basedOn w:val="8"/>
    <w:next w:val="a1"/>
    <w:link w:val="92"/>
    <w:qFormat/>
    <w:rsid w:val="001A7F63"/>
    <w:pPr>
      <w:outlineLvl w:val="8"/>
    </w:pPr>
  </w:style>
  <w:style w:type="character" w:default="1" w:styleId="a2">
    <w:name w:val="Default Paragraph Font"/>
    <w:semiHidden/>
    <w:rsid w:val="001A7F6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A7F63"/>
  </w:style>
  <w:style w:type="paragraph" w:customStyle="1" w:styleId="H6">
    <w:name w:val="H6"/>
    <w:basedOn w:val="5"/>
    <w:next w:val="a1"/>
    <w:link w:val="H6Char"/>
    <w:rsid w:val="001A7F63"/>
    <w:pPr>
      <w:ind w:left="1985" w:hanging="1985"/>
      <w:outlineLvl w:val="9"/>
    </w:pPr>
    <w:rPr>
      <w:sz w:val="20"/>
    </w:rPr>
  </w:style>
  <w:style w:type="paragraph" w:styleId="30">
    <w:name w:val="List 3"/>
    <w:basedOn w:val="20"/>
    <w:link w:val="31"/>
    <w:rsid w:val="001A7F63"/>
    <w:pPr>
      <w:ind w:left="1135"/>
    </w:pPr>
  </w:style>
  <w:style w:type="paragraph" w:styleId="20">
    <w:name w:val="List 2"/>
    <w:basedOn w:val="a5"/>
    <w:link w:val="22"/>
    <w:rsid w:val="001A7F63"/>
    <w:pPr>
      <w:ind w:left="851"/>
    </w:pPr>
  </w:style>
  <w:style w:type="paragraph" w:styleId="a5">
    <w:name w:val="List"/>
    <w:basedOn w:val="a1"/>
    <w:link w:val="a6"/>
    <w:rsid w:val="001A7F63"/>
    <w:pPr>
      <w:ind w:left="568" w:hanging="284"/>
    </w:pPr>
  </w:style>
  <w:style w:type="paragraph" w:styleId="TOC7">
    <w:name w:val="toc 7"/>
    <w:basedOn w:val="TOC6"/>
    <w:next w:val="a1"/>
    <w:rsid w:val="001A7F63"/>
    <w:pPr>
      <w:ind w:left="2268" w:hanging="2268"/>
    </w:pPr>
  </w:style>
  <w:style w:type="paragraph" w:styleId="TOC6">
    <w:name w:val="toc 6"/>
    <w:basedOn w:val="TOC5"/>
    <w:next w:val="a1"/>
    <w:rsid w:val="001A7F63"/>
    <w:pPr>
      <w:ind w:left="1985" w:hanging="1985"/>
    </w:pPr>
  </w:style>
  <w:style w:type="paragraph" w:styleId="TOC5">
    <w:name w:val="toc 5"/>
    <w:basedOn w:val="TOC4"/>
    <w:rsid w:val="001A7F63"/>
    <w:pPr>
      <w:ind w:left="1701" w:hanging="1701"/>
    </w:pPr>
  </w:style>
  <w:style w:type="paragraph" w:styleId="TOC4">
    <w:name w:val="toc 4"/>
    <w:basedOn w:val="TOC3"/>
    <w:rsid w:val="001A7F63"/>
    <w:pPr>
      <w:ind w:left="1418" w:hanging="1418"/>
    </w:pPr>
  </w:style>
  <w:style w:type="paragraph" w:styleId="TOC3">
    <w:name w:val="toc 3"/>
    <w:basedOn w:val="TOC2"/>
    <w:rsid w:val="001A7F63"/>
    <w:pPr>
      <w:ind w:left="1134" w:hanging="1134"/>
    </w:pPr>
  </w:style>
  <w:style w:type="paragraph" w:styleId="TOC2">
    <w:name w:val="toc 2"/>
    <w:basedOn w:val="TOC1"/>
    <w:rsid w:val="001A7F63"/>
    <w:pPr>
      <w:keepNext w:val="0"/>
      <w:spacing w:before="0"/>
      <w:ind w:left="851" w:hanging="851"/>
    </w:pPr>
    <w:rPr>
      <w:sz w:val="20"/>
    </w:rPr>
  </w:style>
  <w:style w:type="paragraph" w:styleId="TOC1">
    <w:name w:val="toc 1"/>
    <w:rsid w:val="001A7F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7F63"/>
    <w:pPr>
      <w:ind w:left="851"/>
    </w:pPr>
  </w:style>
  <w:style w:type="paragraph" w:styleId="a7">
    <w:name w:val="List Number"/>
    <w:basedOn w:val="a5"/>
    <w:rsid w:val="001A7F63"/>
  </w:style>
  <w:style w:type="paragraph" w:styleId="a8">
    <w:name w:val="Note Heading"/>
    <w:basedOn w:val="a1"/>
    <w:next w:val="a1"/>
    <w:link w:val="25"/>
    <w:qFormat/>
    <w:rPr>
      <w:rFonts w:eastAsia="MS Mincho"/>
    </w:rPr>
  </w:style>
  <w:style w:type="paragraph" w:styleId="40">
    <w:name w:val="List Bullet 4"/>
    <w:basedOn w:val="32"/>
    <w:rsid w:val="001A7F63"/>
    <w:pPr>
      <w:ind w:left="1418"/>
    </w:pPr>
  </w:style>
  <w:style w:type="paragraph" w:styleId="32">
    <w:name w:val="List Bullet 3"/>
    <w:basedOn w:val="26"/>
    <w:link w:val="34"/>
    <w:rsid w:val="001A7F63"/>
    <w:pPr>
      <w:ind w:left="1135"/>
    </w:pPr>
  </w:style>
  <w:style w:type="paragraph" w:styleId="26">
    <w:name w:val="List Bullet 2"/>
    <w:basedOn w:val="a9"/>
    <w:link w:val="27"/>
    <w:rsid w:val="001A7F63"/>
    <w:pPr>
      <w:ind w:left="851"/>
    </w:pPr>
  </w:style>
  <w:style w:type="paragraph" w:styleId="a9">
    <w:name w:val="List Bullet"/>
    <w:basedOn w:val="a5"/>
    <w:link w:val="aa"/>
    <w:rsid w:val="001A7F63"/>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7F63"/>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7F63"/>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7F63"/>
    <w:pPr>
      <w:jc w:val="center"/>
    </w:pPr>
    <w:rPr>
      <w:i/>
    </w:rPr>
  </w:style>
  <w:style w:type="paragraph" w:styleId="af8">
    <w:name w:val="header"/>
    <w:link w:val="39"/>
    <w:rsid w:val="001A7F63"/>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7F63"/>
    <w:pPr>
      <w:keepLines/>
      <w:spacing w:after="0"/>
      <w:ind w:left="454" w:hanging="454"/>
    </w:pPr>
    <w:rPr>
      <w:sz w:val="16"/>
    </w:rPr>
  </w:style>
  <w:style w:type="paragraph" w:styleId="52">
    <w:name w:val="List 5"/>
    <w:basedOn w:val="42"/>
    <w:rsid w:val="001A7F63"/>
    <w:pPr>
      <w:ind w:left="1702"/>
    </w:pPr>
  </w:style>
  <w:style w:type="paragraph" w:styleId="42">
    <w:name w:val="List 4"/>
    <w:basedOn w:val="30"/>
    <w:rsid w:val="001A7F63"/>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7F63"/>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7F63"/>
    <w:pPr>
      <w:keepLines/>
      <w:spacing w:after="0"/>
    </w:pPr>
  </w:style>
  <w:style w:type="paragraph" w:styleId="2f1">
    <w:name w:val="index 2"/>
    <w:basedOn w:val="11"/>
    <w:rsid w:val="001A7F63"/>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7F6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7F6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7F6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7F63"/>
    <w:pPr>
      <w:outlineLvl w:val="9"/>
    </w:pPr>
  </w:style>
  <w:style w:type="paragraph" w:customStyle="1" w:styleId="TAH">
    <w:name w:val="TAH"/>
    <w:basedOn w:val="TAC"/>
    <w:link w:val="TAHCar"/>
    <w:rsid w:val="001A7F63"/>
    <w:rPr>
      <w:b/>
    </w:rPr>
  </w:style>
  <w:style w:type="paragraph" w:customStyle="1" w:styleId="TAC">
    <w:name w:val="TAC"/>
    <w:basedOn w:val="TAL"/>
    <w:link w:val="TACChar"/>
    <w:rsid w:val="001A7F63"/>
    <w:pPr>
      <w:jc w:val="center"/>
    </w:pPr>
  </w:style>
  <w:style w:type="paragraph" w:customStyle="1" w:styleId="TAL">
    <w:name w:val="TAL"/>
    <w:basedOn w:val="a1"/>
    <w:link w:val="TAL0"/>
    <w:rsid w:val="001A7F63"/>
    <w:pPr>
      <w:keepNext/>
      <w:keepLines/>
      <w:spacing w:after="0"/>
    </w:pPr>
    <w:rPr>
      <w:rFonts w:ascii="Arial" w:hAnsi="Arial"/>
      <w:sz w:val="18"/>
    </w:rPr>
  </w:style>
  <w:style w:type="paragraph" w:customStyle="1" w:styleId="TF">
    <w:name w:val="TF"/>
    <w:basedOn w:val="TH"/>
    <w:link w:val="TFChar"/>
    <w:rsid w:val="001A7F63"/>
    <w:pPr>
      <w:keepNext w:val="0"/>
      <w:spacing w:before="0" w:after="240"/>
    </w:pPr>
  </w:style>
  <w:style w:type="paragraph" w:customStyle="1" w:styleId="TH">
    <w:name w:val="TH"/>
    <w:basedOn w:val="a1"/>
    <w:link w:val="THChar"/>
    <w:rsid w:val="001A7F63"/>
    <w:pPr>
      <w:keepNext/>
      <w:keepLines/>
      <w:spacing w:before="60"/>
      <w:jc w:val="center"/>
    </w:pPr>
    <w:rPr>
      <w:rFonts w:ascii="Arial" w:hAnsi="Arial"/>
      <w:b/>
    </w:rPr>
  </w:style>
  <w:style w:type="paragraph" w:customStyle="1" w:styleId="NO">
    <w:name w:val="NO"/>
    <w:basedOn w:val="a1"/>
    <w:link w:val="NOChar"/>
    <w:rsid w:val="001A7F63"/>
    <w:pPr>
      <w:keepLines/>
      <w:ind w:left="1135" w:hanging="851"/>
    </w:pPr>
  </w:style>
  <w:style w:type="paragraph" w:customStyle="1" w:styleId="EX">
    <w:name w:val="EX"/>
    <w:basedOn w:val="a1"/>
    <w:link w:val="EXChar"/>
    <w:rsid w:val="001A7F63"/>
    <w:pPr>
      <w:keepLines/>
      <w:ind w:left="1702" w:hanging="1418"/>
    </w:pPr>
  </w:style>
  <w:style w:type="paragraph" w:customStyle="1" w:styleId="FP">
    <w:name w:val="FP"/>
    <w:basedOn w:val="a1"/>
    <w:rsid w:val="001A7F63"/>
    <w:pPr>
      <w:spacing w:after="0"/>
    </w:pPr>
  </w:style>
  <w:style w:type="paragraph" w:customStyle="1" w:styleId="LD">
    <w:name w:val="LD"/>
    <w:rsid w:val="001A7F6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7F63"/>
    <w:pPr>
      <w:spacing w:after="0"/>
    </w:pPr>
  </w:style>
  <w:style w:type="paragraph" w:customStyle="1" w:styleId="EW">
    <w:name w:val="EW"/>
    <w:basedOn w:val="EX"/>
    <w:rsid w:val="001A7F63"/>
    <w:pPr>
      <w:spacing w:after="0"/>
    </w:pPr>
  </w:style>
  <w:style w:type="paragraph" w:customStyle="1" w:styleId="EQ">
    <w:name w:val="EQ"/>
    <w:basedOn w:val="a1"/>
    <w:next w:val="a1"/>
    <w:link w:val="EQChar"/>
    <w:rsid w:val="001A7F63"/>
    <w:pPr>
      <w:keepLines/>
      <w:tabs>
        <w:tab w:val="center" w:pos="4536"/>
        <w:tab w:val="right" w:pos="9072"/>
      </w:tabs>
    </w:pPr>
  </w:style>
  <w:style w:type="paragraph" w:customStyle="1" w:styleId="NF">
    <w:name w:val="NF"/>
    <w:basedOn w:val="NO"/>
    <w:rsid w:val="001A7F63"/>
    <w:pPr>
      <w:keepNext/>
      <w:spacing w:after="0"/>
    </w:pPr>
    <w:rPr>
      <w:rFonts w:ascii="Arial" w:hAnsi="Arial"/>
      <w:sz w:val="18"/>
    </w:rPr>
  </w:style>
  <w:style w:type="paragraph" w:customStyle="1" w:styleId="PL">
    <w:name w:val="PL"/>
    <w:link w:val="PLChar"/>
    <w:rsid w:val="001A7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7F63"/>
    <w:pPr>
      <w:jc w:val="right"/>
    </w:pPr>
  </w:style>
  <w:style w:type="paragraph" w:customStyle="1" w:styleId="TAN">
    <w:name w:val="TAN"/>
    <w:basedOn w:val="TAL"/>
    <w:link w:val="TANChar"/>
    <w:rsid w:val="001A7F63"/>
    <w:pPr>
      <w:ind w:left="851" w:hanging="851"/>
    </w:pPr>
  </w:style>
  <w:style w:type="paragraph" w:customStyle="1" w:styleId="ZA">
    <w:name w:val="ZA"/>
    <w:rsid w:val="001A7F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7F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7F6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7F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7F63"/>
    <w:pPr>
      <w:framePr w:wrap="notBeside" w:y="16161"/>
    </w:pPr>
  </w:style>
  <w:style w:type="character" w:customStyle="1" w:styleId="ZGSM">
    <w:name w:val="ZGSM"/>
    <w:rsid w:val="001A7F63"/>
  </w:style>
  <w:style w:type="paragraph" w:customStyle="1" w:styleId="ZG">
    <w:name w:val="ZG"/>
    <w:rsid w:val="001A7F6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1A7F63"/>
    <w:rPr>
      <w:color w:val="FF0000"/>
    </w:rPr>
  </w:style>
  <w:style w:type="paragraph" w:customStyle="1" w:styleId="B10">
    <w:name w:val="B1"/>
    <w:basedOn w:val="a5"/>
    <w:link w:val="B1Char"/>
    <w:rsid w:val="001A7F63"/>
  </w:style>
  <w:style w:type="paragraph" w:customStyle="1" w:styleId="B20">
    <w:name w:val="B2"/>
    <w:basedOn w:val="20"/>
    <w:link w:val="B2Char"/>
    <w:rsid w:val="001A7F63"/>
  </w:style>
  <w:style w:type="paragraph" w:customStyle="1" w:styleId="B30">
    <w:name w:val="B3"/>
    <w:basedOn w:val="30"/>
    <w:link w:val="B3Char"/>
    <w:rsid w:val="001A7F63"/>
  </w:style>
  <w:style w:type="paragraph" w:customStyle="1" w:styleId="B4">
    <w:name w:val="B4"/>
    <w:basedOn w:val="42"/>
    <w:link w:val="B4Char"/>
    <w:rsid w:val="001A7F63"/>
  </w:style>
  <w:style w:type="paragraph" w:customStyle="1" w:styleId="B5">
    <w:name w:val="B5"/>
    <w:basedOn w:val="52"/>
    <w:link w:val="B5Char"/>
    <w:rsid w:val="001A7F63"/>
  </w:style>
  <w:style w:type="paragraph" w:customStyle="1" w:styleId="ZTD">
    <w:name w:val="ZTD"/>
    <w:basedOn w:val="ZB"/>
    <w:rsid w:val="001A7F6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2</Pages>
  <Words>478</Words>
  <Characters>2729</Characters>
  <Application>Microsoft Office Word</Application>
  <DocSecurity>0</DocSecurity>
  <Lines>22</Lines>
  <Paragraphs>6</Paragraphs>
  <ScaleCrop>false</ScaleCrop>
  <Company>3GPP Support Team</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631</cp:revision>
  <cp:lastPrinted>2411-12-31T15:59:00Z</cp:lastPrinted>
  <dcterms:created xsi:type="dcterms:W3CDTF">2022-03-30T06:06:00Z</dcterms:created>
  <dcterms:modified xsi:type="dcterms:W3CDTF">2023-02-15T15:51:00Z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