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598B88A9" w:rsidR="002F11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EE0C61" w:rsidRPr="00EE0C61">
        <w:rPr>
          <w:b/>
          <w:i/>
          <w:sz w:val="28"/>
          <w:lang w:val="en-US" w:eastAsia="zh-CN"/>
        </w:rPr>
        <w:t>0551</w:t>
      </w:r>
    </w:p>
    <w:p w14:paraId="7D395ABA" w14:textId="77777777" w:rsidR="002F111B" w:rsidRDefault="0000000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Athens, Greece, 27th February- 3rd March 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77777777" w:rsidR="002F111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14:paraId="699B8871" w14:textId="77777777" w:rsidR="002F111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5E73C71" w:rsidR="002F111B" w:rsidRDefault="005A67EA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 w:rsidRPr="005A67EA">
              <w:rPr>
                <w:rFonts w:eastAsia="宋体"/>
                <w:b/>
                <w:sz w:val="28"/>
                <w:lang w:val="en-US" w:eastAsia="zh-CN"/>
              </w:rPr>
              <w:t>2092</w:t>
            </w:r>
          </w:p>
        </w:tc>
        <w:tc>
          <w:tcPr>
            <w:tcW w:w="709" w:type="dxa"/>
          </w:tcPr>
          <w:p w14:paraId="1CB9CD01" w14:textId="77777777" w:rsidR="002F111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7777777" w:rsidR="002F111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67CBD008" w:rsidR="002F111B" w:rsidRDefault="00BA53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tyle correction in 6.2.2.2 and removal of PC 1.5 from 6.2.2.3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0BBC5C55" w:rsidR="002F111B" w:rsidRDefault="006C66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6A1">
              <w:rPr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77777777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77777777" w:rsidR="002F111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77777777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57A2" w14:textId="4D04270C" w:rsidR="006C66A1" w:rsidRPr="006C66A1" w:rsidRDefault="006C66A1" w:rsidP="006C66A1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There is incorrect style in 6.2.2.2.</w:t>
            </w:r>
          </w:p>
          <w:p w14:paraId="4AF8F63C" w14:textId="75E52AA1" w:rsidR="002F111B" w:rsidRDefault="006C66A1" w:rsidP="006C66A1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6.2.2.3</w:t>
            </w:r>
            <w:r w:rsidR="00012520">
              <w:rPr>
                <w:lang w:eastAsia="zh-CN"/>
              </w:rPr>
              <w:t xml:space="preserve"> shall not include PC 1.5</w:t>
            </w:r>
            <w:r w:rsidR="00A34D8F">
              <w:rPr>
                <w:lang w:eastAsia="zh-CN"/>
              </w:rPr>
              <w:t xml:space="preserve"> as 6.2.2 does not include the testing of PC 1.5</w:t>
            </w:r>
            <w:r w:rsidR="00012520">
              <w:rPr>
                <w:lang w:eastAsia="zh-CN"/>
              </w:rPr>
              <w:t>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0175E" w14:textId="6B49A913" w:rsidR="00012520" w:rsidRPr="00012520" w:rsidRDefault="00012520" w:rsidP="00012520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incorrect style in 6.2.2.2</w:t>
            </w:r>
            <w:r w:rsidR="00A34D8F">
              <w:rPr>
                <w:lang w:eastAsia="zh-CN"/>
              </w:rPr>
              <w:t xml:space="preserve"> was corrected</w:t>
            </w:r>
            <w:r>
              <w:rPr>
                <w:lang w:eastAsia="zh-CN"/>
              </w:rPr>
              <w:t>.</w:t>
            </w:r>
          </w:p>
          <w:p w14:paraId="63FA7BBC" w14:textId="2ED45E68" w:rsidR="002F111B" w:rsidRPr="00012520" w:rsidRDefault="00A34D8F" w:rsidP="00012520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PC 1.5 was removed from </w:t>
            </w:r>
            <w:r w:rsidR="00012520">
              <w:rPr>
                <w:lang w:eastAsia="zh-CN"/>
              </w:rPr>
              <w:t>6.2.2.3.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F111B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624F4A41" w:rsidR="002F111B" w:rsidRDefault="00A34D8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6.2.2.2 will </w:t>
            </w:r>
            <w:r w:rsidRPr="00A34D8F">
              <w:rPr>
                <w:lang w:eastAsia="zh-CN"/>
              </w:rPr>
              <w:t>still be messed up</w:t>
            </w:r>
            <w:r>
              <w:rPr>
                <w:lang w:eastAsia="zh-CN"/>
              </w:rPr>
              <w:t xml:space="preserve"> and PC 1.5 in 6.2.2.3 will confuse the spec reader as 6.2.2 does not include the testing of PC 1.5.</w:t>
            </w:r>
          </w:p>
        </w:tc>
      </w:tr>
      <w:tr w:rsidR="002F111B" w14:paraId="5585FB02" w14:textId="77777777">
        <w:tc>
          <w:tcPr>
            <w:tcW w:w="2694" w:type="dxa"/>
            <w:gridSpan w:val="2"/>
          </w:tcPr>
          <w:p w14:paraId="4A10105B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10D945FE" w:rsidR="002F111B" w:rsidRDefault="00BA53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6.2.2.2, 6.2.2.3</w:t>
            </w:r>
          </w:p>
        </w:tc>
      </w:tr>
      <w:tr w:rsidR="002F111B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2F111B" w:rsidRDefault="002F1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2F11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2F111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2F111B" w:rsidRDefault="002F11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2F111B" w:rsidRDefault="002F111B">
            <w:pPr>
              <w:pStyle w:val="CRCoverPage"/>
              <w:spacing w:after="0"/>
              <w:ind w:left="99"/>
            </w:pPr>
          </w:p>
        </w:tc>
      </w:tr>
      <w:tr w:rsidR="002F111B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444F9A" w14:textId="77777777" w:rsidR="002F111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2F11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11B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2F111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D95B36" w14:textId="77777777" w:rsidR="002F111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2F11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11B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2F111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3B7E17" w14:textId="77777777" w:rsidR="002F111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2F111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111B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2F111B" w:rsidRDefault="002F111B">
            <w:pPr>
              <w:pStyle w:val="CRCoverPage"/>
              <w:spacing w:after="0"/>
              <w:ind w:left="100"/>
            </w:pPr>
          </w:p>
        </w:tc>
      </w:tr>
      <w:tr w:rsidR="002F111B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2F111B" w:rsidRDefault="002F1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2F111B" w:rsidRDefault="002F11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111B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2F111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2F111B" w:rsidRDefault="002F111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7A6B4BB3" w:rsidR="002F111B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732125C5" w14:textId="77777777" w:rsidR="00E65741" w:rsidRDefault="00E65741" w:rsidP="00E65741">
      <w:pPr>
        <w:pStyle w:val="H6"/>
        <w:rPr>
          <w:rFonts w:eastAsia="Times New Roman"/>
          <w:lang w:val="en-US"/>
        </w:rPr>
      </w:pPr>
      <w:r>
        <w:t>6.2.2.2</w:t>
      </w:r>
      <w:r>
        <w:tab/>
        <w:t>Test applicability</w:t>
      </w:r>
    </w:p>
    <w:p w14:paraId="59B2DE91" w14:textId="77777777" w:rsidR="00E65741" w:rsidRDefault="00E65741" w:rsidP="00E65741">
      <w:pPr>
        <w:autoSpaceDN/>
      </w:pPr>
      <w:r>
        <w:t>This test case applies to all types of NR Power Class 1 UE release 15 and forward.</w:t>
      </w:r>
    </w:p>
    <w:p w14:paraId="2692B1A8" w14:textId="77777777" w:rsidR="00E65741" w:rsidRDefault="00E65741">
      <w:pPr>
        <w:autoSpaceDN/>
        <w:rPr>
          <w:ins w:id="1" w:author="zhangyufeng@caict.ac.cn" w:date="2023-01-30T09:48:00Z"/>
        </w:rPr>
        <w:pPrChange w:id="2" w:author="zhangyufeng@caict.ac.cn" w:date="2023-01-30T09:49:00Z">
          <w:pPr>
            <w:pStyle w:val="NO"/>
          </w:pPr>
        </w:pPrChange>
      </w:pPr>
      <w:r>
        <w:t>This test case applies to all types of NR Power Class 2 and Power Class 3 UE release 15 and forward that don’t support Tx diversity.</w:t>
      </w:r>
    </w:p>
    <w:p w14:paraId="3E113F03" w14:textId="4D7F454E" w:rsidR="00E65741" w:rsidRDefault="00E65741" w:rsidP="00E65741">
      <w:pPr>
        <w:pStyle w:val="NO"/>
      </w:pPr>
      <w:r>
        <w:t>NOTE:</w:t>
      </w:r>
      <w:r>
        <w:tab/>
        <w:t>Test execution is not necessary if TS 38.521-1 6.5.2.4.1 is executed.</w:t>
      </w:r>
    </w:p>
    <w:p w14:paraId="36AB23DE" w14:textId="77777777" w:rsidR="00E65741" w:rsidRDefault="00E65741" w:rsidP="00E65741">
      <w:pPr>
        <w:pStyle w:val="H6"/>
      </w:pPr>
      <w:r>
        <w:t>6.2.2.3</w:t>
      </w:r>
      <w:r>
        <w:tab/>
        <w:t>Minimum conformance requirements</w:t>
      </w:r>
    </w:p>
    <w:p w14:paraId="5E8BC3F4" w14:textId="31636153" w:rsidR="00E65741" w:rsidRDefault="00E65741" w:rsidP="00E65741">
      <w:r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等线"/>
        </w:rPr>
        <w:t>.3</w:t>
      </w:r>
      <w:r>
        <w:t>-</w:t>
      </w:r>
      <w:r>
        <w:rPr>
          <w:rFonts w:eastAsia="等线"/>
        </w:rPr>
        <w:t xml:space="preserve">2, </w:t>
      </w:r>
      <w:r>
        <w:t>Table 6.2.2</w:t>
      </w:r>
      <w:r>
        <w:rPr>
          <w:rFonts w:eastAsia="等线"/>
        </w:rPr>
        <w:t>.3</w:t>
      </w:r>
      <w:r>
        <w:t>-1 and Table 6.2.2.3-5, respectively for channel bandwidths ≤ 100 MHz.</w:t>
      </w:r>
      <w:del w:id="3" w:author="zhangyufeng@caict.ac.cn" w:date="2023-01-30T09:54:00Z">
        <w:r w:rsidDel="00A656BB">
          <w:delText xml:space="preserve"> For UE power class 1.5, the allowed maximum power reduction  (MPR) is defined in Table 6.2D.2-2 and Table 6.2D.2-3 in accordance with the indicated </w:delText>
        </w:r>
        <w:r w:rsidDel="00A656BB">
          <w:rPr>
            <w:i/>
            <w:iCs/>
          </w:rPr>
          <w:delText>modifiedMPR-Behavior</w:delText>
        </w:r>
        <w:r w:rsidDel="00A656BB">
          <w:delText xml:space="preserve"> specified in Table L.1-1 for channel bandwidths ≤ 100 MHz.</w:delText>
        </w:r>
      </w:del>
    </w:p>
    <w:p w14:paraId="32E94C58" w14:textId="77777777" w:rsidR="00E65741" w:rsidRDefault="00E65741" w:rsidP="00E65741">
      <w:r>
        <w:t>If the relative channel bandwidth ≤ 4% for TDD bands or ≤ 3% for FDD band, the ∆MPR is set to zero.</w:t>
      </w:r>
    </w:p>
    <w:p w14:paraId="3B22AA9B" w14:textId="77777777" w:rsidR="00E65741" w:rsidRDefault="00E65741" w:rsidP="00E65741">
      <w:r>
        <w:t>If the relative channel bandwidth is larger than 4% for TDD bands or 3% for FDD bands, the ∆MPR is defined in Table 6.2.2.3-3.</w:t>
      </w:r>
    </w:p>
    <w:p w14:paraId="3BF7BF98" w14:textId="77777777" w:rsidR="00E65741" w:rsidRDefault="00E65741" w:rsidP="00E65741">
      <w:pPr>
        <w:rPr>
          <w:rFonts w:eastAsia="等线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</w:rPr>
        <w:t>.</w:t>
      </w:r>
    </w:p>
    <w:p w14:paraId="2A7E0868" w14:textId="77777777" w:rsidR="00E65741" w:rsidRDefault="00E65741" w:rsidP="00E65741"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7B4C03F" w14:textId="77777777" w:rsidR="002F111B" w:rsidRDefault="0000000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5A1D2" w14:textId="77777777" w:rsidR="0075013B" w:rsidRDefault="0075013B">
      <w:pPr>
        <w:spacing w:after="0"/>
      </w:pPr>
      <w:r>
        <w:separator/>
      </w:r>
    </w:p>
  </w:endnote>
  <w:endnote w:type="continuationSeparator" w:id="0">
    <w:p w14:paraId="4F3AAD25" w14:textId="77777777" w:rsidR="0075013B" w:rsidRDefault="00750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1F54B" w14:textId="77777777" w:rsidR="0075013B" w:rsidRDefault="0075013B">
      <w:pPr>
        <w:spacing w:after="0"/>
      </w:pPr>
      <w:r>
        <w:separator/>
      </w:r>
    </w:p>
  </w:footnote>
  <w:footnote w:type="continuationSeparator" w:id="0">
    <w:p w14:paraId="1A31063B" w14:textId="77777777" w:rsidR="0075013B" w:rsidRDefault="007501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000000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45602588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4074444">
    <w:abstractNumId w:val="7"/>
  </w:num>
  <w:num w:numId="3" w16cid:durableId="1552376427">
    <w:abstractNumId w:val="13"/>
  </w:num>
  <w:num w:numId="4" w16cid:durableId="1386832782">
    <w:abstractNumId w:val="11"/>
  </w:num>
  <w:num w:numId="5" w16cid:durableId="330839757">
    <w:abstractNumId w:val="15"/>
  </w:num>
  <w:num w:numId="6" w16cid:durableId="681273843">
    <w:abstractNumId w:val="5"/>
  </w:num>
  <w:num w:numId="7" w16cid:durableId="1192493710">
    <w:abstractNumId w:val="24"/>
  </w:num>
  <w:num w:numId="8" w16cid:durableId="63072389">
    <w:abstractNumId w:val="19"/>
  </w:num>
  <w:num w:numId="9" w16cid:durableId="1422216119">
    <w:abstractNumId w:val="22"/>
  </w:num>
  <w:num w:numId="10" w16cid:durableId="605429517">
    <w:abstractNumId w:val="23"/>
  </w:num>
  <w:num w:numId="11" w16cid:durableId="96829131">
    <w:abstractNumId w:val="10"/>
  </w:num>
  <w:num w:numId="12" w16cid:durableId="600842708">
    <w:abstractNumId w:val="12"/>
  </w:num>
  <w:num w:numId="13" w16cid:durableId="1339505394">
    <w:abstractNumId w:val="8"/>
  </w:num>
  <w:num w:numId="14" w16cid:durableId="2100829589">
    <w:abstractNumId w:val="17"/>
  </w:num>
  <w:num w:numId="15" w16cid:durableId="1965386792">
    <w:abstractNumId w:val="0"/>
  </w:num>
  <w:num w:numId="16" w16cid:durableId="10627490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179262926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30271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3422022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9646437">
    <w:abstractNumId w:val="21"/>
  </w:num>
  <w:num w:numId="21" w16cid:durableId="1592425558">
    <w:abstractNumId w:val="18"/>
  </w:num>
  <w:num w:numId="22" w16cid:durableId="1264723683">
    <w:abstractNumId w:val="6"/>
  </w:num>
  <w:num w:numId="23" w16cid:durableId="1041710877">
    <w:abstractNumId w:val="3"/>
  </w:num>
  <w:num w:numId="24" w16cid:durableId="602952713">
    <w:abstractNumId w:val="14"/>
  </w:num>
  <w:num w:numId="25" w16cid:durableId="7329648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64D1"/>
    <w:rsid w:val="0020683C"/>
    <w:rsid w:val="00210D69"/>
    <w:rsid w:val="00210F4E"/>
    <w:rsid w:val="00215D70"/>
    <w:rsid w:val="00217BA4"/>
    <w:rsid w:val="002227C6"/>
    <w:rsid w:val="00223240"/>
    <w:rsid w:val="00223432"/>
    <w:rsid w:val="00224089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A67EA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013B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66FB"/>
    <w:rsid w:val="007F7259"/>
    <w:rsid w:val="007F7D7A"/>
    <w:rsid w:val="00800F20"/>
    <w:rsid w:val="008031EB"/>
    <w:rsid w:val="008040A8"/>
    <w:rsid w:val="00804DCB"/>
    <w:rsid w:val="0080523B"/>
    <w:rsid w:val="00807C80"/>
    <w:rsid w:val="00813117"/>
    <w:rsid w:val="008132A9"/>
    <w:rsid w:val="008134C2"/>
    <w:rsid w:val="008156C3"/>
    <w:rsid w:val="00815D79"/>
    <w:rsid w:val="00817267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435E"/>
    <w:rsid w:val="00844AC9"/>
    <w:rsid w:val="00845CE2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07C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0C61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A67E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5A67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5A67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5A67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5A67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5A67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5A67EA"/>
    <w:pPr>
      <w:outlineLvl w:val="5"/>
    </w:pPr>
  </w:style>
  <w:style w:type="paragraph" w:styleId="7">
    <w:name w:val="heading 7"/>
    <w:basedOn w:val="H6"/>
    <w:next w:val="a1"/>
    <w:link w:val="72"/>
    <w:qFormat/>
    <w:rsid w:val="005A67EA"/>
    <w:pPr>
      <w:outlineLvl w:val="6"/>
    </w:pPr>
  </w:style>
  <w:style w:type="paragraph" w:styleId="8">
    <w:name w:val="heading 8"/>
    <w:basedOn w:val="10"/>
    <w:next w:val="a1"/>
    <w:link w:val="82"/>
    <w:qFormat/>
    <w:rsid w:val="005A67EA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5A67EA"/>
    <w:pPr>
      <w:outlineLvl w:val="8"/>
    </w:pPr>
  </w:style>
  <w:style w:type="character" w:default="1" w:styleId="a2">
    <w:name w:val="Default Paragraph Font"/>
    <w:semiHidden/>
    <w:rsid w:val="005A67E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5A67EA"/>
  </w:style>
  <w:style w:type="paragraph" w:customStyle="1" w:styleId="H6">
    <w:name w:val="H6"/>
    <w:basedOn w:val="5"/>
    <w:next w:val="a1"/>
    <w:link w:val="H6Char"/>
    <w:rsid w:val="005A67E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5A67EA"/>
    <w:pPr>
      <w:ind w:left="1135"/>
    </w:pPr>
  </w:style>
  <w:style w:type="paragraph" w:styleId="20">
    <w:name w:val="List 2"/>
    <w:basedOn w:val="a5"/>
    <w:link w:val="22"/>
    <w:rsid w:val="005A67EA"/>
    <w:pPr>
      <w:ind w:left="851"/>
    </w:pPr>
  </w:style>
  <w:style w:type="paragraph" w:styleId="a5">
    <w:name w:val="List"/>
    <w:basedOn w:val="a1"/>
    <w:link w:val="a6"/>
    <w:rsid w:val="005A67EA"/>
    <w:pPr>
      <w:ind w:left="568" w:hanging="284"/>
    </w:pPr>
  </w:style>
  <w:style w:type="paragraph" w:styleId="TOC7">
    <w:name w:val="toc 7"/>
    <w:basedOn w:val="TOC6"/>
    <w:next w:val="a1"/>
    <w:rsid w:val="005A67EA"/>
    <w:pPr>
      <w:ind w:left="2268" w:hanging="2268"/>
    </w:pPr>
  </w:style>
  <w:style w:type="paragraph" w:styleId="TOC6">
    <w:name w:val="toc 6"/>
    <w:basedOn w:val="TOC5"/>
    <w:next w:val="a1"/>
    <w:rsid w:val="005A67EA"/>
    <w:pPr>
      <w:ind w:left="1985" w:hanging="1985"/>
    </w:pPr>
  </w:style>
  <w:style w:type="paragraph" w:styleId="TOC5">
    <w:name w:val="toc 5"/>
    <w:basedOn w:val="TOC4"/>
    <w:rsid w:val="005A67EA"/>
    <w:pPr>
      <w:ind w:left="1701" w:hanging="1701"/>
    </w:pPr>
  </w:style>
  <w:style w:type="paragraph" w:styleId="TOC4">
    <w:name w:val="toc 4"/>
    <w:basedOn w:val="TOC3"/>
    <w:rsid w:val="005A67EA"/>
    <w:pPr>
      <w:ind w:left="1418" w:hanging="1418"/>
    </w:pPr>
  </w:style>
  <w:style w:type="paragraph" w:styleId="TOC3">
    <w:name w:val="toc 3"/>
    <w:basedOn w:val="TOC2"/>
    <w:rsid w:val="005A67EA"/>
    <w:pPr>
      <w:ind w:left="1134" w:hanging="1134"/>
    </w:pPr>
  </w:style>
  <w:style w:type="paragraph" w:styleId="TOC2">
    <w:name w:val="toc 2"/>
    <w:basedOn w:val="TOC1"/>
    <w:rsid w:val="005A67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5A67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5A67EA"/>
    <w:pPr>
      <w:ind w:left="851"/>
    </w:pPr>
  </w:style>
  <w:style w:type="paragraph" w:styleId="a7">
    <w:name w:val="List Number"/>
    <w:basedOn w:val="a5"/>
    <w:rsid w:val="005A67EA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5A67EA"/>
    <w:pPr>
      <w:ind w:left="1418"/>
    </w:pPr>
  </w:style>
  <w:style w:type="paragraph" w:styleId="32">
    <w:name w:val="List Bullet 3"/>
    <w:basedOn w:val="26"/>
    <w:link w:val="34"/>
    <w:rsid w:val="005A67EA"/>
    <w:pPr>
      <w:ind w:left="1135"/>
    </w:pPr>
  </w:style>
  <w:style w:type="paragraph" w:styleId="26">
    <w:name w:val="List Bullet 2"/>
    <w:basedOn w:val="a9"/>
    <w:link w:val="27"/>
    <w:rsid w:val="005A67EA"/>
    <w:pPr>
      <w:ind w:left="851"/>
    </w:pPr>
  </w:style>
  <w:style w:type="paragraph" w:styleId="a9">
    <w:name w:val="List Bullet"/>
    <w:basedOn w:val="a5"/>
    <w:link w:val="aa"/>
    <w:rsid w:val="005A67EA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5A67EA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5A67EA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5A67EA"/>
    <w:pPr>
      <w:jc w:val="center"/>
    </w:pPr>
    <w:rPr>
      <w:i/>
    </w:rPr>
  </w:style>
  <w:style w:type="paragraph" w:styleId="af8">
    <w:name w:val="header"/>
    <w:link w:val="39"/>
    <w:rsid w:val="005A67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5A67E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A67EA"/>
    <w:pPr>
      <w:ind w:left="1702"/>
    </w:pPr>
  </w:style>
  <w:style w:type="paragraph" w:styleId="42">
    <w:name w:val="List 4"/>
    <w:basedOn w:val="30"/>
    <w:rsid w:val="005A67EA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5A67EA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5A67EA"/>
    <w:pPr>
      <w:keepLines/>
      <w:spacing w:after="0"/>
    </w:pPr>
  </w:style>
  <w:style w:type="paragraph" w:styleId="2f1">
    <w:name w:val="index 2"/>
    <w:basedOn w:val="11"/>
    <w:rsid w:val="005A67EA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5A67EA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5A67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5A67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5A67EA"/>
    <w:pPr>
      <w:outlineLvl w:val="9"/>
    </w:pPr>
  </w:style>
  <w:style w:type="paragraph" w:customStyle="1" w:styleId="TAH">
    <w:name w:val="TAH"/>
    <w:basedOn w:val="TAC"/>
    <w:link w:val="TAHCar"/>
    <w:rsid w:val="005A67EA"/>
    <w:rPr>
      <w:b/>
    </w:rPr>
  </w:style>
  <w:style w:type="paragraph" w:customStyle="1" w:styleId="TAC">
    <w:name w:val="TAC"/>
    <w:basedOn w:val="TAL"/>
    <w:link w:val="TACChar"/>
    <w:rsid w:val="005A67EA"/>
    <w:pPr>
      <w:jc w:val="center"/>
    </w:pPr>
  </w:style>
  <w:style w:type="paragraph" w:customStyle="1" w:styleId="TAL">
    <w:name w:val="TAL"/>
    <w:basedOn w:val="a1"/>
    <w:link w:val="TAL0"/>
    <w:rsid w:val="005A67E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A67EA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5A67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5A67EA"/>
    <w:pPr>
      <w:keepLines/>
      <w:ind w:left="1135" w:hanging="851"/>
    </w:pPr>
  </w:style>
  <w:style w:type="paragraph" w:customStyle="1" w:styleId="EX">
    <w:name w:val="EX"/>
    <w:basedOn w:val="a1"/>
    <w:link w:val="EXChar"/>
    <w:rsid w:val="005A67EA"/>
    <w:pPr>
      <w:keepLines/>
      <w:ind w:left="1702" w:hanging="1418"/>
    </w:pPr>
  </w:style>
  <w:style w:type="paragraph" w:customStyle="1" w:styleId="FP">
    <w:name w:val="FP"/>
    <w:basedOn w:val="a1"/>
    <w:rsid w:val="005A67EA"/>
    <w:pPr>
      <w:spacing w:after="0"/>
    </w:pPr>
  </w:style>
  <w:style w:type="paragraph" w:customStyle="1" w:styleId="LD">
    <w:name w:val="LD"/>
    <w:rsid w:val="005A6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5A67EA"/>
    <w:pPr>
      <w:spacing w:after="0"/>
    </w:pPr>
  </w:style>
  <w:style w:type="paragraph" w:customStyle="1" w:styleId="EW">
    <w:name w:val="EW"/>
    <w:basedOn w:val="EX"/>
    <w:rsid w:val="005A67EA"/>
    <w:pPr>
      <w:spacing w:after="0"/>
    </w:pPr>
  </w:style>
  <w:style w:type="paragraph" w:customStyle="1" w:styleId="EQ">
    <w:name w:val="EQ"/>
    <w:basedOn w:val="a1"/>
    <w:next w:val="a1"/>
    <w:link w:val="EQChar"/>
    <w:rsid w:val="005A67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A67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67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5A67EA"/>
    <w:pPr>
      <w:jc w:val="right"/>
    </w:pPr>
  </w:style>
  <w:style w:type="paragraph" w:customStyle="1" w:styleId="TAN">
    <w:name w:val="TAN"/>
    <w:basedOn w:val="TAL"/>
    <w:link w:val="TANChar"/>
    <w:rsid w:val="005A67EA"/>
    <w:pPr>
      <w:ind w:left="851" w:hanging="851"/>
    </w:pPr>
  </w:style>
  <w:style w:type="paragraph" w:customStyle="1" w:styleId="ZA">
    <w:name w:val="ZA"/>
    <w:rsid w:val="005A67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5A67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5A67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5A67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5A67EA"/>
    <w:pPr>
      <w:framePr w:wrap="notBeside" w:y="16161"/>
    </w:pPr>
  </w:style>
  <w:style w:type="character" w:customStyle="1" w:styleId="ZGSM">
    <w:name w:val="ZGSM"/>
    <w:rsid w:val="005A67EA"/>
  </w:style>
  <w:style w:type="paragraph" w:customStyle="1" w:styleId="ZG">
    <w:name w:val="ZG"/>
    <w:rsid w:val="005A67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link w:val="EditorsNoteCarCar"/>
    <w:rsid w:val="005A67EA"/>
    <w:rPr>
      <w:color w:val="FF0000"/>
    </w:rPr>
  </w:style>
  <w:style w:type="paragraph" w:customStyle="1" w:styleId="B10">
    <w:name w:val="B1"/>
    <w:basedOn w:val="a5"/>
    <w:link w:val="B1Char"/>
    <w:rsid w:val="005A67EA"/>
  </w:style>
  <w:style w:type="paragraph" w:customStyle="1" w:styleId="B20">
    <w:name w:val="B2"/>
    <w:basedOn w:val="20"/>
    <w:link w:val="B2Char"/>
    <w:rsid w:val="005A67EA"/>
  </w:style>
  <w:style w:type="paragraph" w:customStyle="1" w:styleId="B30">
    <w:name w:val="B3"/>
    <w:basedOn w:val="30"/>
    <w:link w:val="B3Char"/>
    <w:rsid w:val="005A67EA"/>
  </w:style>
  <w:style w:type="paragraph" w:customStyle="1" w:styleId="B4">
    <w:name w:val="B4"/>
    <w:basedOn w:val="42"/>
    <w:link w:val="B4Char"/>
    <w:rsid w:val="005A67EA"/>
  </w:style>
  <w:style w:type="paragraph" w:customStyle="1" w:styleId="B5">
    <w:name w:val="B5"/>
    <w:basedOn w:val="52"/>
    <w:link w:val="B5Char"/>
    <w:rsid w:val="005A67EA"/>
  </w:style>
  <w:style w:type="paragraph" w:customStyle="1" w:styleId="ZTD">
    <w:name w:val="ZTD"/>
    <w:basedOn w:val="ZB"/>
    <w:rsid w:val="005A67E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546</Words>
  <Characters>3113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zhangyufeng@caict.ac.cn</cp:lastModifiedBy>
  <cp:revision>528</cp:revision>
  <cp:lastPrinted>2411-12-31T15:59:00Z</cp:lastPrinted>
  <dcterms:created xsi:type="dcterms:W3CDTF">2022-03-30T06:06:00Z</dcterms:created>
  <dcterms:modified xsi:type="dcterms:W3CDTF">2023-02-15T15:36:00Z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