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33BC0B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805C9D">
        <w:rPr>
          <w:b/>
          <w:i/>
          <w:noProof/>
          <w:sz w:val="28"/>
        </w:rPr>
        <w:t>0550</w:t>
      </w:r>
    </w:p>
    <w:p w14:paraId="14D40BE0" w14:textId="695CF9E8" w:rsidR="000D462E" w:rsidRDefault="00852B14"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FF3C4A">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8564C">
          <w:rPr>
            <w:b/>
            <w:noProof/>
            <w:sz w:val="24"/>
          </w:rPr>
          <w:t>27</w:t>
        </w:r>
        <w:r w:rsidR="00FF3C4A">
          <w:rPr>
            <w:b/>
            <w:noProof/>
            <w:sz w:val="24"/>
          </w:rPr>
          <w:t>th</w:t>
        </w:r>
        <w:r w:rsidR="00815426">
          <w:rPr>
            <w:b/>
            <w:noProof/>
            <w:sz w:val="24"/>
          </w:rPr>
          <w:t xml:space="preserve"> </w:t>
        </w:r>
        <w:r w:rsidR="00896FD3">
          <w:rPr>
            <w:b/>
            <w:noProof/>
            <w:sz w:val="24"/>
          </w:rPr>
          <w:t>Feb</w:t>
        </w:r>
        <w:r w:rsidR="000D462E" w:rsidRPr="00BA51D9">
          <w:rPr>
            <w:b/>
            <w:noProof/>
            <w:sz w:val="24"/>
          </w:rPr>
          <w:t xml:space="preserve"> 202</w:t>
        </w:r>
      </w:fldSimple>
      <w:r w:rsidR="00896FD3">
        <w:rPr>
          <w:b/>
          <w:noProof/>
          <w:sz w:val="24"/>
        </w:rPr>
        <w:t>3</w:t>
      </w:r>
      <w:r w:rsidR="000D462E">
        <w:rPr>
          <w:b/>
          <w:noProof/>
          <w:sz w:val="24"/>
        </w:rPr>
        <w:t xml:space="preserve"> </w:t>
      </w:r>
      <w:r w:rsidR="001717DD">
        <w:rPr>
          <w:b/>
          <w:noProof/>
          <w:sz w:val="24"/>
        </w:rPr>
        <w:t>-</w:t>
      </w:r>
      <w:r w:rsidR="000D462E">
        <w:rPr>
          <w:b/>
          <w:noProof/>
          <w:sz w:val="24"/>
        </w:rPr>
        <w:t xml:space="preserve"> </w:t>
      </w:r>
      <w:r w:rsidR="00D8564C">
        <w:rPr>
          <w:b/>
          <w:noProof/>
          <w:sz w:val="24"/>
        </w:rPr>
        <w:t>3</w:t>
      </w:r>
      <w:r w:rsidR="00FF3C4A">
        <w:rPr>
          <w:b/>
          <w:noProof/>
          <w:sz w:val="24"/>
        </w:rPr>
        <w:t>rd</w:t>
      </w:r>
      <w:r w:rsidR="00554E29">
        <w:rPr>
          <w:b/>
          <w:noProof/>
          <w:sz w:val="24"/>
        </w:rPr>
        <w:t xml:space="preserve"> </w:t>
      </w:r>
      <w:r w:rsidR="00D8564C">
        <w:rPr>
          <w:b/>
          <w:noProof/>
          <w:sz w:val="24"/>
        </w:rPr>
        <w:t>Mar</w:t>
      </w:r>
      <w:r w:rsidR="00554E29">
        <w:rPr>
          <w:b/>
          <w:noProof/>
          <w:sz w:val="24"/>
        </w:rPr>
        <w:t xml:space="preserve"> 202</w:t>
      </w:r>
      <w:r w:rsidR="00896FD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28D97FE" w:rsidR="000D462E" w:rsidRPr="00410371" w:rsidRDefault="000D462E" w:rsidP="004B1355">
            <w:pPr>
              <w:pStyle w:val="CRCoverPage"/>
              <w:spacing w:after="0"/>
              <w:jc w:val="right"/>
              <w:rPr>
                <w:b/>
                <w:noProof/>
                <w:sz w:val="28"/>
              </w:rPr>
            </w:pPr>
            <w:r w:rsidRPr="00576262">
              <w:rPr>
                <w:b/>
                <w:noProof/>
                <w:sz w:val="28"/>
              </w:rPr>
              <w:t>3</w:t>
            </w:r>
            <w:r w:rsidR="00896FD3">
              <w:rPr>
                <w:b/>
                <w:noProof/>
                <w:sz w:val="28"/>
              </w:rPr>
              <w:t>6</w:t>
            </w:r>
            <w:r w:rsidR="008D0FAA">
              <w:rPr>
                <w:b/>
                <w:noProof/>
                <w:sz w:val="28"/>
              </w:rPr>
              <w:t>.5</w:t>
            </w:r>
            <w:r w:rsidR="00797875">
              <w:rPr>
                <w:b/>
                <w:noProof/>
                <w:sz w:val="28"/>
              </w:rPr>
              <w:t>23</w:t>
            </w:r>
            <w:r w:rsidR="00545AAF">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B046F1A" w:rsidR="000D462E" w:rsidRPr="00410371" w:rsidRDefault="00805C9D" w:rsidP="004B1355">
            <w:pPr>
              <w:pStyle w:val="CRCoverPage"/>
              <w:spacing w:after="0"/>
              <w:rPr>
                <w:noProof/>
              </w:rPr>
            </w:pPr>
            <w:r>
              <w:rPr>
                <w:b/>
                <w:noProof/>
                <w:sz w:val="28"/>
              </w:rPr>
              <w:t>5176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F6FAC62"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896FD3">
              <w:rPr>
                <w:b/>
                <w:noProof/>
                <w:sz w:val="28"/>
              </w:rPr>
              <w:t>4</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FD169DE" w:rsidR="00780E0B" w:rsidRPr="00631882" w:rsidRDefault="00492106" w:rsidP="00780E0B">
            <w:pPr>
              <w:pStyle w:val="CRCoverPage"/>
              <w:spacing w:after="0"/>
              <w:rPr>
                <w:noProof/>
              </w:rPr>
            </w:pPr>
            <w:r>
              <w:rPr>
                <w:noProof/>
              </w:rPr>
              <w:t xml:space="preserve">Correction to </w:t>
            </w:r>
            <w:r w:rsidR="00674B1A">
              <w:rPr>
                <w:noProof/>
              </w:rPr>
              <w:t>MUSIM test case 9.2.1.1.32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F39949D" w:rsidR="00780E0B" w:rsidRPr="00A76385" w:rsidRDefault="000F545E" w:rsidP="00780E0B">
            <w:pPr>
              <w:pStyle w:val="CRCoverPage"/>
              <w:spacing w:after="0"/>
              <w:ind w:left="100"/>
              <w:rPr>
                <w:noProof/>
              </w:rPr>
            </w:pPr>
            <w:r w:rsidRPr="000F545E">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2CCD108"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805C9D">
              <w:t>5</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F24C6E3" w:rsidR="00780E0B" w:rsidRPr="00602E74" w:rsidRDefault="000F545E" w:rsidP="00780E0B">
            <w:pPr>
              <w:pStyle w:val="CRCoverPage"/>
              <w:spacing w:after="0"/>
              <w:ind w:left="100"/>
              <w:rPr>
                <w:rFonts w:cs="Arial"/>
                <w:noProof/>
              </w:rPr>
            </w:pPr>
            <w:r>
              <w:rPr>
                <w:rFonts w:cs="Arial"/>
                <w:noProof/>
              </w:rPr>
              <w:t>LTE MUSIM test case 9.2.1.1.32</w:t>
            </w:r>
            <w:r w:rsidR="00861453">
              <w:rPr>
                <w:rFonts w:cs="Arial"/>
                <w:noProof/>
              </w:rPr>
              <w:t xml:space="preserve"> (“</w:t>
            </w:r>
            <w:r w:rsidR="00861453" w:rsidRPr="00861453">
              <w:rPr>
                <w:rFonts w:cs="Arial"/>
                <w:noProof/>
              </w:rPr>
              <w:t>Attach / Success / MUSIM</w:t>
            </w:r>
            <w:r w:rsidR="00861453">
              <w:rPr>
                <w:rFonts w:cs="Arial"/>
                <w:noProof/>
              </w:rPr>
              <w:t>”) needs to be updated as per the MUSIM Registration procedure defined in TS 36.508.</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23AC00C" w:rsidR="00D47252" w:rsidRPr="00631882" w:rsidRDefault="00696206" w:rsidP="00780E0B">
            <w:pPr>
              <w:pStyle w:val="CRCoverPage"/>
              <w:spacing w:after="0"/>
              <w:ind w:left="100"/>
              <w:rPr>
                <w:noProof/>
              </w:rPr>
            </w:pPr>
            <w:r>
              <w:rPr>
                <w:noProof/>
              </w:rPr>
              <w:t xml:space="preserve">Modified </w:t>
            </w:r>
            <w:r w:rsidR="005B1A98">
              <w:rPr>
                <w:noProof/>
              </w:rPr>
              <w:t xml:space="preserve">Test descriptions and Main behaviour as per </w:t>
            </w:r>
            <w:r w:rsidR="004B3371">
              <w:rPr>
                <w:noProof/>
              </w:rPr>
              <w:t>MUSIM</w:t>
            </w:r>
            <w:r w:rsidR="005B1A98">
              <w:rPr>
                <w:noProof/>
              </w:rPr>
              <w:t xml:space="preserve"> registration procedure defined in </w:t>
            </w:r>
            <w:r w:rsidR="00AC186F">
              <w:rPr>
                <w:noProof/>
              </w:rPr>
              <w:t xml:space="preserve">TS </w:t>
            </w:r>
            <w:r w:rsidR="005B1A98">
              <w:rPr>
                <w:noProof/>
              </w:rPr>
              <w:t>36.508</w:t>
            </w:r>
            <w:r w:rsidR="00AC186F">
              <w:rPr>
                <w:noProof/>
              </w:rPr>
              <w:t>.</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3977509" w:rsidR="00780E0B" w:rsidRDefault="004B3371" w:rsidP="00780E0B">
            <w:pPr>
              <w:pStyle w:val="CRCoverPage"/>
              <w:spacing w:after="0"/>
              <w:ind w:left="100"/>
              <w:rPr>
                <w:noProof/>
              </w:rPr>
            </w:pPr>
            <w:r>
              <w:rPr>
                <w:noProof/>
              </w:rPr>
              <w:t>Test specification will remain incorrect.</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11FD315" w:rsidR="00780E0B" w:rsidRDefault="00906E64" w:rsidP="00780E0B">
            <w:pPr>
              <w:pStyle w:val="CRCoverPage"/>
              <w:spacing w:after="0"/>
              <w:ind w:left="100"/>
              <w:rPr>
                <w:noProof/>
              </w:rPr>
            </w:pPr>
            <w:r>
              <w:rPr>
                <w:noProof/>
              </w:rPr>
              <w:t>9.2.1.1.32</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70163E5" w:rsidR="00780E0B" w:rsidRDefault="00861453"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D0E41DC"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DB1EAED" w:rsidR="00780E0B" w:rsidRPr="00700621" w:rsidRDefault="0027782C" w:rsidP="00780E0B">
            <w:pPr>
              <w:pStyle w:val="CRCoverPage"/>
              <w:spacing w:after="0"/>
              <w:ind w:left="99"/>
              <w:rPr>
                <w:rFonts w:cs="Arial"/>
                <w:noProof/>
              </w:rPr>
            </w:pPr>
            <w:r w:rsidRPr="00700621">
              <w:rPr>
                <w:rFonts w:cs="Arial"/>
                <w:noProof/>
              </w:rPr>
              <w:t xml:space="preserve">TS/TR </w:t>
            </w:r>
            <w:r w:rsidR="00861453" w:rsidRPr="00700621">
              <w:rPr>
                <w:rFonts w:cs="Arial"/>
                <w:noProof/>
              </w:rPr>
              <w:t>36.508</w:t>
            </w:r>
            <w:r w:rsidRPr="00700621">
              <w:rPr>
                <w:rFonts w:cs="Arial"/>
                <w:noProof/>
              </w:rPr>
              <w:t xml:space="preserve"> CR</w:t>
            </w:r>
            <w:r w:rsidR="00700621" w:rsidRPr="00700621">
              <w:rPr>
                <w:rFonts w:cs="Arial"/>
                <w:noProof/>
              </w:rPr>
              <w:t xml:space="preserve"> 1410</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41870" w14:textId="77777777" w:rsidR="007A55C3" w:rsidRDefault="00780E0B" w:rsidP="00C60C03">
            <w:pPr>
              <w:pStyle w:val="CRCoverPage"/>
              <w:spacing w:after="0"/>
              <w:ind w:left="100"/>
              <w:rPr>
                <w:noProof/>
              </w:rPr>
            </w:pPr>
            <w:r w:rsidRPr="003644B4">
              <w:rPr>
                <w:noProof/>
              </w:rPr>
              <w:t>TTCN Impact</w:t>
            </w:r>
          </w:p>
          <w:p w14:paraId="23308F25" w14:textId="634AAFFC" w:rsidR="001F763E" w:rsidRDefault="00700621" w:rsidP="00C60C03">
            <w:pPr>
              <w:pStyle w:val="CRCoverPage"/>
              <w:spacing w:after="0"/>
              <w:ind w:left="100"/>
              <w:rPr>
                <w:noProof/>
              </w:rPr>
            </w:pPr>
            <w:r w:rsidRPr="00700621">
              <w:rPr>
                <w:noProof/>
              </w:rPr>
              <w:t>4.5.</w:t>
            </w:r>
            <w:r w:rsidR="000A7658">
              <w:rPr>
                <w:noProof/>
              </w:rPr>
              <w:t>XX</w:t>
            </w:r>
            <w:r>
              <w:rPr>
                <w:noProof/>
              </w:rPr>
              <w:t xml:space="preserve"> to be resolved based on clause</w:t>
            </w:r>
            <w:r w:rsidR="000A7658">
              <w:rPr>
                <w:noProof/>
              </w:rPr>
              <w:t xml:space="preserve"> number</w:t>
            </w:r>
            <w:r>
              <w:rPr>
                <w:noProof/>
              </w:rPr>
              <w:t xml:space="preserve"> from TS 36.508 CR 1410.</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4C1235B7" w14:textId="0D2F401B" w:rsidR="005E39C5" w:rsidRDefault="0057351B" w:rsidP="00455338">
      <w:pPr>
        <w:pStyle w:val="Normal1"/>
        <w:rPr>
          <w:noProof/>
          <w:sz w:val="28"/>
          <w:szCs w:val="28"/>
        </w:rPr>
      </w:pPr>
      <w:r w:rsidRPr="00B178C5">
        <w:rPr>
          <w:noProof/>
          <w:sz w:val="28"/>
          <w:szCs w:val="28"/>
        </w:rPr>
        <w:t>&lt;Start of modified section&gt;</w:t>
      </w:r>
    </w:p>
    <w:p w14:paraId="69D1DA53" w14:textId="77777777" w:rsidR="005B6E7E" w:rsidRPr="00AD6520" w:rsidRDefault="005B6E7E" w:rsidP="005B6E7E">
      <w:pPr>
        <w:pStyle w:val="Heading5"/>
        <w:rPr>
          <w:lang w:eastAsia="en-US"/>
        </w:rPr>
      </w:pPr>
      <w:r w:rsidRPr="00AD6520">
        <w:rPr>
          <w:lang w:eastAsia="en-US"/>
        </w:rPr>
        <w:t>9.2.1.1.</w:t>
      </w:r>
      <w:r w:rsidRPr="00AD6520">
        <w:rPr>
          <w:rFonts w:hint="eastAsia"/>
          <w:lang w:eastAsia="zh-CN"/>
        </w:rPr>
        <w:t>32</w:t>
      </w:r>
      <w:r w:rsidRPr="00AD6520">
        <w:rPr>
          <w:lang w:eastAsia="en-US"/>
        </w:rPr>
        <w:tab/>
        <w:t>Attach / Success / MUSIM</w:t>
      </w:r>
    </w:p>
    <w:p w14:paraId="32B1A102" w14:textId="77777777" w:rsidR="005B6E7E" w:rsidRDefault="005B6E7E" w:rsidP="005B6E7E">
      <w:pPr>
        <w:pStyle w:val="H6"/>
      </w:pPr>
      <w:r>
        <w:t>9.2.1.1.</w:t>
      </w:r>
      <w:r>
        <w:rPr>
          <w:rFonts w:hint="eastAsia"/>
          <w:lang w:eastAsia="zh-CN"/>
        </w:rPr>
        <w:t>32</w:t>
      </w:r>
      <w:r>
        <w:t>.1</w:t>
      </w:r>
      <w:r>
        <w:tab/>
        <w:t>Test Purpose (TP)</w:t>
      </w:r>
    </w:p>
    <w:p w14:paraId="637A910E" w14:textId="77777777" w:rsidR="005B6E7E" w:rsidRDefault="005B6E7E" w:rsidP="005B6E7E">
      <w:pPr>
        <w:pStyle w:val="H6"/>
      </w:pPr>
      <w:r>
        <w:t>(1)</w:t>
      </w:r>
    </w:p>
    <w:p w14:paraId="701BC34A" w14:textId="77777777" w:rsidR="005B6E7E" w:rsidRDefault="005B6E7E" w:rsidP="005B6E7E">
      <w:pPr>
        <w:pStyle w:val="PL"/>
      </w:pPr>
      <w:r>
        <w:rPr>
          <w:b/>
          <w:bCs/>
        </w:rPr>
        <w:t>with</w:t>
      </w:r>
      <w:r>
        <w:t xml:space="preserve"> { MUSIM UE is switched-off with two valid USIMs inserted}</w:t>
      </w:r>
    </w:p>
    <w:p w14:paraId="741FDBBA" w14:textId="77777777" w:rsidR="005B6E7E" w:rsidRDefault="005B6E7E" w:rsidP="005B6E7E">
      <w:pPr>
        <w:pStyle w:val="PL"/>
      </w:pPr>
      <w:r>
        <w:rPr>
          <w:b/>
          <w:bCs/>
        </w:rPr>
        <w:t>ensure that</w:t>
      </w:r>
      <w:r>
        <w:t xml:space="preserve"> {</w:t>
      </w:r>
    </w:p>
    <w:p w14:paraId="053D5381" w14:textId="77777777" w:rsidR="005B6E7E" w:rsidRDefault="005B6E7E" w:rsidP="005B6E7E">
      <w:pPr>
        <w:pStyle w:val="PL"/>
      </w:pPr>
      <w:r>
        <w:t xml:space="preserve">  </w:t>
      </w:r>
      <w:r>
        <w:rPr>
          <w:b/>
          <w:bCs/>
        </w:rPr>
        <w:t>when</w:t>
      </w:r>
      <w:r>
        <w:t xml:space="preserve"> { UE is powered on }</w:t>
      </w:r>
    </w:p>
    <w:p w14:paraId="1CB922C1" w14:textId="77777777" w:rsidR="005B6E7E" w:rsidRDefault="005B6E7E" w:rsidP="005B6E7E">
      <w:pPr>
        <w:pStyle w:val="PL"/>
      </w:pPr>
      <w:r>
        <w:lastRenderedPageBreak/>
        <w:t xml:space="preserve">    </w:t>
      </w:r>
      <w:r>
        <w:rPr>
          <w:b/>
          <w:bCs/>
        </w:rPr>
        <w:t>then</w:t>
      </w:r>
      <w:r>
        <w:t xml:space="preserve"> { the UE transmits ATTACH REQUEST message  and sets one or more MUSIM feature bits in UE network capability IE to "supported"  individually with cell</w:t>
      </w:r>
      <w:r>
        <w:rPr>
          <w:rFonts w:hint="eastAsia"/>
          <w:lang w:eastAsia="zh-CN"/>
        </w:rPr>
        <w:t xml:space="preserve"> A</w:t>
      </w:r>
      <w:r>
        <w:t xml:space="preserve"> and cell</w:t>
      </w:r>
      <w:r>
        <w:rPr>
          <w:rFonts w:hint="eastAsia"/>
          <w:lang w:eastAsia="zh-CN"/>
        </w:rPr>
        <w:t xml:space="preserve"> G</w:t>
      </w:r>
      <w:r>
        <w:t xml:space="preserve"> which belong to different PLMNs (i.e. NAS signalling connection release, paging indication for voice services, reject paging request, paging restriction the paging timing collision control) }</w:t>
      </w:r>
    </w:p>
    <w:p w14:paraId="05770402" w14:textId="77777777" w:rsidR="005B6E7E" w:rsidRDefault="005B6E7E" w:rsidP="005B6E7E">
      <w:pPr>
        <w:pStyle w:val="PL"/>
      </w:pPr>
      <w:r>
        <w:t>}</w:t>
      </w:r>
    </w:p>
    <w:p w14:paraId="41E1758D" w14:textId="77777777" w:rsidR="005B6E7E" w:rsidRDefault="005B6E7E" w:rsidP="005B6E7E">
      <w:pPr>
        <w:pStyle w:val="PL"/>
        <w:rPr>
          <w:lang w:eastAsia="zh-CN"/>
        </w:rPr>
      </w:pPr>
    </w:p>
    <w:p w14:paraId="01677E3D" w14:textId="77777777" w:rsidR="005B6E7E" w:rsidRDefault="005B6E7E" w:rsidP="005B6E7E">
      <w:pPr>
        <w:pStyle w:val="H6"/>
      </w:pPr>
      <w:r>
        <w:t>9.2.1.1.</w:t>
      </w:r>
      <w:r>
        <w:rPr>
          <w:rFonts w:hint="eastAsia"/>
          <w:lang w:eastAsia="zh-CN"/>
        </w:rPr>
        <w:t>32</w:t>
      </w:r>
      <w:r>
        <w:t>.2</w:t>
      </w:r>
      <w:r>
        <w:tab/>
        <w:t>Conformance requirements</w:t>
      </w:r>
    </w:p>
    <w:p w14:paraId="7A629FBB" w14:textId="77777777" w:rsidR="005B6E7E" w:rsidRDefault="005B6E7E" w:rsidP="005B6E7E">
      <w:r>
        <w:t xml:space="preserve">References: The conformance requirements covered in the current TC are specified in: TS 24.301, clauses </w:t>
      </w:r>
      <w:r>
        <w:rPr>
          <w:rFonts w:hint="eastAsia"/>
          <w:lang w:eastAsia="zh-CN"/>
        </w:rPr>
        <w:t>4</w:t>
      </w:r>
      <w:r>
        <w:t>.</w:t>
      </w:r>
      <w:r>
        <w:rPr>
          <w:rFonts w:hint="eastAsia"/>
          <w:lang w:eastAsia="zh-CN"/>
        </w:rPr>
        <w:t>10, 5.4.4.1</w:t>
      </w:r>
      <w:r>
        <w:t xml:space="preserve"> and 5.5.1.2.</w:t>
      </w:r>
      <w:r>
        <w:rPr>
          <w:rFonts w:hint="eastAsia"/>
          <w:lang w:eastAsia="zh-CN"/>
        </w:rPr>
        <w:t>2</w:t>
      </w:r>
      <w:r>
        <w:t xml:space="preserve"> and in TS 36.331, clause 5.3.3.4.</w:t>
      </w:r>
    </w:p>
    <w:p w14:paraId="3496C445" w14:textId="77777777" w:rsidR="005B6E7E" w:rsidRDefault="005B6E7E" w:rsidP="005B6E7E">
      <w:r>
        <w:t xml:space="preserve">[TS 24.301, clause </w:t>
      </w:r>
      <w:r>
        <w:rPr>
          <w:rFonts w:hint="eastAsia"/>
          <w:lang w:eastAsia="zh-CN"/>
        </w:rPr>
        <w:t>4</w:t>
      </w:r>
      <w:r>
        <w:t>.</w:t>
      </w:r>
      <w:r>
        <w:rPr>
          <w:rFonts w:hint="eastAsia"/>
          <w:lang w:eastAsia="zh-CN"/>
        </w:rPr>
        <w:t>10</w:t>
      </w:r>
      <w:r>
        <w:t>]</w:t>
      </w:r>
    </w:p>
    <w:p w14:paraId="16F44956" w14:textId="77777777" w:rsidR="005B6E7E" w:rsidRDefault="005B6E7E" w:rsidP="005B6E7E">
      <w:r>
        <w:t>…</w:t>
      </w:r>
    </w:p>
    <w:p w14:paraId="34AE198C" w14:textId="77777777" w:rsidR="005B6E7E" w:rsidRDefault="005B6E7E" w:rsidP="005B6E7E">
      <w:r>
        <w:t>A network and a MUSIM UE may support one or more of the MUSIM features (</w:t>
      </w:r>
      <w:proofErr w:type="gramStart"/>
      <w:r>
        <w:t>i.e.</w:t>
      </w:r>
      <w:proofErr w:type="gramEnd"/>
      <w:r>
        <w:t xml:space="preserve"> the NAS signalling connection release, the paging indication for voice services, the reject paging request, the paging restriction and the paging timing collision control).</w:t>
      </w:r>
    </w:p>
    <w:p w14:paraId="1616D745" w14:textId="77777777" w:rsidR="005B6E7E" w:rsidRDefault="005B6E7E" w:rsidP="005B6E7E">
      <w:r>
        <w:t>If MUSIM UE supports one or more MUSIM features, the UE indicates support of one or more MUSIM features during the attach procedure and the normal tracking area updating procedure. If the UE has indicated support of the NAS signalling connection release or the reject paging request or both and the UE supports the paging restriction, the UE indicates support of the paging restriction.</w:t>
      </w:r>
    </w:p>
    <w:p w14:paraId="054D2984" w14:textId="77777777" w:rsidR="005B6E7E" w:rsidRDefault="005B6E7E" w:rsidP="005B6E7E">
      <w:r>
        <w:t>If the UE indicates support of one or more MUSIM features and the network decides to accept one or more MUSIM features, the network indicates the support of one or more MUSIM features during the attach procedure and the normal tracking area updating procedure. The network only indicates the support of the paging restriction together with the support of either NAS signalling connection release or the reject paging request.</w:t>
      </w:r>
    </w:p>
    <w:p w14:paraId="7C3E704F" w14:textId="77777777" w:rsidR="005B6E7E" w:rsidRDefault="005B6E7E" w:rsidP="005B6E7E">
      <w:pPr>
        <w:rPr>
          <w:lang w:eastAsia="zh-CN"/>
        </w:rPr>
      </w:pPr>
      <w:r>
        <w:t>The network does not indicate support for any MUSIM feature to the UE during the attach for emergency bearer services.</w:t>
      </w:r>
    </w:p>
    <w:p w14:paraId="02679238" w14:textId="77777777" w:rsidR="005B6E7E" w:rsidRDefault="005B6E7E" w:rsidP="005B6E7E">
      <w:r>
        <w:t>…</w:t>
      </w:r>
    </w:p>
    <w:p w14:paraId="5A612A36" w14:textId="77777777" w:rsidR="005B6E7E" w:rsidRDefault="005B6E7E" w:rsidP="005B6E7E">
      <w:r>
        <w:t>[TS 24.301, clause 5.</w:t>
      </w:r>
      <w:r>
        <w:rPr>
          <w:rFonts w:hint="eastAsia"/>
          <w:lang w:eastAsia="zh-CN"/>
        </w:rPr>
        <w:t>4</w:t>
      </w:r>
      <w:r>
        <w:t>.</w:t>
      </w:r>
      <w:r>
        <w:rPr>
          <w:rFonts w:hint="eastAsia"/>
          <w:lang w:eastAsia="zh-CN"/>
        </w:rPr>
        <w:t>4</w:t>
      </w:r>
      <w:r>
        <w:t>.</w:t>
      </w:r>
      <w:r>
        <w:rPr>
          <w:rFonts w:hint="eastAsia"/>
          <w:lang w:eastAsia="zh-CN"/>
        </w:rPr>
        <w:t>1</w:t>
      </w:r>
      <w:r>
        <w:t>]</w:t>
      </w:r>
    </w:p>
    <w:p w14:paraId="5C9D387A" w14:textId="77777777" w:rsidR="005B6E7E" w:rsidRDefault="005B6E7E" w:rsidP="005B6E7E">
      <w:r>
        <w:t>…</w:t>
      </w:r>
    </w:p>
    <w:p w14:paraId="168C8F84" w14:textId="77777777" w:rsidR="005B6E7E" w:rsidRDefault="005B6E7E" w:rsidP="005B6E7E">
      <w:r>
        <w:t>If the UE is a MUSIM UE, the UE uses a separate IMEI for each USIM the UE operates.</w:t>
      </w:r>
    </w:p>
    <w:p w14:paraId="296A83B6" w14:textId="77777777" w:rsidR="005B6E7E" w:rsidRDefault="005B6E7E" w:rsidP="005B6E7E">
      <w:pPr>
        <w:rPr>
          <w:lang w:eastAsia="zh-CN"/>
        </w:rPr>
      </w:pPr>
      <w:r>
        <w:t>…</w:t>
      </w:r>
    </w:p>
    <w:p w14:paraId="764B9EE7" w14:textId="77777777" w:rsidR="005B6E7E" w:rsidRDefault="005B6E7E" w:rsidP="005B6E7E">
      <w:r>
        <w:t>[TS 24.301, clause 5.5.1.2.</w:t>
      </w:r>
      <w:r>
        <w:rPr>
          <w:rFonts w:hint="eastAsia"/>
          <w:lang w:eastAsia="zh-CN"/>
        </w:rPr>
        <w:t>2</w:t>
      </w:r>
      <w:r>
        <w:t>]</w:t>
      </w:r>
    </w:p>
    <w:p w14:paraId="4E1BF030" w14:textId="77777777" w:rsidR="005B6E7E" w:rsidRDefault="005B6E7E" w:rsidP="005B6E7E">
      <w:r>
        <w:t>…</w:t>
      </w:r>
    </w:p>
    <w:p w14:paraId="20DA4D69" w14:textId="77777777" w:rsidR="005B6E7E" w:rsidRDefault="005B6E7E" w:rsidP="005B6E7E">
      <w:r>
        <w:t>If the MUSIM UE supports the NAS signalling connection release, then the</w:t>
      </w:r>
      <w:r>
        <w:rPr>
          <w:lang w:eastAsia="zh-TW"/>
        </w:rPr>
        <w:t xml:space="preserve"> UE</w:t>
      </w:r>
      <w:r>
        <w:t xml:space="preserve"> shall set the NAS signalling connection release bit to "NAS signalling connection release supported" in the UE network capability IE of the </w:t>
      </w:r>
      <w:r>
        <w:rPr>
          <w:lang w:eastAsia="zh-TW"/>
        </w:rPr>
        <w:t>ATTACH</w:t>
      </w:r>
      <w:r>
        <w:t xml:space="preserve"> REQUEST message otherwise the UE shall not set the NAS signalling connection release bit to "NAS signalling connection release supported" in the UE network capability IE of the ATTACH REQUEST message.</w:t>
      </w:r>
    </w:p>
    <w:p w14:paraId="71D8852A" w14:textId="77777777" w:rsidR="005B6E7E" w:rsidRDefault="005B6E7E" w:rsidP="005B6E7E">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UE network capability IE of the </w:t>
      </w:r>
      <w:r>
        <w:rPr>
          <w:lang w:eastAsia="zh-TW"/>
        </w:rPr>
        <w:t>ATTACH</w:t>
      </w:r>
      <w:r>
        <w:t xml:space="preserve"> REQUEST message otherwise the UE shall not set the paging indication for voice services bit to "paging indication for voice services supported" in the UE network capability IE of the ATTACH REQUEST message.</w:t>
      </w:r>
    </w:p>
    <w:p w14:paraId="1A799C2A" w14:textId="77777777" w:rsidR="005B6E7E" w:rsidRDefault="005B6E7E" w:rsidP="005B6E7E">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xml:space="preserve">" in the UE network capability IE of the </w:t>
      </w:r>
      <w:r>
        <w:rPr>
          <w:lang w:eastAsia="zh-TW"/>
        </w:rPr>
        <w:t>ATTACH</w:t>
      </w:r>
      <w:r>
        <w:t xml:space="preserve"> REQUEST message otherwise the UE shall not set the reject paging request bit to "reject paging request</w:t>
      </w:r>
      <w:r>
        <w:rPr>
          <w:rFonts w:cs="Arial"/>
          <w:szCs w:val="18"/>
        </w:rPr>
        <w:t xml:space="preserve"> supported</w:t>
      </w:r>
      <w:r>
        <w:t>" in the UE network capability IE of the ATTACH REQUEST message.</w:t>
      </w:r>
    </w:p>
    <w:p w14:paraId="4668AD22" w14:textId="77777777" w:rsidR="005B6E7E" w:rsidRDefault="005B6E7E" w:rsidP="005B6E7E">
      <w:r>
        <w:t>If the MUSIM UE sets:</w:t>
      </w:r>
    </w:p>
    <w:p w14:paraId="38C6BBD5" w14:textId="77777777" w:rsidR="005B6E7E" w:rsidRDefault="005B6E7E" w:rsidP="005B6E7E">
      <w:pPr>
        <w:pStyle w:val="B1"/>
        <w:ind w:left="400" w:hanging="400"/>
      </w:pPr>
      <w:r>
        <w:t>-</w:t>
      </w:r>
      <w:r>
        <w:tab/>
        <w:t>the reject paging request bit to "reject paging request supported</w:t>
      </w:r>
      <w:proofErr w:type="gramStart"/>
      <w:r>
        <w:t>";</w:t>
      </w:r>
      <w:proofErr w:type="gramEnd"/>
    </w:p>
    <w:p w14:paraId="3B20A2FC" w14:textId="77777777" w:rsidR="005B6E7E" w:rsidRDefault="005B6E7E" w:rsidP="005B6E7E">
      <w:pPr>
        <w:pStyle w:val="B1"/>
        <w:ind w:left="400" w:hanging="400"/>
      </w:pPr>
      <w:r>
        <w:t>-</w:t>
      </w:r>
      <w:r>
        <w:tab/>
        <w:t>the NAS signalling connection release bit to "NAS signalling connection release supported"; or</w:t>
      </w:r>
    </w:p>
    <w:p w14:paraId="6E1977C2" w14:textId="77777777" w:rsidR="005B6E7E" w:rsidRDefault="005B6E7E" w:rsidP="005B6E7E">
      <w:pPr>
        <w:pStyle w:val="B1"/>
        <w:ind w:left="400" w:hanging="400"/>
      </w:pPr>
      <w:r>
        <w:lastRenderedPageBreak/>
        <w:t>-</w:t>
      </w:r>
      <w:r>
        <w:tab/>
        <w:t xml:space="preserve">both of </w:t>
      </w:r>
      <w:proofErr w:type="gramStart"/>
      <w:r>
        <w:t>them;</w:t>
      </w:r>
      <w:proofErr w:type="gramEnd"/>
    </w:p>
    <w:p w14:paraId="621441FD" w14:textId="77777777" w:rsidR="005B6E7E" w:rsidRDefault="005B6E7E" w:rsidP="005B6E7E">
      <w:r>
        <w:t>and supports the paging restriction, then the</w:t>
      </w:r>
      <w:r>
        <w:rPr>
          <w:lang w:eastAsia="zh-TW"/>
        </w:rPr>
        <w:t xml:space="preserve"> UE</w:t>
      </w:r>
      <w:r>
        <w:t xml:space="preserve"> shall set the paging restriction bit to "paging restriction supported" in the UE network capability IE of the </w:t>
      </w:r>
      <w:r>
        <w:rPr>
          <w:lang w:eastAsia="zh-TW"/>
        </w:rPr>
        <w:t>ATTACH</w:t>
      </w:r>
      <w:r>
        <w:t xml:space="preserve"> REQUEST message otherwise the UE shall not set the paging restriction bit to "paging restriction supported" in the UE network capability IE of the ATTACH REQUEST message.</w:t>
      </w:r>
    </w:p>
    <w:p w14:paraId="3E347222" w14:textId="77777777" w:rsidR="005B6E7E" w:rsidRDefault="005B6E7E" w:rsidP="005B6E7E">
      <w:r>
        <w:t>If the MUSIM UE supports the paging timing collision control, then the</w:t>
      </w:r>
      <w:r>
        <w:rPr>
          <w:lang w:eastAsia="zh-TW"/>
        </w:rPr>
        <w:t xml:space="preserve"> UE</w:t>
      </w:r>
      <w:r>
        <w:t xml:space="preserve"> shall set the paging timing collision control bit to "paging timing collision control supported" in the UE network capability IE of the </w:t>
      </w:r>
      <w:r>
        <w:rPr>
          <w:lang w:eastAsia="zh-TW"/>
        </w:rPr>
        <w:t>ATTACH</w:t>
      </w:r>
      <w:r>
        <w:t xml:space="preserve"> REQUEST message otherwise the UE shall not set the paging timing collision control bit to "paging timing collision control supported" in the UE network capability IE of the ATTACH REQUEST message.</w:t>
      </w:r>
    </w:p>
    <w:p w14:paraId="7D0B596A" w14:textId="77777777" w:rsidR="005B6E7E" w:rsidRDefault="005B6E7E" w:rsidP="005B6E7E">
      <w:pPr>
        <w:rPr>
          <w:lang w:eastAsia="zh-CN"/>
        </w:rPr>
      </w:pPr>
      <w:r>
        <w:t>…</w:t>
      </w:r>
    </w:p>
    <w:p w14:paraId="37723A42" w14:textId="77777777" w:rsidR="005B6E7E" w:rsidRDefault="005B6E7E" w:rsidP="005B6E7E">
      <w:pPr>
        <w:pStyle w:val="H6"/>
      </w:pPr>
      <w:r>
        <w:t>9.2.1.1.</w:t>
      </w:r>
      <w:r>
        <w:rPr>
          <w:rFonts w:hint="eastAsia"/>
          <w:lang w:eastAsia="zh-CN"/>
        </w:rPr>
        <w:t>32</w:t>
      </w:r>
      <w:r>
        <w:t>.3</w:t>
      </w:r>
      <w:r>
        <w:tab/>
        <w:t>Test description</w:t>
      </w:r>
    </w:p>
    <w:p w14:paraId="3431CE78" w14:textId="77777777" w:rsidR="005B6E7E" w:rsidRDefault="005B6E7E" w:rsidP="005B6E7E">
      <w:pPr>
        <w:pStyle w:val="H6"/>
      </w:pPr>
      <w:r>
        <w:t>9.2.1.1.</w:t>
      </w:r>
      <w:r>
        <w:rPr>
          <w:rFonts w:hint="eastAsia"/>
          <w:lang w:eastAsia="zh-CN"/>
        </w:rPr>
        <w:t>32</w:t>
      </w:r>
      <w:r>
        <w:t>.3.1</w:t>
      </w:r>
      <w:r>
        <w:tab/>
        <w:t>Pre-test conditions</w:t>
      </w:r>
    </w:p>
    <w:p w14:paraId="75CA98EC" w14:textId="77777777" w:rsidR="005B6E7E" w:rsidRDefault="005B6E7E" w:rsidP="005B6E7E">
      <w:pPr>
        <w:pStyle w:val="H6"/>
      </w:pPr>
      <w:r>
        <w:t>System Simulator:</w:t>
      </w:r>
    </w:p>
    <w:p w14:paraId="785992F0" w14:textId="7D507BED" w:rsidR="005B6E7E" w:rsidRDefault="005B6E7E" w:rsidP="005B6E7E">
      <w:pPr>
        <w:pStyle w:val="B1"/>
        <w:rPr>
          <w:lang w:eastAsia="zh-CN"/>
        </w:rPr>
      </w:pPr>
      <w:r>
        <w:t>-</w:t>
      </w:r>
      <w:r>
        <w:tab/>
      </w:r>
      <w:ins w:id="2" w:author="Bharadwaj Cheruvu" w:date="2023-01-23T17:11:00Z">
        <w:r w:rsidR="005F276B">
          <w:t>C</w:t>
        </w:r>
      </w:ins>
      <w:del w:id="3" w:author="Bharadwaj Cheruvu" w:date="2023-01-23T17:11:00Z">
        <w:r w:rsidDel="005F276B">
          <w:delText>c</w:delText>
        </w:r>
      </w:del>
      <w:r>
        <w:t xml:space="preserve">ell </w:t>
      </w:r>
      <w:proofErr w:type="gramStart"/>
      <w:r>
        <w:t>A</w:t>
      </w:r>
      <w:r>
        <w:rPr>
          <w:rFonts w:hint="eastAsia"/>
          <w:lang w:eastAsia="zh-CN"/>
        </w:rPr>
        <w:t>(</w:t>
      </w:r>
      <w:proofErr w:type="gramEnd"/>
      <w:r>
        <w:rPr>
          <w:rFonts w:hint="eastAsia"/>
          <w:lang w:eastAsia="zh-CN"/>
        </w:rPr>
        <w:t xml:space="preserve">home </w:t>
      </w:r>
      <w:r>
        <w:t>PLMN</w:t>
      </w:r>
      <w:r>
        <w:rPr>
          <w:rFonts w:hint="eastAsia"/>
          <w:lang w:eastAsia="zh-CN"/>
        </w:rPr>
        <w:t>1)</w:t>
      </w:r>
      <w:r>
        <w:t xml:space="preserve"> and </w:t>
      </w:r>
      <w:ins w:id="4" w:author="Bharadwaj Cheruvu" w:date="2023-01-23T17:11:00Z">
        <w:r w:rsidR="005F276B">
          <w:t>C</w:t>
        </w:r>
      </w:ins>
      <w:del w:id="5" w:author="Bharadwaj Cheruvu" w:date="2023-01-23T17:11:00Z">
        <w:r w:rsidDel="005F276B">
          <w:delText>c</w:delText>
        </w:r>
      </w:del>
      <w:r>
        <w:t xml:space="preserve">ell </w:t>
      </w:r>
      <w:r>
        <w:rPr>
          <w:rFonts w:hint="eastAsia"/>
          <w:lang w:eastAsia="zh-CN"/>
        </w:rPr>
        <w:t xml:space="preserve">G(home </w:t>
      </w:r>
      <w:r>
        <w:t>PLMN</w:t>
      </w:r>
      <w:r>
        <w:rPr>
          <w:rFonts w:hint="eastAsia"/>
          <w:lang w:eastAsia="zh-CN"/>
        </w:rPr>
        <w:t xml:space="preserve">2) </w:t>
      </w:r>
      <w:r>
        <w:t>are configured according to table 6.3.2.2-1</w:t>
      </w:r>
      <w:ins w:id="6" w:author="Bharadwaj Cheruvu" w:date="2023-01-23T17:11:00Z">
        <w:r w:rsidR="00954691">
          <w:t xml:space="preserve"> and table</w:t>
        </w:r>
        <w:r w:rsidR="00771479">
          <w:t xml:space="preserve"> 6.3.2.2-3</w:t>
        </w:r>
      </w:ins>
      <w:r>
        <w:t xml:space="preserve"> in TS 36.508 [18] and belong to the </w:t>
      </w:r>
      <w:r>
        <w:rPr>
          <w:rFonts w:hint="eastAsia"/>
          <w:lang w:eastAsia="zh-CN"/>
        </w:rPr>
        <w:t>different</w:t>
      </w:r>
      <w:r>
        <w:t xml:space="preserve"> frequency as specified in TS 36.523-3 [20].</w:t>
      </w:r>
    </w:p>
    <w:p w14:paraId="1F66EF1C" w14:textId="20948A9E" w:rsidR="005B6E7E" w:rsidDel="00531C3E" w:rsidRDefault="005B6E7E" w:rsidP="005B6E7E">
      <w:pPr>
        <w:pStyle w:val="B1"/>
        <w:rPr>
          <w:del w:id="7" w:author="Bharadwaj Cheruvu" w:date="2023-01-23T17:12:00Z"/>
          <w:lang w:eastAsia="zh-CN"/>
        </w:rPr>
      </w:pPr>
      <w:del w:id="8" w:author="Bharadwaj Cheruvu" w:date="2023-01-23T17:12:00Z">
        <w:r w:rsidDel="00531C3E">
          <w:delText>-</w:delText>
        </w:r>
        <w:r w:rsidDel="00531C3E">
          <w:tab/>
          <w:delText>For cell A, (MCC, MNC, TAI) is (</w:delText>
        </w:r>
        <w:r w:rsidDel="00531C3E">
          <w:rPr>
            <w:rFonts w:hint="eastAsia"/>
            <w:lang w:eastAsia="zh-CN"/>
          </w:rPr>
          <w:delText>001</w:delText>
        </w:r>
        <w:r w:rsidDel="00531C3E">
          <w:delText>, 0</w:delText>
        </w:r>
        <w:r w:rsidDel="00531C3E">
          <w:rPr>
            <w:rFonts w:hint="eastAsia"/>
            <w:lang w:eastAsia="zh-CN"/>
          </w:rPr>
          <w:delText>1</w:delText>
        </w:r>
        <w:r w:rsidDel="00531C3E">
          <w:delText>, TAI-</w:delText>
        </w:r>
        <w:r w:rsidDel="00531C3E">
          <w:rPr>
            <w:rFonts w:hint="eastAsia"/>
            <w:lang w:eastAsia="zh-CN"/>
          </w:rPr>
          <w:delText>1</w:delText>
        </w:r>
        <w:r w:rsidDel="00531C3E">
          <w:delText xml:space="preserve">). For cell </w:delText>
        </w:r>
        <w:r w:rsidDel="00531C3E">
          <w:rPr>
            <w:rFonts w:hint="eastAsia"/>
            <w:lang w:eastAsia="zh-CN"/>
          </w:rPr>
          <w:delText>G</w:delText>
        </w:r>
        <w:r w:rsidDel="00531C3E">
          <w:delText>, (MCC, MNC, TAI) is (</w:delText>
        </w:r>
        <w:r w:rsidDel="00531C3E">
          <w:rPr>
            <w:rFonts w:hint="eastAsia"/>
            <w:lang w:eastAsia="zh-CN"/>
          </w:rPr>
          <w:delText>001</w:delText>
        </w:r>
        <w:r w:rsidDel="00531C3E">
          <w:delText>, 0</w:delText>
        </w:r>
        <w:r w:rsidDel="00531C3E">
          <w:rPr>
            <w:rFonts w:hint="eastAsia"/>
            <w:lang w:eastAsia="zh-CN"/>
          </w:rPr>
          <w:delText>2</w:delText>
        </w:r>
        <w:r w:rsidDel="00531C3E">
          <w:delText>, TAI-</w:delText>
        </w:r>
        <w:r w:rsidDel="00531C3E">
          <w:rPr>
            <w:rFonts w:hint="eastAsia"/>
            <w:lang w:eastAsia="zh-CN"/>
          </w:rPr>
          <w:delText>7</w:delText>
        </w:r>
        <w:r w:rsidDel="00531C3E">
          <w:delText>).</w:delText>
        </w:r>
      </w:del>
    </w:p>
    <w:p w14:paraId="4AEFCAA1" w14:textId="77777777" w:rsidR="005B6E7E" w:rsidRDefault="005B6E7E" w:rsidP="005B6E7E">
      <w:pPr>
        <w:pStyle w:val="H6"/>
      </w:pPr>
      <w:r>
        <w:t>UE:</w:t>
      </w:r>
    </w:p>
    <w:p w14:paraId="6C3D6AF0" w14:textId="77777777" w:rsidR="005B6E7E" w:rsidRDefault="005B6E7E" w:rsidP="005B6E7E">
      <w:pPr>
        <w:pStyle w:val="B1"/>
        <w:rPr>
          <w:lang w:eastAsia="zh-CN"/>
        </w:rPr>
      </w:pPr>
      <w:r>
        <w:t>-</w:t>
      </w:r>
      <w:r>
        <w:tab/>
        <w:t xml:space="preserve">the UE is a MUSIM </w:t>
      </w:r>
      <w:proofErr w:type="gramStart"/>
      <w:r>
        <w:t>UE;</w:t>
      </w:r>
      <w:proofErr w:type="gramEnd"/>
    </w:p>
    <w:p w14:paraId="0B3C5AF9" w14:textId="77777777" w:rsidR="005B6E7E" w:rsidRDefault="005B6E7E" w:rsidP="005B6E7E">
      <w:pPr>
        <w:pStyle w:val="B1"/>
        <w:rPr>
          <w:lang w:eastAsia="zh-CN"/>
        </w:rPr>
      </w:pPr>
      <w:r>
        <w:rPr>
          <w:rFonts w:hint="eastAsia"/>
          <w:lang w:eastAsia="zh-CN"/>
        </w:rPr>
        <w:t>-</w:t>
      </w:r>
      <w:r>
        <w:rPr>
          <w:lang w:eastAsia="zh-CN"/>
        </w:rPr>
        <w:tab/>
      </w:r>
      <w:r>
        <w:rPr>
          <w:rFonts w:hint="eastAsia"/>
          <w:lang w:eastAsia="zh-CN"/>
        </w:rPr>
        <w:t>each USIM of</w:t>
      </w:r>
      <w:r>
        <w:t xml:space="preserve"> the UE is configured to initiate EPS </w:t>
      </w:r>
      <w:proofErr w:type="gramStart"/>
      <w:r>
        <w:t>attach;</w:t>
      </w:r>
      <w:proofErr w:type="gramEnd"/>
    </w:p>
    <w:p w14:paraId="257AB795" w14:textId="252E8793" w:rsidR="005B6E7E" w:rsidRDefault="005B6E7E" w:rsidP="005B6E7E">
      <w:pPr>
        <w:pStyle w:val="B1"/>
        <w:rPr>
          <w:lang w:eastAsia="zh-CN"/>
        </w:rPr>
      </w:pPr>
      <w:r>
        <w:rPr>
          <w:rFonts w:hint="eastAsia"/>
          <w:lang w:eastAsia="zh-CN"/>
        </w:rPr>
        <w:t>-</w:t>
      </w:r>
      <w:r>
        <w:rPr>
          <w:lang w:eastAsia="zh-CN"/>
        </w:rPr>
        <w:tab/>
      </w:r>
      <w:ins w:id="9" w:author="Bharadwaj Cheruvu" w:date="2023-01-23T17:12:00Z">
        <w:r w:rsidR="007558A8">
          <w:rPr>
            <w:lang w:eastAsia="zh-CN"/>
          </w:rPr>
          <w:t>t</w:t>
        </w:r>
        <w:r w:rsidR="007558A8" w:rsidRPr="007558A8">
          <w:rPr>
            <w:lang w:eastAsia="zh-CN"/>
          </w:rPr>
          <w:t>he UE is equipped with two USIMs with configuration as defined in TS 36.508 [18] Tables 4.5.XX.1-1 and 4.5.XX.1-2</w:t>
        </w:r>
        <w:r w:rsidR="007558A8">
          <w:rPr>
            <w:lang w:eastAsia="zh-CN"/>
          </w:rPr>
          <w:t>.</w:t>
        </w:r>
      </w:ins>
      <w:del w:id="10" w:author="Bharadwaj Cheruvu" w:date="2023-01-23T17:12:00Z">
        <w:r w:rsidDel="007558A8">
          <w:rPr>
            <w:rFonts w:hint="eastAsia"/>
            <w:lang w:eastAsia="zh-CN"/>
          </w:rPr>
          <w:delText>roaming is disabled</w:delText>
        </w:r>
      </w:del>
    </w:p>
    <w:p w14:paraId="6FE1A0A6" w14:textId="07B90D14" w:rsidR="005B6E7E" w:rsidDel="00C05253" w:rsidRDefault="005B6E7E" w:rsidP="005B6E7E">
      <w:pPr>
        <w:pStyle w:val="B1"/>
        <w:rPr>
          <w:del w:id="11" w:author="Bharadwaj Cheruvu" w:date="2023-01-23T17:12:00Z"/>
        </w:rPr>
      </w:pPr>
      <w:del w:id="12" w:author="Bharadwaj Cheruvu" w:date="2023-01-23T17:12:00Z">
        <w:r w:rsidDel="00C05253">
          <w:delText xml:space="preserve">The UE is equipped with </w:delText>
        </w:r>
        <w:r w:rsidDel="00C05253">
          <w:rPr>
            <w:rFonts w:hint="eastAsia"/>
            <w:lang w:eastAsia="zh-CN"/>
          </w:rPr>
          <w:delText>two</w:delText>
        </w:r>
        <w:r w:rsidDel="00C05253">
          <w:delText xml:space="preserve"> USIM</w:delText>
        </w:r>
        <w:r w:rsidDel="00C05253">
          <w:rPr>
            <w:rFonts w:hint="eastAsia"/>
            <w:lang w:eastAsia="zh-CN"/>
          </w:rPr>
          <w:delText>s</w:delText>
        </w:r>
        <w:r w:rsidDel="00C05253">
          <w:delText xml:space="preserve"> containing</w:delText>
        </w:r>
        <w:r w:rsidDel="00C05253">
          <w:rPr>
            <w:lang w:eastAsia="zh-CN"/>
          </w:rPr>
          <w:delText xml:space="preserve"> </w:delText>
        </w:r>
        <w:r w:rsidDel="00C05253">
          <w:delText>value</w:delText>
        </w:r>
        <w:r w:rsidDel="00C05253">
          <w:rPr>
            <w:lang w:eastAsia="zh-CN"/>
          </w:rPr>
          <w:delText>s</w:delText>
        </w:r>
        <w:r w:rsidDel="00C05253">
          <w:delText xml:space="preserve"> shown in Table 9.2.1.1.</w:delText>
        </w:r>
        <w:r w:rsidDel="00C05253">
          <w:rPr>
            <w:rFonts w:hint="eastAsia"/>
            <w:lang w:eastAsia="zh-CN"/>
          </w:rPr>
          <w:delText>32</w:delText>
        </w:r>
        <w:r w:rsidDel="00C05253">
          <w:delText>.3.1-1</w:delText>
        </w:r>
        <w:r w:rsidDel="00C05253">
          <w:rPr>
            <w:rFonts w:hint="eastAsia"/>
            <w:lang w:eastAsia="zh-CN"/>
          </w:rPr>
          <w:delText xml:space="preserve"> and </w:delText>
        </w:r>
        <w:r w:rsidDel="00C05253">
          <w:delText>Table 9.2.1.1.</w:delText>
        </w:r>
        <w:r w:rsidDel="00C05253">
          <w:rPr>
            <w:rFonts w:hint="eastAsia"/>
            <w:lang w:eastAsia="zh-CN"/>
          </w:rPr>
          <w:delText>32</w:delText>
        </w:r>
        <w:r w:rsidDel="00C05253">
          <w:delText>.3.1-</w:delText>
        </w:r>
        <w:r w:rsidDel="00C05253">
          <w:rPr>
            <w:rFonts w:hint="eastAsia"/>
            <w:lang w:eastAsia="zh-CN"/>
          </w:rPr>
          <w:delText>2</w:delText>
        </w:r>
        <w:r w:rsidDel="00C05253">
          <w:delText>.</w:delText>
        </w:r>
      </w:del>
    </w:p>
    <w:p w14:paraId="3DDCF21F" w14:textId="6A14B4D6" w:rsidR="005B6E7E" w:rsidDel="00C05253" w:rsidRDefault="005B6E7E" w:rsidP="005B6E7E">
      <w:pPr>
        <w:pStyle w:val="TH"/>
        <w:rPr>
          <w:del w:id="13" w:author="Bharadwaj Cheruvu" w:date="2023-01-23T17:12:00Z"/>
        </w:rPr>
      </w:pPr>
      <w:del w:id="14" w:author="Bharadwaj Cheruvu" w:date="2023-01-23T17:12:00Z">
        <w:r w:rsidDel="00C05253">
          <w:delText>Table 9.2.1.1.</w:delText>
        </w:r>
        <w:r w:rsidDel="00C05253">
          <w:rPr>
            <w:rFonts w:hint="eastAsia"/>
            <w:lang w:eastAsia="zh-CN"/>
          </w:rPr>
          <w:delText>32</w:delText>
        </w:r>
        <w:r w:rsidDel="00C05253">
          <w:delText>.3.1</w:delText>
        </w:r>
        <w:r w:rsidDel="00C05253">
          <w:rPr>
            <w:rFonts w:hint="eastAsia"/>
            <w:lang w:eastAsia="zh-CN"/>
          </w:rPr>
          <w:delText>-1</w:delText>
        </w:r>
        <w:r w:rsidDel="00C05253">
          <w:delText xml:space="preserve">: USIM </w:delText>
        </w:r>
        <w:r w:rsidDel="00C05253">
          <w:rPr>
            <w:rFonts w:hint="eastAsia"/>
            <w:lang w:eastAsia="zh-CN"/>
          </w:rPr>
          <w:delText xml:space="preserve">A </w:delText>
        </w:r>
        <w:r w:rsidDel="00C05253">
          <w:delText>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5B6E7E" w:rsidDel="00C05253" w14:paraId="2C14111A" w14:textId="7678FE4E" w:rsidTr="008E080F">
        <w:trPr>
          <w:jc w:val="center"/>
          <w:del w:id="15" w:author="Bharadwaj Cheruvu" w:date="2023-01-23T17:12:00Z"/>
        </w:trPr>
        <w:tc>
          <w:tcPr>
            <w:tcW w:w="1818" w:type="dxa"/>
          </w:tcPr>
          <w:p w14:paraId="604165CD" w14:textId="05D1DEB6" w:rsidR="005B6E7E" w:rsidDel="00C05253" w:rsidRDefault="005B6E7E" w:rsidP="008E080F">
            <w:pPr>
              <w:pStyle w:val="TAH"/>
              <w:rPr>
                <w:del w:id="16" w:author="Bharadwaj Cheruvu" w:date="2023-01-23T17:12:00Z"/>
              </w:rPr>
            </w:pPr>
            <w:del w:id="17" w:author="Bharadwaj Cheruvu" w:date="2023-01-23T17:12:00Z">
              <w:r w:rsidDel="00C05253">
                <w:delText>USIM field</w:delText>
              </w:r>
            </w:del>
          </w:p>
        </w:tc>
        <w:tc>
          <w:tcPr>
            <w:tcW w:w="3761" w:type="dxa"/>
          </w:tcPr>
          <w:p w14:paraId="47EB61CF" w14:textId="0ABFADBE" w:rsidR="005B6E7E" w:rsidDel="00C05253" w:rsidRDefault="005B6E7E" w:rsidP="008E080F">
            <w:pPr>
              <w:pStyle w:val="TAH"/>
              <w:rPr>
                <w:del w:id="18" w:author="Bharadwaj Cheruvu" w:date="2023-01-23T17:12:00Z"/>
              </w:rPr>
            </w:pPr>
            <w:del w:id="19" w:author="Bharadwaj Cheruvu" w:date="2023-01-23T17:12:00Z">
              <w:r w:rsidDel="00C05253">
                <w:delText>Value</w:delText>
              </w:r>
            </w:del>
          </w:p>
        </w:tc>
      </w:tr>
      <w:tr w:rsidR="005B6E7E" w:rsidDel="00C05253" w14:paraId="1B31DA32" w14:textId="2FA5E54F" w:rsidTr="008E080F">
        <w:trPr>
          <w:jc w:val="center"/>
          <w:del w:id="20" w:author="Bharadwaj Cheruvu" w:date="2023-01-23T17:12:00Z"/>
        </w:trPr>
        <w:tc>
          <w:tcPr>
            <w:tcW w:w="1818" w:type="dxa"/>
          </w:tcPr>
          <w:p w14:paraId="18E0D030" w14:textId="7EBE035F" w:rsidR="005B6E7E" w:rsidDel="00C05253" w:rsidRDefault="005B6E7E" w:rsidP="008E080F">
            <w:pPr>
              <w:pStyle w:val="TAC"/>
              <w:rPr>
                <w:del w:id="21" w:author="Bharadwaj Cheruvu" w:date="2023-01-23T17:12:00Z"/>
                <w:lang w:eastAsia="zh-CN"/>
              </w:rPr>
            </w:pPr>
            <w:del w:id="22" w:author="Bharadwaj Cheruvu" w:date="2023-01-23T17:12:00Z">
              <w:r w:rsidDel="00C05253">
                <w:delText>EF</w:delText>
              </w:r>
              <w:r w:rsidDel="00C05253">
                <w:rPr>
                  <w:rFonts w:hint="eastAsia"/>
                  <w:lang w:eastAsia="zh-CN"/>
                </w:rPr>
                <w:delText>IMSI</w:delText>
              </w:r>
            </w:del>
          </w:p>
        </w:tc>
        <w:tc>
          <w:tcPr>
            <w:tcW w:w="3761" w:type="dxa"/>
          </w:tcPr>
          <w:p w14:paraId="039F8EB1" w14:textId="08B555B6" w:rsidR="005B6E7E" w:rsidDel="00C05253" w:rsidRDefault="005B6E7E" w:rsidP="008E080F">
            <w:pPr>
              <w:pStyle w:val="TAC"/>
              <w:rPr>
                <w:del w:id="23" w:author="Bharadwaj Cheruvu" w:date="2023-01-23T17:12:00Z"/>
                <w:lang w:eastAsia="zh-CN"/>
              </w:rPr>
            </w:pPr>
            <w:del w:id="24" w:author="Bharadwaj Cheruvu" w:date="2023-01-23T17:12:00Z">
              <w:r w:rsidDel="00C05253">
                <w:rPr>
                  <w:lang w:eastAsia="zh-CN"/>
                </w:rPr>
                <w:delText>MCC = 001 and MNC = 01</w:delText>
              </w:r>
            </w:del>
          </w:p>
        </w:tc>
      </w:tr>
    </w:tbl>
    <w:p w14:paraId="628C64FD" w14:textId="0A5AD867" w:rsidR="005B6E7E" w:rsidDel="00C05253" w:rsidRDefault="005B6E7E" w:rsidP="005B6E7E">
      <w:pPr>
        <w:rPr>
          <w:del w:id="25" w:author="Bharadwaj Cheruvu" w:date="2023-01-23T17:12:00Z"/>
        </w:rPr>
      </w:pPr>
    </w:p>
    <w:p w14:paraId="3F0B19EC" w14:textId="2F75379E" w:rsidR="005B6E7E" w:rsidDel="00C05253" w:rsidRDefault="005B6E7E" w:rsidP="005B6E7E">
      <w:pPr>
        <w:pStyle w:val="TH"/>
        <w:rPr>
          <w:del w:id="26" w:author="Bharadwaj Cheruvu" w:date="2023-01-23T17:12:00Z"/>
        </w:rPr>
      </w:pPr>
      <w:del w:id="27" w:author="Bharadwaj Cheruvu" w:date="2023-01-23T17:12:00Z">
        <w:r w:rsidDel="00C05253">
          <w:delText>Table 9.2.1.1.</w:delText>
        </w:r>
        <w:r w:rsidDel="00C05253">
          <w:rPr>
            <w:rFonts w:hint="eastAsia"/>
            <w:lang w:eastAsia="zh-CN"/>
          </w:rPr>
          <w:delText>32</w:delText>
        </w:r>
        <w:r w:rsidDel="00C05253">
          <w:delText>.3.</w:delText>
        </w:r>
        <w:r w:rsidDel="00C05253">
          <w:rPr>
            <w:rFonts w:hint="eastAsia"/>
            <w:lang w:eastAsia="zh-CN"/>
          </w:rPr>
          <w:delText>1-2</w:delText>
        </w:r>
        <w:r w:rsidDel="00C05253">
          <w:delText xml:space="preserve">: USIM </w:delText>
        </w:r>
        <w:r w:rsidDel="00C05253">
          <w:rPr>
            <w:rFonts w:hint="eastAsia"/>
            <w:lang w:eastAsia="zh-CN"/>
          </w:rPr>
          <w:delText xml:space="preserve">B </w:delText>
        </w:r>
        <w:r w:rsidDel="00C05253">
          <w:delText>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3761"/>
      </w:tblGrid>
      <w:tr w:rsidR="005B6E7E" w:rsidDel="00C05253" w14:paraId="2ED7C83B" w14:textId="630F045F" w:rsidTr="008E080F">
        <w:trPr>
          <w:jc w:val="center"/>
          <w:del w:id="28" w:author="Bharadwaj Cheruvu" w:date="2023-01-23T17:12:00Z"/>
        </w:trPr>
        <w:tc>
          <w:tcPr>
            <w:tcW w:w="1818" w:type="dxa"/>
          </w:tcPr>
          <w:p w14:paraId="27EE4EAC" w14:textId="37A0E000" w:rsidR="005B6E7E" w:rsidDel="00C05253" w:rsidRDefault="005B6E7E" w:rsidP="008E080F">
            <w:pPr>
              <w:pStyle w:val="TAH"/>
              <w:rPr>
                <w:del w:id="29" w:author="Bharadwaj Cheruvu" w:date="2023-01-23T17:12:00Z"/>
              </w:rPr>
            </w:pPr>
            <w:del w:id="30" w:author="Bharadwaj Cheruvu" w:date="2023-01-23T17:12:00Z">
              <w:r w:rsidDel="00C05253">
                <w:delText>USIM field</w:delText>
              </w:r>
            </w:del>
          </w:p>
        </w:tc>
        <w:tc>
          <w:tcPr>
            <w:tcW w:w="3761" w:type="dxa"/>
          </w:tcPr>
          <w:p w14:paraId="7C4CF173" w14:textId="66624572" w:rsidR="005B6E7E" w:rsidDel="00C05253" w:rsidRDefault="005B6E7E" w:rsidP="008E080F">
            <w:pPr>
              <w:pStyle w:val="TAH"/>
              <w:rPr>
                <w:del w:id="31" w:author="Bharadwaj Cheruvu" w:date="2023-01-23T17:12:00Z"/>
              </w:rPr>
            </w:pPr>
            <w:del w:id="32" w:author="Bharadwaj Cheruvu" w:date="2023-01-23T17:12:00Z">
              <w:r w:rsidDel="00C05253">
                <w:delText>Value</w:delText>
              </w:r>
            </w:del>
          </w:p>
        </w:tc>
      </w:tr>
      <w:tr w:rsidR="005B6E7E" w:rsidDel="00C05253" w14:paraId="0D94885E" w14:textId="7A9C5880" w:rsidTr="008E080F">
        <w:trPr>
          <w:jc w:val="center"/>
          <w:del w:id="33" w:author="Bharadwaj Cheruvu" w:date="2023-01-23T17:12:00Z"/>
        </w:trPr>
        <w:tc>
          <w:tcPr>
            <w:tcW w:w="1818" w:type="dxa"/>
          </w:tcPr>
          <w:p w14:paraId="2729583A" w14:textId="74A34005" w:rsidR="005B6E7E" w:rsidDel="00C05253" w:rsidRDefault="005B6E7E" w:rsidP="008E080F">
            <w:pPr>
              <w:pStyle w:val="TAC"/>
              <w:rPr>
                <w:del w:id="34" w:author="Bharadwaj Cheruvu" w:date="2023-01-23T17:12:00Z"/>
                <w:lang w:eastAsia="zh-CN"/>
              </w:rPr>
            </w:pPr>
            <w:del w:id="35" w:author="Bharadwaj Cheruvu" w:date="2023-01-23T17:12:00Z">
              <w:r w:rsidDel="00C05253">
                <w:delText>EF</w:delText>
              </w:r>
              <w:r w:rsidDel="00C05253">
                <w:rPr>
                  <w:rFonts w:hint="eastAsia"/>
                  <w:lang w:eastAsia="zh-CN"/>
                </w:rPr>
                <w:delText>IMSI</w:delText>
              </w:r>
            </w:del>
          </w:p>
        </w:tc>
        <w:tc>
          <w:tcPr>
            <w:tcW w:w="3761" w:type="dxa"/>
          </w:tcPr>
          <w:p w14:paraId="782A65E9" w14:textId="5574BDA5" w:rsidR="005B6E7E" w:rsidDel="00C05253" w:rsidRDefault="005B6E7E" w:rsidP="008E080F">
            <w:pPr>
              <w:pStyle w:val="TAC"/>
              <w:rPr>
                <w:del w:id="36" w:author="Bharadwaj Cheruvu" w:date="2023-01-23T17:12:00Z"/>
                <w:lang w:eastAsia="zh-CN"/>
              </w:rPr>
            </w:pPr>
            <w:del w:id="37" w:author="Bharadwaj Cheruvu" w:date="2023-01-23T17:12:00Z">
              <w:r w:rsidDel="00C05253">
                <w:rPr>
                  <w:lang w:eastAsia="zh-CN"/>
                </w:rPr>
                <w:delText xml:space="preserve">MCC = </w:delText>
              </w:r>
              <w:r w:rsidDel="00C05253">
                <w:rPr>
                  <w:rFonts w:hint="eastAsia"/>
                  <w:lang w:eastAsia="zh-CN"/>
                </w:rPr>
                <w:delText>001</w:delText>
              </w:r>
              <w:r w:rsidDel="00C05253">
                <w:rPr>
                  <w:lang w:eastAsia="zh-CN"/>
                </w:rPr>
                <w:delText xml:space="preserve"> and</w:delText>
              </w:r>
              <w:r w:rsidDel="00C05253">
                <w:rPr>
                  <w:rFonts w:hint="eastAsia"/>
                  <w:lang w:eastAsia="zh-CN"/>
                </w:rPr>
                <w:delText xml:space="preserve"> </w:delText>
              </w:r>
              <w:r w:rsidDel="00C05253">
                <w:rPr>
                  <w:lang w:eastAsia="zh-CN"/>
                </w:rPr>
                <w:delText>MNC = 0</w:delText>
              </w:r>
              <w:r w:rsidDel="00C05253">
                <w:rPr>
                  <w:rFonts w:hint="eastAsia"/>
                  <w:lang w:eastAsia="zh-CN"/>
                </w:rPr>
                <w:delText>2</w:delText>
              </w:r>
            </w:del>
          </w:p>
        </w:tc>
      </w:tr>
    </w:tbl>
    <w:p w14:paraId="16404735" w14:textId="5035E757" w:rsidR="005B6E7E" w:rsidDel="007558A8" w:rsidRDefault="005B6E7E" w:rsidP="005B6E7E">
      <w:pPr>
        <w:rPr>
          <w:del w:id="38" w:author="Bharadwaj Cheruvu" w:date="2023-01-23T17:14:00Z"/>
          <w:lang w:eastAsia="zh-CN"/>
        </w:rPr>
      </w:pPr>
    </w:p>
    <w:p w14:paraId="3AF8738D" w14:textId="77777777" w:rsidR="005B6E7E" w:rsidRDefault="005B6E7E" w:rsidP="005B6E7E">
      <w:pPr>
        <w:pStyle w:val="H6"/>
      </w:pPr>
      <w:r>
        <w:t>Preamble:</w:t>
      </w:r>
    </w:p>
    <w:p w14:paraId="6875C402" w14:textId="254EB189" w:rsidR="005B6E7E" w:rsidRDefault="005B6E7E" w:rsidP="005B6E7E">
      <w:pPr>
        <w:pStyle w:val="B1"/>
      </w:pPr>
      <w:r>
        <w:t>-</w:t>
      </w:r>
      <w:r>
        <w:tab/>
      </w:r>
      <w:del w:id="39" w:author="Bharadwaj Cheruvu" w:date="2023-01-23T17:14:00Z">
        <w:r w:rsidDel="003B29F3">
          <w:rPr>
            <w:rFonts w:hint="eastAsia"/>
            <w:lang w:eastAsia="zh-CN"/>
          </w:rPr>
          <w:delText xml:space="preserve">each USIM of </w:delText>
        </w:r>
        <w:r w:rsidDel="003B29F3">
          <w:delText>t</w:delText>
        </w:r>
      </w:del>
      <w:ins w:id="40" w:author="Bharadwaj Cheruvu" w:date="2023-01-23T17:14:00Z">
        <w:r w:rsidR="003B29F3">
          <w:t>T</w:t>
        </w:r>
      </w:ins>
      <w:r>
        <w:t xml:space="preserve">he UE </w:t>
      </w:r>
      <w:r>
        <w:rPr>
          <w:rFonts w:hint="eastAsia"/>
          <w:lang w:eastAsia="zh-CN"/>
        </w:rPr>
        <w:t>is</w:t>
      </w:r>
      <w:r>
        <w:t xml:space="preserve"> in state Switched OFF (state 1) according to TS 36.508 [18].</w:t>
      </w:r>
    </w:p>
    <w:p w14:paraId="08ED6E20" w14:textId="77777777" w:rsidR="005B6E7E" w:rsidRDefault="005B6E7E" w:rsidP="005B6E7E">
      <w:pPr>
        <w:pStyle w:val="H6"/>
      </w:pPr>
      <w:r>
        <w:lastRenderedPageBreak/>
        <w:t>9.2.1.1.</w:t>
      </w:r>
      <w:r>
        <w:rPr>
          <w:rFonts w:hint="eastAsia"/>
          <w:lang w:eastAsia="zh-CN"/>
        </w:rPr>
        <w:t>32</w:t>
      </w:r>
      <w:r>
        <w:t>.3.2</w:t>
      </w:r>
      <w:r>
        <w:tab/>
        <w:t>Test procedure sequence</w:t>
      </w:r>
    </w:p>
    <w:p w14:paraId="17A67C99" w14:textId="77777777" w:rsidR="005B6E7E" w:rsidRDefault="005B6E7E" w:rsidP="005B6E7E">
      <w:pPr>
        <w:pStyle w:val="TH"/>
      </w:pPr>
      <w:r>
        <w:t>Table 9.2.1.1.</w:t>
      </w:r>
      <w:r>
        <w:rPr>
          <w:rFonts w:hint="eastAsia"/>
          <w:lang w:eastAsia="zh-CN"/>
        </w:rPr>
        <w:t>32</w:t>
      </w:r>
      <w:r>
        <w:t>.3.2-1: Main behaviour</w:t>
      </w:r>
    </w:p>
    <w:tbl>
      <w:tblPr>
        <w:tblW w:w="9606" w:type="dxa"/>
        <w:tblLayout w:type="fixed"/>
        <w:tblLook w:val="04A0" w:firstRow="1" w:lastRow="0" w:firstColumn="1" w:lastColumn="0" w:noHBand="0" w:noVBand="1"/>
      </w:tblPr>
      <w:tblGrid>
        <w:gridCol w:w="533"/>
        <w:gridCol w:w="3969"/>
        <w:gridCol w:w="709"/>
        <w:gridCol w:w="2977"/>
        <w:gridCol w:w="567"/>
        <w:gridCol w:w="851"/>
      </w:tblGrid>
      <w:tr w:rsidR="005B6E7E" w14:paraId="5CD6A73B" w14:textId="77777777" w:rsidTr="008E080F">
        <w:tc>
          <w:tcPr>
            <w:tcW w:w="533" w:type="dxa"/>
            <w:tcBorders>
              <w:top w:val="single" w:sz="4" w:space="0" w:color="auto"/>
              <w:left w:val="single" w:sz="4" w:space="0" w:color="auto"/>
              <w:bottom w:val="nil"/>
              <w:right w:val="single" w:sz="4" w:space="0" w:color="auto"/>
            </w:tcBorders>
          </w:tcPr>
          <w:p w14:paraId="6906AB2F" w14:textId="77777777" w:rsidR="005B6E7E" w:rsidRDefault="005B6E7E" w:rsidP="008E080F">
            <w:pPr>
              <w:pStyle w:val="TAH"/>
            </w:pPr>
            <w:r>
              <w:t>St</w:t>
            </w:r>
          </w:p>
        </w:tc>
        <w:tc>
          <w:tcPr>
            <w:tcW w:w="3969" w:type="dxa"/>
            <w:tcBorders>
              <w:top w:val="single" w:sz="4" w:space="0" w:color="auto"/>
              <w:left w:val="single" w:sz="4" w:space="0" w:color="auto"/>
              <w:bottom w:val="nil"/>
              <w:right w:val="single" w:sz="4" w:space="0" w:color="auto"/>
            </w:tcBorders>
          </w:tcPr>
          <w:p w14:paraId="3FE20D5B" w14:textId="77777777" w:rsidR="005B6E7E" w:rsidRDefault="005B6E7E" w:rsidP="008E080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tcPr>
          <w:p w14:paraId="5E272962" w14:textId="77777777" w:rsidR="005B6E7E" w:rsidRDefault="005B6E7E" w:rsidP="008E080F">
            <w:pPr>
              <w:pStyle w:val="TAH"/>
            </w:pPr>
            <w:r>
              <w:t>Message Sequence</w:t>
            </w:r>
          </w:p>
        </w:tc>
        <w:tc>
          <w:tcPr>
            <w:tcW w:w="567" w:type="dxa"/>
            <w:tcBorders>
              <w:top w:val="single" w:sz="4" w:space="0" w:color="auto"/>
              <w:left w:val="single" w:sz="4" w:space="0" w:color="auto"/>
              <w:bottom w:val="nil"/>
              <w:right w:val="single" w:sz="4" w:space="0" w:color="auto"/>
            </w:tcBorders>
          </w:tcPr>
          <w:p w14:paraId="1F6B7FD4" w14:textId="77777777" w:rsidR="005B6E7E" w:rsidRDefault="005B6E7E" w:rsidP="008E080F">
            <w:pPr>
              <w:pStyle w:val="TAH"/>
            </w:pPr>
            <w:r>
              <w:t>TP</w:t>
            </w:r>
          </w:p>
        </w:tc>
        <w:tc>
          <w:tcPr>
            <w:tcW w:w="851" w:type="dxa"/>
            <w:tcBorders>
              <w:top w:val="single" w:sz="4" w:space="0" w:color="auto"/>
              <w:left w:val="single" w:sz="4" w:space="0" w:color="auto"/>
              <w:bottom w:val="nil"/>
              <w:right w:val="single" w:sz="4" w:space="0" w:color="auto"/>
            </w:tcBorders>
          </w:tcPr>
          <w:p w14:paraId="7A1398B7" w14:textId="77777777" w:rsidR="005B6E7E" w:rsidRDefault="005B6E7E" w:rsidP="008E080F">
            <w:pPr>
              <w:pStyle w:val="TAH"/>
            </w:pPr>
            <w:r>
              <w:t>Verdict</w:t>
            </w:r>
          </w:p>
        </w:tc>
      </w:tr>
      <w:tr w:rsidR="005B6E7E" w14:paraId="06077F62" w14:textId="77777777" w:rsidTr="008E080F">
        <w:tc>
          <w:tcPr>
            <w:tcW w:w="533" w:type="dxa"/>
            <w:tcBorders>
              <w:top w:val="nil"/>
              <w:left w:val="single" w:sz="4" w:space="0" w:color="auto"/>
              <w:bottom w:val="single" w:sz="4" w:space="0" w:color="auto"/>
              <w:right w:val="single" w:sz="4" w:space="0" w:color="auto"/>
            </w:tcBorders>
          </w:tcPr>
          <w:p w14:paraId="31DA5AED" w14:textId="77777777" w:rsidR="005B6E7E" w:rsidRDefault="005B6E7E" w:rsidP="008E080F">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0DEFD6E" w14:textId="77777777" w:rsidR="005B6E7E" w:rsidRDefault="005B6E7E" w:rsidP="008E080F">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25AD3BCE" w14:textId="77777777" w:rsidR="005B6E7E" w:rsidRDefault="005B6E7E" w:rsidP="008E080F">
            <w:pPr>
              <w:pStyle w:val="TAH"/>
            </w:pPr>
            <w:r>
              <w:t>U - S</w:t>
            </w:r>
          </w:p>
        </w:tc>
        <w:tc>
          <w:tcPr>
            <w:tcW w:w="2977" w:type="dxa"/>
            <w:tcBorders>
              <w:top w:val="single" w:sz="4" w:space="0" w:color="auto"/>
              <w:left w:val="single" w:sz="4" w:space="0" w:color="auto"/>
              <w:bottom w:val="single" w:sz="4" w:space="0" w:color="auto"/>
              <w:right w:val="single" w:sz="4" w:space="0" w:color="auto"/>
            </w:tcBorders>
          </w:tcPr>
          <w:p w14:paraId="01DC1552" w14:textId="77777777" w:rsidR="005B6E7E" w:rsidRDefault="005B6E7E" w:rsidP="008E080F">
            <w:pPr>
              <w:pStyle w:val="TAH"/>
            </w:pPr>
            <w:r>
              <w:t>Message</w:t>
            </w:r>
          </w:p>
        </w:tc>
        <w:tc>
          <w:tcPr>
            <w:tcW w:w="567" w:type="dxa"/>
            <w:tcBorders>
              <w:top w:val="nil"/>
              <w:left w:val="single" w:sz="4" w:space="0" w:color="auto"/>
              <w:bottom w:val="single" w:sz="4" w:space="0" w:color="auto"/>
              <w:right w:val="single" w:sz="4" w:space="0" w:color="auto"/>
            </w:tcBorders>
          </w:tcPr>
          <w:p w14:paraId="732AA934" w14:textId="77777777" w:rsidR="005B6E7E" w:rsidRDefault="005B6E7E" w:rsidP="008E080F">
            <w:pPr>
              <w:pStyle w:val="TAH"/>
              <w:rPr>
                <w:rFonts w:eastAsia="MS Gothic"/>
              </w:rPr>
            </w:pPr>
          </w:p>
        </w:tc>
        <w:tc>
          <w:tcPr>
            <w:tcW w:w="851" w:type="dxa"/>
            <w:tcBorders>
              <w:top w:val="nil"/>
              <w:left w:val="single" w:sz="4" w:space="0" w:color="auto"/>
              <w:bottom w:val="single" w:sz="4" w:space="0" w:color="auto"/>
              <w:right w:val="single" w:sz="4" w:space="0" w:color="auto"/>
            </w:tcBorders>
          </w:tcPr>
          <w:p w14:paraId="46AA157F" w14:textId="77777777" w:rsidR="005B6E7E" w:rsidRDefault="005B6E7E" w:rsidP="008E080F">
            <w:pPr>
              <w:pStyle w:val="TAH"/>
              <w:rPr>
                <w:rFonts w:eastAsia="MS Gothic"/>
              </w:rPr>
            </w:pPr>
          </w:p>
        </w:tc>
      </w:tr>
      <w:tr w:rsidR="005B6E7E" w14:paraId="1E08A59B" w14:textId="77777777" w:rsidTr="008E080F">
        <w:tc>
          <w:tcPr>
            <w:tcW w:w="533" w:type="dxa"/>
            <w:tcBorders>
              <w:top w:val="single" w:sz="4" w:space="0" w:color="auto"/>
              <w:left w:val="single" w:sz="4" w:space="0" w:color="auto"/>
              <w:bottom w:val="single" w:sz="6" w:space="0" w:color="auto"/>
              <w:right w:val="single" w:sz="6" w:space="0" w:color="auto"/>
            </w:tcBorders>
          </w:tcPr>
          <w:p w14:paraId="68AE88B3" w14:textId="77777777" w:rsidR="005B6E7E" w:rsidRDefault="005B6E7E" w:rsidP="008E080F">
            <w:pPr>
              <w:pStyle w:val="TAC"/>
            </w:pPr>
            <w:r>
              <w:t>1</w:t>
            </w:r>
          </w:p>
        </w:tc>
        <w:tc>
          <w:tcPr>
            <w:tcW w:w="3969" w:type="dxa"/>
            <w:tcBorders>
              <w:top w:val="single" w:sz="4" w:space="0" w:color="auto"/>
              <w:left w:val="single" w:sz="6" w:space="0" w:color="auto"/>
              <w:bottom w:val="single" w:sz="6" w:space="0" w:color="auto"/>
              <w:right w:val="single" w:sz="6" w:space="0" w:color="auto"/>
            </w:tcBorders>
          </w:tcPr>
          <w:p w14:paraId="1A2AD1CF" w14:textId="77777777" w:rsidR="00307A5F" w:rsidRDefault="00307A5F" w:rsidP="00307A5F">
            <w:pPr>
              <w:pStyle w:val="TAL"/>
              <w:rPr>
                <w:ins w:id="41" w:author="Bharadwaj Cheruvu" w:date="2023-01-23T17:15:00Z"/>
              </w:rPr>
            </w:pPr>
            <w:ins w:id="42" w:author="Bharadwaj Cheruvu" w:date="2023-01-23T17:15:00Z">
              <w:r>
                <w:t>Check: Does the UE perform the attach</w:t>
              </w:r>
            </w:ins>
          </w:p>
          <w:p w14:paraId="77BFA213" w14:textId="77777777" w:rsidR="00307A5F" w:rsidRDefault="00307A5F" w:rsidP="00307A5F">
            <w:pPr>
              <w:pStyle w:val="TAL"/>
              <w:rPr>
                <w:ins w:id="43" w:author="Bharadwaj Cheruvu" w:date="2023-01-23T17:15:00Z"/>
              </w:rPr>
            </w:pPr>
            <w:ins w:id="44" w:author="Bharadwaj Cheruvu" w:date="2023-01-23T17:15:00Z">
              <w:r>
                <w:t>procedure by executing steps 1 to 31 of the</w:t>
              </w:r>
            </w:ins>
          </w:p>
          <w:p w14:paraId="0ABF1A6A" w14:textId="028F723D" w:rsidR="005B6E7E" w:rsidRDefault="00307A5F" w:rsidP="00307A5F">
            <w:pPr>
              <w:pStyle w:val="TAL"/>
            </w:pPr>
            <w:ins w:id="45" w:author="Bharadwaj Cheruvu" w:date="2023-01-23T17:15:00Z">
              <w:r>
                <w:t>MUSIM UE registration procedure as described in TS 36.508 [18] clause 4.5.</w:t>
              </w:r>
            </w:ins>
            <w:ins w:id="46" w:author="Bharadwaj Cheruvu" w:date="2023-02-15T19:04:00Z">
              <w:r w:rsidR="0070427B">
                <w:t>XX</w:t>
              </w:r>
            </w:ins>
            <w:ins w:id="47" w:author="Bharadwaj Cheruvu" w:date="2023-01-23T17:15:00Z">
              <w:r>
                <w:t>?</w:t>
              </w:r>
            </w:ins>
            <w:del w:id="48" w:author="Bharadwaj Cheruvu" w:date="2023-01-23T17:15:00Z">
              <w:r w:rsidR="005B6E7E" w:rsidDel="00307A5F">
                <w:delText xml:space="preserve">USIM </w:delText>
              </w:r>
              <w:r w:rsidR="005B6E7E" w:rsidDel="00307A5F">
                <w:rPr>
                  <w:rFonts w:hint="eastAsia"/>
                  <w:lang w:eastAsia="zh-CN"/>
                </w:rPr>
                <w:delText>A</w:delText>
              </w:r>
              <w:r w:rsidR="005B6E7E" w:rsidDel="00307A5F">
                <w:delText xml:space="preserve"> </w:delText>
              </w:r>
              <w:r w:rsidR="005B6E7E" w:rsidDel="00307A5F">
                <w:rPr>
                  <w:rFonts w:hint="eastAsia"/>
                  <w:lang w:eastAsia="zh-CN"/>
                </w:rPr>
                <w:delText>of t</w:delText>
              </w:r>
              <w:r w:rsidR="005B6E7E" w:rsidDel="00307A5F">
                <w:delText>he UE is switched on.</w:delText>
              </w:r>
            </w:del>
          </w:p>
        </w:tc>
        <w:tc>
          <w:tcPr>
            <w:tcW w:w="709" w:type="dxa"/>
            <w:tcBorders>
              <w:top w:val="single" w:sz="4" w:space="0" w:color="auto"/>
              <w:left w:val="single" w:sz="6" w:space="0" w:color="auto"/>
              <w:bottom w:val="single" w:sz="6" w:space="0" w:color="auto"/>
              <w:right w:val="single" w:sz="6" w:space="0" w:color="auto"/>
            </w:tcBorders>
          </w:tcPr>
          <w:p w14:paraId="606510C0" w14:textId="77777777" w:rsidR="005B6E7E" w:rsidRDefault="005B6E7E" w:rsidP="008E080F">
            <w:pPr>
              <w:pStyle w:val="TAC"/>
            </w:pPr>
            <w:r>
              <w:t>-</w:t>
            </w:r>
          </w:p>
        </w:tc>
        <w:tc>
          <w:tcPr>
            <w:tcW w:w="2977" w:type="dxa"/>
            <w:tcBorders>
              <w:top w:val="single" w:sz="4" w:space="0" w:color="auto"/>
              <w:left w:val="single" w:sz="6" w:space="0" w:color="auto"/>
              <w:bottom w:val="single" w:sz="6" w:space="0" w:color="auto"/>
              <w:right w:val="single" w:sz="6" w:space="0" w:color="auto"/>
            </w:tcBorders>
          </w:tcPr>
          <w:p w14:paraId="20407117" w14:textId="77777777" w:rsidR="005B6E7E" w:rsidRDefault="005B6E7E" w:rsidP="008E080F">
            <w:pPr>
              <w:pStyle w:val="TAL"/>
            </w:pPr>
            <w:r>
              <w:t>-</w:t>
            </w:r>
          </w:p>
        </w:tc>
        <w:tc>
          <w:tcPr>
            <w:tcW w:w="567" w:type="dxa"/>
            <w:tcBorders>
              <w:top w:val="single" w:sz="4" w:space="0" w:color="auto"/>
              <w:left w:val="single" w:sz="6" w:space="0" w:color="auto"/>
              <w:bottom w:val="single" w:sz="6" w:space="0" w:color="auto"/>
              <w:right w:val="single" w:sz="6" w:space="0" w:color="auto"/>
            </w:tcBorders>
          </w:tcPr>
          <w:p w14:paraId="633F42F0" w14:textId="5BC30BB4" w:rsidR="005B6E7E" w:rsidRDefault="005B6E7E" w:rsidP="008E080F">
            <w:pPr>
              <w:pStyle w:val="TAC"/>
            </w:pPr>
            <w:del w:id="49" w:author="Bharadwaj Cheruvu" w:date="2023-01-23T17:15:00Z">
              <w:r w:rsidDel="00954341">
                <w:delText>-</w:delText>
              </w:r>
            </w:del>
            <w:ins w:id="50" w:author="Bharadwaj Cheruvu" w:date="2023-01-23T17:15:00Z">
              <w:r w:rsidR="00954341">
                <w:t>1</w:t>
              </w:r>
            </w:ins>
          </w:p>
        </w:tc>
        <w:tc>
          <w:tcPr>
            <w:tcW w:w="851" w:type="dxa"/>
            <w:tcBorders>
              <w:top w:val="single" w:sz="4" w:space="0" w:color="auto"/>
              <w:left w:val="single" w:sz="6" w:space="0" w:color="auto"/>
              <w:bottom w:val="single" w:sz="6" w:space="0" w:color="auto"/>
              <w:right w:val="single" w:sz="4" w:space="0" w:color="auto"/>
            </w:tcBorders>
          </w:tcPr>
          <w:p w14:paraId="0CF7EB40" w14:textId="77777777" w:rsidR="005B6E7E" w:rsidRDefault="005B6E7E" w:rsidP="008E080F">
            <w:pPr>
              <w:pStyle w:val="TAC"/>
            </w:pPr>
            <w:r>
              <w:t>-</w:t>
            </w:r>
          </w:p>
        </w:tc>
      </w:tr>
      <w:tr w:rsidR="005B6E7E" w:rsidDel="00CA0737" w14:paraId="03A858E6" w14:textId="1AAD29F9" w:rsidTr="008E080F">
        <w:trPr>
          <w:del w:id="51" w:author="Bharadwaj Cheruvu" w:date="2023-01-23T17:16:00Z"/>
        </w:trPr>
        <w:tc>
          <w:tcPr>
            <w:tcW w:w="533" w:type="dxa"/>
            <w:tcBorders>
              <w:top w:val="single" w:sz="4" w:space="0" w:color="auto"/>
              <w:left w:val="single" w:sz="4" w:space="0" w:color="auto"/>
              <w:bottom w:val="single" w:sz="6" w:space="0" w:color="auto"/>
              <w:right w:val="single" w:sz="6" w:space="0" w:color="auto"/>
            </w:tcBorders>
          </w:tcPr>
          <w:p w14:paraId="4CC5FD5B" w14:textId="0E4B3534" w:rsidR="005B6E7E" w:rsidDel="00CA0737" w:rsidRDefault="005B6E7E" w:rsidP="008E080F">
            <w:pPr>
              <w:pStyle w:val="TAC"/>
              <w:rPr>
                <w:del w:id="52" w:author="Bharadwaj Cheruvu" w:date="2023-01-23T17:16:00Z"/>
              </w:rPr>
            </w:pPr>
            <w:del w:id="53" w:author="Bharadwaj Cheruvu" w:date="2023-01-23T17:16:00Z">
              <w:r w:rsidDel="00CA0737">
                <w:delText>2</w:delText>
              </w:r>
            </w:del>
          </w:p>
        </w:tc>
        <w:tc>
          <w:tcPr>
            <w:tcW w:w="3969" w:type="dxa"/>
            <w:tcBorders>
              <w:top w:val="single" w:sz="4" w:space="0" w:color="auto"/>
              <w:left w:val="single" w:sz="6" w:space="0" w:color="auto"/>
              <w:bottom w:val="single" w:sz="6" w:space="0" w:color="auto"/>
              <w:right w:val="single" w:sz="6" w:space="0" w:color="auto"/>
            </w:tcBorders>
          </w:tcPr>
          <w:p w14:paraId="629561ED" w14:textId="0FCC9B5B" w:rsidR="005B6E7E" w:rsidDel="00CA0737" w:rsidRDefault="005B6E7E" w:rsidP="008E080F">
            <w:pPr>
              <w:pStyle w:val="TAL"/>
              <w:rPr>
                <w:del w:id="54" w:author="Bharadwaj Cheruvu" w:date="2023-01-23T17:16:00Z"/>
              </w:rPr>
            </w:pPr>
            <w:del w:id="55" w:author="Bharadwaj Cheruvu" w:date="2023-01-23T17:16:00Z">
              <w:r w:rsidDel="00CA0737">
                <w:delText xml:space="preserve">USIM </w:delText>
              </w:r>
              <w:r w:rsidDel="00CA0737">
                <w:rPr>
                  <w:rFonts w:hint="eastAsia"/>
                  <w:lang w:eastAsia="zh-CN"/>
                </w:rPr>
                <w:delText>A</w:delText>
              </w:r>
              <w:r w:rsidDel="00CA0737">
                <w:delText xml:space="preserve"> </w:delText>
              </w:r>
              <w:r w:rsidDel="00CA0737">
                <w:rPr>
                  <w:rFonts w:hint="eastAsia"/>
                  <w:lang w:eastAsia="zh-CN"/>
                </w:rPr>
                <w:delText>of</w:delText>
              </w:r>
              <w:r w:rsidDel="00CA0737">
                <w:delText xml:space="preserve"> </w:delText>
              </w:r>
              <w:r w:rsidDel="00CA0737">
                <w:rPr>
                  <w:rFonts w:hint="eastAsia"/>
                  <w:lang w:eastAsia="zh-CN"/>
                </w:rPr>
                <w:delText>t</w:delText>
              </w:r>
              <w:r w:rsidDel="00CA0737">
                <w:delText xml:space="preserve">he UE transmit an </w:delText>
              </w:r>
              <w:r w:rsidDel="00CA0737">
                <w:rPr>
                  <w:i/>
                </w:rPr>
                <w:delText>RRCConnectionRequest</w:delText>
              </w:r>
              <w:r w:rsidDel="00CA0737">
                <w:delText xml:space="preserve"> message not including S-TMSI and with </w:delText>
              </w:r>
              <w:r w:rsidDel="00CA0737">
                <w:rPr>
                  <w:i/>
                </w:rPr>
                <w:delText>establishmentCause</w:delText>
              </w:r>
              <w:r w:rsidDel="00CA0737">
                <w:delText xml:space="preserve"> set to ‘mo-Signalling’?</w:delText>
              </w:r>
            </w:del>
          </w:p>
        </w:tc>
        <w:tc>
          <w:tcPr>
            <w:tcW w:w="709" w:type="dxa"/>
            <w:tcBorders>
              <w:top w:val="single" w:sz="4" w:space="0" w:color="auto"/>
              <w:left w:val="single" w:sz="6" w:space="0" w:color="auto"/>
              <w:bottom w:val="single" w:sz="6" w:space="0" w:color="auto"/>
              <w:right w:val="single" w:sz="6" w:space="0" w:color="auto"/>
            </w:tcBorders>
          </w:tcPr>
          <w:p w14:paraId="17DAA115" w14:textId="7A3D2B66" w:rsidR="005B6E7E" w:rsidDel="00CA0737" w:rsidRDefault="005B6E7E" w:rsidP="008E080F">
            <w:pPr>
              <w:pStyle w:val="TAC"/>
              <w:rPr>
                <w:del w:id="56" w:author="Bharadwaj Cheruvu" w:date="2023-01-23T17:16:00Z"/>
              </w:rPr>
            </w:pPr>
            <w:del w:id="57" w:author="Bharadwaj Cheruvu" w:date="2023-01-23T17:16:00Z">
              <w:r w:rsidDel="00CA0737">
                <w:delText>-</w:delText>
              </w:r>
            </w:del>
          </w:p>
        </w:tc>
        <w:tc>
          <w:tcPr>
            <w:tcW w:w="2977" w:type="dxa"/>
            <w:tcBorders>
              <w:top w:val="single" w:sz="4" w:space="0" w:color="auto"/>
              <w:left w:val="single" w:sz="6" w:space="0" w:color="auto"/>
              <w:bottom w:val="single" w:sz="6" w:space="0" w:color="auto"/>
              <w:right w:val="single" w:sz="6" w:space="0" w:color="auto"/>
            </w:tcBorders>
          </w:tcPr>
          <w:p w14:paraId="39627041" w14:textId="6029B003" w:rsidR="005B6E7E" w:rsidDel="00CA0737" w:rsidRDefault="005B6E7E" w:rsidP="008E080F">
            <w:pPr>
              <w:pStyle w:val="TAL"/>
              <w:rPr>
                <w:del w:id="58" w:author="Bharadwaj Cheruvu" w:date="2023-01-23T17:16:00Z"/>
              </w:rPr>
            </w:pPr>
            <w:del w:id="59" w:author="Bharadwaj Cheruvu" w:date="2023-01-23T17:16:00Z">
              <w:r w:rsidDel="00CA0737">
                <w:delText>-</w:delText>
              </w:r>
            </w:del>
          </w:p>
        </w:tc>
        <w:tc>
          <w:tcPr>
            <w:tcW w:w="567" w:type="dxa"/>
            <w:tcBorders>
              <w:top w:val="single" w:sz="4" w:space="0" w:color="auto"/>
              <w:left w:val="single" w:sz="6" w:space="0" w:color="auto"/>
              <w:bottom w:val="single" w:sz="6" w:space="0" w:color="auto"/>
              <w:right w:val="single" w:sz="6" w:space="0" w:color="auto"/>
            </w:tcBorders>
          </w:tcPr>
          <w:p w14:paraId="10794E59" w14:textId="0478F447" w:rsidR="005B6E7E" w:rsidDel="00CA0737" w:rsidRDefault="005B6E7E" w:rsidP="008E080F">
            <w:pPr>
              <w:pStyle w:val="TAC"/>
              <w:rPr>
                <w:del w:id="60" w:author="Bharadwaj Cheruvu" w:date="2023-01-23T17:16:00Z"/>
              </w:rPr>
            </w:pPr>
            <w:del w:id="61" w:author="Bharadwaj Cheruvu" w:date="2023-01-23T17:16:00Z">
              <w:r w:rsidDel="00CA0737">
                <w:delText>-</w:delText>
              </w:r>
            </w:del>
          </w:p>
        </w:tc>
        <w:tc>
          <w:tcPr>
            <w:tcW w:w="851" w:type="dxa"/>
            <w:tcBorders>
              <w:top w:val="single" w:sz="4" w:space="0" w:color="auto"/>
              <w:left w:val="single" w:sz="6" w:space="0" w:color="auto"/>
              <w:bottom w:val="single" w:sz="6" w:space="0" w:color="auto"/>
              <w:right w:val="single" w:sz="4" w:space="0" w:color="auto"/>
            </w:tcBorders>
          </w:tcPr>
          <w:p w14:paraId="18BF72EB" w14:textId="4415FD8F" w:rsidR="005B6E7E" w:rsidDel="00CA0737" w:rsidRDefault="005B6E7E" w:rsidP="008E080F">
            <w:pPr>
              <w:pStyle w:val="TAC"/>
              <w:rPr>
                <w:del w:id="62" w:author="Bharadwaj Cheruvu" w:date="2023-01-23T17:16:00Z"/>
              </w:rPr>
            </w:pPr>
            <w:del w:id="63" w:author="Bharadwaj Cheruvu" w:date="2023-01-23T17:16:00Z">
              <w:r w:rsidDel="00CA0737">
                <w:delText>-</w:delText>
              </w:r>
            </w:del>
          </w:p>
        </w:tc>
      </w:tr>
      <w:tr w:rsidR="005B6E7E" w:rsidDel="00CA0737" w14:paraId="225D6B6D" w14:textId="0B0179EF" w:rsidTr="008E080F">
        <w:trPr>
          <w:del w:id="64" w:author="Bharadwaj Cheruvu" w:date="2023-01-23T17:16:00Z"/>
        </w:trPr>
        <w:tc>
          <w:tcPr>
            <w:tcW w:w="533" w:type="dxa"/>
            <w:tcBorders>
              <w:top w:val="single" w:sz="4" w:space="0" w:color="auto"/>
              <w:left w:val="single" w:sz="4" w:space="0" w:color="auto"/>
              <w:bottom w:val="single" w:sz="6" w:space="0" w:color="auto"/>
              <w:right w:val="single" w:sz="6" w:space="0" w:color="auto"/>
            </w:tcBorders>
          </w:tcPr>
          <w:p w14:paraId="6C671385" w14:textId="4A83596D" w:rsidR="005B6E7E" w:rsidDel="00CA0737" w:rsidRDefault="005B6E7E" w:rsidP="008E080F">
            <w:pPr>
              <w:pStyle w:val="TAC"/>
              <w:rPr>
                <w:del w:id="65" w:author="Bharadwaj Cheruvu" w:date="2023-01-23T17:16:00Z"/>
              </w:rPr>
            </w:pPr>
            <w:del w:id="66" w:author="Bharadwaj Cheruvu" w:date="2023-01-23T17:16:00Z">
              <w:r w:rsidDel="00CA0737">
                <w:delText>3</w:delText>
              </w:r>
            </w:del>
          </w:p>
        </w:tc>
        <w:tc>
          <w:tcPr>
            <w:tcW w:w="3969" w:type="dxa"/>
            <w:tcBorders>
              <w:top w:val="single" w:sz="4" w:space="0" w:color="auto"/>
              <w:left w:val="single" w:sz="6" w:space="0" w:color="auto"/>
              <w:bottom w:val="single" w:sz="6" w:space="0" w:color="auto"/>
              <w:right w:val="single" w:sz="6" w:space="0" w:color="auto"/>
            </w:tcBorders>
          </w:tcPr>
          <w:p w14:paraId="4964B659" w14:textId="11FC7A74" w:rsidR="005B6E7E" w:rsidDel="00CA0737" w:rsidRDefault="005B6E7E" w:rsidP="008E080F">
            <w:pPr>
              <w:pStyle w:val="TAL"/>
              <w:rPr>
                <w:del w:id="67" w:author="Bharadwaj Cheruvu" w:date="2023-01-23T17:16:00Z"/>
              </w:rPr>
            </w:pPr>
            <w:del w:id="68" w:author="Bharadwaj Cheruvu" w:date="2023-01-23T17:16:00Z">
              <w:r w:rsidDel="00CA0737">
                <w:delText xml:space="preserve">The SS </w:delText>
              </w:r>
              <w:r w:rsidDel="00CA0737">
                <w:rPr>
                  <w:rFonts w:hint="eastAsia"/>
                  <w:lang w:eastAsia="zh-CN"/>
                </w:rPr>
                <w:delText xml:space="preserve">of the cell A </w:delText>
              </w:r>
              <w:r w:rsidDel="00CA0737">
                <w:delText xml:space="preserve">transmits an </w:delText>
              </w:r>
              <w:r w:rsidDel="00CA0737">
                <w:rPr>
                  <w:i/>
                </w:rPr>
                <w:delText>RRCConnectionSetup</w:delText>
              </w:r>
              <w:r w:rsidDel="00CA0737">
                <w:delText xml:space="preserve"> message.</w:delText>
              </w:r>
            </w:del>
          </w:p>
        </w:tc>
        <w:tc>
          <w:tcPr>
            <w:tcW w:w="709" w:type="dxa"/>
            <w:tcBorders>
              <w:top w:val="single" w:sz="4" w:space="0" w:color="auto"/>
              <w:left w:val="single" w:sz="6" w:space="0" w:color="auto"/>
              <w:bottom w:val="single" w:sz="6" w:space="0" w:color="auto"/>
              <w:right w:val="single" w:sz="6" w:space="0" w:color="auto"/>
            </w:tcBorders>
          </w:tcPr>
          <w:p w14:paraId="37B456DD" w14:textId="77D42630" w:rsidR="005B6E7E" w:rsidDel="00CA0737" w:rsidRDefault="005B6E7E" w:rsidP="008E080F">
            <w:pPr>
              <w:pStyle w:val="TAC"/>
              <w:rPr>
                <w:del w:id="69" w:author="Bharadwaj Cheruvu" w:date="2023-01-23T17:16:00Z"/>
              </w:rPr>
            </w:pPr>
            <w:del w:id="70" w:author="Bharadwaj Cheruvu" w:date="2023-01-23T17:16:00Z">
              <w:r w:rsidDel="00CA0737">
                <w:delText>-</w:delText>
              </w:r>
            </w:del>
          </w:p>
        </w:tc>
        <w:tc>
          <w:tcPr>
            <w:tcW w:w="2977" w:type="dxa"/>
            <w:tcBorders>
              <w:top w:val="single" w:sz="4" w:space="0" w:color="auto"/>
              <w:left w:val="single" w:sz="6" w:space="0" w:color="auto"/>
              <w:bottom w:val="single" w:sz="6" w:space="0" w:color="auto"/>
              <w:right w:val="single" w:sz="6" w:space="0" w:color="auto"/>
            </w:tcBorders>
          </w:tcPr>
          <w:p w14:paraId="1C7530A8" w14:textId="7F0817D7" w:rsidR="005B6E7E" w:rsidDel="00CA0737" w:rsidRDefault="005B6E7E" w:rsidP="008E080F">
            <w:pPr>
              <w:pStyle w:val="TAL"/>
              <w:rPr>
                <w:del w:id="71" w:author="Bharadwaj Cheruvu" w:date="2023-01-23T17:16:00Z"/>
              </w:rPr>
            </w:pPr>
            <w:del w:id="72" w:author="Bharadwaj Cheruvu" w:date="2023-01-23T17:16:00Z">
              <w:r w:rsidDel="00CA0737">
                <w:delText>-</w:delText>
              </w:r>
            </w:del>
          </w:p>
        </w:tc>
        <w:tc>
          <w:tcPr>
            <w:tcW w:w="567" w:type="dxa"/>
            <w:tcBorders>
              <w:top w:val="single" w:sz="4" w:space="0" w:color="auto"/>
              <w:left w:val="single" w:sz="6" w:space="0" w:color="auto"/>
              <w:bottom w:val="single" w:sz="6" w:space="0" w:color="auto"/>
              <w:right w:val="single" w:sz="6" w:space="0" w:color="auto"/>
            </w:tcBorders>
          </w:tcPr>
          <w:p w14:paraId="56D864BD" w14:textId="10842B84" w:rsidR="005B6E7E" w:rsidDel="00CA0737" w:rsidRDefault="005B6E7E" w:rsidP="008E080F">
            <w:pPr>
              <w:pStyle w:val="TAC"/>
              <w:rPr>
                <w:del w:id="73" w:author="Bharadwaj Cheruvu" w:date="2023-01-23T17:16:00Z"/>
              </w:rPr>
            </w:pPr>
            <w:del w:id="74" w:author="Bharadwaj Cheruvu" w:date="2023-01-23T17:16:00Z">
              <w:r w:rsidDel="00CA0737">
                <w:delText>-</w:delText>
              </w:r>
            </w:del>
          </w:p>
        </w:tc>
        <w:tc>
          <w:tcPr>
            <w:tcW w:w="851" w:type="dxa"/>
            <w:tcBorders>
              <w:top w:val="single" w:sz="4" w:space="0" w:color="auto"/>
              <w:left w:val="single" w:sz="6" w:space="0" w:color="auto"/>
              <w:bottom w:val="single" w:sz="6" w:space="0" w:color="auto"/>
              <w:right w:val="single" w:sz="4" w:space="0" w:color="auto"/>
            </w:tcBorders>
          </w:tcPr>
          <w:p w14:paraId="469D79FB" w14:textId="68D33E14" w:rsidR="005B6E7E" w:rsidDel="00CA0737" w:rsidRDefault="005B6E7E" w:rsidP="008E080F">
            <w:pPr>
              <w:pStyle w:val="TAC"/>
              <w:rPr>
                <w:del w:id="75" w:author="Bharadwaj Cheruvu" w:date="2023-01-23T17:16:00Z"/>
              </w:rPr>
            </w:pPr>
            <w:del w:id="76" w:author="Bharadwaj Cheruvu" w:date="2023-01-23T17:16:00Z">
              <w:r w:rsidDel="00CA0737">
                <w:delText>-</w:delText>
              </w:r>
            </w:del>
          </w:p>
        </w:tc>
      </w:tr>
      <w:tr w:rsidR="005B6E7E" w:rsidDel="00CA0737" w14:paraId="271353E2" w14:textId="5F4D728C" w:rsidTr="008E080F">
        <w:trPr>
          <w:del w:id="77"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74EEF4E2" w14:textId="2FBC3CEF" w:rsidR="005B6E7E" w:rsidDel="00CA0737" w:rsidRDefault="005B6E7E" w:rsidP="008E080F">
            <w:pPr>
              <w:pStyle w:val="TAC"/>
              <w:rPr>
                <w:del w:id="78" w:author="Bharadwaj Cheruvu" w:date="2023-01-23T17:16:00Z"/>
              </w:rPr>
            </w:pPr>
            <w:del w:id="79" w:author="Bharadwaj Cheruvu" w:date="2023-01-23T17:16:00Z">
              <w:r w:rsidDel="00CA0737">
                <w:delText>4</w:delText>
              </w:r>
            </w:del>
          </w:p>
        </w:tc>
        <w:tc>
          <w:tcPr>
            <w:tcW w:w="3969" w:type="dxa"/>
            <w:tcBorders>
              <w:top w:val="single" w:sz="6" w:space="0" w:color="auto"/>
              <w:left w:val="single" w:sz="6" w:space="0" w:color="auto"/>
              <w:bottom w:val="single" w:sz="6" w:space="0" w:color="auto"/>
              <w:right w:val="single" w:sz="6" w:space="0" w:color="auto"/>
            </w:tcBorders>
          </w:tcPr>
          <w:p w14:paraId="0E357C76" w14:textId="4BD4D893" w:rsidR="005B6E7E" w:rsidDel="00CA0737" w:rsidRDefault="005B6E7E" w:rsidP="008E080F">
            <w:pPr>
              <w:pStyle w:val="TAL"/>
              <w:rPr>
                <w:del w:id="80" w:author="Bharadwaj Cheruvu" w:date="2023-01-23T17:16:00Z"/>
              </w:rPr>
            </w:pPr>
            <w:del w:id="81" w:author="Bharadwaj Cheruvu" w:date="2023-01-23T17:16:00Z">
              <w:r w:rsidDel="00CA0737">
                <w:delText xml:space="preserve">Check: Does USIM </w:delText>
              </w:r>
              <w:r w:rsidDel="00CA0737">
                <w:rPr>
                  <w:rFonts w:hint="eastAsia"/>
                  <w:lang w:eastAsia="zh-CN"/>
                </w:rPr>
                <w:delText>A</w:delText>
              </w:r>
              <w:r w:rsidDel="00CA0737">
                <w:delText xml:space="preserve"> </w:delText>
              </w:r>
              <w:r w:rsidDel="00CA0737">
                <w:rPr>
                  <w:rFonts w:hint="eastAsia"/>
                  <w:lang w:eastAsia="zh-CN"/>
                </w:rPr>
                <w:delText>of</w:delText>
              </w:r>
              <w:r w:rsidDel="00CA0737">
                <w:delText xml:space="preserve"> the UE transmit an </w:delText>
              </w:r>
              <w:r w:rsidDel="00CA0737">
                <w:rPr>
                  <w:i/>
                </w:rPr>
                <w:delText>RRCConnectionSetupComplete</w:delText>
              </w:r>
              <w:r w:rsidDel="00CA0737">
                <w:delText xml:space="preserve"> message including </w:delText>
              </w:r>
              <w:r w:rsidDel="00CA0737">
                <w:rPr>
                  <w:rFonts w:hint="eastAsia"/>
                  <w:lang w:eastAsia="zh-CN"/>
                </w:rPr>
                <w:delText xml:space="preserve">UE network capability witch at least one MUSIM feature is set to </w:delText>
              </w:r>
              <w:r w:rsidDel="00CA0737">
                <w:rPr>
                  <w:lang w:eastAsia="zh-CN"/>
                </w:rPr>
                <w:delText>“</w:delText>
              </w:r>
              <w:r w:rsidDel="00CA0737">
                <w:rPr>
                  <w:rFonts w:hint="eastAsia"/>
                  <w:lang w:eastAsia="zh-CN"/>
                </w:rPr>
                <w:delText>support</w:delText>
              </w:r>
              <w:r w:rsidDel="00CA0737">
                <w:rPr>
                  <w:lang w:eastAsia="zh-CN"/>
                </w:rPr>
                <w:delText>”</w:delText>
              </w:r>
              <w:r w:rsidDel="00CA0737">
                <w:delText>?</w:delText>
              </w:r>
            </w:del>
          </w:p>
        </w:tc>
        <w:tc>
          <w:tcPr>
            <w:tcW w:w="709" w:type="dxa"/>
            <w:tcBorders>
              <w:top w:val="single" w:sz="6" w:space="0" w:color="auto"/>
              <w:left w:val="single" w:sz="6" w:space="0" w:color="auto"/>
              <w:bottom w:val="single" w:sz="6" w:space="0" w:color="auto"/>
              <w:right w:val="single" w:sz="6" w:space="0" w:color="auto"/>
            </w:tcBorders>
          </w:tcPr>
          <w:p w14:paraId="34F4862C" w14:textId="7ADA0464" w:rsidR="005B6E7E" w:rsidDel="00CA0737" w:rsidRDefault="005B6E7E" w:rsidP="008E080F">
            <w:pPr>
              <w:pStyle w:val="TAC"/>
              <w:rPr>
                <w:del w:id="82" w:author="Bharadwaj Cheruvu" w:date="2023-01-23T17:16:00Z"/>
              </w:rPr>
            </w:pPr>
            <w:del w:id="83" w:author="Bharadwaj Cheruvu" w:date="2023-01-23T17:16:00Z">
              <w:r w:rsidDel="00CA0737">
                <w:delText>--&gt;</w:delText>
              </w:r>
            </w:del>
          </w:p>
        </w:tc>
        <w:tc>
          <w:tcPr>
            <w:tcW w:w="2977" w:type="dxa"/>
            <w:tcBorders>
              <w:top w:val="single" w:sz="6" w:space="0" w:color="auto"/>
              <w:left w:val="single" w:sz="6" w:space="0" w:color="auto"/>
              <w:bottom w:val="single" w:sz="6" w:space="0" w:color="auto"/>
              <w:right w:val="single" w:sz="6" w:space="0" w:color="auto"/>
            </w:tcBorders>
          </w:tcPr>
          <w:p w14:paraId="23CC0E84" w14:textId="7E1D6DE2" w:rsidR="005B6E7E" w:rsidDel="00CA0737" w:rsidRDefault="005B6E7E" w:rsidP="008E080F">
            <w:pPr>
              <w:pStyle w:val="TAL"/>
              <w:rPr>
                <w:del w:id="84" w:author="Bharadwaj Cheruvu" w:date="2023-01-23T17:16:00Z"/>
              </w:rPr>
            </w:pPr>
            <w:del w:id="85" w:author="Bharadwaj Cheruvu" w:date="2023-01-23T17:16:00Z">
              <w:r w:rsidDel="00CA0737">
                <w:delText>ATTACH REQUEST</w:delText>
              </w:r>
            </w:del>
          </w:p>
        </w:tc>
        <w:tc>
          <w:tcPr>
            <w:tcW w:w="567" w:type="dxa"/>
            <w:tcBorders>
              <w:top w:val="single" w:sz="6" w:space="0" w:color="auto"/>
              <w:left w:val="single" w:sz="6" w:space="0" w:color="auto"/>
              <w:bottom w:val="single" w:sz="6" w:space="0" w:color="auto"/>
              <w:right w:val="single" w:sz="6" w:space="0" w:color="auto"/>
            </w:tcBorders>
          </w:tcPr>
          <w:p w14:paraId="6655B132" w14:textId="7F08FB49" w:rsidR="005B6E7E" w:rsidDel="00CA0737" w:rsidRDefault="005B6E7E" w:rsidP="008E080F">
            <w:pPr>
              <w:pStyle w:val="TAC"/>
              <w:rPr>
                <w:del w:id="86" w:author="Bharadwaj Cheruvu" w:date="2023-01-23T17:16:00Z"/>
              </w:rPr>
            </w:pPr>
            <w:del w:id="87" w:author="Bharadwaj Cheruvu" w:date="2023-01-23T17:16:00Z">
              <w:r w:rsidDel="00CA0737">
                <w:delText>1</w:delText>
              </w:r>
            </w:del>
          </w:p>
        </w:tc>
        <w:tc>
          <w:tcPr>
            <w:tcW w:w="851" w:type="dxa"/>
            <w:tcBorders>
              <w:top w:val="single" w:sz="6" w:space="0" w:color="auto"/>
              <w:left w:val="single" w:sz="6" w:space="0" w:color="auto"/>
              <w:bottom w:val="single" w:sz="6" w:space="0" w:color="auto"/>
              <w:right w:val="single" w:sz="4" w:space="0" w:color="auto"/>
            </w:tcBorders>
          </w:tcPr>
          <w:p w14:paraId="007BC3CE" w14:textId="270754D0" w:rsidR="005B6E7E" w:rsidDel="00CA0737" w:rsidRDefault="005B6E7E" w:rsidP="008E080F">
            <w:pPr>
              <w:pStyle w:val="TAC"/>
              <w:rPr>
                <w:del w:id="88" w:author="Bharadwaj Cheruvu" w:date="2023-01-23T17:16:00Z"/>
              </w:rPr>
            </w:pPr>
            <w:del w:id="89" w:author="Bharadwaj Cheruvu" w:date="2023-01-23T17:16:00Z">
              <w:r w:rsidDel="00CA0737">
                <w:delText>P</w:delText>
              </w:r>
            </w:del>
          </w:p>
        </w:tc>
      </w:tr>
      <w:tr w:rsidR="005B6E7E" w:rsidDel="00CA0737" w14:paraId="502F46FF" w14:textId="5FA7E52E" w:rsidTr="008E080F">
        <w:trPr>
          <w:del w:id="90"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2B85D8B9" w14:textId="6C02D4C4" w:rsidR="005B6E7E" w:rsidDel="00CA0737" w:rsidRDefault="005B6E7E" w:rsidP="008E080F">
            <w:pPr>
              <w:pStyle w:val="TAC"/>
              <w:rPr>
                <w:del w:id="91" w:author="Bharadwaj Cheruvu" w:date="2023-01-23T17:16:00Z"/>
                <w:lang w:eastAsia="zh-CN"/>
              </w:rPr>
            </w:pPr>
            <w:del w:id="92" w:author="Bharadwaj Cheruvu" w:date="2023-01-23T17:16:00Z">
              <w:r w:rsidDel="00CA0737">
                <w:delText>5 -</w:delText>
              </w:r>
              <w:r w:rsidDel="00CA0737">
                <w:rPr>
                  <w:rFonts w:hint="eastAsia"/>
                  <w:lang w:eastAsia="zh-CN"/>
                </w:rPr>
                <w:delText>13</w:delText>
              </w:r>
            </w:del>
          </w:p>
        </w:tc>
        <w:tc>
          <w:tcPr>
            <w:tcW w:w="3969" w:type="dxa"/>
            <w:tcBorders>
              <w:top w:val="single" w:sz="6" w:space="0" w:color="auto"/>
              <w:left w:val="single" w:sz="6" w:space="0" w:color="auto"/>
              <w:bottom w:val="single" w:sz="6" w:space="0" w:color="auto"/>
              <w:right w:val="single" w:sz="6" w:space="0" w:color="auto"/>
            </w:tcBorders>
          </w:tcPr>
          <w:p w14:paraId="48D80B75" w14:textId="28297AA1" w:rsidR="005B6E7E" w:rsidDel="00CA0737" w:rsidRDefault="005B6E7E" w:rsidP="008E080F">
            <w:pPr>
              <w:pStyle w:val="TAL"/>
              <w:rPr>
                <w:del w:id="93" w:author="Bharadwaj Cheruvu" w:date="2023-01-23T17:16:00Z"/>
              </w:rPr>
            </w:pPr>
            <w:del w:id="94" w:author="Bharadwaj Cheruvu" w:date="2023-01-23T17:16:00Z">
              <w:r w:rsidDel="00CA0737">
                <w:delText>Steps 5-</w:delText>
              </w:r>
              <w:r w:rsidDel="00CA0737">
                <w:rPr>
                  <w:rFonts w:hint="eastAsia"/>
                  <w:lang w:eastAsia="zh-CN"/>
                </w:rPr>
                <w:delText>13</w:delText>
              </w:r>
              <w:r w:rsidDel="00CA0737">
                <w:delText xml:space="preserve"> of the generic procedure for </w:delText>
              </w:r>
              <w:r w:rsidDel="00CA0737">
                <w:rPr>
                  <w:rFonts w:hint="eastAsia"/>
                  <w:lang w:eastAsia="zh-CN"/>
                </w:rPr>
                <w:delText>USIM A</w:delText>
              </w:r>
              <w:r w:rsidDel="00CA0737">
                <w:delText xml:space="preserve"> </w:delText>
              </w:r>
              <w:r w:rsidDel="00CA0737">
                <w:rPr>
                  <w:rFonts w:hint="eastAsia"/>
                  <w:lang w:eastAsia="zh-CN"/>
                </w:rPr>
                <w:delText xml:space="preserve">of </w:delText>
              </w:r>
              <w:r w:rsidDel="00CA0737">
                <w:delText>UE registration specified in TS 36.508 subclause 4.5.2.3 are performed.</w:delText>
              </w:r>
            </w:del>
          </w:p>
        </w:tc>
        <w:tc>
          <w:tcPr>
            <w:tcW w:w="709" w:type="dxa"/>
            <w:tcBorders>
              <w:top w:val="single" w:sz="6" w:space="0" w:color="auto"/>
              <w:left w:val="single" w:sz="6" w:space="0" w:color="auto"/>
              <w:bottom w:val="single" w:sz="6" w:space="0" w:color="auto"/>
              <w:right w:val="single" w:sz="6" w:space="0" w:color="auto"/>
            </w:tcBorders>
          </w:tcPr>
          <w:p w14:paraId="233C6C52" w14:textId="21A04BB1" w:rsidR="005B6E7E" w:rsidDel="00CA0737" w:rsidRDefault="005B6E7E" w:rsidP="008E080F">
            <w:pPr>
              <w:pStyle w:val="TAC"/>
              <w:rPr>
                <w:del w:id="95" w:author="Bharadwaj Cheruvu" w:date="2023-01-23T17:16:00Z"/>
              </w:rPr>
            </w:pPr>
            <w:del w:id="96" w:author="Bharadwaj Cheruvu" w:date="2023-01-23T17:16:00Z">
              <w:r w:rsidDel="00CA0737">
                <w:delText>-</w:delText>
              </w:r>
            </w:del>
          </w:p>
        </w:tc>
        <w:tc>
          <w:tcPr>
            <w:tcW w:w="2977" w:type="dxa"/>
            <w:tcBorders>
              <w:top w:val="single" w:sz="6" w:space="0" w:color="auto"/>
              <w:left w:val="single" w:sz="6" w:space="0" w:color="auto"/>
              <w:bottom w:val="single" w:sz="6" w:space="0" w:color="auto"/>
              <w:right w:val="single" w:sz="6" w:space="0" w:color="auto"/>
            </w:tcBorders>
          </w:tcPr>
          <w:p w14:paraId="60145BA8" w14:textId="7F5C2D7A" w:rsidR="005B6E7E" w:rsidDel="00CA0737" w:rsidRDefault="005B6E7E" w:rsidP="008E080F">
            <w:pPr>
              <w:pStyle w:val="TAL"/>
              <w:rPr>
                <w:del w:id="97" w:author="Bharadwaj Cheruvu" w:date="2023-01-23T17:16:00Z"/>
              </w:rPr>
            </w:pPr>
            <w:del w:id="98" w:author="Bharadwaj Cheruvu" w:date="2023-01-23T17:16:00Z">
              <w:r w:rsidDel="00CA0737">
                <w:delText>-</w:delText>
              </w:r>
            </w:del>
          </w:p>
        </w:tc>
        <w:tc>
          <w:tcPr>
            <w:tcW w:w="567" w:type="dxa"/>
            <w:tcBorders>
              <w:top w:val="single" w:sz="6" w:space="0" w:color="auto"/>
              <w:left w:val="single" w:sz="6" w:space="0" w:color="auto"/>
              <w:bottom w:val="single" w:sz="6" w:space="0" w:color="auto"/>
              <w:right w:val="single" w:sz="6" w:space="0" w:color="auto"/>
            </w:tcBorders>
          </w:tcPr>
          <w:p w14:paraId="080D1C05" w14:textId="39872646" w:rsidR="005B6E7E" w:rsidDel="00CA0737" w:rsidRDefault="005B6E7E" w:rsidP="008E080F">
            <w:pPr>
              <w:pStyle w:val="TAC"/>
              <w:rPr>
                <w:del w:id="99" w:author="Bharadwaj Cheruvu" w:date="2023-01-23T17:16:00Z"/>
              </w:rPr>
            </w:pPr>
            <w:del w:id="100" w:author="Bharadwaj Cheruvu" w:date="2023-01-23T17:16:00Z">
              <w:r w:rsidDel="00CA0737">
                <w:delText>-</w:delText>
              </w:r>
            </w:del>
          </w:p>
        </w:tc>
        <w:tc>
          <w:tcPr>
            <w:tcW w:w="851" w:type="dxa"/>
            <w:tcBorders>
              <w:top w:val="single" w:sz="6" w:space="0" w:color="auto"/>
              <w:left w:val="single" w:sz="6" w:space="0" w:color="auto"/>
              <w:bottom w:val="single" w:sz="6" w:space="0" w:color="auto"/>
              <w:right w:val="single" w:sz="4" w:space="0" w:color="auto"/>
            </w:tcBorders>
          </w:tcPr>
          <w:p w14:paraId="79F89313" w14:textId="32F798A6" w:rsidR="005B6E7E" w:rsidDel="00CA0737" w:rsidRDefault="005B6E7E" w:rsidP="008E080F">
            <w:pPr>
              <w:pStyle w:val="TAC"/>
              <w:rPr>
                <w:del w:id="101" w:author="Bharadwaj Cheruvu" w:date="2023-01-23T17:16:00Z"/>
              </w:rPr>
            </w:pPr>
            <w:del w:id="102" w:author="Bharadwaj Cheruvu" w:date="2023-01-23T17:16:00Z">
              <w:r w:rsidDel="00CA0737">
                <w:delText>-</w:delText>
              </w:r>
            </w:del>
          </w:p>
        </w:tc>
      </w:tr>
      <w:tr w:rsidR="005B6E7E" w:rsidDel="00CA0737" w14:paraId="57CFA9B3" w14:textId="1ABF8E1F" w:rsidTr="008E080F">
        <w:trPr>
          <w:del w:id="103"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40C391A8" w14:textId="4B7C6DD7" w:rsidR="005B6E7E" w:rsidDel="00CA0737" w:rsidRDefault="005B6E7E" w:rsidP="008E080F">
            <w:pPr>
              <w:pStyle w:val="TAC"/>
              <w:rPr>
                <w:del w:id="104" w:author="Bharadwaj Cheruvu" w:date="2023-01-23T17:16:00Z"/>
              </w:rPr>
            </w:pPr>
            <w:del w:id="105" w:author="Bharadwaj Cheruvu" w:date="2023-01-23T17:16:00Z">
              <w:r w:rsidDel="00CA0737">
                <w:rPr>
                  <w:lang w:eastAsia="en-US"/>
                </w:rPr>
                <w:delText>14</w:delText>
              </w:r>
            </w:del>
          </w:p>
        </w:tc>
        <w:tc>
          <w:tcPr>
            <w:tcW w:w="3969" w:type="dxa"/>
            <w:tcBorders>
              <w:top w:val="single" w:sz="6" w:space="0" w:color="auto"/>
              <w:left w:val="single" w:sz="6" w:space="0" w:color="auto"/>
              <w:bottom w:val="single" w:sz="6" w:space="0" w:color="auto"/>
              <w:right w:val="single" w:sz="6" w:space="0" w:color="auto"/>
            </w:tcBorders>
          </w:tcPr>
          <w:p w14:paraId="29B7BEE3" w14:textId="1F4C5712" w:rsidR="005B6E7E" w:rsidDel="00CA0737" w:rsidRDefault="005B6E7E" w:rsidP="008E080F">
            <w:pPr>
              <w:pStyle w:val="TAL"/>
              <w:rPr>
                <w:del w:id="106" w:author="Bharadwaj Cheruvu" w:date="2023-01-23T17:16:00Z"/>
              </w:rPr>
            </w:pPr>
            <w:del w:id="107" w:author="Bharadwaj Cheruvu" w:date="2023-01-23T17:16:00Z">
              <w:r w:rsidDel="00CA0737">
                <w:rPr>
                  <w:lang w:eastAsia="en-US"/>
                </w:rPr>
                <w:delText>The SS transmits an ATTACH ACCEPT.</w:delText>
              </w:r>
            </w:del>
          </w:p>
        </w:tc>
        <w:tc>
          <w:tcPr>
            <w:tcW w:w="709" w:type="dxa"/>
            <w:tcBorders>
              <w:top w:val="single" w:sz="6" w:space="0" w:color="auto"/>
              <w:left w:val="single" w:sz="6" w:space="0" w:color="auto"/>
              <w:bottom w:val="single" w:sz="6" w:space="0" w:color="auto"/>
              <w:right w:val="single" w:sz="6" w:space="0" w:color="auto"/>
            </w:tcBorders>
          </w:tcPr>
          <w:p w14:paraId="0922D0AD" w14:textId="1430A2E2" w:rsidR="005B6E7E" w:rsidDel="00CA0737" w:rsidRDefault="005B6E7E" w:rsidP="008E080F">
            <w:pPr>
              <w:pStyle w:val="TAC"/>
              <w:rPr>
                <w:del w:id="108" w:author="Bharadwaj Cheruvu" w:date="2023-01-23T17:16:00Z"/>
              </w:rPr>
            </w:pPr>
            <w:del w:id="109" w:author="Bharadwaj Cheruvu" w:date="2023-01-23T17:16:00Z">
              <w:r w:rsidDel="00CA0737">
                <w:rPr>
                  <w:lang w:eastAsia="en-US"/>
                </w:rPr>
                <w:delText>&lt;--</w:delText>
              </w:r>
            </w:del>
          </w:p>
        </w:tc>
        <w:tc>
          <w:tcPr>
            <w:tcW w:w="2977" w:type="dxa"/>
            <w:tcBorders>
              <w:top w:val="single" w:sz="6" w:space="0" w:color="auto"/>
              <w:left w:val="single" w:sz="6" w:space="0" w:color="auto"/>
              <w:bottom w:val="single" w:sz="6" w:space="0" w:color="auto"/>
              <w:right w:val="single" w:sz="6" w:space="0" w:color="auto"/>
            </w:tcBorders>
          </w:tcPr>
          <w:p w14:paraId="17AC37E5" w14:textId="04A79B14" w:rsidR="005B6E7E" w:rsidDel="00CA0737" w:rsidRDefault="005B6E7E" w:rsidP="008E080F">
            <w:pPr>
              <w:pStyle w:val="TAL"/>
              <w:rPr>
                <w:del w:id="110" w:author="Bharadwaj Cheruvu" w:date="2023-01-23T17:16:00Z"/>
                <w:lang w:eastAsia="zh-CN"/>
              </w:rPr>
            </w:pPr>
            <w:del w:id="111" w:author="Bharadwaj Cheruvu" w:date="2023-01-23T17:16:00Z">
              <w:r w:rsidDel="00CA0737">
                <w:rPr>
                  <w:lang w:eastAsia="en-US"/>
                </w:rPr>
                <w:delText>ATTACH ACCEPT</w:delText>
              </w:r>
            </w:del>
          </w:p>
        </w:tc>
        <w:tc>
          <w:tcPr>
            <w:tcW w:w="567" w:type="dxa"/>
            <w:tcBorders>
              <w:top w:val="single" w:sz="6" w:space="0" w:color="auto"/>
              <w:left w:val="single" w:sz="6" w:space="0" w:color="auto"/>
              <w:bottom w:val="single" w:sz="6" w:space="0" w:color="auto"/>
              <w:right w:val="single" w:sz="6" w:space="0" w:color="auto"/>
            </w:tcBorders>
          </w:tcPr>
          <w:p w14:paraId="44E904C3" w14:textId="2CF5093C" w:rsidR="005B6E7E" w:rsidDel="00CA0737" w:rsidRDefault="005B6E7E" w:rsidP="008E080F">
            <w:pPr>
              <w:pStyle w:val="TAC"/>
              <w:rPr>
                <w:del w:id="112" w:author="Bharadwaj Cheruvu" w:date="2023-01-23T17:16:00Z"/>
              </w:rPr>
            </w:pPr>
          </w:p>
        </w:tc>
        <w:tc>
          <w:tcPr>
            <w:tcW w:w="851" w:type="dxa"/>
            <w:tcBorders>
              <w:top w:val="single" w:sz="6" w:space="0" w:color="auto"/>
              <w:left w:val="single" w:sz="6" w:space="0" w:color="auto"/>
              <w:bottom w:val="single" w:sz="6" w:space="0" w:color="auto"/>
              <w:right w:val="single" w:sz="4" w:space="0" w:color="auto"/>
            </w:tcBorders>
          </w:tcPr>
          <w:p w14:paraId="3A688C00" w14:textId="4F701AC3" w:rsidR="005B6E7E" w:rsidDel="00CA0737" w:rsidRDefault="005B6E7E" w:rsidP="008E080F">
            <w:pPr>
              <w:pStyle w:val="TAC"/>
              <w:rPr>
                <w:del w:id="113" w:author="Bharadwaj Cheruvu" w:date="2023-01-23T17:16:00Z"/>
              </w:rPr>
            </w:pPr>
          </w:p>
        </w:tc>
      </w:tr>
      <w:tr w:rsidR="005B6E7E" w:rsidDel="00CA0737" w14:paraId="01AC0381" w14:textId="2674D2FC" w:rsidTr="008E080F">
        <w:trPr>
          <w:del w:id="114"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54AE1FBA" w14:textId="04FBA340" w:rsidR="005B6E7E" w:rsidDel="00CA0737" w:rsidRDefault="005B6E7E" w:rsidP="008E080F">
            <w:pPr>
              <w:pStyle w:val="TAC"/>
              <w:rPr>
                <w:del w:id="115" w:author="Bharadwaj Cheruvu" w:date="2023-01-23T17:16:00Z"/>
                <w:lang w:eastAsia="zh-CN"/>
              </w:rPr>
            </w:pPr>
            <w:del w:id="116" w:author="Bharadwaj Cheruvu" w:date="2023-01-23T17:16:00Z">
              <w:r w:rsidDel="00CA0737">
                <w:rPr>
                  <w:rFonts w:hint="eastAsia"/>
                  <w:lang w:eastAsia="zh-CN"/>
                </w:rPr>
                <w:delText>1</w:delText>
              </w:r>
              <w:r w:rsidDel="00CA0737">
                <w:delText>5 -</w:delText>
              </w:r>
              <w:r w:rsidDel="00CA0737">
                <w:rPr>
                  <w:rFonts w:hint="eastAsia"/>
                  <w:lang w:eastAsia="zh-CN"/>
                </w:rPr>
                <w:delText>18b1</w:delText>
              </w:r>
            </w:del>
          </w:p>
        </w:tc>
        <w:tc>
          <w:tcPr>
            <w:tcW w:w="3969" w:type="dxa"/>
            <w:tcBorders>
              <w:top w:val="single" w:sz="6" w:space="0" w:color="auto"/>
              <w:left w:val="single" w:sz="6" w:space="0" w:color="auto"/>
              <w:bottom w:val="single" w:sz="6" w:space="0" w:color="auto"/>
              <w:right w:val="single" w:sz="6" w:space="0" w:color="auto"/>
            </w:tcBorders>
          </w:tcPr>
          <w:p w14:paraId="37040B65" w14:textId="27736220" w:rsidR="005B6E7E" w:rsidDel="00CA0737" w:rsidRDefault="005B6E7E" w:rsidP="008E080F">
            <w:pPr>
              <w:pStyle w:val="TAL"/>
              <w:rPr>
                <w:del w:id="117" w:author="Bharadwaj Cheruvu" w:date="2023-01-23T17:16:00Z"/>
              </w:rPr>
            </w:pPr>
            <w:del w:id="118" w:author="Bharadwaj Cheruvu" w:date="2023-01-23T17:16:00Z">
              <w:r w:rsidDel="00CA0737">
                <w:delText xml:space="preserve">Steps </w:delText>
              </w:r>
              <w:r w:rsidDel="00CA0737">
                <w:rPr>
                  <w:rFonts w:hint="eastAsia"/>
                  <w:lang w:eastAsia="zh-CN"/>
                </w:rPr>
                <w:delText>1</w:delText>
              </w:r>
              <w:r w:rsidDel="00CA0737">
                <w:delText xml:space="preserve">5-18b1 of the generic procedure for </w:delText>
              </w:r>
              <w:r w:rsidDel="00CA0737">
                <w:rPr>
                  <w:rFonts w:hint="eastAsia"/>
                  <w:lang w:eastAsia="zh-CN"/>
                </w:rPr>
                <w:delText>USIM A</w:delText>
              </w:r>
              <w:r w:rsidDel="00CA0737">
                <w:delText xml:space="preserve"> </w:delText>
              </w:r>
              <w:r w:rsidDel="00CA0737">
                <w:rPr>
                  <w:rFonts w:hint="eastAsia"/>
                  <w:lang w:eastAsia="zh-CN"/>
                </w:rPr>
                <w:delText xml:space="preserve">of </w:delText>
              </w:r>
              <w:r w:rsidDel="00CA0737">
                <w:delText>UE registration specified in TS 36.508 subclause 4.5.2.3 are performed.</w:delText>
              </w:r>
            </w:del>
          </w:p>
        </w:tc>
        <w:tc>
          <w:tcPr>
            <w:tcW w:w="709" w:type="dxa"/>
            <w:tcBorders>
              <w:top w:val="single" w:sz="6" w:space="0" w:color="auto"/>
              <w:left w:val="single" w:sz="6" w:space="0" w:color="auto"/>
              <w:bottom w:val="single" w:sz="6" w:space="0" w:color="auto"/>
              <w:right w:val="single" w:sz="6" w:space="0" w:color="auto"/>
            </w:tcBorders>
          </w:tcPr>
          <w:p w14:paraId="3135FFF4" w14:textId="10883C3F" w:rsidR="005B6E7E" w:rsidDel="00CA0737" w:rsidRDefault="005B6E7E" w:rsidP="008E080F">
            <w:pPr>
              <w:pStyle w:val="TAC"/>
              <w:rPr>
                <w:del w:id="119" w:author="Bharadwaj Cheruvu" w:date="2023-01-23T17:16:00Z"/>
              </w:rPr>
            </w:pPr>
          </w:p>
        </w:tc>
        <w:tc>
          <w:tcPr>
            <w:tcW w:w="2977" w:type="dxa"/>
            <w:tcBorders>
              <w:top w:val="single" w:sz="6" w:space="0" w:color="auto"/>
              <w:left w:val="single" w:sz="6" w:space="0" w:color="auto"/>
              <w:bottom w:val="single" w:sz="6" w:space="0" w:color="auto"/>
              <w:right w:val="single" w:sz="6" w:space="0" w:color="auto"/>
            </w:tcBorders>
          </w:tcPr>
          <w:p w14:paraId="7FA8FA72" w14:textId="557BEF76" w:rsidR="005B6E7E" w:rsidDel="00CA0737" w:rsidRDefault="005B6E7E" w:rsidP="008E080F">
            <w:pPr>
              <w:pStyle w:val="TAL"/>
              <w:rPr>
                <w:del w:id="120" w:author="Bharadwaj Cheruvu" w:date="2023-01-23T17:16:00Z"/>
              </w:rPr>
            </w:pPr>
          </w:p>
        </w:tc>
        <w:tc>
          <w:tcPr>
            <w:tcW w:w="567" w:type="dxa"/>
            <w:tcBorders>
              <w:top w:val="single" w:sz="6" w:space="0" w:color="auto"/>
              <w:left w:val="single" w:sz="6" w:space="0" w:color="auto"/>
              <w:bottom w:val="single" w:sz="6" w:space="0" w:color="auto"/>
              <w:right w:val="single" w:sz="6" w:space="0" w:color="auto"/>
            </w:tcBorders>
          </w:tcPr>
          <w:p w14:paraId="109CDA35" w14:textId="0E9E7303" w:rsidR="005B6E7E" w:rsidDel="00CA0737" w:rsidRDefault="005B6E7E" w:rsidP="008E080F">
            <w:pPr>
              <w:pStyle w:val="TAC"/>
              <w:rPr>
                <w:del w:id="121" w:author="Bharadwaj Cheruvu" w:date="2023-01-23T17:16:00Z"/>
              </w:rPr>
            </w:pPr>
          </w:p>
        </w:tc>
        <w:tc>
          <w:tcPr>
            <w:tcW w:w="851" w:type="dxa"/>
            <w:tcBorders>
              <w:top w:val="single" w:sz="6" w:space="0" w:color="auto"/>
              <w:left w:val="single" w:sz="6" w:space="0" w:color="auto"/>
              <w:bottom w:val="single" w:sz="6" w:space="0" w:color="auto"/>
              <w:right w:val="single" w:sz="4" w:space="0" w:color="auto"/>
            </w:tcBorders>
          </w:tcPr>
          <w:p w14:paraId="6C6BE138" w14:textId="6FAEF834" w:rsidR="005B6E7E" w:rsidDel="00CA0737" w:rsidRDefault="005B6E7E" w:rsidP="008E080F">
            <w:pPr>
              <w:pStyle w:val="TAC"/>
              <w:rPr>
                <w:del w:id="122" w:author="Bharadwaj Cheruvu" w:date="2023-01-23T17:16:00Z"/>
              </w:rPr>
            </w:pPr>
          </w:p>
        </w:tc>
      </w:tr>
      <w:tr w:rsidR="005B6E7E" w:rsidDel="00CA0737" w14:paraId="22ECCA0F" w14:textId="39102D4F" w:rsidTr="008E080F">
        <w:trPr>
          <w:del w:id="123"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3F0F1D8B" w14:textId="1D08A43A" w:rsidR="005B6E7E" w:rsidDel="00CA0737" w:rsidRDefault="005B6E7E" w:rsidP="008E080F">
            <w:pPr>
              <w:pStyle w:val="TAC"/>
              <w:rPr>
                <w:del w:id="124" w:author="Bharadwaj Cheruvu" w:date="2023-01-23T17:16:00Z"/>
                <w:lang w:eastAsia="zh-CN"/>
              </w:rPr>
            </w:pPr>
            <w:del w:id="125" w:author="Bharadwaj Cheruvu" w:date="2023-01-23T17:16:00Z">
              <w:r w:rsidDel="00CA0737">
                <w:delText>-</w:delText>
              </w:r>
            </w:del>
          </w:p>
        </w:tc>
        <w:tc>
          <w:tcPr>
            <w:tcW w:w="3969" w:type="dxa"/>
            <w:tcBorders>
              <w:top w:val="single" w:sz="6" w:space="0" w:color="auto"/>
              <w:left w:val="single" w:sz="6" w:space="0" w:color="auto"/>
              <w:bottom w:val="single" w:sz="6" w:space="0" w:color="auto"/>
              <w:right w:val="single" w:sz="6" w:space="0" w:color="auto"/>
            </w:tcBorders>
          </w:tcPr>
          <w:p w14:paraId="41ED2162" w14:textId="4F527545" w:rsidR="005B6E7E" w:rsidDel="00CA0737" w:rsidRDefault="005B6E7E" w:rsidP="008E080F">
            <w:pPr>
              <w:pStyle w:val="TAL"/>
              <w:rPr>
                <w:del w:id="126" w:author="Bharadwaj Cheruvu" w:date="2023-01-23T17:16:00Z"/>
                <w:lang w:eastAsia="zh-CN"/>
              </w:rPr>
            </w:pPr>
            <w:del w:id="127" w:author="Bharadwaj Cheruvu" w:date="2023-01-23T17:16:00Z">
              <w:r w:rsidDel="00CA0737">
                <w:delText xml:space="preserve">EXCEPTION: The following </w:delText>
              </w:r>
              <w:r w:rsidDel="00CA0737">
                <w:rPr>
                  <w:rFonts w:hint="eastAsia"/>
                  <w:lang w:eastAsia="zh-CN"/>
                </w:rPr>
                <w:delText xml:space="preserve">events step 16 to 33b1 are parallel to steps 1 to 18b1. </w:delText>
              </w:r>
            </w:del>
          </w:p>
        </w:tc>
        <w:tc>
          <w:tcPr>
            <w:tcW w:w="709" w:type="dxa"/>
            <w:tcBorders>
              <w:top w:val="single" w:sz="6" w:space="0" w:color="auto"/>
              <w:left w:val="single" w:sz="6" w:space="0" w:color="auto"/>
              <w:bottom w:val="single" w:sz="6" w:space="0" w:color="auto"/>
              <w:right w:val="single" w:sz="6" w:space="0" w:color="auto"/>
            </w:tcBorders>
          </w:tcPr>
          <w:p w14:paraId="41268CCF" w14:textId="573F7E6D" w:rsidR="005B6E7E" w:rsidDel="00CA0737" w:rsidRDefault="005B6E7E" w:rsidP="008E080F">
            <w:pPr>
              <w:pStyle w:val="TAC"/>
              <w:rPr>
                <w:del w:id="128" w:author="Bharadwaj Cheruvu" w:date="2023-01-23T17:16:00Z"/>
              </w:rPr>
            </w:pPr>
            <w:del w:id="129" w:author="Bharadwaj Cheruvu" w:date="2023-01-23T17:16:00Z">
              <w:r w:rsidDel="00CA0737">
                <w:delText>-</w:delText>
              </w:r>
            </w:del>
          </w:p>
        </w:tc>
        <w:tc>
          <w:tcPr>
            <w:tcW w:w="2977" w:type="dxa"/>
            <w:tcBorders>
              <w:top w:val="single" w:sz="6" w:space="0" w:color="auto"/>
              <w:left w:val="single" w:sz="6" w:space="0" w:color="auto"/>
              <w:bottom w:val="single" w:sz="6" w:space="0" w:color="auto"/>
              <w:right w:val="single" w:sz="6" w:space="0" w:color="auto"/>
            </w:tcBorders>
          </w:tcPr>
          <w:p w14:paraId="7EF4C3BA" w14:textId="2DE1EC3B" w:rsidR="005B6E7E" w:rsidDel="00CA0737" w:rsidRDefault="005B6E7E" w:rsidP="008E080F">
            <w:pPr>
              <w:pStyle w:val="TAL"/>
              <w:rPr>
                <w:del w:id="130" w:author="Bharadwaj Cheruvu" w:date="2023-01-23T17:16:00Z"/>
              </w:rPr>
            </w:pPr>
            <w:del w:id="131" w:author="Bharadwaj Cheruvu" w:date="2023-01-23T17:16:00Z">
              <w:r w:rsidDel="00CA0737">
                <w:delText>-</w:delText>
              </w:r>
            </w:del>
          </w:p>
        </w:tc>
        <w:tc>
          <w:tcPr>
            <w:tcW w:w="567" w:type="dxa"/>
            <w:tcBorders>
              <w:top w:val="single" w:sz="6" w:space="0" w:color="auto"/>
              <w:left w:val="single" w:sz="6" w:space="0" w:color="auto"/>
              <w:bottom w:val="single" w:sz="6" w:space="0" w:color="auto"/>
              <w:right w:val="single" w:sz="6" w:space="0" w:color="auto"/>
            </w:tcBorders>
          </w:tcPr>
          <w:p w14:paraId="0F05B14E" w14:textId="4F305705" w:rsidR="005B6E7E" w:rsidDel="00CA0737" w:rsidRDefault="005B6E7E" w:rsidP="008E080F">
            <w:pPr>
              <w:pStyle w:val="TAC"/>
              <w:rPr>
                <w:del w:id="132" w:author="Bharadwaj Cheruvu" w:date="2023-01-23T17:16:00Z"/>
                <w:lang w:eastAsia="zh-CN"/>
              </w:rPr>
            </w:pPr>
          </w:p>
        </w:tc>
        <w:tc>
          <w:tcPr>
            <w:tcW w:w="851" w:type="dxa"/>
            <w:tcBorders>
              <w:top w:val="single" w:sz="6" w:space="0" w:color="auto"/>
              <w:left w:val="single" w:sz="6" w:space="0" w:color="auto"/>
              <w:bottom w:val="single" w:sz="6" w:space="0" w:color="auto"/>
              <w:right w:val="single" w:sz="4" w:space="0" w:color="auto"/>
            </w:tcBorders>
          </w:tcPr>
          <w:p w14:paraId="686FC531" w14:textId="0C872E84" w:rsidR="005B6E7E" w:rsidDel="00CA0737" w:rsidRDefault="005B6E7E" w:rsidP="008E080F">
            <w:pPr>
              <w:pStyle w:val="TAC"/>
              <w:rPr>
                <w:del w:id="133" w:author="Bharadwaj Cheruvu" w:date="2023-01-23T17:16:00Z"/>
                <w:lang w:eastAsia="zh-CN"/>
              </w:rPr>
            </w:pPr>
          </w:p>
        </w:tc>
      </w:tr>
      <w:tr w:rsidR="005B6E7E" w:rsidDel="00CA0737" w14:paraId="647F801E" w14:textId="1FB29E6F" w:rsidTr="008E080F">
        <w:trPr>
          <w:del w:id="134"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71107272" w14:textId="6DFAD241" w:rsidR="005B6E7E" w:rsidDel="00CA0737" w:rsidRDefault="005B6E7E" w:rsidP="008E080F">
            <w:pPr>
              <w:pStyle w:val="TAC"/>
              <w:rPr>
                <w:del w:id="135" w:author="Bharadwaj Cheruvu" w:date="2023-01-23T17:16:00Z"/>
                <w:lang w:eastAsia="zh-CN"/>
              </w:rPr>
            </w:pPr>
            <w:del w:id="136" w:author="Bharadwaj Cheruvu" w:date="2023-01-23T17:16:00Z">
              <w:r w:rsidDel="00CA0737">
                <w:rPr>
                  <w:rFonts w:hint="eastAsia"/>
                  <w:lang w:eastAsia="zh-CN"/>
                </w:rPr>
                <w:delText>16</w:delText>
              </w:r>
            </w:del>
          </w:p>
        </w:tc>
        <w:tc>
          <w:tcPr>
            <w:tcW w:w="3969" w:type="dxa"/>
            <w:tcBorders>
              <w:top w:val="single" w:sz="6" w:space="0" w:color="auto"/>
              <w:left w:val="single" w:sz="6" w:space="0" w:color="auto"/>
              <w:bottom w:val="single" w:sz="6" w:space="0" w:color="auto"/>
              <w:right w:val="single" w:sz="6" w:space="0" w:color="auto"/>
            </w:tcBorders>
          </w:tcPr>
          <w:p w14:paraId="1F0366D1" w14:textId="4A4A9B64" w:rsidR="005B6E7E" w:rsidDel="00CA0737" w:rsidRDefault="005B6E7E" w:rsidP="008E080F">
            <w:pPr>
              <w:pStyle w:val="TAL"/>
              <w:rPr>
                <w:del w:id="137" w:author="Bharadwaj Cheruvu" w:date="2023-01-23T17:16:00Z"/>
              </w:rPr>
            </w:pPr>
            <w:del w:id="138" w:author="Bharadwaj Cheruvu" w:date="2023-01-23T17:16:00Z">
              <w:r w:rsidDel="00CA0737">
                <w:delText xml:space="preserve">USIM </w:delText>
              </w:r>
              <w:r w:rsidDel="00CA0737">
                <w:rPr>
                  <w:rFonts w:hint="eastAsia"/>
                  <w:lang w:eastAsia="zh-CN"/>
                </w:rPr>
                <w:delText>B</w:delText>
              </w:r>
              <w:r w:rsidDel="00CA0737">
                <w:delText xml:space="preserve"> </w:delText>
              </w:r>
              <w:r w:rsidDel="00CA0737">
                <w:rPr>
                  <w:rFonts w:hint="eastAsia"/>
                  <w:lang w:eastAsia="zh-CN"/>
                </w:rPr>
                <w:delText>of t</w:delText>
              </w:r>
              <w:r w:rsidDel="00CA0737">
                <w:delText>he UE is switched on.</w:delText>
              </w:r>
            </w:del>
          </w:p>
        </w:tc>
        <w:tc>
          <w:tcPr>
            <w:tcW w:w="709" w:type="dxa"/>
            <w:tcBorders>
              <w:top w:val="single" w:sz="6" w:space="0" w:color="auto"/>
              <w:left w:val="single" w:sz="6" w:space="0" w:color="auto"/>
              <w:bottom w:val="single" w:sz="6" w:space="0" w:color="auto"/>
              <w:right w:val="single" w:sz="6" w:space="0" w:color="auto"/>
            </w:tcBorders>
          </w:tcPr>
          <w:p w14:paraId="608C2CE0" w14:textId="2213CA06" w:rsidR="005B6E7E" w:rsidDel="00CA0737" w:rsidRDefault="005B6E7E" w:rsidP="008E080F">
            <w:pPr>
              <w:pStyle w:val="TAC"/>
              <w:rPr>
                <w:del w:id="139" w:author="Bharadwaj Cheruvu" w:date="2023-01-23T17:16:00Z"/>
              </w:rPr>
            </w:pPr>
            <w:del w:id="140" w:author="Bharadwaj Cheruvu" w:date="2023-01-23T17:16:00Z">
              <w:r w:rsidDel="00CA0737">
                <w:delText>-</w:delText>
              </w:r>
            </w:del>
          </w:p>
        </w:tc>
        <w:tc>
          <w:tcPr>
            <w:tcW w:w="2977" w:type="dxa"/>
            <w:tcBorders>
              <w:top w:val="single" w:sz="6" w:space="0" w:color="auto"/>
              <w:left w:val="single" w:sz="6" w:space="0" w:color="auto"/>
              <w:bottom w:val="single" w:sz="6" w:space="0" w:color="auto"/>
              <w:right w:val="single" w:sz="6" w:space="0" w:color="auto"/>
            </w:tcBorders>
          </w:tcPr>
          <w:p w14:paraId="7CA27C1E" w14:textId="07ABEB61" w:rsidR="005B6E7E" w:rsidDel="00CA0737" w:rsidRDefault="005B6E7E" w:rsidP="008E080F">
            <w:pPr>
              <w:pStyle w:val="TAL"/>
              <w:rPr>
                <w:del w:id="141" w:author="Bharadwaj Cheruvu" w:date="2023-01-23T17:16:00Z"/>
              </w:rPr>
            </w:pPr>
            <w:del w:id="142" w:author="Bharadwaj Cheruvu" w:date="2023-01-23T17:16:00Z">
              <w:r w:rsidDel="00CA0737">
                <w:delText>-</w:delText>
              </w:r>
            </w:del>
          </w:p>
        </w:tc>
        <w:tc>
          <w:tcPr>
            <w:tcW w:w="567" w:type="dxa"/>
            <w:tcBorders>
              <w:top w:val="single" w:sz="6" w:space="0" w:color="auto"/>
              <w:left w:val="single" w:sz="6" w:space="0" w:color="auto"/>
              <w:bottom w:val="single" w:sz="6" w:space="0" w:color="auto"/>
              <w:right w:val="single" w:sz="6" w:space="0" w:color="auto"/>
            </w:tcBorders>
          </w:tcPr>
          <w:p w14:paraId="00807693" w14:textId="46C00988" w:rsidR="005B6E7E" w:rsidDel="00CA0737" w:rsidRDefault="005B6E7E" w:rsidP="008E080F">
            <w:pPr>
              <w:pStyle w:val="TAC"/>
              <w:rPr>
                <w:del w:id="143" w:author="Bharadwaj Cheruvu" w:date="2023-01-23T17:16:00Z"/>
              </w:rPr>
            </w:pPr>
            <w:del w:id="144" w:author="Bharadwaj Cheruvu" w:date="2023-01-23T17:16:00Z">
              <w:r w:rsidDel="00CA0737">
                <w:delText>-</w:delText>
              </w:r>
            </w:del>
          </w:p>
        </w:tc>
        <w:tc>
          <w:tcPr>
            <w:tcW w:w="851" w:type="dxa"/>
            <w:tcBorders>
              <w:top w:val="single" w:sz="6" w:space="0" w:color="auto"/>
              <w:left w:val="single" w:sz="6" w:space="0" w:color="auto"/>
              <w:bottom w:val="single" w:sz="6" w:space="0" w:color="auto"/>
              <w:right w:val="single" w:sz="4" w:space="0" w:color="auto"/>
            </w:tcBorders>
          </w:tcPr>
          <w:p w14:paraId="5B5199A0" w14:textId="6F3A03D9" w:rsidR="005B6E7E" w:rsidDel="00CA0737" w:rsidRDefault="005B6E7E" w:rsidP="008E080F">
            <w:pPr>
              <w:pStyle w:val="TAC"/>
              <w:rPr>
                <w:del w:id="145" w:author="Bharadwaj Cheruvu" w:date="2023-01-23T17:16:00Z"/>
              </w:rPr>
            </w:pPr>
            <w:del w:id="146" w:author="Bharadwaj Cheruvu" w:date="2023-01-23T17:16:00Z">
              <w:r w:rsidDel="00CA0737">
                <w:delText>-</w:delText>
              </w:r>
            </w:del>
          </w:p>
        </w:tc>
      </w:tr>
      <w:tr w:rsidR="005B6E7E" w:rsidDel="00CA0737" w14:paraId="1D9A938A" w14:textId="3D3467AA" w:rsidTr="008E080F">
        <w:trPr>
          <w:del w:id="147"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0A62E0E9" w14:textId="76CAD14F" w:rsidR="005B6E7E" w:rsidDel="00CA0737" w:rsidRDefault="005B6E7E" w:rsidP="008E080F">
            <w:pPr>
              <w:pStyle w:val="TAC"/>
              <w:rPr>
                <w:del w:id="148" w:author="Bharadwaj Cheruvu" w:date="2023-01-23T17:16:00Z"/>
                <w:lang w:eastAsia="zh-CN"/>
              </w:rPr>
            </w:pPr>
            <w:del w:id="149" w:author="Bharadwaj Cheruvu" w:date="2023-01-23T17:16:00Z">
              <w:r w:rsidDel="00CA0737">
                <w:rPr>
                  <w:rFonts w:hint="eastAsia"/>
                  <w:lang w:eastAsia="zh-CN"/>
                </w:rPr>
                <w:delText>17</w:delText>
              </w:r>
            </w:del>
          </w:p>
        </w:tc>
        <w:tc>
          <w:tcPr>
            <w:tcW w:w="3969" w:type="dxa"/>
            <w:tcBorders>
              <w:top w:val="single" w:sz="6" w:space="0" w:color="auto"/>
              <w:left w:val="single" w:sz="6" w:space="0" w:color="auto"/>
              <w:bottom w:val="single" w:sz="6" w:space="0" w:color="auto"/>
              <w:right w:val="single" w:sz="6" w:space="0" w:color="auto"/>
            </w:tcBorders>
          </w:tcPr>
          <w:p w14:paraId="0E5AEE3D" w14:textId="3AA19C2B" w:rsidR="005B6E7E" w:rsidDel="00CA0737" w:rsidRDefault="005B6E7E" w:rsidP="008E080F">
            <w:pPr>
              <w:pStyle w:val="TAL"/>
              <w:rPr>
                <w:del w:id="150" w:author="Bharadwaj Cheruvu" w:date="2023-01-23T17:16:00Z"/>
              </w:rPr>
            </w:pPr>
            <w:del w:id="151" w:author="Bharadwaj Cheruvu" w:date="2023-01-23T17:16:00Z">
              <w:r w:rsidDel="00CA0737">
                <w:delText xml:space="preserve">USIM </w:delText>
              </w:r>
              <w:r w:rsidDel="00CA0737">
                <w:rPr>
                  <w:rFonts w:hint="eastAsia"/>
                  <w:lang w:eastAsia="zh-CN"/>
                </w:rPr>
                <w:delText>B</w:delText>
              </w:r>
              <w:r w:rsidDel="00CA0737">
                <w:delText xml:space="preserve"> </w:delText>
              </w:r>
              <w:r w:rsidDel="00CA0737">
                <w:rPr>
                  <w:rFonts w:hint="eastAsia"/>
                  <w:lang w:eastAsia="zh-CN"/>
                </w:rPr>
                <w:delText>of</w:delText>
              </w:r>
              <w:r w:rsidDel="00CA0737">
                <w:delText xml:space="preserve"> </w:delText>
              </w:r>
              <w:r w:rsidDel="00CA0737">
                <w:rPr>
                  <w:rFonts w:hint="eastAsia"/>
                  <w:lang w:eastAsia="zh-CN"/>
                </w:rPr>
                <w:delText>t</w:delText>
              </w:r>
              <w:r w:rsidDel="00CA0737">
                <w:delText xml:space="preserve">he UE transmit an </w:delText>
              </w:r>
              <w:r w:rsidDel="00CA0737">
                <w:rPr>
                  <w:i/>
                </w:rPr>
                <w:delText>RRCConnectionRequest</w:delText>
              </w:r>
              <w:r w:rsidDel="00CA0737">
                <w:delText xml:space="preserve"> message not including S-TMSI and with </w:delText>
              </w:r>
              <w:r w:rsidDel="00CA0737">
                <w:rPr>
                  <w:i/>
                </w:rPr>
                <w:delText>establishmentCause</w:delText>
              </w:r>
              <w:r w:rsidDel="00CA0737">
                <w:delText xml:space="preserve"> set to ‘mo-Signalling’?</w:delText>
              </w:r>
            </w:del>
          </w:p>
        </w:tc>
        <w:tc>
          <w:tcPr>
            <w:tcW w:w="709" w:type="dxa"/>
            <w:tcBorders>
              <w:top w:val="single" w:sz="6" w:space="0" w:color="auto"/>
              <w:left w:val="single" w:sz="6" w:space="0" w:color="auto"/>
              <w:bottom w:val="single" w:sz="6" w:space="0" w:color="auto"/>
              <w:right w:val="single" w:sz="6" w:space="0" w:color="auto"/>
            </w:tcBorders>
          </w:tcPr>
          <w:p w14:paraId="5172585A" w14:textId="0BA597CB" w:rsidR="005B6E7E" w:rsidDel="00CA0737" w:rsidRDefault="005B6E7E" w:rsidP="008E080F">
            <w:pPr>
              <w:pStyle w:val="TAC"/>
              <w:rPr>
                <w:del w:id="152" w:author="Bharadwaj Cheruvu" w:date="2023-01-23T17:16:00Z"/>
              </w:rPr>
            </w:pPr>
            <w:del w:id="153" w:author="Bharadwaj Cheruvu" w:date="2023-01-23T17:16:00Z">
              <w:r w:rsidDel="00CA0737">
                <w:delText>-</w:delText>
              </w:r>
            </w:del>
          </w:p>
        </w:tc>
        <w:tc>
          <w:tcPr>
            <w:tcW w:w="2977" w:type="dxa"/>
            <w:tcBorders>
              <w:top w:val="single" w:sz="6" w:space="0" w:color="auto"/>
              <w:left w:val="single" w:sz="6" w:space="0" w:color="auto"/>
              <w:bottom w:val="single" w:sz="6" w:space="0" w:color="auto"/>
              <w:right w:val="single" w:sz="6" w:space="0" w:color="auto"/>
            </w:tcBorders>
          </w:tcPr>
          <w:p w14:paraId="2AB44565" w14:textId="6E1D56C8" w:rsidR="005B6E7E" w:rsidDel="00CA0737" w:rsidRDefault="005B6E7E" w:rsidP="008E080F">
            <w:pPr>
              <w:pStyle w:val="TAL"/>
              <w:rPr>
                <w:del w:id="154" w:author="Bharadwaj Cheruvu" w:date="2023-01-23T17:16:00Z"/>
              </w:rPr>
            </w:pPr>
            <w:del w:id="155" w:author="Bharadwaj Cheruvu" w:date="2023-01-23T17:16:00Z">
              <w:r w:rsidDel="00CA0737">
                <w:delText>-</w:delText>
              </w:r>
            </w:del>
          </w:p>
        </w:tc>
        <w:tc>
          <w:tcPr>
            <w:tcW w:w="567" w:type="dxa"/>
            <w:tcBorders>
              <w:top w:val="single" w:sz="6" w:space="0" w:color="auto"/>
              <w:left w:val="single" w:sz="6" w:space="0" w:color="auto"/>
              <w:bottom w:val="single" w:sz="6" w:space="0" w:color="auto"/>
              <w:right w:val="single" w:sz="6" w:space="0" w:color="auto"/>
            </w:tcBorders>
          </w:tcPr>
          <w:p w14:paraId="60D6FF38" w14:textId="21F54989" w:rsidR="005B6E7E" w:rsidDel="00CA0737" w:rsidRDefault="005B6E7E" w:rsidP="008E080F">
            <w:pPr>
              <w:pStyle w:val="TAC"/>
              <w:rPr>
                <w:del w:id="156" w:author="Bharadwaj Cheruvu" w:date="2023-01-23T17:16:00Z"/>
              </w:rPr>
            </w:pPr>
            <w:del w:id="157" w:author="Bharadwaj Cheruvu" w:date="2023-01-23T17:16:00Z">
              <w:r w:rsidDel="00CA0737">
                <w:delText>-</w:delText>
              </w:r>
            </w:del>
          </w:p>
        </w:tc>
        <w:tc>
          <w:tcPr>
            <w:tcW w:w="851" w:type="dxa"/>
            <w:tcBorders>
              <w:top w:val="single" w:sz="6" w:space="0" w:color="auto"/>
              <w:left w:val="single" w:sz="6" w:space="0" w:color="auto"/>
              <w:bottom w:val="single" w:sz="6" w:space="0" w:color="auto"/>
              <w:right w:val="single" w:sz="4" w:space="0" w:color="auto"/>
            </w:tcBorders>
          </w:tcPr>
          <w:p w14:paraId="3309E4C8" w14:textId="1FDB5ABA" w:rsidR="005B6E7E" w:rsidDel="00CA0737" w:rsidRDefault="005B6E7E" w:rsidP="008E080F">
            <w:pPr>
              <w:pStyle w:val="TAC"/>
              <w:rPr>
                <w:del w:id="158" w:author="Bharadwaj Cheruvu" w:date="2023-01-23T17:16:00Z"/>
              </w:rPr>
            </w:pPr>
            <w:del w:id="159" w:author="Bharadwaj Cheruvu" w:date="2023-01-23T17:16:00Z">
              <w:r w:rsidDel="00CA0737">
                <w:delText>-</w:delText>
              </w:r>
            </w:del>
          </w:p>
        </w:tc>
      </w:tr>
      <w:tr w:rsidR="005B6E7E" w:rsidDel="00CA0737" w14:paraId="6C553138" w14:textId="4D839230" w:rsidTr="008E080F">
        <w:trPr>
          <w:del w:id="160"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4E1AE887" w14:textId="3DDFB8C8" w:rsidR="005B6E7E" w:rsidDel="00CA0737" w:rsidRDefault="005B6E7E" w:rsidP="008E080F">
            <w:pPr>
              <w:pStyle w:val="TAC"/>
              <w:rPr>
                <w:del w:id="161" w:author="Bharadwaj Cheruvu" w:date="2023-01-23T17:16:00Z"/>
                <w:lang w:eastAsia="zh-CN"/>
              </w:rPr>
            </w:pPr>
            <w:del w:id="162" w:author="Bharadwaj Cheruvu" w:date="2023-01-23T17:16:00Z">
              <w:r w:rsidDel="00CA0737">
                <w:rPr>
                  <w:rFonts w:hint="eastAsia"/>
                  <w:lang w:eastAsia="zh-CN"/>
                </w:rPr>
                <w:delText>18</w:delText>
              </w:r>
            </w:del>
          </w:p>
        </w:tc>
        <w:tc>
          <w:tcPr>
            <w:tcW w:w="3969" w:type="dxa"/>
            <w:tcBorders>
              <w:top w:val="single" w:sz="6" w:space="0" w:color="auto"/>
              <w:left w:val="single" w:sz="6" w:space="0" w:color="auto"/>
              <w:bottom w:val="single" w:sz="6" w:space="0" w:color="auto"/>
              <w:right w:val="single" w:sz="6" w:space="0" w:color="auto"/>
            </w:tcBorders>
          </w:tcPr>
          <w:p w14:paraId="7957633F" w14:textId="72FF0791" w:rsidR="005B6E7E" w:rsidDel="00CA0737" w:rsidRDefault="005B6E7E" w:rsidP="008E080F">
            <w:pPr>
              <w:pStyle w:val="TAL"/>
              <w:rPr>
                <w:del w:id="163" w:author="Bharadwaj Cheruvu" w:date="2023-01-23T17:16:00Z"/>
              </w:rPr>
            </w:pPr>
            <w:del w:id="164" w:author="Bharadwaj Cheruvu" w:date="2023-01-23T17:16:00Z">
              <w:r w:rsidDel="00CA0737">
                <w:delText xml:space="preserve">The SS </w:delText>
              </w:r>
              <w:r w:rsidDel="00CA0737">
                <w:rPr>
                  <w:rFonts w:hint="eastAsia"/>
                  <w:lang w:eastAsia="zh-CN"/>
                </w:rPr>
                <w:delText xml:space="preserve">of the cell G </w:delText>
              </w:r>
              <w:r w:rsidDel="00CA0737">
                <w:delText xml:space="preserve">transmits an </w:delText>
              </w:r>
              <w:r w:rsidDel="00CA0737">
                <w:rPr>
                  <w:i/>
                </w:rPr>
                <w:delText>RRCConnectionSetup</w:delText>
              </w:r>
              <w:r w:rsidDel="00CA0737">
                <w:delText xml:space="preserve"> message.</w:delText>
              </w:r>
            </w:del>
          </w:p>
        </w:tc>
        <w:tc>
          <w:tcPr>
            <w:tcW w:w="709" w:type="dxa"/>
            <w:tcBorders>
              <w:top w:val="single" w:sz="6" w:space="0" w:color="auto"/>
              <w:left w:val="single" w:sz="6" w:space="0" w:color="auto"/>
              <w:bottom w:val="single" w:sz="6" w:space="0" w:color="auto"/>
              <w:right w:val="single" w:sz="6" w:space="0" w:color="auto"/>
            </w:tcBorders>
          </w:tcPr>
          <w:p w14:paraId="288770C8" w14:textId="6668A198" w:rsidR="005B6E7E" w:rsidDel="00CA0737" w:rsidRDefault="005B6E7E" w:rsidP="008E080F">
            <w:pPr>
              <w:pStyle w:val="TAC"/>
              <w:rPr>
                <w:del w:id="165" w:author="Bharadwaj Cheruvu" w:date="2023-01-23T17:16:00Z"/>
              </w:rPr>
            </w:pPr>
            <w:del w:id="166" w:author="Bharadwaj Cheruvu" w:date="2023-01-23T17:16:00Z">
              <w:r w:rsidDel="00CA0737">
                <w:delText>-</w:delText>
              </w:r>
            </w:del>
          </w:p>
        </w:tc>
        <w:tc>
          <w:tcPr>
            <w:tcW w:w="2977" w:type="dxa"/>
            <w:tcBorders>
              <w:top w:val="single" w:sz="6" w:space="0" w:color="auto"/>
              <w:left w:val="single" w:sz="6" w:space="0" w:color="auto"/>
              <w:bottom w:val="single" w:sz="6" w:space="0" w:color="auto"/>
              <w:right w:val="single" w:sz="6" w:space="0" w:color="auto"/>
            </w:tcBorders>
          </w:tcPr>
          <w:p w14:paraId="6EFE7D19" w14:textId="0A00738F" w:rsidR="005B6E7E" w:rsidDel="00CA0737" w:rsidRDefault="005B6E7E" w:rsidP="008E080F">
            <w:pPr>
              <w:pStyle w:val="TAL"/>
              <w:rPr>
                <w:del w:id="167" w:author="Bharadwaj Cheruvu" w:date="2023-01-23T17:16:00Z"/>
              </w:rPr>
            </w:pPr>
            <w:del w:id="168" w:author="Bharadwaj Cheruvu" w:date="2023-01-23T17:16:00Z">
              <w:r w:rsidDel="00CA0737">
                <w:delText>-</w:delText>
              </w:r>
            </w:del>
          </w:p>
        </w:tc>
        <w:tc>
          <w:tcPr>
            <w:tcW w:w="567" w:type="dxa"/>
            <w:tcBorders>
              <w:top w:val="single" w:sz="6" w:space="0" w:color="auto"/>
              <w:left w:val="single" w:sz="6" w:space="0" w:color="auto"/>
              <w:bottom w:val="single" w:sz="6" w:space="0" w:color="auto"/>
              <w:right w:val="single" w:sz="6" w:space="0" w:color="auto"/>
            </w:tcBorders>
          </w:tcPr>
          <w:p w14:paraId="34121D1F" w14:textId="063CB1A8" w:rsidR="005B6E7E" w:rsidDel="00CA0737" w:rsidRDefault="005B6E7E" w:rsidP="008E080F">
            <w:pPr>
              <w:pStyle w:val="TAC"/>
              <w:rPr>
                <w:del w:id="169" w:author="Bharadwaj Cheruvu" w:date="2023-01-23T17:16:00Z"/>
              </w:rPr>
            </w:pPr>
            <w:del w:id="170" w:author="Bharadwaj Cheruvu" w:date="2023-01-23T17:16:00Z">
              <w:r w:rsidDel="00CA0737">
                <w:delText>-</w:delText>
              </w:r>
            </w:del>
          </w:p>
        </w:tc>
        <w:tc>
          <w:tcPr>
            <w:tcW w:w="851" w:type="dxa"/>
            <w:tcBorders>
              <w:top w:val="single" w:sz="6" w:space="0" w:color="auto"/>
              <w:left w:val="single" w:sz="6" w:space="0" w:color="auto"/>
              <w:bottom w:val="single" w:sz="6" w:space="0" w:color="auto"/>
              <w:right w:val="single" w:sz="4" w:space="0" w:color="auto"/>
            </w:tcBorders>
          </w:tcPr>
          <w:p w14:paraId="35F3FD9D" w14:textId="5CB2AC29" w:rsidR="005B6E7E" w:rsidDel="00CA0737" w:rsidRDefault="005B6E7E" w:rsidP="008E080F">
            <w:pPr>
              <w:pStyle w:val="TAC"/>
              <w:rPr>
                <w:del w:id="171" w:author="Bharadwaj Cheruvu" w:date="2023-01-23T17:16:00Z"/>
              </w:rPr>
            </w:pPr>
            <w:del w:id="172" w:author="Bharadwaj Cheruvu" w:date="2023-01-23T17:16:00Z">
              <w:r w:rsidDel="00CA0737">
                <w:delText>-</w:delText>
              </w:r>
            </w:del>
          </w:p>
        </w:tc>
      </w:tr>
      <w:tr w:rsidR="005B6E7E" w:rsidDel="00CA0737" w14:paraId="300223BB" w14:textId="00F33874" w:rsidTr="008E080F">
        <w:trPr>
          <w:del w:id="173"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1B4E3299" w14:textId="56082E42" w:rsidR="005B6E7E" w:rsidDel="00CA0737" w:rsidRDefault="005B6E7E" w:rsidP="008E080F">
            <w:pPr>
              <w:pStyle w:val="TAC"/>
              <w:rPr>
                <w:del w:id="174" w:author="Bharadwaj Cheruvu" w:date="2023-01-23T17:16:00Z"/>
                <w:lang w:eastAsia="zh-CN"/>
              </w:rPr>
            </w:pPr>
            <w:del w:id="175" w:author="Bharadwaj Cheruvu" w:date="2023-01-23T17:16:00Z">
              <w:r w:rsidDel="00CA0737">
                <w:rPr>
                  <w:rFonts w:hint="eastAsia"/>
                  <w:lang w:eastAsia="zh-CN"/>
                </w:rPr>
                <w:delText>19</w:delText>
              </w:r>
            </w:del>
          </w:p>
        </w:tc>
        <w:tc>
          <w:tcPr>
            <w:tcW w:w="3969" w:type="dxa"/>
            <w:tcBorders>
              <w:top w:val="single" w:sz="6" w:space="0" w:color="auto"/>
              <w:left w:val="single" w:sz="6" w:space="0" w:color="auto"/>
              <w:bottom w:val="single" w:sz="6" w:space="0" w:color="auto"/>
              <w:right w:val="single" w:sz="6" w:space="0" w:color="auto"/>
            </w:tcBorders>
          </w:tcPr>
          <w:p w14:paraId="21F7D7CC" w14:textId="50625EAB" w:rsidR="005B6E7E" w:rsidDel="00CA0737" w:rsidRDefault="005B6E7E" w:rsidP="008E080F">
            <w:pPr>
              <w:pStyle w:val="TAL"/>
              <w:rPr>
                <w:del w:id="176" w:author="Bharadwaj Cheruvu" w:date="2023-01-23T17:16:00Z"/>
              </w:rPr>
            </w:pPr>
            <w:del w:id="177" w:author="Bharadwaj Cheruvu" w:date="2023-01-23T17:16:00Z">
              <w:r w:rsidDel="00CA0737">
                <w:delText xml:space="preserve">Check: Does USIM </w:delText>
              </w:r>
              <w:r w:rsidDel="00CA0737">
                <w:rPr>
                  <w:rFonts w:hint="eastAsia"/>
                  <w:lang w:eastAsia="zh-CN"/>
                </w:rPr>
                <w:delText>B</w:delText>
              </w:r>
              <w:r w:rsidDel="00CA0737">
                <w:delText xml:space="preserve"> </w:delText>
              </w:r>
              <w:r w:rsidDel="00CA0737">
                <w:rPr>
                  <w:rFonts w:hint="eastAsia"/>
                  <w:lang w:eastAsia="zh-CN"/>
                </w:rPr>
                <w:delText>of</w:delText>
              </w:r>
              <w:r w:rsidDel="00CA0737">
                <w:delText xml:space="preserve"> the UE transmit an </w:delText>
              </w:r>
              <w:r w:rsidDel="00CA0737">
                <w:rPr>
                  <w:i/>
                </w:rPr>
                <w:delText>RRCConnectionSetupComplete</w:delText>
              </w:r>
              <w:r w:rsidDel="00CA0737">
                <w:delText xml:space="preserve"> message including </w:delText>
              </w:r>
              <w:r w:rsidDel="00CA0737">
                <w:rPr>
                  <w:rFonts w:hint="eastAsia"/>
                  <w:lang w:eastAsia="zh-CN"/>
                </w:rPr>
                <w:delText xml:space="preserve">UE network capability witch at least one MUSIM feature is set to </w:delText>
              </w:r>
              <w:r w:rsidDel="00CA0737">
                <w:rPr>
                  <w:lang w:eastAsia="zh-CN"/>
                </w:rPr>
                <w:delText>“</w:delText>
              </w:r>
              <w:r w:rsidDel="00CA0737">
                <w:rPr>
                  <w:rFonts w:hint="eastAsia"/>
                  <w:lang w:eastAsia="zh-CN"/>
                </w:rPr>
                <w:delText>support</w:delText>
              </w:r>
              <w:r w:rsidDel="00CA0737">
                <w:rPr>
                  <w:lang w:eastAsia="zh-CN"/>
                </w:rPr>
                <w:delText>”</w:delText>
              </w:r>
              <w:r w:rsidDel="00CA0737">
                <w:delText>?</w:delText>
              </w:r>
            </w:del>
          </w:p>
        </w:tc>
        <w:tc>
          <w:tcPr>
            <w:tcW w:w="709" w:type="dxa"/>
            <w:tcBorders>
              <w:top w:val="single" w:sz="6" w:space="0" w:color="auto"/>
              <w:left w:val="single" w:sz="6" w:space="0" w:color="auto"/>
              <w:bottom w:val="single" w:sz="6" w:space="0" w:color="auto"/>
              <w:right w:val="single" w:sz="6" w:space="0" w:color="auto"/>
            </w:tcBorders>
          </w:tcPr>
          <w:p w14:paraId="3C1E7A23" w14:textId="0FBD2FC5" w:rsidR="005B6E7E" w:rsidDel="00CA0737" w:rsidRDefault="005B6E7E" w:rsidP="008E080F">
            <w:pPr>
              <w:pStyle w:val="TAC"/>
              <w:rPr>
                <w:del w:id="178" w:author="Bharadwaj Cheruvu" w:date="2023-01-23T17:16:00Z"/>
              </w:rPr>
            </w:pPr>
            <w:del w:id="179" w:author="Bharadwaj Cheruvu" w:date="2023-01-23T17:16:00Z">
              <w:r w:rsidDel="00CA0737">
                <w:delText>--&gt;</w:delText>
              </w:r>
            </w:del>
          </w:p>
        </w:tc>
        <w:tc>
          <w:tcPr>
            <w:tcW w:w="2977" w:type="dxa"/>
            <w:tcBorders>
              <w:top w:val="single" w:sz="6" w:space="0" w:color="auto"/>
              <w:left w:val="single" w:sz="6" w:space="0" w:color="auto"/>
              <w:bottom w:val="single" w:sz="6" w:space="0" w:color="auto"/>
              <w:right w:val="single" w:sz="6" w:space="0" w:color="auto"/>
            </w:tcBorders>
          </w:tcPr>
          <w:p w14:paraId="78406010" w14:textId="59179123" w:rsidR="005B6E7E" w:rsidDel="00CA0737" w:rsidRDefault="005B6E7E" w:rsidP="008E080F">
            <w:pPr>
              <w:pStyle w:val="TAL"/>
              <w:rPr>
                <w:del w:id="180" w:author="Bharadwaj Cheruvu" w:date="2023-01-23T17:16:00Z"/>
              </w:rPr>
            </w:pPr>
            <w:del w:id="181" w:author="Bharadwaj Cheruvu" w:date="2023-01-23T17:16:00Z">
              <w:r w:rsidDel="00CA0737">
                <w:delText>ATTACH REQUEST</w:delText>
              </w:r>
            </w:del>
          </w:p>
        </w:tc>
        <w:tc>
          <w:tcPr>
            <w:tcW w:w="567" w:type="dxa"/>
            <w:tcBorders>
              <w:top w:val="single" w:sz="6" w:space="0" w:color="auto"/>
              <w:left w:val="single" w:sz="6" w:space="0" w:color="auto"/>
              <w:bottom w:val="single" w:sz="6" w:space="0" w:color="auto"/>
              <w:right w:val="single" w:sz="6" w:space="0" w:color="auto"/>
            </w:tcBorders>
          </w:tcPr>
          <w:p w14:paraId="58B22D5D" w14:textId="2A95F5F5" w:rsidR="005B6E7E" w:rsidDel="00CA0737" w:rsidRDefault="005B6E7E" w:rsidP="008E080F">
            <w:pPr>
              <w:pStyle w:val="TAC"/>
              <w:rPr>
                <w:del w:id="182" w:author="Bharadwaj Cheruvu" w:date="2023-01-23T17:16:00Z"/>
              </w:rPr>
            </w:pPr>
            <w:del w:id="183" w:author="Bharadwaj Cheruvu" w:date="2023-01-23T17:16:00Z">
              <w:r w:rsidDel="00CA0737">
                <w:delText>1</w:delText>
              </w:r>
            </w:del>
          </w:p>
        </w:tc>
        <w:tc>
          <w:tcPr>
            <w:tcW w:w="851" w:type="dxa"/>
            <w:tcBorders>
              <w:top w:val="single" w:sz="6" w:space="0" w:color="auto"/>
              <w:left w:val="single" w:sz="6" w:space="0" w:color="auto"/>
              <w:bottom w:val="single" w:sz="6" w:space="0" w:color="auto"/>
              <w:right w:val="single" w:sz="4" w:space="0" w:color="auto"/>
            </w:tcBorders>
          </w:tcPr>
          <w:p w14:paraId="468323D3" w14:textId="43251714" w:rsidR="005B6E7E" w:rsidDel="00CA0737" w:rsidRDefault="005B6E7E" w:rsidP="008E080F">
            <w:pPr>
              <w:pStyle w:val="TAC"/>
              <w:rPr>
                <w:del w:id="184" w:author="Bharadwaj Cheruvu" w:date="2023-01-23T17:16:00Z"/>
              </w:rPr>
            </w:pPr>
            <w:del w:id="185" w:author="Bharadwaj Cheruvu" w:date="2023-01-23T17:16:00Z">
              <w:r w:rsidDel="00CA0737">
                <w:delText>P</w:delText>
              </w:r>
            </w:del>
          </w:p>
        </w:tc>
      </w:tr>
      <w:tr w:rsidR="005B6E7E" w:rsidDel="00CA0737" w14:paraId="5E9B601C" w14:textId="51727738" w:rsidTr="008E080F">
        <w:trPr>
          <w:del w:id="186"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5D217ABF" w14:textId="5BE2BD4A" w:rsidR="005B6E7E" w:rsidDel="00CA0737" w:rsidRDefault="005B6E7E" w:rsidP="008E080F">
            <w:pPr>
              <w:pStyle w:val="TAC"/>
              <w:rPr>
                <w:del w:id="187" w:author="Bharadwaj Cheruvu" w:date="2023-01-23T17:16:00Z"/>
                <w:lang w:eastAsia="zh-CN"/>
              </w:rPr>
            </w:pPr>
            <w:del w:id="188" w:author="Bharadwaj Cheruvu" w:date="2023-01-23T17:16:00Z">
              <w:r w:rsidDel="00CA0737">
                <w:rPr>
                  <w:rFonts w:hint="eastAsia"/>
                  <w:lang w:eastAsia="zh-CN"/>
                </w:rPr>
                <w:delText>20</w:delText>
              </w:r>
              <w:r w:rsidDel="00CA0737">
                <w:delText xml:space="preserve"> -</w:delText>
              </w:r>
              <w:r w:rsidDel="00CA0737">
                <w:rPr>
                  <w:rFonts w:hint="eastAsia"/>
                  <w:lang w:eastAsia="zh-CN"/>
                </w:rPr>
                <w:delText>28</w:delText>
              </w:r>
            </w:del>
          </w:p>
        </w:tc>
        <w:tc>
          <w:tcPr>
            <w:tcW w:w="3969" w:type="dxa"/>
            <w:tcBorders>
              <w:top w:val="single" w:sz="6" w:space="0" w:color="auto"/>
              <w:left w:val="single" w:sz="6" w:space="0" w:color="auto"/>
              <w:bottom w:val="single" w:sz="6" w:space="0" w:color="auto"/>
              <w:right w:val="single" w:sz="6" w:space="0" w:color="auto"/>
            </w:tcBorders>
          </w:tcPr>
          <w:p w14:paraId="686EEBF8" w14:textId="45EE9B48" w:rsidR="005B6E7E" w:rsidDel="00CA0737" w:rsidRDefault="005B6E7E" w:rsidP="008E080F">
            <w:pPr>
              <w:pStyle w:val="TAL"/>
              <w:rPr>
                <w:del w:id="189" w:author="Bharadwaj Cheruvu" w:date="2023-01-23T17:16:00Z"/>
              </w:rPr>
            </w:pPr>
            <w:del w:id="190" w:author="Bharadwaj Cheruvu" w:date="2023-01-23T17:16:00Z">
              <w:r w:rsidDel="00CA0737">
                <w:delText xml:space="preserve">Steps </w:delText>
              </w:r>
              <w:r w:rsidDel="00CA0737">
                <w:rPr>
                  <w:rFonts w:hint="eastAsia"/>
                  <w:lang w:eastAsia="zh-CN"/>
                </w:rPr>
                <w:delText>20</w:delText>
              </w:r>
              <w:r w:rsidDel="00CA0737">
                <w:delText>-</w:delText>
              </w:r>
              <w:r w:rsidDel="00CA0737">
                <w:rPr>
                  <w:rFonts w:hint="eastAsia"/>
                  <w:lang w:eastAsia="zh-CN"/>
                </w:rPr>
                <w:delText>28</w:delText>
              </w:r>
              <w:r w:rsidDel="00CA0737">
                <w:delText xml:space="preserve"> of the generic procedure for </w:delText>
              </w:r>
              <w:r w:rsidDel="00CA0737">
                <w:rPr>
                  <w:rFonts w:hint="eastAsia"/>
                  <w:lang w:eastAsia="zh-CN"/>
                </w:rPr>
                <w:delText>USIM B</w:delText>
              </w:r>
              <w:r w:rsidDel="00CA0737">
                <w:delText xml:space="preserve"> </w:delText>
              </w:r>
              <w:r w:rsidDel="00CA0737">
                <w:rPr>
                  <w:rFonts w:hint="eastAsia"/>
                  <w:lang w:eastAsia="zh-CN"/>
                </w:rPr>
                <w:delText xml:space="preserve">of </w:delText>
              </w:r>
              <w:r w:rsidDel="00CA0737">
                <w:delText>UE registration specified in TS 36.508 subclause 4.5.2.3 are performed.</w:delText>
              </w:r>
            </w:del>
          </w:p>
        </w:tc>
        <w:tc>
          <w:tcPr>
            <w:tcW w:w="709" w:type="dxa"/>
            <w:tcBorders>
              <w:top w:val="single" w:sz="6" w:space="0" w:color="auto"/>
              <w:left w:val="single" w:sz="6" w:space="0" w:color="auto"/>
              <w:bottom w:val="single" w:sz="6" w:space="0" w:color="auto"/>
              <w:right w:val="single" w:sz="6" w:space="0" w:color="auto"/>
            </w:tcBorders>
          </w:tcPr>
          <w:p w14:paraId="025F693B" w14:textId="2B34ED23" w:rsidR="005B6E7E" w:rsidDel="00CA0737" w:rsidRDefault="005B6E7E" w:rsidP="008E080F">
            <w:pPr>
              <w:pStyle w:val="TAC"/>
              <w:rPr>
                <w:del w:id="191" w:author="Bharadwaj Cheruvu" w:date="2023-01-23T17:16:00Z"/>
              </w:rPr>
            </w:pPr>
            <w:del w:id="192" w:author="Bharadwaj Cheruvu" w:date="2023-01-23T17:16:00Z">
              <w:r w:rsidDel="00CA0737">
                <w:delText>-</w:delText>
              </w:r>
            </w:del>
          </w:p>
        </w:tc>
        <w:tc>
          <w:tcPr>
            <w:tcW w:w="2977" w:type="dxa"/>
            <w:tcBorders>
              <w:top w:val="single" w:sz="6" w:space="0" w:color="auto"/>
              <w:left w:val="single" w:sz="6" w:space="0" w:color="auto"/>
              <w:bottom w:val="single" w:sz="6" w:space="0" w:color="auto"/>
              <w:right w:val="single" w:sz="6" w:space="0" w:color="auto"/>
            </w:tcBorders>
          </w:tcPr>
          <w:p w14:paraId="2154B1A3" w14:textId="710B7A6E" w:rsidR="005B6E7E" w:rsidDel="00CA0737" w:rsidRDefault="005B6E7E" w:rsidP="008E080F">
            <w:pPr>
              <w:pStyle w:val="TAL"/>
              <w:rPr>
                <w:del w:id="193" w:author="Bharadwaj Cheruvu" w:date="2023-01-23T17:16:00Z"/>
              </w:rPr>
            </w:pPr>
            <w:del w:id="194" w:author="Bharadwaj Cheruvu" w:date="2023-01-23T17:16:00Z">
              <w:r w:rsidDel="00CA0737">
                <w:delText>-</w:delText>
              </w:r>
            </w:del>
          </w:p>
        </w:tc>
        <w:tc>
          <w:tcPr>
            <w:tcW w:w="567" w:type="dxa"/>
            <w:tcBorders>
              <w:top w:val="single" w:sz="6" w:space="0" w:color="auto"/>
              <w:left w:val="single" w:sz="6" w:space="0" w:color="auto"/>
              <w:bottom w:val="single" w:sz="6" w:space="0" w:color="auto"/>
              <w:right w:val="single" w:sz="6" w:space="0" w:color="auto"/>
            </w:tcBorders>
          </w:tcPr>
          <w:p w14:paraId="492F6C58" w14:textId="14D043D2" w:rsidR="005B6E7E" w:rsidDel="00CA0737" w:rsidRDefault="005B6E7E" w:rsidP="008E080F">
            <w:pPr>
              <w:pStyle w:val="TAC"/>
              <w:rPr>
                <w:del w:id="195" w:author="Bharadwaj Cheruvu" w:date="2023-01-23T17:16:00Z"/>
              </w:rPr>
            </w:pPr>
            <w:del w:id="196" w:author="Bharadwaj Cheruvu" w:date="2023-01-23T17:16:00Z">
              <w:r w:rsidDel="00CA0737">
                <w:delText>-</w:delText>
              </w:r>
            </w:del>
          </w:p>
        </w:tc>
        <w:tc>
          <w:tcPr>
            <w:tcW w:w="851" w:type="dxa"/>
            <w:tcBorders>
              <w:top w:val="single" w:sz="6" w:space="0" w:color="auto"/>
              <w:left w:val="single" w:sz="6" w:space="0" w:color="auto"/>
              <w:bottom w:val="single" w:sz="6" w:space="0" w:color="auto"/>
              <w:right w:val="single" w:sz="4" w:space="0" w:color="auto"/>
            </w:tcBorders>
          </w:tcPr>
          <w:p w14:paraId="3B5C4A4E" w14:textId="1F59C1F4" w:rsidR="005B6E7E" w:rsidDel="00CA0737" w:rsidRDefault="005B6E7E" w:rsidP="008E080F">
            <w:pPr>
              <w:pStyle w:val="TAC"/>
              <w:rPr>
                <w:del w:id="197" w:author="Bharadwaj Cheruvu" w:date="2023-01-23T17:16:00Z"/>
              </w:rPr>
            </w:pPr>
            <w:del w:id="198" w:author="Bharadwaj Cheruvu" w:date="2023-01-23T17:16:00Z">
              <w:r w:rsidDel="00CA0737">
                <w:delText>-</w:delText>
              </w:r>
            </w:del>
          </w:p>
        </w:tc>
      </w:tr>
      <w:tr w:rsidR="005B6E7E" w:rsidDel="00CA0737" w14:paraId="29B62F7B" w14:textId="38052A33" w:rsidTr="008E080F">
        <w:trPr>
          <w:del w:id="199"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09C300D8" w14:textId="58DBF92C" w:rsidR="005B6E7E" w:rsidDel="00CA0737" w:rsidRDefault="005B6E7E" w:rsidP="008E080F">
            <w:pPr>
              <w:pStyle w:val="TAC"/>
              <w:rPr>
                <w:del w:id="200" w:author="Bharadwaj Cheruvu" w:date="2023-01-23T17:16:00Z"/>
                <w:lang w:eastAsia="zh-CN"/>
              </w:rPr>
            </w:pPr>
            <w:del w:id="201" w:author="Bharadwaj Cheruvu" w:date="2023-01-23T17:16:00Z">
              <w:r w:rsidDel="00CA0737">
                <w:rPr>
                  <w:rFonts w:hint="eastAsia"/>
                  <w:lang w:eastAsia="zh-CN"/>
                </w:rPr>
                <w:delText>29</w:delText>
              </w:r>
            </w:del>
          </w:p>
        </w:tc>
        <w:tc>
          <w:tcPr>
            <w:tcW w:w="3969" w:type="dxa"/>
            <w:tcBorders>
              <w:top w:val="single" w:sz="6" w:space="0" w:color="auto"/>
              <w:left w:val="single" w:sz="6" w:space="0" w:color="auto"/>
              <w:bottom w:val="single" w:sz="6" w:space="0" w:color="auto"/>
              <w:right w:val="single" w:sz="6" w:space="0" w:color="auto"/>
            </w:tcBorders>
          </w:tcPr>
          <w:p w14:paraId="19041CD0" w14:textId="406651BE" w:rsidR="005B6E7E" w:rsidDel="00CA0737" w:rsidRDefault="005B6E7E" w:rsidP="008E080F">
            <w:pPr>
              <w:pStyle w:val="TAL"/>
              <w:rPr>
                <w:del w:id="202" w:author="Bharadwaj Cheruvu" w:date="2023-01-23T17:16:00Z"/>
              </w:rPr>
            </w:pPr>
            <w:del w:id="203" w:author="Bharadwaj Cheruvu" w:date="2023-01-23T17:16:00Z">
              <w:r w:rsidDel="00CA0737">
                <w:rPr>
                  <w:lang w:eastAsia="en-US"/>
                </w:rPr>
                <w:delText xml:space="preserve">The SS </w:delText>
              </w:r>
              <w:r w:rsidDel="00CA0737">
                <w:rPr>
                  <w:rFonts w:hint="eastAsia"/>
                  <w:lang w:eastAsia="zh-CN"/>
                </w:rPr>
                <w:delText>of the cell G</w:delText>
              </w:r>
              <w:r w:rsidDel="00CA0737">
                <w:rPr>
                  <w:lang w:eastAsia="en-US"/>
                </w:rPr>
                <w:delText xml:space="preserve"> transmits an ATTACH ACCEPT.</w:delText>
              </w:r>
            </w:del>
          </w:p>
        </w:tc>
        <w:tc>
          <w:tcPr>
            <w:tcW w:w="709" w:type="dxa"/>
            <w:tcBorders>
              <w:top w:val="single" w:sz="6" w:space="0" w:color="auto"/>
              <w:left w:val="single" w:sz="6" w:space="0" w:color="auto"/>
              <w:bottom w:val="single" w:sz="6" w:space="0" w:color="auto"/>
              <w:right w:val="single" w:sz="6" w:space="0" w:color="auto"/>
            </w:tcBorders>
          </w:tcPr>
          <w:p w14:paraId="4DD20FD5" w14:textId="2165F6A7" w:rsidR="005B6E7E" w:rsidDel="00CA0737" w:rsidRDefault="005B6E7E" w:rsidP="008E080F">
            <w:pPr>
              <w:pStyle w:val="TAC"/>
              <w:rPr>
                <w:del w:id="204" w:author="Bharadwaj Cheruvu" w:date="2023-01-23T17:16:00Z"/>
              </w:rPr>
            </w:pPr>
            <w:del w:id="205" w:author="Bharadwaj Cheruvu" w:date="2023-01-23T17:16:00Z">
              <w:r w:rsidDel="00CA0737">
                <w:rPr>
                  <w:lang w:eastAsia="en-US"/>
                </w:rPr>
                <w:delText>&lt;--</w:delText>
              </w:r>
            </w:del>
          </w:p>
        </w:tc>
        <w:tc>
          <w:tcPr>
            <w:tcW w:w="2977" w:type="dxa"/>
            <w:tcBorders>
              <w:top w:val="single" w:sz="6" w:space="0" w:color="auto"/>
              <w:left w:val="single" w:sz="6" w:space="0" w:color="auto"/>
              <w:bottom w:val="single" w:sz="6" w:space="0" w:color="auto"/>
              <w:right w:val="single" w:sz="6" w:space="0" w:color="auto"/>
            </w:tcBorders>
          </w:tcPr>
          <w:p w14:paraId="0EB64808" w14:textId="1EB82AF5" w:rsidR="005B6E7E" w:rsidDel="00CA0737" w:rsidRDefault="005B6E7E" w:rsidP="008E080F">
            <w:pPr>
              <w:pStyle w:val="TAL"/>
              <w:rPr>
                <w:del w:id="206" w:author="Bharadwaj Cheruvu" w:date="2023-01-23T17:16:00Z"/>
                <w:lang w:eastAsia="zh-CN"/>
              </w:rPr>
            </w:pPr>
            <w:del w:id="207" w:author="Bharadwaj Cheruvu" w:date="2023-01-23T17:16:00Z">
              <w:r w:rsidDel="00CA0737">
                <w:rPr>
                  <w:lang w:eastAsia="en-US"/>
                </w:rPr>
                <w:delText>ATTACH ACCEPT</w:delText>
              </w:r>
            </w:del>
          </w:p>
        </w:tc>
        <w:tc>
          <w:tcPr>
            <w:tcW w:w="567" w:type="dxa"/>
            <w:tcBorders>
              <w:top w:val="single" w:sz="6" w:space="0" w:color="auto"/>
              <w:left w:val="single" w:sz="6" w:space="0" w:color="auto"/>
              <w:bottom w:val="single" w:sz="6" w:space="0" w:color="auto"/>
              <w:right w:val="single" w:sz="6" w:space="0" w:color="auto"/>
            </w:tcBorders>
          </w:tcPr>
          <w:p w14:paraId="01F612BB" w14:textId="1A54AB49" w:rsidR="005B6E7E" w:rsidDel="00CA0737" w:rsidRDefault="005B6E7E" w:rsidP="008E080F">
            <w:pPr>
              <w:pStyle w:val="TAC"/>
              <w:rPr>
                <w:del w:id="208" w:author="Bharadwaj Cheruvu" w:date="2023-01-23T17:16:00Z"/>
              </w:rPr>
            </w:pPr>
          </w:p>
        </w:tc>
        <w:tc>
          <w:tcPr>
            <w:tcW w:w="851" w:type="dxa"/>
            <w:tcBorders>
              <w:top w:val="single" w:sz="6" w:space="0" w:color="auto"/>
              <w:left w:val="single" w:sz="6" w:space="0" w:color="auto"/>
              <w:bottom w:val="single" w:sz="6" w:space="0" w:color="auto"/>
              <w:right w:val="single" w:sz="4" w:space="0" w:color="auto"/>
            </w:tcBorders>
          </w:tcPr>
          <w:p w14:paraId="58394FC5" w14:textId="3D3BBE6D" w:rsidR="005B6E7E" w:rsidDel="00CA0737" w:rsidRDefault="005B6E7E" w:rsidP="008E080F">
            <w:pPr>
              <w:pStyle w:val="TAC"/>
              <w:rPr>
                <w:del w:id="209" w:author="Bharadwaj Cheruvu" w:date="2023-01-23T17:16:00Z"/>
              </w:rPr>
            </w:pPr>
          </w:p>
        </w:tc>
      </w:tr>
      <w:tr w:rsidR="005B6E7E" w:rsidDel="00CA0737" w14:paraId="327E9DB9" w14:textId="196E4064" w:rsidTr="008E080F">
        <w:trPr>
          <w:del w:id="210" w:author="Bharadwaj Cheruvu" w:date="2023-01-23T17:16:00Z"/>
        </w:trPr>
        <w:tc>
          <w:tcPr>
            <w:tcW w:w="533" w:type="dxa"/>
            <w:tcBorders>
              <w:top w:val="single" w:sz="6" w:space="0" w:color="auto"/>
              <w:left w:val="single" w:sz="4" w:space="0" w:color="auto"/>
              <w:bottom w:val="single" w:sz="6" w:space="0" w:color="auto"/>
              <w:right w:val="single" w:sz="6" w:space="0" w:color="auto"/>
            </w:tcBorders>
          </w:tcPr>
          <w:p w14:paraId="4D485647" w14:textId="78D6CDC8" w:rsidR="005B6E7E" w:rsidDel="00CA0737" w:rsidRDefault="005B6E7E" w:rsidP="008E080F">
            <w:pPr>
              <w:pStyle w:val="TAC"/>
              <w:rPr>
                <w:del w:id="211" w:author="Bharadwaj Cheruvu" w:date="2023-01-23T17:16:00Z"/>
                <w:lang w:eastAsia="zh-CN"/>
              </w:rPr>
            </w:pPr>
            <w:del w:id="212" w:author="Bharadwaj Cheruvu" w:date="2023-01-23T17:16:00Z">
              <w:r w:rsidDel="00CA0737">
                <w:rPr>
                  <w:rFonts w:hint="eastAsia"/>
                  <w:lang w:eastAsia="zh-CN"/>
                </w:rPr>
                <w:delText>30</w:delText>
              </w:r>
              <w:r w:rsidDel="00CA0737">
                <w:delText>-</w:delText>
              </w:r>
              <w:r w:rsidDel="00CA0737">
                <w:rPr>
                  <w:rFonts w:hint="eastAsia"/>
                  <w:lang w:eastAsia="zh-CN"/>
                </w:rPr>
                <w:delText>33b1</w:delText>
              </w:r>
            </w:del>
          </w:p>
        </w:tc>
        <w:tc>
          <w:tcPr>
            <w:tcW w:w="3969" w:type="dxa"/>
            <w:tcBorders>
              <w:top w:val="single" w:sz="6" w:space="0" w:color="auto"/>
              <w:left w:val="single" w:sz="6" w:space="0" w:color="auto"/>
              <w:bottom w:val="single" w:sz="6" w:space="0" w:color="auto"/>
              <w:right w:val="single" w:sz="6" w:space="0" w:color="auto"/>
            </w:tcBorders>
          </w:tcPr>
          <w:p w14:paraId="6B22BE67" w14:textId="2D74BB38" w:rsidR="005B6E7E" w:rsidDel="00CA0737" w:rsidRDefault="005B6E7E" w:rsidP="008E080F">
            <w:pPr>
              <w:pStyle w:val="TAL"/>
              <w:rPr>
                <w:del w:id="213" w:author="Bharadwaj Cheruvu" w:date="2023-01-23T17:16:00Z"/>
              </w:rPr>
            </w:pPr>
            <w:del w:id="214" w:author="Bharadwaj Cheruvu" w:date="2023-01-23T17:16:00Z">
              <w:r w:rsidDel="00CA0737">
                <w:delText xml:space="preserve">Steps </w:delText>
              </w:r>
              <w:r w:rsidDel="00CA0737">
                <w:rPr>
                  <w:rFonts w:hint="eastAsia"/>
                  <w:lang w:eastAsia="zh-CN"/>
                </w:rPr>
                <w:delText>30</w:delText>
              </w:r>
              <w:r w:rsidDel="00CA0737">
                <w:delText>-</w:delText>
              </w:r>
              <w:r w:rsidDel="00CA0737">
                <w:rPr>
                  <w:rFonts w:hint="eastAsia"/>
                  <w:lang w:eastAsia="zh-CN"/>
                </w:rPr>
                <w:delText>33</w:delText>
              </w:r>
              <w:r w:rsidDel="00CA0737">
                <w:delText xml:space="preserve">b1 of the generic procedure for </w:delText>
              </w:r>
              <w:r w:rsidDel="00CA0737">
                <w:rPr>
                  <w:rFonts w:hint="eastAsia"/>
                  <w:lang w:eastAsia="zh-CN"/>
                </w:rPr>
                <w:delText>USIM B</w:delText>
              </w:r>
              <w:r w:rsidDel="00CA0737">
                <w:delText xml:space="preserve"> </w:delText>
              </w:r>
              <w:r w:rsidDel="00CA0737">
                <w:rPr>
                  <w:rFonts w:hint="eastAsia"/>
                  <w:lang w:eastAsia="zh-CN"/>
                </w:rPr>
                <w:delText xml:space="preserve">of </w:delText>
              </w:r>
              <w:r w:rsidDel="00CA0737">
                <w:delText>UE registration specified in TS 36.508 subclause 4.5.2.3 are performed.</w:delText>
              </w:r>
            </w:del>
          </w:p>
        </w:tc>
        <w:tc>
          <w:tcPr>
            <w:tcW w:w="709" w:type="dxa"/>
            <w:tcBorders>
              <w:top w:val="single" w:sz="6" w:space="0" w:color="auto"/>
              <w:left w:val="single" w:sz="6" w:space="0" w:color="auto"/>
              <w:bottom w:val="single" w:sz="6" w:space="0" w:color="auto"/>
              <w:right w:val="single" w:sz="6" w:space="0" w:color="auto"/>
            </w:tcBorders>
          </w:tcPr>
          <w:p w14:paraId="2EEF62BD" w14:textId="723F2B15" w:rsidR="005B6E7E" w:rsidDel="00CA0737" w:rsidRDefault="005B6E7E" w:rsidP="008E080F">
            <w:pPr>
              <w:pStyle w:val="TAC"/>
              <w:rPr>
                <w:del w:id="215" w:author="Bharadwaj Cheruvu" w:date="2023-01-23T17:16:00Z"/>
              </w:rPr>
            </w:pPr>
          </w:p>
        </w:tc>
        <w:tc>
          <w:tcPr>
            <w:tcW w:w="2977" w:type="dxa"/>
            <w:tcBorders>
              <w:top w:val="single" w:sz="6" w:space="0" w:color="auto"/>
              <w:left w:val="single" w:sz="6" w:space="0" w:color="auto"/>
              <w:bottom w:val="single" w:sz="6" w:space="0" w:color="auto"/>
              <w:right w:val="single" w:sz="6" w:space="0" w:color="auto"/>
            </w:tcBorders>
          </w:tcPr>
          <w:p w14:paraId="30ABC71A" w14:textId="7C64B95D" w:rsidR="005B6E7E" w:rsidDel="00CA0737" w:rsidRDefault="005B6E7E" w:rsidP="008E080F">
            <w:pPr>
              <w:pStyle w:val="TAL"/>
              <w:rPr>
                <w:del w:id="216" w:author="Bharadwaj Cheruvu" w:date="2023-01-23T17:16:00Z"/>
              </w:rPr>
            </w:pPr>
          </w:p>
        </w:tc>
        <w:tc>
          <w:tcPr>
            <w:tcW w:w="567" w:type="dxa"/>
            <w:tcBorders>
              <w:top w:val="single" w:sz="6" w:space="0" w:color="auto"/>
              <w:left w:val="single" w:sz="6" w:space="0" w:color="auto"/>
              <w:bottom w:val="single" w:sz="6" w:space="0" w:color="auto"/>
              <w:right w:val="single" w:sz="6" w:space="0" w:color="auto"/>
            </w:tcBorders>
          </w:tcPr>
          <w:p w14:paraId="4901ED23" w14:textId="3F2824FD" w:rsidR="005B6E7E" w:rsidDel="00CA0737" w:rsidRDefault="005B6E7E" w:rsidP="008E080F">
            <w:pPr>
              <w:pStyle w:val="TAC"/>
              <w:rPr>
                <w:del w:id="217" w:author="Bharadwaj Cheruvu" w:date="2023-01-23T17:16:00Z"/>
              </w:rPr>
            </w:pPr>
          </w:p>
        </w:tc>
        <w:tc>
          <w:tcPr>
            <w:tcW w:w="851" w:type="dxa"/>
            <w:tcBorders>
              <w:top w:val="single" w:sz="6" w:space="0" w:color="auto"/>
              <w:left w:val="single" w:sz="6" w:space="0" w:color="auto"/>
              <w:bottom w:val="single" w:sz="6" w:space="0" w:color="auto"/>
              <w:right w:val="single" w:sz="4" w:space="0" w:color="auto"/>
            </w:tcBorders>
          </w:tcPr>
          <w:p w14:paraId="69F3367F" w14:textId="021FCFA9" w:rsidR="005B6E7E" w:rsidDel="00CA0737" w:rsidRDefault="005B6E7E" w:rsidP="008E080F">
            <w:pPr>
              <w:pStyle w:val="TAC"/>
              <w:rPr>
                <w:del w:id="218" w:author="Bharadwaj Cheruvu" w:date="2023-01-23T17:16:00Z"/>
              </w:rPr>
            </w:pPr>
          </w:p>
        </w:tc>
      </w:tr>
    </w:tbl>
    <w:p w14:paraId="3E759826" w14:textId="77777777" w:rsidR="005B6E7E" w:rsidRDefault="005B6E7E" w:rsidP="005B6E7E"/>
    <w:p w14:paraId="405AD0C2" w14:textId="77777777" w:rsidR="005B6E7E" w:rsidRDefault="005B6E7E" w:rsidP="005B6E7E">
      <w:pPr>
        <w:pStyle w:val="H6"/>
        <w:rPr>
          <w:lang w:eastAsia="zh-CN"/>
        </w:rPr>
      </w:pPr>
      <w:r>
        <w:lastRenderedPageBreak/>
        <w:t>9.2.1.1.</w:t>
      </w:r>
      <w:r>
        <w:rPr>
          <w:rFonts w:hint="eastAsia"/>
          <w:lang w:eastAsia="zh-CN"/>
        </w:rPr>
        <w:t>32</w:t>
      </w:r>
      <w:r>
        <w:t>.3.3</w:t>
      </w:r>
      <w:r>
        <w:tab/>
        <w:t>Specific message contents</w:t>
      </w:r>
    </w:p>
    <w:p w14:paraId="77076BFA" w14:textId="6F0E2D6B" w:rsidR="005B6E7E" w:rsidRDefault="005B6E7E" w:rsidP="005B6E7E">
      <w:pPr>
        <w:pStyle w:val="TH"/>
      </w:pPr>
      <w:r>
        <w:t>Table 9.2.1.1.</w:t>
      </w:r>
      <w:r>
        <w:rPr>
          <w:rFonts w:hint="eastAsia"/>
          <w:lang w:eastAsia="zh-CN"/>
        </w:rPr>
        <w:t>32</w:t>
      </w:r>
      <w:r>
        <w:t>.3.3-</w:t>
      </w:r>
      <w:r>
        <w:rPr>
          <w:rFonts w:hint="eastAsia"/>
          <w:lang w:eastAsia="zh-CN"/>
        </w:rPr>
        <w:t>1</w:t>
      </w:r>
      <w:r>
        <w:t xml:space="preserve">: </w:t>
      </w:r>
      <w:ins w:id="219" w:author="Bharadwaj Cheruvu" w:date="2023-01-23T17:16:00Z">
        <w:r w:rsidR="00536D00">
          <w:t>Void</w:t>
        </w:r>
      </w:ins>
      <w:del w:id="220" w:author="Bharadwaj Cheruvu" w:date="2023-01-23T17:16:00Z">
        <w:r w:rsidDel="00536D00">
          <w:delText xml:space="preserve">Message ATTACH </w:delText>
        </w:r>
        <w:r w:rsidDel="00536D00">
          <w:rPr>
            <w:rFonts w:hint="eastAsia"/>
            <w:lang w:eastAsia="zh-CN"/>
          </w:rPr>
          <w:delText>REQUEST</w:delText>
        </w:r>
        <w:r w:rsidDel="00536D00">
          <w:delText xml:space="preserve"> (step </w:delText>
        </w:r>
        <w:r w:rsidDel="00536D00">
          <w:rPr>
            <w:rFonts w:hint="eastAsia"/>
            <w:lang w:eastAsia="zh-CN"/>
          </w:rPr>
          <w:delText>4 and 19</w:delText>
        </w:r>
        <w:r w:rsidDel="00536D00">
          <w:delText>, Table 9.2.1.1.</w:delText>
        </w:r>
        <w:r w:rsidDel="00536D00">
          <w:rPr>
            <w:rFonts w:hint="eastAsia"/>
            <w:lang w:eastAsia="zh-CN"/>
          </w:rPr>
          <w:delText>32</w:delText>
        </w:r>
        <w:r w:rsidDel="00536D00">
          <w:delText>.3.2-1)</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B6E7E" w:rsidDel="00536D00" w14:paraId="3EF5C94F" w14:textId="7BCAD0F3" w:rsidTr="008E080F">
        <w:trPr>
          <w:del w:id="221" w:author="Bharadwaj Cheruvu" w:date="2023-01-23T17:16:00Z"/>
        </w:trPr>
        <w:tc>
          <w:tcPr>
            <w:tcW w:w="9603" w:type="dxa"/>
            <w:gridSpan w:val="4"/>
            <w:shd w:val="clear" w:color="auto" w:fill="auto"/>
          </w:tcPr>
          <w:p w14:paraId="72C65D4A" w14:textId="73360E2D" w:rsidR="005B6E7E" w:rsidDel="00536D00" w:rsidRDefault="005B6E7E" w:rsidP="008E080F">
            <w:pPr>
              <w:pStyle w:val="TAL"/>
              <w:rPr>
                <w:del w:id="222" w:author="Bharadwaj Cheruvu" w:date="2023-01-23T17:16:00Z"/>
                <w:lang w:eastAsia="zh-CN"/>
              </w:rPr>
            </w:pPr>
            <w:del w:id="223" w:author="Bharadwaj Cheruvu" w:date="2023-01-23T17:16:00Z">
              <w:r w:rsidDel="00536D00">
                <w:delText>Derivation path: TS 36.508 table 4.7.2-</w:delText>
              </w:r>
              <w:r w:rsidDel="00536D00">
                <w:rPr>
                  <w:rFonts w:hint="eastAsia"/>
                  <w:lang w:eastAsia="zh-CN"/>
                </w:rPr>
                <w:delText>4</w:delText>
              </w:r>
            </w:del>
          </w:p>
        </w:tc>
      </w:tr>
      <w:tr w:rsidR="005B6E7E" w:rsidDel="00536D00" w14:paraId="0641A8D7" w14:textId="3A2D973D" w:rsidTr="008E080F">
        <w:trPr>
          <w:del w:id="224" w:author="Bharadwaj Cheruvu" w:date="2023-01-23T17:16:00Z"/>
        </w:trPr>
        <w:tc>
          <w:tcPr>
            <w:tcW w:w="4518" w:type="dxa"/>
            <w:shd w:val="clear" w:color="auto" w:fill="auto"/>
          </w:tcPr>
          <w:p w14:paraId="7638A50D" w14:textId="70038DC6" w:rsidR="005B6E7E" w:rsidDel="00536D00" w:rsidRDefault="005B6E7E" w:rsidP="008E080F">
            <w:pPr>
              <w:pStyle w:val="TAH"/>
              <w:rPr>
                <w:del w:id="225" w:author="Bharadwaj Cheruvu" w:date="2023-01-23T17:16:00Z"/>
              </w:rPr>
            </w:pPr>
            <w:del w:id="226" w:author="Bharadwaj Cheruvu" w:date="2023-01-23T17:16:00Z">
              <w:r w:rsidDel="00536D00">
                <w:delText>Information Element</w:delText>
              </w:r>
            </w:del>
          </w:p>
        </w:tc>
        <w:tc>
          <w:tcPr>
            <w:tcW w:w="2260" w:type="dxa"/>
            <w:shd w:val="clear" w:color="auto" w:fill="auto"/>
          </w:tcPr>
          <w:p w14:paraId="7620DD41" w14:textId="0FFAE959" w:rsidR="005B6E7E" w:rsidDel="00536D00" w:rsidRDefault="005B6E7E" w:rsidP="008E080F">
            <w:pPr>
              <w:pStyle w:val="TAH"/>
              <w:rPr>
                <w:del w:id="227" w:author="Bharadwaj Cheruvu" w:date="2023-01-23T17:16:00Z"/>
              </w:rPr>
            </w:pPr>
            <w:del w:id="228" w:author="Bharadwaj Cheruvu" w:date="2023-01-23T17:16:00Z">
              <w:r w:rsidDel="00536D00">
                <w:delText>Value/Remark</w:delText>
              </w:r>
            </w:del>
          </w:p>
        </w:tc>
        <w:tc>
          <w:tcPr>
            <w:tcW w:w="1695" w:type="dxa"/>
            <w:shd w:val="clear" w:color="auto" w:fill="auto"/>
          </w:tcPr>
          <w:p w14:paraId="65D4F86D" w14:textId="704540A8" w:rsidR="005B6E7E" w:rsidDel="00536D00" w:rsidRDefault="005B6E7E" w:rsidP="008E080F">
            <w:pPr>
              <w:pStyle w:val="TAH"/>
              <w:rPr>
                <w:del w:id="229" w:author="Bharadwaj Cheruvu" w:date="2023-01-23T17:16:00Z"/>
              </w:rPr>
            </w:pPr>
            <w:del w:id="230" w:author="Bharadwaj Cheruvu" w:date="2023-01-23T17:16:00Z">
              <w:r w:rsidDel="00536D00">
                <w:delText>Comment</w:delText>
              </w:r>
            </w:del>
          </w:p>
        </w:tc>
        <w:tc>
          <w:tcPr>
            <w:tcW w:w="1130" w:type="dxa"/>
            <w:shd w:val="clear" w:color="auto" w:fill="auto"/>
          </w:tcPr>
          <w:p w14:paraId="364B6A81" w14:textId="25F16E9F" w:rsidR="005B6E7E" w:rsidDel="00536D00" w:rsidRDefault="005B6E7E" w:rsidP="008E080F">
            <w:pPr>
              <w:pStyle w:val="TAH"/>
              <w:rPr>
                <w:del w:id="231" w:author="Bharadwaj Cheruvu" w:date="2023-01-23T17:16:00Z"/>
              </w:rPr>
            </w:pPr>
            <w:del w:id="232" w:author="Bharadwaj Cheruvu" w:date="2023-01-23T17:16:00Z">
              <w:r w:rsidDel="00536D00">
                <w:delText>Condition</w:delText>
              </w:r>
            </w:del>
          </w:p>
        </w:tc>
      </w:tr>
      <w:tr w:rsidR="005B6E7E" w:rsidDel="00536D00" w14:paraId="02574A79" w14:textId="3F94D8FA" w:rsidTr="008E080F">
        <w:trPr>
          <w:del w:id="233" w:author="Bharadwaj Cheruvu" w:date="2023-01-23T17:16:00Z"/>
        </w:trPr>
        <w:tc>
          <w:tcPr>
            <w:tcW w:w="4518" w:type="dxa"/>
            <w:shd w:val="clear" w:color="auto" w:fill="auto"/>
          </w:tcPr>
          <w:p w14:paraId="1FF6E8A5" w14:textId="33F672D4" w:rsidR="005B6E7E" w:rsidDel="00536D00" w:rsidRDefault="005B6E7E" w:rsidP="008E080F">
            <w:pPr>
              <w:pStyle w:val="TAL"/>
              <w:rPr>
                <w:del w:id="234" w:author="Bharadwaj Cheruvu" w:date="2023-01-23T17:16:00Z"/>
                <w:rFonts w:eastAsia="MS Mincho"/>
              </w:rPr>
            </w:pPr>
            <w:del w:id="235" w:author="Bharadwaj Cheruvu" w:date="2023-01-23T17:16:00Z">
              <w:r w:rsidDel="00536D00">
                <w:delText>UE network capability</w:delText>
              </w:r>
            </w:del>
          </w:p>
        </w:tc>
        <w:tc>
          <w:tcPr>
            <w:tcW w:w="2260" w:type="dxa"/>
            <w:shd w:val="clear" w:color="auto" w:fill="auto"/>
          </w:tcPr>
          <w:p w14:paraId="5E47BFAE" w14:textId="10A00C28" w:rsidR="005B6E7E" w:rsidDel="00536D00" w:rsidRDefault="005B6E7E" w:rsidP="008E080F">
            <w:pPr>
              <w:pStyle w:val="TAL"/>
              <w:rPr>
                <w:del w:id="236" w:author="Bharadwaj Cheruvu" w:date="2023-01-23T17:16:00Z"/>
                <w:rFonts w:eastAsia="MS Mincho"/>
              </w:rPr>
            </w:pPr>
          </w:p>
        </w:tc>
        <w:tc>
          <w:tcPr>
            <w:tcW w:w="1695" w:type="dxa"/>
            <w:shd w:val="clear" w:color="auto" w:fill="auto"/>
          </w:tcPr>
          <w:p w14:paraId="019169D4" w14:textId="66FF1C8B" w:rsidR="005B6E7E" w:rsidDel="00536D00" w:rsidRDefault="005B6E7E" w:rsidP="008E080F">
            <w:pPr>
              <w:pStyle w:val="TAL"/>
              <w:rPr>
                <w:del w:id="237" w:author="Bharadwaj Cheruvu" w:date="2023-01-23T17:16:00Z"/>
              </w:rPr>
            </w:pPr>
          </w:p>
        </w:tc>
        <w:tc>
          <w:tcPr>
            <w:tcW w:w="1130" w:type="dxa"/>
            <w:shd w:val="clear" w:color="auto" w:fill="auto"/>
          </w:tcPr>
          <w:p w14:paraId="4295A7E8" w14:textId="1048453C" w:rsidR="005B6E7E" w:rsidDel="00536D00" w:rsidRDefault="005B6E7E" w:rsidP="008E080F">
            <w:pPr>
              <w:pStyle w:val="TAL"/>
              <w:rPr>
                <w:del w:id="238" w:author="Bharadwaj Cheruvu" w:date="2023-01-23T17:16:00Z"/>
              </w:rPr>
            </w:pPr>
            <w:del w:id="239" w:author="Bharadwaj Cheruvu" w:date="2023-01-23T17:16:00Z">
              <w:r w:rsidDel="00536D00">
                <w:rPr>
                  <w:rFonts w:eastAsia="SimSun" w:hint="eastAsia"/>
                  <w:lang w:val="en-US" w:eastAsia="zh-CN"/>
                </w:rPr>
                <w:delText>pc_EPC_MUSIM</w:delText>
              </w:r>
            </w:del>
          </w:p>
        </w:tc>
      </w:tr>
      <w:tr w:rsidR="005B6E7E" w:rsidDel="00536D00" w14:paraId="7FB1D2FB" w14:textId="29A562DA" w:rsidTr="008E080F">
        <w:trPr>
          <w:del w:id="240" w:author="Bharadwaj Cheruvu" w:date="2023-01-23T17:16:00Z"/>
        </w:trPr>
        <w:tc>
          <w:tcPr>
            <w:tcW w:w="4518" w:type="dxa"/>
            <w:shd w:val="clear" w:color="auto" w:fill="auto"/>
          </w:tcPr>
          <w:p w14:paraId="69D0C511" w14:textId="6AA018B4" w:rsidR="005B6E7E" w:rsidDel="00536D00" w:rsidRDefault="005B6E7E" w:rsidP="008E080F">
            <w:pPr>
              <w:pStyle w:val="TAL"/>
              <w:ind w:firstLineChars="100" w:firstLine="180"/>
              <w:rPr>
                <w:del w:id="241" w:author="Bharadwaj Cheruvu" w:date="2023-01-23T17:16:00Z"/>
              </w:rPr>
            </w:pPr>
            <w:del w:id="242" w:author="Bharadwaj Cheruvu" w:date="2023-01-23T17:16:00Z">
              <w:r w:rsidDel="00536D00">
                <w:rPr>
                  <w:rFonts w:hint="eastAsia"/>
                </w:rPr>
                <w:delText>All octets with the exception of octet 10, bit 6 to bit 8 and octet 11,bit 1 to 2</w:delText>
              </w:r>
            </w:del>
          </w:p>
        </w:tc>
        <w:tc>
          <w:tcPr>
            <w:tcW w:w="2260" w:type="dxa"/>
            <w:shd w:val="clear" w:color="auto" w:fill="auto"/>
          </w:tcPr>
          <w:p w14:paraId="09251777" w14:textId="370FFCA7" w:rsidR="005B6E7E" w:rsidDel="00536D00" w:rsidRDefault="005B6E7E" w:rsidP="008E080F">
            <w:pPr>
              <w:pStyle w:val="TAL"/>
              <w:rPr>
                <w:del w:id="243" w:author="Bharadwaj Cheruvu" w:date="2023-01-23T17:16:00Z"/>
                <w:rFonts w:eastAsia="MS Mincho"/>
              </w:rPr>
            </w:pPr>
            <w:del w:id="244" w:author="Bharadwaj Cheruvu" w:date="2023-01-23T17:16:00Z">
              <w:r w:rsidDel="00536D00">
                <w:rPr>
                  <w:rFonts w:hint="eastAsia"/>
                </w:rPr>
                <w:delText>Any allowed value</w:delText>
              </w:r>
            </w:del>
          </w:p>
        </w:tc>
        <w:tc>
          <w:tcPr>
            <w:tcW w:w="1695" w:type="dxa"/>
            <w:shd w:val="clear" w:color="auto" w:fill="auto"/>
          </w:tcPr>
          <w:p w14:paraId="6F01E521" w14:textId="7B5C6875" w:rsidR="005B6E7E" w:rsidDel="00536D00" w:rsidRDefault="005B6E7E" w:rsidP="008E080F">
            <w:pPr>
              <w:pStyle w:val="TAL"/>
              <w:rPr>
                <w:del w:id="245" w:author="Bharadwaj Cheruvu" w:date="2023-01-23T17:16:00Z"/>
              </w:rPr>
            </w:pPr>
          </w:p>
        </w:tc>
        <w:tc>
          <w:tcPr>
            <w:tcW w:w="1130" w:type="dxa"/>
            <w:shd w:val="clear" w:color="auto" w:fill="auto"/>
          </w:tcPr>
          <w:p w14:paraId="36C005F8" w14:textId="23204FE2" w:rsidR="005B6E7E" w:rsidDel="00536D00" w:rsidRDefault="005B6E7E" w:rsidP="008E080F">
            <w:pPr>
              <w:pStyle w:val="TAL"/>
              <w:rPr>
                <w:del w:id="246" w:author="Bharadwaj Cheruvu" w:date="2023-01-23T17:16:00Z"/>
              </w:rPr>
            </w:pPr>
          </w:p>
        </w:tc>
      </w:tr>
      <w:tr w:rsidR="005B6E7E" w:rsidDel="00536D00" w14:paraId="3C6CCEB3" w14:textId="391DD7D0" w:rsidTr="008E080F">
        <w:trPr>
          <w:del w:id="247" w:author="Bharadwaj Cheruvu" w:date="2023-01-23T17:16:00Z"/>
        </w:trPr>
        <w:tc>
          <w:tcPr>
            <w:tcW w:w="4518" w:type="dxa"/>
            <w:shd w:val="clear" w:color="auto" w:fill="auto"/>
          </w:tcPr>
          <w:p w14:paraId="63F7E9DB" w14:textId="21C3C4E8" w:rsidR="005B6E7E" w:rsidDel="00536D00" w:rsidRDefault="005B6E7E" w:rsidP="008E080F">
            <w:pPr>
              <w:pStyle w:val="TAL"/>
              <w:rPr>
                <w:del w:id="248" w:author="Bharadwaj Cheruvu" w:date="2023-01-23T17:16:00Z"/>
              </w:rPr>
            </w:pPr>
            <w:del w:id="249" w:author="Bharadwaj Cheruvu" w:date="2023-01-23T17:16:00Z">
              <w:r w:rsidDel="00536D00">
                <w:delText>NAS signalling connection release (NCR) (octet 10, bit 6)</w:delText>
              </w:r>
            </w:del>
          </w:p>
        </w:tc>
        <w:tc>
          <w:tcPr>
            <w:tcW w:w="2260" w:type="dxa"/>
            <w:shd w:val="clear" w:color="auto" w:fill="auto"/>
          </w:tcPr>
          <w:p w14:paraId="38D36E5F" w14:textId="25ABC85F" w:rsidR="005B6E7E" w:rsidDel="00536D00" w:rsidRDefault="005B6E7E" w:rsidP="008E080F">
            <w:pPr>
              <w:pStyle w:val="TAL"/>
              <w:rPr>
                <w:del w:id="250" w:author="Bharadwaj Cheruvu" w:date="2023-01-23T17:16:00Z"/>
                <w:lang w:eastAsia="zh-CN"/>
              </w:rPr>
            </w:pPr>
            <w:del w:id="251" w:author="Bharadwaj Cheruvu" w:date="2023-01-23T17:16:00Z">
              <w:r w:rsidDel="00536D00">
                <w:rPr>
                  <w:rFonts w:cs="Arial"/>
                </w:rPr>
                <w:delText>‘</w:delText>
              </w:r>
              <w:r w:rsidDel="00536D00">
                <w:rPr>
                  <w:rFonts w:cs="Arial" w:hint="eastAsia"/>
                </w:rPr>
                <w:delText>1</w:delText>
              </w:r>
              <w:r w:rsidDel="00536D00">
                <w:rPr>
                  <w:rFonts w:cs="Arial"/>
                </w:rPr>
                <w:delText>’</w:delText>
              </w:r>
              <w:r w:rsidDel="00536D00">
                <w:rPr>
                  <w:rFonts w:cs="Arial" w:hint="eastAsia"/>
                </w:rPr>
                <w:delText>B</w:delText>
              </w:r>
            </w:del>
          </w:p>
        </w:tc>
        <w:tc>
          <w:tcPr>
            <w:tcW w:w="1695" w:type="dxa"/>
            <w:shd w:val="clear" w:color="auto" w:fill="auto"/>
          </w:tcPr>
          <w:p w14:paraId="223DF700" w14:textId="17643861" w:rsidR="005B6E7E" w:rsidDel="00536D00" w:rsidRDefault="005B6E7E" w:rsidP="008E080F">
            <w:pPr>
              <w:pStyle w:val="TAL"/>
              <w:rPr>
                <w:del w:id="252" w:author="Bharadwaj Cheruvu" w:date="2023-01-23T17:16:00Z"/>
                <w:rFonts w:eastAsia="MS Mincho"/>
              </w:rPr>
            </w:pPr>
            <w:del w:id="253" w:author="Bharadwaj Cheruvu" w:date="2023-01-23T17:16:00Z">
              <w:r w:rsidDel="00536D00">
                <w:delText>NAS signalling connection release supported</w:delText>
              </w:r>
            </w:del>
          </w:p>
        </w:tc>
        <w:tc>
          <w:tcPr>
            <w:tcW w:w="1130" w:type="dxa"/>
            <w:shd w:val="clear" w:color="auto" w:fill="auto"/>
          </w:tcPr>
          <w:p w14:paraId="3E396F3A" w14:textId="23D18D13" w:rsidR="005B6E7E" w:rsidDel="00536D00" w:rsidRDefault="005B6E7E" w:rsidP="008E080F">
            <w:pPr>
              <w:pStyle w:val="TAL"/>
              <w:rPr>
                <w:del w:id="254" w:author="Bharadwaj Cheruvu" w:date="2023-01-23T17:16:00Z"/>
                <w:lang w:eastAsia="zh-CN"/>
              </w:rPr>
            </w:pPr>
            <w:del w:id="255" w:author="Bharadwaj Cheruvu" w:date="2023-01-23T17:16:00Z">
              <w:r w:rsidDel="00536D00">
                <w:rPr>
                  <w:rFonts w:hint="eastAsia"/>
                  <w:lang w:eastAsia="zh-CN"/>
                </w:rPr>
                <w:delText>pc_EPC_MUSIM_NCR</w:delText>
              </w:r>
            </w:del>
          </w:p>
        </w:tc>
      </w:tr>
      <w:tr w:rsidR="005B6E7E" w:rsidDel="00536D00" w14:paraId="556373B4" w14:textId="7A33968B" w:rsidTr="008E080F">
        <w:trPr>
          <w:del w:id="256" w:author="Bharadwaj Cheruvu" w:date="2023-01-23T17:16:00Z"/>
        </w:trPr>
        <w:tc>
          <w:tcPr>
            <w:tcW w:w="4518" w:type="dxa"/>
            <w:shd w:val="clear" w:color="auto" w:fill="auto"/>
          </w:tcPr>
          <w:p w14:paraId="35427F92" w14:textId="1C3DF061" w:rsidR="005B6E7E" w:rsidDel="00536D00" w:rsidRDefault="005B6E7E" w:rsidP="008E080F">
            <w:pPr>
              <w:pStyle w:val="TAL"/>
              <w:rPr>
                <w:del w:id="257" w:author="Bharadwaj Cheruvu" w:date="2023-01-23T17:16:00Z"/>
              </w:rPr>
            </w:pPr>
            <w:del w:id="258" w:author="Bharadwaj Cheruvu" w:date="2023-01-23T17:16:00Z">
              <w:r w:rsidDel="00536D00">
                <w:delText>Paging indication for voice services (PIV) (octet 10, bit 7)</w:delText>
              </w:r>
            </w:del>
          </w:p>
        </w:tc>
        <w:tc>
          <w:tcPr>
            <w:tcW w:w="2260" w:type="dxa"/>
            <w:shd w:val="clear" w:color="auto" w:fill="auto"/>
          </w:tcPr>
          <w:p w14:paraId="5324D603" w14:textId="3F4E7091" w:rsidR="005B6E7E" w:rsidDel="00536D00" w:rsidRDefault="005B6E7E" w:rsidP="008E080F">
            <w:pPr>
              <w:pStyle w:val="TAL"/>
              <w:rPr>
                <w:del w:id="259" w:author="Bharadwaj Cheruvu" w:date="2023-01-23T17:16:00Z"/>
                <w:lang w:eastAsia="zh-CN"/>
              </w:rPr>
            </w:pPr>
            <w:del w:id="260" w:author="Bharadwaj Cheruvu" w:date="2023-01-23T17:16:00Z">
              <w:r w:rsidDel="00536D00">
                <w:rPr>
                  <w:rFonts w:cs="Arial"/>
                </w:rPr>
                <w:delText>‘</w:delText>
              </w:r>
              <w:r w:rsidDel="00536D00">
                <w:rPr>
                  <w:rFonts w:cs="Arial" w:hint="eastAsia"/>
                </w:rPr>
                <w:delText>1</w:delText>
              </w:r>
              <w:r w:rsidDel="00536D00">
                <w:rPr>
                  <w:rFonts w:cs="Arial"/>
                </w:rPr>
                <w:delText>’</w:delText>
              </w:r>
              <w:r w:rsidDel="00536D00">
                <w:rPr>
                  <w:rFonts w:cs="Arial" w:hint="eastAsia"/>
                </w:rPr>
                <w:delText>B</w:delText>
              </w:r>
            </w:del>
          </w:p>
        </w:tc>
        <w:tc>
          <w:tcPr>
            <w:tcW w:w="1695" w:type="dxa"/>
            <w:shd w:val="clear" w:color="auto" w:fill="auto"/>
          </w:tcPr>
          <w:p w14:paraId="4732FFFD" w14:textId="43702A56" w:rsidR="005B6E7E" w:rsidDel="00536D00" w:rsidRDefault="005B6E7E" w:rsidP="008E080F">
            <w:pPr>
              <w:pStyle w:val="TAL"/>
              <w:rPr>
                <w:del w:id="261" w:author="Bharadwaj Cheruvu" w:date="2023-01-23T17:16:00Z"/>
                <w:rFonts w:eastAsia="MS Mincho"/>
              </w:rPr>
            </w:pPr>
            <w:del w:id="262" w:author="Bharadwaj Cheruvu" w:date="2023-01-23T17:16:00Z">
              <w:r w:rsidDel="00536D00">
                <w:delText>paging indication for voice services supported</w:delText>
              </w:r>
            </w:del>
          </w:p>
        </w:tc>
        <w:tc>
          <w:tcPr>
            <w:tcW w:w="1130" w:type="dxa"/>
            <w:shd w:val="clear" w:color="auto" w:fill="auto"/>
          </w:tcPr>
          <w:p w14:paraId="0A937105" w14:textId="5C99252A" w:rsidR="005B6E7E" w:rsidDel="00536D00" w:rsidRDefault="005B6E7E" w:rsidP="008E080F">
            <w:pPr>
              <w:pStyle w:val="TAL"/>
              <w:rPr>
                <w:del w:id="263" w:author="Bharadwaj Cheruvu" w:date="2023-01-23T17:16:00Z"/>
              </w:rPr>
            </w:pPr>
            <w:del w:id="264" w:author="Bharadwaj Cheruvu" w:date="2023-01-23T17:16:00Z">
              <w:r w:rsidDel="00536D00">
                <w:rPr>
                  <w:rFonts w:hint="eastAsia"/>
                  <w:lang w:eastAsia="zh-CN"/>
                </w:rPr>
                <w:delText>pc_EPC_MUSIM_PIV</w:delText>
              </w:r>
            </w:del>
          </w:p>
        </w:tc>
      </w:tr>
      <w:tr w:rsidR="005B6E7E" w:rsidDel="00536D00" w14:paraId="378EE628" w14:textId="37104771" w:rsidTr="008E080F">
        <w:trPr>
          <w:del w:id="265" w:author="Bharadwaj Cheruvu" w:date="2023-01-23T17:16:00Z"/>
        </w:trPr>
        <w:tc>
          <w:tcPr>
            <w:tcW w:w="4518" w:type="dxa"/>
            <w:shd w:val="clear" w:color="auto" w:fill="auto"/>
          </w:tcPr>
          <w:p w14:paraId="635AA4A5" w14:textId="6D7356D8" w:rsidR="005B6E7E" w:rsidDel="00536D00" w:rsidRDefault="005B6E7E" w:rsidP="008E080F">
            <w:pPr>
              <w:pStyle w:val="TAL"/>
              <w:rPr>
                <w:del w:id="266" w:author="Bharadwaj Cheruvu" w:date="2023-01-23T17:16:00Z"/>
              </w:rPr>
            </w:pPr>
            <w:del w:id="267" w:author="Bharadwaj Cheruvu" w:date="2023-01-23T17:16:00Z">
              <w:r w:rsidDel="00536D00">
                <w:delText>Reject paging request (RPR) (octet 10, bit 8)</w:delText>
              </w:r>
            </w:del>
          </w:p>
        </w:tc>
        <w:tc>
          <w:tcPr>
            <w:tcW w:w="2260" w:type="dxa"/>
            <w:shd w:val="clear" w:color="auto" w:fill="auto"/>
          </w:tcPr>
          <w:p w14:paraId="276B2922" w14:textId="103D2C3E" w:rsidR="005B6E7E" w:rsidDel="00536D00" w:rsidRDefault="005B6E7E" w:rsidP="008E080F">
            <w:pPr>
              <w:pStyle w:val="TAL"/>
              <w:rPr>
                <w:del w:id="268" w:author="Bharadwaj Cheruvu" w:date="2023-01-23T17:16:00Z"/>
                <w:lang w:eastAsia="zh-CN"/>
              </w:rPr>
            </w:pPr>
            <w:del w:id="269" w:author="Bharadwaj Cheruvu" w:date="2023-01-23T17:16:00Z">
              <w:r w:rsidDel="00536D00">
                <w:rPr>
                  <w:rFonts w:cs="Arial"/>
                </w:rPr>
                <w:delText>‘</w:delText>
              </w:r>
              <w:r w:rsidDel="00536D00">
                <w:rPr>
                  <w:rFonts w:cs="Arial" w:hint="eastAsia"/>
                </w:rPr>
                <w:delText>1</w:delText>
              </w:r>
              <w:r w:rsidDel="00536D00">
                <w:rPr>
                  <w:rFonts w:cs="Arial"/>
                </w:rPr>
                <w:delText>’</w:delText>
              </w:r>
              <w:r w:rsidDel="00536D00">
                <w:rPr>
                  <w:rFonts w:cs="Arial" w:hint="eastAsia"/>
                </w:rPr>
                <w:delText>B</w:delText>
              </w:r>
            </w:del>
          </w:p>
        </w:tc>
        <w:tc>
          <w:tcPr>
            <w:tcW w:w="1695" w:type="dxa"/>
            <w:shd w:val="clear" w:color="auto" w:fill="auto"/>
          </w:tcPr>
          <w:p w14:paraId="5515B300" w14:textId="24CE96EB" w:rsidR="005B6E7E" w:rsidDel="00536D00" w:rsidRDefault="005B6E7E" w:rsidP="008E080F">
            <w:pPr>
              <w:pStyle w:val="TAL"/>
              <w:rPr>
                <w:del w:id="270" w:author="Bharadwaj Cheruvu" w:date="2023-01-23T17:16:00Z"/>
                <w:rFonts w:eastAsia="MS Mincho"/>
              </w:rPr>
            </w:pPr>
            <w:del w:id="271" w:author="Bharadwaj Cheruvu" w:date="2023-01-23T17:16:00Z">
              <w:r w:rsidDel="00536D00">
                <w:delText>reject paging request</w:delText>
              </w:r>
              <w:r w:rsidDel="00536D00">
                <w:rPr>
                  <w:rFonts w:cs="Arial"/>
                  <w:szCs w:val="18"/>
                </w:rPr>
                <w:delText xml:space="preserve"> supported</w:delText>
              </w:r>
            </w:del>
          </w:p>
        </w:tc>
        <w:tc>
          <w:tcPr>
            <w:tcW w:w="1130" w:type="dxa"/>
            <w:shd w:val="clear" w:color="auto" w:fill="auto"/>
          </w:tcPr>
          <w:p w14:paraId="3C80E2F0" w14:textId="6DC198D0" w:rsidR="005B6E7E" w:rsidDel="00536D00" w:rsidRDefault="005B6E7E" w:rsidP="008E080F">
            <w:pPr>
              <w:pStyle w:val="TAL"/>
              <w:rPr>
                <w:del w:id="272" w:author="Bharadwaj Cheruvu" w:date="2023-01-23T17:16:00Z"/>
                <w:lang w:eastAsia="zh-CN"/>
              </w:rPr>
            </w:pPr>
            <w:del w:id="273" w:author="Bharadwaj Cheruvu" w:date="2023-01-23T17:16:00Z">
              <w:r w:rsidDel="00536D00">
                <w:rPr>
                  <w:rFonts w:hint="eastAsia"/>
                  <w:lang w:eastAsia="zh-CN"/>
                </w:rPr>
                <w:delText>pc_EPC_MUSIM_RPR</w:delText>
              </w:r>
            </w:del>
          </w:p>
        </w:tc>
      </w:tr>
      <w:tr w:rsidR="005B6E7E" w:rsidDel="00536D00" w14:paraId="673A789B" w14:textId="68A7B24E" w:rsidTr="008E080F">
        <w:trPr>
          <w:del w:id="274" w:author="Bharadwaj Cheruvu" w:date="2023-01-23T17:16:00Z"/>
        </w:trPr>
        <w:tc>
          <w:tcPr>
            <w:tcW w:w="4518" w:type="dxa"/>
            <w:shd w:val="clear" w:color="auto" w:fill="auto"/>
          </w:tcPr>
          <w:p w14:paraId="002065A0" w14:textId="31944BAD" w:rsidR="005B6E7E" w:rsidDel="00536D00" w:rsidRDefault="005B6E7E" w:rsidP="008E080F">
            <w:pPr>
              <w:pStyle w:val="TAL"/>
              <w:rPr>
                <w:del w:id="275" w:author="Bharadwaj Cheruvu" w:date="2023-01-23T17:16:00Z"/>
              </w:rPr>
            </w:pPr>
            <w:del w:id="276" w:author="Bharadwaj Cheruvu" w:date="2023-01-23T17:16:00Z">
              <w:r w:rsidDel="00536D00">
                <w:delText>Paging restriction (PR) (octet 11, bit 1)</w:delText>
              </w:r>
            </w:del>
          </w:p>
        </w:tc>
        <w:tc>
          <w:tcPr>
            <w:tcW w:w="2260" w:type="dxa"/>
            <w:shd w:val="clear" w:color="auto" w:fill="auto"/>
          </w:tcPr>
          <w:p w14:paraId="75E75D79" w14:textId="208F401C" w:rsidR="005B6E7E" w:rsidDel="00536D00" w:rsidRDefault="005B6E7E" w:rsidP="008E080F">
            <w:pPr>
              <w:pStyle w:val="TAL"/>
              <w:rPr>
                <w:del w:id="277" w:author="Bharadwaj Cheruvu" w:date="2023-01-23T17:16:00Z"/>
                <w:lang w:eastAsia="zh-CN"/>
              </w:rPr>
            </w:pPr>
            <w:del w:id="278" w:author="Bharadwaj Cheruvu" w:date="2023-01-23T17:16:00Z">
              <w:r w:rsidDel="00536D00">
                <w:rPr>
                  <w:rFonts w:cs="Arial"/>
                </w:rPr>
                <w:delText>‘</w:delText>
              </w:r>
              <w:r w:rsidDel="00536D00">
                <w:rPr>
                  <w:rFonts w:cs="Arial" w:hint="eastAsia"/>
                </w:rPr>
                <w:delText>1</w:delText>
              </w:r>
              <w:r w:rsidDel="00536D00">
                <w:rPr>
                  <w:rFonts w:cs="Arial"/>
                </w:rPr>
                <w:delText>’</w:delText>
              </w:r>
              <w:r w:rsidDel="00536D00">
                <w:rPr>
                  <w:rFonts w:cs="Arial" w:hint="eastAsia"/>
                </w:rPr>
                <w:delText>B</w:delText>
              </w:r>
            </w:del>
          </w:p>
        </w:tc>
        <w:tc>
          <w:tcPr>
            <w:tcW w:w="1695" w:type="dxa"/>
            <w:shd w:val="clear" w:color="auto" w:fill="auto"/>
          </w:tcPr>
          <w:p w14:paraId="47F9ED8F" w14:textId="09C00C46" w:rsidR="005B6E7E" w:rsidDel="00536D00" w:rsidRDefault="005B6E7E" w:rsidP="008E080F">
            <w:pPr>
              <w:pStyle w:val="TAL"/>
              <w:rPr>
                <w:del w:id="279" w:author="Bharadwaj Cheruvu" w:date="2023-01-23T17:16:00Z"/>
                <w:rFonts w:eastAsia="MS Mincho"/>
              </w:rPr>
            </w:pPr>
            <w:del w:id="280" w:author="Bharadwaj Cheruvu" w:date="2023-01-23T17:16:00Z">
              <w:r w:rsidDel="00536D00">
                <w:delText>paging restriction supported</w:delText>
              </w:r>
            </w:del>
          </w:p>
        </w:tc>
        <w:tc>
          <w:tcPr>
            <w:tcW w:w="1130" w:type="dxa"/>
            <w:shd w:val="clear" w:color="auto" w:fill="auto"/>
          </w:tcPr>
          <w:p w14:paraId="5A1B5FE3" w14:textId="4B892D9D" w:rsidR="005B6E7E" w:rsidDel="00536D00" w:rsidRDefault="005B6E7E" w:rsidP="008E080F">
            <w:pPr>
              <w:pStyle w:val="TAL"/>
              <w:rPr>
                <w:del w:id="281" w:author="Bharadwaj Cheruvu" w:date="2023-01-23T17:16:00Z"/>
              </w:rPr>
            </w:pPr>
            <w:del w:id="282" w:author="Bharadwaj Cheruvu" w:date="2023-01-23T17:16:00Z">
              <w:r w:rsidDel="00536D00">
                <w:rPr>
                  <w:rFonts w:hint="eastAsia"/>
                  <w:lang w:eastAsia="zh-CN"/>
                </w:rPr>
                <w:delText>pc_EPC_MUSIM_PR</w:delText>
              </w:r>
            </w:del>
          </w:p>
        </w:tc>
      </w:tr>
      <w:tr w:rsidR="005B6E7E" w:rsidDel="00536D00" w14:paraId="331C9A1F" w14:textId="25332E8F" w:rsidTr="008E080F">
        <w:trPr>
          <w:del w:id="283" w:author="Bharadwaj Cheruvu" w:date="2023-01-23T17:16:00Z"/>
        </w:trPr>
        <w:tc>
          <w:tcPr>
            <w:tcW w:w="4518" w:type="dxa"/>
            <w:shd w:val="clear" w:color="auto" w:fill="auto"/>
          </w:tcPr>
          <w:p w14:paraId="4931B6CA" w14:textId="621816CA" w:rsidR="005B6E7E" w:rsidDel="00536D00" w:rsidRDefault="005B6E7E" w:rsidP="008E080F">
            <w:pPr>
              <w:pStyle w:val="TAL"/>
              <w:rPr>
                <w:del w:id="284" w:author="Bharadwaj Cheruvu" w:date="2023-01-23T17:16:00Z"/>
              </w:rPr>
            </w:pPr>
            <w:del w:id="285" w:author="Bharadwaj Cheruvu" w:date="2023-01-23T17:16:00Z">
              <w:r w:rsidDel="00536D00">
                <w:delText>Paging timing collision control (PTCC) (octet 11, bit 2)</w:delText>
              </w:r>
            </w:del>
          </w:p>
        </w:tc>
        <w:tc>
          <w:tcPr>
            <w:tcW w:w="2260" w:type="dxa"/>
            <w:shd w:val="clear" w:color="auto" w:fill="auto"/>
          </w:tcPr>
          <w:p w14:paraId="133E2D1E" w14:textId="64DF538C" w:rsidR="005B6E7E" w:rsidDel="00536D00" w:rsidRDefault="005B6E7E" w:rsidP="008E080F">
            <w:pPr>
              <w:pStyle w:val="TAL"/>
              <w:rPr>
                <w:del w:id="286" w:author="Bharadwaj Cheruvu" w:date="2023-01-23T17:16:00Z"/>
                <w:lang w:eastAsia="zh-CN"/>
              </w:rPr>
            </w:pPr>
            <w:del w:id="287" w:author="Bharadwaj Cheruvu" w:date="2023-01-23T17:16:00Z">
              <w:r w:rsidDel="00536D00">
                <w:rPr>
                  <w:rFonts w:cs="Arial"/>
                </w:rPr>
                <w:delText>‘</w:delText>
              </w:r>
              <w:r w:rsidDel="00536D00">
                <w:rPr>
                  <w:rFonts w:cs="Arial" w:hint="eastAsia"/>
                </w:rPr>
                <w:delText>1</w:delText>
              </w:r>
              <w:r w:rsidDel="00536D00">
                <w:rPr>
                  <w:rFonts w:cs="Arial"/>
                </w:rPr>
                <w:delText>’</w:delText>
              </w:r>
              <w:r w:rsidDel="00536D00">
                <w:rPr>
                  <w:rFonts w:cs="Arial" w:hint="eastAsia"/>
                </w:rPr>
                <w:delText>B</w:delText>
              </w:r>
            </w:del>
          </w:p>
        </w:tc>
        <w:tc>
          <w:tcPr>
            <w:tcW w:w="1695" w:type="dxa"/>
            <w:shd w:val="clear" w:color="auto" w:fill="auto"/>
          </w:tcPr>
          <w:p w14:paraId="5355812F" w14:textId="7D496B08" w:rsidR="005B6E7E" w:rsidDel="00536D00" w:rsidRDefault="005B6E7E" w:rsidP="008E080F">
            <w:pPr>
              <w:pStyle w:val="TAL"/>
              <w:rPr>
                <w:del w:id="288" w:author="Bharadwaj Cheruvu" w:date="2023-01-23T17:16:00Z"/>
                <w:rFonts w:eastAsia="MS Mincho"/>
              </w:rPr>
            </w:pPr>
            <w:del w:id="289" w:author="Bharadwaj Cheruvu" w:date="2023-01-23T17:16:00Z">
              <w:r w:rsidDel="00536D00">
                <w:delText>paging timing collision control supported</w:delText>
              </w:r>
            </w:del>
          </w:p>
        </w:tc>
        <w:tc>
          <w:tcPr>
            <w:tcW w:w="1130" w:type="dxa"/>
            <w:shd w:val="clear" w:color="auto" w:fill="auto"/>
          </w:tcPr>
          <w:p w14:paraId="1249C523" w14:textId="713BFBAE" w:rsidR="005B6E7E" w:rsidDel="00536D00" w:rsidRDefault="005B6E7E" w:rsidP="008E080F">
            <w:pPr>
              <w:pStyle w:val="TAL"/>
              <w:rPr>
                <w:del w:id="290" w:author="Bharadwaj Cheruvu" w:date="2023-01-23T17:16:00Z"/>
              </w:rPr>
            </w:pPr>
            <w:del w:id="291" w:author="Bharadwaj Cheruvu" w:date="2023-01-23T17:16:00Z">
              <w:r w:rsidDel="00536D00">
                <w:rPr>
                  <w:rFonts w:hint="eastAsia"/>
                  <w:lang w:eastAsia="zh-CN"/>
                </w:rPr>
                <w:delText>pc_EPC_MUSIM_PTCC</w:delText>
              </w:r>
            </w:del>
          </w:p>
        </w:tc>
      </w:tr>
    </w:tbl>
    <w:p w14:paraId="6B5158E6" w14:textId="7A525CC8" w:rsidR="005B6E7E" w:rsidDel="00536D00" w:rsidRDefault="005B6E7E" w:rsidP="005B6E7E">
      <w:pPr>
        <w:rPr>
          <w:del w:id="292" w:author="Bharadwaj Cheruvu" w:date="2023-01-23T17:16:00Z"/>
        </w:rPr>
      </w:pPr>
    </w:p>
    <w:p w14:paraId="2ACC4DE4" w14:textId="4F0DA9FB" w:rsidR="005B6E7E" w:rsidRDefault="005B6E7E" w:rsidP="005B6E7E">
      <w:pPr>
        <w:pStyle w:val="TH"/>
      </w:pPr>
      <w:r>
        <w:t>Table 9.2.1.1.</w:t>
      </w:r>
      <w:r>
        <w:rPr>
          <w:rFonts w:hint="eastAsia"/>
          <w:lang w:eastAsia="zh-CN"/>
        </w:rPr>
        <w:t>32</w:t>
      </w:r>
      <w:r>
        <w:t xml:space="preserve">.3.3-2: </w:t>
      </w:r>
      <w:ins w:id="293" w:author="Bharadwaj Cheruvu" w:date="2023-01-23T17:16:00Z">
        <w:r w:rsidR="00536D00">
          <w:t>Void</w:t>
        </w:r>
      </w:ins>
      <w:del w:id="294" w:author="Bharadwaj Cheruvu" w:date="2023-01-23T17:16:00Z">
        <w:r w:rsidDel="00536D00">
          <w:delText xml:space="preserve">Message ATTACH ACCEPT (step </w:delText>
        </w:r>
        <w:r w:rsidDel="00536D00">
          <w:rPr>
            <w:rFonts w:hint="eastAsia"/>
            <w:lang w:eastAsia="zh-CN"/>
          </w:rPr>
          <w:delText>14</w:delText>
        </w:r>
        <w:r w:rsidDel="00536D00">
          <w:delText>, Table 9.2.1.1.1a.3.2-1)</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B6E7E" w:rsidDel="00536D00" w14:paraId="56486F7C" w14:textId="3A507714" w:rsidTr="008E080F">
        <w:trPr>
          <w:del w:id="295" w:author="Bharadwaj Cheruvu" w:date="2023-01-23T17:16:00Z"/>
        </w:trPr>
        <w:tc>
          <w:tcPr>
            <w:tcW w:w="9603" w:type="dxa"/>
            <w:gridSpan w:val="4"/>
            <w:shd w:val="clear" w:color="auto" w:fill="auto"/>
          </w:tcPr>
          <w:p w14:paraId="7AD4F1AD" w14:textId="4DEA8DD8" w:rsidR="005B6E7E" w:rsidDel="00536D00" w:rsidRDefault="005B6E7E" w:rsidP="008E080F">
            <w:pPr>
              <w:pStyle w:val="TAL"/>
              <w:rPr>
                <w:del w:id="296" w:author="Bharadwaj Cheruvu" w:date="2023-01-23T17:16:00Z"/>
              </w:rPr>
            </w:pPr>
            <w:del w:id="297" w:author="Bharadwaj Cheruvu" w:date="2023-01-23T17:16:00Z">
              <w:r w:rsidDel="00536D00">
                <w:delText>Derivation path: 36.508 table 4.7.2-1</w:delText>
              </w:r>
            </w:del>
          </w:p>
        </w:tc>
      </w:tr>
      <w:tr w:rsidR="005B6E7E" w:rsidDel="00536D00" w14:paraId="66DB53F8" w14:textId="246E10DC" w:rsidTr="008E080F">
        <w:trPr>
          <w:del w:id="298" w:author="Bharadwaj Cheruvu" w:date="2023-01-23T17:16:00Z"/>
        </w:trPr>
        <w:tc>
          <w:tcPr>
            <w:tcW w:w="4518" w:type="dxa"/>
            <w:shd w:val="clear" w:color="auto" w:fill="auto"/>
          </w:tcPr>
          <w:p w14:paraId="33E9C8C8" w14:textId="42C3B07B" w:rsidR="005B6E7E" w:rsidDel="00536D00" w:rsidRDefault="005B6E7E" w:rsidP="008E080F">
            <w:pPr>
              <w:pStyle w:val="TAH"/>
              <w:rPr>
                <w:del w:id="299" w:author="Bharadwaj Cheruvu" w:date="2023-01-23T17:16:00Z"/>
              </w:rPr>
            </w:pPr>
            <w:del w:id="300" w:author="Bharadwaj Cheruvu" w:date="2023-01-23T17:16:00Z">
              <w:r w:rsidDel="00536D00">
                <w:delText>Information Element</w:delText>
              </w:r>
            </w:del>
          </w:p>
        </w:tc>
        <w:tc>
          <w:tcPr>
            <w:tcW w:w="2260" w:type="dxa"/>
            <w:shd w:val="clear" w:color="auto" w:fill="auto"/>
          </w:tcPr>
          <w:p w14:paraId="2AC8673E" w14:textId="5158609B" w:rsidR="005B6E7E" w:rsidDel="00536D00" w:rsidRDefault="005B6E7E" w:rsidP="008E080F">
            <w:pPr>
              <w:pStyle w:val="TAH"/>
              <w:rPr>
                <w:del w:id="301" w:author="Bharadwaj Cheruvu" w:date="2023-01-23T17:16:00Z"/>
              </w:rPr>
            </w:pPr>
            <w:del w:id="302" w:author="Bharadwaj Cheruvu" w:date="2023-01-23T17:16:00Z">
              <w:r w:rsidDel="00536D00">
                <w:delText>Value/Remark</w:delText>
              </w:r>
            </w:del>
          </w:p>
        </w:tc>
        <w:tc>
          <w:tcPr>
            <w:tcW w:w="1695" w:type="dxa"/>
            <w:shd w:val="clear" w:color="auto" w:fill="auto"/>
          </w:tcPr>
          <w:p w14:paraId="652D6D0B" w14:textId="110714DB" w:rsidR="005B6E7E" w:rsidDel="00536D00" w:rsidRDefault="005B6E7E" w:rsidP="008E080F">
            <w:pPr>
              <w:pStyle w:val="TAH"/>
              <w:rPr>
                <w:del w:id="303" w:author="Bharadwaj Cheruvu" w:date="2023-01-23T17:16:00Z"/>
              </w:rPr>
            </w:pPr>
            <w:del w:id="304" w:author="Bharadwaj Cheruvu" w:date="2023-01-23T17:16:00Z">
              <w:r w:rsidDel="00536D00">
                <w:delText>Comment</w:delText>
              </w:r>
            </w:del>
          </w:p>
        </w:tc>
        <w:tc>
          <w:tcPr>
            <w:tcW w:w="1130" w:type="dxa"/>
            <w:shd w:val="clear" w:color="auto" w:fill="auto"/>
          </w:tcPr>
          <w:p w14:paraId="1ABD2FB1" w14:textId="43A4CD8A" w:rsidR="005B6E7E" w:rsidDel="00536D00" w:rsidRDefault="005B6E7E" w:rsidP="008E080F">
            <w:pPr>
              <w:pStyle w:val="TAH"/>
              <w:rPr>
                <w:del w:id="305" w:author="Bharadwaj Cheruvu" w:date="2023-01-23T17:16:00Z"/>
              </w:rPr>
            </w:pPr>
            <w:del w:id="306" w:author="Bharadwaj Cheruvu" w:date="2023-01-23T17:16:00Z">
              <w:r w:rsidDel="00536D00">
                <w:delText>Condition</w:delText>
              </w:r>
            </w:del>
          </w:p>
        </w:tc>
      </w:tr>
      <w:tr w:rsidR="005B6E7E" w:rsidDel="00536D00" w14:paraId="7F5F4440" w14:textId="420BC145" w:rsidTr="008E080F">
        <w:trPr>
          <w:del w:id="307" w:author="Bharadwaj Cheruvu" w:date="2023-01-23T17:16:00Z"/>
        </w:trPr>
        <w:tc>
          <w:tcPr>
            <w:tcW w:w="4518" w:type="dxa"/>
            <w:shd w:val="clear" w:color="auto" w:fill="auto"/>
          </w:tcPr>
          <w:p w14:paraId="0731338E" w14:textId="36D71FB1" w:rsidR="005B6E7E" w:rsidDel="00536D00" w:rsidRDefault="005B6E7E" w:rsidP="008E080F">
            <w:pPr>
              <w:pStyle w:val="TAL"/>
              <w:rPr>
                <w:del w:id="308" w:author="Bharadwaj Cheruvu" w:date="2023-01-23T17:16:00Z"/>
                <w:lang w:eastAsia="zh-CN"/>
              </w:rPr>
            </w:pPr>
            <w:del w:id="309" w:author="Bharadwaj Cheruvu" w:date="2023-01-23T17:16:00Z">
              <w:r w:rsidDel="00536D00">
                <w:delText>EPS network feature support</w:delText>
              </w:r>
              <w:r w:rsidDel="00536D00">
                <w:rPr>
                  <w:rFonts w:hint="eastAsia"/>
                  <w:lang w:eastAsia="zh-CN"/>
                </w:rPr>
                <w:delText>(</w:delText>
              </w:r>
              <w:r w:rsidDel="00536D00">
                <w:delText xml:space="preserve">octet </w:delText>
              </w:r>
              <w:r w:rsidDel="00536D00">
                <w:rPr>
                  <w:rFonts w:hint="eastAsia"/>
                  <w:lang w:eastAsia="zh-CN"/>
                </w:rPr>
                <w:delText>3 to 4)</w:delText>
              </w:r>
            </w:del>
          </w:p>
        </w:tc>
        <w:tc>
          <w:tcPr>
            <w:tcW w:w="2260" w:type="dxa"/>
            <w:shd w:val="clear" w:color="auto" w:fill="auto"/>
          </w:tcPr>
          <w:p w14:paraId="059375A1" w14:textId="75E7914E" w:rsidR="005B6E7E" w:rsidDel="00536D00" w:rsidRDefault="005B6E7E" w:rsidP="008E080F">
            <w:pPr>
              <w:pStyle w:val="TAL"/>
              <w:rPr>
                <w:del w:id="310" w:author="Bharadwaj Cheruvu" w:date="2023-01-23T17:16:00Z"/>
              </w:rPr>
            </w:pPr>
          </w:p>
        </w:tc>
        <w:tc>
          <w:tcPr>
            <w:tcW w:w="1695" w:type="dxa"/>
            <w:shd w:val="clear" w:color="auto" w:fill="auto"/>
          </w:tcPr>
          <w:p w14:paraId="051446F5" w14:textId="4FBE4C87" w:rsidR="005B6E7E" w:rsidDel="00536D00" w:rsidRDefault="005B6E7E" w:rsidP="008E080F">
            <w:pPr>
              <w:pStyle w:val="TAL"/>
              <w:rPr>
                <w:del w:id="311" w:author="Bharadwaj Cheruvu" w:date="2023-01-23T17:16:00Z"/>
              </w:rPr>
            </w:pPr>
          </w:p>
        </w:tc>
        <w:tc>
          <w:tcPr>
            <w:tcW w:w="1130" w:type="dxa"/>
            <w:shd w:val="clear" w:color="auto" w:fill="auto"/>
          </w:tcPr>
          <w:p w14:paraId="75F2D195" w14:textId="30E0FB0C" w:rsidR="005B6E7E" w:rsidDel="00536D00" w:rsidRDefault="005B6E7E" w:rsidP="008E080F">
            <w:pPr>
              <w:pStyle w:val="TAL"/>
              <w:rPr>
                <w:del w:id="312" w:author="Bharadwaj Cheruvu" w:date="2023-01-23T17:16:00Z"/>
              </w:rPr>
            </w:pPr>
            <w:del w:id="313" w:author="Bharadwaj Cheruvu" w:date="2023-01-23T17:16:00Z">
              <w:r w:rsidDel="00536D00">
                <w:rPr>
                  <w:rFonts w:hint="eastAsia"/>
                </w:rPr>
                <w:delText>pc_EPC_MUSIM</w:delText>
              </w:r>
            </w:del>
          </w:p>
        </w:tc>
      </w:tr>
      <w:tr w:rsidR="005B6E7E" w:rsidDel="00536D00" w14:paraId="516E0D10" w14:textId="0B7CF90E" w:rsidTr="008E080F">
        <w:trPr>
          <w:del w:id="314" w:author="Bharadwaj Cheruvu" w:date="2023-01-23T17:16:00Z"/>
        </w:trPr>
        <w:tc>
          <w:tcPr>
            <w:tcW w:w="4518" w:type="dxa"/>
            <w:shd w:val="clear" w:color="auto" w:fill="auto"/>
          </w:tcPr>
          <w:p w14:paraId="04CA46A9" w14:textId="31E9BA0C" w:rsidR="005B6E7E" w:rsidDel="00536D00" w:rsidRDefault="005B6E7E" w:rsidP="008E080F">
            <w:pPr>
              <w:pStyle w:val="TAL"/>
              <w:ind w:firstLineChars="100" w:firstLine="180"/>
              <w:rPr>
                <w:del w:id="315" w:author="Bharadwaj Cheruvu" w:date="2023-01-23T17:16:00Z"/>
              </w:rPr>
            </w:pPr>
            <w:del w:id="316" w:author="Bharadwaj Cheruvu" w:date="2023-01-23T17:16:00Z">
              <w:r w:rsidDel="00536D00">
                <w:delText xml:space="preserve">All octets with the exception of octet </w:delText>
              </w:r>
              <w:r w:rsidDel="00536D00">
                <w:rPr>
                  <w:rFonts w:hint="eastAsia"/>
                  <w:lang w:val="en-US" w:eastAsia="zh-CN"/>
                </w:rPr>
                <w:delText>5</w:delText>
              </w:r>
              <w:r w:rsidDel="00536D00">
                <w:delText xml:space="preserve">, bit </w:delText>
              </w:r>
              <w:r w:rsidDel="00536D00">
                <w:rPr>
                  <w:rFonts w:hint="eastAsia"/>
                  <w:lang w:val="en-US" w:eastAsia="zh-CN"/>
                </w:rPr>
                <w:delText>1</w:delText>
              </w:r>
              <w:r w:rsidDel="00536D00">
                <w:delText xml:space="preserve"> to bit </w:delText>
              </w:r>
              <w:r w:rsidDel="00536D00">
                <w:rPr>
                  <w:rFonts w:hint="eastAsia"/>
                  <w:lang w:val="en-US" w:eastAsia="zh-CN"/>
                </w:rPr>
                <w:delText>5</w:delText>
              </w:r>
            </w:del>
          </w:p>
        </w:tc>
        <w:tc>
          <w:tcPr>
            <w:tcW w:w="2260" w:type="dxa"/>
            <w:shd w:val="clear" w:color="auto" w:fill="auto"/>
          </w:tcPr>
          <w:p w14:paraId="5F057B2A" w14:textId="1C8A401F" w:rsidR="005B6E7E" w:rsidDel="00536D00" w:rsidRDefault="005B6E7E" w:rsidP="008E080F">
            <w:pPr>
              <w:pStyle w:val="TAL"/>
              <w:rPr>
                <w:del w:id="317" w:author="Bharadwaj Cheruvu" w:date="2023-01-23T17:16:00Z"/>
              </w:rPr>
            </w:pPr>
            <w:del w:id="318" w:author="Bharadwaj Cheruvu" w:date="2023-01-23T17:16:00Z">
              <w:r w:rsidDel="00536D00">
                <w:rPr>
                  <w:rFonts w:hint="eastAsia"/>
                </w:rPr>
                <w:delText>Any allowed value</w:delText>
              </w:r>
            </w:del>
          </w:p>
        </w:tc>
        <w:tc>
          <w:tcPr>
            <w:tcW w:w="1695" w:type="dxa"/>
            <w:shd w:val="clear" w:color="auto" w:fill="auto"/>
          </w:tcPr>
          <w:p w14:paraId="7052D5D1" w14:textId="7ECAAA1E" w:rsidR="005B6E7E" w:rsidDel="00536D00" w:rsidRDefault="005B6E7E" w:rsidP="008E080F">
            <w:pPr>
              <w:pStyle w:val="TAL"/>
              <w:rPr>
                <w:del w:id="319" w:author="Bharadwaj Cheruvu" w:date="2023-01-23T17:16:00Z"/>
              </w:rPr>
            </w:pPr>
          </w:p>
        </w:tc>
        <w:tc>
          <w:tcPr>
            <w:tcW w:w="1130" w:type="dxa"/>
            <w:shd w:val="clear" w:color="auto" w:fill="auto"/>
          </w:tcPr>
          <w:p w14:paraId="34E1B1C8" w14:textId="3FED3E54" w:rsidR="005B6E7E" w:rsidDel="00536D00" w:rsidRDefault="005B6E7E" w:rsidP="008E080F">
            <w:pPr>
              <w:pStyle w:val="TAL"/>
              <w:rPr>
                <w:del w:id="320" w:author="Bharadwaj Cheruvu" w:date="2023-01-23T17:16:00Z"/>
              </w:rPr>
            </w:pPr>
          </w:p>
        </w:tc>
      </w:tr>
      <w:tr w:rsidR="005B6E7E" w:rsidDel="00536D00" w14:paraId="347E1698" w14:textId="431AFCEB" w:rsidTr="008E080F">
        <w:trPr>
          <w:del w:id="321" w:author="Bharadwaj Cheruvu" w:date="2023-01-23T17:16:00Z"/>
        </w:trPr>
        <w:tc>
          <w:tcPr>
            <w:tcW w:w="4518" w:type="dxa"/>
            <w:shd w:val="clear" w:color="auto" w:fill="auto"/>
          </w:tcPr>
          <w:p w14:paraId="05F7FCA0" w14:textId="339F0D63" w:rsidR="005B6E7E" w:rsidDel="00536D00" w:rsidRDefault="005B6E7E" w:rsidP="008E080F">
            <w:pPr>
              <w:pStyle w:val="TAL"/>
              <w:rPr>
                <w:del w:id="322" w:author="Bharadwaj Cheruvu" w:date="2023-01-23T17:16:00Z"/>
              </w:rPr>
            </w:pPr>
            <w:del w:id="323" w:author="Bharadwaj Cheruvu" w:date="2023-01-23T17:16:00Z">
              <w:r w:rsidDel="00536D00">
                <w:delText>NAS signalling connection release (NCR) (octet 5, bit 1)</w:delText>
              </w:r>
            </w:del>
          </w:p>
        </w:tc>
        <w:tc>
          <w:tcPr>
            <w:tcW w:w="2260" w:type="dxa"/>
            <w:shd w:val="clear" w:color="auto" w:fill="auto"/>
          </w:tcPr>
          <w:p w14:paraId="15A3497D" w14:textId="183132FF" w:rsidR="005B6E7E" w:rsidDel="00536D00" w:rsidRDefault="005B6E7E" w:rsidP="008E080F">
            <w:pPr>
              <w:pStyle w:val="TAL"/>
              <w:rPr>
                <w:del w:id="324" w:author="Bharadwaj Cheruvu" w:date="2023-01-23T17:16:00Z"/>
                <w:lang w:eastAsia="zh-CN"/>
              </w:rPr>
            </w:pPr>
            <w:del w:id="325" w:author="Bharadwaj Cheruvu" w:date="2023-01-23T17:16:00Z">
              <w:r w:rsidDel="00536D00">
                <w:rPr>
                  <w:lang w:eastAsia="zh-CN"/>
                </w:rPr>
                <w:delText>‘</w:delText>
              </w:r>
              <w:r w:rsidDel="00536D00">
                <w:rPr>
                  <w:rFonts w:hint="eastAsia"/>
                  <w:lang w:eastAsia="zh-CN"/>
                </w:rPr>
                <w:delText>1</w:delText>
              </w:r>
              <w:r w:rsidDel="00536D00">
                <w:rPr>
                  <w:lang w:eastAsia="zh-CN"/>
                </w:rPr>
                <w:delText>’</w:delText>
              </w:r>
              <w:r w:rsidDel="00536D00">
                <w:rPr>
                  <w:rFonts w:hint="eastAsia"/>
                  <w:lang w:eastAsia="zh-CN"/>
                </w:rPr>
                <w:delText>B</w:delText>
              </w:r>
            </w:del>
          </w:p>
        </w:tc>
        <w:tc>
          <w:tcPr>
            <w:tcW w:w="1695" w:type="dxa"/>
            <w:shd w:val="clear" w:color="auto" w:fill="auto"/>
          </w:tcPr>
          <w:p w14:paraId="3446FF33" w14:textId="2D4326C4" w:rsidR="005B6E7E" w:rsidDel="00536D00" w:rsidRDefault="005B6E7E" w:rsidP="008E080F">
            <w:pPr>
              <w:pStyle w:val="TAL"/>
              <w:rPr>
                <w:del w:id="326" w:author="Bharadwaj Cheruvu" w:date="2023-01-23T17:16:00Z"/>
              </w:rPr>
            </w:pPr>
            <w:del w:id="327" w:author="Bharadwaj Cheruvu" w:date="2023-01-23T17:16:00Z">
              <w:r w:rsidDel="00536D00">
                <w:delText>NAS signalling connection release supported</w:delText>
              </w:r>
            </w:del>
          </w:p>
        </w:tc>
        <w:tc>
          <w:tcPr>
            <w:tcW w:w="1130" w:type="dxa"/>
            <w:shd w:val="clear" w:color="auto" w:fill="auto"/>
          </w:tcPr>
          <w:p w14:paraId="22B9299C" w14:textId="302CD603" w:rsidR="005B6E7E" w:rsidDel="00536D00" w:rsidRDefault="005B6E7E" w:rsidP="008E080F">
            <w:pPr>
              <w:pStyle w:val="TAL"/>
              <w:rPr>
                <w:del w:id="328" w:author="Bharadwaj Cheruvu" w:date="2023-01-23T17:16:00Z"/>
                <w:lang w:eastAsia="zh-CN"/>
              </w:rPr>
            </w:pPr>
            <w:del w:id="329" w:author="Bharadwaj Cheruvu" w:date="2023-01-23T17:16:00Z">
              <w:r w:rsidDel="00536D00">
                <w:rPr>
                  <w:rFonts w:hint="eastAsia"/>
                  <w:lang w:eastAsia="zh-CN"/>
                </w:rPr>
                <w:delText>pc_EPC_MUSIM_NCR</w:delText>
              </w:r>
            </w:del>
          </w:p>
        </w:tc>
      </w:tr>
      <w:tr w:rsidR="005B6E7E" w:rsidDel="00536D00" w14:paraId="1BC71B5D" w14:textId="27E09B0B" w:rsidTr="008E080F">
        <w:trPr>
          <w:del w:id="330" w:author="Bharadwaj Cheruvu" w:date="2023-01-23T17:16:00Z"/>
        </w:trPr>
        <w:tc>
          <w:tcPr>
            <w:tcW w:w="4518" w:type="dxa"/>
            <w:shd w:val="clear" w:color="auto" w:fill="auto"/>
          </w:tcPr>
          <w:p w14:paraId="6435A5A6" w14:textId="07A9CC7C" w:rsidR="005B6E7E" w:rsidDel="00536D00" w:rsidRDefault="005B6E7E" w:rsidP="008E080F">
            <w:pPr>
              <w:pStyle w:val="TAL"/>
              <w:rPr>
                <w:del w:id="331" w:author="Bharadwaj Cheruvu" w:date="2023-01-23T17:16:00Z"/>
              </w:rPr>
            </w:pPr>
            <w:del w:id="332" w:author="Bharadwaj Cheruvu" w:date="2023-01-23T17:16:00Z">
              <w:r w:rsidDel="00536D00">
                <w:delText>Paging indication for voice services (PIV) (octet 5, bit 2)</w:delText>
              </w:r>
            </w:del>
          </w:p>
        </w:tc>
        <w:tc>
          <w:tcPr>
            <w:tcW w:w="2260" w:type="dxa"/>
            <w:shd w:val="clear" w:color="auto" w:fill="auto"/>
          </w:tcPr>
          <w:p w14:paraId="7920C8BD" w14:textId="56F41DB9" w:rsidR="005B6E7E" w:rsidDel="00536D00" w:rsidRDefault="005B6E7E" w:rsidP="008E080F">
            <w:pPr>
              <w:pStyle w:val="TAL"/>
              <w:rPr>
                <w:del w:id="333" w:author="Bharadwaj Cheruvu" w:date="2023-01-23T17:16:00Z"/>
                <w:lang w:eastAsia="zh-CN"/>
              </w:rPr>
            </w:pPr>
            <w:del w:id="334" w:author="Bharadwaj Cheruvu" w:date="2023-01-23T17:16:00Z">
              <w:r w:rsidDel="00536D00">
                <w:rPr>
                  <w:lang w:eastAsia="zh-CN"/>
                </w:rPr>
                <w:delText>‘</w:delText>
              </w:r>
              <w:r w:rsidDel="00536D00">
                <w:rPr>
                  <w:rFonts w:hint="eastAsia"/>
                  <w:lang w:eastAsia="zh-CN"/>
                </w:rPr>
                <w:delText>1</w:delText>
              </w:r>
              <w:r w:rsidDel="00536D00">
                <w:rPr>
                  <w:lang w:eastAsia="zh-CN"/>
                </w:rPr>
                <w:delText>’</w:delText>
              </w:r>
              <w:r w:rsidDel="00536D00">
                <w:rPr>
                  <w:rFonts w:hint="eastAsia"/>
                  <w:lang w:eastAsia="zh-CN"/>
                </w:rPr>
                <w:delText>B</w:delText>
              </w:r>
            </w:del>
          </w:p>
        </w:tc>
        <w:tc>
          <w:tcPr>
            <w:tcW w:w="1695" w:type="dxa"/>
            <w:shd w:val="clear" w:color="auto" w:fill="auto"/>
          </w:tcPr>
          <w:p w14:paraId="79C1E907" w14:textId="4D98A34E" w:rsidR="005B6E7E" w:rsidDel="00536D00" w:rsidRDefault="005B6E7E" w:rsidP="008E080F">
            <w:pPr>
              <w:pStyle w:val="TAL"/>
              <w:rPr>
                <w:del w:id="335" w:author="Bharadwaj Cheruvu" w:date="2023-01-23T17:16:00Z"/>
              </w:rPr>
            </w:pPr>
            <w:del w:id="336" w:author="Bharadwaj Cheruvu" w:date="2023-01-23T17:16:00Z">
              <w:r w:rsidDel="00536D00">
                <w:rPr>
                  <w:rFonts w:eastAsia="SimSun" w:cs="Arial" w:hint="eastAsia"/>
                  <w:szCs w:val="18"/>
                  <w:lang w:val="en-US" w:eastAsia="zh-CN"/>
                </w:rPr>
                <w:delText>P</w:delText>
              </w:r>
              <w:r w:rsidDel="00536D00">
                <w:rPr>
                  <w:rFonts w:cs="Arial"/>
                  <w:szCs w:val="18"/>
                </w:rPr>
                <w:delText>aging indication for voice services supported</w:delText>
              </w:r>
            </w:del>
          </w:p>
        </w:tc>
        <w:tc>
          <w:tcPr>
            <w:tcW w:w="1130" w:type="dxa"/>
            <w:shd w:val="clear" w:color="auto" w:fill="auto"/>
          </w:tcPr>
          <w:p w14:paraId="1F15A0D0" w14:textId="50249E7A" w:rsidR="005B6E7E" w:rsidDel="00536D00" w:rsidRDefault="005B6E7E" w:rsidP="008E080F">
            <w:pPr>
              <w:pStyle w:val="TAL"/>
              <w:rPr>
                <w:del w:id="337" w:author="Bharadwaj Cheruvu" w:date="2023-01-23T17:16:00Z"/>
              </w:rPr>
            </w:pPr>
            <w:del w:id="338" w:author="Bharadwaj Cheruvu" w:date="2023-01-23T17:16:00Z">
              <w:r w:rsidDel="00536D00">
                <w:rPr>
                  <w:rFonts w:hint="eastAsia"/>
                  <w:lang w:eastAsia="zh-CN"/>
                </w:rPr>
                <w:delText>pc_EPC_MUSIM_PIV</w:delText>
              </w:r>
            </w:del>
          </w:p>
        </w:tc>
      </w:tr>
      <w:tr w:rsidR="005B6E7E" w:rsidDel="00536D00" w14:paraId="01AC33E7" w14:textId="6A2039F3" w:rsidTr="008E080F">
        <w:trPr>
          <w:del w:id="339" w:author="Bharadwaj Cheruvu" w:date="2023-01-23T17:16:00Z"/>
        </w:trPr>
        <w:tc>
          <w:tcPr>
            <w:tcW w:w="4518" w:type="dxa"/>
            <w:shd w:val="clear" w:color="auto" w:fill="auto"/>
          </w:tcPr>
          <w:p w14:paraId="4071836B" w14:textId="5A8CF683" w:rsidR="005B6E7E" w:rsidDel="00536D00" w:rsidRDefault="005B6E7E" w:rsidP="008E080F">
            <w:pPr>
              <w:pStyle w:val="TAL"/>
              <w:rPr>
                <w:del w:id="340" w:author="Bharadwaj Cheruvu" w:date="2023-01-23T17:16:00Z"/>
              </w:rPr>
            </w:pPr>
            <w:del w:id="341" w:author="Bharadwaj Cheruvu" w:date="2023-01-23T17:16:00Z">
              <w:r w:rsidDel="00536D00">
                <w:delText>Reject paging request (RPR) (octet 5, bit 3)</w:delText>
              </w:r>
            </w:del>
          </w:p>
        </w:tc>
        <w:tc>
          <w:tcPr>
            <w:tcW w:w="2260" w:type="dxa"/>
            <w:shd w:val="clear" w:color="auto" w:fill="auto"/>
          </w:tcPr>
          <w:p w14:paraId="5DCB8865" w14:textId="78F1EFA1" w:rsidR="005B6E7E" w:rsidDel="00536D00" w:rsidRDefault="005B6E7E" w:rsidP="008E080F">
            <w:pPr>
              <w:pStyle w:val="TAL"/>
              <w:rPr>
                <w:del w:id="342" w:author="Bharadwaj Cheruvu" w:date="2023-01-23T17:16:00Z"/>
                <w:lang w:eastAsia="zh-CN"/>
              </w:rPr>
            </w:pPr>
            <w:del w:id="343" w:author="Bharadwaj Cheruvu" w:date="2023-01-23T17:16:00Z">
              <w:r w:rsidDel="00536D00">
                <w:rPr>
                  <w:lang w:eastAsia="zh-CN"/>
                </w:rPr>
                <w:delText>‘</w:delText>
              </w:r>
              <w:r w:rsidDel="00536D00">
                <w:rPr>
                  <w:rFonts w:hint="eastAsia"/>
                  <w:lang w:eastAsia="zh-CN"/>
                </w:rPr>
                <w:delText>1</w:delText>
              </w:r>
              <w:r w:rsidDel="00536D00">
                <w:rPr>
                  <w:lang w:eastAsia="zh-CN"/>
                </w:rPr>
                <w:delText>’</w:delText>
              </w:r>
              <w:r w:rsidDel="00536D00">
                <w:rPr>
                  <w:rFonts w:hint="eastAsia"/>
                  <w:lang w:eastAsia="zh-CN"/>
                </w:rPr>
                <w:delText>B</w:delText>
              </w:r>
            </w:del>
          </w:p>
        </w:tc>
        <w:tc>
          <w:tcPr>
            <w:tcW w:w="1695" w:type="dxa"/>
            <w:shd w:val="clear" w:color="auto" w:fill="auto"/>
          </w:tcPr>
          <w:p w14:paraId="643C7370" w14:textId="68911070" w:rsidR="005B6E7E" w:rsidDel="00536D00" w:rsidRDefault="005B6E7E" w:rsidP="008E080F">
            <w:pPr>
              <w:pStyle w:val="TAL"/>
              <w:rPr>
                <w:del w:id="344" w:author="Bharadwaj Cheruvu" w:date="2023-01-23T17:16:00Z"/>
                <w:rFonts w:cs="Arial"/>
                <w:szCs w:val="18"/>
              </w:rPr>
            </w:pPr>
            <w:del w:id="345" w:author="Bharadwaj Cheruvu" w:date="2023-01-23T17:16:00Z">
              <w:r w:rsidDel="00536D00">
                <w:rPr>
                  <w:rFonts w:eastAsia="SimSun" w:hint="eastAsia"/>
                  <w:lang w:val="en-US" w:eastAsia="zh-CN"/>
                </w:rPr>
                <w:delText>R</w:delText>
              </w:r>
              <w:r w:rsidDel="00536D00">
                <w:delText>eject paging request supported</w:delText>
              </w:r>
            </w:del>
          </w:p>
        </w:tc>
        <w:tc>
          <w:tcPr>
            <w:tcW w:w="1130" w:type="dxa"/>
            <w:shd w:val="clear" w:color="auto" w:fill="auto"/>
          </w:tcPr>
          <w:p w14:paraId="7E258D57" w14:textId="7EDFC89D" w:rsidR="005B6E7E" w:rsidDel="00536D00" w:rsidRDefault="005B6E7E" w:rsidP="008E080F">
            <w:pPr>
              <w:pStyle w:val="TAL"/>
              <w:rPr>
                <w:del w:id="346" w:author="Bharadwaj Cheruvu" w:date="2023-01-23T17:16:00Z"/>
                <w:lang w:eastAsia="zh-CN"/>
              </w:rPr>
            </w:pPr>
            <w:del w:id="347" w:author="Bharadwaj Cheruvu" w:date="2023-01-23T17:16:00Z">
              <w:r w:rsidDel="00536D00">
                <w:rPr>
                  <w:rFonts w:hint="eastAsia"/>
                  <w:lang w:eastAsia="zh-CN"/>
                </w:rPr>
                <w:delText>pc_EPC_MUSIM_RPR</w:delText>
              </w:r>
            </w:del>
          </w:p>
        </w:tc>
      </w:tr>
      <w:tr w:rsidR="005B6E7E" w:rsidDel="00536D00" w14:paraId="598ACCB1" w14:textId="40C26202" w:rsidTr="008E080F">
        <w:trPr>
          <w:del w:id="348" w:author="Bharadwaj Cheruvu" w:date="2023-01-23T17:16:00Z"/>
        </w:trPr>
        <w:tc>
          <w:tcPr>
            <w:tcW w:w="4518" w:type="dxa"/>
            <w:shd w:val="clear" w:color="auto" w:fill="auto"/>
          </w:tcPr>
          <w:p w14:paraId="464FCA9B" w14:textId="74D792DF" w:rsidR="005B6E7E" w:rsidDel="00536D00" w:rsidRDefault="005B6E7E" w:rsidP="008E080F">
            <w:pPr>
              <w:pStyle w:val="TAL"/>
              <w:rPr>
                <w:del w:id="349" w:author="Bharadwaj Cheruvu" w:date="2023-01-23T17:16:00Z"/>
              </w:rPr>
            </w:pPr>
            <w:del w:id="350" w:author="Bharadwaj Cheruvu" w:date="2023-01-23T17:16:00Z">
              <w:r w:rsidDel="00536D00">
                <w:delText>Paging restriction (PR) (octet 5, bit 4)</w:delText>
              </w:r>
            </w:del>
          </w:p>
        </w:tc>
        <w:tc>
          <w:tcPr>
            <w:tcW w:w="2260" w:type="dxa"/>
            <w:shd w:val="clear" w:color="auto" w:fill="auto"/>
          </w:tcPr>
          <w:p w14:paraId="7E1C8428" w14:textId="5520F7AA" w:rsidR="005B6E7E" w:rsidDel="00536D00" w:rsidRDefault="005B6E7E" w:rsidP="008E080F">
            <w:pPr>
              <w:pStyle w:val="TAL"/>
              <w:rPr>
                <w:del w:id="351" w:author="Bharadwaj Cheruvu" w:date="2023-01-23T17:16:00Z"/>
                <w:lang w:eastAsia="zh-CN"/>
              </w:rPr>
            </w:pPr>
            <w:del w:id="352" w:author="Bharadwaj Cheruvu" w:date="2023-01-23T17:16:00Z">
              <w:r w:rsidDel="00536D00">
                <w:rPr>
                  <w:lang w:eastAsia="zh-CN"/>
                </w:rPr>
                <w:delText>‘</w:delText>
              </w:r>
              <w:r w:rsidDel="00536D00">
                <w:rPr>
                  <w:rFonts w:hint="eastAsia"/>
                  <w:lang w:eastAsia="zh-CN"/>
                </w:rPr>
                <w:delText>1</w:delText>
              </w:r>
              <w:r w:rsidDel="00536D00">
                <w:rPr>
                  <w:lang w:eastAsia="zh-CN"/>
                </w:rPr>
                <w:delText>’</w:delText>
              </w:r>
              <w:r w:rsidDel="00536D00">
                <w:rPr>
                  <w:rFonts w:hint="eastAsia"/>
                  <w:lang w:eastAsia="zh-CN"/>
                </w:rPr>
                <w:delText>B</w:delText>
              </w:r>
            </w:del>
          </w:p>
        </w:tc>
        <w:tc>
          <w:tcPr>
            <w:tcW w:w="1695" w:type="dxa"/>
            <w:shd w:val="clear" w:color="auto" w:fill="auto"/>
          </w:tcPr>
          <w:p w14:paraId="2707004C" w14:textId="071374D0" w:rsidR="005B6E7E" w:rsidDel="00536D00" w:rsidRDefault="005B6E7E" w:rsidP="008E080F">
            <w:pPr>
              <w:pStyle w:val="TAL"/>
              <w:rPr>
                <w:del w:id="353" w:author="Bharadwaj Cheruvu" w:date="2023-01-23T17:16:00Z"/>
              </w:rPr>
            </w:pPr>
            <w:del w:id="354" w:author="Bharadwaj Cheruvu" w:date="2023-01-23T17:16:00Z">
              <w:r w:rsidDel="00536D00">
                <w:rPr>
                  <w:rFonts w:eastAsia="SimSun" w:hint="eastAsia"/>
                  <w:lang w:val="en-US" w:eastAsia="zh-CN"/>
                </w:rPr>
                <w:delText>P</w:delText>
              </w:r>
              <w:r w:rsidDel="00536D00">
                <w:delText>aging restriction supported</w:delText>
              </w:r>
            </w:del>
          </w:p>
        </w:tc>
        <w:tc>
          <w:tcPr>
            <w:tcW w:w="1130" w:type="dxa"/>
            <w:shd w:val="clear" w:color="auto" w:fill="auto"/>
          </w:tcPr>
          <w:p w14:paraId="52A3308F" w14:textId="746423E8" w:rsidR="005B6E7E" w:rsidDel="00536D00" w:rsidRDefault="005B6E7E" w:rsidP="008E080F">
            <w:pPr>
              <w:pStyle w:val="TAL"/>
              <w:rPr>
                <w:del w:id="355" w:author="Bharadwaj Cheruvu" w:date="2023-01-23T17:16:00Z"/>
              </w:rPr>
            </w:pPr>
            <w:del w:id="356" w:author="Bharadwaj Cheruvu" w:date="2023-01-23T17:16:00Z">
              <w:r w:rsidDel="00536D00">
                <w:rPr>
                  <w:rFonts w:hint="eastAsia"/>
                  <w:lang w:eastAsia="zh-CN"/>
                </w:rPr>
                <w:delText>pc_EPC_MUSIM_PR</w:delText>
              </w:r>
            </w:del>
          </w:p>
        </w:tc>
      </w:tr>
      <w:tr w:rsidR="005B6E7E" w:rsidDel="00536D00" w14:paraId="3E7F5DE9" w14:textId="6DB7F724" w:rsidTr="008E080F">
        <w:trPr>
          <w:del w:id="357" w:author="Bharadwaj Cheruvu" w:date="2023-01-23T17:16:00Z"/>
        </w:trPr>
        <w:tc>
          <w:tcPr>
            <w:tcW w:w="4518" w:type="dxa"/>
            <w:shd w:val="clear" w:color="auto" w:fill="auto"/>
          </w:tcPr>
          <w:p w14:paraId="3CDB8DF9" w14:textId="5BB44A47" w:rsidR="005B6E7E" w:rsidDel="00536D00" w:rsidRDefault="005B6E7E" w:rsidP="008E080F">
            <w:pPr>
              <w:pStyle w:val="TAL"/>
              <w:rPr>
                <w:del w:id="358" w:author="Bharadwaj Cheruvu" w:date="2023-01-23T17:16:00Z"/>
              </w:rPr>
            </w:pPr>
            <w:del w:id="359" w:author="Bharadwaj Cheruvu" w:date="2023-01-23T17:16:00Z">
              <w:r w:rsidDel="00536D00">
                <w:delText>Paging timing collision control (PTCC) (octet 5, bit 5)</w:delText>
              </w:r>
            </w:del>
          </w:p>
        </w:tc>
        <w:tc>
          <w:tcPr>
            <w:tcW w:w="2260" w:type="dxa"/>
            <w:shd w:val="clear" w:color="auto" w:fill="auto"/>
          </w:tcPr>
          <w:p w14:paraId="4DE263F8" w14:textId="1F84579E" w:rsidR="005B6E7E" w:rsidDel="00536D00" w:rsidRDefault="005B6E7E" w:rsidP="008E080F">
            <w:pPr>
              <w:pStyle w:val="TAL"/>
              <w:rPr>
                <w:del w:id="360" w:author="Bharadwaj Cheruvu" w:date="2023-01-23T17:16:00Z"/>
                <w:lang w:eastAsia="zh-CN"/>
              </w:rPr>
            </w:pPr>
            <w:del w:id="361" w:author="Bharadwaj Cheruvu" w:date="2023-01-23T17:16:00Z">
              <w:r w:rsidDel="00536D00">
                <w:rPr>
                  <w:lang w:eastAsia="zh-CN"/>
                </w:rPr>
                <w:delText>‘</w:delText>
              </w:r>
              <w:r w:rsidDel="00536D00">
                <w:rPr>
                  <w:rFonts w:hint="eastAsia"/>
                  <w:lang w:eastAsia="zh-CN"/>
                </w:rPr>
                <w:delText>1</w:delText>
              </w:r>
              <w:r w:rsidDel="00536D00">
                <w:rPr>
                  <w:lang w:eastAsia="zh-CN"/>
                </w:rPr>
                <w:delText>’</w:delText>
              </w:r>
              <w:r w:rsidDel="00536D00">
                <w:rPr>
                  <w:rFonts w:hint="eastAsia"/>
                  <w:lang w:eastAsia="zh-CN"/>
                </w:rPr>
                <w:delText>B</w:delText>
              </w:r>
            </w:del>
          </w:p>
        </w:tc>
        <w:tc>
          <w:tcPr>
            <w:tcW w:w="1695" w:type="dxa"/>
            <w:shd w:val="clear" w:color="auto" w:fill="auto"/>
          </w:tcPr>
          <w:p w14:paraId="01220B1F" w14:textId="270794EE" w:rsidR="005B6E7E" w:rsidDel="00536D00" w:rsidRDefault="005B6E7E" w:rsidP="008E080F">
            <w:pPr>
              <w:pStyle w:val="TAL"/>
              <w:rPr>
                <w:del w:id="362" w:author="Bharadwaj Cheruvu" w:date="2023-01-23T17:16:00Z"/>
              </w:rPr>
            </w:pPr>
            <w:del w:id="363" w:author="Bharadwaj Cheruvu" w:date="2023-01-23T17:16:00Z">
              <w:r w:rsidDel="00536D00">
                <w:rPr>
                  <w:rFonts w:eastAsia="SimSun" w:hint="eastAsia"/>
                  <w:lang w:val="en-US" w:eastAsia="zh-CN"/>
                </w:rPr>
                <w:delText>P</w:delText>
              </w:r>
              <w:r w:rsidDel="00536D00">
                <w:delText>aging timing collision control supported</w:delText>
              </w:r>
            </w:del>
          </w:p>
        </w:tc>
        <w:tc>
          <w:tcPr>
            <w:tcW w:w="1130" w:type="dxa"/>
            <w:shd w:val="clear" w:color="auto" w:fill="auto"/>
          </w:tcPr>
          <w:p w14:paraId="12115891" w14:textId="58090955" w:rsidR="005B6E7E" w:rsidDel="00536D00" w:rsidRDefault="005B6E7E" w:rsidP="008E080F">
            <w:pPr>
              <w:pStyle w:val="TAL"/>
              <w:rPr>
                <w:del w:id="364" w:author="Bharadwaj Cheruvu" w:date="2023-01-23T17:16:00Z"/>
              </w:rPr>
            </w:pPr>
            <w:del w:id="365" w:author="Bharadwaj Cheruvu" w:date="2023-01-23T17:16:00Z">
              <w:r w:rsidDel="00536D00">
                <w:rPr>
                  <w:rFonts w:hint="eastAsia"/>
                  <w:lang w:eastAsia="zh-CN"/>
                </w:rPr>
                <w:delText>pc_EPC_MUSIM_PTCC</w:delText>
              </w:r>
            </w:del>
          </w:p>
        </w:tc>
      </w:tr>
    </w:tbl>
    <w:p w14:paraId="0BFA16F2" w14:textId="6ECABFCA" w:rsidR="005455B1" w:rsidRPr="00536D00" w:rsidRDefault="00C259CE" w:rsidP="00536D0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5CA5A" w14:textId="77777777" w:rsidR="00B75663" w:rsidRDefault="00B75663">
      <w:r>
        <w:separator/>
      </w:r>
    </w:p>
  </w:endnote>
  <w:endnote w:type="continuationSeparator" w:id="0">
    <w:p w14:paraId="73EF136F" w14:textId="77777777" w:rsidR="00B75663" w:rsidRDefault="00B75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0B597" w14:textId="77777777" w:rsidR="00B75663" w:rsidRDefault="00B75663">
      <w:r>
        <w:separator/>
      </w:r>
    </w:p>
  </w:footnote>
  <w:footnote w:type="continuationSeparator" w:id="0">
    <w:p w14:paraId="56056067" w14:textId="77777777" w:rsidR="00B75663" w:rsidRDefault="00B75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0DE"/>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658"/>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45E"/>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0D05"/>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2F6"/>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21"/>
    <w:rsid w:val="007006DF"/>
    <w:rsid w:val="00700732"/>
    <w:rsid w:val="007007D9"/>
    <w:rsid w:val="0070120C"/>
    <w:rsid w:val="0070159C"/>
    <w:rsid w:val="00701795"/>
    <w:rsid w:val="00701E8C"/>
    <w:rsid w:val="00701E9E"/>
    <w:rsid w:val="00702550"/>
    <w:rsid w:val="00702EDA"/>
    <w:rsid w:val="00703C2D"/>
    <w:rsid w:val="0070427B"/>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C9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6EB"/>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5663"/>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53"/>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45D8"/>
    <w:rsid w:val="00D84AB4"/>
    <w:rsid w:val="00D84DD7"/>
    <w:rsid w:val="00D84E1E"/>
    <w:rsid w:val="00D851D0"/>
    <w:rsid w:val="00D8526C"/>
    <w:rsid w:val="00D8564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0367"/>
    <w:rsid w:val="00E80B6D"/>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83A"/>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4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TotalTime>
  <Pages>5</Pages>
  <Words>1676</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11208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21</cp:revision>
  <dcterms:created xsi:type="dcterms:W3CDTF">2023-01-23T11:40:00Z</dcterms:created>
  <dcterms:modified xsi:type="dcterms:W3CDTF">2023-02-15T13:37:00Z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