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EE4CC" w14:textId="0F74BD7F" w:rsidR="00282E3B" w:rsidRPr="00275052" w:rsidRDefault="00282E3B" w:rsidP="00282E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5052">
        <w:rPr>
          <w:b/>
          <w:noProof/>
          <w:sz w:val="24"/>
        </w:rPr>
        <w:t>3GPP TSG-</w:t>
      </w:r>
      <w:fldSimple w:instr=" DOCPROPERTY  TSG/WGRef  \* MERGEFORMAT ">
        <w:r w:rsidRPr="00275052">
          <w:rPr>
            <w:b/>
            <w:noProof/>
            <w:sz w:val="24"/>
          </w:rPr>
          <w:t>RAN5</w:t>
        </w:r>
      </w:fldSimple>
      <w:r w:rsidRPr="00275052">
        <w:rPr>
          <w:b/>
          <w:noProof/>
          <w:sz w:val="24"/>
        </w:rPr>
        <w:t xml:space="preserve"> Meeting #</w:t>
      </w:r>
      <w:fldSimple w:instr=" DOCPROPERTY  MtgSeq  \* MERGEFORMAT ">
        <w:r w:rsidRPr="00275052">
          <w:rPr>
            <w:b/>
            <w:noProof/>
            <w:sz w:val="24"/>
          </w:rPr>
          <w:t>9</w:t>
        </w:r>
        <w:r w:rsidR="00CF7457">
          <w:rPr>
            <w:b/>
            <w:noProof/>
            <w:sz w:val="24"/>
          </w:rPr>
          <w:t>8</w:t>
        </w:r>
      </w:fldSimple>
      <w:fldSimple w:instr=" DOCPROPERTY  MtgTitle  \* MERGEFORMAT "/>
      <w:r w:rsidRPr="00275052">
        <w:rPr>
          <w:b/>
          <w:i/>
          <w:noProof/>
          <w:sz w:val="28"/>
        </w:rPr>
        <w:tab/>
      </w:r>
      <w:fldSimple w:instr=" DOCPROPERTY  Tdoc#  \* MERGEFORMAT ">
        <w:r w:rsidRPr="00275052">
          <w:rPr>
            <w:b/>
            <w:i/>
            <w:noProof/>
            <w:sz w:val="28"/>
          </w:rPr>
          <w:t>R5-2</w:t>
        </w:r>
        <w:r w:rsidR="00CF7457">
          <w:rPr>
            <w:b/>
            <w:i/>
            <w:noProof/>
            <w:sz w:val="28"/>
          </w:rPr>
          <w:t>3</w:t>
        </w:r>
        <w:r w:rsidR="00B06A55">
          <w:rPr>
            <w:b/>
            <w:i/>
            <w:noProof/>
            <w:sz w:val="28"/>
          </w:rPr>
          <w:t>0268</w:t>
        </w:r>
      </w:fldSimple>
    </w:p>
    <w:p w14:paraId="089C548F" w14:textId="5ECECCF0" w:rsidR="00282E3B" w:rsidRPr="00275052" w:rsidRDefault="00000000" w:rsidP="00282E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F7457">
          <w:rPr>
            <w:b/>
            <w:noProof/>
            <w:sz w:val="24"/>
          </w:rPr>
          <w:t>Athens</w:t>
        </w:r>
      </w:fldSimple>
      <w:r w:rsidR="00282E3B" w:rsidRPr="00275052">
        <w:rPr>
          <w:b/>
          <w:noProof/>
          <w:sz w:val="24"/>
        </w:rPr>
        <w:t xml:space="preserve">, </w:t>
      </w:r>
      <w:fldSimple w:instr=" DOCPROPERTY  Country  \* MERGEFORMAT ">
        <w:r w:rsidR="00CF7457">
          <w:rPr>
            <w:b/>
            <w:noProof/>
            <w:sz w:val="24"/>
          </w:rPr>
          <w:t>Greece</w:t>
        </w:r>
      </w:fldSimple>
      <w:r w:rsidR="00282E3B" w:rsidRPr="00275052">
        <w:rPr>
          <w:b/>
          <w:noProof/>
          <w:sz w:val="24"/>
        </w:rPr>
        <w:t xml:space="preserve">, </w:t>
      </w:r>
      <w:fldSimple w:instr=" DOCPROPERTY  StartDate  \* MERGEFORMAT ">
        <w:r w:rsidR="00CF7457">
          <w:rPr>
            <w:b/>
            <w:noProof/>
            <w:sz w:val="24"/>
          </w:rPr>
          <w:t>27</w:t>
        </w:r>
        <w:r w:rsidR="00282E3B" w:rsidRPr="00275052">
          <w:rPr>
            <w:b/>
            <w:noProof/>
            <w:sz w:val="24"/>
          </w:rPr>
          <w:t xml:space="preserve">th </w:t>
        </w:r>
        <w:r w:rsidR="00CF7457">
          <w:rPr>
            <w:b/>
            <w:noProof/>
            <w:sz w:val="24"/>
          </w:rPr>
          <w:t>Feb</w:t>
        </w:r>
        <w:r w:rsidR="00282E3B" w:rsidRPr="00275052">
          <w:rPr>
            <w:b/>
            <w:noProof/>
            <w:sz w:val="24"/>
          </w:rPr>
          <w:t xml:space="preserve"> 202</w:t>
        </w:r>
        <w:r w:rsidR="00CF7457">
          <w:rPr>
            <w:b/>
            <w:noProof/>
            <w:sz w:val="24"/>
          </w:rPr>
          <w:t>3</w:t>
        </w:r>
      </w:fldSimple>
      <w:r w:rsidR="00282E3B" w:rsidRPr="00275052">
        <w:rPr>
          <w:b/>
          <w:noProof/>
          <w:sz w:val="24"/>
        </w:rPr>
        <w:t xml:space="preserve"> </w:t>
      </w:r>
      <w:r w:rsidR="00CF7457">
        <w:rPr>
          <w:b/>
          <w:noProof/>
          <w:sz w:val="24"/>
        </w:rPr>
        <w:t>–</w:t>
      </w:r>
      <w:r w:rsidR="00282E3B" w:rsidRPr="00275052">
        <w:rPr>
          <w:b/>
          <w:noProof/>
          <w:sz w:val="24"/>
        </w:rPr>
        <w:t xml:space="preserve"> </w:t>
      </w:r>
      <w:fldSimple w:instr=" DOCPROPERTY  EndDate  \* MERGEFORMAT ">
        <w:r w:rsidR="00CF7457">
          <w:rPr>
            <w:b/>
            <w:noProof/>
            <w:sz w:val="24"/>
          </w:rPr>
          <w:t>3rd</w:t>
        </w:r>
        <w:r w:rsidR="00282E3B" w:rsidRPr="00275052">
          <w:rPr>
            <w:b/>
            <w:noProof/>
            <w:sz w:val="24"/>
          </w:rPr>
          <w:t xml:space="preserve"> </w:t>
        </w:r>
        <w:r w:rsidR="00CF7457">
          <w:rPr>
            <w:b/>
            <w:noProof/>
            <w:sz w:val="24"/>
          </w:rPr>
          <w:t>Mar</w:t>
        </w:r>
        <w:r w:rsidR="00282E3B" w:rsidRPr="00275052">
          <w:rPr>
            <w:b/>
            <w:noProof/>
            <w:sz w:val="24"/>
          </w:rPr>
          <w:t xml:space="preserve"> 202</w:t>
        </w:r>
        <w:r w:rsidR="00CF745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2E3B" w:rsidRPr="00275052" w14:paraId="5EAFA957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49B88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75052">
              <w:rPr>
                <w:i/>
                <w:noProof/>
                <w:sz w:val="14"/>
              </w:rPr>
              <w:t>CR-Form-v12.2</w:t>
            </w:r>
          </w:p>
        </w:tc>
      </w:tr>
      <w:tr w:rsidR="00282E3B" w:rsidRPr="00275052" w14:paraId="6AE503B4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04F0B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275052">
              <w:rPr>
                <w:b/>
                <w:noProof/>
                <w:sz w:val="32"/>
              </w:rPr>
              <w:t>CHANGE REQUEST</w:t>
            </w:r>
          </w:p>
        </w:tc>
      </w:tr>
      <w:tr w:rsidR="00282E3B" w:rsidRPr="00275052" w14:paraId="22F947BF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BFEC2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75ED0D5D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50423A2F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BF0813" w14:textId="77777777" w:rsidR="00282E3B" w:rsidRPr="00275052" w:rsidRDefault="00000000" w:rsidP="00B06A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82E3B" w:rsidRPr="00275052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16A58311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27505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1E58F" w14:textId="02689CA0" w:rsidR="00282E3B" w:rsidRPr="00275052" w:rsidRDefault="00B06A55" w:rsidP="00B06A55">
            <w:pPr>
              <w:pStyle w:val="CRCoverPage"/>
              <w:spacing w:after="0"/>
              <w:jc w:val="right"/>
              <w:rPr>
                <w:noProof/>
              </w:rPr>
            </w:pPr>
            <w:r w:rsidRPr="00B06A55">
              <w:rPr>
                <w:b/>
                <w:noProof/>
                <w:sz w:val="28"/>
              </w:rPr>
              <w:t>0426</w:t>
            </w:r>
          </w:p>
        </w:tc>
        <w:tc>
          <w:tcPr>
            <w:tcW w:w="709" w:type="dxa"/>
          </w:tcPr>
          <w:p w14:paraId="6BF09C9A" w14:textId="77777777" w:rsidR="00282E3B" w:rsidRPr="00275052" w:rsidRDefault="00282E3B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7505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4B13E" w14:textId="4B14D55D" w:rsidR="00282E3B" w:rsidRPr="00275052" w:rsidRDefault="00CF7457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003D37" w14:textId="77777777" w:rsidR="00282E3B" w:rsidRPr="00275052" w:rsidRDefault="00282E3B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7505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392877" w14:textId="619389D5" w:rsidR="00282E3B" w:rsidRPr="00275052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2E3B" w:rsidRPr="00275052">
                <w:rPr>
                  <w:b/>
                  <w:noProof/>
                  <w:sz w:val="28"/>
                </w:rPr>
                <w:t>17.</w:t>
              </w:r>
              <w:r w:rsidR="00CF7457">
                <w:rPr>
                  <w:b/>
                  <w:noProof/>
                  <w:sz w:val="28"/>
                </w:rPr>
                <w:t>7</w:t>
              </w:r>
              <w:r w:rsidR="00282E3B" w:rsidRPr="0027505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D253FE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:rsidRPr="00275052" w14:paraId="3E7BB71C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69DAD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:rsidRPr="00275052" w14:paraId="6777E1EC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2C8F08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75052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2750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750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750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7505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7505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75052">
              <w:rPr>
                <w:rFonts w:cs="Arial"/>
                <w:i/>
                <w:noProof/>
              </w:rPr>
              <w:br/>
            </w:r>
            <w:hyperlink r:id="rId6" w:history="1">
              <w:r w:rsidRPr="0027505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75052">
              <w:rPr>
                <w:rFonts w:cs="Arial"/>
                <w:i/>
                <w:noProof/>
              </w:rPr>
              <w:t>.</w:t>
            </w:r>
          </w:p>
        </w:tc>
      </w:tr>
      <w:tr w:rsidR="00282E3B" w:rsidRPr="00275052" w14:paraId="43E4BC5B" w14:textId="77777777" w:rsidTr="006B47E3">
        <w:tc>
          <w:tcPr>
            <w:tcW w:w="9641" w:type="dxa"/>
            <w:gridSpan w:val="9"/>
          </w:tcPr>
          <w:p w14:paraId="7D230787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1AC1B5" w14:textId="77777777" w:rsidR="00282E3B" w:rsidRPr="00275052" w:rsidRDefault="00282E3B" w:rsidP="00282E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2E3B" w:rsidRPr="00275052" w14:paraId="3185ADF5" w14:textId="77777777" w:rsidTr="006B47E3">
        <w:tc>
          <w:tcPr>
            <w:tcW w:w="2835" w:type="dxa"/>
          </w:tcPr>
          <w:p w14:paraId="5285FDA4" w14:textId="77777777" w:rsidR="00282E3B" w:rsidRPr="00275052" w:rsidRDefault="00282E3B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6061F4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27505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9AC4A2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76190D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505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BC2EB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618362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505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A05CD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BD7EB4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27505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27D82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6F5FA6" w14:textId="77777777" w:rsidR="00282E3B" w:rsidRPr="00275052" w:rsidRDefault="00282E3B" w:rsidP="00282E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2E3B" w:rsidRPr="00275052" w14:paraId="7932DE7C" w14:textId="77777777" w:rsidTr="006B47E3">
        <w:tc>
          <w:tcPr>
            <w:tcW w:w="9640" w:type="dxa"/>
            <w:gridSpan w:val="11"/>
          </w:tcPr>
          <w:p w14:paraId="7BB566BA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0D99F0DE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8E310F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Title:</w:t>
            </w:r>
            <w:r w:rsidRPr="0027505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CE995" w14:textId="7125DAE4" w:rsidR="00282E3B" w:rsidRPr="00275052" w:rsidRDefault="00B06A55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B06A55">
              <w:t>Addition of PICS for support of multiple CEF reports</w:t>
            </w:r>
          </w:p>
        </w:tc>
      </w:tr>
      <w:tr w:rsidR="00282E3B" w:rsidRPr="00275052" w14:paraId="49E5EF21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5BA3250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2913B6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1C3E25E8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5139FCE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65B02" w14:textId="77777777" w:rsidR="00282E3B" w:rsidRPr="00275052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82E3B" w:rsidRPr="00275052">
                <w:rPr>
                  <w:noProof/>
                </w:rPr>
                <w:t>Qualcomm CDMA Technologies</w:t>
              </w:r>
            </w:fldSimple>
          </w:p>
        </w:tc>
      </w:tr>
      <w:tr w:rsidR="00282E3B" w:rsidRPr="00275052" w14:paraId="3E73150E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7410861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B3593" w14:textId="04CE14BC" w:rsidR="00282E3B" w:rsidRPr="00275052" w:rsidRDefault="00A06499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t>R5</w:t>
            </w:r>
            <w:fldSimple w:instr=" DOCPROPERTY  SourceIfTsg  \* MERGEFORMAT "/>
          </w:p>
        </w:tc>
      </w:tr>
      <w:tr w:rsidR="00282E3B" w:rsidRPr="00275052" w14:paraId="5DD0331F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5FFB8CF4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B68CC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44FEB32B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7462460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EE30DE" w14:textId="73FC7606" w:rsidR="00282E3B" w:rsidRPr="00275052" w:rsidRDefault="00B06A55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B06A55">
              <w:t>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4D5A51D" w14:textId="77777777" w:rsidR="00282E3B" w:rsidRPr="00275052" w:rsidRDefault="00282E3B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2C3C19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27505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0A80E0" w14:textId="7027AF30" w:rsidR="00282E3B" w:rsidRPr="00275052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82E3B" w:rsidRPr="00275052">
                <w:rPr>
                  <w:noProof/>
                </w:rPr>
                <w:t>202</w:t>
              </w:r>
              <w:r w:rsidR="00B06A55">
                <w:rPr>
                  <w:noProof/>
                </w:rPr>
                <w:t>3-02-17</w:t>
              </w:r>
            </w:fldSimple>
          </w:p>
        </w:tc>
      </w:tr>
      <w:tr w:rsidR="00282E3B" w:rsidRPr="00275052" w14:paraId="61A8835D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A2C4F63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EE86D9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7EC4E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F12C07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32CB28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29FD9749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C46BB7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6518A8" w14:textId="77777777" w:rsidR="00282E3B" w:rsidRPr="00275052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82E3B" w:rsidRPr="002750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FC251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E7CBC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413F0" w14:textId="77777777" w:rsidR="00282E3B" w:rsidRPr="00275052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82E3B" w:rsidRPr="00275052">
                <w:rPr>
                  <w:noProof/>
                </w:rPr>
                <w:t>Rel-17</w:t>
              </w:r>
            </w:fldSimple>
          </w:p>
        </w:tc>
      </w:tr>
      <w:tr w:rsidR="00282E3B" w:rsidRPr="00275052" w14:paraId="574E0D95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A18EBC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ED7326" w14:textId="77777777" w:rsidR="00282E3B" w:rsidRPr="00275052" w:rsidRDefault="00282E3B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75052">
              <w:rPr>
                <w:i/>
                <w:noProof/>
                <w:sz w:val="18"/>
              </w:rPr>
              <w:t xml:space="preserve">Use </w:t>
            </w:r>
            <w:r w:rsidRPr="00275052">
              <w:rPr>
                <w:i/>
                <w:noProof/>
                <w:sz w:val="18"/>
                <w:u w:val="single"/>
              </w:rPr>
              <w:t>one</w:t>
            </w:r>
            <w:r w:rsidRPr="00275052">
              <w:rPr>
                <w:i/>
                <w:noProof/>
                <w:sz w:val="18"/>
              </w:rPr>
              <w:t xml:space="preserve"> of the following categories:</w:t>
            </w:r>
            <w:r w:rsidRPr="00275052">
              <w:rPr>
                <w:b/>
                <w:i/>
                <w:noProof/>
                <w:sz w:val="18"/>
              </w:rPr>
              <w:br/>
              <w:t>F</w:t>
            </w:r>
            <w:r w:rsidRPr="00275052">
              <w:rPr>
                <w:i/>
                <w:noProof/>
                <w:sz w:val="18"/>
              </w:rPr>
              <w:t xml:space="preserve">  (correction)</w:t>
            </w:r>
            <w:r w:rsidRPr="00275052">
              <w:rPr>
                <w:i/>
                <w:noProof/>
                <w:sz w:val="18"/>
              </w:rPr>
              <w:br/>
            </w:r>
            <w:r w:rsidRPr="00275052">
              <w:rPr>
                <w:b/>
                <w:i/>
                <w:noProof/>
                <w:sz w:val="18"/>
              </w:rPr>
              <w:t>A</w:t>
            </w:r>
            <w:r w:rsidRPr="0027505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  <w:t>release)</w:t>
            </w:r>
            <w:r w:rsidRPr="00275052">
              <w:rPr>
                <w:i/>
                <w:noProof/>
                <w:sz w:val="18"/>
              </w:rPr>
              <w:br/>
            </w:r>
            <w:r w:rsidRPr="00275052">
              <w:rPr>
                <w:b/>
                <w:i/>
                <w:noProof/>
                <w:sz w:val="18"/>
              </w:rPr>
              <w:t>B</w:t>
            </w:r>
            <w:r w:rsidRPr="00275052">
              <w:rPr>
                <w:i/>
                <w:noProof/>
                <w:sz w:val="18"/>
              </w:rPr>
              <w:t xml:space="preserve">  (addition of feature), </w:t>
            </w:r>
            <w:r w:rsidRPr="00275052">
              <w:rPr>
                <w:i/>
                <w:noProof/>
                <w:sz w:val="18"/>
              </w:rPr>
              <w:br/>
            </w:r>
            <w:r w:rsidRPr="00275052">
              <w:rPr>
                <w:b/>
                <w:i/>
                <w:noProof/>
                <w:sz w:val="18"/>
              </w:rPr>
              <w:t>C</w:t>
            </w:r>
            <w:r w:rsidRPr="00275052">
              <w:rPr>
                <w:i/>
                <w:noProof/>
                <w:sz w:val="18"/>
              </w:rPr>
              <w:t xml:space="preserve">  (functional modification of feature)</w:t>
            </w:r>
            <w:r w:rsidRPr="00275052">
              <w:rPr>
                <w:i/>
                <w:noProof/>
                <w:sz w:val="18"/>
              </w:rPr>
              <w:br/>
            </w:r>
            <w:r w:rsidRPr="00275052">
              <w:rPr>
                <w:b/>
                <w:i/>
                <w:noProof/>
                <w:sz w:val="18"/>
              </w:rPr>
              <w:t>D</w:t>
            </w:r>
            <w:r w:rsidRPr="00275052">
              <w:rPr>
                <w:i/>
                <w:noProof/>
                <w:sz w:val="18"/>
              </w:rPr>
              <w:t xml:space="preserve">  (editorial modification)</w:t>
            </w:r>
          </w:p>
          <w:p w14:paraId="40676321" w14:textId="77777777" w:rsidR="00282E3B" w:rsidRPr="00275052" w:rsidRDefault="00282E3B" w:rsidP="006B47E3">
            <w:pPr>
              <w:pStyle w:val="CRCoverPage"/>
              <w:rPr>
                <w:noProof/>
              </w:rPr>
            </w:pPr>
            <w:r w:rsidRPr="00275052">
              <w:rPr>
                <w:noProof/>
                <w:sz w:val="18"/>
              </w:rPr>
              <w:t>Detailed explanations of the above categories can</w:t>
            </w:r>
            <w:r w:rsidRPr="00275052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27505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7505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52C4A0" w14:textId="77777777" w:rsidR="00282E3B" w:rsidRPr="00275052" w:rsidRDefault="00282E3B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75052">
              <w:rPr>
                <w:i/>
                <w:noProof/>
                <w:sz w:val="18"/>
              </w:rPr>
              <w:t xml:space="preserve">Use </w:t>
            </w:r>
            <w:r w:rsidRPr="00275052">
              <w:rPr>
                <w:i/>
                <w:noProof/>
                <w:sz w:val="18"/>
                <w:u w:val="single"/>
              </w:rPr>
              <w:t>one</w:t>
            </w:r>
            <w:r w:rsidRPr="00275052">
              <w:rPr>
                <w:i/>
                <w:noProof/>
                <w:sz w:val="18"/>
              </w:rPr>
              <w:t xml:space="preserve"> of the following releases:</w:t>
            </w:r>
            <w:r w:rsidRPr="00275052">
              <w:rPr>
                <w:i/>
                <w:noProof/>
                <w:sz w:val="18"/>
              </w:rPr>
              <w:br/>
              <w:t>Rel-8</w:t>
            </w:r>
            <w:r w:rsidRPr="00275052">
              <w:rPr>
                <w:i/>
                <w:noProof/>
                <w:sz w:val="18"/>
              </w:rPr>
              <w:tab/>
              <w:t>(Release 8)</w:t>
            </w:r>
            <w:r w:rsidRPr="00275052">
              <w:rPr>
                <w:i/>
                <w:noProof/>
                <w:sz w:val="18"/>
              </w:rPr>
              <w:br/>
              <w:t>Rel-9</w:t>
            </w:r>
            <w:r w:rsidRPr="00275052">
              <w:rPr>
                <w:i/>
                <w:noProof/>
                <w:sz w:val="18"/>
              </w:rPr>
              <w:tab/>
              <w:t>(Release 9)</w:t>
            </w:r>
            <w:r w:rsidRPr="00275052">
              <w:rPr>
                <w:i/>
                <w:noProof/>
                <w:sz w:val="18"/>
              </w:rPr>
              <w:br/>
              <w:t>Rel-10</w:t>
            </w:r>
            <w:r w:rsidRPr="00275052">
              <w:rPr>
                <w:i/>
                <w:noProof/>
                <w:sz w:val="18"/>
              </w:rPr>
              <w:tab/>
              <w:t>(Release 10)</w:t>
            </w:r>
            <w:r w:rsidRPr="00275052">
              <w:rPr>
                <w:i/>
                <w:noProof/>
                <w:sz w:val="18"/>
              </w:rPr>
              <w:br/>
              <w:t>Rel-11</w:t>
            </w:r>
            <w:r w:rsidRPr="00275052">
              <w:rPr>
                <w:i/>
                <w:noProof/>
                <w:sz w:val="18"/>
              </w:rPr>
              <w:tab/>
              <w:t>(Release 11)</w:t>
            </w:r>
            <w:r w:rsidRPr="00275052">
              <w:rPr>
                <w:i/>
                <w:noProof/>
                <w:sz w:val="18"/>
              </w:rPr>
              <w:br/>
              <w:t>…</w:t>
            </w:r>
            <w:r w:rsidRPr="00275052">
              <w:rPr>
                <w:i/>
                <w:noProof/>
                <w:sz w:val="18"/>
              </w:rPr>
              <w:br/>
              <w:t>Rel-16</w:t>
            </w:r>
            <w:r w:rsidRPr="00275052">
              <w:rPr>
                <w:i/>
                <w:noProof/>
                <w:sz w:val="18"/>
              </w:rPr>
              <w:tab/>
              <w:t>(Release 16)</w:t>
            </w:r>
            <w:r w:rsidRPr="00275052">
              <w:rPr>
                <w:i/>
                <w:noProof/>
                <w:sz w:val="18"/>
              </w:rPr>
              <w:br/>
              <w:t>Rel-17</w:t>
            </w:r>
            <w:r w:rsidRPr="00275052">
              <w:rPr>
                <w:i/>
                <w:noProof/>
                <w:sz w:val="18"/>
              </w:rPr>
              <w:tab/>
              <w:t>(Release 17)</w:t>
            </w:r>
            <w:r w:rsidRPr="00275052">
              <w:rPr>
                <w:i/>
                <w:noProof/>
                <w:sz w:val="18"/>
              </w:rPr>
              <w:br/>
              <w:t>Rel-18</w:t>
            </w:r>
            <w:r w:rsidRPr="00275052">
              <w:rPr>
                <w:i/>
                <w:noProof/>
                <w:sz w:val="18"/>
              </w:rPr>
              <w:tab/>
              <w:t>(Release 18)</w:t>
            </w:r>
            <w:r w:rsidRPr="00275052">
              <w:rPr>
                <w:i/>
                <w:noProof/>
                <w:sz w:val="18"/>
              </w:rPr>
              <w:br/>
              <w:t>Rel-19</w:t>
            </w:r>
            <w:r w:rsidRPr="0027505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82E3B" w:rsidRPr="00275052" w14:paraId="1CDCDAA2" w14:textId="77777777" w:rsidTr="006B47E3">
        <w:tc>
          <w:tcPr>
            <w:tcW w:w="1843" w:type="dxa"/>
          </w:tcPr>
          <w:p w14:paraId="686BF6B3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E42E9C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4C848637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C4906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77DDF" w14:textId="08C0BC76" w:rsidR="00D239AA" w:rsidRPr="00275052" w:rsidRDefault="00282E3B" w:rsidP="00147B11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rPr>
                <w:noProof/>
              </w:rPr>
              <w:t xml:space="preserve">TS </w:t>
            </w:r>
            <w:r w:rsidR="00D239AA">
              <w:rPr>
                <w:noProof/>
              </w:rPr>
              <w:t xml:space="preserve">38.306 table 4.2.18 defines </w:t>
            </w:r>
            <w:r w:rsidR="00147B11">
              <w:rPr>
                <w:noProof/>
              </w:rPr>
              <w:t>the</w:t>
            </w:r>
            <w:r w:rsidR="00D239AA">
              <w:rPr>
                <w:noProof/>
              </w:rPr>
              <w:t xml:space="preserve"> UE capability parameter “</w:t>
            </w:r>
            <w:r w:rsidR="00D239AA" w:rsidRPr="00D239AA">
              <w:rPr>
                <w:noProof/>
              </w:rPr>
              <w:t>multipleCEF-Report-r17”</w:t>
            </w:r>
            <w:r w:rsidR="00D239AA">
              <w:rPr>
                <w:noProof/>
              </w:rPr>
              <w:t xml:space="preserve"> which indicates </w:t>
            </w:r>
            <w:r w:rsidR="00D239AA" w:rsidRPr="00E04032">
              <w:rPr>
                <w:bCs/>
                <w:iCs/>
              </w:rPr>
              <w:t xml:space="preserve">whether the UE supports the storage and delivery of multiple CEF </w:t>
            </w:r>
            <w:r w:rsidR="00147B11">
              <w:rPr>
                <w:bCs/>
                <w:iCs/>
              </w:rPr>
              <w:t xml:space="preserve">(connection establishment failure) </w:t>
            </w:r>
            <w:r w:rsidR="00D239AA" w:rsidRPr="00E04032">
              <w:rPr>
                <w:bCs/>
                <w:iCs/>
              </w:rPr>
              <w:t>reports upon request from the network as specified in TS 38.331</w:t>
            </w:r>
            <w:r w:rsidR="00D239AA">
              <w:rPr>
                <w:bCs/>
                <w:iCs/>
              </w:rPr>
              <w:t>.</w:t>
            </w:r>
            <w:r w:rsidR="00147B11">
              <w:rPr>
                <w:bCs/>
                <w:iCs/>
              </w:rPr>
              <w:t xml:space="preserve"> This capability is missing in TS 38.508-2.</w:t>
            </w:r>
          </w:p>
        </w:tc>
      </w:tr>
      <w:tr w:rsidR="00282E3B" w:rsidRPr="00275052" w14:paraId="2E93359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DBA49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02EE0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14B07AB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BE98D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B9E31" w14:textId="7DB43C96" w:rsidR="00282E3B" w:rsidRPr="00275052" w:rsidRDefault="00147B11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441AFB">
              <w:rPr>
                <w:rFonts w:cs="Arial"/>
              </w:rPr>
              <w:t>Added PICS for</w:t>
            </w:r>
            <w:r>
              <w:rPr>
                <w:rFonts w:cs="Arial"/>
              </w:rPr>
              <w:t xml:space="preserve"> </w:t>
            </w:r>
            <w:r w:rsidRPr="00E04032">
              <w:rPr>
                <w:bCs/>
                <w:iCs/>
              </w:rPr>
              <w:t>support</w:t>
            </w:r>
            <w:r>
              <w:rPr>
                <w:bCs/>
                <w:iCs/>
              </w:rPr>
              <w:t xml:space="preserve"> of</w:t>
            </w:r>
            <w:r w:rsidRPr="00E04032">
              <w:rPr>
                <w:bCs/>
                <w:iCs/>
              </w:rPr>
              <w:t xml:space="preserve"> the storage and delivery of multiple CEF reports</w:t>
            </w:r>
            <w:r>
              <w:rPr>
                <w:bCs/>
                <w:iCs/>
              </w:rPr>
              <w:t>.</w:t>
            </w:r>
          </w:p>
        </w:tc>
      </w:tr>
      <w:tr w:rsidR="00282E3B" w:rsidRPr="00275052" w14:paraId="6733638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0B22B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006D9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0F315BA5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E5B28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BE5F2" w14:textId="1BB211B8" w:rsidR="00282E3B" w:rsidRPr="00275052" w:rsidRDefault="00147B11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Capability for </w:t>
            </w:r>
            <w:r w:rsidRPr="00E04032">
              <w:rPr>
                <w:bCs/>
                <w:iCs/>
              </w:rPr>
              <w:t>support</w:t>
            </w:r>
            <w:r>
              <w:rPr>
                <w:bCs/>
                <w:iCs/>
              </w:rPr>
              <w:t xml:space="preserve"> of</w:t>
            </w:r>
            <w:r w:rsidRPr="00E04032">
              <w:rPr>
                <w:bCs/>
                <w:iCs/>
              </w:rPr>
              <w:t xml:space="preserve"> storage and delivery of multiple CEF reports</w:t>
            </w:r>
            <w:r>
              <w:rPr>
                <w:bCs/>
                <w:iCs/>
              </w:rPr>
              <w:t xml:space="preserve"> </w:t>
            </w:r>
            <w:r w:rsidRPr="00441AFB">
              <w:t>will remain incomplete in TS 38.508-2</w:t>
            </w:r>
          </w:p>
        </w:tc>
      </w:tr>
      <w:tr w:rsidR="00282E3B" w:rsidRPr="00275052" w14:paraId="54037052" w14:textId="77777777" w:rsidTr="006B47E3">
        <w:tc>
          <w:tcPr>
            <w:tcW w:w="2694" w:type="dxa"/>
            <w:gridSpan w:val="2"/>
          </w:tcPr>
          <w:p w14:paraId="73957D8A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E049A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2322F3DD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F8D49B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0F77B" w14:textId="3BE9C1B6" w:rsidR="00282E3B" w:rsidRPr="00275052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rPr>
                <w:noProof/>
              </w:rPr>
              <w:t>A.4.</w:t>
            </w:r>
            <w:r w:rsidR="00D239AA">
              <w:rPr>
                <w:noProof/>
              </w:rPr>
              <w:t>4</w:t>
            </w:r>
          </w:p>
        </w:tc>
      </w:tr>
      <w:tr w:rsidR="00282E3B" w:rsidRPr="00275052" w14:paraId="5EC182D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23862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9CBEF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31CB5A8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5450D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6E07B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0EC9F1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65F4BE" w14:textId="77777777" w:rsidR="00282E3B" w:rsidRPr="00275052" w:rsidRDefault="00282E3B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6B2731" w14:textId="77777777" w:rsidR="00282E3B" w:rsidRPr="00275052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2E3B" w:rsidRPr="00275052" w14:paraId="1EE34FF0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D54DF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DC8B3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520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895E42" w14:textId="77777777" w:rsidR="00282E3B" w:rsidRPr="00275052" w:rsidRDefault="00282E3B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75052">
              <w:rPr>
                <w:noProof/>
              </w:rPr>
              <w:t xml:space="preserve"> Other core specifications</w:t>
            </w:r>
            <w:r w:rsidRPr="0027505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1D773" w14:textId="77777777" w:rsidR="00282E3B" w:rsidRPr="00275052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275052">
              <w:rPr>
                <w:noProof/>
              </w:rPr>
              <w:t xml:space="preserve">TS/TR ... CR ... </w:t>
            </w:r>
          </w:p>
        </w:tc>
      </w:tr>
      <w:tr w:rsidR="00282E3B" w:rsidRPr="00275052" w14:paraId="31E12B25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E7917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82519" w14:textId="0D2CB8FA" w:rsidR="00282E3B" w:rsidRPr="00275052" w:rsidRDefault="00055826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FD55" w14:textId="07C0F50A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0A8A22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  <w:r w:rsidRPr="0027505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62158A" w14:textId="7F75A526" w:rsidR="00282E3B" w:rsidRPr="00275052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275052">
              <w:rPr>
                <w:noProof/>
              </w:rPr>
              <w:t>TS</w:t>
            </w:r>
            <w:r w:rsidR="00055826" w:rsidRPr="00275052">
              <w:rPr>
                <w:noProof/>
              </w:rPr>
              <w:t xml:space="preserve"> 38.523-2</w:t>
            </w:r>
            <w:r w:rsidRPr="00275052">
              <w:rPr>
                <w:noProof/>
              </w:rPr>
              <w:t xml:space="preserve"> CR</w:t>
            </w:r>
            <w:r w:rsidR="00147B11">
              <w:rPr>
                <w:noProof/>
              </w:rPr>
              <w:t xml:space="preserve"> </w:t>
            </w:r>
            <w:r w:rsidR="00B06A55">
              <w:rPr>
                <w:noProof/>
              </w:rPr>
              <w:t>0302</w:t>
            </w:r>
            <w:r w:rsidRPr="00275052">
              <w:rPr>
                <w:noProof/>
              </w:rPr>
              <w:t xml:space="preserve"> </w:t>
            </w:r>
          </w:p>
        </w:tc>
      </w:tr>
      <w:tr w:rsidR="00282E3B" w:rsidRPr="00275052" w14:paraId="22D11D0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10661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8C35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5A659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7B56B0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  <w:r w:rsidRPr="0027505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953D0" w14:textId="77777777" w:rsidR="00282E3B" w:rsidRPr="00275052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275052">
              <w:rPr>
                <w:noProof/>
              </w:rPr>
              <w:t xml:space="preserve">TS/TR ... CR ... </w:t>
            </w:r>
          </w:p>
        </w:tc>
      </w:tr>
      <w:tr w:rsidR="00282E3B" w:rsidRPr="00275052" w14:paraId="37BC580C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3F79A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EA928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:rsidRPr="00275052" w14:paraId="0A7F9889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A8938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006A" w14:textId="7210E30D" w:rsidR="00282E3B" w:rsidRPr="00275052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rPr>
                <w:noProof/>
              </w:rPr>
              <w:t xml:space="preserve">TTCN Impact; Secretary to resolve the </w:t>
            </w:r>
            <w:r w:rsidR="0016682A" w:rsidRPr="00275052">
              <w:rPr>
                <w:noProof/>
              </w:rPr>
              <w:t>‘</w:t>
            </w:r>
            <w:r w:rsidRPr="00275052">
              <w:rPr>
                <w:noProof/>
              </w:rPr>
              <w:t>xx</w:t>
            </w:r>
            <w:r w:rsidR="0016682A" w:rsidRPr="00275052">
              <w:rPr>
                <w:noProof/>
              </w:rPr>
              <w:t>’</w:t>
            </w:r>
          </w:p>
        </w:tc>
      </w:tr>
      <w:tr w:rsidR="00282E3B" w:rsidRPr="00275052" w14:paraId="16AEB06B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B71D2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1A6C04" w14:textId="77777777" w:rsidR="00282E3B" w:rsidRPr="00275052" w:rsidRDefault="00282E3B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70D2F31B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2BFFA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BC21F" w14:textId="14958D06" w:rsidR="00275052" w:rsidRPr="00275052" w:rsidRDefault="00275052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9361ED1" w:rsidR="00DB0819" w:rsidRPr="00275052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C493DE6" w14:textId="10D871B5" w:rsidR="00674865" w:rsidRPr="00275052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A8ED55D" w14:textId="349C3BDC" w:rsidR="00674865" w:rsidRPr="00275052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8B1300D" w14:textId="708D4759" w:rsidR="00674865" w:rsidRPr="00275052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76F71F5C" w14:textId="017AFA59" w:rsidR="00674865" w:rsidRPr="00275052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F2E7079" w14:textId="77777777" w:rsidR="00D239AA" w:rsidRPr="00D239AA" w:rsidRDefault="00D239AA" w:rsidP="00D239AA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  <w:lang w:eastAsia="en-US"/>
        </w:rPr>
      </w:pPr>
      <w:bookmarkStart w:id="1" w:name="_Toc124016795"/>
      <w:r w:rsidRPr="00D239AA">
        <w:rPr>
          <w:rFonts w:ascii="Arial" w:eastAsia="Times New Roman" w:hAnsi="Arial" w:cs="Times New Roman"/>
          <w:color w:val="auto"/>
          <w:sz w:val="32"/>
          <w:szCs w:val="20"/>
          <w:lang w:eastAsia="en-US"/>
        </w:rPr>
        <w:lastRenderedPageBreak/>
        <w:t>A.4.4</w:t>
      </w:r>
      <w:r w:rsidRPr="00D239AA">
        <w:rPr>
          <w:rFonts w:ascii="Arial" w:eastAsia="Times New Roman" w:hAnsi="Arial" w:cs="Times New Roman"/>
          <w:color w:val="auto"/>
          <w:sz w:val="32"/>
          <w:szCs w:val="20"/>
          <w:lang w:eastAsia="en-US"/>
        </w:rPr>
        <w:tab/>
        <w:t>Additional information</w:t>
      </w:r>
      <w:bookmarkEnd w:id="1"/>
    </w:p>
    <w:p w14:paraId="639DD707" w14:textId="77777777" w:rsidR="00D239AA" w:rsidRPr="005B00C6" w:rsidRDefault="00D239AA" w:rsidP="00D239AA">
      <w:pPr>
        <w:pStyle w:val="TH"/>
      </w:pPr>
      <w:bookmarkStart w:id="2" w:name="OLE_LINK7"/>
      <w:bookmarkStart w:id="3" w:name="OLE_LINK8"/>
      <w:r w:rsidRPr="005B00C6">
        <w:t>Table A.4.4-1: Additional information</w:t>
      </w:r>
    </w:p>
    <w:tbl>
      <w:tblPr>
        <w:tblW w:w="976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36"/>
        <w:gridCol w:w="411"/>
        <w:gridCol w:w="36"/>
        <w:gridCol w:w="36"/>
        <w:gridCol w:w="2988"/>
        <w:gridCol w:w="36"/>
        <w:gridCol w:w="36"/>
        <w:gridCol w:w="1204"/>
        <w:gridCol w:w="36"/>
        <w:gridCol w:w="36"/>
        <w:gridCol w:w="779"/>
        <w:gridCol w:w="36"/>
        <w:gridCol w:w="36"/>
        <w:gridCol w:w="1600"/>
        <w:gridCol w:w="36"/>
        <w:gridCol w:w="36"/>
        <w:gridCol w:w="2276"/>
        <w:gridCol w:w="36"/>
        <w:gridCol w:w="36"/>
      </w:tblGrid>
      <w:tr w:rsidR="00D239AA" w:rsidRPr="005B00C6" w14:paraId="6E37F9C5" w14:textId="77777777" w:rsidTr="00502BE1">
        <w:trPr>
          <w:gridAfter w:val="2"/>
          <w:wAfter w:w="72" w:type="dxa"/>
          <w:cantSplit/>
          <w:tblHeader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2"/>
          <w:bookmarkEnd w:id="3"/>
          <w:p w14:paraId="394F1829" w14:textId="77777777" w:rsidR="00D239AA" w:rsidRPr="005B00C6" w:rsidRDefault="00D239AA" w:rsidP="00502BE1">
            <w:pPr>
              <w:pStyle w:val="TAH"/>
            </w:pPr>
            <w:r w:rsidRPr="005B00C6">
              <w:rPr>
                <w:lang w:eastAsia="en-US"/>
              </w:rPr>
              <w:t>Item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EB6F6" w14:textId="77777777" w:rsidR="00D239AA" w:rsidRPr="005B00C6" w:rsidRDefault="00D239AA" w:rsidP="00502BE1">
            <w:pPr>
              <w:pStyle w:val="TAH"/>
            </w:pPr>
            <w:r w:rsidRPr="005B00C6">
              <w:rPr>
                <w:lang w:eastAsia="en-US"/>
              </w:rPr>
              <w:t>Additional information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9DBB96" w14:textId="77777777" w:rsidR="00D239AA" w:rsidRPr="005B00C6" w:rsidRDefault="00D239AA" w:rsidP="00502BE1">
            <w:pPr>
              <w:pStyle w:val="TAH"/>
            </w:pPr>
            <w:r w:rsidRPr="005B00C6">
              <w:rPr>
                <w:lang w:eastAsia="en-US"/>
              </w:rPr>
              <w:t>Ref.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1027" w14:textId="77777777" w:rsidR="00D239AA" w:rsidRPr="005B00C6" w:rsidRDefault="00D239AA" w:rsidP="00502BE1">
            <w:pPr>
              <w:pStyle w:val="TAH"/>
            </w:pPr>
            <w:r w:rsidRPr="005B00C6">
              <w:rPr>
                <w:lang w:eastAsia="en-US"/>
              </w:rPr>
              <w:t>Release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9DE2" w14:textId="77777777" w:rsidR="00D239AA" w:rsidRPr="005B00C6" w:rsidRDefault="00D239AA" w:rsidP="00502BE1">
            <w:pPr>
              <w:pStyle w:val="TAH"/>
            </w:pPr>
            <w:r w:rsidRPr="005B00C6">
              <w:rPr>
                <w:lang w:eastAsia="en-US"/>
              </w:rPr>
              <w:t>Mnemonic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A84A" w14:textId="77777777" w:rsidR="00D239AA" w:rsidRPr="005B00C6" w:rsidRDefault="00D239AA" w:rsidP="00502BE1">
            <w:pPr>
              <w:pStyle w:val="TAH"/>
            </w:pPr>
            <w:r w:rsidRPr="005B00C6">
              <w:rPr>
                <w:lang w:eastAsia="en-US"/>
              </w:rPr>
              <w:t>Comments</w:t>
            </w:r>
          </w:p>
        </w:tc>
      </w:tr>
      <w:tr w:rsidR="00D239AA" w:rsidRPr="005B00C6" w14:paraId="4944F7E0" w14:textId="77777777" w:rsidTr="00502BE1">
        <w:trPr>
          <w:gridAfter w:val="2"/>
          <w:wAfter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E111" w14:textId="77777777" w:rsidR="00D239AA" w:rsidRPr="005B00C6" w:rsidRDefault="00D239AA" w:rsidP="00502BE1">
            <w:pPr>
              <w:pStyle w:val="TAC"/>
            </w:pPr>
            <w:r w:rsidRPr="005B00C6">
              <w:rPr>
                <w:lang w:eastAsia="en-US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83598" w14:textId="77777777" w:rsidR="00D239AA" w:rsidRPr="005B00C6" w:rsidRDefault="00D239AA" w:rsidP="00502BE1">
            <w:pPr>
              <w:pStyle w:val="TAL"/>
            </w:pPr>
            <w:r w:rsidRPr="005B00C6">
              <w:rPr>
                <w:lang w:eastAsia="en-US"/>
              </w:rPr>
              <w:t>Support of ICMP or ICMP IPv6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3D0221" w14:textId="77777777" w:rsidR="00D239AA" w:rsidRPr="005B00C6" w:rsidRDefault="00D239AA" w:rsidP="00502BE1">
            <w:pPr>
              <w:pStyle w:val="TAL"/>
            </w:pPr>
            <w:r w:rsidRPr="005B00C6">
              <w:rPr>
                <w:lang w:eastAsia="en-US"/>
              </w:rPr>
              <w:t>RFC 792 OR RFC 4443, RFC 4884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73C5" w14:textId="77777777" w:rsidR="00D239AA" w:rsidRPr="005B00C6" w:rsidRDefault="00D239AA" w:rsidP="00502BE1">
            <w:pPr>
              <w:pStyle w:val="TAC"/>
            </w:pPr>
            <w:r w:rsidRPr="005B00C6">
              <w:rPr>
                <w:lang w:eastAsia="en-US"/>
              </w:rPr>
              <w:t>NA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26DA" w14:textId="77777777" w:rsidR="00D239AA" w:rsidRPr="005B00C6" w:rsidRDefault="00D239AA" w:rsidP="00502BE1">
            <w:pPr>
              <w:pStyle w:val="TAL"/>
            </w:pPr>
            <w:r w:rsidRPr="005B00C6">
              <w:rPr>
                <w:lang w:eastAsia="en-US"/>
              </w:rPr>
              <w:t>pc_IP_Ping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74AD" w14:textId="77777777" w:rsidR="00D239AA" w:rsidRPr="005B00C6" w:rsidRDefault="00D239AA" w:rsidP="00502BE1">
            <w:pPr>
              <w:pStyle w:val="TAL"/>
            </w:pPr>
            <w:r w:rsidRPr="005B00C6">
              <w:rPr>
                <w:lang w:eastAsia="en-US"/>
              </w:rPr>
              <w:t xml:space="preserve">UE supports ICMP or ICMPv6 protocol to enable IP Ping Operation </w:t>
            </w:r>
          </w:p>
        </w:tc>
      </w:tr>
      <w:tr w:rsidR="00D239AA" w:rsidRPr="005B00C6" w14:paraId="4A6B77AE" w14:textId="77777777" w:rsidTr="00502BE1">
        <w:trPr>
          <w:gridAfter w:val="2"/>
          <w:wAfter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61CD8" w14:textId="77777777" w:rsidR="00D239AA" w:rsidRPr="005B00C6" w:rsidRDefault="00D239AA" w:rsidP="00502BE1">
            <w:pPr>
              <w:pStyle w:val="TAC"/>
            </w:pPr>
            <w:r w:rsidRPr="005B00C6">
              <w:t>2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D8DD2" w14:textId="77777777" w:rsidR="00D239AA" w:rsidRPr="005B00C6" w:rsidRDefault="00D239AA" w:rsidP="00502BE1">
            <w:pPr>
              <w:pStyle w:val="TAL"/>
            </w:pPr>
            <w:r w:rsidRPr="005B00C6">
              <w:t>Support of IMS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6674CE" w14:textId="77777777" w:rsidR="00D239AA" w:rsidRPr="005B00C6" w:rsidRDefault="00D239AA" w:rsidP="00502BE1">
            <w:pPr>
              <w:pStyle w:val="TAL"/>
            </w:pPr>
            <w:r w:rsidRPr="005B00C6">
              <w:t xml:space="preserve">24.229, Annex </w:t>
            </w:r>
            <w:r w:rsidRPr="005B00C6">
              <w:rPr>
                <w:lang w:eastAsia="zh-CN"/>
              </w:rPr>
              <w:t>U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932" w14:textId="77777777" w:rsidR="00D239AA" w:rsidRPr="005B00C6" w:rsidRDefault="00D239AA" w:rsidP="00502BE1">
            <w:pPr>
              <w:pStyle w:val="TAC"/>
            </w:pPr>
            <w:r w:rsidRPr="005B00C6">
              <w:t>Rel-15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E35E" w14:textId="77777777" w:rsidR="00D239AA" w:rsidRPr="005B00C6" w:rsidRDefault="00D239AA" w:rsidP="00502BE1">
            <w:pPr>
              <w:pStyle w:val="TAL"/>
            </w:pPr>
            <w:r w:rsidRPr="005B00C6">
              <w:t>pc_IMS_5GS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5ED3" w14:textId="77777777" w:rsidR="00D239AA" w:rsidRPr="005B00C6" w:rsidRDefault="00D239AA" w:rsidP="00502BE1">
            <w:pPr>
              <w:pStyle w:val="TAL"/>
            </w:pPr>
          </w:p>
        </w:tc>
      </w:tr>
      <w:tr w:rsidR="00D239AA" w:rsidRPr="005B00C6" w14:paraId="35F52993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B1C70" w14:textId="77777777" w:rsidR="00D239AA" w:rsidRPr="005B00C6" w:rsidRDefault="00D239AA" w:rsidP="00502BE1">
            <w:pPr>
              <w:pStyle w:val="TAC"/>
            </w:pPr>
            <w:r w:rsidRPr="005B00C6">
              <w:rPr>
                <w:lang w:eastAsia="zh-CN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EC071" w14:textId="77777777" w:rsidR="00D239AA" w:rsidRPr="005B00C6" w:rsidRDefault="00D239AA" w:rsidP="00502BE1">
            <w:pPr>
              <w:pStyle w:val="TAL"/>
            </w:pPr>
            <w:r w:rsidRPr="005B00C6">
              <w:rPr>
                <w:lang w:eastAsia="zh-CN"/>
              </w:rPr>
              <w:t>Support of rachReport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897B07" w14:textId="77777777" w:rsidR="00D239AA" w:rsidRPr="005B00C6" w:rsidRDefault="00D239AA" w:rsidP="00502BE1">
            <w:pPr>
              <w:pStyle w:val="TAL"/>
            </w:pPr>
            <w:r w:rsidRPr="005B00C6">
              <w:t>38.306, 4.2.17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9C6D" w14:textId="77777777" w:rsidR="00D239AA" w:rsidRPr="005B00C6" w:rsidRDefault="00D239AA" w:rsidP="00502BE1">
            <w:pPr>
              <w:pStyle w:val="TAC"/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D61F" w14:textId="77777777" w:rsidR="00D239AA" w:rsidRPr="005B00C6" w:rsidRDefault="00D239AA" w:rsidP="00502BE1">
            <w:pPr>
              <w:pStyle w:val="TAL"/>
            </w:pPr>
            <w:r w:rsidRPr="005B00C6">
              <w:rPr>
                <w:lang w:eastAsia="zh-CN"/>
              </w:rPr>
              <w:t>pc_rachReport_r16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128B" w14:textId="77777777" w:rsidR="00D239AA" w:rsidRPr="005B00C6" w:rsidRDefault="00D239AA" w:rsidP="00502BE1">
            <w:pPr>
              <w:pStyle w:val="TAL"/>
            </w:pPr>
            <w:r w:rsidRPr="005B00C6">
              <w:t>UE supports delivery of rachReport upon request from the network.</w:t>
            </w:r>
          </w:p>
        </w:tc>
      </w:tr>
      <w:tr w:rsidR="00D239AA" w:rsidRPr="005B00C6" w14:paraId="21605B9D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8C665" w14:textId="77777777" w:rsidR="00D239AA" w:rsidRPr="005B00C6" w:rsidRDefault="00D239AA" w:rsidP="00502BE1">
            <w:pPr>
              <w:pStyle w:val="TAC"/>
            </w:pPr>
            <w:r w:rsidRPr="005B00C6">
              <w:rPr>
                <w:lang w:eastAsia="zh-CN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FC9F0" w14:textId="77777777" w:rsidR="00D239AA" w:rsidRPr="005B00C6" w:rsidRDefault="00D239AA" w:rsidP="00502BE1">
            <w:pPr>
              <w:pStyle w:val="TAL"/>
            </w:pPr>
            <w:r w:rsidRPr="005B00C6">
              <w:t>Support of GNSS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22CD55" w14:textId="77777777" w:rsidR="00D239AA" w:rsidRPr="005B00C6" w:rsidRDefault="00D239AA" w:rsidP="00502BE1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2B38" w14:textId="77777777" w:rsidR="00D239AA" w:rsidRPr="005B00C6" w:rsidRDefault="00D239AA" w:rsidP="00502BE1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C80D" w14:textId="77777777" w:rsidR="00D239AA" w:rsidRPr="005B00C6" w:rsidRDefault="00D239AA" w:rsidP="00502BE1">
            <w:pPr>
              <w:pStyle w:val="TAL"/>
            </w:pPr>
            <w:r w:rsidRPr="005B00C6">
              <w:t>pc_GNSS_location_r16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8A38" w14:textId="77777777" w:rsidR="00D239AA" w:rsidRPr="005B00C6" w:rsidRDefault="00D239AA" w:rsidP="00502BE1">
            <w:pPr>
              <w:pStyle w:val="TAL"/>
            </w:pPr>
            <w:r w:rsidRPr="005B00C6">
              <w:t>UE is equipped with a GNSS or A-GNSS receiver that may be used to provide detailed location information along with SON or MDT related measurements in RRC_CONNECTED, RRC_IDLE and RRC_INACTIVE.</w:t>
            </w:r>
          </w:p>
        </w:tc>
      </w:tr>
      <w:tr w:rsidR="00D239AA" w:rsidRPr="005B00C6" w14:paraId="6CD731BB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64A3" w14:textId="77777777" w:rsidR="00D239AA" w:rsidRPr="005B00C6" w:rsidRDefault="00D239AA" w:rsidP="00502B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C8973" w14:textId="77777777" w:rsidR="00D239AA" w:rsidRPr="005B00C6" w:rsidRDefault="00D239AA" w:rsidP="00502BE1">
            <w:pPr>
              <w:pStyle w:val="TAL"/>
            </w:pPr>
            <w:r w:rsidRPr="005B00C6">
              <w:t>Support of UL PDCP Packet Average Delay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C1B825" w14:textId="77777777" w:rsidR="00D239AA" w:rsidRPr="005B00C6" w:rsidRDefault="00D239AA" w:rsidP="00502BE1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6C90" w14:textId="77777777" w:rsidR="00D239AA" w:rsidRPr="005B00C6" w:rsidRDefault="00D239AA" w:rsidP="00502BE1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9360" w14:textId="77777777" w:rsidR="00D239AA" w:rsidRPr="005B00C6" w:rsidRDefault="00D239AA" w:rsidP="00502BE1">
            <w:pPr>
              <w:pStyle w:val="TAL"/>
            </w:pPr>
            <w:r w:rsidRPr="005B00C6">
              <w:t>pc_PDCP_Delay_r16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9327" w14:textId="77777777" w:rsidR="00D239AA" w:rsidRPr="005B00C6" w:rsidRDefault="00D239AA" w:rsidP="00502BE1">
            <w:pPr>
              <w:pStyle w:val="TAL"/>
            </w:pPr>
            <w:r w:rsidRPr="005B00C6">
              <w:t>UE supports UL PDCP Packet Average Delay measurement and reporting in RRC_CONNECTED state</w:t>
            </w:r>
          </w:p>
        </w:tc>
      </w:tr>
      <w:tr w:rsidR="00D239AA" w:rsidRPr="005B00C6" w14:paraId="3260CBA4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BC8B9" w14:textId="77777777" w:rsidR="00D239AA" w:rsidRPr="005B00C6" w:rsidRDefault="00D239AA" w:rsidP="00502BE1">
            <w:pPr>
              <w:pStyle w:val="TAC"/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0295C" w14:textId="77777777" w:rsidR="00D239AA" w:rsidRPr="005B00C6" w:rsidRDefault="00D239AA" w:rsidP="00502BE1">
            <w:pPr>
              <w:pStyle w:val="TAL"/>
            </w:pPr>
            <w:r w:rsidRPr="005B00C6">
              <w:t>Support logged MDT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EFAB8D" w14:textId="77777777" w:rsidR="00D239AA" w:rsidRPr="005B00C6" w:rsidRDefault="00D239AA" w:rsidP="00502BE1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273F" w14:textId="77777777" w:rsidR="00D239AA" w:rsidRPr="005B00C6" w:rsidRDefault="00D239AA" w:rsidP="00502BE1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92CC" w14:textId="77777777" w:rsidR="00D239AA" w:rsidRPr="005B00C6" w:rsidRDefault="00D239AA" w:rsidP="00502BE1">
            <w:pPr>
              <w:pStyle w:val="TAL"/>
            </w:pPr>
            <w:r w:rsidRPr="005B00C6">
              <w:t>pc_loggedMeasurements_r16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8011" w14:textId="77777777" w:rsidR="00D239AA" w:rsidRPr="005B00C6" w:rsidRDefault="00D239AA" w:rsidP="00502BE1">
            <w:pPr>
              <w:pStyle w:val="TAL"/>
            </w:pPr>
            <w:r w:rsidRPr="005B00C6">
              <w:t>UE supports logged measurements in RRC_IDLE and RRC_INACTIVE. A UE that supports logged measurements shall support both periodical logging and event-triggered logging. The memory size of MDT logged   measurements is 64KB.</w:t>
            </w:r>
          </w:p>
        </w:tc>
      </w:tr>
      <w:tr w:rsidR="00D239AA" w:rsidRPr="005B00C6" w14:paraId="535082E0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126A6" w14:textId="77777777" w:rsidR="00D239AA" w:rsidRPr="005B00C6" w:rsidRDefault="00D239AA" w:rsidP="00502B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807F" w14:textId="77777777" w:rsidR="00D239AA" w:rsidRPr="005B00C6" w:rsidRDefault="00D239AA" w:rsidP="00502BE1">
            <w:pPr>
              <w:pStyle w:val="TAL"/>
            </w:pPr>
            <w:r w:rsidRPr="005B00C6">
              <w:t>Support of uncompensated barometric pressure measurement reporting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2924E" w14:textId="77777777" w:rsidR="00D239AA" w:rsidRPr="005B00C6" w:rsidRDefault="00D239AA" w:rsidP="00502BE1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9214" w14:textId="77777777" w:rsidR="00D239AA" w:rsidRPr="005B00C6" w:rsidRDefault="00D239AA" w:rsidP="00502BE1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D7A3" w14:textId="77777777" w:rsidR="00D239AA" w:rsidRPr="005B00C6" w:rsidRDefault="00D239AA" w:rsidP="00502BE1">
            <w:pPr>
              <w:pStyle w:val="TAL"/>
            </w:pPr>
            <w:r w:rsidRPr="005B00C6">
              <w:t>pc_barometer_</w:t>
            </w:r>
            <w:r w:rsidRPr="005B00C6">
              <w:rPr>
                <w:lang w:eastAsia="zh-CN"/>
              </w:rPr>
              <w:t>r</w:t>
            </w:r>
            <w:r w:rsidRPr="005B00C6">
              <w:t>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8844" w14:textId="77777777" w:rsidR="00D239AA" w:rsidRPr="005B00C6" w:rsidRDefault="00D239AA" w:rsidP="00502BE1">
            <w:pPr>
              <w:pStyle w:val="TAL"/>
            </w:pPr>
            <w:r w:rsidRPr="005B00C6">
              <w:t>UE supports uncompensated barometric pressure measurement reporting upon request from the network.</w:t>
            </w:r>
          </w:p>
        </w:tc>
      </w:tr>
      <w:tr w:rsidR="00D239AA" w:rsidRPr="005B00C6" w14:paraId="76BBB90B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9B3F9" w14:textId="77777777" w:rsidR="00D239AA" w:rsidRPr="005B00C6" w:rsidRDefault="00D239AA" w:rsidP="00502B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A472D" w14:textId="77777777" w:rsidR="00D239AA" w:rsidRPr="005B00C6" w:rsidRDefault="00D239AA" w:rsidP="00502BE1">
            <w:pPr>
              <w:pStyle w:val="TAL"/>
            </w:pPr>
            <w:r w:rsidRPr="005B00C6">
              <w:t>Support of orientation information reporting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C95C86" w14:textId="77777777" w:rsidR="00D239AA" w:rsidRPr="005B00C6" w:rsidRDefault="00D239AA" w:rsidP="00502BE1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259F" w14:textId="77777777" w:rsidR="00D239AA" w:rsidRPr="005B00C6" w:rsidRDefault="00D239AA" w:rsidP="00502BE1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0D4A" w14:textId="77777777" w:rsidR="00D239AA" w:rsidRPr="005B00C6" w:rsidRDefault="00D239AA" w:rsidP="00502BE1">
            <w:pPr>
              <w:pStyle w:val="TAL"/>
            </w:pPr>
            <w:r w:rsidRPr="005B00C6">
              <w:t>pc_orientation_r16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C97E" w14:textId="77777777" w:rsidR="00D239AA" w:rsidRPr="005B00C6" w:rsidRDefault="00D239AA" w:rsidP="00502BE1">
            <w:pPr>
              <w:pStyle w:val="TAL"/>
            </w:pPr>
            <w:r w:rsidRPr="005B00C6">
              <w:t>UE supports orientation information reporting upon request from the network.</w:t>
            </w:r>
          </w:p>
        </w:tc>
      </w:tr>
      <w:tr w:rsidR="00D239AA" w:rsidRPr="005B00C6" w14:paraId="267E76F6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6C5C6" w14:textId="77777777" w:rsidR="00D239AA" w:rsidRPr="005B00C6" w:rsidRDefault="00D239AA" w:rsidP="00502B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DEA42" w14:textId="77777777" w:rsidR="00D239AA" w:rsidRPr="005B00C6" w:rsidRDefault="00D239AA" w:rsidP="00502BE1">
            <w:pPr>
              <w:pStyle w:val="TAL"/>
            </w:pPr>
            <w:r w:rsidRPr="005B00C6">
              <w:t>Support of speed information reporting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A0E20F" w14:textId="77777777" w:rsidR="00D239AA" w:rsidRPr="005B00C6" w:rsidRDefault="00D239AA" w:rsidP="00502BE1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B80" w14:textId="77777777" w:rsidR="00D239AA" w:rsidRPr="005B00C6" w:rsidRDefault="00D239AA" w:rsidP="00502BE1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7D01" w14:textId="77777777" w:rsidR="00D239AA" w:rsidRPr="005B00C6" w:rsidRDefault="00D239AA" w:rsidP="00502BE1">
            <w:pPr>
              <w:pStyle w:val="TAL"/>
            </w:pPr>
            <w:r w:rsidRPr="005B00C6">
              <w:t>pc_speed_r16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F58" w14:textId="77777777" w:rsidR="00D239AA" w:rsidRPr="005B00C6" w:rsidRDefault="00D239AA" w:rsidP="00502BE1">
            <w:pPr>
              <w:pStyle w:val="TAL"/>
            </w:pPr>
            <w:r w:rsidRPr="005B00C6">
              <w:t>UE supports speed information reporting upon request from the network.</w:t>
            </w:r>
          </w:p>
        </w:tc>
      </w:tr>
      <w:tr w:rsidR="00D239AA" w:rsidRPr="005B00C6" w14:paraId="68D485F7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675BC" w14:textId="77777777" w:rsidR="00D239AA" w:rsidRPr="005B00C6" w:rsidRDefault="00D239AA" w:rsidP="00502B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FF9A3D" w14:textId="77777777" w:rsidR="00D239AA" w:rsidRPr="005B00C6" w:rsidRDefault="00D239AA" w:rsidP="00502BE1">
            <w:pPr>
              <w:pStyle w:val="TAL"/>
            </w:pPr>
            <w:r w:rsidRPr="005B00C6">
              <w:t>Support of Bluetooth measurements in RRC_CONNECTED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0CD1A6A" w14:textId="77777777" w:rsidR="00D239AA" w:rsidRPr="005B00C6" w:rsidRDefault="00D239AA" w:rsidP="00502BE1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AF88C" w14:textId="77777777" w:rsidR="00D239AA" w:rsidRPr="005B00C6" w:rsidRDefault="00D239AA" w:rsidP="00502BE1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DFADD" w14:textId="77777777" w:rsidR="00D239AA" w:rsidRPr="005B00C6" w:rsidRDefault="00D239AA" w:rsidP="00502BE1">
            <w:pPr>
              <w:pStyle w:val="TAL"/>
            </w:pPr>
            <w:r w:rsidRPr="005B00C6">
              <w:t>pc_immMeasBT_r16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DB3B8" w14:textId="77777777" w:rsidR="00D239AA" w:rsidRPr="005B00C6" w:rsidRDefault="00D239AA" w:rsidP="00502BE1">
            <w:pPr>
              <w:pStyle w:val="TAL"/>
            </w:pPr>
            <w:r w:rsidRPr="005B00C6">
              <w:t>UE supports Bluetooth measurements in RRC_CONNECTED state.</w:t>
            </w:r>
          </w:p>
        </w:tc>
      </w:tr>
      <w:tr w:rsidR="00D239AA" w:rsidRPr="005B00C6" w14:paraId="67963D27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432C4" w14:textId="77777777" w:rsidR="00D239AA" w:rsidRPr="005B00C6" w:rsidRDefault="00D239AA" w:rsidP="00502B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BC6178" w14:textId="77777777" w:rsidR="00D239AA" w:rsidRPr="005B00C6" w:rsidRDefault="00D239AA" w:rsidP="00502BE1">
            <w:pPr>
              <w:pStyle w:val="TAL"/>
            </w:pPr>
            <w:r w:rsidRPr="005B00C6">
              <w:t>Support of WLAN measurements in RRC_CONNECTED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CF41161" w14:textId="77777777" w:rsidR="00D239AA" w:rsidRPr="005B00C6" w:rsidRDefault="00D239AA" w:rsidP="00502BE1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BBFCF" w14:textId="77777777" w:rsidR="00D239AA" w:rsidRPr="005B00C6" w:rsidRDefault="00D239AA" w:rsidP="00502BE1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A2E90" w14:textId="77777777" w:rsidR="00D239AA" w:rsidRPr="005B00C6" w:rsidRDefault="00D239AA" w:rsidP="00502BE1">
            <w:pPr>
              <w:pStyle w:val="TAL"/>
            </w:pPr>
            <w:r w:rsidRPr="005B00C6">
              <w:t>pc_immMeasWLAN_r16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8ECEE" w14:textId="77777777" w:rsidR="00D239AA" w:rsidRPr="005B00C6" w:rsidRDefault="00D239AA" w:rsidP="00502BE1">
            <w:pPr>
              <w:pStyle w:val="TAL"/>
            </w:pPr>
            <w:r w:rsidRPr="005B00C6">
              <w:t>UE supports WLAN measurements in RRC_CONNECTED state.</w:t>
            </w:r>
          </w:p>
        </w:tc>
      </w:tr>
      <w:tr w:rsidR="00D239AA" w:rsidRPr="005B00C6" w14:paraId="68A7382C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4E114" w14:textId="77777777" w:rsidR="00D239AA" w:rsidRPr="005B00C6" w:rsidRDefault="00D239AA" w:rsidP="00502B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B82EB" w14:textId="77777777" w:rsidR="00D239AA" w:rsidRPr="005B00C6" w:rsidRDefault="00D239AA" w:rsidP="00502BE1">
            <w:pPr>
              <w:pStyle w:val="TAL"/>
            </w:pPr>
            <w:r w:rsidRPr="005B00C6">
              <w:t>Support of Bluetooth measurements in RRC_IDLE and RRC_INACTIVE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F4A7C96" w14:textId="77777777" w:rsidR="00D239AA" w:rsidRPr="005B00C6" w:rsidRDefault="00D239AA" w:rsidP="00502BE1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A7336" w14:textId="77777777" w:rsidR="00D239AA" w:rsidRPr="005B00C6" w:rsidRDefault="00D239AA" w:rsidP="00502BE1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2CDF5" w14:textId="77777777" w:rsidR="00D239AA" w:rsidRPr="005B00C6" w:rsidRDefault="00D239AA" w:rsidP="00502BE1">
            <w:pPr>
              <w:pStyle w:val="TAL"/>
            </w:pPr>
            <w:r w:rsidRPr="005B00C6">
              <w:t>pc_loggedMeasBT_r16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42D35" w14:textId="77777777" w:rsidR="00D239AA" w:rsidRPr="005B00C6" w:rsidRDefault="00D239AA" w:rsidP="00502BE1">
            <w:pPr>
              <w:pStyle w:val="TAL"/>
            </w:pPr>
            <w:r w:rsidRPr="005B00C6">
              <w:t>UE supports Bluetooth measurements in RRC_IDLE and RRC_INACTIVE state.</w:t>
            </w:r>
          </w:p>
        </w:tc>
      </w:tr>
      <w:tr w:rsidR="00D239AA" w:rsidRPr="005B00C6" w14:paraId="02D36A24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2DBBB" w14:textId="77777777" w:rsidR="00D239AA" w:rsidRPr="005B00C6" w:rsidRDefault="00D239AA" w:rsidP="00502B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13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54766A" w14:textId="77777777" w:rsidR="00D239AA" w:rsidRPr="005B00C6" w:rsidRDefault="00D239AA" w:rsidP="00502BE1">
            <w:pPr>
              <w:pStyle w:val="TAL"/>
            </w:pPr>
            <w:r w:rsidRPr="005B00C6">
              <w:t>Support of WLAN measurements in RRC_IDLE and RRC_INACTIVE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94FA67C" w14:textId="77777777" w:rsidR="00D239AA" w:rsidRPr="005B00C6" w:rsidRDefault="00D239AA" w:rsidP="00502BE1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2C50E" w14:textId="77777777" w:rsidR="00D239AA" w:rsidRPr="005B00C6" w:rsidRDefault="00D239AA" w:rsidP="00502BE1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E740A" w14:textId="77777777" w:rsidR="00D239AA" w:rsidRPr="005B00C6" w:rsidRDefault="00D239AA" w:rsidP="00502BE1">
            <w:pPr>
              <w:pStyle w:val="TAL"/>
            </w:pPr>
            <w:r w:rsidRPr="005B00C6">
              <w:t>pc_loggedMeasWLAN_r16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6882F" w14:textId="77777777" w:rsidR="00D239AA" w:rsidRPr="005B00C6" w:rsidRDefault="00D239AA" w:rsidP="00502BE1">
            <w:pPr>
              <w:pStyle w:val="TAL"/>
            </w:pPr>
            <w:r w:rsidRPr="005B00C6">
              <w:t>UE supports WLAN measurements in RRC_IDLE and RRC_INACTIVE state.</w:t>
            </w:r>
          </w:p>
        </w:tc>
      </w:tr>
      <w:tr w:rsidR="00D239AA" w:rsidRPr="006622C9" w14:paraId="15E424A3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B8C52" w14:textId="77777777" w:rsidR="00D239AA" w:rsidRPr="006622C9" w:rsidRDefault="00D239AA" w:rsidP="00502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62E3D6" w14:textId="77777777" w:rsidR="00D239AA" w:rsidRPr="006622C9" w:rsidRDefault="00D239AA" w:rsidP="00502BE1">
            <w:pPr>
              <w:pStyle w:val="TAL"/>
            </w:pPr>
            <w:r>
              <w:t>Support of SDT in RRC_INACTIVE state via Random Access Procedure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9CB3C22" w14:textId="77777777" w:rsidR="00D239AA" w:rsidRPr="006622C9" w:rsidRDefault="00D239AA" w:rsidP="00502BE1">
            <w:pPr>
              <w:pStyle w:val="TAL"/>
            </w:pPr>
            <w: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EC62A" w14:textId="77777777" w:rsidR="00D239AA" w:rsidRPr="006622C9" w:rsidRDefault="00D239AA" w:rsidP="00502BE1">
            <w:pPr>
              <w:pStyle w:val="TAC"/>
            </w:pPr>
            <w:r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50130" w14:textId="77777777" w:rsidR="00D239AA" w:rsidRPr="006622C9" w:rsidRDefault="00D239AA" w:rsidP="00502BE1">
            <w:pPr>
              <w:pStyle w:val="TAL"/>
            </w:pPr>
            <w:r>
              <w:t>pc_ra_SDT_r17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B76A9" w14:textId="77777777" w:rsidR="00D239AA" w:rsidRPr="006622C9" w:rsidRDefault="00D239AA" w:rsidP="00502BE1">
            <w:pPr>
              <w:pStyle w:val="TAL"/>
            </w:pPr>
            <w:r>
              <w:t>UE supports SDT via Random Access procedure in RRC_INACTIVE state</w:t>
            </w:r>
          </w:p>
        </w:tc>
      </w:tr>
      <w:tr w:rsidR="00D239AA" w14:paraId="2B961983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E42C6" w14:textId="77777777" w:rsidR="00D239AA" w:rsidRDefault="00D239AA" w:rsidP="00502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34A3A8" w14:textId="77777777" w:rsidR="00D239AA" w:rsidRDefault="00D239AA" w:rsidP="00502BE1">
            <w:pPr>
              <w:pStyle w:val="TAL"/>
            </w:pPr>
            <w:r>
              <w:t>Support of SRB SDT in RRC_INACTIVE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9775C71" w14:textId="77777777" w:rsidR="00D239AA" w:rsidRDefault="00D239AA" w:rsidP="00502BE1">
            <w:pPr>
              <w:pStyle w:val="TAL"/>
            </w:pPr>
            <w: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230FF" w14:textId="77777777" w:rsidR="00D239AA" w:rsidRDefault="00D239AA" w:rsidP="00502BE1">
            <w:pPr>
              <w:pStyle w:val="TAC"/>
            </w:pPr>
            <w:r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E673A" w14:textId="77777777" w:rsidR="00D239AA" w:rsidRDefault="00D239AA" w:rsidP="00502BE1">
            <w:pPr>
              <w:pStyle w:val="TAL"/>
            </w:pPr>
            <w:r>
              <w:t>pc_srb_SDT_r17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AE593" w14:textId="77777777" w:rsidR="00D239AA" w:rsidRDefault="00D239AA" w:rsidP="00502BE1">
            <w:pPr>
              <w:pStyle w:val="TAL"/>
            </w:pPr>
            <w:r>
              <w:t>UE supports SRB SDT in RRC_INACTIVE state</w:t>
            </w:r>
          </w:p>
        </w:tc>
      </w:tr>
      <w:tr w:rsidR="00D239AA" w14:paraId="3E1DA450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D79A7" w14:textId="77777777" w:rsidR="00D239AA" w:rsidRDefault="00D239AA" w:rsidP="00502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0C4F2" w14:textId="77777777" w:rsidR="00D239AA" w:rsidRDefault="00D239AA" w:rsidP="00502BE1">
            <w:pPr>
              <w:pStyle w:val="TAL"/>
            </w:pPr>
            <w:r>
              <w:t>Support of SDT in RRC_INACTIVE state via Configured Grant Type 1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F606A7B" w14:textId="77777777" w:rsidR="00D239AA" w:rsidRDefault="00D239AA" w:rsidP="00502BE1">
            <w:pPr>
              <w:pStyle w:val="TAL"/>
            </w:pPr>
            <w:r>
              <w:t>38.306, 4.2.7.2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1C02F" w14:textId="77777777" w:rsidR="00D239AA" w:rsidRDefault="00D239AA" w:rsidP="00502BE1">
            <w:pPr>
              <w:pStyle w:val="TAC"/>
            </w:pPr>
            <w:r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69A32" w14:textId="77777777" w:rsidR="00D239AA" w:rsidRDefault="00D239AA" w:rsidP="00502BE1">
            <w:pPr>
              <w:pStyle w:val="TAL"/>
            </w:pPr>
            <w:r>
              <w:t>pc_cg_SDT_r17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6692C" w14:textId="77777777" w:rsidR="00D239AA" w:rsidRDefault="00D239AA" w:rsidP="00502BE1">
            <w:pPr>
              <w:pStyle w:val="TAL"/>
            </w:pPr>
            <w:r>
              <w:t>UE supports SDT via Configured Grant Type 1 in RRC_INACTIVE state</w:t>
            </w:r>
          </w:p>
        </w:tc>
      </w:tr>
      <w:tr w:rsidR="00D239AA" w:rsidRPr="00425352" w14:paraId="0F73FF9E" w14:textId="77777777" w:rsidTr="00502BE1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5570C" w14:textId="77777777" w:rsidR="00D239AA" w:rsidRPr="00425352" w:rsidRDefault="00D239AA" w:rsidP="00502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5933DD" w14:textId="77777777" w:rsidR="00D239AA" w:rsidRPr="00425352" w:rsidRDefault="00D239AA" w:rsidP="00502BE1">
            <w:pPr>
              <w:pStyle w:val="TAL"/>
            </w:pPr>
            <w:r w:rsidRPr="00425352">
              <w:t xml:space="preserve">Support of NR NTN access 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0276A38" w14:textId="77777777" w:rsidR="00D239AA" w:rsidRPr="00425352" w:rsidRDefault="00D239AA" w:rsidP="00502BE1">
            <w:pPr>
              <w:pStyle w:val="TAL"/>
            </w:pPr>
            <w:r w:rsidRPr="00425352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2C460" w14:textId="77777777" w:rsidR="00D239AA" w:rsidRPr="00425352" w:rsidRDefault="00D239AA" w:rsidP="00502BE1">
            <w:pPr>
              <w:pStyle w:val="TAC"/>
            </w:pPr>
            <w:r w:rsidRPr="00425352"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49582" w14:textId="77777777" w:rsidR="00D239AA" w:rsidRPr="00425352" w:rsidRDefault="00D239AA" w:rsidP="00502BE1">
            <w:pPr>
              <w:pStyle w:val="TAL"/>
            </w:pPr>
            <w:r w:rsidRPr="00425352">
              <w:t>pc_nonTerrestrialNetwork_r17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84ECD" w14:textId="77777777" w:rsidR="00D239AA" w:rsidRPr="00425352" w:rsidRDefault="00D239AA" w:rsidP="00502BE1">
            <w:pPr>
              <w:pStyle w:val="TAL"/>
            </w:pPr>
            <w:r w:rsidRPr="00425352">
              <w:rPr>
                <w:bCs/>
                <w:iCs/>
                <w:noProof/>
              </w:rPr>
              <w:t>UE supports NR NTN access.</w:t>
            </w:r>
          </w:p>
        </w:tc>
      </w:tr>
      <w:tr w:rsidR="00D239AA" w:rsidRPr="00425352" w14:paraId="67BAD2FC" w14:textId="77777777" w:rsidTr="00502BE1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20E83" w14:textId="77777777" w:rsidR="00D239AA" w:rsidRPr="00425352" w:rsidRDefault="00D239AA" w:rsidP="00502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93A7AE" w14:textId="77777777" w:rsidR="00D239AA" w:rsidRPr="00425352" w:rsidRDefault="00D239AA" w:rsidP="00502BE1">
            <w:pPr>
              <w:pStyle w:val="TAL"/>
            </w:pPr>
            <w:r w:rsidRPr="00425352">
              <w:t>Support of RRC INACTIVE state in NTN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C94B438" w14:textId="77777777" w:rsidR="00D239AA" w:rsidRPr="00425352" w:rsidRDefault="00D239AA" w:rsidP="00502BE1">
            <w:pPr>
              <w:pStyle w:val="TAL"/>
            </w:pPr>
            <w:r w:rsidRPr="00425352">
              <w:t>38.331, 6.3.3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2CBC5" w14:textId="77777777" w:rsidR="00D239AA" w:rsidRPr="00425352" w:rsidRDefault="00D239AA" w:rsidP="00502BE1">
            <w:pPr>
              <w:pStyle w:val="TAC"/>
            </w:pPr>
            <w:r w:rsidRPr="00425352"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00F1E" w14:textId="77777777" w:rsidR="00D239AA" w:rsidRPr="00425352" w:rsidRDefault="00D239AA" w:rsidP="00502BE1">
            <w:pPr>
              <w:pStyle w:val="TAL"/>
            </w:pPr>
            <w:r w:rsidRPr="00425352">
              <w:t>pc_inactiveStateNTN_r17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0E7D6" w14:textId="77777777" w:rsidR="00D239AA" w:rsidRPr="00425352" w:rsidRDefault="00D239AA" w:rsidP="00502BE1">
            <w:pPr>
              <w:pStyle w:val="TAL"/>
            </w:pPr>
            <w:r w:rsidRPr="00425352">
              <w:t>UE supports RRC INACTIVE state in NTN</w:t>
            </w:r>
          </w:p>
        </w:tc>
      </w:tr>
      <w:tr w:rsidR="00D239AA" w:rsidRPr="00425352" w14:paraId="190B5652" w14:textId="77777777" w:rsidTr="00502BE1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CEA03" w14:textId="77777777" w:rsidR="00D239AA" w:rsidRPr="00425352" w:rsidRDefault="00D239AA" w:rsidP="00502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EA2E1D" w14:textId="77777777" w:rsidR="00D239AA" w:rsidRPr="00425352" w:rsidRDefault="00D239AA" w:rsidP="00502BE1">
            <w:pPr>
              <w:pStyle w:val="TAL"/>
            </w:pPr>
            <w:r w:rsidRPr="00425352">
              <w:t>Support of RA-SDT in NTN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F7CAC8" w14:textId="77777777" w:rsidR="00D239AA" w:rsidRPr="00425352" w:rsidRDefault="00D239AA" w:rsidP="00502BE1">
            <w:pPr>
              <w:pStyle w:val="TAL"/>
            </w:pPr>
            <w:r w:rsidRPr="00425352">
              <w:t>38.331, 6.3.3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B0FA1" w14:textId="77777777" w:rsidR="00D239AA" w:rsidRPr="00425352" w:rsidRDefault="00D239AA" w:rsidP="00502BE1">
            <w:pPr>
              <w:pStyle w:val="TAC"/>
            </w:pPr>
            <w:r w:rsidRPr="00425352"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37D70" w14:textId="77777777" w:rsidR="00D239AA" w:rsidRPr="00425352" w:rsidRDefault="00D239AA" w:rsidP="00502BE1">
            <w:pPr>
              <w:pStyle w:val="TAL"/>
            </w:pPr>
            <w:r w:rsidRPr="00425352">
              <w:t>pc_ra_SDT_NTN_r17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00562" w14:textId="77777777" w:rsidR="00D239AA" w:rsidRPr="00425352" w:rsidRDefault="00D239AA" w:rsidP="00502BE1">
            <w:pPr>
              <w:pStyle w:val="TAL"/>
            </w:pPr>
            <w:r w:rsidRPr="00425352">
              <w:t>UE supports RA-SDT in NTN</w:t>
            </w:r>
          </w:p>
        </w:tc>
      </w:tr>
      <w:tr w:rsidR="00D239AA" w:rsidRPr="00425352" w14:paraId="19E9510F" w14:textId="77777777" w:rsidTr="00502BE1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B59D5" w14:textId="77777777" w:rsidR="00D239AA" w:rsidRPr="00425352" w:rsidRDefault="00D239AA" w:rsidP="00502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B23C9C" w14:textId="77777777" w:rsidR="00D239AA" w:rsidRPr="00425352" w:rsidRDefault="00D239AA" w:rsidP="00502BE1">
            <w:pPr>
              <w:pStyle w:val="TAL"/>
            </w:pPr>
            <w:r w:rsidRPr="00425352">
              <w:t>Support of SRB-SDT in NTN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3CC0CA7" w14:textId="77777777" w:rsidR="00D239AA" w:rsidRPr="00425352" w:rsidRDefault="00D239AA" w:rsidP="00502BE1">
            <w:pPr>
              <w:pStyle w:val="TAL"/>
            </w:pPr>
            <w:r w:rsidRPr="00425352">
              <w:t>38.331, 6.3.3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E56A8" w14:textId="77777777" w:rsidR="00D239AA" w:rsidRPr="00425352" w:rsidRDefault="00D239AA" w:rsidP="00502BE1">
            <w:pPr>
              <w:pStyle w:val="TAC"/>
            </w:pPr>
            <w:r w:rsidRPr="00425352"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F4BC3" w14:textId="77777777" w:rsidR="00D239AA" w:rsidRPr="00425352" w:rsidRDefault="00D239AA" w:rsidP="00502BE1">
            <w:pPr>
              <w:pStyle w:val="TAL"/>
            </w:pPr>
            <w:r w:rsidRPr="00425352">
              <w:t>pc_srb_SDT_NTN_r17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A64C8" w14:textId="77777777" w:rsidR="00D239AA" w:rsidRPr="00425352" w:rsidRDefault="00D239AA" w:rsidP="00502BE1">
            <w:pPr>
              <w:pStyle w:val="TAL"/>
            </w:pPr>
            <w:r w:rsidRPr="00425352">
              <w:t>UE supports SRB-SDT in NTN</w:t>
            </w:r>
          </w:p>
        </w:tc>
      </w:tr>
      <w:tr w:rsidR="00D239AA" w:rsidRPr="00425352" w14:paraId="7D2F0F0E" w14:textId="77777777" w:rsidTr="00502BE1">
        <w:trPr>
          <w:gridBefore w:val="2"/>
          <w:wBefore w:w="72" w:type="dxa"/>
          <w:cantSplit/>
          <w:jc w:val="center"/>
          <w:ins w:id="4" w:author="Deepak Ganapathy Muckatira" w:date="2023-02-08T18:48:00Z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2EDD7" w14:textId="25266482" w:rsidR="00D239AA" w:rsidRDefault="00D239AA" w:rsidP="00502BE1">
            <w:pPr>
              <w:pStyle w:val="TAC"/>
              <w:rPr>
                <w:ins w:id="5" w:author="Deepak Ganapathy Muckatira" w:date="2023-02-08T18:48:00Z"/>
                <w:lang w:eastAsia="zh-CN"/>
              </w:rPr>
            </w:pPr>
            <w:ins w:id="6" w:author="Deepak Ganapathy Muckatira" w:date="2023-02-08T18:48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DB3821" w14:textId="24CD1198" w:rsidR="00D239AA" w:rsidRPr="00425352" w:rsidRDefault="00D239AA" w:rsidP="00502BE1">
            <w:pPr>
              <w:pStyle w:val="TAL"/>
              <w:rPr>
                <w:ins w:id="7" w:author="Deepak Ganapathy Muckatira" w:date="2023-02-08T18:48:00Z"/>
              </w:rPr>
            </w:pPr>
            <w:ins w:id="8" w:author="Deepak Ganapathy Muckatira" w:date="2023-02-08T18:48:00Z">
              <w:r w:rsidRPr="005B00C6">
                <w:rPr>
                  <w:lang w:eastAsia="en-US"/>
                </w:rPr>
                <w:t xml:space="preserve">Support of </w:t>
              </w:r>
            </w:ins>
            <w:ins w:id="9" w:author="Deepak Ganapathy Muckatira" w:date="2023-02-08T18:49:00Z">
              <w:r w:rsidRPr="00E04032">
                <w:rPr>
                  <w:bCs/>
                  <w:iCs/>
                </w:rPr>
                <w:t>storage and delivery of multiple CEF reports</w:t>
              </w:r>
            </w:ins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70540D3" w14:textId="6CAC63C2" w:rsidR="00D239AA" w:rsidRPr="00425352" w:rsidRDefault="00D239AA" w:rsidP="00502BE1">
            <w:pPr>
              <w:pStyle w:val="TAL"/>
              <w:rPr>
                <w:ins w:id="10" w:author="Deepak Ganapathy Muckatira" w:date="2023-02-08T18:48:00Z"/>
              </w:rPr>
            </w:pPr>
            <w:ins w:id="11" w:author="Deepak Ganapathy Muckatira" w:date="2023-02-08T18:49:00Z">
              <w:r w:rsidRPr="00425352">
                <w:t>38.306, 4.2.</w:t>
              </w:r>
              <w:r>
                <w:t>18</w:t>
              </w:r>
            </w:ins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4BBCA" w14:textId="1424F156" w:rsidR="00D239AA" w:rsidRPr="00425352" w:rsidRDefault="00D239AA" w:rsidP="00502BE1">
            <w:pPr>
              <w:pStyle w:val="TAC"/>
              <w:rPr>
                <w:ins w:id="12" w:author="Deepak Ganapathy Muckatira" w:date="2023-02-08T18:48:00Z"/>
              </w:rPr>
            </w:pPr>
            <w:ins w:id="13" w:author="Deepak Ganapathy Muckatira" w:date="2023-02-08T18:49:00Z">
              <w:r w:rsidRPr="00425352">
                <w:t>Rel-17</w:t>
              </w:r>
            </w:ins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505C0" w14:textId="6A838870" w:rsidR="00D239AA" w:rsidRPr="00425352" w:rsidRDefault="00D239AA" w:rsidP="00502BE1">
            <w:pPr>
              <w:pStyle w:val="TAL"/>
              <w:rPr>
                <w:ins w:id="14" w:author="Deepak Ganapathy Muckatira" w:date="2023-02-08T18:48:00Z"/>
              </w:rPr>
            </w:pPr>
            <w:ins w:id="15" w:author="Deepak Ganapathy Muckatira" w:date="2023-02-08T18:49:00Z">
              <w:r w:rsidRPr="00425352">
                <w:t>pc</w:t>
              </w:r>
              <w:r>
                <w:t>_multiple_</w:t>
              </w:r>
            </w:ins>
            <w:ins w:id="16" w:author="Deepak Ganapathy Muckatira" w:date="2023-02-15T19:39:00Z">
              <w:r w:rsidR="00DA027B">
                <w:t>CEF</w:t>
              </w:r>
            </w:ins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AA0FF" w14:textId="043537BB" w:rsidR="00D239AA" w:rsidRPr="00425352" w:rsidRDefault="00D239AA" w:rsidP="00502BE1">
            <w:pPr>
              <w:pStyle w:val="TAL"/>
              <w:rPr>
                <w:ins w:id="17" w:author="Deepak Ganapathy Muckatira" w:date="2023-02-08T18:48:00Z"/>
              </w:rPr>
            </w:pPr>
            <w:ins w:id="18" w:author="Deepak Ganapathy Muckatira" w:date="2023-02-08T18:50:00Z">
              <w:r w:rsidRPr="00D239AA">
                <w:t>UE supports the storage and delivery of multiple CEF reports upon request from the network</w:t>
              </w:r>
            </w:ins>
          </w:p>
        </w:tc>
      </w:tr>
    </w:tbl>
    <w:p w14:paraId="7827B4BD" w14:textId="264DA050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0B0BD50A" w14:textId="5FF8880B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C87FCAA" w14:textId="77777777" w:rsidR="00674865" w:rsidRPr="009906BC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sectPr w:rsidR="00674865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trackRevision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3A8C"/>
    <w:rsid w:val="00017DE1"/>
    <w:rsid w:val="00023C84"/>
    <w:rsid w:val="00046DA4"/>
    <w:rsid w:val="000530F2"/>
    <w:rsid w:val="00055826"/>
    <w:rsid w:val="00055EB8"/>
    <w:rsid w:val="00084D84"/>
    <w:rsid w:val="000A3D3D"/>
    <w:rsid w:val="000B11D8"/>
    <w:rsid w:val="000D76A5"/>
    <w:rsid w:val="000E59D5"/>
    <w:rsid w:val="000F446A"/>
    <w:rsid w:val="00147B11"/>
    <w:rsid w:val="0016682A"/>
    <w:rsid w:val="001F3D02"/>
    <w:rsid w:val="002223A5"/>
    <w:rsid w:val="002628EF"/>
    <w:rsid w:val="00275052"/>
    <w:rsid w:val="00277A81"/>
    <w:rsid w:val="00282E3B"/>
    <w:rsid w:val="00286DD6"/>
    <w:rsid w:val="002D5B8E"/>
    <w:rsid w:val="00320C43"/>
    <w:rsid w:val="003267A2"/>
    <w:rsid w:val="00351F1A"/>
    <w:rsid w:val="003578A2"/>
    <w:rsid w:val="003A1CDE"/>
    <w:rsid w:val="003B376B"/>
    <w:rsid w:val="003C32E8"/>
    <w:rsid w:val="003D01DA"/>
    <w:rsid w:val="003D25E0"/>
    <w:rsid w:val="003F2B86"/>
    <w:rsid w:val="003F3E9B"/>
    <w:rsid w:val="00401D51"/>
    <w:rsid w:val="00414DC9"/>
    <w:rsid w:val="00421EA2"/>
    <w:rsid w:val="00430006"/>
    <w:rsid w:val="00463359"/>
    <w:rsid w:val="0046750E"/>
    <w:rsid w:val="004879AF"/>
    <w:rsid w:val="0049268F"/>
    <w:rsid w:val="004A3D71"/>
    <w:rsid w:val="00501160"/>
    <w:rsid w:val="00575ACA"/>
    <w:rsid w:val="005961DC"/>
    <w:rsid w:val="005D7EC3"/>
    <w:rsid w:val="00615163"/>
    <w:rsid w:val="00643893"/>
    <w:rsid w:val="00674865"/>
    <w:rsid w:val="006E6447"/>
    <w:rsid w:val="006F47E0"/>
    <w:rsid w:val="006F4A38"/>
    <w:rsid w:val="00735D79"/>
    <w:rsid w:val="00771018"/>
    <w:rsid w:val="007776D3"/>
    <w:rsid w:val="00785455"/>
    <w:rsid w:val="007877C7"/>
    <w:rsid w:val="007B1629"/>
    <w:rsid w:val="007B35DE"/>
    <w:rsid w:val="0082625D"/>
    <w:rsid w:val="008B14B1"/>
    <w:rsid w:val="008C3400"/>
    <w:rsid w:val="008E4D58"/>
    <w:rsid w:val="00900C3A"/>
    <w:rsid w:val="009013D8"/>
    <w:rsid w:val="009316D4"/>
    <w:rsid w:val="0098477A"/>
    <w:rsid w:val="009906BC"/>
    <w:rsid w:val="00996F2A"/>
    <w:rsid w:val="00997752"/>
    <w:rsid w:val="009E17E7"/>
    <w:rsid w:val="00A00B77"/>
    <w:rsid w:val="00A06499"/>
    <w:rsid w:val="00A26133"/>
    <w:rsid w:val="00A309DB"/>
    <w:rsid w:val="00A62422"/>
    <w:rsid w:val="00A82903"/>
    <w:rsid w:val="00A8778D"/>
    <w:rsid w:val="00AB0DA2"/>
    <w:rsid w:val="00AC49B9"/>
    <w:rsid w:val="00AD2AA4"/>
    <w:rsid w:val="00AE7CE7"/>
    <w:rsid w:val="00B06A55"/>
    <w:rsid w:val="00B14562"/>
    <w:rsid w:val="00B21B68"/>
    <w:rsid w:val="00B24E72"/>
    <w:rsid w:val="00B430C2"/>
    <w:rsid w:val="00B72F1A"/>
    <w:rsid w:val="00BE4C35"/>
    <w:rsid w:val="00BE75E8"/>
    <w:rsid w:val="00BF5939"/>
    <w:rsid w:val="00C0555E"/>
    <w:rsid w:val="00C1434E"/>
    <w:rsid w:val="00C66322"/>
    <w:rsid w:val="00C917D6"/>
    <w:rsid w:val="00CA4190"/>
    <w:rsid w:val="00CA65CA"/>
    <w:rsid w:val="00CB70A7"/>
    <w:rsid w:val="00CD0248"/>
    <w:rsid w:val="00CE4C18"/>
    <w:rsid w:val="00CF18A2"/>
    <w:rsid w:val="00CF4A9C"/>
    <w:rsid w:val="00CF7457"/>
    <w:rsid w:val="00D23441"/>
    <w:rsid w:val="00D239AA"/>
    <w:rsid w:val="00D576A7"/>
    <w:rsid w:val="00D72D07"/>
    <w:rsid w:val="00D760FB"/>
    <w:rsid w:val="00D85E04"/>
    <w:rsid w:val="00DA027B"/>
    <w:rsid w:val="00DA5EDB"/>
    <w:rsid w:val="00DB0819"/>
    <w:rsid w:val="00DE0156"/>
    <w:rsid w:val="00DE12D2"/>
    <w:rsid w:val="00E83F0F"/>
    <w:rsid w:val="00EC49DA"/>
    <w:rsid w:val="00ED2DE2"/>
    <w:rsid w:val="00ED765D"/>
    <w:rsid w:val="00F0121D"/>
    <w:rsid w:val="00F106DC"/>
    <w:rsid w:val="00F17DEC"/>
    <w:rsid w:val="00F22CBD"/>
    <w:rsid w:val="00F85A18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link w:val="B2Char"/>
    <w:qFormat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QuoteChar1">
    <w:name w:val="Quote Char1"/>
    <w:basedOn w:val="DefaultParagraphFont"/>
    <w:uiPriority w:val="29"/>
    <w:rsid w:val="00AB0DA2"/>
    <w:rPr>
      <w:i/>
      <w:iCs/>
      <w:color w:val="404040" w:themeColor="text1" w:themeTint="BF"/>
    </w:rPr>
  </w:style>
  <w:style w:type="character" w:customStyle="1" w:styleId="B1Char1">
    <w:name w:val="B1 Char1"/>
    <w:rsid w:val="00AB0DA2"/>
  </w:style>
  <w:style w:type="character" w:customStyle="1" w:styleId="B2Char">
    <w:name w:val="B2 Char"/>
    <w:link w:val="B2"/>
    <w:qFormat/>
    <w:rsid w:val="00AB0DA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86</cp:revision>
  <dcterms:created xsi:type="dcterms:W3CDTF">2022-04-20T02:13:00Z</dcterms:created>
  <dcterms:modified xsi:type="dcterms:W3CDTF">2023-02-16T03:39:00Z</dcterms:modified>
</cp:coreProperties>
</file>