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R5-227381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Editorial clean-up of Pending R17 FR2 CA configs </w:t>
            </w:r>
            <w:proofErr w:type="gramStart"/>
            <w:r w:rsidR="002640DD">
              <w:t>from  cl</w:t>
            </w:r>
            <w:proofErr w:type="gramEnd"/>
            <w:r w:rsidR="002640DD">
              <w:t xml:space="preserve"> 7 of SA FR2 RF test specification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EE957A" w:rsidR="001E41F3" w:rsidRDefault="004A205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1355DE" w:rsidR="001E41F3" w:rsidRDefault="004A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R5-223337 </w:t>
            </w:r>
            <w:r>
              <w:rPr>
                <w:noProof/>
              </w:rPr>
              <w:t>was agreed</w:t>
            </w:r>
            <w:r>
              <w:rPr>
                <w:rFonts w:hint="eastAsia"/>
                <w:noProof/>
              </w:rPr>
              <w:t xml:space="preserve"> by RAN5#95-e and </w:t>
            </w:r>
            <w:r>
              <w:rPr>
                <w:noProof/>
              </w:rPr>
              <w:t xml:space="preserve">the agreement </w:t>
            </w:r>
            <w:r>
              <w:rPr>
                <w:rFonts w:hint="eastAsia"/>
                <w:noProof/>
              </w:rPr>
              <w:t xml:space="preserve">endorsed the proposal to remove </w:t>
            </w:r>
            <w:r>
              <w:rPr>
                <w:noProof/>
              </w:rPr>
              <w:t>any</w:t>
            </w:r>
            <w:r w:rsidRPr="00BA1D05">
              <w:rPr>
                <w:noProof/>
              </w:rPr>
              <w:t xml:space="preserve"> “pending” configurations from TS 38.</w:t>
            </w:r>
            <w:r>
              <w:rPr>
                <w:noProof/>
              </w:rPr>
              <w:t>521-</w:t>
            </w:r>
            <w:r>
              <w:rPr>
                <w:noProof/>
              </w:rPr>
              <w:t>2</w:t>
            </w:r>
            <w:r w:rsidRPr="00BA1D05">
              <w:rPr>
                <w:noProof/>
              </w:rPr>
              <w:t xml:space="preserve"> no later than RAN5#97 (November 2022)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95C15" w14:textId="0F8A6D8B" w:rsidR="004A2051" w:rsidRDefault="004A2051" w:rsidP="004A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Removed </w:t>
            </w:r>
            <w:r>
              <w:rPr>
                <w:noProof/>
              </w:rPr>
              <w:t>pending</w:t>
            </w:r>
            <w:r>
              <w:rPr>
                <w:noProof/>
              </w:rPr>
              <w:t xml:space="preserve"> configur</w:t>
            </w:r>
            <w:r>
              <w:rPr>
                <w:noProof/>
              </w:rPr>
              <w:t>a</w:t>
            </w:r>
            <w:r>
              <w:rPr>
                <w:noProof/>
              </w:rPr>
              <w:t>tion</w:t>
            </w:r>
            <w:r w:rsidR="00C677DA">
              <w:rPr>
                <w:noProof/>
              </w:rPr>
              <w:t>s</w:t>
            </w:r>
            <w:r w:rsidR="001231F8">
              <w:rPr>
                <w:noProof/>
              </w:rPr>
              <w:t xml:space="preserve"> </w:t>
            </w:r>
            <w:r>
              <w:rPr>
                <w:noProof/>
              </w:rPr>
              <w:t xml:space="preserve">from tables </w:t>
            </w:r>
            <w:r>
              <w:rPr>
                <w:noProof/>
              </w:rPr>
              <w:t>listed as such in</w:t>
            </w:r>
            <w:r>
              <w:rPr>
                <w:noProof/>
              </w:rPr>
              <w:t xml:space="preserve"> PRD21 v.1.3.0.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E726F" w:rsidR="001E41F3" w:rsidRDefault="004A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Configurations without specific interest and in “pending” status will stay defined within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E2A06" w:rsidR="001E41F3" w:rsidRDefault="00123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607D1" w:rsidR="001E41F3" w:rsidRDefault="004A2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669A37" w:rsidR="001E41F3" w:rsidRDefault="004A2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443F33" w:rsidR="001E41F3" w:rsidRDefault="004A2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BC004" w14:textId="0E8A128C" w:rsidR="001231F8" w:rsidRDefault="001231F8" w:rsidP="001231F8">
      <w:pPr>
        <w:pStyle w:val="TH"/>
        <w:jc w:val="left"/>
      </w:pPr>
      <w:r w:rsidRPr="001231F8">
        <w:rPr>
          <w:highlight w:val="green"/>
        </w:rPr>
        <w:lastRenderedPageBreak/>
        <w:t>&lt;Start of Changes&gt;</w:t>
      </w:r>
    </w:p>
    <w:p w14:paraId="31342F02" w14:textId="5447307B" w:rsidR="001231F8" w:rsidRPr="00684106" w:rsidDel="001231F8" w:rsidRDefault="001231F8" w:rsidP="001231F8">
      <w:pPr>
        <w:pStyle w:val="TH"/>
        <w:rPr>
          <w:del w:id="1" w:author="Ashwin Mohan" w:date="2022-11-05T01:04:00Z"/>
        </w:rPr>
      </w:pPr>
      <w:r w:rsidRPr="00684106">
        <w:t xml:space="preserve">Table </w:t>
      </w:r>
      <w:r>
        <w:t>7</w:t>
      </w:r>
      <w:r w:rsidRPr="00684106">
        <w:t xml:space="preserve">.5A.3.2.0-1: </w:t>
      </w:r>
      <w:r>
        <w:t>Adjacent Channel Selectivity CA requirements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2765"/>
        <w:gridCol w:w="782"/>
        <w:gridCol w:w="366"/>
        <w:gridCol w:w="783"/>
        <w:gridCol w:w="1148"/>
        <w:gridCol w:w="862"/>
        <w:gridCol w:w="943"/>
      </w:tblGrid>
      <w:tr w:rsidR="001231F8" w:rsidRPr="00684106" w:rsidDel="001231F8" w14:paraId="0511FC75" w14:textId="202CDB83" w:rsidTr="00A048F1">
        <w:trPr>
          <w:trHeight w:val="130"/>
          <w:jc w:val="center"/>
          <w:del w:id="2" w:author="Ashwin Mohan" w:date="2022-11-05T01:04:00Z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FC32E6" w14:textId="13E85913" w:rsidR="001231F8" w:rsidRPr="00684106" w:rsidDel="001231F8" w:rsidRDefault="001231F8" w:rsidP="001231F8">
            <w:pPr>
              <w:pStyle w:val="TH"/>
              <w:rPr>
                <w:del w:id="3" w:author="Ashwin Mohan" w:date="2022-11-05T01:04:00Z"/>
                <w:rFonts w:cs="Arial"/>
              </w:rPr>
              <w:pPrChange w:id="4" w:author="Ashwin Mohan" w:date="2022-11-05T01:04:00Z">
                <w:pPr>
                  <w:pStyle w:val="TAH"/>
                </w:pPr>
              </w:pPrChange>
            </w:pPr>
            <w:del w:id="5" w:author="Ashwin Mohan" w:date="2022-11-05T01:04:00Z">
              <w:r w:rsidRPr="00684106" w:rsidDel="001231F8">
                <w:delText>CA band</w:delText>
              </w:r>
            </w:del>
          </w:p>
        </w:tc>
        <w:tc>
          <w:tcPr>
            <w:tcW w:w="764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B396CDC" w14:textId="5244458C" w:rsidR="001231F8" w:rsidRPr="00684106" w:rsidDel="001231F8" w:rsidRDefault="001231F8" w:rsidP="001231F8">
            <w:pPr>
              <w:pStyle w:val="TH"/>
              <w:rPr>
                <w:del w:id="6" w:author="Ashwin Mohan" w:date="2022-11-05T01:04:00Z"/>
                <w:rFonts w:cs="Arial"/>
              </w:rPr>
              <w:pPrChange w:id="7" w:author="Ashwin Mohan" w:date="2022-11-05T01:04:00Z">
                <w:pPr>
                  <w:pStyle w:val="TAH"/>
                </w:pPr>
              </w:pPrChange>
            </w:pPr>
            <w:del w:id="8" w:author="Ashwin Mohan" w:date="2022-11-05T01:04:00Z">
              <w:r w:rsidRPr="00684106" w:rsidDel="001231F8">
                <w:rPr>
                  <w:rFonts w:cs="Arial"/>
                </w:rPr>
                <w:delText xml:space="preserve">Spurious emission </w:delText>
              </w:r>
            </w:del>
          </w:p>
        </w:tc>
      </w:tr>
      <w:tr w:rsidR="001231F8" w:rsidRPr="00684106" w:rsidDel="001231F8" w14:paraId="38085209" w14:textId="30D7E981" w:rsidTr="00A048F1">
        <w:trPr>
          <w:trHeight w:val="217"/>
          <w:jc w:val="center"/>
          <w:del w:id="9" w:author="Ashwin Mohan" w:date="2022-11-05T01:04:00Z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EC163" w14:textId="73EDE749" w:rsidR="001231F8" w:rsidRPr="00684106" w:rsidDel="001231F8" w:rsidRDefault="001231F8" w:rsidP="001231F8">
            <w:pPr>
              <w:pStyle w:val="TH"/>
              <w:rPr>
                <w:del w:id="10" w:author="Ashwin Mohan" w:date="2022-11-05T01:04:00Z"/>
                <w:rFonts w:cs="Arial"/>
                <w:b w:val="0"/>
                <w:sz w:val="18"/>
              </w:rPr>
              <w:pPrChange w:id="11" w:author="Ashwin Mohan" w:date="2022-11-05T01:04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DC53D" w14:textId="007FF499" w:rsidR="001231F8" w:rsidRPr="00684106" w:rsidDel="001231F8" w:rsidRDefault="001231F8" w:rsidP="001231F8">
            <w:pPr>
              <w:pStyle w:val="TH"/>
              <w:rPr>
                <w:del w:id="12" w:author="Ashwin Mohan" w:date="2022-11-05T01:04:00Z"/>
                <w:rFonts w:cs="Arial"/>
              </w:rPr>
              <w:pPrChange w:id="13" w:author="Ashwin Mohan" w:date="2022-11-05T01:04:00Z">
                <w:pPr>
                  <w:pStyle w:val="TAH"/>
                </w:pPr>
              </w:pPrChange>
            </w:pPr>
            <w:del w:id="14" w:author="Ashwin Mohan" w:date="2022-11-05T01:04:00Z">
              <w:r w:rsidRPr="00684106" w:rsidDel="001231F8">
                <w:rPr>
                  <w:rFonts w:cs="Arial"/>
                </w:rPr>
                <w:delText>Protected band / frequency range</w:delText>
              </w:r>
            </w:del>
          </w:p>
        </w:tc>
        <w:tc>
          <w:tcPr>
            <w:tcW w:w="1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247993" w14:textId="2A38EE56" w:rsidR="001231F8" w:rsidRPr="00684106" w:rsidDel="001231F8" w:rsidRDefault="001231F8" w:rsidP="001231F8">
            <w:pPr>
              <w:pStyle w:val="TH"/>
              <w:rPr>
                <w:del w:id="15" w:author="Ashwin Mohan" w:date="2022-11-05T01:04:00Z"/>
                <w:rFonts w:cs="Arial"/>
              </w:rPr>
              <w:pPrChange w:id="16" w:author="Ashwin Mohan" w:date="2022-11-05T01:04:00Z">
                <w:pPr>
                  <w:pStyle w:val="TAH"/>
                </w:pPr>
              </w:pPrChange>
            </w:pPr>
            <w:del w:id="17" w:author="Ashwin Mohan" w:date="2022-11-05T01:04:00Z">
              <w:r w:rsidRPr="00684106" w:rsidDel="001231F8">
                <w:rPr>
                  <w:rFonts w:cs="Arial"/>
                </w:rPr>
                <w:delText>Frequency range (MHz)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8A9A8" w14:textId="05060822" w:rsidR="001231F8" w:rsidRPr="00684106" w:rsidDel="001231F8" w:rsidRDefault="001231F8" w:rsidP="001231F8">
            <w:pPr>
              <w:pStyle w:val="TH"/>
              <w:rPr>
                <w:del w:id="18" w:author="Ashwin Mohan" w:date="2022-11-05T01:04:00Z"/>
                <w:rFonts w:cs="Arial"/>
              </w:rPr>
              <w:pPrChange w:id="19" w:author="Ashwin Mohan" w:date="2022-11-05T01:04:00Z">
                <w:pPr>
                  <w:pStyle w:val="TAH"/>
                </w:pPr>
              </w:pPrChange>
            </w:pPr>
            <w:del w:id="20" w:author="Ashwin Mohan" w:date="2022-11-05T01:04:00Z">
              <w:r w:rsidRPr="00684106" w:rsidDel="001231F8">
                <w:rPr>
                  <w:rFonts w:cs="Arial"/>
                </w:rPr>
                <w:delText>Maximum Level (dBm)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18725" w14:textId="7349D399" w:rsidR="001231F8" w:rsidRPr="00684106" w:rsidDel="001231F8" w:rsidRDefault="001231F8" w:rsidP="001231F8">
            <w:pPr>
              <w:pStyle w:val="TH"/>
              <w:rPr>
                <w:del w:id="21" w:author="Ashwin Mohan" w:date="2022-11-05T01:04:00Z"/>
                <w:rFonts w:cs="Arial"/>
              </w:rPr>
              <w:pPrChange w:id="22" w:author="Ashwin Mohan" w:date="2022-11-05T01:04:00Z">
                <w:pPr>
                  <w:pStyle w:val="TAH"/>
                </w:pPr>
              </w:pPrChange>
            </w:pPr>
            <w:del w:id="23" w:author="Ashwin Mohan" w:date="2022-11-05T01:04:00Z">
              <w:r w:rsidRPr="00684106" w:rsidDel="001231F8">
                <w:rPr>
                  <w:rFonts w:cs="Arial"/>
                </w:rPr>
                <w:delText>MBW (MHz)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505A6CAF" w14:textId="3CE4CEA2" w:rsidR="001231F8" w:rsidRPr="00684106" w:rsidDel="001231F8" w:rsidRDefault="001231F8" w:rsidP="001231F8">
            <w:pPr>
              <w:pStyle w:val="TH"/>
              <w:rPr>
                <w:del w:id="24" w:author="Ashwin Mohan" w:date="2022-11-05T01:04:00Z"/>
                <w:rFonts w:cs="Arial"/>
              </w:rPr>
              <w:pPrChange w:id="25" w:author="Ashwin Mohan" w:date="2022-11-05T01:04:00Z">
                <w:pPr>
                  <w:pStyle w:val="TAH"/>
                </w:pPr>
              </w:pPrChange>
            </w:pPr>
            <w:del w:id="26" w:author="Ashwin Mohan" w:date="2022-11-05T01:04:00Z">
              <w:r w:rsidRPr="00684106" w:rsidDel="001231F8">
                <w:rPr>
                  <w:rFonts w:cs="Arial"/>
                </w:rPr>
                <w:delText>NOTE</w:delText>
              </w:r>
            </w:del>
          </w:p>
        </w:tc>
      </w:tr>
      <w:tr w:rsidR="001231F8" w:rsidRPr="00684106" w:rsidDel="001231F8" w14:paraId="7371E004" w14:textId="584FB7CB" w:rsidTr="00A048F1">
        <w:trPr>
          <w:trHeight w:val="108"/>
          <w:jc w:val="center"/>
          <w:del w:id="27" w:author="Ashwin Mohan" w:date="2022-11-05T01:04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002A8" w14:textId="532C1E17" w:rsidR="001231F8" w:rsidRPr="00684106" w:rsidDel="001231F8" w:rsidRDefault="001231F8" w:rsidP="001231F8">
            <w:pPr>
              <w:pStyle w:val="TH"/>
              <w:rPr>
                <w:del w:id="28" w:author="Ashwin Mohan" w:date="2022-11-05T01:04:00Z"/>
                <w:rFonts w:cs="Arial"/>
                <w:szCs w:val="16"/>
              </w:rPr>
              <w:pPrChange w:id="29" w:author="Ashwin Mohan" w:date="2022-11-05T01:04:00Z">
                <w:pPr>
                  <w:pStyle w:val="TAC"/>
                </w:pPr>
              </w:pPrChange>
            </w:pPr>
            <w:del w:id="30" w:author="Ashwin Mohan" w:date="2022-11-05T01:04:00Z">
              <w:r w:rsidRPr="00684106" w:rsidDel="001231F8">
                <w:rPr>
                  <w:rFonts w:cs="Arial"/>
                  <w:szCs w:val="16"/>
                </w:rPr>
                <w:delText>CA_n257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B2A346" w14:textId="1CF1DB43" w:rsidR="001231F8" w:rsidRPr="00684106" w:rsidDel="001231F8" w:rsidRDefault="001231F8" w:rsidP="001231F8">
            <w:pPr>
              <w:pStyle w:val="TH"/>
              <w:rPr>
                <w:del w:id="31" w:author="Ashwin Mohan" w:date="2022-11-05T01:04:00Z"/>
                <w:rFonts w:cs="Arial"/>
                <w:szCs w:val="16"/>
              </w:rPr>
              <w:pPrChange w:id="32" w:author="Ashwin Mohan" w:date="2022-11-05T01:04:00Z">
                <w:pPr>
                  <w:pStyle w:val="TAL"/>
                </w:pPr>
              </w:pPrChange>
            </w:pPr>
            <w:del w:id="33" w:author="Ashwin Mohan" w:date="2022-11-05T01:04:00Z">
              <w:r w:rsidRPr="00684106" w:rsidDel="001231F8">
                <w:rPr>
                  <w:rFonts w:cs="Arial"/>
                  <w:szCs w:val="16"/>
                </w:rPr>
                <w:delText>NR Band n260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2E8FC4" w14:textId="50AD4553" w:rsidR="001231F8" w:rsidRPr="00684106" w:rsidDel="001231F8" w:rsidRDefault="001231F8" w:rsidP="001231F8">
            <w:pPr>
              <w:pStyle w:val="TH"/>
              <w:rPr>
                <w:del w:id="34" w:author="Ashwin Mohan" w:date="2022-11-05T01:04:00Z"/>
                <w:rFonts w:cs="Arial"/>
                <w:szCs w:val="16"/>
              </w:rPr>
              <w:pPrChange w:id="35" w:author="Ashwin Mohan" w:date="2022-11-05T01:04:00Z">
                <w:pPr>
                  <w:pStyle w:val="TAR"/>
                </w:pPr>
              </w:pPrChange>
            </w:pPr>
            <w:del w:id="36" w:author="Ashwin Mohan" w:date="2022-11-05T01:04:00Z">
              <w:r w:rsidRPr="00684106" w:rsidDel="001231F8">
                <w:rPr>
                  <w:rFonts w:cs="Arial"/>
                  <w:szCs w:val="16"/>
                </w:rPr>
                <w:delText>F</w:delText>
              </w:r>
              <w:r w:rsidRPr="00684106" w:rsidDel="001231F8">
                <w:rPr>
                  <w:rFonts w:cs="Arial"/>
                  <w:szCs w:val="16"/>
                  <w:vertAlign w:val="subscript"/>
                </w:rPr>
                <w:delText>DL_low</w:delText>
              </w:r>
              <w:r w:rsidRPr="00684106" w:rsidDel="001231F8">
                <w:rPr>
                  <w:rFonts w:cs="Arial"/>
                  <w:szCs w:val="16"/>
                </w:rPr>
                <w:delText xml:space="preserve"> 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4E3C27" w14:textId="72E58776" w:rsidR="001231F8" w:rsidRPr="00684106" w:rsidDel="001231F8" w:rsidRDefault="001231F8" w:rsidP="001231F8">
            <w:pPr>
              <w:pStyle w:val="TH"/>
              <w:rPr>
                <w:del w:id="37" w:author="Ashwin Mohan" w:date="2022-11-05T01:04:00Z"/>
                <w:rFonts w:cs="Arial"/>
                <w:szCs w:val="16"/>
              </w:rPr>
              <w:pPrChange w:id="38" w:author="Ashwin Mohan" w:date="2022-11-05T01:04:00Z">
                <w:pPr>
                  <w:pStyle w:val="TAC"/>
                </w:pPr>
              </w:pPrChange>
            </w:pPr>
            <w:del w:id="39" w:author="Ashwin Mohan" w:date="2022-11-05T01:04:00Z">
              <w:r w:rsidRPr="00684106" w:rsidDel="001231F8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6677DD" w14:textId="58A95F30" w:rsidR="001231F8" w:rsidRPr="00684106" w:rsidDel="001231F8" w:rsidRDefault="001231F8" w:rsidP="001231F8">
            <w:pPr>
              <w:pStyle w:val="TH"/>
              <w:rPr>
                <w:del w:id="40" w:author="Ashwin Mohan" w:date="2022-11-05T01:04:00Z"/>
                <w:rFonts w:cs="Arial"/>
                <w:szCs w:val="16"/>
              </w:rPr>
              <w:pPrChange w:id="41" w:author="Ashwin Mohan" w:date="2022-11-05T01:04:00Z">
                <w:pPr>
                  <w:pStyle w:val="TAL"/>
                </w:pPr>
              </w:pPrChange>
            </w:pPr>
            <w:del w:id="42" w:author="Ashwin Mohan" w:date="2022-11-05T01:04:00Z">
              <w:r w:rsidRPr="00684106" w:rsidDel="001231F8">
                <w:rPr>
                  <w:rFonts w:cs="Arial"/>
                  <w:szCs w:val="16"/>
                </w:rPr>
                <w:delText>F</w:delText>
              </w:r>
              <w:r w:rsidRPr="00684106" w:rsidDel="001231F8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112F00" w14:textId="733FD58D" w:rsidR="001231F8" w:rsidRPr="00684106" w:rsidDel="001231F8" w:rsidRDefault="001231F8" w:rsidP="001231F8">
            <w:pPr>
              <w:pStyle w:val="TH"/>
              <w:rPr>
                <w:del w:id="43" w:author="Ashwin Mohan" w:date="2022-11-05T01:04:00Z"/>
                <w:rFonts w:cs="Arial"/>
                <w:szCs w:val="16"/>
              </w:rPr>
              <w:pPrChange w:id="44" w:author="Ashwin Mohan" w:date="2022-11-05T01:04:00Z">
                <w:pPr>
                  <w:pStyle w:val="TAC"/>
                </w:pPr>
              </w:pPrChange>
            </w:pPr>
            <w:del w:id="45" w:author="Ashwin Mohan" w:date="2022-11-05T01:04:00Z">
              <w:r w:rsidRPr="00684106" w:rsidDel="001231F8">
                <w:rPr>
                  <w:rFonts w:cs="Arial"/>
                  <w:szCs w:val="16"/>
                </w:rPr>
                <w:delText>-2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75450B68" w14:textId="0C250B40" w:rsidR="001231F8" w:rsidRPr="00684106" w:rsidDel="001231F8" w:rsidRDefault="001231F8" w:rsidP="001231F8">
            <w:pPr>
              <w:pStyle w:val="TH"/>
              <w:rPr>
                <w:del w:id="46" w:author="Ashwin Mohan" w:date="2022-11-05T01:04:00Z"/>
                <w:rFonts w:cs="Arial"/>
                <w:szCs w:val="16"/>
              </w:rPr>
              <w:pPrChange w:id="47" w:author="Ashwin Mohan" w:date="2022-11-05T01:04:00Z">
                <w:pPr>
                  <w:pStyle w:val="TAC"/>
                </w:pPr>
              </w:pPrChange>
            </w:pPr>
            <w:del w:id="48" w:author="Ashwin Mohan" w:date="2022-11-05T01:04:00Z">
              <w:r w:rsidRPr="00684106" w:rsidDel="001231F8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4D39116" w14:textId="042D48D5" w:rsidR="001231F8" w:rsidRPr="00684106" w:rsidDel="001231F8" w:rsidRDefault="001231F8" w:rsidP="001231F8">
            <w:pPr>
              <w:pStyle w:val="TH"/>
              <w:rPr>
                <w:del w:id="49" w:author="Ashwin Mohan" w:date="2022-11-05T01:04:00Z"/>
                <w:rFonts w:cs="Arial"/>
                <w:szCs w:val="16"/>
              </w:rPr>
              <w:pPrChange w:id="50" w:author="Ashwin Mohan" w:date="2022-11-05T01:04:00Z">
                <w:pPr>
                  <w:pStyle w:val="TAC"/>
                </w:pPr>
              </w:pPrChange>
            </w:pPr>
          </w:p>
        </w:tc>
      </w:tr>
      <w:tr w:rsidR="001231F8" w:rsidRPr="00684106" w:rsidDel="001231F8" w14:paraId="2D3427C0" w14:textId="06EF8659" w:rsidTr="00A048F1">
        <w:trPr>
          <w:trHeight w:val="108"/>
          <w:jc w:val="center"/>
          <w:del w:id="51" w:author="Ashwin Mohan" w:date="2022-11-05T01:04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BF05D" w14:textId="054ACB3B" w:rsidR="001231F8" w:rsidRPr="00684106" w:rsidDel="001231F8" w:rsidRDefault="001231F8" w:rsidP="001231F8">
            <w:pPr>
              <w:pStyle w:val="TH"/>
              <w:rPr>
                <w:del w:id="52" w:author="Ashwin Mohan" w:date="2022-11-05T01:04:00Z"/>
                <w:rFonts w:cs="Arial"/>
                <w:sz w:val="18"/>
                <w:szCs w:val="16"/>
              </w:rPr>
              <w:pPrChange w:id="53" w:author="Ashwin Mohan" w:date="2022-11-05T01:04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3103D0" w14:textId="76AD3D1E" w:rsidR="001231F8" w:rsidRPr="00684106" w:rsidDel="001231F8" w:rsidRDefault="001231F8" w:rsidP="001231F8">
            <w:pPr>
              <w:pStyle w:val="TH"/>
              <w:rPr>
                <w:del w:id="54" w:author="Ashwin Mohan" w:date="2022-11-05T01:04:00Z"/>
                <w:rFonts w:cs="Arial"/>
                <w:szCs w:val="16"/>
              </w:rPr>
              <w:pPrChange w:id="55" w:author="Ashwin Mohan" w:date="2022-11-05T01:04:00Z">
                <w:pPr>
                  <w:pStyle w:val="TAL"/>
                </w:pPr>
              </w:pPrChange>
            </w:pPr>
            <w:del w:id="56" w:author="Ashwin Mohan" w:date="2022-11-05T01:04:00Z">
              <w:r w:rsidRPr="00684106" w:rsidDel="001231F8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6C2F48" w14:textId="20CF59B5" w:rsidR="001231F8" w:rsidRPr="00684106" w:rsidDel="001231F8" w:rsidRDefault="001231F8" w:rsidP="001231F8">
            <w:pPr>
              <w:pStyle w:val="TH"/>
              <w:rPr>
                <w:del w:id="57" w:author="Ashwin Mohan" w:date="2022-11-05T01:04:00Z"/>
                <w:rFonts w:cs="Arial"/>
                <w:szCs w:val="16"/>
              </w:rPr>
              <w:pPrChange w:id="58" w:author="Ashwin Mohan" w:date="2022-11-05T01:04:00Z">
                <w:pPr>
                  <w:pStyle w:val="TAR"/>
                </w:pPr>
              </w:pPrChange>
            </w:pPr>
            <w:del w:id="59" w:author="Ashwin Mohan" w:date="2022-11-05T01:04:00Z">
              <w:r w:rsidRPr="00684106" w:rsidDel="001231F8">
                <w:rPr>
                  <w:rFonts w:cs="Arial"/>
                  <w:szCs w:val="16"/>
                </w:rPr>
                <w:delText>23600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ECC7F" w14:textId="249A007B" w:rsidR="001231F8" w:rsidRPr="00684106" w:rsidDel="001231F8" w:rsidRDefault="001231F8" w:rsidP="001231F8">
            <w:pPr>
              <w:pStyle w:val="TH"/>
              <w:rPr>
                <w:del w:id="60" w:author="Ashwin Mohan" w:date="2022-11-05T01:04:00Z"/>
                <w:rFonts w:cs="Arial"/>
                <w:szCs w:val="16"/>
              </w:rPr>
              <w:pPrChange w:id="61" w:author="Ashwin Mohan" w:date="2022-11-05T01:04:00Z">
                <w:pPr>
                  <w:pStyle w:val="TAC"/>
                </w:pPr>
              </w:pPrChange>
            </w:pPr>
            <w:del w:id="62" w:author="Ashwin Mohan" w:date="2022-11-05T01:04:00Z">
              <w:r w:rsidRPr="00684106" w:rsidDel="001231F8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82157" w14:textId="06C7E8FF" w:rsidR="001231F8" w:rsidRPr="00684106" w:rsidDel="001231F8" w:rsidRDefault="001231F8" w:rsidP="001231F8">
            <w:pPr>
              <w:pStyle w:val="TH"/>
              <w:rPr>
                <w:del w:id="63" w:author="Ashwin Mohan" w:date="2022-11-05T01:04:00Z"/>
                <w:rFonts w:cs="Arial"/>
                <w:szCs w:val="16"/>
              </w:rPr>
              <w:pPrChange w:id="64" w:author="Ashwin Mohan" w:date="2022-11-05T01:04:00Z">
                <w:pPr>
                  <w:pStyle w:val="TAL"/>
                </w:pPr>
              </w:pPrChange>
            </w:pPr>
            <w:del w:id="65" w:author="Ashwin Mohan" w:date="2022-11-05T01:04:00Z">
              <w:r w:rsidRPr="00684106" w:rsidDel="001231F8">
                <w:rPr>
                  <w:rFonts w:cs="Arial"/>
                  <w:szCs w:val="16"/>
                </w:rPr>
                <w:delText>24000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83F474" w14:textId="0D35CC73" w:rsidR="001231F8" w:rsidRPr="00684106" w:rsidDel="001231F8" w:rsidRDefault="001231F8" w:rsidP="001231F8">
            <w:pPr>
              <w:pStyle w:val="TH"/>
              <w:rPr>
                <w:del w:id="66" w:author="Ashwin Mohan" w:date="2022-11-05T01:04:00Z"/>
                <w:rFonts w:cs="Arial"/>
                <w:szCs w:val="16"/>
              </w:rPr>
              <w:pPrChange w:id="67" w:author="Ashwin Mohan" w:date="2022-11-05T01:04:00Z">
                <w:pPr>
                  <w:pStyle w:val="TAC"/>
                </w:pPr>
              </w:pPrChange>
            </w:pPr>
            <w:del w:id="68" w:author="Ashwin Mohan" w:date="2022-11-05T01:04:00Z">
              <w:r w:rsidRPr="00684106" w:rsidDel="001231F8">
                <w:rPr>
                  <w:rFonts w:cs="Arial"/>
                  <w:szCs w:val="16"/>
                </w:rPr>
                <w:delText>1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3B45C4B5" w14:textId="3468AA55" w:rsidR="001231F8" w:rsidRPr="00684106" w:rsidDel="001231F8" w:rsidRDefault="001231F8" w:rsidP="001231F8">
            <w:pPr>
              <w:pStyle w:val="TH"/>
              <w:rPr>
                <w:del w:id="69" w:author="Ashwin Mohan" w:date="2022-11-05T01:04:00Z"/>
                <w:rFonts w:cs="Arial"/>
                <w:szCs w:val="16"/>
              </w:rPr>
              <w:pPrChange w:id="70" w:author="Ashwin Mohan" w:date="2022-11-05T01:04:00Z">
                <w:pPr>
                  <w:pStyle w:val="TAC"/>
                </w:pPr>
              </w:pPrChange>
            </w:pPr>
            <w:del w:id="71" w:author="Ashwin Mohan" w:date="2022-11-05T01:04:00Z">
              <w:r w:rsidRPr="00684106" w:rsidDel="001231F8">
                <w:rPr>
                  <w:rFonts w:cs="Arial"/>
                  <w:szCs w:val="16"/>
                </w:rPr>
                <w:delText>200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7E9820ED" w14:textId="021F543E" w:rsidR="001231F8" w:rsidRPr="00684106" w:rsidDel="001231F8" w:rsidRDefault="001231F8" w:rsidP="001231F8">
            <w:pPr>
              <w:pStyle w:val="TH"/>
              <w:rPr>
                <w:del w:id="72" w:author="Ashwin Mohan" w:date="2022-11-05T01:04:00Z"/>
                <w:rFonts w:cs="Arial"/>
                <w:szCs w:val="16"/>
              </w:rPr>
              <w:pPrChange w:id="73" w:author="Ashwin Mohan" w:date="2022-11-05T01:04:00Z">
                <w:pPr>
                  <w:pStyle w:val="TAC"/>
                </w:pPr>
              </w:pPrChange>
            </w:pPr>
            <w:del w:id="74" w:author="Ashwin Mohan" w:date="2022-11-05T01:04:00Z">
              <w:r w:rsidRPr="00684106" w:rsidDel="001231F8">
                <w:rPr>
                  <w:rFonts w:cs="Arial"/>
                  <w:szCs w:val="16"/>
                </w:rPr>
                <w:delText>2</w:delText>
              </w:r>
            </w:del>
          </w:p>
        </w:tc>
      </w:tr>
      <w:tr w:rsidR="001231F8" w:rsidRPr="00684106" w:rsidDel="001231F8" w14:paraId="22909831" w14:textId="4F093FF2" w:rsidTr="00A048F1">
        <w:trPr>
          <w:trHeight w:val="108"/>
          <w:jc w:val="center"/>
          <w:del w:id="75" w:author="Ashwin Mohan" w:date="2022-11-05T01:04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E5A9C5" w14:textId="2E01C42D" w:rsidR="001231F8" w:rsidRPr="00684106" w:rsidDel="001231F8" w:rsidRDefault="001231F8" w:rsidP="001231F8">
            <w:pPr>
              <w:pStyle w:val="TH"/>
              <w:rPr>
                <w:del w:id="76" w:author="Ashwin Mohan" w:date="2022-11-05T01:04:00Z"/>
                <w:rFonts w:cs="Arial"/>
                <w:sz w:val="18"/>
                <w:szCs w:val="16"/>
              </w:rPr>
              <w:pPrChange w:id="77" w:author="Ashwin Mohan" w:date="2022-11-05T01:04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ECD2C" w14:textId="7F270DAE" w:rsidR="001231F8" w:rsidRPr="00684106" w:rsidDel="001231F8" w:rsidRDefault="001231F8" w:rsidP="001231F8">
            <w:pPr>
              <w:pStyle w:val="TH"/>
              <w:rPr>
                <w:del w:id="78" w:author="Ashwin Mohan" w:date="2022-11-05T01:04:00Z"/>
                <w:rFonts w:cs="Arial"/>
                <w:szCs w:val="16"/>
              </w:rPr>
              <w:pPrChange w:id="79" w:author="Ashwin Mohan" w:date="2022-11-05T01:04:00Z">
                <w:pPr>
                  <w:pStyle w:val="TAL"/>
                </w:pPr>
              </w:pPrChange>
            </w:pPr>
            <w:del w:id="80" w:author="Ashwin Mohan" w:date="2022-11-05T01:04:00Z">
              <w:r w:rsidRPr="00684106" w:rsidDel="001231F8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1EC53" w14:textId="219DE927" w:rsidR="001231F8" w:rsidRPr="00684106" w:rsidDel="001231F8" w:rsidRDefault="001231F8" w:rsidP="001231F8">
            <w:pPr>
              <w:pStyle w:val="TH"/>
              <w:rPr>
                <w:del w:id="81" w:author="Ashwin Mohan" w:date="2022-11-05T01:04:00Z"/>
                <w:rFonts w:cs="Arial"/>
                <w:szCs w:val="16"/>
              </w:rPr>
              <w:pPrChange w:id="82" w:author="Ashwin Mohan" w:date="2022-11-05T01:04:00Z">
                <w:pPr>
                  <w:pStyle w:val="TAR"/>
                </w:pPr>
              </w:pPrChange>
            </w:pPr>
            <w:del w:id="83" w:author="Ashwin Mohan" w:date="2022-11-05T01:04:00Z">
              <w:r w:rsidRPr="00684106" w:rsidDel="001231F8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D3EFBD" w14:textId="0614329F" w:rsidR="001231F8" w:rsidRPr="00684106" w:rsidDel="001231F8" w:rsidRDefault="001231F8" w:rsidP="001231F8">
            <w:pPr>
              <w:pStyle w:val="TH"/>
              <w:rPr>
                <w:del w:id="84" w:author="Ashwin Mohan" w:date="2022-11-05T01:04:00Z"/>
                <w:rFonts w:cs="Arial"/>
                <w:szCs w:val="16"/>
              </w:rPr>
              <w:pPrChange w:id="85" w:author="Ashwin Mohan" w:date="2022-11-05T01:04:00Z">
                <w:pPr>
                  <w:pStyle w:val="TAC"/>
                </w:pPr>
              </w:pPrChange>
            </w:pPr>
            <w:del w:id="86" w:author="Ashwin Mohan" w:date="2022-11-05T01:04:00Z">
              <w:r w:rsidRPr="00684106" w:rsidDel="001231F8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A0F95C" w14:textId="5FCB6719" w:rsidR="001231F8" w:rsidRPr="00684106" w:rsidDel="001231F8" w:rsidRDefault="001231F8" w:rsidP="001231F8">
            <w:pPr>
              <w:pStyle w:val="TH"/>
              <w:rPr>
                <w:del w:id="87" w:author="Ashwin Mohan" w:date="2022-11-05T01:04:00Z"/>
                <w:rFonts w:cs="Arial"/>
                <w:szCs w:val="16"/>
              </w:rPr>
              <w:pPrChange w:id="88" w:author="Ashwin Mohan" w:date="2022-11-05T01:04:00Z">
                <w:pPr>
                  <w:pStyle w:val="TAL"/>
                </w:pPr>
              </w:pPrChange>
            </w:pPr>
            <w:del w:id="89" w:author="Ashwin Mohan" w:date="2022-11-05T01:04:00Z">
              <w:r w:rsidRPr="00684106" w:rsidDel="001231F8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8B04C8" w14:textId="2497031A" w:rsidR="001231F8" w:rsidRPr="00684106" w:rsidDel="001231F8" w:rsidRDefault="001231F8" w:rsidP="001231F8">
            <w:pPr>
              <w:pStyle w:val="TH"/>
              <w:rPr>
                <w:del w:id="90" w:author="Ashwin Mohan" w:date="2022-11-05T01:04:00Z"/>
                <w:rFonts w:cs="Arial"/>
                <w:szCs w:val="16"/>
              </w:rPr>
              <w:pPrChange w:id="91" w:author="Ashwin Mohan" w:date="2022-11-05T01:04:00Z">
                <w:pPr>
                  <w:pStyle w:val="TAC"/>
                </w:pPr>
              </w:pPrChange>
            </w:pPr>
            <w:del w:id="92" w:author="Ashwin Mohan" w:date="2022-11-05T01:04:00Z">
              <w:r w:rsidRPr="00684106" w:rsidDel="001231F8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1D4335A4" w14:textId="5F5E3690" w:rsidR="001231F8" w:rsidRPr="00684106" w:rsidDel="001231F8" w:rsidRDefault="001231F8" w:rsidP="001231F8">
            <w:pPr>
              <w:pStyle w:val="TH"/>
              <w:rPr>
                <w:del w:id="93" w:author="Ashwin Mohan" w:date="2022-11-05T01:04:00Z"/>
                <w:rFonts w:cs="Arial"/>
                <w:szCs w:val="16"/>
              </w:rPr>
              <w:pPrChange w:id="94" w:author="Ashwin Mohan" w:date="2022-11-05T01:04:00Z">
                <w:pPr>
                  <w:pStyle w:val="TAC"/>
                </w:pPr>
              </w:pPrChange>
            </w:pPr>
            <w:del w:id="95" w:author="Ashwin Mohan" w:date="2022-11-05T01:04:00Z">
              <w:r w:rsidRPr="00684106" w:rsidDel="001231F8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366D84E8" w14:textId="3C60221B" w:rsidR="001231F8" w:rsidRPr="00684106" w:rsidDel="001231F8" w:rsidRDefault="001231F8" w:rsidP="001231F8">
            <w:pPr>
              <w:pStyle w:val="TH"/>
              <w:rPr>
                <w:del w:id="96" w:author="Ashwin Mohan" w:date="2022-11-05T01:04:00Z"/>
                <w:rFonts w:cs="Arial"/>
                <w:szCs w:val="16"/>
              </w:rPr>
              <w:pPrChange w:id="97" w:author="Ashwin Mohan" w:date="2022-11-05T01:04:00Z">
                <w:pPr>
                  <w:pStyle w:val="TAC"/>
                </w:pPr>
              </w:pPrChange>
            </w:pPr>
          </w:p>
        </w:tc>
      </w:tr>
      <w:tr w:rsidR="001231F8" w:rsidRPr="00684106" w:rsidDel="001231F8" w14:paraId="0398C853" w14:textId="20365BF3" w:rsidTr="00A048F1">
        <w:trPr>
          <w:trHeight w:val="108"/>
          <w:jc w:val="center"/>
          <w:del w:id="98" w:author="Ashwin Mohan" w:date="2022-11-05T01:04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2B5676" w14:textId="2C08BBC6" w:rsidR="001231F8" w:rsidRPr="00684106" w:rsidDel="001231F8" w:rsidRDefault="001231F8" w:rsidP="001231F8">
            <w:pPr>
              <w:pStyle w:val="TH"/>
              <w:rPr>
                <w:del w:id="99" w:author="Ashwin Mohan" w:date="2022-11-05T01:04:00Z"/>
                <w:rFonts w:cs="Arial"/>
                <w:szCs w:val="16"/>
              </w:rPr>
              <w:pPrChange w:id="100" w:author="Ashwin Mohan" w:date="2022-11-05T01:04:00Z">
                <w:pPr>
                  <w:pStyle w:val="TAC"/>
                </w:pPr>
              </w:pPrChange>
            </w:pPr>
            <w:del w:id="101" w:author="Ashwin Mohan" w:date="2022-11-05T01:04:00Z">
              <w:r w:rsidRPr="00684106" w:rsidDel="001231F8">
                <w:rPr>
                  <w:rFonts w:cs="Arial"/>
                  <w:szCs w:val="16"/>
                </w:rPr>
                <w:delText>CA_n258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0AB5C" w14:textId="66186AA7" w:rsidR="001231F8" w:rsidRPr="00684106" w:rsidDel="001231F8" w:rsidRDefault="001231F8" w:rsidP="001231F8">
            <w:pPr>
              <w:pStyle w:val="TH"/>
              <w:rPr>
                <w:del w:id="102" w:author="Ashwin Mohan" w:date="2022-11-05T01:04:00Z"/>
                <w:rFonts w:cs="Arial"/>
                <w:szCs w:val="16"/>
              </w:rPr>
              <w:pPrChange w:id="103" w:author="Ashwin Mohan" w:date="2022-11-05T01:04:00Z">
                <w:pPr>
                  <w:pStyle w:val="TAL"/>
                </w:pPr>
              </w:pPrChange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AAEA1" w14:textId="51C06CB2" w:rsidR="001231F8" w:rsidRPr="00684106" w:rsidDel="001231F8" w:rsidRDefault="001231F8" w:rsidP="001231F8">
            <w:pPr>
              <w:pStyle w:val="TH"/>
              <w:rPr>
                <w:del w:id="104" w:author="Ashwin Mohan" w:date="2022-11-05T01:04:00Z"/>
                <w:rFonts w:cs="Arial"/>
                <w:szCs w:val="16"/>
              </w:rPr>
              <w:pPrChange w:id="105" w:author="Ashwin Mohan" w:date="2022-11-05T01:04:00Z">
                <w:pPr>
                  <w:pStyle w:val="TAR"/>
                </w:pPr>
              </w:pPrChange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A37E5" w14:textId="5E16D54F" w:rsidR="001231F8" w:rsidRPr="00684106" w:rsidDel="001231F8" w:rsidRDefault="001231F8" w:rsidP="001231F8">
            <w:pPr>
              <w:pStyle w:val="TH"/>
              <w:rPr>
                <w:del w:id="106" w:author="Ashwin Mohan" w:date="2022-11-05T01:04:00Z"/>
                <w:rFonts w:cs="Arial"/>
                <w:szCs w:val="16"/>
              </w:rPr>
              <w:pPrChange w:id="107" w:author="Ashwin Mohan" w:date="2022-11-05T01:04:00Z">
                <w:pPr>
                  <w:pStyle w:val="TAC"/>
                </w:pPr>
              </w:pPrChange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F2B21" w14:textId="2D022013" w:rsidR="001231F8" w:rsidRPr="00684106" w:rsidDel="001231F8" w:rsidRDefault="001231F8" w:rsidP="001231F8">
            <w:pPr>
              <w:pStyle w:val="TH"/>
              <w:rPr>
                <w:del w:id="108" w:author="Ashwin Mohan" w:date="2022-11-05T01:04:00Z"/>
                <w:rFonts w:cs="Arial"/>
                <w:szCs w:val="16"/>
              </w:rPr>
              <w:pPrChange w:id="109" w:author="Ashwin Mohan" w:date="2022-11-05T01:04:00Z">
                <w:pPr>
                  <w:pStyle w:val="TAL"/>
                </w:pPr>
              </w:pPrChange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649C9" w14:textId="459553B7" w:rsidR="001231F8" w:rsidRPr="00684106" w:rsidDel="001231F8" w:rsidRDefault="001231F8" w:rsidP="001231F8">
            <w:pPr>
              <w:pStyle w:val="TH"/>
              <w:rPr>
                <w:del w:id="110" w:author="Ashwin Mohan" w:date="2022-11-05T01:04:00Z"/>
                <w:rFonts w:cs="Arial"/>
                <w:szCs w:val="16"/>
              </w:rPr>
              <w:pPrChange w:id="111" w:author="Ashwin Mohan" w:date="2022-11-05T01:04:00Z">
                <w:pPr>
                  <w:pStyle w:val="TAC"/>
                </w:pPr>
              </w:pPrChange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5971B9" w14:textId="0CB97304" w:rsidR="001231F8" w:rsidRPr="00684106" w:rsidDel="001231F8" w:rsidRDefault="001231F8" w:rsidP="001231F8">
            <w:pPr>
              <w:pStyle w:val="TH"/>
              <w:rPr>
                <w:del w:id="112" w:author="Ashwin Mohan" w:date="2022-11-05T01:04:00Z"/>
                <w:rFonts w:cs="Arial"/>
                <w:szCs w:val="16"/>
              </w:rPr>
              <w:pPrChange w:id="113" w:author="Ashwin Mohan" w:date="2022-11-05T01:04:00Z">
                <w:pPr>
                  <w:pStyle w:val="TAC"/>
                </w:pPr>
              </w:pPrChange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96C878B" w14:textId="417E2AA2" w:rsidR="001231F8" w:rsidRPr="00684106" w:rsidDel="001231F8" w:rsidRDefault="001231F8" w:rsidP="001231F8">
            <w:pPr>
              <w:pStyle w:val="TH"/>
              <w:rPr>
                <w:del w:id="114" w:author="Ashwin Mohan" w:date="2022-11-05T01:04:00Z"/>
                <w:rFonts w:cs="Arial"/>
                <w:szCs w:val="16"/>
              </w:rPr>
              <w:pPrChange w:id="115" w:author="Ashwin Mohan" w:date="2022-11-05T01:04:00Z">
                <w:pPr>
                  <w:pStyle w:val="TAC"/>
                </w:pPr>
              </w:pPrChange>
            </w:pPr>
          </w:p>
        </w:tc>
      </w:tr>
      <w:tr w:rsidR="001231F8" w:rsidRPr="00684106" w:rsidDel="001231F8" w14:paraId="3EA5A2C0" w14:textId="7FD979F2" w:rsidTr="00A048F1">
        <w:trPr>
          <w:trHeight w:val="108"/>
          <w:jc w:val="center"/>
          <w:del w:id="116" w:author="Ashwin Mohan" w:date="2022-11-05T01:04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49D00D" w14:textId="60723D9C" w:rsidR="001231F8" w:rsidRPr="00684106" w:rsidDel="001231F8" w:rsidRDefault="001231F8" w:rsidP="001231F8">
            <w:pPr>
              <w:pStyle w:val="TH"/>
              <w:rPr>
                <w:del w:id="117" w:author="Ashwin Mohan" w:date="2022-11-05T01:04:00Z"/>
                <w:rFonts w:cs="Arial"/>
                <w:sz w:val="18"/>
                <w:szCs w:val="16"/>
              </w:rPr>
              <w:pPrChange w:id="118" w:author="Ashwin Mohan" w:date="2022-11-05T01:04:00Z">
                <w:pPr>
                  <w:spacing w:after="0"/>
                </w:pPr>
              </w:pPrChange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F4989" w14:textId="6F663ECE" w:rsidR="001231F8" w:rsidRPr="00684106" w:rsidDel="001231F8" w:rsidRDefault="001231F8" w:rsidP="001231F8">
            <w:pPr>
              <w:pStyle w:val="TH"/>
              <w:rPr>
                <w:del w:id="119" w:author="Ashwin Mohan" w:date="2022-11-05T01:04:00Z"/>
                <w:rFonts w:cs="Arial"/>
                <w:szCs w:val="16"/>
              </w:rPr>
              <w:pPrChange w:id="120" w:author="Ashwin Mohan" w:date="2022-11-05T01:04:00Z">
                <w:pPr>
                  <w:pStyle w:val="TAL"/>
                </w:pPr>
              </w:pPrChange>
            </w:pPr>
            <w:del w:id="121" w:author="Ashwin Mohan" w:date="2022-11-05T01:04:00Z">
              <w:r w:rsidRPr="00684106" w:rsidDel="001231F8">
                <w:rPr>
                  <w:rFonts w:cs="Arial"/>
                  <w:szCs w:val="16"/>
                </w:rPr>
                <w:delText>Frequency range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4B2D6" w14:textId="3189C95D" w:rsidR="001231F8" w:rsidRPr="00684106" w:rsidDel="001231F8" w:rsidRDefault="001231F8" w:rsidP="001231F8">
            <w:pPr>
              <w:pStyle w:val="TH"/>
              <w:rPr>
                <w:del w:id="122" w:author="Ashwin Mohan" w:date="2022-11-05T01:04:00Z"/>
                <w:rFonts w:cs="Arial"/>
                <w:szCs w:val="16"/>
              </w:rPr>
              <w:pPrChange w:id="123" w:author="Ashwin Mohan" w:date="2022-11-05T01:04:00Z">
                <w:pPr>
                  <w:pStyle w:val="TAR"/>
                </w:pPr>
              </w:pPrChange>
            </w:pPr>
            <w:del w:id="124" w:author="Ashwin Mohan" w:date="2022-11-05T01:04:00Z">
              <w:r w:rsidRPr="00684106" w:rsidDel="001231F8">
                <w:rPr>
                  <w:rFonts w:cs="Arial"/>
                  <w:szCs w:val="16"/>
                </w:rPr>
                <w:delText>57000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FD79B6" w14:textId="031E83BE" w:rsidR="001231F8" w:rsidRPr="00684106" w:rsidDel="001231F8" w:rsidRDefault="001231F8" w:rsidP="001231F8">
            <w:pPr>
              <w:pStyle w:val="TH"/>
              <w:rPr>
                <w:del w:id="125" w:author="Ashwin Mohan" w:date="2022-11-05T01:04:00Z"/>
                <w:rFonts w:cs="Arial"/>
                <w:szCs w:val="16"/>
              </w:rPr>
              <w:pPrChange w:id="126" w:author="Ashwin Mohan" w:date="2022-11-05T01:04:00Z">
                <w:pPr>
                  <w:pStyle w:val="TAC"/>
                </w:pPr>
              </w:pPrChange>
            </w:pPr>
            <w:del w:id="127" w:author="Ashwin Mohan" w:date="2022-11-05T01:04:00Z">
              <w:r w:rsidRPr="00684106" w:rsidDel="001231F8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2F6E9" w14:textId="49FB91B0" w:rsidR="001231F8" w:rsidRPr="00684106" w:rsidDel="001231F8" w:rsidRDefault="001231F8" w:rsidP="001231F8">
            <w:pPr>
              <w:pStyle w:val="TH"/>
              <w:rPr>
                <w:del w:id="128" w:author="Ashwin Mohan" w:date="2022-11-05T01:04:00Z"/>
                <w:rFonts w:cs="Arial"/>
                <w:szCs w:val="16"/>
              </w:rPr>
              <w:pPrChange w:id="129" w:author="Ashwin Mohan" w:date="2022-11-05T01:04:00Z">
                <w:pPr>
                  <w:pStyle w:val="TAL"/>
                </w:pPr>
              </w:pPrChange>
            </w:pPr>
            <w:del w:id="130" w:author="Ashwin Mohan" w:date="2022-11-05T01:04:00Z">
              <w:r w:rsidRPr="00684106" w:rsidDel="001231F8">
                <w:rPr>
                  <w:rFonts w:cs="Arial"/>
                  <w:szCs w:val="16"/>
                </w:rPr>
                <w:delText>66000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37208A" w14:textId="48334BD4" w:rsidR="001231F8" w:rsidRPr="00684106" w:rsidDel="001231F8" w:rsidRDefault="001231F8" w:rsidP="001231F8">
            <w:pPr>
              <w:pStyle w:val="TH"/>
              <w:rPr>
                <w:del w:id="131" w:author="Ashwin Mohan" w:date="2022-11-05T01:04:00Z"/>
                <w:rFonts w:cs="Arial"/>
                <w:szCs w:val="16"/>
              </w:rPr>
              <w:pPrChange w:id="132" w:author="Ashwin Mohan" w:date="2022-11-05T01:04:00Z">
                <w:pPr>
                  <w:pStyle w:val="TAC"/>
                </w:pPr>
              </w:pPrChange>
            </w:pPr>
            <w:del w:id="133" w:author="Ashwin Mohan" w:date="2022-11-05T01:04:00Z">
              <w:r w:rsidRPr="00684106" w:rsidDel="001231F8">
                <w:rPr>
                  <w:rFonts w:cs="Arial"/>
                  <w:szCs w:val="16"/>
                </w:rPr>
                <w:delText>2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5BE80414" w14:textId="20338CF0" w:rsidR="001231F8" w:rsidRPr="00684106" w:rsidDel="001231F8" w:rsidRDefault="001231F8" w:rsidP="001231F8">
            <w:pPr>
              <w:pStyle w:val="TH"/>
              <w:rPr>
                <w:del w:id="134" w:author="Ashwin Mohan" w:date="2022-11-05T01:04:00Z"/>
                <w:rFonts w:cs="Arial"/>
                <w:szCs w:val="16"/>
              </w:rPr>
              <w:pPrChange w:id="135" w:author="Ashwin Mohan" w:date="2022-11-05T01:04:00Z">
                <w:pPr>
                  <w:pStyle w:val="TAC"/>
                </w:pPr>
              </w:pPrChange>
            </w:pPr>
            <w:del w:id="136" w:author="Ashwin Mohan" w:date="2022-11-05T01:04:00Z">
              <w:r w:rsidRPr="00684106" w:rsidDel="001231F8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6EF16B13" w14:textId="74B2865C" w:rsidR="001231F8" w:rsidRPr="00684106" w:rsidDel="001231F8" w:rsidRDefault="001231F8" w:rsidP="001231F8">
            <w:pPr>
              <w:pStyle w:val="TH"/>
              <w:rPr>
                <w:del w:id="137" w:author="Ashwin Mohan" w:date="2022-11-05T01:04:00Z"/>
                <w:rFonts w:cs="Arial"/>
                <w:szCs w:val="16"/>
              </w:rPr>
              <w:pPrChange w:id="138" w:author="Ashwin Mohan" w:date="2022-11-05T01:04:00Z">
                <w:pPr>
                  <w:pStyle w:val="TAC"/>
                </w:pPr>
              </w:pPrChange>
            </w:pPr>
          </w:p>
        </w:tc>
      </w:tr>
      <w:tr w:rsidR="001231F8" w:rsidRPr="00684106" w:rsidDel="001231F8" w14:paraId="2E592D41" w14:textId="23960431" w:rsidTr="00A048F1">
        <w:trPr>
          <w:trHeight w:val="108"/>
          <w:jc w:val="center"/>
          <w:del w:id="139" w:author="Ashwin Mohan" w:date="2022-11-05T01:04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3617A7C" w14:textId="7FD12BEC" w:rsidR="001231F8" w:rsidRPr="00684106" w:rsidDel="001231F8" w:rsidRDefault="001231F8" w:rsidP="001231F8">
            <w:pPr>
              <w:pStyle w:val="TH"/>
              <w:rPr>
                <w:del w:id="140" w:author="Ashwin Mohan" w:date="2022-11-05T01:04:00Z"/>
                <w:rFonts w:cs="Arial"/>
                <w:sz w:val="18"/>
                <w:szCs w:val="16"/>
              </w:rPr>
              <w:pPrChange w:id="141" w:author="Ashwin Mohan" w:date="2022-11-05T01:04:00Z">
                <w:pPr>
                  <w:spacing w:after="0"/>
                  <w:jc w:val="center"/>
                </w:pPr>
              </w:pPrChange>
            </w:pPr>
            <w:del w:id="142" w:author="Ashwin Mohan" w:date="2022-11-05T01:04:00Z">
              <w:r w:rsidRPr="00684106" w:rsidDel="001231F8">
                <w:rPr>
                  <w:rFonts w:cs="Arial"/>
                  <w:sz w:val="18"/>
                  <w:szCs w:val="16"/>
                </w:rPr>
                <w:delText>CA n259</w:delText>
              </w:r>
            </w:del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4E5F9" w14:textId="06597736" w:rsidR="001231F8" w:rsidRPr="00684106" w:rsidDel="001231F8" w:rsidRDefault="001231F8" w:rsidP="001231F8">
            <w:pPr>
              <w:pStyle w:val="TH"/>
              <w:rPr>
                <w:del w:id="143" w:author="Ashwin Mohan" w:date="2022-11-05T01:04:00Z"/>
                <w:rFonts w:cs="Arial"/>
                <w:szCs w:val="16"/>
              </w:rPr>
              <w:pPrChange w:id="144" w:author="Ashwin Mohan" w:date="2022-11-05T01:04:00Z">
                <w:pPr>
                  <w:pStyle w:val="TAL"/>
                </w:pPr>
              </w:pPrChange>
            </w:pPr>
            <w:del w:id="145" w:author="Ashwin Mohan" w:date="2022-11-05T01:04:00Z">
              <w:r w:rsidRPr="00684106" w:rsidDel="001231F8">
                <w:rPr>
                  <w:rFonts w:cs="Arial"/>
                  <w:szCs w:val="16"/>
                </w:rPr>
                <w:delText>NR Band 257</w:delText>
              </w:r>
            </w:del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77645" w14:textId="3EBFB1C5" w:rsidR="001231F8" w:rsidRPr="00684106" w:rsidDel="001231F8" w:rsidRDefault="001231F8" w:rsidP="001231F8">
            <w:pPr>
              <w:pStyle w:val="TH"/>
              <w:rPr>
                <w:del w:id="146" w:author="Ashwin Mohan" w:date="2022-11-05T01:04:00Z"/>
                <w:rFonts w:cs="Arial"/>
                <w:szCs w:val="16"/>
              </w:rPr>
              <w:pPrChange w:id="147" w:author="Ashwin Mohan" w:date="2022-11-05T01:04:00Z">
                <w:pPr>
                  <w:pStyle w:val="TAR"/>
                </w:pPr>
              </w:pPrChange>
            </w:pPr>
            <w:del w:id="148" w:author="Ashwin Mohan" w:date="2022-11-05T01:04:00Z">
              <w:r w:rsidRPr="00684106" w:rsidDel="001231F8">
                <w:rPr>
                  <w:rFonts w:cs="Arial"/>
                  <w:szCs w:val="16"/>
                </w:rPr>
                <w:delText>F</w:delText>
              </w:r>
              <w:r w:rsidRPr="00684106" w:rsidDel="001231F8">
                <w:rPr>
                  <w:rFonts w:cs="Arial"/>
                  <w:szCs w:val="16"/>
                  <w:vertAlign w:val="subscript"/>
                </w:rPr>
                <w:delText>DL_low</w:delText>
              </w:r>
            </w:del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115CD" w14:textId="1A687EDF" w:rsidR="001231F8" w:rsidRPr="00684106" w:rsidDel="001231F8" w:rsidRDefault="001231F8" w:rsidP="001231F8">
            <w:pPr>
              <w:pStyle w:val="TH"/>
              <w:rPr>
                <w:del w:id="149" w:author="Ashwin Mohan" w:date="2022-11-05T01:04:00Z"/>
                <w:rFonts w:cs="Arial"/>
                <w:szCs w:val="16"/>
              </w:rPr>
              <w:pPrChange w:id="150" w:author="Ashwin Mohan" w:date="2022-11-05T01:04:00Z">
                <w:pPr>
                  <w:pStyle w:val="TAC"/>
                </w:pPr>
              </w:pPrChange>
            </w:pPr>
            <w:del w:id="151" w:author="Ashwin Mohan" w:date="2022-11-05T01:04:00Z">
              <w:r w:rsidRPr="00684106" w:rsidDel="001231F8">
                <w:rPr>
                  <w:rFonts w:cs="Arial"/>
                  <w:szCs w:val="16"/>
                </w:rPr>
                <w:delText>-</w:delText>
              </w:r>
            </w:del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E200E" w14:textId="698F8D60" w:rsidR="001231F8" w:rsidRPr="00684106" w:rsidDel="001231F8" w:rsidRDefault="001231F8" w:rsidP="001231F8">
            <w:pPr>
              <w:pStyle w:val="TH"/>
              <w:rPr>
                <w:del w:id="152" w:author="Ashwin Mohan" w:date="2022-11-05T01:04:00Z"/>
                <w:rFonts w:cs="Arial"/>
                <w:szCs w:val="16"/>
              </w:rPr>
              <w:pPrChange w:id="153" w:author="Ashwin Mohan" w:date="2022-11-05T01:04:00Z">
                <w:pPr>
                  <w:pStyle w:val="TAL"/>
                </w:pPr>
              </w:pPrChange>
            </w:pPr>
            <w:del w:id="154" w:author="Ashwin Mohan" w:date="2022-11-05T01:04:00Z">
              <w:r w:rsidRPr="00684106" w:rsidDel="001231F8">
                <w:rPr>
                  <w:rFonts w:cs="Arial"/>
                  <w:szCs w:val="16"/>
                </w:rPr>
                <w:delText>F</w:delText>
              </w:r>
              <w:r w:rsidRPr="00684106" w:rsidDel="001231F8">
                <w:rPr>
                  <w:rFonts w:cs="Arial"/>
                  <w:szCs w:val="16"/>
                  <w:vertAlign w:val="subscript"/>
                </w:rPr>
                <w:delText>DL_high</w:delText>
              </w:r>
            </w:del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96F9" w14:textId="11AC3DA9" w:rsidR="001231F8" w:rsidRPr="00684106" w:rsidDel="001231F8" w:rsidRDefault="001231F8" w:rsidP="001231F8">
            <w:pPr>
              <w:pStyle w:val="TH"/>
              <w:rPr>
                <w:del w:id="155" w:author="Ashwin Mohan" w:date="2022-11-05T01:04:00Z"/>
                <w:rFonts w:cs="Arial"/>
                <w:szCs w:val="16"/>
              </w:rPr>
              <w:pPrChange w:id="156" w:author="Ashwin Mohan" w:date="2022-11-05T01:04:00Z">
                <w:pPr>
                  <w:pStyle w:val="TAC"/>
                </w:pPr>
              </w:pPrChange>
            </w:pPr>
            <w:del w:id="157" w:author="Ashwin Mohan" w:date="2022-11-05T01:04:00Z">
              <w:r w:rsidRPr="00684106" w:rsidDel="001231F8">
                <w:rPr>
                  <w:rFonts w:cs="Arial"/>
                  <w:szCs w:val="16"/>
                </w:rPr>
                <w:delText>-5</w:delText>
              </w:r>
            </w:del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1C98C8" w14:textId="2A1BA4B1" w:rsidR="001231F8" w:rsidRPr="00684106" w:rsidDel="001231F8" w:rsidRDefault="001231F8" w:rsidP="001231F8">
            <w:pPr>
              <w:pStyle w:val="TH"/>
              <w:rPr>
                <w:del w:id="158" w:author="Ashwin Mohan" w:date="2022-11-05T01:04:00Z"/>
                <w:rFonts w:cs="Arial"/>
                <w:szCs w:val="16"/>
              </w:rPr>
              <w:pPrChange w:id="159" w:author="Ashwin Mohan" w:date="2022-11-05T01:04:00Z">
                <w:pPr>
                  <w:pStyle w:val="TAC"/>
                </w:pPr>
              </w:pPrChange>
            </w:pPr>
            <w:del w:id="160" w:author="Ashwin Mohan" w:date="2022-11-05T01:04:00Z">
              <w:r w:rsidRPr="00684106" w:rsidDel="001231F8">
                <w:rPr>
                  <w:rFonts w:cs="Arial"/>
                  <w:szCs w:val="16"/>
                </w:rPr>
                <w:delText>100</w:delText>
              </w:r>
            </w:del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C1E380C" w14:textId="0189EEAD" w:rsidR="001231F8" w:rsidRPr="00684106" w:rsidDel="001231F8" w:rsidRDefault="001231F8" w:rsidP="001231F8">
            <w:pPr>
              <w:pStyle w:val="TH"/>
              <w:rPr>
                <w:del w:id="161" w:author="Ashwin Mohan" w:date="2022-11-05T01:04:00Z"/>
                <w:rFonts w:cs="Arial"/>
                <w:szCs w:val="16"/>
              </w:rPr>
              <w:pPrChange w:id="162" w:author="Ashwin Mohan" w:date="2022-11-05T01:04:00Z">
                <w:pPr>
                  <w:pStyle w:val="TAC"/>
                </w:pPr>
              </w:pPrChange>
            </w:pPr>
          </w:p>
        </w:tc>
      </w:tr>
    </w:tbl>
    <w:p w14:paraId="68C9CD36" w14:textId="37890740" w:rsidR="001E41F3" w:rsidRDefault="001E41F3">
      <w:pPr>
        <w:rPr>
          <w:ins w:id="163" w:author="Ashwin Mohan" w:date="2022-11-05T01:04:00Z"/>
          <w:noProof/>
        </w:r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2765"/>
        <w:gridCol w:w="782"/>
        <w:gridCol w:w="366"/>
        <w:gridCol w:w="783"/>
        <w:gridCol w:w="1148"/>
        <w:gridCol w:w="862"/>
        <w:gridCol w:w="943"/>
      </w:tblGrid>
      <w:tr w:rsidR="001231F8" w:rsidRPr="00684106" w14:paraId="58E496E2" w14:textId="77777777" w:rsidTr="00A048F1">
        <w:trPr>
          <w:trHeight w:val="130"/>
          <w:jc w:val="center"/>
          <w:ins w:id="164" w:author="Ashwin Mohan" w:date="2022-11-05T01:04:00Z"/>
        </w:trPr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E4CB7" w14:textId="77777777" w:rsidR="001231F8" w:rsidRPr="00684106" w:rsidRDefault="001231F8" w:rsidP="00A048F1">
            <w:pPr>
              <w:pStyle w:val="TAH"/>
              <w:rPr>
                <w:ins w:id="165" w:author="Ashwin Mohan" w:date="2022-11-05T01:04:00Z"/>
                <w:rFonts w:cs="Arial"/>
              </w:rPr>
            </w:pPr>
            <w:ins w:id="166" w:author="Ashwin Mohan" w:date="2022-11-05T01:04:00Z">
              <w:r w:rsidRPr="00684106">
                <w:t>CA band</w:t>
              </w:r>
            </w:ins>
          </w:p>
        </w:tc>
        <w:tc>
          <w:tcPr>
            <w:tcW w:w="764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71E180" w14:textId="77777777" w:rsidR="001231F8" w:rsidRPr="00684106" w:rsidRDefault="001231F8" w:rsidP="00A048F1">
            <w:pPr>
              <w:pStyle w:val="TAH"/>
              <w:rPr>
                <w:ins w:id="167" w:author="Ashwin Mohan" w:date="2022-11-05T01:04:00Z"/>
                <w:rFonts w:cs="Arial"/>
              </w:rPr>
            </w:pPr>
            <w:ins w:id="168" w:author="Ashwin Mohan" w:date="2022-11-05T01:04:00Z">
              <w:r w:rsidRPr="00684106">
                <w:rPr>
                  <w:rFonts w:cs="Arial"/>
                </w:rPr>
                <w:t xml:space="preserve">Spurious emission </w:t>
              </w:r>
            </w:ins>
          </w:p>
        </w:tc>
      </w:tr>
      <w:tr w:rsidR="001231F8" w:rsidRPr="00684106" w14:paraId="0E236A39" w14:textId="77777777" w:rsidTr="00A048F1">
        <w:trPr>
          <w:trHeight w:val="217"/>
          <w:jc w:val="center"/>
          <w:ins w:id="169" w:author="Ashwin Mohan" w:date="2022-11-05T01:04:00Z"/>
        </w:trPr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D3C75" w14:textId="77777777" w:rsidR="001231F8" w:rsidRPr="00684106" w:rsidRDefault="001231F8" w:rsidP="00A048F1">
            <w:pPr>
              <w:spacing w:after="0"/>
              <w:rPr>
                <w:ins w:id="170" w:author="Ashwin Mohan" w:date="2022-11-05T01:04:00Z"/>
                <w:rFonts w:ascii="Arial" w:hAnsi="Arial" w:cs="Arial"/>
                <w:b/>
                <w:sz w:val="18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544F8" w14:textId="77777777" w:rsidR="001231F8" w:rsidRPr="00684106" w:rsidRDefault="001231F8" w:rsidP="00A048F1">
            <w:pPr>
              <w:pStyle w:val="TAH"/>
              <w:rPr>
                <w:ins w:id="171" w:author="Ashwin Mohan" w:date="2022-11-05T01:04:00Z"/>
                <w:rFonts w:cs="Arial"/>
              </w:rPr>
            </w:pPr>
            <w:ins w:id="172" w:author="Ashwin Mohan" w:date="2022-11-05T01:04:00Z">
              <w:r w:rsidRPr="00684106">
                <w:rPr>
                  <w:rFonts w:cs="Arial"/>
                </w:rPr>
                <w:t>Protected band / frequency range</w:t>
              </w:r>
            </w:ins>
          </w:p>
        </w:tc>
        <w:tc>
          <w:tcPr>
            <w:tcW w:w="1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3D096" w14:textId="77777777" w:rsidR="001231F8" w:rsidRPr="00684106" w:rsidRDefault="001231F8" w:rsidP="00A048F1">
            <w:pPr>
              <w:pStyle w:val="TAH"/>
              <w:rPr>
                <w:ins w:id="173" w:author="Ashwin Mohan" w:date="2022-11-05T01:04:00Z"/>
                <w:rFonts w:cs="Arial"/>
              </w:rPr>
            </w:pPr>
            <w:ins w:id="174" w:author="Ashwin Mohan" w:date="2022-11-05T01:04:00Z">
              <w:r w:rsidRPr="00684106">
                <w:rPr>
                  <w:rFonts w:cs="Arial"/>
                </w:rPr>
                <w:t>Frequency range (MHz)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5D2F3" w14:textId="77777777" w:rsidR="001231F8" w:rsidRPr="00684106" w:rsidRDefault="001231F8" w:rsidP="00A048F1">
            <w:pPr>
              <w:pStyle w:val="TAH"/>
              <w:rPr>
                <w:ins w:id="175" w:author="Ashwin Mohan" w:date="2022-11-05T01:04:00Z"/>
                <w:rFonts w:cs="Arial"/>
              </w:rPr>
            </w:pPr>
            <w:ins w:id="176" w:author="Ashwin Mohan" w:date="2022-11-05T01:04:00Z">
              <w:r w:rsidRPr="00684106">
                <w:rPr>
                  <w:rFonts w:cs="Arial"/>
                </w:rPr>
                <w:t>Maximum Level (dBm)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A808F" w14:textId="77777777" w:rsidR="001231F8" w:rsidRPr="00684106" w:rsidRDefault="001231F8" w:rsidP="00A048F1">
            <w:pPr>
              <w:pStyle w:val="TAH"/>
              <w:rPr>
                <w:ins w:id="177" w:author="Ashwin Mohan" w:date="2022-11-05T01:04:00Z"/>
                <w:rFonts w:cs="Arial"/>
              </w:rPr>
            </w:pPr>
            <w:ins w:id="178" w:author="Ashwin Mohan" w:date="2022-11-05T01:04:00Z">
              <w:r w:rsidRPr="00684106">
                <w:rPr>
                  <w:rFonts w:cs="Arial"/>
                </w:rPr>
                <w:t>MBW (MHz)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7E729DFA" w14:textId="77777777" w:rsidR="001231F8" w:rsidRPr="00684106" w:rsidRDefault="001231F8" w:rsidP="00A048F1">
            <w:pPr>
              <w:pStyle w:val="TAH"/>
              <w:rPr>
                <w:ins w:id="179" w:author="Ashwin Mohan" w:date="2022-11-05T01:04:00Z"/>
                <w:rFonts w:cs="Arial"/>
              </w:rPr>
            </w:pPr>
            <w:ins w:id="180" w:author="Ashwin Mohan" w:date="2022-11-05T01:04:00Z">
              <w:r w:rsidRPr="00684106">
                <w:rPr>
                  <w:rFonts w:cs="Arial"/>
                </w:rPr>
                <w:t>NOTE</w:t>
              </w:r>
            </w:ins>
          </w:p>
        </w:tc>
      </w:tr>
      <w:tr w:rsidR="001231F8" w:rsidRPr="00684106" w14:paraId="6A7D4C2C" w14:textId="77777777" w:rsidTr="00A048F1">
        <w:trPr>
          <w:trHeight w:val="108"/>
          <w:jc w:val="center"/>
          <w:ins w:id="181" w:author="Ashwin Mohan" w:date="2022-11-05T01:04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AEC3D8" w14:textId="77777777" w:rsidR="001231F8" w:rsidRPr="00684106" w:rsidRDefault="001231F8" w:rsidP="00A048F1">
            <w:pPr>
              <w:pStyle w:val="TAC"/>
              <w:rPr>
                <w:ins w:id="182" w:author="Ashwin Mohan" w:date="2022-11-05T01:04:00Z"/>
                <w:rFonts w:cs="Arial"/>
                <w:szCs w:val="16"/>
              </w:rPr>
            </w:pPr>
            <w:ins w:id="183" w:author="Ashwin Mohan" w:date="2022-11-05T01:04:00Z">
              <w:r w:rsidRPr="00684106">
                <w:rPr>
                  <w:rFonts w:cs="Arial"/>
                  <w:szCs w:val="16"/>
                </w:rPr>
                <w:t>CA_n258</w:t>
              </w:r>
            </w:ins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069E" w14:textId="77777777" w:rsidR="001231F8" w:rsidRPr="00684106" w:rsidRDefault="001231F8" w:rsidP="00A048F1">
            <w:pPr>
              <w:pStyle w:val="TAL"/>
              <w:rPr>
                <w:ins w:id="184" w:author="Ashwin Mohan" w:date="2022-11-05T01:04:00Z"/>
                <w:rFonts w:cs="Arial"/>
                <w:szCs w:val="16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6AA5F" w14:textId="77777777" w:rsidR="001231F8" w:rsidRPr="00684106" w:rsidRDefault="001231F8" w:rsidP="00A048F1">
            <w:pPr>
              <w:pStyle w:val="TAR"/>
              <w:rPr>
                <w:ins w:id="185" w:author="Ashwin Mohan" w:date="2022-11-05T01:04:00Z"/>
                <w:rFonts w:cs="Arial"/>
                <w:szCs w:val="16"/>
              </w:rPr>
            </w:pPr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2E996" w14:textId="77777777" w:rsidR="001231F8" w:rsidRPr="00684106" w:rsidRDefault="001231F8" w:rsidP="00A048F1">
            <w:pPr>
              <w:pStyle w:val="TAC"/>
              <w:rPr>
                <w:ins w:id="186" w:author="Ashwin Mohan" w:date="2022-11-05T01:04:00Z"/>
                <w:rFonts w:cs="Arial"/>
                <w:szCs w:val="16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7E8B2" w14:textId="77777777" w:rsidR="001231F8" w:rsidRPr="00684106" w:rsidRDefault="001231F8" w:rsidP="00A048F1">
            <w:pPr>
              <w:pStyle w:val="TAL"/>
              <w:rPr>
                <w:ins w:id="187" w:author="Ashwin Mohan" w:date="2022-11-05T01:04:00Z"/>
                <w:rFonts w:cs="Arial"/>
                <w:szCs w:val="16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6E044" w14:textId="77777777" w:rsidR="001231F8" w:rsidRPr="00684106" w:rsidRDefault="001231F8" w:rsidP="00A048F1">
            <w:pPr>
              <w:pStyle w:val="TAC"/>
              <w:rPr>
                <w:ins w:id="188" w:author="Ashwin Mohan" w:date="2022-11-05T01:04:00Z"/>
                <w:rFonts w:cs="Arial"/>
                <w:szCs w:val="16"/>
              </w:rPr>
            </w:pP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B63DE2" w14:textId="77777777" w:rsidR="001231F8" w:rsidRPr="00684106" w:rsidRDefault="001231F8" w:rsidP="00A048F1">
            <w:pPr>
              <w:pStyle w:val="TAC"/>
              <w:rPr>
                <w:ins w:id="189" w:author="Ashwin Mohan" w:date="2022-11-05T01:04:00Z"/>
                <w:rFonts w:cs="Arial"/>
                <w:szCs w:val="16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4A70F53F" w14:textId="77777777" w:rsidR="001231F8" w:rsidRPr="00684106" w:rsidRDefault="001231F8" w:rsidP="00A048F1">
            <w:pPr>
              <w:pStyle w:val="TAC"/>
              <w:rPr>
                <w:ins w:id="190" w:author="Ashwin Mohan" w:date="2022-11-05T01:04:00Z"/>
                <w:rFonts w:cs="Arial"/>
                <w:szCs w:val="16"/>
              </w:rPr>
            </w:pPr>
          </w:p>
        </w:tc>
      </w:tr>
      <w:tr w:rsidR="001231F8" w:rsidRPr="00684106" w14:paraId="5FE78959" w14:textId="77777777" w:rsidTr="00A048F1">
        <w:trPr>
          <w:trHeight w:val="108"/>
          <w:jc w:val="center"/>
          <w:ins w:id="191" w:author="Ashwin Mohan" w:date="2022-11-05T01:04:00Z"/>
        </w:trPr>
        <w:tc>
          <w:tcPr>
            <w:tcW w:w="14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E02F77" w14:textId="77777777" w:rsidR="001231F8" w:rsidRPr="00684106" w:rsidRDefault="001231F8" w:rsidP="00A048F1">
            <w:pPr>
              <w:spacing w:after="0"/>
              <w:rPr>
                <w:ins w:id="192" w:author="Ashwin Mohan" w:date="2022-11-05T01:04:00Z"/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89CF42" w14:textId="77777777" w:rsidR="001231F8" w:rsidRPr="00684106" w:rsidRDefault="001231F8" w:rsidP="00A048F1">
            <w:pPr>
              <w:pStyle w:val="TAL"/>
              <w:rPr>
                <w:ins w:id="193" w:author="Ashwin Mohan" w:date="2022-11-05T01:04:00Z"/>
                <w:rFonts w:cs="Arial"/>
                <w:szCs w:val="16"/>
              </w:rPr>
            </w:pPr>
            <w:ins w:id="194" w:author="Ashwin Mohan" w:date="2022-11-05T01:04:00Z">
              <w:r w:rsidRPr="00684106">
                <w:rPr>
                  <w:rFonts w:cs="Arial"/>
                  <w:szCs w:val="16"/>
                </w:rPr>
                <w:t>Frequency range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E0E774" w14:textId="77777777" w:rsidR="001231F8" w:rsidRPr="00684106" w:rsidRDefault="001231F8" w:rsidP="00A048F1">
            <w:pPr>
              <w:pStyle w:val="TAR"/>
              <w:rPr>
                <w:ins w:id="195" w:author="Ashwin Mohan" w:date="2022-11-05T01:04:00Z"/>
                <w:rFonts w:cs="Arial"/>
                <w:szCs w:val="16"/>
              </w:rPr>
            </w:pPr>
            <w:ins w:id="196" w:author="Ashwin Mohan" w:date="2022-11-05T01:04:00Z">
              <w:r w:rsidRPr="00684106">
                <w:rPr>
                  <w:rFonts w:cs="Arial"/>
                  <w:szCs w:val="16"/>
                </w:rPr>
                <w:t>57000</w:t>
              </w:r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1C03C3" w14:textId="77777777" w:rsidR="001231F8" w:rsidRPr="00684106" w:rsidRDefault="001231F8" w:rsidP="00A048F1">
            <w:pPr>
              <w:pStyle w:val="TAC"/>
              <w:rPr>
                <w:ins w:id="197" w:author="Ashwin Mohan" w:date="2022-11-05T01:04:00Z"/>
                <w:rFonts w:cs="Arial"/>
                <w:szCs w:val="16"/>
              </w:rPr>
            </w:pPr>
            <w:ins w:id="198" w:author="Ashwin Mohan" w:date="2022-11-05T01:04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939A3" w14:textId="77777777" w:rsidR="001231F8" w:rsidRPr="00684106" w:rsidRDefault="001231F8" w:rsidP="00A048F1">
            <w:pPr>
              <w:pStyle w:val="TAL"/>
              <w:rPr>
                <w:ins w:id="199" w:author="Ashwin Mohan" w:date="2022-11-05T01:04:00Z"/>
                <w:rFonts w:cs="Arial"/>
                <w:szCs w:val="16"/>
              </w:rPr>
            </w:pPr>
            <w:ins w:id="200" w:author="Ashwin Mohan" w:date="2022-11-05T01:04:00Z">
              <w:r w:rsidRPr="00684106">
                <w:rPr>
                  <w:rFonts w:cs="Arial"/>
                  <w:szCs w:val="16"/>
                </w:rPr>
                <w:t>66000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50E56" w14:textId="77777777" w:rsidR="001231F8" w:rsidRPr="00684106" w:rsidRDefault="001231F8" w:rsidP="00A048F1">
            <w:pPr>
              <w:pStyle w:val="TAC"/>
              <w:rPr>
                <w:ins w:id="201" w:author="Ashwin Mohan" w:date="2022-11-05T01:04:00Z"/>
                <w:rFonts w:cs="Arial"/>
                <w:szCs w:val="16"/>
              </w:rPr>
            </w:pPr>
            <w:ins w:id="202" w:author="Ashwin Mohan" w:date="2022-11-05T01:04:00Z">
              <w:r w:rsidRPr="00684106">
                <w:rPr>
                  <w:rFonts w:cs="Arial"/>
                  <w:szCs w:val="16"/>
                </w:rPr>
                <w:t>2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14:paraId="29F3D734" w14:textId="77777777" w:rsidR="001231F8" w:rsidRPr="00684106" w:rsidRDefault="001231F8" w:rsidP="00A048F1">
            <w:pPr>
              <w:pStyle w:val="TAC"/>
              <w:rPr>
                <w:ins w:id="203" w:author="Ashwin Mohan" w:date="2022-11-05T01:04:00Z"/>
                <w:rFonts w:cs="Arial"/>
                <w:szCs w:val="16"/>
              </w:rPr>
            </w:pPr>
            <w:ins w:id="204" w:author="Ashwin Mohan" w:date="2022-11-05T01:04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center"/>
          </w:tcPr>
          <w:p w14:paraId="0A93B731" w14:textId="77777777" w:rsidR="001231F8" w:rsidRPr="00684106" w:rsidRDefault="001231F8" w:rsidP="00A048F1">
            <w:pPr>
              <w:pStyle w:val="TAC"/>
              <w:rPr>
                <w:ins w:id="205" w:author="Ashwin Mohan" w:date="2022-11-05T01:04:00Z"/>
                <w:rFonts w:cs="Arial"/>
                <w:szCs w:val="16"/>
              </w:rPr>
            </w:pPr>
          </w:p>
        </w:tc>
      </w:tr>
      <w:tr w:rsidR="001231F8" w:rsidRPr="00684106" w14:paraId="0165CCD7" w14:textId="77777777" w:rsidTr="00A048F1">
        <w:trPr>
          <w:trHeight w:val="108"/>
          <w:jc w:val="center"/>
          <w:ins w:id="206" w:author="Ashwin Mohan" w:date="2022-11-05T01:04:00Z"/>
        </w:trPr>
        <w:tc>
          <w:tcPr>
            <w:tcW w:w="141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08CFE29" w14:textId="77777777" w:rsidR="001231F8" w:rsidRPr="00684106" w:rsidRDefault="001231F8" w:rsidP="00A048F1">
            <w:pPr>
              <w:spacing w:after="0"/>
              <w:jc w:val="center"/>
              <w:rPr>
                <w:ins w:id="207" w:author="Ashwin Mohan" w:date="2022-11-05T01:04:00Z"/>
                <w:rFonts w:ascii="Arial" w:hAnsi="Arial" w:cs="Arial"/>
                <w:sz w:val="18"/>
                <w:szCs w:val="16"/>
              </w:rPr>
            </w:pPr>
            <w:ins w:id="208" w:author="Ashwin Mohan" w:date="2022-11-05T01:04:00Z">
              <w:r w:rsidRPr="00684106">
                <w:rPr>
                  <w:rFonts w:ascii="Arial" w:hAnsi="Arial" w:cs="Arial"/>
                  <w:sz w:val="18"/>
                  <w:szCs w:val="16"/>
                </w:rPr>
                <w:t>CA n259</w:t>
              </w:r>
            </w:ins>
          </w:p>
        </w:tc>
        <w:tc>
          <w:tcPr>
            <w:tcW w:w="2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F5B23" w14:textId="77777777" w:rsidR="001231F8" w:rsidRPr="00684106" w:rsidRDefault="001231F8" w:rsidP="00A048F1">
            <w:pPr>
              <w:pStyle w:val="TAL"/>
              <w:rPr>
                <w:ins w:id="209" w:author="Ashwin Mohan" w:date="2022-11-05T01:04:00Z"/>
                <w:rFonts w:cs="Arial"/>
                <w:szCs w:val="16"/>
              </w:rPr>
            </w:pPr>
            <w:ins w:id="210" w:author="Ashwin Mohan" w:date="2022-11-05T01:04:00Z">
              <w:r w:rsidRPr="00684106">
                <w:rPr>
                  <w:rFonts w:cs="Arial"/>
                  <w:szCs w:val="16"/>
                </w:rPr>
                <w:t>NR Band 257</w:t>
              </w:r>
            </w:ins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82B4D" w14:textId="77777777" w:rsidR="001231F8" w:rsidRPr="00684106" w:rsidRDefault="001231F8" w:rsidP="00A048F1">
            <w:pPr>
              <w:pStyle w:val="TAR"/>
              <w:rPr>
                <w:ins w:id="211" w:author="Ashwin Mohan" w:date="2022-11-05T01:04:00Z"/>
                <w:rFonts w:cs="Arial"/>
                <w:szCs w:val="16"/>
              </w:rPr>
            </w:pPr>
            <w:proofErr w:type="spellStart"/>
            <w:ins w:id="212" w:author="Ashwin Mohan" w:date="2022-11-05T01:04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1FDCB" w14:textId="77777777" w:rsidR="001231F8" w:rsidRPr="00684106" w:rsidRDefault="001231F8" w:rsidP="00A048F1">
            <w:pPr>
              <w:pStyle w:val="TAC"/>
              <w:rPr>
                <w:ins w:id="213" w:author="Ashwin Mohan" w:date="2022-11-05T01:04:00Z"/>
                <w:rFonts w:cs="Arial"/>
                <w:szCs w:val="16"/>
              </w:rPr>
            </w:pPr>
            <w:ins w:id="214" w:author="Ashwin Mohan" w:date="2022-11-05T01:04:00Z">
              <w:r w:rsidRPr="00684106">
                <w:rPr>
                  <w:rFonts w:cs="Arial"/>
                  <w:szCs w:val="16"/>
                </w:rPr>
                <w:t>-</w:t>
              </w:r>
            </w:ins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21FE7" w14:textId="77777777" w:rsidR="001231F8" w:rsidRPr="00684106" w:rsidRDefault="001231F8" w:rsidP="00A048F1">
            <w:pPr>
              <w:pStyle w:val="TAL"/>
              <w:rPr>
                <w:ins w:id="215" w:author="Ashwin Mohan" w:date="2022-11-05T01:04:00Z"/>
                <w:rFonts w:cs="Arial"/>
                <w:szCs w:val="16"/>
              </w:rPr>
            </w:pPr>
            <w:proofErr w:type="spellStart"/>
            <w:ins w:id="216" w:author="Ashwin Mohan" w:date="2022-11-05T01:04:00Z">
              <w:r w:rsidRPr="00684106">
                <w:rPr>
                  <w:rFonts w:cs="Arial"/>
                  <w:szCs w:val="16"/>
                </w:rPr>
                <w:t>F</w:t>
              </w:r>
              <w:r w:rsidRPr="00684106">
                <w:rPr>
                  <w:rFonts w:cs="Arial"/>
                  <w:szCs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E9B83" w14:textId="77777777" w:rsidR="001231F8" w:rsidRPr="00684106" w:rsidRDefault="001231F8" w:rsidP="00A048F1">
            <w:pPr>
              <w:pStyle w:val="TAC"/>
              <w:rPr>
                <w:ins w:id="217" w:author="Ashwin Mohan" w:date="2022-11-05T01:04:00Z"/>
                <w:rFonts w:cs="Arial"/>
                <w:szCs w:val="16"/>
              </w:rPr>
            </w:pPr>
            <w:ins w:id="218" w:author="Ashwin Mohan" w:date="2022-11-05T01:04:00Z">
              <w:r w:rsidRPr="00684106">
                <w:rPr>
                  <w:rFonts w:cs="Arial"/>
                  <w:szCs w:val="16"/>
                </w:rPr>
                <w:t>-5</w:t>
              </w:r>
            </w:ins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60CC14" w14:textId="77777777" w:rsidR="001231F8" w:rsidRPr="00684106" w:rsidRDefault="001231F8" w:rsidP="00A048F1">
            <w:pPr>
              <w:pStyle w:val="TAC"/>
              <w:rPr>
                <w:ins w:id="219" w:author="Ashwin Mohan" w:date="2022-11-05T01:04:00Z"/>
                <w:rFonts w:cs="Arial"/>
                <w:szCs w:val="16"/>
              </w:rPr>
            </w:pPr>
            <w:ins w:id="220" w:author="Ashwin Mohan" w:date="2022-11-05T01:04:00Z">
              <w:r w:rsidRPr="00684106">
                <w:rPr>
                  <w:rFonts w:cs="Arial"/>
                  <w:szCs w:val="16"/>
                </w:rPr>
                <w:t>100</w:t>
              </w:r>
            </w:ins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681ECCA" w14:textId="77777777" w:rsidR="001231F8" w:rsidRPr="00684106" w:rsidRDefault="001231F8" w:rsidP="00A048F1">
            <w:pPr>
              <w:pStyle w:val="TAC"/>
              <w:rPr>
                <w:ins w:id="221" w:author="Ashwin Mohan" w:date="2022-11-05T01:04:00Z"/>
                <w:rFonts w:cs="Arial"/>
                <w:szCs w:val="16"/>
              </w:rPr>
            </w:pPr>
          </w:p>
        </w:tc>
      </w:tr>
    </w:tbl>
    <w:p w14:paraId="1EE7E3F7" w14:textId="1EF5FD81" w:rsidR="001231F8" w:rsidRDefault="001231F8">
      <w:pPr>
        <w:rPr>
          <w:noProof/>
        </w:rPr>
      </w:pPr>
    </w:p>
    <w:p w14:paraId="39F4016A" w14:textId="26487F24" w:rsidR="001231F8" w:rsidRDefault="001231F8" w:rsidP="001231F8">
      <w:pPr>
        <w:pStyle w:val="TH"/>
        <w:jc w:val="left"/>
      </w:pPr>
      <w:r w:rsidRPr="001231F8">
        <w:rPr>
          <w:highlight w:val="green"/>
        </w:rPr>
        <w:t>&lt;</w:t>
      </w:r>
      <w:r>
        <w:rPr>
          <w:highlight w:val="green"/>
        </w:rPr>
        <w:t>End</w:t>
      </w:r>
      <w:r w:rsidRPr="001231F8">
        <w:rPr>
          <w:highlight w:val="green"/>
        </w:rPr>
        <w:t xml:space="preserve"> of Changes&gt;</w:t>
      </w:r>
    </w:p>
    <w:p w14:paraId="5E0B0E1C" w14:textId="77777777" w:rsidR="001231F8" w:rsidRDefault="001231F8">
      <w:pPr>
        <w:rPr>
          <w:noProof/>
        </w:rPr>
      </w:pPr>
    </w:p>
    <w:sectPr w:rsidR="001231F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E176D" w14:textId="77777777" w:rsidR="006A4356" w:rsidRDefault="006A4356">
      <w:r>
        <w:separator/>
      </w:r>
    </w:p>
  </w:endnote>
  <w:endnote w:type="continuationSeparator" w:id="0">
    <w:p w14:paraId="4BEB72BB" w14:textId="77777777" w:rsidR="006A4356" w:rsidRDefault="006A4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C6891" w14:textId="77777777" w:rsidR="006A4356" w:rsidRDefault="006A4356">
      <w:r>
        <w:separator/>
      </w:r>
    </w:p>
  </w:footnote>
  <w:footnote w:type="continuationSeparator" w:id="0">
    <w:p w14:paraId="365E8655" w14:textId="77777777" w:rsidR="006A4356" w:rsidRDefault="006A4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31F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205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435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7DA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A205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23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23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231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31F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31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2022-11-05T08:20:00Z</dcterms:created>
  <dcterms:modified xsi:type="dcterms:W3CDTF">2022-11-05T08:20:00Z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R5-227381</vt:lpwstr>
  </property>
  <property fmtid="{D5CDD505-2E9C-101B-9397-08002B2CF9AE}" pid="10" name="Spec#">
    <vt:lpwstr>38.521-2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Editorial clean-up of Pending R17 FR2 CA configs from  cl 7 of SA FR2 RF test specification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