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DCF99" w14:textId="4B8ED93C" w:rsidR="00226943" w:rsidRDefault="00226943" w:rsidP="002269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79674"/>
      <w:bookmarkStart w:id="1" w:name="_Toc36058874"/>
      <w:bookmarkStart w:id="2" w:name="_Toc44067798"/>
      <w:bookmarkStart w:id="3" w:name="_Toc52716725"/>
      <w:bookmarkStart w:id="4" w:name="_Toc58239377"/>
      <w:bookmarkStart w:id="5" w:name="_Toc68246966"/>
      <w:bookmarkStart w:id="6" w:name="_Toc7579028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</w:t>
        </w:r>
        <w:r w:rsidR="00311FBF">
          <w:rPr>
            <w:b/>
            <w:i/>
            <w:noProof/>
            <w:sz w:val="28"/>
          </w:rPr>
          <w:t>6529</w:t>
        </w:r>
      </w:fldSimple>
      <w:bookmarkStart w:id="7" w:name="_GoBack"/>
      <w:bookmarkEnd w:id="7"/>
    </w:p>
    <w:p w14:paraId="33F1EBBC" w14:textId="4422C63A" w:rsidR="00226943" w:rsidRDefault="00EA5994" w:rsidP="0022694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26943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226943">
        <w:rPr>
          <w:b/>
          <w:noProof/>
          <w:sz w:val="24"/>
        </w:rPr>
        <w:t>,</w:t>
      </w:r>
      <w:r w:rsidR="008615EB">
        <w:rPr>
          <w:b/>
          <w:noProof/>
          <w:sz w:val="24"/>
        </w:rPr>
        <w:t xml:space="preserve"> France,</w:t>
      </w:r>
      <w:r w:rsidR="00226943">
        <w:rPr>
          <w:b/>
          <w:noProof/>
          <w:sz w:val="24"/>
        </w:rPr>
        <w:t xml:space="preserve"> </w:t>
      </w:r>
      <w:fldSimple w:instr=" DOCPROPERTY  StartDate  \* MERGEFORMAT ">
        <w:r w:rsidR="00226943">
          <w:rPr>
            <w:b/>
            <w:noProof/>
            <w:sz w:val="24"/>
          </w:rPr>
          <w:t>14</w:t>
        </w:r>
      </w:fldSimple>
      <w:r w:rsidR="00226943">
        <w:rPr>
          <w:b/>
          <w:noProof/>
          <w:sz w:val="24"/>
          <w:vertAlign w:val="superscript"/>
        </w:rPr>
        <w:t>th</w:t>
      </w:r>
      <w:r w:rsidR="00226943">
        <w:rPr>
          <w:b/>
          <w:noProof/>
          <w:sz w:val="24"/>
        </w:rPr>
        <w:t xml:space="preserve"> – </w:t>
      </w:r>
      <w:fldSimple w:instr=" DOCPROPERTY  EndDate  \* MERGEFORMAT ">
        <w:r w:rsidR="00226943">
          <w:rPr>
            <w:b/>
            <w:noProof/>
            <w:sz w:val="24"/>
          </w:rPr>
          <w:t>18</w:t>
        </w:r>
        <w:r w:rsidR="00226943">
          <w:rPr>
            <w:b/>
            <w:noProof/>
            <w:sz w:val="24"/>
            <w:vertAlign w:val="superscript"/>
          </w:rPr>
          <w:t>th</w:t>
        </w:r>
        <w:r w:rsidR="00226943">
          <w:rPr>
            <w:b/>
            <w:noProof/>
            <w:sz w:val="24"/>
          </w:rPr>
          <w:t xml:space="preserve"> November</w:t>
        </w:r>
      </w:fldSimple>
      <w:r w:rsidR="00226943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6943" w14:paraId="495ED51A" w14:textId="77777777" w:rsidTr="005816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D6C41" w14:textId="77777777" w:rsidR="00226943" w:rsidRDefault="00226943" w:rsidP="005816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6943" w14:paraId="74FE508B" w14:textId="77777777" w:rsidTr="0058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217F7" w14:textId="77777777" w:rsidR="00226943" w:rsidRDefault="00226943" w:rsidP="005816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943" w14:paraId="48251EAB" w14:textId="77777777" w:rsidTr="0058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4E153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38F47129" w14:textId="77777777" w:rsidTr="005816A0">
        <w:tc>
          <w:tcPr>
            <w:tcW w:w="142" w:type="dxa"/>
            <w:tcBorders>
              <w:left w:val="single" w:sz="4" w:space="0" w:color="auto"/>
            </w:tcBorders>
          </w:tcPr>
          <w:p w14:paraId="53166714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7D45C1" w14:textId="7CC864C2" w:rsidR="00226943" w:rsidRPr="00410371" w:rsidRDefault="00EA5994" w:rsidP="005816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6943">
                <w:rPr>
                  <w:b/>
                  <w:noProof/>
                  <w:sz w:val="28"/>
                </w:rPr>
                <w:t>38.521-</w:t>
              </w:r>
            </w:fldSimple>
            <w:r w:rsidR="002269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E9CEA2" w14:textId="77777777" w:rsidR="00226943" w:rsidRDefault="00226943" w:rsidP="005816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90EAB" w14:textId="194A00CE" w:rsidR="00226943" w:rsidRPr="00410371" w:rsidRDefault="00226943" w:rsidP="005816A0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 w:rsidR="00311FBF">
              <w:rPr>
                <w:b/>
                <w:noProof/>
                <w:sz w:val="28"/>
              </w:rPr>
              <w:t>0589</w:t>
            </w:r>
          </w:p>
        </w:tc>
        <w:tc>
          <w:tcPr>
            <w:tcW w:w="709" w:type="dxa"/>
          </w:tcPr>
          <w:p w14:paraId="75A48C96" w14:textId="77777777" w:rsidR="00226943" w:rsidRDefault="00226943" w:rsidP="005816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247DC" w14:textId="77777777" w:rsidR="00226943" w:rsidRPr="00410371" w:rsidRDefault="00EA5994" w:rsidP="005816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269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67B9605" w14:textId="77777777" w:rsidR="00226943" w:rsidRDefault="00226943" w:rsidP="005816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370227" w14:textId="6CCF05CA" w:rsidR="00226943" w:rsidRPr="00410371" w:rsidRDefault="00EA5994" w:rsidP="005816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6943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5A5ED2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</w:tr>
      <w:tr w:rsidR="00226943" w14:paraId="4081C3F4" w14:textId="77777777" w:rsidTr="0058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607B1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</w:tr>
      <w:tr w:rsidR="00226943" w14:paraId="40716B53" w14:textId="77777777" w:rsidTr="005816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473963" w14:textId="77777777" w:rsidR="00226943" w:rsidRPr="00F25D98" w:rsidRDefault="00226943" w:rsidP="005816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943" w14:paraId="5BE8C51A" w14:textId="77777777" w:rsidTr="005816A0">
        <w:tc>
          <w:tcPr>
            <w:tcW w:w="9641" w:type="dxa"/>
            <w:gridSpan w:val="9"/>
          </w:tcPr>
          <w:p w14:paraId="5A2F1941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DE6545" w14:textId="77777777" w:rsidR="00226943" w:rsidRDefault="00226943" w:rsidP="002269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943" w14:paraId="34DEF450" w14:textId="77777777" w:rsidTr="005816A0">
        <w:tc>
          <w:tcPr>
            <w:tcW w:w="2835" w:type="dxa"/>
          </w:tcPr>
          <w:p w14:paraId="6DDFADFA" w14:textId="77777777" w:rsidR="00226943" w:rsidRDefault="00226943" w:rsidP="005816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224C94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E08DDF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FA87D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DF7C48" w14:textId="517420DB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FAAD2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9443B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74B6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92577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4F6FBC" w14:textId="77777777" w:rsidR="00226943" w:rsidRDefault="00226943" w:rsidP="002269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6943" w14:paraId="7055F589" w14:textId="77777777" w:rsidTr="005816A0">
        <w:tc>
          <w:tcPr>
            <w:tcW w:w="9640" w:type="dxa"/>
            <w:gridSpan w:val="11"/>
          </w:tcPr>
          <w:p w14:paraId="4A7E74DC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59B24FAB" w14:textId="77777777" w:rsidTr="005816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96BE7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D3C61" w14:textId="54556FFF" w:rsidR="00226943" w:rsidRDefault="00705F7A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UL scheduling for TDD CSI TCs</w:t>
            </w:r>
          </w:p>
        </w:tc>
      </w:tr>
      <w:tr w:rsidR="00226943" w14:paraId="23980F32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28A74BAF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0F3604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3E206463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1B8BBF8B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3FEAD2" w14:textId="77777777" w:rsidR="00226943" w:rsidRDefault="00EA5994" w:rsidP="00581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26943">
                <w:rPr>
                  <w:noProof/>
                </w:rPr>
                <w:t>Rohde &amp; Schwarz</w:t>
              </w:r>
            </w:fldSimple>
          </w:p>
        </w:tc>
      </w:tr>
      <w:tr w:rsidR="00226943" w14:paraId="7D6BA464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7BB80B98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1BA0E" w14:textId="7B0C625B" w:rsidR="00226943" w:rsidRDefault="00EA5994" w:rsidP="00581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26943">
                <w:rPr>
                  <w:noProof/>
                </w:rPr>
                <w:t>R5</w:t>
              </w:r>
            </w:fldSimple>
          </w:p>
        </w:tc>
      </w:tr>
      <w:tr w:rsidR="00226943" w14:paraId="5DB05121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258E9374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B9E2F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5A34C5FE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502559F2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87587" w14:textId="74768AB6" w:rsidR="00226943" w:rsidRDefault="00E87AED" w:rsidP="005816A0">
            <w:pPr>
              <w:pStyle w:val="CRCoverPage"/>
              <w:spacing w:after="0"/>
              <w:ind w:left="100"/>
              <w:rPr>
                <w:noProof/>
              </w:rPr>
            </w:pPr>
            <w:r w:rsidRPr="00E87AED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DC18300" w14:textId="77777777" w:rsidR="00226943" w:rsidRDefault="00226943" w:rsidP="005816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B715C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8D8DF" w14:textId="5ACE6918" w:rsidR="00226943" w:rsidRDefault="00EE729F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26943">
              <w:rPr>
                <w:noProof/>
              </w:rPr>
              <w:t>2022-</w:t>
            </w:r>
            <w:r w:rsidR="00E87AED">
              <w:rPr>
                <w:noProof/>
              </w:rPr>
              <w:t>1</w:t>
            </w:r>
            <w:r w:rsidR="00705F7A">
              <w:rPr>
                <w:noProof/>
              </w:rPr>
              <w:t>1-02</w:t>
            </w:r>
            <w:r>
              <w:rPr>
                <w:noProof/>
              </w:rPr>
              <w:fldChar w:fldCharType="end"/>
            </w:r>
          </w:p>
        </w:tc>
      </w:tr>
      <w:tr w:rsidR="00226943" w14:paraId="51902C61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359C791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DE3CB3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B7499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44D5B2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C6C569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715881D8" w14:textId="77777777" w:rsidTr="005816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359E9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CFCDC" w14:textId="77777777" w:rsidR="00226943" w:rsidRDefault="00EA5994" w:rsidP="005816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2694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9D6D1E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01901" w14:textId="77777777" w:rsidR="00226943" w:rsidRDefault="00226943" w:rsidP="005816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BEDA5" w14:textId="6970CA24" w:rsidR="00226943" w:rsidRDefault="00EA5994" w:rsidP="00581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6943">
                <w:rPr>
                  <w:noProof/>
                </w:rPr>
                <w:t>Rel-17</w:t>
              </w:r>
            </w:fldSimple>
          </w:p>
        </w:tc>
      </w:tr>
      <w:tr w:rsidR="00226943" w14:paraId="07F5C2DE" w14:textId="77777777" w:rsidTr="005816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A306E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A0DAA1" w14:textId="77777777" w:rsidR="00226943" w:rsidRDefault="00226943" w:rsidP="005816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03744" w14:textId="77777777" w:rsidR="00226943" w:rsidRDefault="00226943" w:rsidP="005816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85114F" w14:textId="77777777" w:rsidR="00226943" w:rsidRPr="007C2097" w:rsidRDefault="00226943" w:rsidP="005816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6943" w14:paraId="0DACD730" w14:textId="77777777" w:rsidTr="005816A0">
        <w:tc>
          <w:tcPr>
            <w:tcW w:w="1843" w:type="dxa"/>
          </w:tcPr>
          <w:p w14:paraId="7A4176D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791F26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73B" w14:paraId="21F8E3F1" w14:textId="77777777" w:rsidTr="0058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812DF" w14:textId="77777777" w:rsidR="005F273B" w:rsidRDefault="005F273B" w:rsidP="005F27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EE43" w14:textId="77777777" w:rsidR="005F273B" w:rsidRDefault="005F273B" w:rsidP="005F2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current configuration for TDD CSI reporting TCs the HARQ feedback is configured as follows:</w:t>
            </w:r>
          </w:p>
          <w:p w14:paraId="175E73F5" w14:textId="77777777" w:rsidR="005F273B" w:rsidRDefault="005F273B" w:rsidP="005F2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Slots #0, #2, #3 are reported in UL Slot #8</w:t>
            </w:r>
          </w:p>
          <w:p w14:paraId="1D933BE6" w14:textId="77777777" w:rsidR="005F273B" w:rsidRDefault="005F273B" w:rsidP="005F2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Slots #4, #5, #6 are reported in UL Slot #9</w:t>
            </w:r>
          </w:p>
          <w:p w14:paraId="346D9B61" w14:textId="77777777" w:rsidR="005F273B" w:rsidRDefault="00EE729F" w:rsidP="005F273B">
            <w:pPr>
              <w:pStyle w:val="CRCoverPage"/>
              <w:spacing w:after="0"/>
              <w:ind w:left="100"/>
              <w:rPr>
                <w:noProof/>
              </w:rPr>
            </w:pPr>
            <w:r>
              <w:pict w14:anchorId="4D317BC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6" o:spid="_x0000_s1026" type="#_x0000_t75" style="position:absolute;left:0;text-align:left;margin-left:3.9pt;margin-top:38.35pt;width:330.75pt;height:16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      <v:imagedata r:id="rId16" o:title=""/>
                  <w10:wrap type="square"/>
                </v:shape>
              </w:pict>
            </w:r>
            <w:r w:rsidR="005F273B">
              <w:rPr>
                <w:noProof/>
              </w:rPr>
              <w:t xml:space="preserve">This creates a conflict with the aperiodic CSI report scheduling,e.g. in TC 6.3.2.2.1 where the CSI reporting offset is 8 slot and the CSI report is expected in slot 9. </w:t>
            </w:r>
          </w:p>
          <w:p w14:paraId="6BEEB43F" w14:textId="77777777" w:rsidR="005F273B" w:rsidRDefault="005F273B" w:rsidP="005F2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leads to a conflict between CSI report and the HARQ feedback on PUSCH in slot 9 and the DL in slots 4, 5 and 6 is considered invalid according to TS 38.213 chapter 9:</w:t>
            </w:r>
          </w:p>
          <w:p w14:paraId="3F85D730" w14:textId="77777777" w:rsidR="005F273B" w:rsidRDefault="005F273B" w:rsidP="005F27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9D217C" w14:textId="77777777" w:rsidR="005F273B" w:rsidRDefault="005F273B" w:rsidP="005F2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“A UE does not expect to detect a DCI format scheduling a PDSCH reception or a SPS PDSCH release, a DCI format 1_1 indicating SCell dormancy, or a DCI format including a One-shot HARQ-ACK request field with value 1, and indicating a resource for a PUCCH transmission with corresponding HARQ-ACK information in a slot if the UE previously detects </w:t>
            </w:r>
            <w:r>
              <w:rPr>
                <w:noProof/>
              </w:rPr>
              <w:lastRenderedPageBreak/>
              <w:t>a DCI format scheduling a PUSCH transmission in the slot and if the UE multiplexes HARQ-ACK information in the PUSCH transmission.”</w:t>
            </w:r>
          </w:p>
          <w:p w14:paraId="031A4BBF" w14:textId="77777777" w:rsidR="005F273B" w:rsidRDefault="005F273B" w:rsidP="005F27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D88C9F" w14:textId="77777777" w:rsidR="005F273B" w:rsidRDefault="005F273B" w:rsidP="005F2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 the K1 value should be updated to avoid this conflict. With the updated values below the scheduling will look like this and the problem is resolved.</w:t>
            </w:r>
          </w:p>
          <w:p w14:paraId="68976603" w14:textId="77777777" w:rsidR="005F273B" w:rsidRDefault="00311FBF" w:rsidP="005F2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pict w14:anchorId="7E672D4D">
                <v:shape id="Grafik 2" o:spid="_x0000_i1025" type="#_x0000_t75" style="width:331pt;height:155.95pt;visibility:visible;mso-wrap-style:square">
                  <v:imagedata r:id="rId17" o:title=""/>
                </v:shape>
              </w:pict>
            </w:r>
          </w:p>
          <w:p w14:paraId="13315F0E" w14:textId="77777777" w:rsidR="005F273B" w:rsidRDefault="005F273B" w:rsidP="005F27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88C4F6" w14:textId="68184705" w:rsidR="005F273B" w:rsidRDefault="005F273B" w:rsidP="005F2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FDD the similar issue exists as K1 is defined as “2” for FDD and ReportSlotOffset for FDD is “5”. This leads to the same issue since DCI0_1 is scheduled before corresponding DCI1_1. Thus K1 value should be updated to 8 to avoid this problem, this however simultaneously requires to update the number of HARQ processes to 8 for FDD.</w:t>
            </w:r>
          </w:p>
        </w:tc>
      </w:tr>
      <w:tr w:rsidR="005F273B" w14:paraId="108FD7F8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4E78" w14:textId="77777777" w:rsidR="005F273B" w:rsidRDefault="005F273B" w:rsidP="005F27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83B19" w14:textId="77777777" w:rsidR="005F273B" w:rsidRDefault="005F273B" w:rsidP="005F27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73B" w14:paraId="07E94185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0D2C" w14:textId="77777777" w:rsidR="005F273B" w:rsidRDefault="005F273B" w:rsidP="005F27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BD2D67" w14:textId="77777777" w:rsidR="005F273B" w:rsidRDefault="005F273B" w:rsidP="005F2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K1 values in table 6.1.2-1 for TDD and FDD.</w:t>
            </w:r>
          </w:p>
          <w:p w14:paraId="01CF4727" w14:textId="3883924C" w:rsidR="005F273B" w:rsidRDefault="005F273B" w:rsidP="005F2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Increase number of HARQ processes for FDD.</w:t>
            </w:r>
          </w:p>
        </w:tc>
      </w:tr>
      <w:tr w:rsidR="005F273B" w14:paraId="50CD97F7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32E17" w14:textId="77777777" w:rsidR="005F273B" w:rsidRDefault="005F273B" w:rsidP="005F27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D741" w14:textId="77777777" w:rsidR="005F273B" w:rsidRDefault="005F273B" w:rsidP="005F27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73B" w14:paraId="1E346352" w14:textId="77777777" w:rsidTr="005816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BBB7D" w14:textId="77777777" w:rsidR="005F273B" w:rsidRDefault="005F273B" w:rsidP="005F27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4A5AB" w14:textId="7CA191FB" w:rsidR="005F273B" w:rsidRDefault="005F273B" w:rsidP="005F2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Scheduling remains incorrect.</w:t>
            </w:r>
          </w:p>
        </w:tc>
      </w:tr>
      <w:tr w:rsidR="00226943" w14:paraId="411D8DB9" w14:textId="77777777" w:rsidTr="005816A0">
        <w:tc>
          <w:tcPr>
            <w:tcW w:w="2694" w:type="dxa"/>
            <w:gridSpan w:val="2"/>
          </w:tcPr>
          <w:p w14:paraId="5AD2FE3B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6FF52C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21EF9E4C" w14:textId="77777777" w:rsidTr="0058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2CC0C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ABA09" w14:textId="5D896B52" w:rsidR="00226943" w:rsidRDefault="00647CA0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</w:t>
            </w:r>
          </w:p>
        </w:tc>
      </w:tr>
      <w:tr w:rsidR="00226943" w14:paraId="6B83AC1D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97D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B87E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08605FD5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C0F5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D4A8C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1CB01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E5BFCE" w14:textId="77777777" w:rsidR="00226943" w:rsidRDefault="00226943" w:rsidP="005816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FBFE87" w14:textId="77777777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943" w14:paraId="552362C9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9193C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A0F1B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23F79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49D56D" w14:textId="77777777" w:rsidR="00226943" w:rsidRDefault="00226943" w:rsidP="005816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DB9F3" w14:textId="77777777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26943" w14:paraId="39AD61EE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1AC1C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48802" w14:textId="6F1D4999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2ACC4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8A8E61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4FB66" w14:textId="796C793D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26943" w14:paraId="0B9BB8AB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2B430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76F47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4C877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5B569F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6DFFC" w14:textId="77777777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943" w14:paraId="27B3374F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81DBC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9962F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</w:tr>
      <w:tr w:rsidR="00226943" w14:paraId="44C71C75" w14:textId="77777777" w:rsidTr="005816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5D87F4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5533D" w14:textId="7AFB7B8A" w:rsidR="00226943" w:rsidRDefault="00705F7A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depends on R4-2</w:t>
            </w:r>
            <w:r w:rsidR="005F273B">
              <w:rPr>
                <w:noProof/>
              </w:rPr>
              <w:t>218087.</w:t>
            </w:r>
          </w:p>
        </w:tc>
      </w:tr>
      <w:tr w:rsidR="00226943" w:rsidRPr="008863B9" w14:paraId="49FD3D7C" w14:textId="77777777" w:rsidTr="005816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B916B" w14:textId="77777777" w:rsidR="00226943" w:rsidRPr="008863B9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267256" w14:textId="77777777" w:rsidR="00226943" w:rsidRPr="008863B9" w:rsidRDefault="00226943" w:rsidP="005816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6943" w14:paraId="1B1813A4" w14:textId="77777777" w:rsidTr="0058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C9BA3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B6AAC" w14:textId="77777777" w:rsidR="00226943" w:rsidRDefault="00226943" w:rsidP="005816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0B8ABF" w14:textId="7C951929" w:rsidR="00647CA0" w:rsidRDefault="00647CA0" w:rsidP="00647CA0"/>
    <w:p w14:paraId="7EF3342D" w14:textId="7430C689" w:rsidR="00647CA0" w:rsidRDefault="00647CA0" w:rsidP="00647CA0"/>
    <w:p w14:paraId="0E3D6232" w14:textId="3C0704C5" w:rsidR="001A42BD" w:rsidRDefault="001A42BD" w:rsidP="00647CA0"/>
    <w:p w14:paraId="744EE097" w14:textId="110AF7B2" w:rsidR="001A42BD" w:rsidRDefault="001A42BD" w:rsidP="00647CA0"/>
    <w:p w14:paraId="6CCD1E6F" w14:textId="14158010" w:rsidR="001A42BD" w:rsidRDefault="001A42BD" w:rsidP="00647CA0"/>
    <w:p w14:paraId="17DEA37B" w14:textId="53326BF7" w:rsidR="001A42BD" w:rsidRDefault="001A42BD" w:rsidP="00647CA0"/>
    <w:p w14:paraId="5064CB1B" w14:textId="45D0A59F" w:rsidR="001A42BD" w:rsidRDefault="001A42BD" w:rsidP="00647CA0"/>
    <w:p w14:paraId="706EA44B" w14:textId="5FA1C1C9" w:rsidR="001A42BD" w:rsidRDefault="001A42BD" w:rsidP="00647CA0"/>
    <w:p w14:paraId="5B9435A0" w14:textId="5FDA33C2" w:rsidR="001A42BD" w:rsidRDefault="001A42BD" w:rsidP="00647CA0"/>
    <w:p w14:paraId="51008440" w14:textId="1BDE5EDF" w:rsidR="001A42BD" w:rsidRDefault="001A42BD" w:rsidP="00647CA0"/>
    <w:p w14:paraId="3CEA5FC3" w14:textId="77777777" w:rsidR="001A42BD" w:rsidRDefault="001A42BD" w:rsidP="00647CA0"/>
    <w:p w14:paraId="3FB4C7CD" w14:textId="34F8A1E4" w:rsidR="00647CA0" w:rsidRDefault="00647CA0" w:rsidP="00647CA0"/>
    <w:p w14:paraId="41678736" w14:textId="2D1C9E70" w:rsidR="00647CA0" w:rsidRDefault="00647CA0" w:rsidP="00647CA0"/>
    <w:p w14:paraId="3A22B479" w14:textId="2EA211AA" w:rsidR="00226943" w:rsidRDefault="00226943" w:rsidP="00647CA0">
      <w:pPr>
        <w:pStyle w:val="berschrift4"/>
        <w:ind w:left="0" w:firstLine="0"/>
      </w:pPr>
      <w:r>
        <w:rPr>
          <w:rFonts w:cs="Arial"/>
          <w:b/>
          <w:color w:val="0000FF"/>
          <w:sz w:val="36"/>
          <w:szCs w:val="36"/>
        </w:rPr>
        <w:lastRenderedPageBreak/>
        <w:t>&lt; Unchanged sections omitted &gt;</w:t>
      </w:r>
    </w:p>
    <w:bookmarkEnd w:id="0"/>
    <w:bookmarkEnd w:id="1"/>
    <w:bookmarkEnd w:id="2"/>
    <w:bookmarkEnd w:id="3"/>
    <w:bookmarkEnd w:id="4"/>
    <w:bookmarkEnd w:id="5"/>
    <w:bookmarkEnd w:id="6"/>
    <w:p w14:paraId="1074C1EF" w14:textId="77777777" w:rsidR="001A42BD" w:rsidRPr="00A07251" w:rsidRDefault="001A42BD" w:rsidP="001A42BD">
      <w:pPr>
        <w:pStyle w:val="berschrift3"/>
        <w:rPr>
          <w:lang w:eastAsia="zh-CN"/>
        </w:rPr>
      </w:pPr>
      <w:r w:rsidRPr="00A07251">
        <w:t>6.1.2</w:t>
      </w:r>
      <w:r w:rsidRPr="00A07251">
        <w:rPr>
          <w:lang w:eastAsia="zh-CN"/>
        </w:rPr>
        <w:tab/>
        <w:t>Common test parameters</w:t>
      </w:r>
    </w:p>
    <w:p w14:paraId="6A40B468" w14:textId="77777777" w:rsidR="001A42BD" w:rsidRPr="00A07251" w:rsidRDefault="001A42BD" w:rsidP="001A42BD">
      <w:pPr>
        <w:rPr>
          <w:lang w:eastAsia="zh-CN"/>
        </w:rPr>
      </w:pPr>
      <w:r w:rsidRPr="00A07251">
        <w:rPr>
          <w:lang w:eastAsia="zh-CN"/>
        </w:rPr>
        <w:t>Parameters specified in Table 6.1.2-1 are applied f</w:t>
      </w:r>
      <w:r w:rsidRPr="00A07251">
        <w:t>or all test cases in this section</w:t>
      </w:r>
      <w:r w:rsidRPr="00A07251">
        <w:rPr>
          <w:lang w:eastAsia="zh-CN"/>
        </w:rPr>
        <w:t xml:space="preserve"> unless otherwise stated.</w:t>
      </w:r>
    </w:p>
    <w:p w14:paraId="4F55E32B" w14:textId="77777777" w:rsidR="001A42BD" w:rsidRPr="00A07251" w:rsidRDefault="001A42BD" w:rsidP="001A42BD">
      <w:pPr>
        <w:pStyle w:val="TH"/>
        <w:rPr>
          <w:lang w:eastAsia="zh-CN"/>
        </w:rPr>
      </w:pPr>
      <w:r w:rsidRPr="00A07251">
        <w:rPr>
          <w:lang w:eastAsia="zh-CN"/>
        </w:rPr>
        <w:lastRenderedPageBreak/>
        <w:t>Table 6.1.2-1: Test parameters for CSI test cases</w:t>
      </w:r>
    </w:p>
    <w:tbl>
      <w:tblPr>
        <w:tblW w:w="42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1313"/>
        <w:gridCol w:w="1736"/>
        <w:gridCol w:w="982"/>
        <w:gridCol w:w="2685"/>
      </w:tblGrid>
      <w:tr w:rsidR="001A42BD" w:rsidRPr="00A07251" w14:paraId="39EFC5AD" w14:textId="77777777" w:rsidTr="001918C5">
        <w:trPr>
          <w:trHeight w:val="197"/>
          <w:jc w:val="center"/>
        </w:trPr>
        <w:tc>
          <w:tcPr>
            <w:tcW w:w="2681" w:type="pct"/>
            <w:gridSpan w:val="3"/>
            <w:shd w:val="clear" w:color="auto" w:fill="auto"/>
          </w:tcPr>
          <w:p w14:paraId="2CF8C1A3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bookmarkStart w:id="9" w:name="_Hlk110331071"/>
            <w:r w:rsidRPr="00A07251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90" w:type="pct"/>
            <w:shd w:val="clear" w:color="auto" w:fill="auto"/>
          </w:tcPr>
          <w:p w14:paraId="5E295BF6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614" w:type="pct"/>
            <w:shd w:val="clear" w:color="auto" w:fill="auto"/>
          </w:tcPr>
          <w:p w14:paraId="73B9CCB9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1A42BD" w:rsidRPr="00A07251" w14:paraId="38FA6D23" w14:textId="77777777" w:rsidTr="001918C5">
        <w:trPr>
          <w:trHeight w:val="417"/>
          <w:jc w:val="center"/>
        </w:trPr>
        <w:tc>
          <w:tcPr>
            <w:tcW w:w="2681" w:type="pct"/>
            <w:gridSpan w:val="3"/>
            <w:shd w:val="clear" w:color="auto" w:fill="auto"/>
            <w:vAlign w:val="center"/>
          </w:tcPr>
          <w:p w14:paraId="3E7F4A0D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3448A426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61CE0DF5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1A42BD" w:rsidRPr="00A07251" w14:paraId="28420AE9" w14:textId="77777777" w:rsidTr="001918C5">
        <w:trPr>
          <w:trHeight w:val="208"/>
          <w:jc w:val="center"/>
        </w:trPr>
        <w:tc>
          <w:tcPr>
            <w:tcW w:w="849" w:type="pct"/>
            <w:vMerge w:val="restart"/>
            <w:shd w:val="clear" w:color="auto" w:fill="auto"/>
            <w:vAlign w:val="center"/>
          </w:tcPr>
          <w:p w14:paraId="7A39983A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0E91D1F9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0B30FC53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614" w:type="pct"/>
            <w:shd w:val="clear" w:color="auto" w:fill="auto"/>
            <w:vAlign w:val="center"/>
          </w:tcPr>
          <w:p w14:paraId="714CBED6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1A42BD" w:rsidRPr="00A07251" w14:paraId="35BD35B1" w14:textId="77777777" w:rsidTr="001918C5">
        <w:trPr>
          <w:trHeight w:val="208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08A9472B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611BEAC6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070AA9F1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614" w:type="pct"/>
            <w:shd w:val="clear" w:color="auto" w:fill="auto"/>
            <w:vAlign w:val="center"/>
          </w:tcPr>
          <w:p w14:paraId="3F262744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1A42BD" w:rsidRPr="00A07251" w14:paraId="511F2080" w14:textId="77777777" w:rsidTr="001918C5">
        <w:trPr>
          <w:trHeight w:val="208"/>
          <w:jc w:val="center"/>
        </w:trPr>
        <w:tc>
          <w:tcPr>
            <w:tcW w:w="849" w:type="pct"/>
            <w:vMerge w:val="restart"/>
            <w:shd w:val="clear" w:color="auto" w:fill="auto"/>
            <w:vAlign w:val="center"/>
          </w:tcPr>
          <w:p w14:paraId="36C1A6E9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3E2D09CB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60DD7FB8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2C79A0EB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1A42BD" w:rsidRPr="00A07251" w14:paraId="76FFE3DC" w14:textId="77777777" w:rsidTr="001918C5">
        <w:trPr>
          <w:trHeight w:val="208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322EB321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449AD0A8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02438471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614" w:type="pct"/>
            <w:shd w:val="clear" w:color="auto" w:fill="auto"/>
            <w:vAlign w:val="center"/>
          </w:tcPr>
          <w:p w14:paraId="733C9A7F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1A42BD" w:rsidRPr="00A07251" w14:paraId="60A8CA2C" w14:textId="77777777" w:rsidTr="001918C5">
        <w:trPr>
          <w:trHeight w:val="208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51D56B14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0379B75C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6F7BF6C5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614" w:type="pct"/>
            <w:shd w:val="clear" w:color="auto" w:fill="auto"/>
            <w:vAlign w:val="center"/>
          </w:tcPr>
          <w:p w14:paraId="01B6E62C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Maximum transmission bandwidth configuration as specified in clause 5.3.2 of TS 38.101-1 [2] for tested channel bandwidth and subcarrier spacing</w:t>
            </w:r>
          </w:p>
        </w:tc>
      </w:tr>
      <w:tr w:rsidR="001A42BD" w:rsidRPr="00A07251" w14:paraId="609ACC95" w14:textId="77777777" w:rsidTr="001918C5">
        <w:trPr>
          <w:trHeight w:val="208"/>
          <w:jc w:val="center"/>
        </w:trPr>
        <w:tc>
          <w:tcPr>
            <w:tcW w:w="849" w:type="pct"/>
            <w:vMerge w:val="restart"/>
            <w:shd w:val="clear" w:color="auto" w:fill="auto"/>
            <w:vAlign w:val="center"/>
          </w:tcPr>
          <w:p w14:paraId="4660EFEC" w14:textId="77777777" w:rsidR="001A42BD" w:rsidRPr="004A5EB9" w:rsidRDefault="001A42BD" w:rsidP="001918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A5EB9">
              <w:rPr>
                <w:rFonts w:ascii="Arial" w:eastAsia="SimSun" w:hAnsi="Arial" w:cs="Arial"/>
                <w:sz w:val="18"/>
                <w:szCs w:val="18"/>
                <w:lang w:eastAsia="zh-CN"/>
              </w:rPr>
              <w:t>Additional PDCCH Configuration for Aperiodic Reporting (Note 4)</w:t>
            </w: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0FE11DD5" w14:textId="77777777" w:rsidR="001A42BD" w:rsidRPr="004A5EB9" w:rsidRDefault="001A42BD" w:rsidP="001918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A5EB9">
              <w:rPr>
                <w:rFonts w:ascii="Arial" w:eastAsia="SimSun" w:hAnsi="Arial" w:cs="Arial"/>
                <w:sz w:val="18"/>
                <w:szCs w:val="18"/>
              </w:rPr>
              <w:t>Slots for PDCCH monitoring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4A4239D6" w14:textId="77777777" w:rsidR="001A42BD" w:rsidRPr="004A5EB9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69B1AF31" w14:textId="77777777" w:rsidR="001A42BD" w:rsidRPr="004A5EB9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A5EB9">
              <w:rPr>
                <w:rFonts w:ascii="Arial" w:eastAsia="SimSun" w:hAnsi="Arial" w:cs="Arial"/>
                <w:sz w:val="18"/>
                <w:szCs w:val="18"/>
              </w:rPr>
              <w:t>Each slot</w:t>
            </w:r>
          </w:p>
        </w:tc>
      </w:tr>
      <w:tr w:rsidR="001A42BD" w:rsidRPr="00A07251" w14:paraId="3ADC24EB" w14:textId="77777777" w:rsidTr="001918C5">
        <w:trPr>
          <w:trHeight w:val="208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2DA74B8B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0609DE0E" w14:textId="77777777" w:rsidR="001A42BD" w:rsidRPr="004A5EB9" w:rsidRDefault="001A42BD" w:rsidP="001918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A5EB9">
              <w:rPr>
                <w:rFonts w:ascii="Arial" w:eastAsia="SimSun" w:hAnsi="Arial" w:cs="Arial"/>
                <w:sz w:val="18"/>
                <w:szCs w:val="18"/>
              </w:rPr>
              <w:t>Symbols with PDCCH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4398684C" w14:textId="77777777" w:rsidR="001A42BD" w:rsidRPr="004A5EB9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48E601B4" w14:textId="77777777" w:rsidR="001A42BD" w:rsidRPr="004A5EB9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A5EB9">
              <w:rPr>
                <w:rFonts w:ascii="Arial" w:eastAsia="SimSun" w:hAnsi="Arial" w:cs="Arial"/>
                <w:sz w:val="18"/>
                <w:szCs w:val="18"/>
                <w:lang w:eastAsia="zh-CN"/>
              </w:rPr>
              <w:t>0,1</w:t>
            </w:r>
          </w:p>
        </w:tc>
      </w:tr>
      <w:tr w:rsidR="001A42BD" w:rsidRPr="00A07251" w14:paraId="1D6878C1" w14:textId="77777777" w:rsidTr="001918C5">
        <w:trPr>
          <w:trHeight w:val="208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2A810CA3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33CE84B5" w14:textId="77777777" w:rsidR="001A42BD" w:rsidRPr="004A5EB9" w:rsidRDefault="001A42BD" w:rsidP="001918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A5EB9">
              <w:rPr>
                <w:rFonts w:ascii="Arial" w:eastAsia="SimSun" w:hAnsi="Arial" w:cs="Arial"/>
                <w:sz w:val="18"/>
                <w:szCs w:val="18"/>
              </w:rPr>
              <w:t>Number of PDCCH candidates and aggregation levels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4C5F623" w14:textId="77777777" w:rsidR="001A42BD" w:rsidRPr="004A5EB9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09806327" w14:textId="77777777" w:rsidR="001A42BD" w:rsidRPr="004A5EB9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A5EB9">
              <w:rPr>
                <w:rFonts w:ascii="Arial" w:eastAsia="SimSun" w:hAnsi="Arial" w:cs="Arial"/>
                <w:sz w:val="18"/>
                <w:szCs w:val="18"/>
                <w:lang w:eastAsia="zh-CN"/>
              </w:rPr>
              <w:t>1/AL8</w:t>
            </w:r>
          </w:p>
        </w:tc>
      </w:tr>
      <w:tr w:rsidR="001A42BD" w:rsidRPr="00A07251" w14:paraId="3379941C" w14:textId="77777777" w:rsidTr="001918C5">
        <w:trPr>
          <w:trHeight w:val="208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4BED56AF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6B2357DB" w14:textId="77777777" w:rsidR="001A42BD" w:rsidRPr="004A5EB9" w:rsidRDefault="001A42BD" w:rsidP="001918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A5EB9">
              <w:rPr>
                <w:rFonts w:ascii="Arial" w:eastAsia="SimSun" w:hAnsi="Arial" w:cs="Arial"/>
                <w:sz w:val="18"/>
                <w:szCs w:val="18"/>
              </w:rPr>
              <w:t>DCI format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45EE560F" w14:textId="77777777" w:rsidR="001A42BD" w:rsidRPr="004A5EB9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63684DB2" w14:textId="77777777" w:rsidR="001A42BD" w:rsidRPr="004A5EB9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A5EB9">
              <w:rPr>
                <w:rFonts w:ascii="Arial" w:eastAsia="SimSun" w:hAnsi="Arial" w:cs="Arial"/>
                <w:sz w:val="18"/>
                <w:szCs w:val="18"/>
                <w:lang w:eastAsia="zh-CN"/>
              </w:rPr>
              <w:t>0_1</w:t>
            </w:r>
          </w:p>
        </w:tc>
      </w:tr>
      <w:tr w:rsidR="001A42BD" w:rsidRPr="00A07251" w14:paraId="6F019AD9" w14:textId="77777777" w:rsidTr="001918C5">
        <w:trPr>
          <w:trHeight w:val="208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5A33C5F8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0F3EA618" w14:textId="77777777" w:rsidR="001A42BD" w:rsidRPr="004A5EB9" w:rsidRDefault="001A42BD" w:rsidP="001918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A5EB9">
              <w:rPr>
                <w:rFonts w:ascii="Arial" w:eastAsia="SimSun" w:hAnsi="Arial" w:cs="Arial"/>
                <w:sz w:val="18"/>
                <w:szCs w:val="18"/>
                <w:lang w:eastAsia="zh-CN"/>
              </w:rPr>
              <w:t>TCI state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7176A8E1" w14:textId="77777777" w:rsidR="001A42BD" w:rsidRPr="004A5EB9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7039A87C" w14:textId="77777777" w:rsidR="001A42BD" w:rsidRPr="004A5EB9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A5EB9">
              <w:rPr>
                <w:rFonts w:ascii="Arial" w:eastAsia="SimSun" w:hAnsi="Arial" w:cs="Arial"/>
                <w:sz w:val="18"/>
                <w:szCs w:val="18"/>
              </w:rPr>
              <w:t>TCI state #1</w:t>
            </w:r>
          </w:p>
        </w:tc>
      </w:tr>
      <w:tr w:rsidR="001A42BD" w:rsidRPr="00A07251" w14:paraId="4DFB4C9C" w14:textId="77777777" w:rsidTr="001918C5">
        <w:trPr>
          <w:trHeight w:val="208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2B9E7623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7926E791" w14:textId="77777777" w:rsidR="001A42BD" w:rsidRPr="004A5EB9" w:rsidRDefault="001A42BD" w:rsidP="001918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A5EB9">
              <w:rPr>
                <w:rFonts w:ascii="Arial" w:eastAsia="SimSun" w:hAnsi="Arial" w:cs="Arial"/>
                <w:sz w:val="18"/>
                <w:szCs w:val="18"/>
              </w:rPr>
              <w:t>PDCCH &amp; PDCCH DMRS Precoding configuration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648E911F" w14:textId="77777777" w:rsidR="001A42BD" w:rsidRPr="004A5EB9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4C623E62" w14:textId="77777777" w:rsidR="001A42BD" w:rsidRPr="004A5EB9" w:rsidRDefault="001A42BD" w:rsidP="001918C5">
            <w:pPr>
              <w:pStyle w:val="TAC"/>
              <w:rPr>
                <w:rFonts w:cs="Arial"/>
                <w:szCs w:val="18"/>
              </w:rPr>
            </w:pPr>
            <w:r w:rsidRPr="004A5EB9">
              <w:rPr>
                <w:rFonts w:cs="Arial"/>
                <w:szCs w:val="18"/>
              </w:rPr>
              <w:t>Multi-path fading propagation conditions:</w:t>
            </w:r>
          </w:p>
          <w:p w14:paraId="7000138F" w14:textId="77777777" w:rsidR="001A42BD" w:rsidRPr="004A5EB9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A5EB9">
              <w:rPr>
                <w:rFonts w:ascii="Arial" w:hAnsi="Arial" w:cs="Arial"/>
                <w:sz w:val="18"/>
                <w:szCs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1A42BD" w:rsidRPr="00A07251" w14:paraId="59D3ECAC" w14:textId="77777777" w:rsidTr="001918C5">
        <w:trPr>
          <w:trHeight w:val="208"/>
          <w:jc w:val="center"/>
        </w:trPr>
        <w:tc>
          <w:tcPr>
            <w:tcW w:w="2681" w:type="pct"/>
            <w:gridSpan w:val="3"/>
            <w:shd w:val="clear" w:color="auto" w:fill="auto"/>
            <w:vAlign w:val="center"/>
          </w:tcPr>
          <w:p w14:paraId="3CB6D9A9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4DC8EBD4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300C1023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1A42BD" w:rsidRPr="00A07251" w14:paraId="51CEE852" w14:textId="77777777" w:rsidTr="001918C5">
        <w:trPr>
          <w:trHeight w:val="197"/>
          <w:jc w:val="center"/>
        </w:trPr>
        <w:tc>
          <w:tcPr>
            <w:tcW w:w="849" w:type="pct"/>
            <w:vMerge w:val="restart"/>
            <w:shd w:val="clear" w:color="auto" w:fill="auto"/>
            <w:vAlign w:val="center"/>
          </w:tcPr>
          <w:p w14:paraId="322B7A25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48F9BA5A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2F6EF187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4E3491EC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1A42BD" w:rsidRPr="00A07251" w14:paraId="5CA4967D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09B3669D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427439D3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7FDB349B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177E202A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1A42BD" w:rsidRPr="00A07251" w14:paraId="0A2C396C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312E3232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54487A82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7B90BEF7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614" w:type="pct"/>
            <w:shd w:val="clear" w:color="auto" w:fill="auto"/>
            <w:vAlign w:val="center"/>
          </w:tcPr>
          <w:p w14:paraId="7AFAFF97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1A42BD" w:rsidRPr="00A07251" w14:paraId="396BB58C" w14:textId="77777777" w:rsidTr="001918C5">
        <w:trPr>
          <w:trHeight w:val="208"/>
          <w:jc w:val="center"/>
        </w:trPr>
        <w:tc>
          <w:tcPr>
            <w:tcW w:w="849" w:type="pct"/>
            <w:vMerge w:val="restart"/>
            <w:shd w:val="clear" w:color="auto" w:fill="auto"/>
            <w:vAlign w:val="center"/>
          </w:tcPr>
          <w:p w14:paraId="5DA3978F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83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FA330C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34FF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C1C1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1A42BD" w:rsidRPr="00A07251" w14:paraId="02F449A3" w14:textId="77777777" w:rsidTr="001918C5">
        <w:trPr>
          <w:trHeight w:val="208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74208AAE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3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7538B6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D6F90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D228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1A42BD" w:rsidRPr="00A07251" w14:paraId="42D8BB9F" w14:textId="77777777" w:rsidTr="001918C5">
        <w:trPr>
          <w:trHeight w:val="208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70B9A47D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3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E84B0C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CAAD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14FB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1/AL8</w:t>
            </w:r>
          </w:p>
        </w:tc>
      </w:tr>
      <w:tr w:rsidR="001A42BD" w:rsidRPr="00A07251" w14:paraId="509F98E3" w14:textId="77777777" w:rsidTr="001918C5">
        <w:trPr>
          <w:trHeight w:val="208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0FA2A5D2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3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C021B5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1456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B238D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1A42BD" w:rsidRPr="00A07251" w14:paraId="589FBD40" w14:textId="77777777" w:rsidTr="001918C5">
        <w:trPr>
          <w:trHeight w:val="208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15B90CF1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3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32302C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EF1C8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71C7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1A42BD" w:rsidRPr="00A07251" w14:paraId="10057DC2" w14:textId="77777777" w:rsidTr="001918C5">
        <w:trPr>
          <w:trHeight w:val="208"/>
          <w:jc w:val="center"/>
        </w:trPr>
        <w:tc>
          <w:tcPr>
            <w:tcW w:w="268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2C37EA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Cross carrier scheduling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C28E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9A46B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A42BD" w:rsidRPr="00A07251" w14:paraId="30D914B4" w14:textId="77777777" w:rsidTr="001918C5">
        <w:trPr>
          <w:trHeight w:val="145"/>
          <w:jc w:val="center"/>
        </w:trPr>
        <w:tc>
          <w:tcPr>
            <w:tcW w:w="849" w:type="pct"/>
            <w:vMerge w:val="restart"/>
            <w:shd w:val="clear" w:color="auto" w:fill="auto"/>
            <w:vAlign w:val="center"/>
          </w:tcPr>
          <w:p w14:paraId="3DB629A2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1068017F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010E3038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185C87F9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1A42BD" w:rsidRPr="00A07251" w14:paraId="12EFDF16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12FC1A0B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6C7FCF41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7E3EDC18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4C8E8778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1A42BD" w:rsidRPr="00A07251" w14:paraId="31818B74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174E1654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29BB44FF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052B21F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4F880DAD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1A42BD" w:rsidRPr="00A07251" w14:paraId="2C5B7341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51CFA04E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2545AEE6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7D5369DE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04117252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1A42BD" w:rsidRPr="00A07251" w14:paraId="41F25010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4B6158AF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709403C5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7961805E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2C869441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A42BD" w:rsidRPr="00A07251" w14:paraId="0604159F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07F65679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10601F93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52A8060B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12FCC451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1A42BD" w:rsidRPr="00A07251" w14:paraId="683D107B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65BE1F18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49BBCD9C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44CBB71C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563C740E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1A42BD" w:rsidRPr="00A07251" w14:paraId="2A818047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09AE1EE5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77E3F35B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7EFBE4CA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2085079B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type 0</w:t>
            </w:r>
          </w:p>
        </w:tc>
      </w:tr>
      <w:tr w:rsidR="001A42BD" w:rsidRPr="00A07251" w14:paraId="357C85BB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4522FBC2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6A2124C1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48BF3CE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5814EAB2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1A42BD" w:rsidRPr="00A07251" w14:paraId="67CB64E4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05233353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3274A935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VRB-to-PRB mapping interleaver bundle size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408C169E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594C865C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1A42BD" w:rsidRPr="00A07251" w14:paraId="67D9EB81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00EA6722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3B8330D5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32F53F09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0580118B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7251">
              <w:rPr>
                <w:rFonts w:ascii="Arial" w:hAnsi="Arial"/>
                <w:sz w:val="18"/>
              </w:rPr>
              <w:t>Multi-path fading propagation conditions:</w:t>
            </w:r>
          </w:p>
          <w:p w14:paraId="1D2DA9BC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7251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  <w:p w14:paraId="7BD55986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2D86DC7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7251">
              <w:rPr>
                <w:rFonts w:ascii="Arial" w:hAnsi="Arial"/>
                <w:sz w:val="18"/>
              </w:rPr>
              <w:t>Static propagation conditions:</w:t>
            </w:r>
          </w:p>
          <w:p w14:paraId="03F84E21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hAnsi="Arial"/>
                <w:sz w:val="18"/>
              </w:rPr>
              <w:t>Single Panel Type I, Random precoder chosen from precoder index 0 an</w:t>
            </w:r>
            <w:r>
              <w:rPr>
                <w:rFonts w:ascii="Arial" w:hAnsi="Arial"/>
                <w:sz w:val="18"/>
              </w:rPr>
              <w:t>d</w:t>
            </w:r>
            <w:r w:rsidRPr="00A07251">
              <w:rPr>
                <w:rFonts w:ascii="Arial" w:hAnsi="Arial"/>
                <w:sz w:val="18"/>
              </w:rPr>
              <w:t xml:space="preserve"> 2, selection updated per slot</w:t>
            </w:r>
          </w:p>
        </w:tc>
      </w:tr>
      <w:tr w:rsidR="001A42BD" w:rsidRPr="00A07251" w14:paraId="7BA45AF8" w14:textId="77777777" w:rsidTr="001918C5">
        <w:trPr>
          <w:trHeight w:val="197"/>
          <w:jc w:val="center"/>
        </w:trPr>
        <w:tc>
          <w:tcPr>
            <w:tcW w:w="849" w:type="pct"/>
            <w:vMerge w:val="restart"/>
            <w:shd w:val="clear" w:color="auto" w:fill="auto"/>
            <w:vAlign w:val="center"/>
          </w:tcPr>
          <w:p w14:paraId="2E2C9173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7ED4BD98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427A61BC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6C044A54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1A42BD" w:rsidRPr="00A07251" w14:paraId="1A985E32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6B42D001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7D32B690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D92AA6D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1EA0D1AB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A42BD" w:rsidRPr="00A07251" w14:paraId="428A3A90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62626C2B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74DC9CD0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4E78C6AE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0A6AE971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A42BD" w:rsidRPr="00A07251" w14:paraId="21CCA711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4BF58E16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2658D1C9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DMRS ports indexes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3874E629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77AE7A13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{1000} for Rank1</w:t>
            </w:r>
          </w:p>
          <w:p w14:paraId="7B8E1A2B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{1000,1001} for Rank2</w:t>
            </w:r>
          </w:p>
          <w:p w14:paraId="158ED9C9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{1000,1001,1002} for Rank3</w:t>
            </w:r>
          </w:p>
          <w:p w14:paraId="2445B8BB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{1000,1001,1002,1003} for Rank4</w:t>
            </w:r>
          </w:p>
        </w:tc>
      </w:tr>
      <w:tr w:rsidR="001A42BD" w:rsidRPr="00A07251" w14:paraId="1C5A170C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4331F571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6EA1C7B7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4F77A540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3C0B6623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1A42BD" w:rsidRPr="00A07251" w14:paraId="08F5D4D6" w14:textId="77777777" w:rsidTr="001918C5">
        <w:trPr>
          <w:trHeight w:val="197"/>
          <w:jc w:val="center"/>
        </w:trPr>
        <w:tc>
          <w:tcPr>
            <w:tcW w:w="849" w:type="pct"/>
            <w:vMerge w:val="restart"/>
            <w:shd w:val="clear" w:color="auto" w:fill="auto"/>
            <w:vAlign w:val="center"/>
          </w:tcPr>
          <w:p w14:paraId="4732E207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06160901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Frequency density (</w:t>
            </w:r>
            <w:r w:rsidRPr="00A07251">
              <w:rPr>
                <w:rFonts w:ascii="Arial" w:eastAsia="SimSun" w:hAnsi="Arial"/>
                <w:i/>
                <w:sz w:val="18"/>
              </w:rPr>
              <w:t>K</w:t>
            </w:r>
            <w:r w:rsidRPr="00A07251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A0725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6641267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1822C540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1A42BD" w:rsidRPr="00A07251" w14:paraId="4400ECCF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59F2CC24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528E55F9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Time density (</w:t>
            </w:r>
            <w:r w:rsidRPr="00A07251">
              <w:rPr>
                <w:rFonts w:ascii="Arial" w:eastAsia="SimSun" w:hAnsi="Arial"/>
                <w:i/>
                <w:sz w:val="18"/>
              </w:rPr>
              <w:t>L</w:t>
            </w:r>
            <w:r w:rsidRPr="00A07251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A0725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39850394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3EE7219A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1A42BD" w:rsidRPr="00A07251" w14:paraId="3F07FB90" w14:textId="77777777" w:rsidTr="001918C5">
        <w:trPr>
          <w:trHeight w:val="417"/>
          <w:jc w:val="center"/>
        </w:trPr>
        <w:tc>
          <w:tcPr>
            <w:tcW w:w="849" w:type="pct"/>
            <w:vMerge w:val="restart"/>
            <w:shd w:val="clear" w:color="auto" w:fill="auto"/>
            <w:vAlign w:val="center"/>
          </w:tcPr>
          <w:p w14:paraId="72898F32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774BE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A07251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A07251">
              <w:rPr>
                <w:rFonts w:ascii="Arial" w:eastAsia="SimSun" w:hAnsi="Arial"/>
                <w:sz w:val="18"/>
              </w:rPr>
              <w:t>(</w:t>
            </w:r>
            <w:r w:rsidRPr="00A07251">
              <w:rPr>
                <w:rFonts w:ascii="Arial" w:eastAsia="SimSun" w:hAnsi="Arial"/>
                <w:i/>
                <w:sz w:val="18"/>
              </w:rPr>
              <w:t>k</w:t>
            </w:r>
            <w:r w:rsidRPr="00A07251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A0725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4F01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192C2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0 for CSI-RS resource 1,2,3,4</w:t>
            </w:r>
          </w:p>
        </w:tc>
      </w:tr>
      <w:tr w:rsidR="001A42BD" w:rsidRPr="00A07251" w14:paraId="777D7C77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304A8A0C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EB3D2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First OFDM symbol in the PRB used for CSI-RS (</w:t>
            </w:r>
            <w:r w:rsidRPr="00A07251">
              <w:rPr>
                <w:rFonts w:ascii="Arial" w:eastAsia="SimSun" w:hAnsi="Arial"/>
                <w:i/>
                <w:sz w:val="18"/>
              </w:rPr>
              <w:t>l</w:t>
            </w:r>
            <w:r w:rsidRPr="00A07251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A0725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54161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E1A9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4 for CSI-RS resource 1 and 3</w:t>
            </w:r>
          </w:p>
          <w:p w14:paraId="58A2C572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8 for CSI-RS resource 2 and 4</w:t>
            </w:r>
          </w:p>
        </w:tc>
      </w:tr>
      <w:tr w:rsidR="001A42BD" w:rsidRPr="00A07251" w14:paraId="15A64680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241CE5DB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AC985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Number of CSI-RS ports (</w:t>
            </w:r>
            <w:r w:rsidRPr="00A07251">
              <w:rPr>
                <w:rFonts w:ascii="Arial" w:eastAsia="SimSun" w:hAnsi="Arial"/>
                <w:i/>
                <w:sz w:val="18"/>
              </w:rPr>
              <w:t>X</w:t>
            </w:r>
            <w:r w:rsidRPr="00A0725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1A751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CAA83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1A42BD" w:rsidRPr="00A07251" w14:paraId="64793B85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26EB46FC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0B03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4748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8328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eastAsia="SimSun"/>
              </w:rPr>
              <w:t>'</w:t>
            </w:r>
            <w:r w:rsidRPr="00A07251">
              <w:rPr>
                <w:rFonts w:ascii="Arial" w:eastAsia="SimSun" w:hAnsi="Arial"/>
                <w:sz w:val="18"/>
              </w:rPr>
              <w:t>No CDM</w:t>
            </w:r>
            <w:r w:rsidRPr="00A07251">
              <w:rPr>
                <w:rFonts w:eastAsia="SimSun"/>
              </w:rPr>
              <w:t>'</w:t>
            </w:r>
            <w:r w:rsidRPr="00A07251">
              <w:rPr>
                <w:rFonts w:ascii="Arial" w:eastAsia="SimSun" w:hAnsi="Arial"/>
                <w:sz w:val="18"/>
              </w:rPr>
              <w:t xml:space="preserve"> for CSI-RS resource 1,2,3,4</w:t>
            </w:r>
          </w:p>
        </w:tc>
      </w:tr>
      <w:tr w:rsidR="001A42BD" w:rsidRPr="00A07251" w14:paraId="2CB6F8B3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19ED3AAE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0E520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Density (</w:t>
            </w:r>
            <w:r w:rsidRPr="00A07251">
              <w:rPr>
                <w:rFonts w:ascii="Arial" w:eastAsia="SimSun" w:hAnsi="Arial" w:cs="Arial"/>
                <w:i/>
                <w:sz w:val="18"/>
              </w:rPr>
              <w:t>ρ</w:t>
            </w:r>
            <w:r w:rsidRPr="00A0725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2D425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148EA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1A42BD" w:rsidRPr="00A07251" w14:paraId="5C39541A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026FB925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6E90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494C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9335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66A828FD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30 kHz SCS: 40 for CSI-RS resource</w:t>
            </w:r>
          </w:p>
        </w:tc>
      </w:tr>
      <w:tr w:rsidR="001A42BD" w:rsidRPr="00A07251" w14:paraId="71407D8D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1E5C580B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555E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D9E8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5C30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15 kHz SCS:</w:t>
            </w:r>
          </w:p>
          <w:p w14:paraId="1A62A583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557440AB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67E1D528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5DBB5518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30 kHz SCS:</w:t>
            </w:r>
          </w:p>
          <w:p w14:paraId="76BC5354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31D5C703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1A42BD" w:rsidRPr="00A07251" w14:paraId="1DF2B6DC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521D84A8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F360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9B9D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CBE6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Start PRB 0</w:t>
            </w:r>
          </w:p>
          <w:p w14:paraId="517C05AE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1A42BD" w:rsidRPr="00A07251" w14:paraId="2E245C06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035DD6D0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6A894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0664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EEE3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1A42BD" w:rsidRPr="00A07251" w14:paraId="2BBDF3C6" w14:textId="77777777" w:rsidTr="001918C5">
        <w:trPr>
          <w:trHeight w:val="145"/>
          <w:jc w:val="center"/>
        </w:trPr>
        <w:tc>
          <w:tcPr>
            <w:tcW w:w="849" w:type="pct"/>
            <w:vMerge w:val="restart"/>
            <w:shd w:val="clear" w:color="auto" w:fill="auto"/>
            <w:vAlign w:val="center"/>
          </w:tcPr>
          <w:p w14:paraId="43EB18B0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EEDB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1603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2B63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Start PRB 0</w:t>
            </w:r>
          </w:p>
          <w:p w14:paraId="7F103493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1A42BD" w:rsidRPr="00A07251" w14:paraId="2719644E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313DBCE3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0EA8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13BA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B876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1A42BD" w:rsidRPr="00A07251" w14:paraId="29CD9156" w14:textId="77777777" w:rsidTr="001918C5">
        <w:trPr>
          <w:trHeight w:val="145"/>
          <w:jc w:val="center"/>
        </w:trPr>
        <w:tc>
          <w:tcPr>
            <w:tcW w:w="849" w:type="pct"/>
            <w:shd w:val="clear" w:color="auto" w:fill="auto"/>
            <w:vAlign w:val="center"/>
          </w:tcPr>
          <w:p w14:paraId="1429CB39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5F6BE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90DE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772D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Start PRB 0</w:t>
            </w:r>
          </w:p>
          <w:p w14:paraId="7611F414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1A42BD" w:rsidRPr="00A07251" w14:paraId="51DFDC3C" w14:textId="77777777" w:rsidTr="001918C5">
        <w:trPr>
          <w:trHeight w:val="145"/>
          <w:jc w:val="center"/>
        </w:trPr>
        <w:tc>
          <w:tcPr>
            <w:tcW w:w="849" w:type="pct"/>
            <w:vMerge w:val="restart"/>
            <w:shd w:val="clear" w:color="auto" w:fill="auto"/>
            <w:vAlign w:val="center"/>
          </w:tcPr>
          <w:p w14:paraId="4E4D63A3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446D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Type 1 QCL information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1C5C3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CC493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0342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1A42BD" w:rsidRPr="00A07251" w14:paraId="3D33EFF3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1410BACC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AE525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5AFC1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46DDC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563B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1A42BD" w:rsidRPr="00A07251" w14:paraId="31AD715D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0C8900F1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D1D9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69CB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633E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1AD7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1A42BD" w:rsidRPr="00A07251" w14:paraId="29996493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65E2CCA8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23AFF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E2D0A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C1C2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0033F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1A42BD" w:rsidRPr="00A07251" w14:paraId="2137897C" w14:textId="77777777" w:rsidTr="001918C5">
        <w:trPr>
          <w:trHeight w:val="145"/>
          <w:jc w:val="center"/>
        </w:trPr>
        <w:tc>
          <w:tcPr>
            <w:tcW w:w="849" w:type="pct"/>
            <w:vMerge w:val="restart"/>
            <w:shd w:val="clear" w:color="auto" w:fill="auto"/>
            <w:vAlign w:val="center"/>
          </w:tcPr>
          <w:p w14:paraId="7CB42953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51C3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Type 1 QCL information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5C03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C571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5E89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 xml:space="preserve">CSI-RS resource 1 from </w:t>
            </w:r>
            <w:r w:rsidRPr="00A07251">
              <w:rPr>
                <w:rFonts w:eastAsia="SimSun"/>
              </w:rPr>
              <w:t>'</w:t>
            </w:r>
            <w:r w:rsidRPr="00A07251">
              <w:rPr>
                <w:rFonts w:ascii="Arial" w:eastAsia="SimSun" w:hAnsi="Arial"/>
                <w:sz w:val="18"/>
              </w:rPr>
              <w:t>CSI-RS for tracking</w:t>
            </w:r>
            <w:r w:rsidRPr="00A07251">
              <w:rPr>
                <w:rFonts w:eastAsia="SimSun"/>
              </w:rPr>
              <w:t>'</w:t>
            </w:r>
            <w:r w:rsidRPr="00A07251">
              <w:rPr>
                <w:rFonts w:ascii="Arial" w:eastAsia="SimSun" w:hAnsi="Arial"/>
                <w:sz w:val="18"/>
              </w:rPr>
              <w:t xml:space="preserve"> configuration</w:t>
            </w:r>
          </w:p>
        </w:tc>
      </w:tr>
      <w:tr w:rsidR="001A42BD" w:rsidRPr="00A07251" w14:paraId="5180CA57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6AA21A1C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899F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96B7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D149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9917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1A42BD" w:rsidRPr="00A07251" w14:paraId="0BA2B706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54DF5448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1E7B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23BC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AEFA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71D4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1A42BD" w:rsidRPr="00A07251" w14:paraId="70D0F7CA" w14:textId="77777777" w:rsidTr="001918C5">
        <w:trPr>
          <w:trHeight w:val="145"/>
          <w:jc w:val="center"/>
        </w:trPr>
        <w:tc>
          <w:tcPr>
            <w:tcW w:w="849" w:type="pct"/>
            <w:vMerge/>
            <w:shd w:val="clear" w:color="auto" w:fill="auto"/>
            <w:vAlign w:val="center"/>
          </w:tcPr>
          <w:p w14:paraId="7C540EF5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CC88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5D3C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D336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A7BF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1A42BD" w:rsidRPr="00A07251" w14:paraId="7EA4496D" w14:textId="77777777" w:rsidTr="001918C5">
        <w:trPr>
          <w:trHeight w:val="405"/>
          <w:jc w:val="center"/>
        </w:trPr>
        <w:tc>
          <w:tcPr>
            <w:tcW w:w="2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F0370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9E42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AF0CA" w14:textId="5D349E6D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0" w:author="Rohde &amp; Schwarz" w:date="2022-11-03T16:26:00Z">
              <w:r w:rsidRPr="00A07251" w:rsidDel="005F273B">
                <w:rPr>
                  <w:rFonts w:ascii="Arial" w:eastAsia="SimSun" w:hAnsi="Arial"/>
                  <w:sz w:val="18"/>
                  <w:lang w:eastAsia="zh-CN"/>
                </w:rPr>
                <w:delText xml:space="preserve">4 </w:delText>
              </w:r>
            </w:del>
            <w:ins w:id="11" w:author="Rohde &amp; Schwarz" w:date="2022-11-03T16:26:00Z">
              <w:r w:rsidR="005F273B">
                <w:rPr>
                  <w:rFonts w:ascii="Arial" w:eastAsia="SimSun" w:hAnsi="Arial"/>
                  <w:sz w:val="18"/>
                  <w:lang w:eastAsia="zh-CN"/>
                </w:rPr>
                <w:t>8</w:t>
              </w:r>
              <w:r w:rsidR="005F273B" w:rsidRPr="00A07251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r w:rsidRPr="00A07251">
              <w:rPr>
                <w:rFonts w:ascii="Arial" w:eastAsia="SimSun" w:hAnsi="Arial"/>
                <w:sz w:val="18"/>
                <w:lang w:eastAsia="zh-CN"/>
              </w:rPr>
              <w:t>For FDD</w:t>
            </w:r>
          </w:p>
          <w:p w14:paraId="58C452AB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8 for TDD</w:t>
            </w:r>
          </w:p>
        </w:tc>
      </w:tr>
      <w:tr w:rsidR="001A42BD" w:rsidRPr="00A07251" w14:paraId="77AE784E" w14:textId="77777777" w:rsidTr="001918C5">
        <w:trPr>
          <w:trHeight w:val="208"/>
          <w:jc w:val="center"/>
        </w:trPr>
        <w:tc>
          <w:tcPr>
            <w:tcW w:w="2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DC98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B91D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27E28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Multiplexed</w:t>
            </w:r>
          </w:p>
        </w:tc>
      </w:tr>
      <w:tr w:rsidR="001A42BD" w:rsidRPr="00A07251" w14:paraId="30602776" w14:textId="77777777" w:rsidTr="001918C5">
        <w:trPr>
          <w:trHeight w:val="220"/>
          <w:jc w:val="center"/>
        </w:trPr>
        <w:tc>
          <w:tcPr>
            <w:tcW w:w="2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35E1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E828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2445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{0,2,3,1}</w:t>
            </w:r>
          </w:p>
        </w:tc>
      </w:tr>
      <w:tr w:rsidR="001A42BD" w:rsidRPr="00A07251" w14:paraId="33614A27" w14:textId="77777777" w:rsidTr="001918C5">
        <w:trPr>
          <w:trHeight w:val="417"/>
          <w:jc w:val="center"/>
        </w:trPr>
        <w:tc>
          <w:tcPr>
            <w:tcW w:w="2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69CC6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lastRenderedPageBreak/>
              <w:t>K1 value</w:t>
            </w:r>
            <w:r w:rsidRPr="00A07251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6001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4B472" w14:textId="43B5A0B3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2" w:author="Rohde &amp; Schwarz" w:date="2022-11-03T16:26:00Z">
              <w:r w:rsidRPr="00A07251" w:rsidDel="005F273B">
                <w:rPr>
                  <w:rFonts w:ascii="Arial" w:eastAsia="SimSun" w:hAnsi="Arial"/>
                  <w:sz w:val="18"/>
                  <w:lang w:eastAsia="zh-CN"/>
                </w:rPr>
                <w:delText xml:space="preserve">2 </w:delText>
              </w:r>
            </w:del>
            <w:ins w:id="13" w:author="Rohde &amp; Schwarz" w:date="2022-11-03T16:26:00Z">
              <w:r w:rsidR="005F273B">
                <w:rPr>
                  <w:rFonts w:ascii="Arial" w:eastAsia="SimSun" w:hAnsi="Arial"/>
                  <w:sz w:val="18"/>
                  <w:lang w:eastAsia="zh-CN"/>
                </w:rPr>
                <w:t>8</w:t>
              </w:r>
              <w:r w:rsidR="005F273B" w:rsidRPr="00A07251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r w:rsidRPr="00A07251">
              <w:rPr>
                <w:rFonts w:ascii="Arial" w:eastAsia="SimSun" w:hAnsi="Arial"/>
                <w:sz w:val="18"/>
                <w:lang w:eastAsia="zh-CN"/>
              </w:rPr>
              <w:t>for FDD</w:t>
            </w:r>
          </w:p>
          <w:p w14:paraId="7EBB4816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For FR1.30-1:</w:t>
            </w:r>
          </w:p>
          <w:p w14:paraId="71C9698D" w14:textId="3448F0D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8 if mod(i,10) = 0</w:t>
            </w:r>
            <w:r w:rsidRPr="00A07251">
              <w:rPr>
                <w:rFonts w:ascii="Arial" w:eastAsia="SimSun" w:hAnsi="Arial"/>
                <w:sz w:val="18"/>
                <w:lang w:eastAsia="zh-CN"/>
              </w:rPr>
              <w:br/>
              <w:t>6 if mod(i,10) = 2</w:t>
            </w:r>
            <w:r w:rsidRPr="00A07251">
              <w:rPr>
                <w:rFonts w:ascii="Arial" w:eastAsia="SimSun" w:hAnsi="Arial"/>
                <w:sz w:val="18"/>
                <w:lang w:eastAsia="zh-CN"/>
              </w:rPr>
              <w:br/>
              <w:t>5 if mod(i,10) = 3</w:t>
            </w:r>
            <w:r w:rsidRPr="00A07251">
              <w:rPr>
                <w:rFonts w:ascii="Arial" w:eastAsia="SimSun" w:hAnsi="Arial"/>
                <w:sz w:val="18"/>
                <w:lang w:eastAsia="zh-CN"/>
              </w:rPr>
              <w:br/>
            </w:r>
            <w:del w:id="14" w:author="Rohde &amp; Schwarz" w:date="2022-11-02T14:27:00Z">
              <w:r w:rsidRPr="00A07251" w:rsidDel="001A42BD">
                <w:rPr>
                  <w:rFonts w:ascii="Arial" w:eastAsia="SimSun" w:hAnsi="Arial"/>
                  <w:sz w:val="18"/>
                  <w:lang w:eastAsia="zh-CN"/>
                </w:rPr>
                <w:delText xml:space="preserve">5 </w:delText>
              </w:r>
            </w:del>
            <w:ins w:id="15" w:author="Rohde &amp; Schwarz" w:date="2022-11-02T14:27:00Z">
              <w:r>
                <w:rPr>
                  <w:rFonts w:ascii="Arial" w:eastAsia="SimSun" w:hAnsi="Arial"/>
                  <w:sz w:val="18"/>
                  <w:lang w:eastAsia="zh-CN"/>
                </w:rPr>
                <w:t>4</w:t>
              </w:r>
              <w:r w:rsidRPr="00A07251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r w:rsidRPr="00A07251">
              <w:rPr>
                <w:rFonts w:ascii="Arial" w:eastAsia="SimSun" w:hAnsi="Arial"/>
                <w:sz w:val="18"/>
                <w:lang w:eastAsia="zh-CN"/>
              </w:rPr>
              <w:t>if mod(i,10) = 4</w:t>
            </w:r>
            <w:r w:rsidRPr="00A07251">
              <w:rPr>
                <w:rFonts w:ascii="Arial" w:eastAsia="SimSun" w:hAnsi="Arial"/>
                <w:sz w:val="18"/>
                <w:lang w:eastAsia="zh-CN"/>
              </w:rPr>
              <w:br/>
            </w:r>
            <w:del w:id="16" w:author="Rohde &amp; Schwarz" w:date="2022-11-02T14:27:00Z">
              <w:r w:rsidRPr="00A07251" w:rsidDel="001A42BD">
                <w:rPr>
                  <w:rFonts w:ascii="Arial" w:eastAsia="SimSun" w:hAnsi="Arial"/>
                  <w:sz w:val="18"/>
                  <w:lang w:eastAsia="zh-CN"/>
                </w:rPr>
                <w:delText xml:space="preserve">4 </w:delText>
              </w:r>
            </w:del>
            <w:ins w:id="17" w:author="Rohde &amp; Schwarz" w:date="2022-11-02T14:27:00Z"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A07251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r w:rsidRPr="00A07251">
              <w:rPr>
                <w:rFonts w:ascii="Arial" w:eastAsia="SimSun" w:hAnsi="Arial"/>
                <w:sz w:val="18"/>
                <w:lang w:eastAsia="zh-CN"/>
              </w:rPr>
              <w:t>if mod(i,10) = 5</w:t>
            </w:r>
            <w:r w:rsidRPr="00A07251">
              <w:rPr>
                <w:rFonts w:ascii="Arial" w:eastAsia="SimSun" w:hAnsi="Arial"/>
                <w:sz w:val="18"/>
                <w:lang w:eastAsia="zh-CN"/>
              </w:rPr>
              <w:br/>
            </w:r>
            <w:del w:id="18" w:author="Rohde &amp; Schwarz" w:date="2022-11-02T14:27:00Z">
              <w:r w:rsidRPr="00A07251" w:rsidDel="001A42BD">
                <w:rPr>
                  <w:rFonts w:ascii="Arial" w:eastAsia="SimSun" w:hAnsi="Arial"/>
                  <w:sz w:val="18"/>
                  <w:lang w:eastAsia="zh-CN"/>
                </w:rPr>
                <w:delText xml:space="preserve">3 </w:delText>
              </w:r>
            </w:del>
            <w:ins w:id="19" w:author="Rohde &amp; Schwarz" w:date="2022-11-02T14:27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A07251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r w:rsidRPr="00A07251">
              <w:rPr>
                <w:rFonts w:ascii="Arial" w:eastAsia="SimSun" w:hAnsi="Arial"/>
                <w:sz w:val="18"/>
                <w:lang w:eastAsia="zh-CN"/>
              </w:rPr>
              <w:t>if mod(i,10) = 6</w:t>
            </w:r>
          </w:p>
          <w:p w14:paraId="56E34646" w14:textId="77777777" w:rsidR="001A42BD" w:rsidRPr="00B21F50" w:rsidRDefault="001A42BD" w:rsidP="00191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Where i is slot index per radio frame with 0~19</w:t>
            </w:r>
          </w:p>
          <w:p w14:paraId="680BD59A" w14:textId="77777777" w:rsidR="001A42BD" w:rsidRPr="009D1E9A" w:rsidRDefault="001A42BD" w:rsidP="001918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D1E9A">
              <w:rPr>
                <w:rFonts w:ascii="Arial" w:hAnsi="Arial" w:cs="Arial"/>
                <w:sz w:val="18"/>
                <w:szCs w:val="18"/>
                <w:lang w:val="en-US" w:eastAsia="zh-CN"/>
              </w:rPr>
              <w:t>For FR1.30-7:</w:t>
            </w:r>
          </w:p>
          <w:p w14:paraId="290E5D8C" w14:textId="77777777" w:rsidR="001A42BD" w:rsidRPr="009D1E9A" w:rsidRDefault="001A42BD" w:rsidP="001918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D1E9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9D1E9A">
              <w:rPr>
                <w:rFonts w:ascii="Arial" w:hAnsi="Arial" w:cs="Arial"/>
                <w:sz w:val="18"/>
                <w:szCs w:val="18"/>
              </w:rPr>
              <w:t xml:space="preserve"> if mod(i,10) = 0</w:t>
            </w:r>
            <w:r w:rsidRPr="009D1E9A">
              <w:rPr>
                <w:rFonts w:ascii="Arial" w:hAnsi="Arial" w:cs="Arial"/>
                <w:sz w:val="18"/>
                <w:szCs w:val="18"/>
              </w:rPr>
              <w:br/>
            </w:r>
            <w:r w:rsidRPr="009D1E9A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9D1E9A">
              <w:rPr>
                <w:rFonts w:ascii="Arial" w:hAnsi="Arial" w:cs="Arial"/>
                <w:sz w:val="18"/>
                <w:szCs w:val="18"/>
              </w:rPr>
              <w:t xml:space="preserve"> if mod(i,10) = 1</w:t>
            </w:r>
            <w:r w:rsidRPr="009D1E9A">
              <w:rPr>
                <w:rFonts w:ascii="Arial" w:hAnsi="Arial" w:cs="Arial"/>
                <w:sz w:val="18"/>
                <w:szCs w:val="18"/>
              </w:rPr>
              <w:br/>
            </w:r>
            <w:r w:rsidRPr="009D1E9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9D1E9A">
              <w:rPr>
                <w:rFonts w:ascii="Arial" w:hAnsi="Arial" w:cs="Arial"/>
                <w:sz w:val="18"/>
                <w:szCs w:val="18"/>
              </w:rPr>
              <w:t xml:space="preserve"> if mod(i,10) = </w:t>
            </w:r>
            <w:r w:rsidRPr="009D1E9A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9D1E9A">
              <w:rPr>
                <w:rFonts w:ascii="Arial" w:hAnsi="Arial" w:cs="Arial"/>
                <w:sz w:val="18"/>
                <w:szCs w:val="18"/>
              </w:rPr>
              <w:br/>
            </w:r>
            <w:r w:rsidRPr="009D1E9A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9D1E9A">
              <w:rPr>
                <w:rFonts w:ascii="Arial" w:hAnsi="Arial" w:cs="Arial"/>
                <w:sz w:val="18"/>
                <w:szCs w:val="18"/>
              </w:rPr>
              <w:t xml:space="preserve"> if mod(i,10) = 3</w:t>
            </w:r>
            <w:r w:rsidRPr="009D1E9A">
              <w:rPr>
                <w:rFonts w:ascii="Arial" w:hAnsi="Arial" w:cs="Arial"/>
                <w:sz w:val="18"/>
                <w:szCs w:val="18"/>
              </w:rPr>
              <w:br/>
            </w:r>
            <w:r w:rsidRPr="009D1E9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9D1E9A">
              <w:rPr>
                <w:rFonts w:ascii="Arial" w:hAnsi="Arial" w:cs="Arial"/>
                <w:sz w:val="18"/>
                <w:szCs w:val="18"/>
              </w:rPr>
              <w:t xml:space="preserve"> if mod(i,10) = </w:t>
            </w:r>
            <w:r w:rsidRPr="009D1E9A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9D1E9A">
              <w:rPr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9D1E9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9D1E9A">
              <w:rPr>
                <w:rFonts w:ascii="Arial" w:hAnsi="Arial" w:cs="Arial"/>
                <w:sz w:val="18"/>
                <w:szCs w:val="18"/>
              </w:rPr>
              <w:t xml:space="preserve"> if mod(i,10) = </w:t>
            </w:r>
            <w:r w:rsidRPr="009D1E9A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9D1E9A">
              <w:rPr>
                <w:rFonts w:ascii="Arial" w:hAnsi="Arial" w:cs="Arial"/>
                <w:sz w:val="18"/>
                <w:szCs w:val="18"/>
                <w:lang w:val="en-US"/>
              </w:rPr>
              <w:br/>
              <w:t>2</w:t>
            </w:r>
            <w:r w:rsidRPr="009D1E9A">
              <w:rPr>
                <w:rFonts w:ascii="Arial" w:hAnsi="Arial" w:cs="Arial"/>
                <w:sz w:val="18"/>
                <w:szCs w:val="18"/>
              </w:rPr>
              <w:t xml:space="preserve"> if mod(i,10) = </w:t>
            </w:r>
            <w:r w:rsidRPr="009D1E9A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  <w:p w14:paraId="27278D37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D1E9A">
              <w:rPr>
                <w:rFonts w:ascii="Arial" w:hAnsi="Arial" w:cs="Arial"/>
                <w:sz w:val="18"/>
                <w:szCs w:val="18"/>
              </w:rPr>
              <w:t>Where i is the slot index of all slots in every 5ms i = {</w:t>
            </w:r>
            <w:proofErr w:type="gramStart"/>
            <w:r w:rsidRPr="009D1E9A">
              <w:rPr>
                <w:rFonts w:ascii="Arial" w:hAnsi="Arial" w:cs="Arial"/>
                <w:sz w:val="18"/>
                <w:szCs w:val="18"/>
              </w:rPr>
              <w:t>0,…</w:t>
            </w:r>
            <w:proofErr w:type="gramEnd"/>
            <w:r w:rsidRPr="009D1E9A">
              <w:rPr>
                <w:rFonts w:ascii="Arial" w:hAnsi="Arial" w:cs="Arial"/>
                <w:sz w:val="18"/>
                <w:szCs w:val="18"/>
              </w:rPr>
              <w:t>,9}</w:t>
            </w:r>
          </w:p>
        </w:tc>
      </w:tr>
      <w:tr w:rsidR="001A42BD" w:rsidRPr="00A07251" w14:paraId="7AFCBCBE" w14:textId="77777777" w:rsidTr="001918C5">
        <w:trPr>
          <w:trHeight w:val="417"/>
          <w:jc w:val="center"/>
        </w:trPr>
        <w:tc>
          <w:tcPr>
            <w:tcW w:w="2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8579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Symbols for unused REs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3B7E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5FDA8" w14:textId="77777777" w:rsidR="001A42BD" w:rsidRPr="009A1833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A1833">
              <w:rPr>
                <w:rFonts w:ascii="Arial" w:eastAsia="SimSun" w:hAnsi="Arial"/>
                <w:sz w:val="18"/>
                <w:lang w:eastAsia="zh-CN"/>
              </w:rPr>
              <w:t>OP.1 FDD as defined in Annex A.5.1.1</w:t>
            </w:r>
          </w:p>
          <w:p w14:paraId="1FA0E84E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A1833">
              <w:rPr>
                <w:rFonts w:ascii="Arial" w:eastAsia="SimSun" w:hAnsi="Arial"/>
                <w:sz w:val="18"/>
                <w:lang w:eastAsia="zh-CN"/>
              </w:rPr>
              <w:t>OP.1 TDD as defined in Annex A.5.2.1</w:t>
            </w:r>
          </w:p>
        </w:tc>
      </w:tr>
      <w:tr w:rsidR="001A42BD" w:rsidRPr="00A07251" w14:paraId="6DBB64E7" w14:textId="77777777" w:rsidTr="001918C5">
        <w:trPr>
          <w:trHeight w:val="417"/>
          <w:jc w:val="center"/>
        </w:trPr>
        <w:tc>
          <w:tcPr>
            <w:tcW w:w="2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BF02" w14:textId="77777777" w:rsidR="001A42BD" w:rsidRPr="00A07251" w:rsidRDefault="001A42BD" w:rsidP="00191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7E7B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5E47C" w14:textId="77777777" w:rsidR="001A42BD" w:rsidRPr="00A07251" w:rsidRDefault="001A42BD" w:rsidP="00191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 xml:space="preserve">As specified in </w:t>
            </w:r>
            <w:r w:rsidRPr="00A07251"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1A42BD" w:rsidRPr="00A07251" w14:paraId="777C3CAE" w14:textId="77777777" w:rsidTr="001918C5">
        <w:trPr>
          <w:trHeight w:val="417"/>
          <w:jc w:val="center"/>
        </w:trPr>
        <w:tc>
          <w:tcPr>
            <w:tcW w:w="48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D56C" w14:textId="77777777" w:rsidR="001A42BD" w:rsidRPr="00A07251" w:rsidRDefault="001A42BD" w:rsidP="001918C5">
            <w:pPr>
              <w:pStyle w:val="TAN"/>
              <w:rPr>
                <w:lang w:eastAsia="zh-CN"/>
              </w:rPr>
            </w:pPr>
            <w:r w:rsidRPr="00A07251">
              <w:rPr>
                <w:lang w:eastAsia="zh-CN"/>
              </w:rPr>
              <w:t>Note 1:</w:t>
            </w:r>
            <w:r w:rsidRPr="00A07251">
              <w:rPr>
                <w:rFonts w:eastAsia="SimSun"/>
                <w:sz w:val="32"/>
                <w:lang w:eastAsia="zh-CN"/>
              </w:rPr>
              <w:tab/>
            </w:r>
            <w:r w:rsidRPr="00A07251">
              <w:rPr>
                <w:lang w:eastAsia="zh-CN"/>
              </w:rPr>
              <w:t>PDSCH is not scheduled on slots containing CSI-RS or slots which are not full DL.</w:t>
            </w:r>
          </w:p>
          <w:p w14:paraId="257A7278" w14:textId="77777777" w:rsidR="001A42BD" w:rsidRPr="00A07251" w:rsidRDefault="001A42BD" w:rsidP="001918C5">
            <w:pPr>
              <w:pStyle w:val="TAN"/>
              <w:rPr>
                <w:lang w:eastAsia="zh-CN"/>
              </w:rPr>
            </w:pPr>
            <w:r w:rsidRPr="00A07251">
              <w:rPr>
                <w:lang w:eastAsia="zh-CN"/>
              </w:rPr>
              <w:t>Note 2:</w:t>
            </w:r>
            <w:r w:rsidRPr="00A07251">
              <w:rPr>
                <w:rFonts w:eastAsia="SimSun"/>
                <w:sz w:val="32"/>
                <w:lang w:eastAsia="zh-CN"/>
              </w:rPr>
              <w:tab/>
            </w:r>
            <w:r w:rsidRPr="00A07251">
              <w:rPr>
                <w:lang w:eastAsia="zh-CN"/>
              </w:rPr>
              <w:t>UE assumes that the TCI state for the PDSCH is identical to the TCI state applied for the PDCCH transmission.</w:t>
            </w:r>
          </w:p>
          <w:p w14:paraId="65861E16" w14:textId="77777777" w:rsidR="001A42BD" w:rsidRDefault="001A42BD" w:rsidP="001918C5">
            <w:pPr>
              <w:pStyle w:val="TAN"/>
            </w:pPr>
            <w:r w:rsidRPr="00A07251">
              <w:t>Note 3:</w:t>
            </w:r>
            <w:r w:rsidRPr="00A07251">
              <w:tab/>
              <w:t>Point A coincides with minimum guard band as specified in Table 5.3.3-1 from TS 38.101-1 [2] for tested channel bandwidth and subcarrier spacing.</w:t>
            </w:r>
          </w:p>
          <w:p w14:paraId="653D308B" w14:textId="77777777" w:rsidR="001A42BD" w:rsidRPr="00A07251" w:rsidRDefault="001A42BD" w:rsidP="001918C5">
            <w:pPr>
              <w:pStyle w:val="TAN"/>
            </w:pPr>
            <w:r w:rsidRPr="009D1E9A">
              <w:t>Note 4:</w:t>
            </w:r>
            <w:r w:rsidRPr="009D1E9A">
              <w:tab/>
              <w:t>Additional PDCCH configuration for aperiodic reporting is only for test cases with aperiodic CSI reporting configured.</w:t>
            </w:r>
          </w:p>
        </w:tc>
      </w:tr>
    </w:tbl>
    <w:bookmarkEnd w:id="9"/>
    <w:p w14:paraId="6072577A" w14:textId="43EFE551" w:rsidR="00226943" w:rsidRDefault="00226943" w:rsidP="00226943">
      <w:pPr>
        <w:pStyle w:val="berschrift4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p w14:paraId="54708DDD" w14:textId="77777777" w:rsidR="00783921" w:rsidRDefault="00783921" w:rsidP="00936B8E"/>
    <w:sectPr w:rsidR="00783921" w:rsidSect="00931F62">
      <w:headerReference w:type="even" r:id="rId18"/>
      <w:headerReference w:type="first" r:id="rId19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CA6C8" w14:textId="77777777" w:rsidR="00EE729F" w:rsidRDefault="00EE729F">
      <w:r>
        <w:separator/>
      </w:r>
    </w:p>
    <w:p w14:paraId="395723F1" w14:textId="77777777" w:rsidR="00EE729F" w:rsidRDefault="00EE729F"/>
  </w:endnote>
  <w:endnote w:type="continuationSeparator" w:id="0">
    <w:p w14:paraId="38A2DA8F" w14:textId="77777777" w:rsidR="00EE729F" w:rsidRDefault="00EE729F">
      <w:r>
        <w:continuationSeparator/>
      </w:r>
    </w:p>
    <w:p w14:paraId="5AA77F68" w14:textId="77777777" w:rsidR="00EE729F" w:rsidRDefault="00EE72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0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DC9F9" w14:textId="77777777" w:rsidR="00EE729F" w:rsidRDefault="00EE729F">
      <w:r>
        <w:separator/>
      </w:r>
    </w:p>
    <w:p w14:paraId="5FAA0EED" w14:textId="77777777" w:rsidR="00EE729F" w:rsidRDefault="00EE729F"/>
  </w:footnote>
  <w:footnote w:type="continuationSeparator" w:id="0">
    <w:p w14:paraId="46401AC7" w14:textId="77777777" w:rsidR="00EE729F" w:rsidRDefault="00EE729F">
      <w:r>
        <w:continuationSeparator/>
      </w:r>
    </w:p>
    <w:p w14:paraId="2450307E" w14:textId="77777777" w:rsidR="00EE729F" w:rsidRDefault="00EE72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8E59A" w14:textId="5C871FAF" w:rsidR="004959E5" w:rsidRDefault="004959E5">
    <w:pPr>
      <w:pStyle w:val="Kopfzeile"/>
    </w:pPr>
    <w:ins w:id="20" w:author="Rohde &amp; Schwarz" w:date="2022-10-31T09:03:00Z">
      <w: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B1B6190" wp14:editId="26DBE258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3" name="Classification_Textbox" descr="Classifica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712960993"/>
                            </w:sdtPr>
                            <w:sdtEndPr/>
                            <w:sdtContent>
                              <w:p w14:paraId="1396723E" w14:textId="3BF98BBC" w:rsidR="004959E5" w:rsidRPr="00A11327" w:rsidRDefault="00226943" w:rsidP="004959E5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1B6190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K85RIA9AgAAewQAAA4AAAAAAAAA&#10;AAAAAAAALgIAAGRycy9lMm9Eb2MueG1sUEsBAi0AFAAGAAgAAAAhAMeh93jaAAAABgEAAA8AAAAA&#10;AAAAAAAAAAAAlwQAAGRycy9kb3ducmV2LnhtbFBLBQYAAAAABAAEAPMAAACe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712960993"/>
                      </w:sdtPr>
                      <w:sdtEndPr/>
                      <w:sdtContent>
                        <w:p w14:paraId="1396723E" w14:textId="3BF98BBC" w:rsidR="004959E5" w:rsidRPr="00A11327" w:rsidRDefault="00226943" w:rsidP="004959E5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975A0" w14:textId="7FAACD18" w:rsidR="004959E5" w:rsidRDefault="004959E5">
    <w:pPr>
      <w:pStyle w:val="Kopfzeile"/>
    </w:pPr>
    <w:ins w:id="21" w:author="Rohde &amp; Schwarz" w:date="2022-10-31T09:03:00Z">
      <w: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CECFB37" wp14:editId="68898B1D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1" name="Classification_Textbox" descr="Classifica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708376163"/>
                            </w:sdtPr>
                            <w:sdtEndPr/>
                            <w:sdtContent>
                              <w:p w14:paraId="51774A8F" w14:textId="06E4CB74" w:rsidR="004959E5" w:rsidRPr="00A11327" w:rsidRDefault="00226943" w:rsidP="004959E5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ECFB3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708376163"/>
                      </w:sdtPr>
                      <w:sdtEndPr/>
                      <w:sdtContent>
                        <w:p w14:paraId="51774A8F" w14:textId="06E4CB74" w:rsidR="004959E5" w:rsidRPr="00A11327" w:rsidRDefault="00226943" w:rsidP="004959E5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ennumm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FFFFFFF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1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9"/>
  </w:num>
  <w:num w:numId="5">
    <w:abstractNumId w:val="35"/>
  </w:num>
  <w:num w:numId="6">
    <w:abstractNumId w:val="3"/>
  </w:num>
  <w:num w:numId="7">
    <w:abstractNumId w:val="39"/>
  </w:num>
  <w:num w:numId="8">
    <w:abstractNumId w:val="22"/>
  </w:num>
  <w:num w:numId="9">
    <w:abstractNumId w:val="30"/>
  </w:num>
  <w:num w:numId="10">
    <w:abstractNumId w:val="34"/>
  </w:num>
  <w:num w:numId="11">
    <w:abstractNumId w:val="8"/>
  </w:num>
  <w:num w:numId="12">
    <w:abstractNumId w:val="27"/>
  </w:num>
  <w:num w:numId="13">
    <w:abstractNumId w:val="26"/>
  </w:num>
  <w:num w:numId="14">
    <w:abstractNumId w:val="33"/>
  </w:num>
  <w:num w:numId="15">
    <w:abstractNumId w:val="40"/>
  </w:num>
  <w:num w:numId="16">
    <w:abstractNumId w:val="18"/>
  </w:num>
  <w:num w:numId="17">
    <w:abstractNumId w:val="17"/>
  </w:num>
  <w:num w:numId="18">
    <w:abstractNumId w:val="21"/>
  </w:num>
  <w:num w:numId="19">
    <w:abstractNumId w:val="14"/>
  </w:num>
  <w:num w:numId="20">
    <w:abstractNumId w:val="32"/>
  </w:num>
  <w:num w:numId="21">
    <w:abstractNumId w:val="0"/>
  </w:num>
  <w:num w:numId="22">
    <w:abstractNumId w:val="23"/>
  </w:num>
  <w:num w:numId="23">
    <w:abstractNumId w:val="29"/>
  </w:num>
  <w:num w:numId="24">
    <w:abstractNumId w:val="36"/>
  </w:num>
  <w:num w:numId="25">
    <w:abstractNumId w:val="11"/>
  </w:num>
  <w:num w:numId="26">
    <w:abstractNumId w:val="24"/>
  </w:num>
  <w:num w:numId="27">
    <w:abstractNumId w:val="4"/>
  </w:num>
  <w:num w:numId="28">
    <w:abstractNumId w:val="15"/>
  </w:num>
  <w:num w:numId="2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41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37"/>
  </w:num>
  <w:num w:numId="37">
    <w:abstractNumId w:val="16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3"/>
  </w:num>
  <w:num w:numId="40">
    <w:abstractNumId w:val="7"/>
  </w:num>
  <w:num w:numId="41">
    <w:abstractNumId w:val="28"/>
  </w:num>
  <w:num w:numId="42">
    <w:abstractNumId w:val="25"/>
  </w:num>
  <w:num w:numId="43">
    <w:abstractNumId w:val="20"/>
  </w:num>
  <w:num w:numId="44">
    <w:abstractNumId w:val="6"/>
  </w:num>
  <w:num w:numId="45">
    <w:abstractNumId w:val="38"/>
  </w:num>
  <w:num w:numId="46">
    <w:abstractNumId w:val="31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19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1MDUxsjA3MTA0MDJX0lEKTi0uzszPAykwrQUA3/RUlywAAAA="/>
  </w:docVars>
  <w:rsids>
    <w:rsidRoot w:val="004E213A"/>
    <w:rsid w:val="00001307"/>
    <w:rsid w:val="000017CB"/>
    <w:rsid w:val="00001E11"/>
    <w:rsid w:val="00003B09"/>
    <w:rsid w:val="00004186"/>
    <w:rsid w:val="00004330"/>
    <w:rsid w:val="00005722"/>
    <w:rsid w:val="00005C02"/>
    <w:rsid w:val="00005C5F"/>
    <w:rsid w:val="00006E5F"/>
    <w:rsid w:val="00010783"/>
    <w:rsid w:val="00015B9B"/>
    <w:rsid w:val="00021350"/>
    <w:rsid w:val="00021C7F"/>
    <w:rsid w:val="0002435C"/>
    <w:rsid w:val="00024D46"/>
    <w:rsid w:val="00025FD0"/>
    <w:rsid w:val="00026E38"/>
    <w:rsid w:val="00027CCD"/>
    <w:rsid w:val="00031358"/>
    <w:rsid w:val="000325A0"/>
    <w:rsid w:val="00032F43"/>
    <w:rsid w:val="00033397"/>
    <w:rsid w:val="00034992"/>
    <w:rsid w:val="000357BE"/>
    <w:rsid w:val="00036040"/>
    <w:rsid w:val="00036C74"/>
    <w:rsid w:val="00040095"/>
    <w:rsid w:val="0004287F"/>
    <w:rsid w:val="0004456E"/>
    <w:rsid w:val="00044BF3"/>
    <w:rsid w:val="0004618F"/>
    <w:rsid w:val="00047264"/>
    <w:rsid w:val="00050AE8"/>
    <w:rsid w:val="000511B5"/>
    <w:rsid w:val="00051834"/>
    <w:rsid w:val="00053849"/>
    <w:rsid w:val="00054901"/>
    <w:rsid w:val="00054A22"/>
    <w:rsid w:val="00055640"/>
    <w:rsid w:val="0005774E"/>
    <w:rsid w:val="00060420"/>
    <w:rsid w:val="00060FFF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384"/>
    <w:rsid w:val="00097537"/>
    <w:rsid w:val="000A0CC0"/>
    <w:rsid w:val="000A22FA"/>
    <w:rsid w:val="000B3327"/>
    <w:rsid w:val="000B55EA"/>
    <w:rsid w:val="000B7352"/>
    <w:rsid w:val="000B75CF"/>
    <w:rsid w:val="000B7F21"/>
    <w:rsid w:val="000C09A5"/>
    <w:rsid w:val="000C0F70"/>
    <w:rsid w:val="000C2CBF"/>
    <w:rsid w:val="000C344A"/>
    <w:rsid w:val="000C4D52"/>
    <w:rsid w:val="000C5DF9"/>
    <w:rsid w:val="000D173C"/>
    <w:rsid w:val="000D58AB"/>
    <w:rsid w:val="000D5C64"/>
    <w:rsid w:val="000D60E5"/>
    <w:rsid w:val="000D6B6E"/>
    <w:rsid w:val="000D7583"/>
    <w:rsid w:val="000D760B"/>
    <w:rsid w:val="000D76C5"/>
    <w:rsid w:val="000E181B"/>
    <w:rsid w:val="000E3162"/>
    <w:rsid w:val="000E321B"/>
    <w:rsid w:val="000E380A"/>
    <w:rsid w:val="000E3BC2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6425"/>
    <w:rsid w:val="00131C8A"/>
    <w:rsid w:val="001325F4"/>
    <w:rsid w:val="00134CEC"/>
    <w:rsid w:val="00136BBF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2374"/>
    <w:rsid w:val="00165841"/>
    <w:rsid w:val="001674D9"/>
    <w:rsid w:val="0017071A"/>
    <w:rsid w:val="00171018"/>
    <w:rsid w:val="001762FD"/>
    <w:rsid w:val="001763BF"/>
    <w:rsid w:val="00176BF3"/>
    <w:rsid w:val="00177DA5"/>
    <w:rsid w:val="00180BB7"/>
    <w:rsid w:val="00183149"/>
    <w:rsid w:val="00183240"/>
    <w:rsid w:val="00184F85"/>
    <w:rsid w:val="001913CB"/>
    <w:rsid w:val="00191BF3"/>
    <w:rsid w:val="00195022"/>
    <w:rsid w:val="00196AD7"/>
    <w:rsid w:val="001A42BD"/>
    <w:rsid w:val="001A4516"/>
    <w:rsid w:val="001A5DBA"/>
    <w:rsid w:val="001B08AD"/>
    <w:rsid w:val="001B0D25"/>
    <w:rsid w:val="001B0E31"/>
    <w:rsid w:val="001B2F3A"/>
    <w:rsid w:val="001B64BA"/>
    <w:rsid w:val="001C3DEA"/>
    <w:rsid w:val="001C4C46"/>
    <w:rsid w:val="001C5E92"/>
    <w:rsid w:val="001C7037"/>
    <w:rsid w:val="001C73E2"/>
    <w:rsid w:val="001C7C9A"/>
    <w:rsid w:val="001D02C2"/>
    <w:rsid w:val="001D1779"/>
    <w:rsid w:val="001D4843"/>
    <w:rsid w:val="001D5696"/>
    <w:rsid w:val="001D72F5"/>
    <w:rsid w:val="001D7616"/>
    <w:rsid w:val="001E018E"/>
    <w:rsid w:val="001E0F93"/>
    <w:rsid w:val="001E1BB6"/>
    <w:rsid w:val="001E3377"/>
    <w:rsid w:val="001E6967"/>
    <w:rsid w:val="001E6DC1"/>
    <w:rsid w:val="001F1144"/>
    <w:rsid w:val="001F168B"/>
    <w:rsid w:val="001F1823"/>
    <w:rsid w:val="001F298A"/>
    <w:rsid w:val="001F512A"/>
    <w:rsid w:val="002007E7"/>
    <w:rsid w:val="00200EF3"/>
    <w:rsid w:val="00203540"/>
    <w:rsid w:val="00206513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203B"/>
    <w:rsid w:val="00223070"/>
    <w:rsid w:val="0022337E"/>
    <w:rsid w:val="0022458D"/>
    <w:rsid w:val="0022658D"/>
    <w:rsid w:val="00226943"/>
    <w:rsid w:val="0022752C"/>
    <w:rsid w:val="00231108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4D8D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223A"/>
    <w:rsid w:val="00263498"/>
    <w:rsid w:val="00265F4F"/>
    <w:rsid w:val="00266C22"/>
    <w:rsid w:val="00270253"/>
    <w:rsid w:val="002708E4"/>
    <w:rsid w:val="00271895"/>
    <w:rsid w:val="002802A4"/>
    <w:rsid w:val="00280D50"/>
    <w:rsid w:val="00281BEE"/>
    <w:rsid w:val="002830A7"/>
    <w:rsid w:val="002840AE"/>
    <w:rsid w:val="00286352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27EF"/>
    <w:rsid w:val="002B32CB"/>
    <w:rsid w:val="002B3BD2"/>
    <w:rsid w:val="002B3E85"/>
    <w:rsid w:val="002B6C61"/>
    <w:rsid w:val="002B70C4"/>
    <w:rsid w:val="002B7140"/>
    <w:rsid w:val="002C1D3B"/>
    <w:rsid w:val="002C44C5"/>
    <w:rsid w:val="002D1C71"/>
    <w:rsid w:val="002D1C87"/>
    <w:rsid w:val="002D4D4D"/>
    <w:rsid w:val="002E6747"/>
    <w:rsid w:val="002E7A3F"/>
    <w:rsid w:val="002F0547"/>
    <w:rsid w:val="002F1031"/>
    <w:rsid w:val="002F1C72"/>
    <w:rsid w:val="002F206D"/>
    <w:rsid w:val="002F2F0C"/>
    <w:rsid w:val="002F4FA2"/>
    <w:rsid w:val="002F5966"/>
    <w:rsid w:val="002F65EB"/>
    <w:rsid w:val="002F6727"/>
    <w:rsid w:val="002F68B3"/>
    <w:rsid w:val="002F6C7D"/>
    <w:rsid w:val="002F6E5B"/>
    <w:rsid w:val="00300C32"/>
    <w:rsid w:val="00302622"/>
    <w:rsid w:val="003036A7"/>
    <w:rsid w:val="00304324"/>
    <w:rsid w:val="00304C16"/>
    <w:rsid w:val="00307475"/>
    <w:rsid w:val="00310E99"/>
    <w:rsid w:val="00311FBF"/>
    <w:rsid w:val="00313476"/>
    <w:rsid w:val="003135AC"/>
    <w:rsid w:val="0031363E"/>
    <w:rsid w:val="003172DC"/>
    <w:rsid w:val="00317E5D"/>
    <w:rsid w:val="0032089E"/>
    <w:rsid w:val="00323CA7"/>
    <w:rsid w:val="00327D55"/>
    <w:rsid w:val="00330BC4"/>
    <w:rsid w:val="003336A9"/>
    <w:rsid w:val="00334F73"/>
    <w:rsid w:val="00335FE0"/>
    <w:rsid w:val="00337F9B"/>
    <w:rsid w:val="003424F6"/>
    <w:rsid w:val="00343DB0"/>
    <w:rsid w:val="003451C4"/>
    <w:rsid w:val="0034611E"/>
    <w:rsid w:val="0034616A"/>
    <w:rsid w:val="003518A9"/>
    <w:rsid w:val="0035462D"/>
    <w:rsid w:val="003547D8"/>
    <w:rsid w:val="00354C82"/>
    <w:rsid w:val="00363AB7"/>
    <w:rsid w:val="003649B8"/>
    <w:rsid w:val="00364DD6"/>
    <w:rsid w:val="003657C8"/>
    <w:rsid w:val="00370A53"/>
    <w:rsid w:val="003714F1"/>
    <w:rsid w:val="0037430F"/>
    <w:rsid w:val="00375273"/>
    <w:rsid w:val="003777B0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2079"/>
    <w:rsid w:val="003948BD"/>
    <w:rsid w:val="00395B27"/>
    <w:rsid w:val="00395BA3"/>
    <w:rsid w:val="003A035D"/>
    <w:rsid w:val="003A2D6D"/>
    <w:rsid w:val="003A54C2"/>
    <w:rsid w:val="003B0D47"/>
    <w:rsid w:val="003B2016"/>
    <w:rsid w:val="003B26AC"/>
    <w:rsid w:val="003B3F68"/>
    <w:rsid w:val="003B69EF"/>
    <w:rsid w:val="003C1964"/>
    <w:rsid w:val="003C2A2B"/>
    <w:rsid w:val="003C332C"/>
    <w:rsid w:val="003C361E"/>
    <w:rsid w:val="003C3971"/>
    <w:rsid w:val="003D0170"/>
    <w:rsid w:val="003D1470"/>
    <w:rsid w:val="003D23FA"/>
    <w:rsid w:val="003D30BE"/>
    <w:rsid w:val="003D415C"/>
    <w:rsid w:val="003D6993"/>
    <w:rsid w:val="003D6ABE"/>
    <w:rsid w:val="003D6C3C"/>
    <w:rsid w:val="003D7954"/>
    <w:rsid w:val="003E1810"/>
    <w:rsid w:val="003E218A"/>
    <w:rsid w:val="003E29BD"/>
    <w:rsid w:val="003E5843"/>
    <w:rsid w:val="003E7196"/>
    <w:rsid w:val="003E7B3C"/>
    <w:rsid w:val="003F2D71"/>
    <w:rsid w:val="003F54CE"/>
    <w:rsid w:val="003F6065"/>
    <w:rsid w:val="003F6140"/>
    <w:rsid w:val="003F78DF"/>
    <w:rsid w:val="00403089"/>
    <w:rsid w:val="0040360A"/>
    <w:rsid w:val="00403E38"/>
    <w:rsid w:val="004042D6"/>
    <w:rsid w:val="004050E5"/>
    <w:rsid w:val="004053FA"/>
    <w:rsid w:val="0040588A"/>
    <w:rsid w:val="004060BE"/>
    <w:rsid w:val="00406634"/>
    <w:rsid w:val="00413F3F"/>
    <w:rsid w:val="004144A2"/>
    <w:rsid w:val="00414F37"/>
    <w:rsid w:val="00417D34"/>
    <w:rsid w:val="00420B98"/>
    <w:rsid w:val="00420E5C"/>
    <w:rsid w:val="004227F4"/>
    <w:rsid w:val="00422A18"/>
    <w:rsid w:val="0042501C"/>
    <w:rsid w:val="004257B5"/>
    <w:rsid w:val="00426904"/>
    <w:rsid w:val="004275DE"/>
    <w:rsid w:val="00432481"/>
    <w:rsid w:val="00432DB6"/>
    <w:rsid w:val="00432F85"/>
    <w:rsid w:val="00435456"/>
    <w:rsid w:val="004360F0"/>
    <w:rsid w:val="0043733C"/>
    <w:rsid w:val="0043757B"/>
    <w:rsid w:val="0044104F"/>
    <w:rsid w:val="00441DE4"/>
    <w:rsid w:val="004429EF"/>
    <w:rsid w:val="00443D13"/>
    <w:rsid w:val="00443DFA"/>
    <w:rsid w:val="00443E21"/>
    <w:rsid w:val="00447F46"/>
    <w:rsid w:val="0045070E"/>
    <w:rsid w:val="00451AB8"/>
    <w:rsid w:val="00452E10"/>
    <w:rsid w:val="00453CC8"/>
    <w:rsid w:val="00455694"/>
    <w:rsid w:val="00455FE9"/>
    <w:rsid w:val="00456B5E"/>
    <w:rsid w:val="00457E6E"/>
    <w:rsid w:val="00462F2F"/>
    <w:rsid w:val="00463E0B"/>
    <w:rsid w:val="00466150"/>
    <w:rsid w:val="004679AA"/>
    <w:rsid w:val="00471ED9"/>
    <w:rsid w:val="00473526"/>
    <w:rsid w:val="004739E7"/>
    <w:rsid w:val="00474BB8"/>
    <w:rsid w:val="0047738A"/>
    <w:rsid w:val="0048170A"/>
    <w:rsid w:val="0048511B"/>
    <w:rsid w:val="00490B8E"/>
    <w:rsid w:val="00493420"/>
    <w:rsid w:val="00494B47"/>
    <w:rsid w:val="00494BDF"/>
    <w:rsid w:val="004959E5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725D"/>
    <w:rsid w:val="004F03DA"/>
    <w:rsid w:val="004F2076"/>
    <w:rsid w:val="004F33B7"/>
    <w:rsid w:val="004F4827"/>
    <w:rsid w:val="004F60B3"/>
    <w:rsid w:val="004F777F"/>
    <w:rsid w:val="005042D9"/>
    <w:rsid w:val="00504FA7"/>
    <w:rsid w:val="0051390C"/>
    <w:rsid w:val="005145B0"/>
    <w:rsid w:val="00515282"/>
    <w:rsid w:val="0051684C"/>
    <w:rsid w:val="005173A1"/>
    <w:rsid w:val="005217A9"/>
    <w:rsid w:val="00522B49"/>
    <w:rsid w:val="00524159"/>
    <w:rsid w:val="005243FA"/>
    <w:rsid w:val="00524EFB"/>
    <w:rsid w:val="005250A9"/>
    <w:rsid w:val="00530D97"/>
    <w:rsid w:val="00530F44"/>
    <w:rsid w:val="00531BA6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51E25"/>
    <w:rsid w:val="0055301A"/>
    <w:rsid w:val="0055464B"/>
    <w:rsid w:val="00555DC4"/>
    <w:rsid w:val="005606CB"/>
    <w:rsid w:val="005639E2"/>
    <w:rsid w:val="00565087"/>
    <w:rsid w:val="005748B0"/>
    <w:rsid w:val="00574BB6"/>
    <w:rsid w:val="00574DE0"/>
    <w:rsid w:val="005755EA"/>
    <w:rsid w:val="00575C92"/>
    <w:rsid w:val="005775B0"/>
    <w:rsid w:val="005863D2"/>
    <w:rsid w:val="00586710"/>
    <w:rsid w:val="00586E27"/>
    <w:rsid w:val="005911E7"/>
    <w:rsid w:val="00591A46"/>
    <w:rsid w:val="005924B3"/>
    <w:rsid w:val="00596CB7"/>
    <w:rsid w:val="005A0B81"/>
    <w:rsid w:val="005A26B6"/>
    <w:rsid w:val="005A3F1D"/>
    <w:rsid w:val="005A473F"/>
    <w:rsid w:val="005A657E"/>
    <w:rsid w:val="005B0C38"/>
    <w:rsid w:val="005B32F5"/>
    <w:rsid w:val="005B4C18"/>
    <w:rsid w:val="005B634E"/>
    <w:rsid w:val="005B662C"/>
    <w:rsid w:val="005C16D5"/>
    <w:rsid w:val="005C5BAE"/>
    <w:rsid w:val="005D2125"/>
    <w:rsid w:val="005D22FC"/>
    <w:rsid w:val="005D2394"/>
    <w:rsid w:val="005D2E01"/>
    <w:rsid w:val="005D4747"/>
    <w:rsid w:val="005D4FC6"/>
    <w:rsid w:val="005D5B16"/>
    <w:rsid w:val="005E4D15"/>
    <w:rsid w:val="005F1397"/>
    <w:rsid w:val="005F2252"/>
    <w:rsid w:val="005F273B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15C11"/>
    <w:rsid w:val="00621C79"/>
    <w:rsid w:val="006225C2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47CA0"/>
    <w:rsid w:val="006603EA"/>
    <w:rsid w:val="00661D82"/>
    <w:rsid w:val="00663A90"/>
    <w:rsid w:val="00663DFF"/>
    <w:rsid w:val="00667272"/>
    <w:rsid w:val="0066758C"/>
    <w:rsid w:val="00670FA3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3EA0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3E87"/>
    <w:rsid w:val="006C615A"/>
    <w:rsid w:val="006C7E10"/>
    <w:rsid w:val="006D4DAC"/>
    <w:rsid w:val="006D536B"/>
    <w:rsid w:val="006D61E8"/>
    <w:rsid w:val="006D67DD"/>
    <w:rsid w:val="006E1AE8"/>
    <w:rsid w:val="006E2541"/>
    <w:rsid w:val="006E2CDF"/>
    <w:rsid w:val="006E34A4"/>
    <w:rsid w:val="006E4C2E"/>
    <w:rsid w:val="006E796F"/>
    <w:rsid w:val="006E7F98"/>
    <w:rsid w:val="006F2814"/>
    <w:rsid w:val="006F291F"/>
    <w:rsid w:val="006F53EE"/>
    <w:rsid w:val="006F7902"/>
    <w:rsid w:val="00703C9B"/>
    <w:rsid w:val="0070411F"/>
    <w:rsid w:val="00704481"/>
    <w:rsid w:val="0070490D"/>
    <w:rsid w:val="00705F7A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62BF"/>
    <w:rsid w:val="0074018A"/>
    <w:rsid w:val="0074147C"/>
    <w:rsid w:val="00741D59"/>
    <w:rsid w:val="0074347D"/>
    <w:rsid w:val="007442B0"/>
    <w:rsid w:val="0074460A"/>
    <w:rsid w:val="007448FA"/>
    <w:rsid w:val="00744E76"/>
    <w:rsid w:val="007507CF"/>
    <w:rsid w:val="007509E8"/>
    <w:rsid w:val="00750D14"/>
    <w:rsid w:val="007518B4"/>
    <w:rsid w:val="007554D2"/>
    <w:rsid w:val="0075560B"/>
    <w:rsid w:val="00756F02"/>
    <w:rsid w:val="00757DE8"/>
    <w:rsid w:val="007604CD"/>
    <w:rsid w:val="007629E1"/>
    <w:rsid w:val="00762A62"/>
    <w:rsid w:val="00771B1F"/>
    <w:rsid w:val="00771CD2"/>
    <w:rsid w:val="00772845"/>
    <w:rsid w:val="00772B1D"/>
    <w:rsid w:val="00772C0A"/>
    <w:rsid w:val="0077331F"/>
    <w:rsid w:val="00773C5B"/>
    <w:rsid w:val="00774752"/>
    <w:rsid w:val="00781993"/>
    <w:rsid w:val="00781F0F"/>
    <w:rsid w:val="007829B5"/>
    <w:rsid w:val="00783921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2446"/>
    <w:rsid w:val="007D5C56"/>
    <w:rsid w:val="007D6ED9"/>
    <w:rsid w:val="007E174F"/>
    <w:rsid w:val="007E27C6"/>
    <w:rsid w:val="007E31B4"/>
    <w:rsid w:val="007E46DC"/>
    <w:rsid w:val="007E52B4"/>
    <w:rsid w:val="007F0F7C"/>
    <w:rsid w:val="007F100F"/>
    <w:rsid w:val="007F2847"/>
    <w:rsid w:val="007F2F40"/>
    <w:rsid w:val="007F39CF"/>
    <w:rsid w:val="007F40A6"/>
    <w:rsid w:val="007F5AFC"/>
    <w:rsid w:val="007F7708"/>
    <w:rsid w:val="007F7A60"/>
    <w:rsid w:val="008028A4"/>
    <w:rsid w:val="0080393E"/>
    <w:rsid w:val="00803B23"/>
    <w:rsid w:val="0080603A"/>
    <w:rsid w:val="00811CFF"/>
    <w:rsid w:val="00812251"/>
    <w:rsid w:val="00812566"/>
    <w:rsid w:val="00812638"/>
    <w:rsid w:val="0081321F"/>
    <w:rsid w:val="00813D5C"/>
    <w:rsid w:val="008151C3"/>
    <w:rsid w:val="00820608"/>
    <w:rsid w:val="00820D81"/>
    <w:rsid w:val="0082298F"/>
    <w:rsid w:val="0082668E"/>
    <w:rsid w:val="00831C82"/>
    <w:rsid w:val="00832866"/>
    <w:rsid w:val="00835BA2"/>
    <w:rsid w:val="00836066"/>
    <w:rsid w:val="00837447"/>
    <w:rsid w:val="00842C3A"/>
    <w:rsid w:val="00844233"/>
    <w:rsid w:val="00844600"/>
    <w:rsid w:val="00844650"/>
    <w:rsid w:val="00846ABE"/>
    <w:rsid w:val="008506F3"/>
    <w:rsid w:val="008510B7"/>
    <w:rsid w:val="00851127"/>
    <w:rsid w:val="008524FD"/>
    <w:rsid w:val="00855F29"/>
    <w:rsid w:val="00857AF6"/>
    <w:rsid w:val="008609A3"/>
    <w:rsid w:val="008615EB"/>
    <w:rsid w:val="0086161F"/>
    <w:rsid w:val="00862DAD"/>
    <w:rsid w:val="00865AE0"/>
    <w:rsid w:val="008730B5"/>
    <w:rsid w:val="0087506E"/>
    <w:rsid w:val="00876462"/>
    <w:rsid w:val="008768CA"/>
    <w:rsid w:val="00876ADF"/>
    <w:rsid w:val="008778E4"/>
    <w:rsid w:val="00880CBD"/>
    <w:rsid w:val="008875F9"/>
    <w:rsid w:val="00890DB6"/>
    <w:rsid w:val="008912C5"/>
    <w:rsid w:val="008915A2"/>
    <w:rsid w:val="008921B3"/>
    <w:rsid w:val="0089646F"/>
    <w:rsid w:val="0089742B"/>
    <w:rsid w:val="008A1704"/>
    <w:rsid w:val="008A384D"/>
    <w:rsid w:val="008A4CD0"/>
    <w:rsid w:val="008A4E12"/>
    <w:rsid w:val="008A7D11"/>
    <w:rsid w:val="008B0EA6"/>
    <w:rsid w:val="008B3015"/>
    <w:rsid w:val="008B4718"/>
    <w:rsid w:val="008B485B"/>
    <w:rsid w:val="008C3091"/>
    <w:rsid w:val="008C34AE"/>
    <w:rsid w:val="008C399A"/>
    <w:rsid w:val="008C4EC4"/>
    <w:rsid w:val="008C5164"/>
    <w:rsid w:val="008C765E"/>
    <w:rsid w:val="008C7BBD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639C"/>
    <w:rsid w:val="00917B71"/>
    <w:rsid w:val="00917FFE"/>
    <w:rsid w:val="00920884"/>
    <w:rsid w:val="0092356B"/>
    <w:rsid w:val="00923709"/>
    <w:rsid w:val="00923D9E"/>
    <w:rsid w:val="00924F7C"/>
    <w:rsid w:val="00926B1D"/>
    <w:rsid w:val="00926C8D"/>
    <w:rsid w:val="0093166F"/>
    <w:rsid w:val="00931F61"/>
    <w:rsid w:val="00931F62"/>
    <w:rsid w:val="009331D7"/>
    <w:rsid w:val="009337F0"/>
    <w:rsid w:val="00933814"/>
    <w:rsid w:val="009340DA"/>
    <w:rsid w:val="00936B8E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762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5BC"/>
    <w:rsid w:val="00993EDC"/>
    <w:rsid w:val="00994B82"/>
    <w:rsid w:val="00995F6A"/>
    <w:rsid w:val="00996CB5"/>
    <w:rsid w:val="00997966"/>
    <w:rsid w:val="009A0ECF"/>
    <w:rsid w:val="009A16FD"/>
    <w:rsid w:val="009A1923"/>
    <w:rsid w:val="009A6162"/>
    <w:rsid w:val="009B0705"/>
    <w:rsid w:val="009B33F1"/>
    <w:rsid w:val="009B3961"/>
    <w:rsid w:val="009B3E3C"/>
    <w:rsid w:val="009C070C"/>
    <w:rsid w:val="009C07AB"/>
    <w:rsid w:val="009C0E49"/>
    <w:rsid w:val="009C269D"/>
    <w:rsid w:val="009C3B95"/>
    <w:rsid w:val="009C3D69"/>
    <w:rsid w:val="009C5825"/>
    <w:rsid w:val="009C6BF5"/>
    <w:rsid w:val="009C70AE"/>
    <w:rsid w:val="009C786C"/>
    <w:rsid w:val="009C7CF9"/>
    <w:rsid w:val="009D2D26"/>
    <w:rsid w:val="009D4B22"/>
    <w:rsid w:val="009D5481"/>
    <w:rsid w:val="009D687F"/>
    <w:rsid w:val="009D760A"/>
    <w:rsid w:val="009E2E69"/>
    <w:rsid w:val="009E4B72"/>
    <w:rsid w:val="009F0242"/>
    <w:rsid w:val="009F220C"/>
    <w:rsid w:val="009F32D7"/>
    <w:rsid w:val="009F37B7"/>
    <w:rsid w:val="00A00915"/>
    <w:rsid w:val="00A01358"/>
    <w:rsid w:val="00A04324"/>
    <w:rsid w:val="00A04ADB"/>
    <w:rsid w:val="00A1021C"/>
    <w:rsid w:val="00A10F02"/>
    <w:rsid w:val="00A12189"/>
    <w:rsid w:val="00A13513"/>
    <w:rsid w:val="00A149DE"/>
    <w:rsid w:val="00A164B4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3624"/>
    <w:rsid w:val="00A45515"/>
    <w:rsid w:val="00A47F1B"/>
    <w:rsid w:val="00A5137D"/>
    <w:rsid w:val="00A53724"/>
    <w:rsid w:val="00A55886"/>
    <w:rsid w:val="00A6096A"/>
    <w:rsid w:val="00A60A08"/>
    <w:rsid w:val="00A61C96"/>
    <w:rsid w:val="00A65C1C"/>
    <w:rsid w:val="00A67935"/>
    <w:rsid w:val="00A67DE9"/>
    <w:rsid w:val="00A700E2"/>
    <w:rsid w:val="00A714D6"/>
    <w:rsid w:val="00A715E1"/>
    <w:rsid w:val="00A7171E"/>
    <w:rsid w:val="00A71DAE"/>
    <w:rsid w:val="00A71F48"/>
    <w:rsid w:val="00A745B4"/>
    <w:rsid w:val="00A759C2"/>
    <w:rsid w:val="00A763F6"/>
    <w:rsid w:val="00A778B3"/>
    <w:rsid w:val="00A80F84"/>
    <w:rsid w:val="00A82346"/>
    <w:rsid w:val="00A8298F"/>
    <w:rsid w:val="00A829D3"/>
    <w:rsid w:val="00A82B64"/>
    <w:rsid w:val="00A84822"/>
    <w:rsid w:val="00A86726"/>
    <w:rsid w:val="00A86AE6"/>
    <w:rsid w:val="00A90EE1"/>
    <w:rsid w:val="00A919E5"/>
    <w:rsid w:val="00A91CAD"/>
    <w:rsid w:val="00A91CE4"/>
    <w:rsid w:val="00A977EE"/>
    <w:rsid w:val="00A97B2D"/>
    <w:rsid w:val="00AA135D"/>
    <w:rsid w:val="00AA17FC"/>
    <w:rsid w:val="00AA21CE"/>
    <w:rsid w:val="00AA3AE9"/>
    <w:rsid w:val="00AA61B9"/>
    <w:rsid w:val="00AA7407"/>
    <w:rsid w:val="00AA760A"/>
    <w:rsid w:val="00AB05B0"/>
    <w:rsid w:val="00AB23A2"/>
    <w:rsid w:val="00AB3250"/>
    <w:rsid w:val="00AB4076"/>
    <w:rsid w:val="00AB4D06"/>
    <w:rsid w:val="00AB75E5"/>
    <w:rsid w:val="00AC375B"/>
    <w:rsid w:val="00AC4650"/>
    <w:rsid w:val="00AC4E7D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3CAF"/>
    <w:rsid w:val="00AD5BCC"/>
    <w:rsid w:val="00AD6F6B"/>
    <w:rsid w:val="00AD78C7"/>
    <w:rsid w:val="00AE0B53"/>
    <w:rsid w:val="00AE1ECE"/>
    <w:rsid w:val="00AE5F9B"/>
    <w:rsid w:val="00AE7126"/>
    <w:rsid w:val="00AF2F47"/>
    <w:rsid w:val="00AF6414"/>
    <w:rsid w:val="00AF6A4A"/>
    <w:rsid w:val="00AF6F2F"/>
    <w:rsid w:val="00AF79AA"/>
    <w:rsid w:val="00B010E6"/>
    <w:rsid w:val="00B019B9"/>
    <w:rsid w:val="00B01F1E"/>
    <w:rsid w:val="00B04657"/>
    <w:rsid w:val="00B05104"/>
    <w:rsid w:val="00B06DBD"/>
    <w:rsid w:val="00B1117D"/>
    <w:rsid w:val="00B11732"/>
    <w:rsid w:val="00B11C66"/>
    <w:rsid w:val="00B13EF2"/>
    <w:rsid w:val="00B144F2"/>
    <w:rsid w:val="00B15449"/>
    <w:rsid w:val="00B210A3"/>
    <w:rsid w:val="00B32206"/>
    <w:rsid w:val="00B333A2"/>
    <w:rsid w:val="00B353D5"/>
    <w:rsid w:val="00B36A29"/>
    <w:rsid w:val="00B37BC9"/>
    <w:rsid w:val="00B40273"/>
    <w:rsid w:val="00B40D5A"/>
    <w:rsid w:val="00B4241E"/>
    <w:rsid w:val="00B42804"/>
    <w:rsid w:val="00B4350A"/>
    <w:rsid w:val="00B46675"/>
    <w:rsid w:val="00B52011"/>
    <w:rsid w:val="00B52CCA"/>
    <w:rsid w:val="00B554DF"/>
    <w:rsid w:val="00B569E7"/>
    <w:rsid w:val="00B57D6E"/>
    <w:rsid w:val="00B6020E"/>
    <w:rsid w:val="00B628A2"/>
    <w:rsid w:val="00B63688"/>
    <w:rsid w:val="00B649DA"/>
    <w:rsid w:val="00B657A1"/>
    <w:rsid w:val="00B70062"/>
    <w:rsid w:val="00B706E1"/>
    <w:rsid w:val="00B75E5C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6638"/>
    <w:rsid w:val="00BA07C8"/>
    <w:rsid w:val="00BA123E"/>
    <w:rsid w:val="00BA41FC"/>
    <w:rsid w:val="00BA64AE"/>
    <w:rsid w:val="00BA6CF9"/>
    <w:rsid w:val="00BA6DCD"/>
    <w:rsid w:val="00BA785C"/>
    <w:rsid w:val="00BB165C"/>
    <w:rsid w:val="00BB1CAC"/>
    <w:rsid w:val="00BB2324"/>
    <w:rsid w:val="00BB29BA"/>
    <w:rsid w:val="00BB29FE"/>
    <w:rsid w:val="00BB2B8C"/>
    <w:rsid w:val="00BB34AA"/>
    <w:rsid w:val="00BB45A5"/>
    <w:rsid w:val="00BB5CC4"/>
    <w:rsid w:val="00BB643B"/>
    <w:rsid w:val="00BB659E"/>
    <w:rsid w:val="00BC0F7D"/>
    <w:rsid w:val="00BC1AF4"/>
    <w:rsid w:val="00BC25D5"/>
    <w:rsid w:val="00BC3877"/>
    <w:rsid w:val="00BC3DBD"/>
    <w:rsid w:val="00BC7DF2"/>
    <w:rsid w:val="00BC7EEC"/>
    <w:rsid w:val="00BD1EBB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17A"/>
    <w:rsid w:val="00BF01AF"/>
    <w:rsid w:val="00BF0CBF"/>
    <w:rsid w:val="00BF0E22"/>
    <w:rsid w:val="00BF33C4"/>
    <w:rsid w:val="00BF47EC"/>
    <w:rsid w:val="00BF5F7B"/>
    <w:rsid w:val="00C00A61"/>
    <w:rsid w:val="00C0215F"/>
    <w:rsid w:val="00C02E36"/>
    <w:rsid w:val="00C04571"/>
    <w:rsid w:val="00C058CB"/>
    <w:rsid w:val="00C05A28"/>
    <w:rsid w:val="00C05A87"/>
    <w:rsid w:val="00C06460"/>
    <w:rsid w:val="00C068AD"/>
    <w:rsid w:val="00C07B23"/>
    <w:rsid w:val="00C142CF"/>
    <w:rsid w:val="00C14C10"/>
    <w:rsid w:val="00C21C2A"/>
    <w:rsid w:val="00C22C81"/>
    <w:rsid w:val="00C22D00"/>
    <w:rsid w:val="00C24A2D"/>
    <w:rsid w:val="00C25AAF"/>
    <w:rsid w:val="00C25BE3"/>
    <w:rsid w:val="00C2798D"/>
    <w:rsid w:val="00C30681"/>
    <w:rsid w:val="00C30D25"/>
    <w:rsid w:val="00C30FEA"/>
    <w:rsid w:val="00C33079"/>
    <w:rsid w:val="00C3597B"/>
    <w:rsid w:val="00C3667F"/>
    <w:rsid w:val="00C366B9"/>
    <w:rsid w:val="00C414EE"/>
    <w:rsid w:val="00C41560"/>
    <w:rsid w:val="00C438B9"/>
    <w:rsid w:val="00C45231"/>
    <w:rsid w:val="00C456F3"/>
    <w:rsid w:val="00C463DE"/>
    <w:rsid w:val="00C465DD"/>
    <w:rsid w:val="00C47517"/>
    <w:rsid w:val="00C479AA"/>
    <w:rsid w:val="00C47A3F"/>
    <w:rsid w:val="00C52802"/>
    <w:rsid w:val="00C5283A"/>
    <w:rsid w:val="00C57A4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5DE2"/>
    <w:rsid w:val="00C8655E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24D8"/>
    <w:rsid w:val="00CA37A8"/>
    <w:rsid w:val="00CA3D0C"/>
    <w:rsid w:val="00CA3FC8"/>
    <w:rsid w:val="00CA7A65"/>
    <w:rsid w:val="00CB0DD4"/>
    <w:rsid w:val="00CB2BFA"/>
    <w:rsid w:val="00CB43BA"/>
    <w:rsid w:val="00CB70A4"/>
    <w:rsid w:val="00CB71C0"/>
    <w:rsid w:val="00CC0236"/>
    <w:rsid w:val="00CD0622"/>
    <w:rsid w:val="00CD0962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0512"/>
    <w:rsid w:val="00D1127D"/>
    <w:rsid w:val="00D11F23"/>
    <w:rsid w:val="00D12B5D"/>
    <w:rsid w:val="00D12E08"/>
    <w:rsid w:val="00D13908"/>
    <w:rsid w:val="00D172C0"/>
    <w:rsid w:val="00D172E4"/>
    <w:rsid w:val="00D2051E"/>
    <w:rsid w:val="00D233BC"/>
    <w:rsid w:val="00D23C6A"/>
    <w:rsid w:val="00D24335"/>
    <w:rsid w:val="00D249D9"/>
    <w:rsid w:val="00D25D82"/>
    <w:rsid w:val="00D26AEC"/>
    <w:rsid w:val="00D31B03"/>
    <w:rsid w:val="00D32523"/>
    <w:rsid w:val="00D32842"/>
    <w:rsid w:val="00D32C58"/>
    <w:rsid w:val="00D32ED8"/>
    <w:rsid w:val="00D33CE0"/>
    <w:rsid w:val="00D375DE"/>
    <w:rsid w:val="00D4070F"/>
    <w:rsid w:val="00D41AF1"/>
    <w:rsid w:val="00D459A0"/>
    <w:rsid w:val="00D47FC2"/>
    <w:rsid w:val="00D52878"/>
    <w:rsid w:val="00D54862"/>
    <w:rsid w:val="00D55807"/>
    <w:rsid w:val="00D55C79"/>
    <w:rsid w:val="00D567EC"/>
    <w:rsid w:val="00D61574"/>
    <w:rsid w:val="00D62313"/>
    <w:rsid w:val="00D6502D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D3"/>
    <w:rsid w:val="00D8389F"/>
    <w:rsid w:val="00D841D8"/>
    <w:rsid w:val="00D84CB9"/>
    <w:rsid w:val="00D861CF"/>
    <w:rsid w:val="00D86F5D"/>
    <w:rsid w:val="00D87E00"/>
    <w:rsid w:val="00D91102"/>
    <w:rsid w:val="00D9134D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0E4C"/>
    <w:rsid w:val="00DB10CC"/>
    <w:rsid w:val="00DB14F5"/>
    <w:rsid w:val="00DB1818"/>
    <w:rsid w:val="00DB188D"/>
    <w:rsid w:val="00DB30AC"/>
    <w:rsid w:val="00DB5405"/>
    <w:rsid w:val="00DB5D0B"/>
    <w:rsid w:val="00DB6170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64F"/>
    <w:rsid w:val="00DE427B"/>
    <w:rsid w:val="00DF0357"/>
    <w:rsid w:val="00DF2B1F"/>
    <w:rsid w:val="00DF33D4"/>
    <w:rsid w:val="00DF5C79"/>
    <w:rsid w:val="00DF62CD"/>
    <w:rsid w:val="00E013AF"/>
    <w:rsid w:val="00E01DC7"/>
    <w:rsid w:val="00E10684"/>
    <w:rsid w:val="00E12746"/>
    <w:rsid w:val="00E13C56"/>
    <w:rsid w:val="00E16904"/>
    <w:rsid w:val="00E20DA6"/>
    <w:rsid w:val="00E25301"/>
    <w:rsid w:val="00E257B8"/>
    <w:rsid w:val="00E266F0"/>
    <w:rsid w:val="00E277EB"/>
    <w:rsid w:val="00E30C04"/>
    <w:rsid w:val="00E30C5D"/>
    <w:rsid w:val="00E3238C"/>
    <w:rsid w:val="00E3243A"/>
    <w:rsid w:val="00E33BC4"/>
    <w:rsid w:val="00E3419A"/>
    <w:rsid w:val="00E36011"/>
    <w:rsid w:val="00E372CF"/>
    <w:rsid w:val="00E409F4"/>
    <w:rsid w:val="00E4200F"/>
    <w:rsid w:val="00E425F0"/>
    <w:rsid w:val="00E428B3"/>
    <w:rsid w:val="00E433B7"/>
    <w:rsid w:val="00E4379D"/>
    <w:rsid w:val="00E45845"/>
    <w:rsid w:val="00E45E88"/>
    <w:rsid w:val="00E461A2"/>
    <w:rsid w:val="00E47053"/>
    <w:rsid w:val="00E474E4"/>
    <w:rsid w:val="00E522DF"/>
    <w:rsid w:val="00E5336A"/>
    <w:rsid w:val="00E55B24"/>
    <w:rsid w:val="00E57469"/>
    <w:rsid w:val="00E609DD"/>
    <w:rsid w:val="00E656B7"/>
    <w:rsid w:val="00E67570"/>
    <w:rsid w:val="00E71844"/>
    <w:rsid w:val="00E71BA7"/>
    <w:rsid w:val="00E77645"/>
    <w:rsid w:val="00E80CCE"/>
    <w:rsid w:val="00E82F74"/>
    <w:rsid w:val="00E838A5"/>
    <w:rsid w:val="00E841D6"/>
    <w:rsid w:val="00E848F3"/>
    <w:rsid w:val="00E854B6"/>
    <w:rsid w:val="00E87AED"/>
    <w:rsid w:val="00E87F0B"/>
    <w:rsid w:val="00E91133"/>
    <w:rsid w:val="00E94D1B"/>
    <w:rsid w:val="00E96DFE"/>
    <w:rsid w:val="00EA3D23"/>
    <w:rsid w:val="00EA41A9"/>
    <w:rsid w:val="00EA5769"/>
    <w:rsid w:val="00EA5938"/>
    <w:rsid w:val="00EA5994"/>
    <w:rsid w:val="00EA6DC5"/>
    <w:rsid w:val="00EB002A"/>
    <w:rsid w:val="00EB0368"/>
    <w:rsid w:val="00EB2865"/>
    <w:rsid w:val="00EB2C4E"/>
    <w:rsid w:val="00EB4B77"/>
    <w:rsid w:val="00EB7743"/>
    <w:rsid w:val="00EB7FD5"/>
    <w:rsid w:val="00EC252E"/>
    <w:rsid w:val="00EC27B9"/>
    <w:rsid w:val="00EC4A25"/>
    <w:rsid w:val="00EC4C25"/>
    <w:rsid w:val="00EC5E2A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29F"/>
    <w:rsid w:val="00EE7461"/>
    <w:rsid w:val="00EF1575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0E12"/>
    <w:rsid w:val="00F12F2A"/>
    <w:rsid w:val="00F1410E"/>
    <w:rsid w:val="00F146FE"/>
    <w:rsid w:val="00F15599"/>
    <w:rsid w:val="00F15980"/>
    <w:rsid w:val="00F16985"/>
    <w:rsid w:val="00F16C05"/>
    <w:rsid w:val="00F16F05"/>
    <w:rsid w:val="00F21B6A"/>
    <w:rsid w:val="00F22813"/>
    <w:rsid w:val="00F22EC7"/>
    <w:rsid w:val="00F26528"/>
    <w:rsid w:val="00F27A07"/>
    <w:rsid w:val="00F309F8"/>
    <w:rsid w:val="00F31094"/>
    <w:rsid w:val="00F32456"/>
    <w:rsid w:val="00F324AF"/>
    <w:rsid w:val="00F32E50"/>
    <w:rsid w:val="00F34455"/>
    <w:rsid w:val="00F34599"/>
    <w:rsid w:val="00F34B20"/>
    <w:rsid w:val="00F352F3"/>
    <w:rsid w:val="00F35C51"/>
    <w:rsid w:val="00F35E2C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541B"/>
    <w:rsid w:val="00F563D9"/>
    <w:rsid w:val="00F5655D"/>
    <w:rsid w:val="00F578EF"/>
    <w:rsid w:val="00F5794C"/>
    <w:rsid w:val="00F637D6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2C2A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0B90"/>
    <w:rsid w:val="00FC1192"/>
    <w:rsid w:val="00FC16C6"/>
    <w:rsid w:val="00FC18EB"/>
    <w:rsid w:val="00FC492D"/>
    <w:rsid w:val="00FC5BDF"/>
    <w:rsid w:val="00FD071F"/>
    <w:rsid w:val="00FD0D0A"/>
    <w:rsid w:val="00FD10DE"/>
    <w:rsid w:val="00FD6C8C"/>
    <w:rsid w:val="00FE2450"/>
    <w:rsid w:val="00FE44E6"/>
    <w:rsid w:val="00FE6616"/>
    <w:rsid w:val="00FF2D91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iPriority="99" w:unhideWhenUsed="1" w:qFormat="1"/>
    <w:lsdException w:name="table of figures" w:uiPriority="99"/>
    <w:lsdException w:name="envelope return" w:uiPriority="99"/>
    <w:lsdException w:name="footnote reference" w:qFormat="1"/>
    <w:lsdException w:name="annotation reference" w:qFormat="1"/>
    <w:lsdException w:name="endnote text" w:uiPriority="99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 Indent" w:uiPriority="99"/>
    <w:lsdException w:name="Subtitle" w:uiPriority="99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/>
    <w:lsdException w:name="HTML Acronym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0">
    <w:name w:val="Normal"/>
    <w:qFormat/>
    <w:rsid w:val="00F146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next w:val="Standard0"/>
    <w:link w:val="berschrift1Zchn"/>
    <w:qFormat/>
    <w:rsid w:val="00F146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0"/>
    <w:link w:val="berschrift2Zchn"/>
    <w:qFormat/>
    <w:rsid w:val="00F146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0"/>
    <w:link w:val="berschrift3Zchn"/>
    <w:qFormat/>
    <w:rsid w:val="00F146FE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0"/>
    <w:link w:val="berschrift4Zchn"/>
    <w:qFormat/>
    <w:rsid w:val="00F146FE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0"/>
    <w:link w:val="berschrift5Zchn"/>
    <w:qFormat/>
    <w:rsid w:val="00F146FE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0"/>
    <w:link w:val="berschrift6Zchn"/>
    <w:qFormat/>
    <w:rsid w:val="00F146FE"/>
    <w:pPr>
      <w:outlineLvl w:val="5"/>
    </w:pPr>
  </w:style>
  <w:style w:type="paragraph" w:styleId="berschrift7">
    <w:name w:val="heading 7"/>
    <w:basedOn w:val="H6"/>
    <w:next w:val="Standard0"/>
    <w:link w:val="berschrift7Zchn"/>
    <w:qFormat/>
    <w:rsid w:val="00F146FE"/>
    <w:pPr>
      <w:outlineLvl w:val="6"/>
    </w:pPr>
  </w:style>
  <w:style w:type="paragraph" w:styleId="berschrift8">
    <w:name w:val="heading 8"/>
    <w:basedOn w:val="berschrift1"/>
    <w:next w:val="Standard0"/>
    <w:link w:val="berschrift8Zchn"/>
    <w:qFormat/>
    <w:rsid w:val="00F146FE"/>
    <w:pPr>
      <w:ind w:left="0" w:firstLine="0"/>
      <w:outlineLvl w:val="7"/>
    </w:pPr>
  </w:style>
  <w:style w:type="paragraph" w:styleId="berschrift9">
    <w:name w:val="heading 9"/>
    <w:basedOn w:val="berschrift8"/>
    <w:next w:val="Standard0"/>
    <w:link w:val="berschrift9Zchn"/>
    <w:qFormat/>
    <w:rsid w:val="00F146FE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836066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836066"/>
    <w:rPr>
      <w:rFonts w:ascii="Arial" w:eastAsia="Times New Roman" w:hAnsi="Arial"/>
      <w:sz w:val="28"/>
    </w:rPr>
  </w:style>
  <w:style w:type="character" w:customStyle="1" w:styleId="berschrift4Zchn">
    <w:name w:val="Überschrift 4 Zchn"/>
    <w:link w:val="berschrift4"/>
    <w:rsid w:val="00836066"/>
    <w:rPr>
      <w:rFonts w:ascii="Arial" w:eastAsia="Times New Roman" w:hAnsi="Arial"/>
      <w:sz w:val="24"/>
    </w:rPr>
  </w:style>
  <w:style w:type="character" w:customStyle="1" w:styleId="berschrift5Zchn">
    <w:name w:val="Überschrift 5 Zchn"/>
    <w:link w:val="berschrift5"/>
    <w:qFormat/>
    <w:rsid w:val="00836066"/>
    <w:rPr>
      <w:rFonts w:ascii="Arial" w:eastAsia="Times New Roman" w:hAnsi="Arial"/>
      <w:sz w:val="22"/>
    </w:rPr>
  </w:style>
  <w:style w:type="paragraph" w:customStyle="1" w:styleId="H6">
    <w:name w:val="H6"/>
    <w:basedOn w:val="berschrift5"/>
    <w:next w:val="Standard0"/>
    <w:link w:val="H6Char"/>
    <w:rsid w:val="00F146F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231D8C"/>
    <w:rPr>
      <w:rFonts w:ascii="Arial" w:eastAsia="Times New Roman" w:hAnsi="Arial"/>
    </w:rPr>
  </w:style>
  <w:style w:type="paragraph" w:styleId="Verzeichnis9">
    <w:name w:val="toc 9"/>
    <w:basedOn w:val="Verzeichnis8"/>
    <w:rsid w:val="00F146FE"/>
    <w:pPr>
      <w:ind w:left="1418" w:hanging="1418"/>
    </w:pPr>
  </w:style>
  <w:style w:type="paragraph" w:styleId="Verzeichnis8">
    <w:name w:val="toc 8"/>
    <w:basedOn w:val="Verzeichnis1"/>
    <w:rsid w:val="00F146FE"/>
    <w:pPr>
      <w:spacing w:before="180"/>
      <w:ind w:left="2693" w:hanging="2693"/>
    </w:pPr>
    <w:rPr>
      <w:b/>
    </w:rPr>
  </w:style>
  <w:style w:type="paragraph" w:styleId="Verzeichnis1">
    <w:name w:val="toc 1"/>
    <w:rsid w:val="00F146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Standard0"/>
    <w:next w:val="Standard0"/>
    <w:link w:val="EQChar"/>
    <w:rsid w:val="00F146F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36066"/>
    <w:rPr>
      <w:rFonts w:eastAsia="Times New Roman"/>
      <w:noProof/>
    </w:rPr>
  </w:style>
  <w:style w:type="paragraph" w:styleId="Fuzeile">
    <w:name w:val="footer"/>
    <w:basedOn w:val="Kopfzeile"/>
    <w:link w:val="FuzeileZchn"/>
    <w:rsid w:val="00F146FE"/>
    <w:pPr>
      <w:jc w:val="center"/>
    </w:pPr>
    <w:rPr>
      <w:i/>
    </w:rPr>
  </w:style>
  <w:style w:type="paragraph" w:styleId="Kopfzeile">
    <w:name w:val="header"/>
    <w:link w:val="KopfzeileZchn"/>
    <w:rsid w:val="00F146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KopfzeileZchn">
    <w:name w:val="Kopfzeile Zchn"/>
    <w:link w:val="Kopfzeile"/>
    <w:locked/>
    <w:rsid w:val="00836066"/>
    <w:rPr>
      <w:rFonts w:ascii="Arial" w:eastAsia="Times New Roman" w:hAnsi="Arial"/>
      <w:b/>
      <w:noProof/>
      <w:sz w:val="18"/>
    </w:rPr>
  </w:style>
  <w:style w:type="character" w:customStyle="1" w:styleId="FuzeileZchn">
    <w:name w:val="Fußzeile Zchn"/>
    <w:link w:val="Fuzeile"/>
    <w:rsid w:val="00EF1575"/>
    <w:rPr>
      <w:rFonts w:ascii="Arial" w:eastAsia="Times New Roman" w:hAnsi="Arial"/>
      <w:b/>
      <w:i/>
      <w:noProof/>
      <w:sz w:val="18"/>
    </w:rPr>
  </w:style>
  <w:style w:type="paragraph" w:styleId="Verzeichnis5">
    <w:name w:val="toc 5"/>
    <w:basedOn w:val="Verzeichnis4"/>
    <w:rsid w:val="00F146FE"/>
    <w:pPr>
      <w:ind w:left="1701" w:hanging="1701"/>
    </w:pPr>
  </w:style>
  <w:style w:type="paragraph" w:styleId="Verzeichnis4">
    <w:name w:val="toc 4"/>
    <w:basedOn w:val="Verzeichnis3"/>
    <w:rsid w:val="00F146FE"/>
    <w:pPr>
      <w:ind w:left="1418" w:hanging="1418"/>
    </w:pPr>
  </w:style>
  <w:style w:type="paragraph" w:styleId="Verzeichnis3">
    <w:name w:val="toc 3"/>
    <w:basedOn w:val="Verzeichnis2"/>
    <w:rsid w:val="00F146FE"/>
    <w:pPr>
      <w:ind w:left="1134" w:hanging="1134"/>
    </w:pPr>
  </w:style>
  <w:style w:type="paragraph" w:styleId="Verzeichnis2">
    <w:name w:val="toc 2"/>
    <w:basedOn w:val="Verzeichnis1"/>
    <w:rsid w:val="00F146F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berschrift1"/>
    <w:next w:val="Standard0"/>
    <w:rsid w:val="00F146FE"/>
    <w:pPr>
      <w:outlineLvl w:val="9"/>
    </w:pPr>
  </w:style>
  <w:style w:type="paragraph" w:customStyle="1" w:styleId="NF">
    <w:name w:val="NF"/>
    <w:basedOn w:val="NO"/>
    <w:rsid w:val="00F146F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0"/>
    <w:link w:val="NOChar"/>
    <w:rsid w:val="00F146FE"/>
    <w:pPr>
      <w:keepLines/>
      <w:ind w:left="1135" w:hanging="851"/>
    </w:pPr>
  </w:style>
  <w:style w:type="character" w:customStyle="1" w:styleId="NOChar">
    <w:name w:val="NO Char"/>
    <w:link w:val="NO"/>
    <w:qFormat/>
    <w:rsid w:val="00836066"/>
    <w:rPr>
      <w:rFonts w:eastAsia="Times New Roman"/>
    </w:rPr>
  </w:style>
  <w:style w:type="paragraph" w:customStyle="1" w:styleId="PL">
    <w:name w:val="PL"/>
    <w:link w:val="PLChar"/>
    <w:rsid w:val="00F146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146FE"/>
    <w:pPr>
      <w:jc w:val="right"/>
    </w:pPr>
  </w:style>
  <w:style w:type="paragraph" w:customStyle="1" w:styleId="TAL">
    <w:name w:val="TAL"/>
    <w:basedOn w:val="Standard0"/>
    <w:link w:val="TALChar"/>
    <w:rsid w:val="00F146F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A0CC0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F146FE"/>
    <w:rPr>
      <w:b/>
    </w:rPr>
  </w:style>
  <w:style w:type="paragraph" w:customStyle="1" w:styleId="TAC">
    <w:name w:val="TAC"/>
    <w:basedOn w:val="TAL"/>
    <w:link w:val="TACCar"/>
    <w:rsid w:val="00F146FE"/>
    <w:pPr>
      <w:jc w:val="center"/>
    </w:pPr>
  </w:style>
  <w:style w:type="character" w:customStyle="1" w:styleId="TACCar">
    <w:name w:val="TAC Car"/>
    <w:link w:val="TAC"/>
    <w:qFormat/>
    <w:locked/>
    <w:rsid w:val="00231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231D8C"/>
    <w:rPr>
      <w:rFonts w:ascii="Arial" w:eastAsia="Times New Roman" w:hAnsi="Arial"/>
      <w:b/>
      <w:sz w:val="18"/>
    </w:rPr>
  </w:style>
  <w:style w:type="paragraph" w:customStyle="1" w:styleId="LD">
    <w:name w:val="LD"/>
    <w:rsid w:val="00F146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Standard0"/>
    <w:link w:val="EXChar"/>
    <w:rsid w:val="00F146FE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B8081F"/>
    <w:rPr>
      <w:rFonts w:eastAsia="Times New Roman"/>
    </w:rPr>
  </w:style>
  <w:style w:type="paragraph" w:customStyle="1" w:styleId="FP">
    <w:name w:val="FP"/>
    <w:basedOn w:val="Standard0"/>
    <w:rsid w:val="00F146FE"/>
    <w:pPr>
      <w:spacing w:after="0"/>
    </w:pPr>
  </w:style>
  <w:style w:type="paragraph" w:customStyle="1" w:styleId="NW">
    <w:name w:val="NW"/>
    <w:basedOn w:val="NO"/>
    <w:rsid w:val="00F146FE"/>
    <w:pPr>
      <w:spacing w:after="0"/>
    </w:pPr>
  </w:style>
  <w:style w:type="paragraph" w:customStyle="1" w:styleId="EW">
    <w:name w:val="EW"/>
    <w:basedOn w:val="EX"/>
    <w:rsid w:val="00F146FE"/>
    <w:pPr>
      <w:spacing w:after="0"/>
    </w:pPr>
  </w:style>
  <w:style w:type="paragraph" w:customStyle="1" w:styleId="B1">
    <w:name w:val="B1"/>
    <w:basedOn w:val="Liste"/>
    <w:link w:val="B1Zchn"/>
    <w:rsid w:val="00F146FE"/>
  </w:style>
  <w:style w:type="paragraph" w:styleId="Liste">
    <w:name w:val="List"/>
    <w:basedOn w:val="Standard0"/>
    <w:link w:val="ListeZchn"/>
    <w:rsid w:val="00F146FE"/>
    <w:pPr>
      <w:ind w:left="568" w:hanging="284"/>
    </w:pPr>
  </w:style>
  <w:style w:type="character" w:customStyle="1" w:styleId="B1Zchn">
    <w:name w:val="B1 Zchn"/>
    <w:link w:val="B1"/>
    <w:rsid w:val="00B210A3"/>
    <w:rPr>
      <w:rFonts w:eastAsia="Times New Roman"/>
    </w:rPr>
  </w:style>
  <w:style w:type="paragraph" w:styleId="Verzeichnis6">
    <w:name w:val="toc 6"/>
    <w:basedOn w:val="Verzeichnis5"/>
    <w:next w:val="Standard0"/>
    <w:rsid w:val="00F146FE"/>
    <w:pPr>
      <w:ind w:left="1985" w:hanging="1985"/>
    </w:pPr>
  </w:style>
  <w:style w:type="paragraph" w:styleId="Verzeichnis7">
    <w:name w:val="toc 7"/>
    <w:basedOn w:val="Verzeichnis6"/>
    <w:next w:val="Standard0"/>
    <w:rsid w:val="00F146FE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sid w:val="00F146FE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31D8C"/>
    <w:rPr>
      <w:rFonts w:eastAsia="Times New Roman"/>
      <w:color w:val="FF0000"/>
    </w:rPr>
  </w:style>
  <w:style w:type="paragraph" w:customStyle="1" w:styleId="TH">
    <w:name w:val="TH"/>
    <w:basedOn w:val="Standard0"/>
    <w:link w:val="THChar"/>
    <w:rsid w:val="00F146F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03B09"/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rsid w:val="00F146FE"/>
    <w:pPr>
      <w:ind w:left="851" w:hanging="851"/>
    </w:pPr>
  </w:style>
  <w:style w:type="character" w:customStyle="1" w:styleId="TANChar">
    <w:name w:val="TAN Char"/>
    <w:link w:val="TAN"/>
    <w:qFormat/>
    <w:rsid w:val="00231D8C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TH"/>
    <w:link w:val="TFChar"/>
    <w:rsid w:val="00F146F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36066"/>
    <w:rPr>
      <w:rFonts w:ascii="Arial" w:eastAsia="Times New Roman" w:hAnsi="Arial"/>
      <w:b/>
    </w:rPr>
  </w:style>
  <w:style w:type="paragraph" w:customStyle="1" w:styleId="B2">
    <w:name w:val="B2"/>
    <w:basedOn w:val="Liste2"/>
    <w:link w:val="B2Char"/>
    <w:rsid w:val="00F146FE"/>
  </w:style>
  <w:style w:type="paragraph" w:styleId="Liste2">
    <w:name w:val="List 2"/>
    <w:basedOn w:val="Liste"/>
    <w:link w:val="Liste2Zchn"/>
    <w:rsid w:val="00F146FE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e3"/>
    <w:link w:val="B3Char"/>
    <w:rsid w:val="00F146FE"/>
  </w:style>
  <w:style w:type="paragraph" w:styleId="Liste3">
    <w:name w:val="List 3"/>
    <w:basedOn w:val="Liste2"/>
    <w:link w:val="Liste3Zchn"/>
    <w:rsid w:val="00F146FE"/>
    <w:pPr>
      <w:ind w:left="1135"/>
    </w:pPr>
  </w:style>
  <w:style w:type="paragraph" w:customStyle="1" w:styleId="B4">
    <w:name w:val="B4"/>
    <w:basedOn w:val="Liste4"/>
    <w:link w:val="B4Char"/>
    <w:rsid w:val="00F146FE"/>
  </w:style>
  <w:style w:type="paragraph" w:styleId="Liste4">
    <w:name w:val="List 4"/>
    <w:basedOn w:val="Liste3"/>
    <w:rsid w:val="00F146FE"/>
    <w:pPr>
      <w:ind w:left="1418"/>
    </w:pPr>
  </w:style>
  <w:style w:type="paragraph" w:customStyle="1" w:styleId="B5">
    <w:name w:val="B5"/>
    <w:basedOn w:val="Liste5"/>
    <w:link w:val="B5Char"/>
    <w:rsid w:val="00F146FE"/>
  </w:style>
  <w:style w:type="paragraph" w:styleId="Liste5">
    <w:name w:val="List 5"/>
    <w:basedOn w:val="Liste4"/>
    <w:rsid w:val="00F146FE"/>
    <w:pPr>
      <w:ind w:left="1702"/>
    </w:pPr>
  </w:style>
  <w:style w:type="character" w:styleId="Kommentarzeichen">
    <w:name w:val="annotation reference"/>
    <w:qFormat/>
    <w:rsid w:val="00383C04"/>
    <w:rPr>
      <w:sz w:val="16"/>
      <w:szCs w:val="16"/>
    </w:rPr>
  </w:style>
  <w:style w:type="paragraph" w:styleId="Kommentartext">
    <w:name w:val="annotation text"/>
    <w:basedOn w:val="Standard0"/>
    <w:link w:val="KommentartextZchn"/>
    <w:qFormat/>
    <w:rsid w:val="00383C04"/>
    <w:rPr>
      <w:lang w:val="x-none"/>
    </w:rPr>
  </w:style>
  <w:style w:type="character" w:customStyle="1" w:styleId="KommentartextZchn">
    <w:name w:val="Kommentartext Zchn"/>
    <w:link w:val="Kommentartext"/>
    <w:uiPriority w:val="99"/>
    <w:qFormat/>
    <w:rsid w:val="00383C0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1"/>
    <w:qFormat/>
    <w:rsid w:val="00383C04"/>
    <w:rPr>
      <w:b/>
      <w:bCs/>
    </w:rPr>
  </w:style>
  <w:style w:type="character" w:customStyle="1" w:styleId="KommentarthemaZchn1">
    <w:name w:val="Kommentarthema Zchn1"/>
    <w:link w:val="Kommentarthema"/>
    <w:uiPriority w:val="99"/>
    <w:rsid w:val="00383C04"/>
    <w:rPr>
      <w:b/>
      <w:bCs/>
      <w:lang w:eastAsia="en-US"/>
    </w:rPr>
  </w:style>
  <w:style w:type="paragraph" w:styleId="Sprechblasentext">
    <w:name w:val="Balloon Text"/>
    <w:basedOn w:val="Standard0"/>
    <w:link w:val="SprechblasentextZchn"/>
    <w:qFormat/>
    <w:rsid w:val="00383C0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SprechblasentextZchn">
    <w:name w:val="Sprechblasentext Zchn"/>
    <w:link w:val="Sprechblasentext"/>
    <w:uiPriority w:val="99"/>
    <w:rsid w:val="00383C04"/>
    <w:rPr>
      <w:rFonts w:ascii="Segoe UI" w:hAnsi="Segoe UI" w:cs="Segoe UI"/>
      <w:sz w:val="18"/>
      <w:szCs w:val="18"/>
      <w:lang w:eastAsia="en-US"/>
    </w:rPr>
  </w:style>
  <w:style w:type="paragraph" w:styleId="berarbeitung">
    <w:name w:val="Revision"/>
    <w:hidden/>
    <w:uiPriority w:val="99"/>
    <w:rsid w:val="0004456E"/>
    <w:rPr>
      <w:lang w:eastAsia="en-US"/>
    </w:rPr>
  </w:style>
  <w:style w:type="paragraph" w:styleId="Index1">
    <w:name w:val="index 1"/>
    <w:basedOn w:val="Standard0"/>
    <w:rsid w:val="00F146FE"/>
    <w:pPr>
      <w:keepLines/>
      <w:spacing w:after="0"/>
    </w:pPr>
  </w:style>
  <w:style w:type="paragraph" w:styleId="Listenabsatz">
    <w:name w:val="List Paragraph"/>
    <w:aliases w:val="- Bullets,목록 단락,リスト段落,?? ??,?????,????,Lista1,?? ?목록 단락 Char,¥ê¥¹¥È¶ÎÂä Char,¥¨º¥¹¥È¶ÎÂä Char,清單段落1"/>
    <w:basedOn w:val="Standard0"/>
    <w:link w:val="ListenabsatzZchn"/>
    <w:uiPriority w:val="34"/>
    <w:qFormat/>
    <w:rsid w:val="003B2016"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enabsatzZchn">
    <w:name w:val="Listenabsatz Zchn"/>
    <w:aliases w:val="- Bullets Zchn,목록 단락 Zchn,リスト段落 Zchn,?? ?? Zchn,????? Zchn,???? Zchn,Lista1 Zchn,?? ?목록 단락 Char Zchn,¥ê¥¹¥È¶ÎÂä Char Zchn,¥¨º¥¹¥È¶ÎÂä Char Zchn,清單段落1 Zchn"/>
    <w:link w:val="Listenabsatz"/>
    <w:uiPriority w:val="34"/>
    <w:qFormat/>
    <w:locked/>
    <w:rsid w:val="00836066"/>
    <w:rPr>
      <w:rFonts w:ascii="Calibri" w:eastAsia="Calibri" w:hAnsi="Calibri"/>
      <w:sz w:val="22"/>
      <w:szCs w:val="22"/>
    </w:rPr>
  </w:style>
  <w:style w:type="paragraph" w:styleId="StandardWeb">
    <w:name w:val="Normal (Web)"/>
    <w:basedOn w:val="Standard0"/>
    <w:uiPriority w:val="99"/>
    <w:unhideWhenUsed/>
    <w:rsid w:val="005241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har">
    <w:name w:val="TAC Char"/>
    <w:qFormat/>
    <w:rsid w:val="00200EF3"/>
  </w:style>
  <w:style w:type="character" w:customStyle="1" w:styleId="TALCar">
    <w:name w:val="TAL Car"/>
    <w:qFormat/>
    <w:rsid w:val="0043733C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406634"/>
    <w:rPr>
      <w:color w:val="0563C1"/>
      <w:u w:val="single"/>
    </w:rPr>
  </w:style>
  <w:style w:type="paragraph" w:styleId="Index2">
    <w:name w:val="index 2"/>
    <w:basedOn w:val="Index1"/>
    <w:rsid w:val="00F146FE"/>
    <w:pPr>
      <w:ind w:left="284"/>
    </w:pPr>
  </w:style>
  <w:style w:type="paragraph" w:styleId="Listennummer2">
    <w:name w:val="List Number 2"/>
    <w:basedOn w:val="Listennummer"/>
    <w:rsid w:val="00F146FE"/>
    <w:pPr>
      <w:ind w:left="851"/>
    </w:pPr>
  </w:style>
  <w:style w:type="paragraph" w:styleId="Listennummer">
    <w:name w:val="List Number"/>
    <w:basedOn w:val="Liste"/>
    <w:rsid w:val="00F146FE"/>
  </w:style>
  <w:style w:type="paragraph" w:styleId="Aufzhlungszeichen2">
    <w:name w:val="List Bullet 2"/>
    <w:aliases w:val="lb2"/>
    <w:basedOn w:val="Aufzhlungszeichen"/>
    <w:link w:val="Aufzhlungszeichen2Zchn"/>
    <w:rsid w:val="00F146FE"/>
    <w:pPr>
      <w:ind w:left="851"/>
    </w:pPr>
  </w:style>
  <w:style w:type="paragraph" w:styleId="Aufzhlungszeichen">
    <w:name w:val="List Bullet"/>
    <w:aliases w:val="UL"/>
    <w:basedOn w:val="Liste"/>
    <w:link w:val="AufzhlungszeichenZchn"/>
    <w:rsid w:val="00F146FE"/>
  </w:style>
  <w:style w:type="paragraph" w:styleId="Aufzhlungszeichen3">
    <w:name w:val="List Bullet 3"/>
    <w:basedOn w:val="Aufzhlungszeichen2"/>
    <w:link w:val="Aufzhlungszeichen3Zchn"/>
    <w:rsid w:val="00F146FE"/>
    <w:pPr>
      <w:ind w:left="1135"/>
    </w:pPr>
  </w:style>
  <w:style w:type="paragraph" w:styleId="Aufzhlungszeichen4">
    <w:name w:val="List Bullet 4"/>
    <w:basedOn w:val="Aufzhlungszeichen3"/>
    <w:rsid w:val="00F146FE"/>
    <w:pPr>
      <w:ind w:left="1418"/>
    </w:pPr>
  </w:style>
  <w:style w:type="paragraph" w:styleId="Aufzhlungszeichen5">
    <w:name w:val="List Bullet 5"/>
    <w:basedOn w:val="Aufzhlungszeichen4"/>
    <w:rsid w:val="00F146FE"/>
    <w:pPr>
      <w:ind w:left="1702"/>
    </w:pPr>
  </w:style>
  <w:style w:type="character" w:styleId="BesuchterLink">
    <w:name w:val="FollowedHyperlink"/>
    <w:uiPriority w:val="99"/>
    <w:qFormat/>
    <w:rsid w:val="00836066"/>
    <w:rPr>
      <w:color w:val="800080"/>
      <w:u w:val="single"/>
    </w:rPr>
  </w:style>
  <w:style w:type="paragraph" w:styleId="Dokumentstruktur">
    <w:name w:val="Document Map"/>
    <w:basedOn w:val="Standard0"/>
    <w:link w:val="DokumentstrukturZchn"/>
    <w:qFormat/>
    <w:rsid w:val="00836066"/>
    <w:pPr>
      <w:shd w:val="clear" w:color="auto" w:fill="000080"/>
    </w:pPr>
    <w:rPr>
      <w:rFonts w:ascii="Tahoma" w:eastAsia="PMingLiU" w:hAnsi="Tahoma" w:cs="Tahoma"/>
    </w:rPr>
  </w:style>
  <w:style w:type="character" w:customStyle="1" w:styleId="DokumentstrukturZchn">
    <w:name w:val="Dokumentstruktur Zchn"/>
    <w:link w:val="Dokumentstruktur"/>
    <w:uiPriority w:val="99"/>
    <w:rsid w:val="00836066"/>
    <w:rPr>
      <w:rFonts w:ascii="Tahoma" w:eastAsia="PMingLiU" w:hAnsi="Tahoma" w:cs="Tahoma"/>
      <w:shd w:val="clear" w:color="auto" w:fill="000080"/>
      <w:lang w:val="en-GB"/>
    </w:rPr>
  </w:style>
  <w:style w:type="paragraph" w:styleId="Textkrper-Zeileneinzug">
    <w:name w:val="Body Text Indent"/>
    <w:basedOn w:val="Standard0"/>
    <w:link w:val="Textkrper-ZeileneinzugZchn"/>
    <w:uiPriority w:val="99"/>
    <w:rsid w:val="00836066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uiPriority w:val="99"/>
    <w:rsid w:val="00836066"/>
    <w:rPr>
      <w:rFonts w:eastAsia="SimSun"/>
      <w:lang w:val="en-GB"/>
    </w:rPr>
  </w:style>
  <w:style w:type="table" w:styleId="Tabellenraster">
    <w:name w:val="Table Grid"/>
    <w:aliases w:val="SGS Table Basic 1,TableGrid"/>
    <w:basedOn w:val="NormaleTabelle"/>
    <w:uiPriority w:val="59"/>
    <w:qFormat/>
    <w:rsid w:val="008360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0"/>
    <w:link w:val="NurTextZchn"/>
    <w:uiPriority w:val="99"/>
    <w:rsid w:val="00836066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link w:val="NurText"/>
    <w:rsid w:val="0083606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bsatz-Standardschriftart"/>
    <w:rsid w:val="00836066"/>
  </w:style>
  <w:style w:type="paragraph" w:customStyle="1" w:styleId="CRCoverPage">
    <w:name w:val="CR Cover Page"/>
    <w:link w:val="CRCoverPageChar"/>
    <w:qFormat/>
    <w:rsid w:val="0083286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832866"/>
    <w:rPr>
      <w:rFonts w:ascii="Arial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qFormat/>
    <w:rsid w:val="00832866"/>
    <w:rPr>
      <w:rFonts w:ascii="Arial" w:hAnsi="Arial"/>
      <w:lang w:eastAsia="en-US"/>
    </w:rPr>
  </w:style>
  <w:style w:type="character" w:customStyle="1" w:styleId="berschrift7Zchn">
    <w:name w:val="Überschrift 7 Zchn"/>
    <w:link w:val="berschrift7"/>
    <w:rsid w:val="00832866"/>
    <w:rPr>
      <w:rFonts w:ascii="Arial" w:eastAsia="Times New Roman" w:hAnsi="Arial"/>
    </w:rPr>
  </w:style>
  <w:style w:type="character" w:customStyle="1" w:styleId="PLChar">
    <w:name w:val="PL Char"/>
    <w:link w:val="PL"/>
    <w:qFormat/>
    <w:rsid w:val="00832866"/>
    <w:rPr>
      <w:rFonts w:ascii="Courier New" w:eastAsia="Times New Roman" w:hAnsi="Courier New"/>
      <w:noProof/>
      <w:sz w:val="16"/>
    </w:rPr>
  </w:style>
  <w:style w:type="paragraph" w:customStyle="1" w:styleId="TAJ">
    <w:name w:val="TAJ"/>
    <w:basedOn w:val="TH"/>
    <w:uiPriority w:val="99"/>
    <w:rsid w:val="00832866"/>
    <w:pPr>
      <w:overflowPunct/>
      <w:autoSpaceDE/>
      <w:autoSpaceDN/>
      <w:adjustRightInd/>
      <w:textAlignment w:val="auto"/>
    </w:pPr>
    <w:rPr>
      <w:rFonts w:eastAsia="Batang"/>
      <w:lang w:eastAsia="en-US"/>
    </w:rPr>
  </w:style>
  <w:style w:type="paragraph" w:customStyle="1" w:styleId="a">
    <w:name w:val="修订"/>
    <w:hidden/>
    <w:semiHidden/>
    <w:rsid w:val="00832866"/>
    <w:rPr>
      <w:rFonts w:eastAsia="Batang"/>
      <w:lang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832866"/>
    <w:pPr>
      <w:overflowPunct/>
      <w:autoSpaceDE/>
      <w:autoSpaceDN/>
      <w:adjustRightInd/>
      <w:textAlignment w:val="auto"/>
    </w:pPr>
    <w:rPr>
      <w:rFonts w:eastAsia="SimSun"/>
      <w:kern w:val="2"/>
    </w:rPr>
  </w:style>
  <w:style w:type="character" w:customStyle="1" w:styleId="StyleTACChar">
    <w:name w:val="Style TAC + Char"/>
    <w:link w:val="StyleTAC"/>
    <w:rsid w:val="00832866"/>
    <w:rPr>
      <w:rFonts w:ascii="Arial" w:eastAsia="SimSun" w:hAnsi="Arial"/>
      <w:kern w:val="2"/>
      <w:sz w:val="18"/>
      <w:lang w:eastAsia="ko-KR"/>
    </w:rPr>
  </w:style>
  <w:style w:type="character" w:customStyle="1" w:styleId="EditorsNoteCarCar">
    <w:name w:val="Editor's Note Car Car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rsid w:val="00832866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berschrift6Zchn">
    <w:name w:val="Überschrift 6 Zchn"/>
    <w:link w:val="berschrift6"/>
    <w:rsid w:val="00832866"/>
    <w:rPr>
      <w:rFonts w:ascii="Arial" w:eastAsia="Times New Roman" w:hAnsi="Aria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32866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rsid w:val="00832866"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rsid w:val="00832866"/>
    <w:rPr>
      <w:rFonts w:ascii="Arial" w:eastAsia="Times New Roman" w:hAnsi="Arial"/>
      <w:sz w:val="36"/>
    </w:rPr>
  </w:style>
  <w:style w:type="paragraph" w:customStyle="1" w:styleId="Separation">
    <w:name w:val="Separation"/>
    <w:basedOn w:val="berschrift1"/>
    <w:next w:val="Standard0"/>
    <w:uiPriority w:val="99"/>
    <w:rsid w:val="00832866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832866"/>
    <w:rPr>
      <w:rFonts w:ascii="Arial" w:hAnsi="Arial"/>
      <w:sz w:val="36"/>
      <w:lang w:val="en-GB"/>
    </w:rPr>
  </w:style>
  <w:style w:type="paragraph" w:styleId="Indexberschrift">
    <w:name w:val="index heading"/>
    <w:basedOn w:val="Standard0"/>
    <w:next w:val="Standard0"/>
    <w:uiPriority w:val="99"/>
    <w:rsid w:val="00832866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TableText">
    <w:name w:val="TableText"/>
    <w:basedOn w:val="Textkrper-Zeileneinzug"/>
    <w:uiPriority w:val="99"/>
    <w:rsid w:val="00832866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Seitenzahl">
    <w:name w:val="page number"/>
    <w:basedOn w:val="Absatz-Standardschriftart"/>
    <w:rsid w:val="00832866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rsid w:val="00832866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832866"/>
    <w:rPr>
      <w:lang w:val="en-GB" w:eastAsia="en-US" w:bidi="ar-SA"/>
    </w:rPr>
  </w:style>
  <w:style w:type="character" w:customStyle="1" w:styleId="NOZchn">
    <w:name w:val="NO Zchn"/>
    <w:rsid w:val="00832866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32866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rsid w:val="00832866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832866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rsid w:val="00832866"/>
    <w:rPr>
      <w:rFonts w:ascii="Arial" w:hAnsi="Arial"/>
      <w:lang w:val="en-GB" w:eastAsia="en-US" w:bidi="ar-SA"/>
    </w:rPr>
  </w:style>
  <w:style w:type="paragraph" w:styleId="Standardeinzug">
    <w:name w:val="Normal Indent"/>
    <w:aliases w:val="d"/>
    <w:basedOn w:val="Standard0"/>
    <w:uiPriority w:val="99"/>
    <w:rsid w:val="00832866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Listennummer5">
    <w:name w:val="List Number 5"/>
    <w:basedOn w:val="Standard0"/>
    <w:uiPriority w:val="99"/>
    <w:rsid w:val="00832866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ennummer3">
    <w:name w:val="List Number 3"/>
    <w:basedOn w:val="Standard0"/>
    <w:uiPriority w:val="99"/>
    <w:rsid w:val="00832866"/>
    <w:pPr>
      <w:numPr>
        <w:numId w:val="3"/>
      </w:numPr>
      <w:tabs>
        <w:tab w:val="num" w:pos="926"/>
      </w:tabs>
      <w:ind w:left="926"/>
    </w:pPr>
    <w:rPr>
      <w:rFonts w:eastAsia="MS Mincho"/>
    </w:rPr>
  </w:style>
  <w:style w:type="paragraph" w:styleId="Listennummer4">
    <w:name w:val="List Number 4"/>
    <w:basedOn w:val="Standard0"/>
    <w:uiPriority w:val="99"/>
    <w:rsid w:val="00832866"/>
    <w:pPr>
      <w:numPr>
        <w:numId w:val="2"/>
      </w:numPr>
      <w:tabs>
        <w:tab w:val="num" w:pos="1209"/>
      </w:tabs>
      <w:ind w:left="1209"/>
    </w:pPr>
    <w:rPr>
      <w:rFonts w:eastAsia="MS Mincho"/>
    </w:rPr>
  </w:style>
  <w:style w:type="character" w:styleId="Fett">
    <w:name w:val="Strong"/>
    <w:aliases w:val="Level 2"/>
    <w:qFormat/>
    <w:rsid w:val="00832866"/>
    <w:rPr>
      <w:b/>
      <w:bCs/>
    </w:rPr>
  </w:style>
  <w:style w:type="paragraph" w:styleId="Endnotentext">
    <w:name w:val="endnote text"/>
    <w:basedOn w:val="Standard0"/>
    <w:link w:val="EndnotentextZchn"/>
    <w:uiPriority w:val="99"/>
    <w:rsid w:val="00832866"/>
    <w:pPr>
      <w:overflowPunct/>
      <w:autoSpaceDE/>
      <w:autoSpaceDN/>
      <w:adjustRightInd/>
      <w:snapToGrid w:val="0"/>
      <w:textAlignment w:val="auto"/>
    </w:pPr>
    <w:rPr>
      <w:rFonts w:eastAsia="SimSun"/>
      <w:lang w:eastAsia="en-US"/>
    </w:rPr>
  </w:style>
  <w:style w:type="character" w:customStyle="1" w:styleId="EndnotentextZchn">
    <w:name w:val="Endnotentext Zchn"/>
    <w:link w:val="Endnotentext"/>
    <w:uiPriority w:val="99"/>
    <w:rsid w:val="00832866"/>
    <w:rPr>
      <w:rFonts w:eastAsia="SimSun"/>
      <w:lang w:eastAsia="en-US"/>
    </w:rPr>
  </w:style>
  <w:style w:type="character" w:styleId="Endnotenzeichen">
    <w:name w:val="endnote reference"/>
    <w:rsid w:val="00832866"/>
    <w:rPr>
      <w:vertAlign w:val="superscript"/>
    </w:rPr>
  </w:style>
  <w:style w:type="paragraph" w:styleId="Titel">
    <w:name w:val="Title"/>
    <w:aliases w:val="Section Header"/>
    <w:basedOn w:val="Standard0"/>
    <w:next w:val="Standard0"/>
    <w:link w:val="TitelZchn"/>
    <w:qFormat/>
    <w:rsid w:val="00832866"/>
    <w:pPr>
      <w:spacing w:before="240" w:after="60"/>
      <w:outlineLvl w:val="0"/>
    </w:pPr>
    <w:rPr>
      <w:rFonts w:ascii="Courier New" w:hAnsi="Courier New"/>
      <w:lang w:val="nb-NO" w:eastAsia="en-US"/>
    </w:rPr>
  </w:style>
  <w:style w:type="character" w:customStyle="1" w:styleId="TitelZchn">
    <w:name w:val="Titel Zchn"/>
    <w:aliases w:val="Section Header Zchn"/>
    <w:link w:val="Titel"/>
    <w:rsid w:val="00832866"/>
    <w:rPr>
      <w:rFonts w:ascii="Courier New" w:eastAsia="Times New Roman" w:hAnsi="Courier New"/>
      <w:lang w:val="nb-NO" w:eastAsia="en-US"/>
    </w:rPr>
  </w:style>
  <w:style w:type="paragraph" w:styleId="Datum">
    <w:name w:val="Date"/>
    <w:basedOn w:val="Standard0"/>
    <w:next w:val="Standard0"/>
    <w:link w:val="DatumZchn"/>
    <w:uiPriority w:val="99"/>
    <w:rsid w:val="00832866"/>
    <w:rPr>
      <w:lang w:eastAsia="en-US"/>
    </w:rPr>
  </w:style>
  <w:style w:type="character" w:customStyle="1" w:styleId="DatumZchn">
    <w:name w:val="Datum Zchn"/>
    <w:link w:val="Datum"/>
    <w:uiPriority w:val="99"/>
    <w:rsid w:val="00832866"/>
    <w:rPr>
      <w:rFonts w:eastAsia="Times New Roman"/>
      <w:lang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32866"/>
    <w:rPr>
      <w:rFonts w:ascii="Arial" w:hAnsi="Arial"/>
      <w:sz w:val="24"/>
      <w:lang w:val="en-GB"/>
    </w:rPr>
  </w:style>
  <w:style w:type="paragraph" w:customStyle="1" w:styleId="PageXofY">
    <w:name w:val="Page X of 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by">
    <w:name w:val="Creat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Standard0"/>
    <w:uiPriority w:val="99"/>
    <w:rsid w:val="00832866"/>
    <w:pPr>
      <w:ind w:left="851"/>
    </w:pPr>
  </w:style>
  <w:style w:type="paragraph" w:customStyle="1" w:styleId="INDENT2">
    <w:name w:val="INDENT2"/>
    <w:basedOn w:val="Standard0"/>
    <w:uiPriority w:val="99"/>
    <w:rsid w:val="00832866"/>
    <w:pPr>
      <w:ind w:left="1135" w:hanging="284"/>
    </w:pPr>
  </w:style>
  <w:style w:type="paragraph" w:customStyle="1" w:styleId="INDENT3">
    <w:name w:val="INDENT3"/>
    <w:basedOn w:val="Standard0"/>
    <w:uiPriority w:val="99"/>
    <w:rsid w:val="00832866"/>
    <w:pPr>
      <w:ind w:left="1701" w:hanging="567"/>
    </w:pPr>
  </w:style>
  <w:style w:type="paragraph" w:customStyle="1" w:styleId="RecCCITT">
    <w:name w:val="Rec_CCITT_#"/>
    <w:basedOn w:val="Standard0"/>
    <w:uiPriority w:val="99"/>
    <w:rsid w:val="00832866"/>
    <w:pPr>
      <w:keepNext/>
      <w:keepLines/>
    </w:pPr>
    <w:rPr>
      <w:b/>
    </w:rPr>
  </w:style>
  <w:style w:type="paragraph" w:customStyle="1" w:styleId="CouvRecTitle">
    <w:name w:val="Couv Rec Title"/>
    <w:basedOn w:val="Standard0"/>
    <w:uiPriority w:val="99"/>
    <w:rsid w:val="0083286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Standard0"/>
    <w:link w:val="GuidanceChar"/>
    <w:rsid w:val="00832866"/>
    <w:rPr>
      <w:i/>
      <w:color w:val="0000FF"/>
    </w:rPr>
  </w:style>
  <w:style w:type="paragraph" w:customStyle="1" w:styleId="MTDisplayEquation">
    <w:name w:val="MTDisplayEquation"/>
    <w:basedOn w:val="Standard0"/>
    <w:link w:val="MTDisplayEquationZchn"/>
    <w:rsid w:val="00832866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table" w:customStyle="1" w:styleId="TableGrid1">
    <w:name w:val="Table Grid1"/>
    <w:basedOn w:val="NormaleTabelle"/>
    <w:next w:val="Tabellenraster"/>
    <w:rsid w:val="00832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Standard0"/>
    <w:uiPriority w:val="99"/>
    <w:rsid w:val="00832866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paragraph" w:customStyle="1" w:styleId="p20">
    <w:name w:val="p20"/>
    <w:basedOn w:val="Standard0"/>
    <w:uiPriority w:val="99"/>
    <w:rsid w:val="00832866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rsid w:val="00832866"/>
    <w:rPr>
      <w:szCs w:val="18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32866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32866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rd0"/>
    <w:uiPriority w:val="99"/>
    <w:rsid w:val="00832866"/>
    <w:pPr>
      <w:tabs>
        <w:tab w:val="num" w:pos="928"/>
      </w:tabs>
      <w:overflowPunct/>
      <w:autoSpaceDE/>
      <w:autoSpaceDN/>
      <w:adjustRightInd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berschrift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berschrift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x-none"/>
    </w:rPr>
  </w:style>
  <w:style w:type="table" w:customStyle="1" w:styleId="TableGrid3">
    <w:name w:val="Table Grid3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Standard0"/>
    <w:autoRedefine/>
    <w:uiPriority w:val="99"/>
    <w:rsid w:val="00A86726"/>
    <w:pPr>
      <w:tabs>
        <w:tab w:val="num" w:pos="928"/>
        <w:tab w:val="num" w:pos="1097"/>
      </w:tabs>
      <w:overflowPunct/>
      <w:autoSpaceDE/>
      <w:autoSpaceDN/>
      <w:adjustRightInd/>
      <w:spacing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32866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uiPriority w:val="99"/>
    <w:rsid w:val="00832866"/>
    <w:rPr>
      <w:rFonts w:eastAsia="MS Mincho"/>
    </w:rPr>
  </w:style>
  <w:style w:type="paragraph" w:customStyle="1" w:styleId="tabletext0">
    <w:name w:val="table text"/>
    <w:basedOn w:val="Standard0"/>
    <w:next w:val="Standard0"/>
    <w:uiPriority w:val="99"/>
    <w:rsid w:val="00832866"/>
    <w:rPr>
      <w:rFonts w:eastAsia="MS Mincho"/>
      <w:i/>
    </w:rPr>
  </w:style>
  <w:style w:type="paragraph" w:customStyle="1" w:styleId="TOC91">
    <w:name w:val="TOC 91"/>
    <w:basedOn w:val="Verzeichnis8"/>
    <w:uiPriority w:val="99"/>
    <w:rsid w:val="00832866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HE">
    <w:name w:val="HE"/>
    <w:basedOn w:val="Standard0"/>
    <w:uiPriority w:val="99"/>
    <w:rsid w:val="00832866"/>
    <w:pPr>
      <w:spacing w:after="0"/>
    </w:pPr>
    <w:rPr>
      <w:rFonts w:eastAsia="MS Mincho"/>
      <w:b/>
    </w:rPr>
  </w:style>
  <w:style w:type="paragraph" w:customStyle="1" w:styleId="HO">
    <w:name w:val="HO"/>
    <w:basedOn w:val="Standard0"/>
    <w:uiPriority w:val="99"/>
    <w:rsid w:val="00832866"/>
    <w:pPr>
      <w:spacing w:after="0"/>
      <w:jc w:val="right"/>
    </w:pPr>
    <w:rPr>
      <w:rFonts w:eastAsia="MS Mincho"/>
      <w:b/>
    </w:rPr>
  </w:style>
  <w:style w:type="paragraph" w:customStyle="1" w:styleId="CRfront">
    <w:name w:val="CR_front"/>
    <w:basedOn w:val="Standard0"/>
    <w:uiPriority w:val="99"/>
    <w:rsid w:val="00832866"/>
    <w:rPr>
      <w:rFonts w:eastAsia="MS Mincho"/>
    </w:rPr>
  </w:style>
  <w:style w:type="paragraph" w:customStyle="1" w:styleId="NumberedList">
    <w:name w:val="Numbered List"/>
    <w:basedOn w:val="Para1"/>
    <w:uiPriority w:val="99"/>
    <w:rsid w:val="00832866"/>
    <w:pPr>
      <w:tabs>
        <w:tab w:val="left" w:pos="360"/>
      </w:tabs>
      <w:ind w:left="360" w:hanging="360"/>
    </w:pPr>
  </w:style>
  <w:style w:type="paragraph" w:customStyle="1" w:styleId="Para1">
    <w:name w:val="Para1"/>
    <w:basedOn w:val="Standard0"/>
    <w:uiPriority w:val="99"/>
    <w:rsid w:val="00832866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Standard0"/>
    <w:uiPriority w:val="99"/>
    <w:rsid w:val="00832866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Standard0"/>
    <w:next w:val="Standard0"/>
    <w:uiPriority w:val="99"/>
    <w:rsid w:val="00A86726"/>
    <w:pPr>
      <w:keepNext/>
      <w:keepLines/>
      <w:spacing w:after="60"/>
      <w:ind w:left="210"/>
      <w:jc w:val="center"/>
    </w:pPr>
    <w:rPr>
      <w:rFonts w:eastAsia="MS Mincho"/>
      <w:b/>
      <w:i/>
    </w:rPr>
  </w:style>
  <w:style w:type="paragraph" w:customStyle="1" w:styleId="TableofFigures1">
    <w:name w:val="Table of Figures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Standard0"/>
    <w:next w:val="Standard0"/>
    <w:uiPriority w:val="99"/>
    <w:rsid w:val="00832866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Standard0"/>
    <w:uiPriority w:val="99"/>
    <w:rsid w:val="00832866"/>
    <w:pPr>
      <w:spacing w:after="0"/>
    </w:pPr>
    <w:rPr>
      <w:rFonts w:eastAsia="MS Mincho"/>
    </w:rPr>
  </w:style>
  <w:style w:type="paragraph" w:customStyle="1" w:styleId="CommentNokia">
    <w:name w:val="Comment Nokia"/>
    <w:basedOn w:val="Standard0"/>
    <w:uiPriority w:val="99"/>
    <w:rsid w:val="00832866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Standard0"/>
    <w:uiPriority w:val="99"/>
    <w:rsid w:val="00832866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uiPriority w:val="99"/>
    <w:rsid w:val="00832866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Standard0"/>
    <w:rsid w:val="0083286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berschrift1"/>
    <w:next w:val="Standard0"/>
    <w:uiPriority w:val="99"/>
    <w:rsid w:val="00832866"/>
    <w:pPr>
      <w:pBdr>
        <w:top w:val="none" w:sz="0" w:space="0" w:color="auto"/>
      </w:pBdr>
      <w:spacing w:before="180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Standard0"/>
    <w:next w:val="Standard0"/>
    <w:uiPriority w:val="99"/>
    <w:rsid w:val="00832866"/>
    <w:pPr>
      <w:spacing w:after="220"/>
    </w:pPr>
    <w:rPr>
      <w:rFonts w:eastAsia="MS Mincho"/>
      <w:b/>
      <w:lang w:val="en-US"/>
    </w:rPr>
  </w:style>
  <w:style w:type="paragraph" w:customStyle="1" w:styleId="Reference">
    <w:name w:val="Reference"/>
    <w:basedOn w:val="Standard0"/>
    <w:uiPriority w:val="99"/>
    <w:rsid w:val="00832866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paragraph" w:customStyle="1" w:styleId="NormalArial">
    <w:name w:val="Normal + Arial"/>
    <w:aliases w:val="9 pt,Right,Right:  0,24 cm,After:  0 pt,Normal + Times New Roman"/>
    <w:basedOn w:val="Standard0"/>
    <w:uiPriority w:val="99"/>
    <w:rsid w:val="00832866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en-US"/>
    </w:rPr>
  </w:style>
  <w:style w:type="character" w:customStyle="1" w:styleId="msoins00">
    <w:name w:val="msoins0"/>
    <w:rsid w:val="00832866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32866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32866"/>
    <w:rPr>
      <w:rFonts w:ascii="Arial" w:hAnsi="Arial"/>
      <w:sz w:val="22"/>
      <w:lang w:val="en-GB" w:eastAsia="en-GB" w:bidi="ar-SA"/>
    </w:rPr>
  </w:style>
  <w:style w:type="character" w:customStyle="1" w:styleId="berschrift8Zchn">
    <w:name w:val="Überschrift 8 Zchn"/>
    <w:link w:val="berschrift8"/>
    <w:rsid w:val="00832866"/>
    <w:rPr>
      <w:rFonts w:ascii="Arial" w:eastAsia="Times New Roman" w:hAnsi="Arial"/>
      <w:sz w:val="36"/>
    </w:rPr>
  </w:style>
  <w:style w:type="character" w:customStyle="1" w:styleId="berschrift9Zchn">
    <w:name w:val="Überschrift 9 Zchn"/>
    <w:link w:val="berschrift9"/>
    <w:rsid w:val="00832866"/>
    <w:rPr>
      <w:rFonts w:ascii="Arial" w:eastAsia="Times New Roman" w:hAnsi="Arial"/>
      <w:sz w:val="36"/>
    </w:rPr>
  </w:style>
  <w:style w:type="character" w:customStyle="1" w:styleId="B3Char">
    <w:name w:val="B3 Char"/>
    <w:link w:val="B3"/>
    <w:qFormat/>
    <w:rsid w:val="00832866"/>
    <w:rPr>
      <w:rFonts w:eastAsia="Times New Roman"/>
    </w:rPr>
  </w:style>
  <w:style w:type="character" w:customStyle="1" w:styleId="B4Char">
    <w:name w:val="B4 Char"/>
    <w:link w:val="B4"/>
    <w:qFormat/>
    <w:rsid w:val="00832866"/>
    <w:rPr>
      <w:rFonts w:eastAsia="Times New Roman"/>
    </w:rPr>
  </w:style>
  <w:style w:type="character" w:customStyle="1" w:styleId="B5Char">
    <w:name w:val="B5 Char"/>
    <w:link w:val="B5"/>
    <w:qFormat/>
    <w:rsid w:val="00832866"/>
    <w:rPr>
      <w:rFonts w:eastAsia="Times New Roman"/>
    </w:rPr>
  </w:style>
  <w:style w:type="paragraph" w:customStyle="1" w:styleId="1">
    <w:name w:val="修订1"/>
    <w:hidden/>
    <w:uiPriority w:val="99"/>
    <w:semiHidden/>
    <w:rsid w:val="00832866"/>
    <w:rPr>
      <w:rFonts w:eastAsia="Batang"/>
      <w:lang w:eastAsia="en-US"/>
    </w:rPr>
  </w:style>
  <w:style w:type="character" w:customStyle="1" w:styleId="HeadingChar">
    <w:name w:val="Heading Char"/>
    <w:link w:val="Heading"/>
    <w:rsid w:val="00832866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832866"/>
    <w:pPr>
      <w:ind w:left="1985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832866"/>
    <w:rPr>
      <w:rFonts w:eastAsia="SimSun"/>
      <w:lang w:eastAsia="x-none"/>
    </w:rPr>
  </w:style>
  <w:style w:type="paragraph" w:customStyle="1" w:styleId="a0">
    <w:name w:val="変更箇所"/>
    <w:hidden/>
    <w:semiHidden/>
    <w:rsid w:val="00832866"/>
    <w:rPr>
      <w:lang w:eastAsia="en-US"/>
    </w:rPr>
  </w:style>
  <w:style w:type="paragraph" w:styleId="Fu-Endnotenberschrift">
    <w:name w:val="Note Heading"/>
    <w:basedOn w:val="Standard0"/>
    <w:next w:val="Standard0"/>
    <w:link w:val="Fu-EndnotenberschriftZchn"/>
    <w:uiPriority w:val="99"/>
    <w:rsid w:val="00832866"/>
    <w:rPr>
      <w:rFonts w:eastAsia="MS Mincho"/>
      <w:lang w:eastAsia="en-US"/>
    </w:rPr>
  </w:style>
  <w:style w:type="character" w:customStyle="1" w:styleId="Fu-EndnotenberschriftZchn">
    <w:name w:val="Fuß/-Endnotenüberschrift Zchn"/>
    <w:link w:val="Fu-Endnotenberschrift"/>
    <w:uiPriority w:val="99"/>
    <w:rsid w:val="00832866"/>
    <w:rPr>
      <w:lang w:eastAsia="en-US"/>
    </w:rPr>
  </w:style>
  <w:style w:type="paragraph" w:customStyle="1" w:styleId="a1">
    <w:name w:val="수정"/>
    <w:hidden/>
    <w:uiPriority w:val="99"/>
    <w:semiHidden/>
    <w:rsid w:val="00832866"/>
    <w:rPr>
      <w:rFonts w:eastAsia="Batang"/>
      <w:lang w:eastAsia="en-US"/>
    </w:rPr>
  </w:style>
  <w:style w:type="paragraph" w:customStyle="1" w:styleId="Objetducommentaire">
    <w:name w:val="Objet du commentaire"/>
    <w:basedOn w:val="Kommentartext"/>
    <w:next w:val="Kommentartext"/>
    <w:uiPriority w:val="99"/>
    <w:semiHidden/>
    <w:rsid w:val="00832866"/>
    <w:pPr>
      <w:overflowPunct/>
      <w:autoSpaceDE/>
      <w:autoSpaceDN/>
      <w:adjustRightInd/>
      <w:textAlignment w:val="auto"/>
    </w:pPr>
    <w:rPr>
      <w:rFonts w:eastAsia="PMingLiU"/>
      <w:b/>
      <w:bCs/>
      <w:lang w:val="en-GB" w:eastAsia="x-none"/>
    </w:rPr>
  </w:style>
  <w:style w:type="paragraph" w:customStyle="1" w:styleId="Textedebulles">
    <w:name w:val="Texte de bulles"/>
    <w:basedOn w:val="Standard0"/>
    <w:uiPriority w:val="99"/>
    <w:semiHidden/>
    <w:rsid w:val="00832866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  <w:lang w:eastAsia="en-US"/>
    </w:rPr>
  </w:style>
  <w:style w:type="character" w:customStyle="1" w:styleId="salin1c">
    <w:name w:val="salin1c"/>
    <w:semiHidden/>
    <w:rsid w:val="00832866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Standard0"/>
    <w:link w:val="TALCharCharChar"/>
    <w:rsid w:val="00832866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rsid w:val="00832866"/>
    <w:rPr>
      <w:rFonts w:ascii="Arial" w:hAnsi="Arial"/>
      <w:sz w:val="18"/>
      <w:lang w:eastAsia="x-none"/>
    </w:rPr>
  </w:style>
  <w:style w:type="table" w:customStyle="1" w:styleId="TableStyle1">
    <w:name w:val="Table Style1"/>
    <w:basedOn w:val="NormaleTabelle"/>
    <w:rsid w:val="00832866"/>
    <w:rPr>
      <w:rFonts w:eastAsia="PMingLiU"/>
    </w:rPr>
    <w:tblPr/>
  </w:style>
  <w:style w:type="paragraph" w:customStyle="1" w:styleId="Revision1">
    <w:name w:val="Revision1"/>
    <w:hidden/>
    <w:uiPriority w:val="99"/>
    <w:semiHidden/>
    <w:rsid w:val="00832866"/>
    <w:rPr>
      <w:rFonts w:eastAsia="Batang"/>
      <w:lang w:eastAsia="en-US"/>
    </w:rPr>
  </w:style>
  <w:style w:type="paragraph" w:customStyle="1" w:styleId="2">
    <w:name w:val="修订2"/>
    <w:hidden/>
    <w:uiPriority w:val="99"/>
    <w:semiHidden/>
    <w:rsid w:val="00832866"/>
    <w:rPr>
      <w:rFonts w:eastAsia="Batang"/>
      <w:lang w:eastAsia="en-US"/>
    </w:rPr>
  </w:style>
  <w:style w:type="character" w:customStyle="1" w:styleId="Liste3Zchn">
    <w:name w:val="Liste 3 Zchn"/>
    <w:link w:val="Liste3"/>
    <w:rsid w:val="00832866"/>
    <w:rPr>
      <w:rFonts w:eastAsia="Times New Roman"/>
    </w:rPr>
  </w:style>
  <w:style w:type="paragraph" w:customStyle="1" w:styleId="DAText">
    <w:name w:val="DA_Text"/>
    <w:basedOn w:val="Standard0"/>
    <w:link w:val="DATextZchn"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832866"/>
    <w:rPr>
      <w:rFonts w:ascii="CG Times (WN)" w:eastAsia="Malgun Gothic" w:hAnsi="CG Times (WN)"/>
      <w:szCs w:val="24"/>
      <w:lang w:val="de-DE" w:eastAsia="de-DE"/>
    </w:rPr>
  </w:style>
  <w:style w:type="paragraph" w:customStyle="1" w:styleId="Heading">
    <w:name w:val="Heading"/>
    <w:next w:val="Standard0"/>
    <w:link w:val="HeadingChar"/>
    <w:rsid w:val="00832866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Standard0"/>
    <w:link w:val="NormalLatinItaliqueCar"/>
    <w:rsid w:val="00832866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832866"/>
    <w:rPr>
      <w:rFonts w:ascii="CG Times (WN)" w:eastAsia="SimSun" w:hAnsi="CG Times (WN)"/>
      <w:lang w:eastAsia="x-none"/>
    </w:rPr>
  </w:style>
  <w:style w:type="paragraph" w:customStyle="1" w:styleId="Normal1">
    <w:name w:val="Normal 1"/>
    <w:uiPriority w:val="99"/>
    <w:semiHidden/>
    <w:rsid w:val="008328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832866"/>
    <w:rPr>
      <w:lang w:eastAsia="en-US"/>
    </w:rPr>
  </w:style>
  <w:style w:type="paragraph" w:customStyle="1" w:styleId="NB2">
    <w:name w:val="NB2"/>
    <w:basedOn w:val="Standard0"/>
    <w:uiPriority w:val="99"/>
    <w:rsid w:val="00A86726"/>
    <w:pPr>
      <w:framePr w:wrap="notBeside" w:vAnchor="page" w:hAnchor="margin" w:xAlign="right" w:y="6805"/>
      <w:widowControl w:val="0"/>
      <w:overflowPunct/>
      <w:autoSpaceDE/>
      <w:autoSpaceDN/>
      <w:adjustRightInd/>
      <w:spacing w:after="0"/>
      <w:jc w:val="right"/>
      <w:textAlignment w:val="auto"/>
    </w:pPr>
    <w:rPr>
      <w:rFonts w:ascii="Arial" w:eastAsia="SimSun" w:hAnsi="Arial"/>
      <w:noProof/>
      <w:lang w:val="en-US" w:eastAsia="en-US"/>
    </w:rPr>
  </w:style>
  <w:style w:type="paragraph" w:customStyle="1" w:styleId="tableentry">
    <w:name w:val="table entry"/>
    <w:basedOn w:val="Standard0"/>
    <w:uiPriority w:val="99"/>
    <w:rsid w:val="00832866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styleId="HTMLVorformatiert">
    <w:name w:val="HTML Preformatted"/>
    <w:basedOn w:val="Standard0"/>
    <w:link w:val="HTMLVorformatiertZchn"/>
    <w:rsid w:val="00832866"/>
    <w:rPr>
      <w:rFonts w:ascii="Courier New" w:eastAsia="MS Mincho" w:hAnsi="Courier New"/>
      <w:lang w:eastAsia="x-none"/>
    </w:rPr>
  </w:style>
  <w:style w:type="character" w:customStyle="1" w:styleId="HTMLVorformatiertZchn">
    <w:name w:val="HTML Vorformatiert Zchn"/>
    <w:link w:val="HTMLVorformatiert"/>
    <w:rsid w:val="00832866"/>
    <w:rPr>
      <w:rFonts w:ascii="Courier New" w:hAnsi="Courier New"/>
      <w:lang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3286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832866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832866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832866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Standard0"/>
    <w:uiPriority w:val="99"/>
    <w:rsid w:val="00832866"/>
    <w:pPr>
      <w:numPr>
        <w:numId w:val="6"/>
      </w:numPr>
    </w:pPr>
  </w:style>
  <w:style w:type="paragraph" w:customStyle="1" w:styleId="Tadc">
    <w:name w:val="Tadc"/>
    <w:basedOn w:val="Standard0"/>
    <w:uiPriority w:val="99"/>
    <w:rsid w:val="00832866"/>
    <w:rPr>
      <w:rFonts w:eastAsia="SimSun" w:cs="v4.2.0"/>
    </w:rPr>
  </w:style>
  <w:style w:type="character" w:styleId="Hervorhebung">
    <w:name w:val="Emphasis"/>
    <w:qFormat/>
    <w:rsid w:val="00832866"/>
    <w:rPr>
      <w:i/>
      <w:iCs/>
    </w:rPr>
  </w:style>
  <w:style w:type="character" w:customStyle="1" w:styleId="searchcontent1">
    <w:name w:val="search_content1"/>
    <w:rsid w:val="00832866"/>
    <w:rPr>
      <w:sz w:val="13"/>
      <w:szCs w:val="13"/>
    </w:rPr>
  </w:style>
  <w:style w:type="paragraph" w:customStyle="1" w:styleId="standard">
    <w:name w:val="standard"/>
    <w:uiPriority w:val="99"/>
    <w:rsid w:val="00832866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eastAsia="SimSun"/>
      <w:lang w:eastAsia="zh-CN"/>
    </w:rPr>
  </w:style>
  <w:style w:type="paragraph" w:customStyle="1" w:styleId="Headernonumber">
    <w:name w:val="Header_nonumber"/>
    <w:basedOn w:val="berschrift1"/>
    <w:uiPriority w:val="99"/>
    <w:rsid w:val="00832866"/>
    <w:pPr>
      <w:numPr>
        <w:numId w:val="8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Standard0"/>
    <w:next w:val="Standard0"/>
    <w:link w:val="TableDescriptionChar"/>
    <w:rsid w:val="00832866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832866"/>
    <w:rPr>
      <w:rFonts w:eastAsia="SimSu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berschrift3"/>
    <w:uiPriority w:val="99"/>
    <w:qFormat/>
    <w:rsid w:val="00832866"/>
    <w:pPr>
      <w:spacing w:before="200" w:after="0"/>
      <w:ind w:left="0" w:firstLine="0"/>
    </w:pPr>
    <w:rPr>
      <w:rFonts w:cs="Arial"/>
      <w:bCs/>
      <w:lang w:eastAsia="en-US"/>
    </w:rPr>
  </w:style>
  <w:style w:type="paragraph" w:customStyle="1" w:styleId="Heading4specs">
    <w:name w:val="Heading4 specs"/>
    <w:basedOn w:val="Heading3Specs"/>
    <w:uiPriority w:val="99"/>
    <w:qFormat/>
    <w:rsid w:val="00832866"/>
    <w:rPr>
      <w:sz w:val="24"/>
    </w:rPr>
  </w:style>
  <w:style w:type="table" w:customStyle="1" w:styleId="TableGrid4">
    <w:name w:val="Table Grid4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aleTabelle"/>
    <w:next w:val="Tabellenraster"/>
    <w:rsid w:val="0083286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NormaleTabelle"/>
    <w:rsid w:val="00832866"/>
    <w:rPr>
      <w:rFonts w:eastAsia="Times New Roman"/>
    </w:rPr>
    <w:tblPr/>
  </w:style>
  <w:style w:type="table" w:customStyle="1" w:styleId="TableGrid11">
    <w:name w:val="Table Grid1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286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32866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Standard0"/>
    <w:uiPriority w:val="99"/>
    <w:qFormat/>
    <w:rsid w:val="00832866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Heading7Char3">
    <w:name w:val="Heading 7 Char3"/>
    <w:rsid w:val="0083286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32866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832866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832866"/>
    <w:rPr>
      <w:rFonts w:eastAsia="Batang"/>
      <w:lang w:eastAsia="en-US"/>
    </w:rPr>
  </w:style>
  <w:style w:type="character" w:customStyle="1" w:styleId="Titre3Car">
    <w:name w:val="Titre 3 Car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rsid w:val="00832866"/>
    <w:rPr>
      <w:rFonts w:eastAsia="Times New Roman"/>
      <w:i/>
      <w:color w:val="0000FF"/>
      <w:lang w:eastAsia="ja-JP"/>
    </w:rPr>
  </w:style>
  <w:style w:type="paragraph" w:customStyle="1" w:styleId="IBN">
    <w:name w:val="IBN"/>
    <w:basedOn w:val="Standard0"/>
    <w:uiPriority w:val="99"/>
    <w:rsid w:val="00832866"/>
    <w:pPr>
      <w:tabs>
        <w:tab w:val="left" w:pos="567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Npr">
    <w:name w:val="Npr"/>
    <w:basedOn w:val="Standard0"/>
    <w:uiPriority w:val="99"/>
    <w:rsid w:val="00832866"/>
    <w:pPr>
      <w:overflowPunct/>
      <w:autoSpaceDE/>
      <w:autoSpaceDN/>
      <w:adjustRightInd/>
      <w:ind w:firstLine="284"/>
      <w:textAlignment w:val="auto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832866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en-US"/>
    </w:rPr>
  </w:style>
  <w:style w:type="character" w:customStyle="1" w:styleId="NOChar1">
    <w:name w:val="NO Char1"/>
    <w:qFormat/>
    <w:rsid w:val="00832866"/>
    <w:rPr>
      <w:rFonts w:eastAsia="MS Mincho"/>
      <w:lang w:val="en-GB" w:eastAsia="en-US" w:bidi="ar-SA"/>
    </w:rPr>
  </w:style>
  <w:style w:type="character" w:customStyle="1" w:styleId="TALZchn">
    <w:name w:val="TAL Zchn"/>
    <w:rsid w:val="00832866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32866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rsid w:val="00832866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Standard0"/>
    <w:uiPriority w:val="99"/>
    <w:rsid w:val="00832866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SimSun"/>
      <w:sz w:val="24"/>
      <w:lang w:val="en-AU"/>
    </w:rPr>
  </w:style>
  <w:style w:type="paragraph" w:customStyle="1" w:styleId="textintend2">
    <w:name w:val="text intend 2"/>
    <w:basedOn w:val="text"/>
    <w:uiPriority w:val="99"/>
    <w:rsid w:val="00832866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rsid w:val="00832866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Standard0"/>
    <w:uiPriority w:val="99"/>
    <w:rsid w:val="00832866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</w:rPr>
  </w:style>
  <w:style w:type="paragraph" w:customStyle="1" w:styleId="TdocHeading1">
    <w:name w:val="Tdoc_Heading_1"/>
    <w:basedOn w:val="berschrift1"/>
    <w:next w:val="Standard0"/>
    <w:autoRedefine/>
    <w:uiPriority w:val="99"/>
    <w:rsid w:val="00832866"/>
    <w:pPr>
      <w:keepLines w:val="0"/>
      <w:pBdr>
        <w:top w:val="none" w:sz="0" w:space="0" w:color="auto"/>
      </w:pBdr>
      <w:tabs>
        <w:tab w:val="num" w:pos="360"/>
      </w:tabs>
      <w:spacing w:after="0"/>
      <w:ind w:left="360" w:hanging="360"/>
    </w:pPr>
    <w:rPr>
      <w:rFonts w:eastAsia="SimSun"/>
      <w:b/>
      <w:noProof/>
      <w:kern w:val="28"/>
      <w:sz w:val="24"/>
      <w:lang w:val="en-US"/>
    </w:rPr>
  </w:style>
  <w:style w:type="character" w:customStyle="1" w:styleId="TFZchn">
    <w:name w:val="TF Zchn"/>
    <w:link w:val="TF1"/>
    <w:rsid w:val="00832866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832866"/>
    <w:rPr>
      <w:rFonts w:eastAsia="MS Mincho"/>
      <w:bCs/>
      <w:noProof/>
      <w:sz w:val="16"/>
      <w:szCs w:val="16"/>
    </w:rPr>
  </w:style>
  <w:style w:type="character" w:customStyle="1" w:styleId="ListeZchn">
    <w:name w:val="Liste Zchn"/>
    <w:link w:val="Liste"/>
    <w:rsid w:val="00832866"/>
    <w:rPr>
      <w:rFonts w:eastAsia="Times New Roman"/>
    </w:rPr>
  </w:style>
  <w:style w:type="paragraph" w:customStyle="1" w:styleId="TableEntry0">
    <w:name w:val="Table Entry"/>
    <w:basedOn w:val="Standard0"/>
    <w:next w:val="Standard0"/>
    <w:uiPriority w:val="99"/>
    <w:rsid w:val="00832866"/>
    <w:pPr>
      <w:overflowPunct/>
      <w:autoSpaceDE/>
      <w:autoSpaceDN/>
      <w:adjustRightInd/>
      <w:spacing w:after="0"/>
      <w:textAlignment w:val="auto"/>
    </w:pPr>
    <w:rPr>
      <w:rFonts w:ascii="IMHNGF+BookmanOldStyle" w:eastAsia="SimSun" w:hAnsi="IMHNGF+BookmanOldStyle"/>
      <w:sz w:val="24"/>
      <w:szCs w:val="24"/>
      <w:lang w:val="en-US"/>
    </w:rPr>
  </w:style>
  <w:style w:type="paragraph" w:customStyle="1" w:styleId="tac0">
    <w:name w:val="tac0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Standard0"/>
    <w:uiPriority w:val="99"/>
    <w:rsid w:val="00832866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832866"/>
    <w:rPr>
      <w:color w:val="FF0000"/>
      <w:lang w:val="en-GB" w:eastAsia="en-US" w:bidi="ar-SA"/>
    </w:rPr>
  </w:style>
  <w:style w:type="paragraph" w:customStyle="1" w:styleId="msolistparagraph0">
    <w:name w:val="msolistparagraph"/>
    <w:basedOn w:val="Standard0"/>
    <w:uiPriority w:val="99"/>
    <w:rsid w:val="00832866"/>
    <w:pPr>
      <w:overflowPunct/>
      <w:autoSpaceDE/>
      <w:autoSpaceDN/>
      <w:adjustRightInd/>
      <w:spacing w:after="0"/>
      <w:ind w:leftChars="400" w:left="400"/>
      <w:textAlignment w:val="auto"/>
    </w:pPr>
    <w:rPr>
      <w:rFonts w:eastAsia="SimSun"/>
      <w:sz w:val="24"/>
      <w:szCs w:val="24"/>
      <w:lang w:val="en-US"/>
    </w:rPr>
  </w:style>
  <w:style w:type="paragraph" w:customStyle="1" w:styleId="no0">
    <w:name w:val="no"/>
    <w:basedOn w:val="Standard0"/>
    <w:uiPriority w:val="99"/>
    <w:rsid w:val="00832866"/>
    <w:pPr>
      <w:overflowPunct/>
      <w:autoSpaceDE/>
      <w:autoSpaceDN/>
      <w:adjustRightInd/>
      <w:ind w:left="1135" w:hanging="851"/>
      <w:textAlignment w:val="auto"/>
    </w:pPr>
    <w:rPr>
      <w:rFonts w:eastAsia="SimSun"/>
      <w:lang w:val="en-US"/>
    </w:rPr>
  </w:style>
  <w:style w:type="paragraph" w:customStyle="1" w:styleId="talcharchar0">
    <w:name w:val="talcharchar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32866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832866"/>
    <w:rPr>
      <w:rFonts w:eastAsia="MS Gothic"/>
      <w:b/>
      <w:bCs/>
    </w:rPr>
  </w:style>
  <w:style w:type="character" w:customStyle="1" w:styleId="PLBoldChar">
    <w:name w:val="PL Bold Char"/>
    <w:link w:val="PLBold"/>
    <w:rsid w:val="00832866"/>
    <w:rPr>
      <w:rFonts w:ascii="Courier New" w:eastAsia="MS Gothic" w:hAnsi="Courier New"/>
      <w:b/>
      <w:bCs/>
      <w:noProof/>
      <w:sz w:val="16"/>
      <w:lang w:eastAsia="ja-JP"/>
    </w:rPr>
  </w:style>
  <w:style w:type="paragraph" w:customStyle="1" w:styleId="PLBold0">
    <w:name w:val="PL + Bold"/>
    <w:basedOn w:val="PL"/>
    <w:link w:val="PLBoldChar0"/>
    <w:rsid w:val="00832866"/>
    <w:rPr>
      <w:rFonts w:eastAsia="SimSun"/>
    </w:rPr>
  </w:style>
  <w:style w:type="character" w:customStyle="1" w:styleId="PLBoldChar0">
    <w:name w:val="PL + Bold Char"/>
    <w:link w:val="PLBold0"/>
    <w:rsid w:val="00832866"/>
    <w:rPr>
      <w:rFonts w:ascii="Courier New" w:eastAsia="SimSun" w:hAnsi="Courier New"/>
      <w:noProof/>
      <w:sz w:val="16"/>
      <w:lang w:eastAsia="ja-JP"/>
    </w:rPr>
  </w:style>
  <w:style w:type="character" w:customStyle="1" w:styleId="mediumtext1">
    <w:name w:val="medium_text1"/>
    <w:rsid w:val="00832866"/>
    <w:rPr>
      <w:sz w:val="18"/>
      <w:szCs w:val="18"/>
    </w:rPr>
  </w:style>
  <w:style w:type="character" w:customStyle="1" w:styleId="shorttext1">
    <w:name w:val="short_text1"/>
    <w:rsid w:val="00832866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32866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32866"/>
    <w:rPr>
      <w:rFonts w:eastAsia="MS Mincho"/>
      <w:sz w:val="32"/>
      <w:lang w:val="en-GB" w:eastAsia="en-US"/>
    </w:rPr>
  </w:style>
  <w:style w:type="paragraph" w:customStyle="1" w:styleId="TOC911">
    <w:name w:val="TOC 911"/>
    <w:basedOn w:val="Verzeichnis8"/>
    <w:uiPriority w:val="99"/>
    <w:rsid w:val="00832866"/>
    <w:pPr>
      <w:keepNext w:val="0"/>
      <w:ind w:left="1418" w:hanging="1418"/>
    </w:pPr>
    <w:rPr>
      <w:rFonts w:eastAsia="MS Mincho"/>
      <w:lang w:val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32866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32866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32866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832866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832866"/>
    <w:rPr>
      <w:lang w:val="en-GB" w:eastAsia="en-GB" w:bidi="ar-SA"/>
    </w:rPr>
  </w:style>
  <w:style w:type="character" w:customStyle="1" w:styleId="PlainTextChar2">
    <w:name w:val="Plain Text Char2"/>
    <w:rsid w:val="00832866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832866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32866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32866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32866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832866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32866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rsid w:val="00832866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832866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832866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832866"/>
    <w:rPr>
      <w:lang w:val="en-GB" w:eastAsia="ja-JP" w:bidi="ar-SA"/>
    </w:rPr>
  </w:style>
  <w:style w:type="character" w:customStyle="1" w:styleId="CommentTextChar1">
    <w:name w:val="Comment Text Char1"/>
    <w:rsid w:val="00832866"/>
    <w:rPr>
      <w:lang w:val="en-GB" w:eastAsia="en-US" w:bidi="ar-SA"/>
    </w:rPr>
  </w:style>
  <w:style w:type="paragraph" w:customStyle="1" w:styleId="LD1">
    <w:name w:val="LD 1"/>
    <w:basedOn w:val="Standard0"/>
    <w:uiPriority w:val="99"/>
    <w:rsid w:val="00832866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eastAsia="SimSun" w:hAnsi="Courier New"/>
    </w:rPr>
  </w:style>
  <w:style w:type="paragraph" w:customStyle="1" w:styleId="H60">
    <w:name w:val="H6 + 左侧:  0 厘米"/>
    <w:aliases w:val="首行缩进:  0 厘H6米"/>
    <w:basedOn w:val="H6"/>
    <w:uiPriority w:val="99"/>
    <w:rsid w:val="00832866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character" w:styleId="HTMLSchreibmaschine">
    <w:name w:val="HTML Typewriter"/>
    <w:rsid w:val="00832866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832866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832866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32866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832866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832866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Standard0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832866"/>
    <w:rPr>
      <w:sz w:val="16"/>
    </w:rPr>
  </w:style>
  <w:style w:type="paragraph" w:customStyle="1" w:styleId="ListBullet1">
    <w:name w:val="List Bullet1"/>
    <w:basedOn w:val="Standard0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32866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32866"/>
    <w:pPr>
      <w:ind w:left="1135"/>
    </w:pPr>
  </w:style>
  <w:style w:type="paragraph" w:customStyle="1" w:styleId="ListBullet41">
    <w:name w:val="List Bullet 41"/>
    <w:basedOn w:val="ListBullet31"/>
    <w:uiPriority w:val="99"/>
    <w:rsid w:val="00832866"/>
    <w:pPr>
      <w:ind w:left="1418"/>
    </w:pPr>
  </w:style>
  <w:style w:type="paragraph" w:customStyle="1" w:styleId="ListBullet51">
    <w:name w:val="List Bullet 51"/>
    <w:basedOn w:val="ListBullet41"/>
    <w:uiPriority w:val="99"/>
    <w:rsid w:val="00832866"/>
    <w:pPr>
      <w:ind w:left="1702"/>
    </w:pPr>
  </w:style>
  <w:style w:type="paragraph" w:customStyle="1" w:styleId="PlainText1">
    <w:name w:val="Plain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Standard0"/>
    <w:uiPriority w:val="99"/>
    <w:rsid w:val="00832866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32866"/>
    <w:pPr>
      <w:ind w:left="1418" w:hanging="284"/>
    </w:pPr>
  </w:style>
  <w:style w:type="paragraph" w:customStyle="1" w:styleId="ListNumber1">
    <w:name w:val="List Number1"/>
    <w:basedOn w:val="Liste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32866"/>
    <w:pPr>
      <w:ind w:left="851" w:hanging="284"/>
    </w:pPr>
  </w:style>
  <w:style w:type="paragraph" w:customStyle="1" w:styleId="List21">
    <w:name w:val="List 21"/>
    <w:basedOn w:val="Liste"/>
    <w:uiPriority w:val="99"/>
    <w:rsid w:val="00832866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32866"/>
    <w:pPr>
      <w:ind w:left="1702"/>
    </w:pPr>
  </w:style>
  <w:style w:type="paragraph" w:customStyle="1" w:styleId="NormalIndent1">
    <w:name w:val="Normal Indent1"/>
    <w:basedOn w:val="Standard0"/>
    <w:uiPriority w:val="99"/>
    <w:rsid w:val="00832866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Standard0"/>
    <w:next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numberedlist0">
    <w:name w:val="numbered list"/>
    <w:basedOn w:val="Aufzhlungszeichen"/>
    <w:uiPriority w:val="99"/>
    <w:rsid w:val="00832866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SimSun"/>
    </w:rPr>
  </w:style>
  <w:style w:type="paragraph" w:customStyle="1" w:styleId="TabList">
    <w:name w:val="TabList"/>
    <w:basedOn w:val="Standard0"/>
    <w:uiPriority w:val="99"/>
    <w:rsid w:val="00832866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Meetingcaption">
    <w:name w:val="Meeting caption"/>
    <w:basedOn w:val="Standard0"/>
    <w:uiPriority w:val="99"/>
    <w:rsid w:val="0083286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pacing w:after="120"/>
      <w:textAlignment w:val="auto"/>
    </w:pPr>
    <w:rPr>
      <w:rFonts w:eastAsia="SimSun"/>
      <w:snapToGrid w:val="0"/>
      <w:sz w:val="22"/>
      <w:lang w:val="fr-FR"/>
    </w:rPr>
  </w:style>
  <w:style w:type="paragraph" w:customStyle="1" w:styleId="para">
    <w:name w:val="para"/>
    <w:basedOn w:val="Standard0"/>
    <w:uiPriority w:val="99"/>
    <w:rsid w:val="00832866"/>
    <w:pPr>
      <w:overflowPunct/>
      <w:autoSpaceDE/>
      <w:autoSpaceDN/>
      <w:adjustRightInd/>
      <w:spacing w:after="240"/>
      <w:jc w:val="both"/>
      <w:textAlignment w:val="auto"/>
    </w:pPr>
    <w:rPr>
      <w:rFonts w:ascii="Helvetica" w:eastAsia="SimSun" w:hAnsi="Helvetica"/>
    </w:rPr>
  </w:style>
  <w:style w:type="paragraph" w:customStyle="1" w:styleId="h61">
    <w:name w:val="h6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h4CharChar">
    <w:name w:val="h4 Char Char"/>
    <w:rsid w:val="00832866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Standard0"/>
    <w:uiPriority w:val="99"/>
    <w:rsid w:val="00832866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rFonts w:eastAsia="SimSun"/>
      <w:lang w:val="en-AU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32866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32866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rsid w:val="00832866"/>
    <w:rPr>
      <w:lang w:eastAsia="en-US"/>
    </w:rPr>
  </w:style>
  <w:style w:type="paragraph" w:customStyle="1" w:styleId="ListParagraph1">
    <w:name w:val="List Paragraph1"/>
    <w:basedOn w:val="Standard0"/>
    <w:uiPriority w:val="99"/>
    <w:qFormat/>
    <w:rsid w:val="00832866"/>
    <w:pPr>
      <w:overflowPunct/>
      <w:autoSpaceDE/>
      <w:autoSpaceDN/>
      <w:adjustRightInd/>
      <w:ind w:left="720"/>
      <w:contextualSpacing/>
      <w:textAlignment w:val="auto"/>
    </w:pPr>
    <w:rPr>
      <w:rFonts w:eastAsia="SimSun"/>
    </w:rPr>
  </w:style>
  <w:style w:type="paragraph" w:customStyle="1" w:styleId="HTML1">
    <w:name w:val="HTML 書式付き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832866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832866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832866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32866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rsid w:val="00832866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832866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32866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32866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32866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832866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32866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32866"/>
  </w:style>
  <w:style w:type="character" w:customStyle="1" w:styleId="Head2AZchn">
    <w:name w:val="Head2A Zchn"/>
    <w:aliases w:val="2 Zchn,H2 Zchn,h2 Zchn,DO NOT USE_h2 Zchn,h21 Zchn,UNDERRUBRIK 1-2 Zchn Zchn"/>
    <w:rsid w:val="00832866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32866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32866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32866"/>
  </w:style>
  <w:style w:type="character" w:customStyle="1" w:styleId="Heading6Char2">
    <w:name w:val="Heading 6 Char2"/>
    <w:rsid w:val="00832866"/>
  </w:style>
  <w:style w:type="character" w:customStyle="1" w:styleId="T1Char8">
    <w:name w:val="T1 Char8"/>
    <w:aliases w:val="Header 6 Char Char7"/>
    <w:rsid w:val="00832866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32866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32866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32866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32866"/>
    <w:rPr>
      <w:rFonts w:ascii="Arial" w:hAnsi="Arial" w:cs="Arial"/>
      <w:lang w:val="en-GB" w:eastAsia="en-US" w:bidi="he-IL"/>
    </w:rPr>
  </w:style>
  <w:style w:type="character" w:customStyle="1" w:styleId="Liste2Zchn">
    <w:name w:val="Liste 2 Zchn"/>
    <w:link w:val="Liste2"/>
    <w:rsid w:val="00832866"/>
    <w:rPr>
      <w:rFonts w:eastAsia="Times New Roman"/>
    </w:rPr>
  </w:style>
  <w:style w:type="character" w:customStyle="1" w:styleId="CommentSubjectChar2">
    <w:name w:val="Comment Subject Char2"/>
    <w:rsid w:val="00832866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832866"/>
    <w:rPr>
      <w:lang w:eastAsia="en-US"/>
    </w:rPr>
  </w:style>
  <w:style w:type="paragraph" w:customStyle="1" w:styleId="HTML2">
    <w:name w:val="HTML 書式付き2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uiPriority w:val="99"/>
    <w:semiHidden/>
    <w:rsid w:val="00832866"/>
    <w:rPr>
      <w:rFonts w:eastAsia="Batang"/>
      <w:lang w:eastAsia="en-US"/>
    </w:rPr>
  </w:style>
  <w:style w:type="paragraph" w:customStyle="1" w:styleId="TableofFigures11">
    <w:name w:val="Table of Figures1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32866"/>
    <w:rPr>
      <w:rFonts w:ascii="Arial" w:eastAsia="Times New Roman" w:hAnsi="Arial"/>
      <w:sz w:val="36"/>
      <w:lang w:val="en-GB"/>
    </w:rPr>
  </w:style>
  <w:style w:type="paragraph" w:styleId="Untertitel">
    <w:name w:val="Subtitle"/>
    <w:basedOn w:val="Standard0"/>
    <w:next w:val="Standard0"/>
    <w:link w:val="UntertitelZchn"/>
    <w:uiPriority w:val="99"/>
    <w:qFormat/>
    <w:rsid w:val="00832866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UntertitelZchn">
    <w:name w:val="Untertitel Zchn"/>
    <w:link w:val="Untertitel"/>
    <w:uiPriority w:val="99"/>
    <w:rsid w:val="00832866"/>
    <w:rPr>
      <w:rFonts w:ascii="Cambria" w:eastAsia="PMingLiU" w:hAnsi="Cambria"/>
      <w:i/>
      <w:iCs/>
      <w:sz w:val="24"/>
      <w:szCs w:val="24"/>
      <w:lang w:eastAsia="en-US"/>
    </w:rPr>
  </w:style>
  <w:style w:type="paragraph" w:styleId="KeinLeerraum">
    <w:name w:val="No Spacing"/>
    <w:basedOn w:val="Standard0"/>
    <w:link w:val="KeinLeerraumZchn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KeinLeerraumZchn">
    <w:name w:val="Kein Leerraum Zchn"/>
    <w:link w:val="KeinLeerraum"/>
    <w:uiPriority w:val="1"/>
    <w:rsid w:val="00832866"/>
    <w:rPr>
      <w:rFonts w:ascii="Arial" w:eastAsia="PMingLiU" w:hAnsi="Arial"/>
      <w:lang w:eastAsia="x-none"/>
    </w:rPr>
  </w:style>
  <w:style w:type="paragraph" w:styleId="Zitat">
    <w:name w:val="Quote"/>
    <w:basedOn w:val="Standard0"/>
    <w:next w:val="Standard0"/>
    <w:link w:val="ZitatZchn"/>
    <w:uiPriority w:val="29"/>
    <w:qFormat/>
    <w:rsid w:val="00832866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lang w:eastAsia="en-US"/>
    </w:rPr>
  </w:style>
  <w:style w:type="character" w:customStyle="1" w:styleId="ZitatZchn">
    <w:name w:val="Zitat Zchn"/>
    <w:link w:val="Zitat"/>
    <w:uiPriority w:val="29"/>
    <w:rsid w:val="00832866"/>
    <w:rPr>
      <w:rFonts w:ascii="Arial" w:eastAsia="PMingLiU" w:hAnsi="Arial"/>
      <w:i/>
      <w:iCs/>
      <w:color w:val="000000"/>
      <w:lang w:eastAsia="en-US"/>
    </w:rPr>
  </w:style>
  <w:style w:type="paragraph" w:styleId="IntensivesZitat">
    <w:name w:val="Intense Quote"/>
    <w:basedOn w:val="Standard0"/>
    <w:next w:val="Standard0"/>
    <w:link w:val="IntensivesZitatZchn"/>
    <w:uiPriority w:val="30"/>
    <w:qFormat/>
    <w:rsid w:val="00832866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IntensivesZitatZchn">
    <w:name w:val="Intensives Zitat Zchn"/>
    <w:link w:val="IntensivesZitat"/>
    <w:uiPriority w:val="30"/>
    <w:rsid w:val="00832866"/>
    <w:rPr>
      <w:rFonts w:ascii="Arial" w:eastAsia="PMingLiU" w:hAnsi="Arial"/>
      <w:b/>
      <w:bCs/>
      <w:i/>
      <w:iCs/>
      <w:color w:val="4F81BD"/>
      <w:lang w:eastAsia="en-US"/>
    </w:rPr>
  </w:style>
  <w:style w:type="character" w:styleId="SchwacheHervorhebung">
    <w:name w:val="Subtle Emphasis"/>
    <w:uiPriority w:val="19"/>
    <w:qFormat/>
    <w:rsid w:val="00832866"/>
    <w:rPr>
      <w:i/>
      <w:iCs/>
      <w:color w:val="808080"/>
    </w:rPr>
  </w:style>
  <w:style w:type="character" w:styleId="IntensiveHervorhebung">
    <w:name w:val="Intense Emphasis"/>
    <w:uiPriority w:val="21"/>
    <w:qFormat/>
    <w:rsid w:val="00832866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832866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832866"/>
    <w:rPr>
      <w:b/>
      <w:bCs/>
      <w:smallCaps/>
      <w:color w:val="C0504D"/>
      <w:spacing w:val="5"/>
      <w:u w:val="single"/>
    </w:rPr>
  </w:style>
  <w:style w:type="paragraph" w:styleId="Inhaltsverzeichnisberschrift">
    <w:name w:val="TOC Heading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List1">
    <w:name w:val="List 1"/>
    <w:basedOn w:val="Standard0"/>
    <w:link w:val="List1Char"/>
    <w:uiPriority w:val="99"/>
    <w:qFormat/>
    <w:rsid w:val="00832866"/>
    <w:pPr>
      <w:numPr>
        <w:numId w:val="10"/>
      </w:numPr>
      <w:spacing w:before="60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32866"/>
    <w:rPr>
      <w:rFonts w:eastAsia="PMingLiU"/>
      <w:lang w:eastAsia="x-none" w:bidi="en-US"/>
    </w:rPr>
  </w:style>
  <w:style w:type="paragraph" w:customStyle="1" w:styleId="Highlight">
    <w:name w:val="Highlight"/>
    <w:basedOn w:val="Standard0"/>
    <w:uiPriority w:val="99"/>
    <w:qFormat/>
    <w:rsid w:val="00832866"/>
    <w:rPr>
      <w:color w:val="E36C0A"/>
      <w:lang w:eastAsia="en-US"/>
    </w:rPr>
  </w:style>
  <w:style w:type="paragraph" w:customStyle="1" w:styleId="Numbered1">
    <w:name w:val="Numbered 1"/>
    <w:basedOn w:val="Standard0"/>
    <w:uiPriority w:val="99"/>
    <w:rsid w:val="00832866"/>
    <w:pPr>
      <w:numPr>
        <w:numId w:val="11"/>
      </w:numPr>
      <w:spacing w:before="60"/>
    </w:pPr>
    <w:rPr>
      <w:lang w:eastAsia="en-US"/>
    </w:rPr>
  </w:style>
  <w:style w:type="paragraph" w:customStyle="1" w:styleId="List2">
    <w:name w:val="List2"/>
    <w:basedOn w:val="List1"/>
    <w:uiPriority w:val="99"/>
    <w:qFormat/>
    <w:rsid w:val="00832866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berschrift5"/>
    <w:uiPriority w:val="99"/>
    <w:qFormat/>
    <w:rsid w:val="00832866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Standard0"/>
    <w:link w:val="GlossaryChar"/>
    <w:uiPriority w:val="99"/>
    <w:qFormat/>
    <w:rsid w:val="00832866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rsid w:val="00832866"/>
    <w:rPr>
      <w:rFonts w:eastAsia="Times New Roman"/>
      <w:sz w:val="16"/>
      <w:szCs w:val="16"/>
    </w:rPr>
  </w:style>
  <w:style w:type="numbering" w:customStyle="1" w:styleId="Style1">
    <w:name w:val="Style1"/>
    <w:uiPriority w:val="99"/>
    <w:rsid w:val="00832866"/>
    <w:pPr>
      <w:numPr>
        <w:numId w:val="12"/>
      </w:numPr>
    </w:pPr>
  </w:style>
  <w:style w:type="table" w:customStyle="1" w:styleId="SGSTableBasic2">
    <w:name w:val="SGS Table Basic 2"/>
    <w:basedOn w:val="NormaleTabelle"/>
    <w:uiPriority w:val="99"/>
    <w:qFormat/>
    <w:rsid w:val="00832866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832866"/>
    <w:pPr>
      <w:numPr>
        <w:numId w:val="13"/>
      </w:numPr>
    </w:pPr>
  </w:style>
  <w:style w:type="table" w:styleId="TabelleKlassisch2">
    <w:name w:val="Table Classic 2"/>
    <w:basedOn w:val="NormaleTabelle"/>
    <w:rsid w:val="00832866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832866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elleListe8">
    <w:name w:val="Table List 8"/>
    <w:basedOn w:val="NormaleTabelle"/>
    <w:rsid w:val="00832866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elleKlassisch3">
    <w:name w:val="Table Classic 3"/>
    <w:basedOn w:val="NormaleTabelle"/>
    <w:rsid w:val="00832866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32866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832866"/>
    <w:rPr>
      <w:lang w:eastAsia="en-US"/>
    </w:rPr>
  </w:style>
  <w:style w:type="paragraph" w:customStyle="1" w:styleId="HTML3">
    <w:name w:val="HTML 書式付き3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832866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832866"/>
  </w:style>
  <w:style w:type="character" w:customStyle="1" w:styleId="im-content1">
    <w:name w:val="im-content1"/>
    <w:rsid w:val="00832866"/>
    <w:rPr>
      <w:color w:val="333333"/>
    </w:rPr>
  </w:style>
  <w:style w:type="paragraph" w:customStyle="1" w:styleId="MediumGrid21">
    <w:name w:val="Medium Grid 21"/>
    <w:basedOn w:val="Standard0"/>
    <w:link w:val="MediumGrid2Char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832866"/>
    <w:rPr>
      <w:rFonts w:ascii="Arial" w:eastAsia="PMingLiU" w:hAnsi="Arial"/>
      <w:lang w:eastAsia="x-none"/>
    </w:rPr>
  </w:style>
  <w:style w:type="character" w:customStyle="1" w:styleId="ColorfulGrid-Accent1Char">
    <w:name w:val="Colorful Grid - Accent 1 Char"/>
    <w:link w:val="FarbigesRaster-Akzent1"/>
    <w:uiPriority w:val="29"/>
    <w:rsid w:val="00832866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HelleSchattierung-Akzent2"/>
    <w:uiPriority w:val="30"/>
    <w:rsid w:val="0083286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32866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32866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32866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32866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32866"/>
    <w:rPr>
      <w:b/>
      <w:bCs/>
      <w:smallCaps/>
      <w:spacing w:val="5"/>
    </w:rPr>
  </w:style>
  <w:style w:type="paragraph" w:customStyle="1" w:styleId="GridTable31">
    <w:name w:val="Grid Table 31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table" w:styleId="FarbigesRaster-Akzent1">
    <w:name w:val="Colorful Grid Accent 1"/>
    <w:basedOn w:val="NormaleTabelle"/>
    <w:link w:val="ColorfulGrid-Accent1Char"/>
    <w:uiPriority w:val="29"/>
    <w:unhideWhenUsed/>
    <w:rsid w:val="00832866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HelleSchattierung-Akzent2">
    <w:name w:val="Light Shading Accent 2"/>
    <w:basedOn w:val="NormaleTabelle"/>
    <w:link w:val="LightShading-Accent2Char"/>
    <w:uiPriority w:val="30"/>
    <w:unhideWhenUsed/>
    <w:rsid w:val="00832866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32866"/>
    <w:rPr>
      <w:rFonts w:eastAsia="Batang"/>
      <w:lang w:eastAsia="en-US"/>
    </w:rPr>
  </w:style>
  <w:style w:type="paragraph" w:customStyle="1" w:styleId="4">
    <w:name w:val="修订4"/>
    <w:hidden/>
    <w:uiPriority w:val="99"/>
    <w:semiHidden/>
    <w:rsid w:val="00832866"/>
    <w:rPr>
      <w:rFonts w:eastAsia="Batang"/>
      <w:lang w:eastAsia="en-US"/>
    </w:rPr>
  </w:style>
  <w:style w:type="paragraph" w:customStyle="1" w:styleId="tac1">
    <w:name w:val="tac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832866"/>
    <w:rPr>
      <w:rFonts w:ascii="Arial" w:hAnsi="Arial"/>
      <w:b/>
      <w:lang w:val="en-GB" w:eastAsia="en-US"/>
    </w:rPr>
  </w:style>
  <w:style w:type="paragraph" w:customStyle="1" w:styleId="TN">
    <w:name w:val="TN"/>
    <w:basedOn w:val="Standard0"/>
    <w:qFormat/>
    <w:rsid w:val="00DA2E84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search-word-mail">
    <w:name w:val="search-word-mail"/>
    <w:rsid w:val="00420B98"/>
  </w:style>
  <w:style w:type="paragraph" w:customStyle="1" w:styleId="TB1">
    <w:name w:val="TB1"/>
    <w:basedOn w:val="Standard0"/>
    <w:uiPriority w:val="99"/>
    <w:qFormat/>
    <w:rsid w:val="00420B98"/>
    <w:pPr>
      <w:keepNext/>
      <w:keepLines/>
      <w:numPr>
        <w:numId w:val="14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en-US"/>
    </w:rPr>
  </w:style>
  <w:style w:type="paragraph" w:customStyle="1" w:styleId="TB2">
    <w:name w:val="TB2"/>
    <w:basedOn w:val="Standard0"/>
    <w:uiPriority w:val="99"/>
    <w:qFormat/>
    <w:rsid w:val="00420B98"/>
    <w:pPr>
      <w:keepNext/>
      <w:keepLines/>
      <w:numPr>
        <w:numId w:val="15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en-US"/>
    </w:rPr>
  </w:style>
  <w:style w:type="character" w:customStyle="1" w:styleId="ListChar5">
    <w:name w:val="List Char5"/>
    <w:rsid w:val="00C25BE3"/>
    <w:rPr>
      <w:rFonts w:ascii="Times New Roman" w:hAnsi="Times New Roman"/>
      <w:lang w:val="en-GB" w:eastAsia="en-US"/>
    </w:rPr>
  </w:style>
  <w:style w:type="character" w:styleId="HTMLAkronym">
    <w:name w:val="HTML Acronym"/>
    <w:uiPriority w:val="99"/>
    <w:unhideWhenUsed/>
    <w:rsid w:val="00C25BE3"/>
  </w:style>
  <w:style w:type="character" w:customStyle="1" w:styleId="MTDisplayEquationZchn">
    <w:name w:val="MTDisplayEquation Zchn"/>
    <w:link w:val="MTDisplayEquation"/>
    <w:rsid w:val="00C25BE3"/>
    <w:rPr>
      <w:rFonts w:eastAsia="Times New Roman"/>
      <w:lang w:eastAsia="ja-JP"/>
    </w:rPr>
  </w:style>
  <w:style w:type="character" w:customStyle="1" w:styleId="Aufzhlungszeichen2Zchn">
    <w:name w:val="Aufzählungszeichen 2 Zchn"/>
    <w:aliases w:val="lb2 Zchn"/>
    <w:link w:val="Aufzhlungszeichen2"/>
    <w:rsid w:val="00C25BE3"/>
    <w:rPr>
      <w:rFonts w:eastAsia="Times New Roman"/>
    </w:rPr>
  </w:style>
  <w:style w:type="paragraph" w:customStyle="1" w:styleId="-31">
    <w:name w:val="深色列表 - 着色 31"/>
    <w:hidden/>
    <w:uiPriority w:val="99"/>
    <w:semiHidden/>
    <w:rsid w:val="00C25BE3"/>
    <w:rPr>
      <w:lang w:eastAsia="en-US"/>
    </w:rPr>
  </w:style>
  <w:style w:type="character" w:customStyle="1" w:styleId="T1Char1">
    <w:name w:val="T1 Char1"/>
    <w:aliases w:val="Header 6 Char Char1,Heading 6 Char1"/>
    <w:rsid w:val="00C25BE3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rsid w:val="00C25BE3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rsid w:val="00C25BE3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berschrift1"/>
    <w:uiPriority w:val="99"/>
    <w:semiHidden/>
    <w:rsid w:val="00C25BE3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bbildungsverzeichnis">
    <w:name w:val="table of figures"/>
    <w:basedOn w:val="Standard0"/>
    <w:next w:val="Standard0"/>
    <w:uiPriority w:val="99"/>
    <w:rsid w:val="00C25BE3"/>
    <w:pPr>
      <w:ind w:left="400" w:hanging="400"/>
      <w:jc w:val="center"/>
    </w:pPr>
    <w:rPr>
      <w:rFonts w:eastAsia="SimSun"/>
      <w:b/>
      <w:lang w:eastAsia="en-US"/>
    </w:rPr>
  </w:style>
  <w:style w:type="paragraph" w:customStyle="1" w:styleId="MotorolaResponse1">
    <w:name w:val="Motorola Response1"/>
    <w:uiPriority w:val="99"/>
    <w:semiHidden/>
    <w:rsid w:val="00C25B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berschrift3"/>
    <w:link w:val="Heading4Char"/>
    <w:semiHidden/>
    <w:rsid w:val="00C25BE3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rsid w:val="00C25BE3"/>
    <w:rPr>
      <w:rFonts w:ascii="Arial" w:eastAsia="Arial" w:hAnsi="Arial"/>
      <w:sz w:val="28"/>
      <w:lang w:eastAsia="en-US"/>
    </w:rPr>
  </w:style>
  <w:style w:type="character" w:customStyle="1" w:styleId="textbodybold1">
    <w:name w:val="textbodybold1"/>
    <w:rsid w:val="00C25BE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rsid w:val="00C25BE3"/>
    <w:rPr>
      <w:vanish w:val="0"/>
      <w:color w:val="FF0000"/>
      <w:lang w:eastAsia="en-US"/>
    </w:rPr>
  </w:style>
  <w:style w:type="character" w:customStyle="1" w:styleId="Aufzhlungszeichen3Zchn">
    <w:name w:val="Aufzählungszeichen 3 Zchn"/>
    <w:link w:val="Aufzhlungszeichen3"/>
    <w:rsid w:val="00C25BE3"/>
    <w:rPr>
      <w:rFonts w:eastAsia="Times New Roman"/>
    </w:rPr>
  </w:style>
  <w:style w:type="character" w:customStyle="1" w:styleId="AufzhlungszeichenZchn">
    <w:name w:val="Aufzählungszeichen Zchn"/>
    <w:aliases w:val="UL Zchn"/>
    <w:link w:val="Aufzhlungszeichen"/>
    <w:rsid w:val="00C25BE3"/>
    <w:rPr>
      <w:rFonts w:eastAsia="Times New Roman"/>
    </w:rPr>
  </w:style>
  <w:style w:type="character" w:customStyle="1" w:styleId="TitleChar1">
    <w:name w:val="Title Char1"/>
    <w:rsid w:val="00C25BE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Standard0"/>
    <w:uiPriority w:val="99"/>
    <w:rsid w:val="00C25BE3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/>
      <w:lang w:val="en-US" w:eastAsia="en-US"/>
    </w:rPr>
  </w:style>
  <w:style w:type="paragraph" w:customStyle="1" w:styleId="TdocText">
    <w:name w:val="Tdoc_Text"/>
    <w:basedOn w:val="Standard0"/>
    <w:uiPriority w:val="99"/>
    <w:rsid w:val="00C25BE3"/>
    <w:pPr>
      <w:overflowPunct/>
      <w:autoSpaceDE/>
      <w:autoSpaceDN/>
      <w:adjustRightInd/>
      <w:spacing w:before="120" w:after="0"/>
      <w:jc w:val="both"/>
      <w:textAlignment w:val="auto"/>
    </w:pPr>
    <w:rPr>
      <w:rFonts w:eastAsia="SimSun"/>
      <w:lang w:val="en-US" w:eastAsia="en-US"/>
    </w:rPr>
  </w:style>
  <w:style w:type="paragraph" w:customStyle="1" w:styleId="centered">
    <w:name w:val="centered"/>
    <w:basedOn w:val="Standard0"/>
    <w:uiPriority w:val="99"/>
    <w:rsid w:val="00C25BE3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/>
      <w:lang w:val="en-US" w:eastAsia="en-US"/>
    </w:rPr>
  </w:style>
  <w:style w:type="paragraph" w:customStyle="1" w:styleId="References">
    <w:name w:val="References"/>
    <w:basedOn w:val="Standard0"/>
    <w:uiPriority w:val="99"/>
    <w:rsid w:val="00C25BE3"/>
    <w:pPr>
      <w:numPr>
        <w:numId w:val="20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SimSun"/>
      <w:sz w:val="18"/>
      <w:lang w:val="en-US" w:eastAsia="en-US"/>
    </w:rPr>
  </w:style>
  <w:style w:type="paragraph" w:customStyle="1" w:styleId="LightGrid-Accent31">
    <w:name w:val="Light Grid - Accent 31"/>
    <w:basedOn w:val="Standard0"/>
    <w:uiPriority w:val="99"/>
    <w:qFormat/>
    <w:rsid w:val="00C25BE3"/>
    <w:pPr>
      <w:ind w:left="720"/>
      <w:contextualSpacing/>
    </w:pPr>
    <w:rPr>
      <w:rFonts w:eastAsia="SimSun"/>
      <w:lang w:eastAsia="en-US"/>
    </w:rPr>
  </w:style>
  <w:style w:type="paragraph" w:customStyle="1" w:styleId="LightList-Accent31">
    <w:name w:val="Light List - Accent 31"/>
    <w:uiPriority w:val="99"/>
    <w:semiHidden/>
    <w:rsid w:val="00C25BE3"/>
    <w:rPr>
      <w:rFonts w:eastAsia="Batang"/>
      <w:lang w:eastAsia="en-US"/>
    </w:rPr>
  </w:style>
  <w:style w:type="paragraph" w:customStyle="1" w:styleId="note0">
    <w:name w:val="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C25BE3"/>
    <w:rPr>
      <w:rFonts w:eastAsia="SimSun"/>
      <w:lang w:eastAsia="en-US"/>
    </w:rPr>
  </w:style>
  <w:style w:type="paragraph" w:customStyle="1" w:styleId="LGTdoc">
    <w:name w:val="LGTdoc_본문"/>
    <w:basedOn w:val="Standard0"/>
    <w:uiPriority w:val="99"/>
    <w:rsid w:val="00C25BE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Standard0"/>
    <w:uiPriority w:val="99"/>
    <w:rsid w:val="00C25BE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SimSun"/>
      <w:sz w:val="24"/>
      <w:lang w:eastAsia="fr-BE"/>
    </w:rPr>
  </w:style>
  <w:style w:type="paragraph" w:customStyle="1" w:styleId="NumPar4">
    <w:name w:val="NumPar 4"/>
    <w:basedOn w:val="berschrift4"/>
    <w:next w:val="Standard0"/>
    <w:uiPriority w:val="99"/>
    <w:rsid w:val="00C25BE3"/>
    <w:pPr>
      <w:keepNext w:val="0"/>
      <w:keepLines w:val="0"/>
      <w:numPr>
        <w:numId w:val="21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  <w:lang w:eastAsia="en-US"/>
    </w:rPr>
  </w:style>
  <w:style w:type="character" w:customStyle="1" w:styleId="nowrap1">
    <w:name w:val="nowrap1"/>
    <w:rsid w:val="00C25BE3"/>
  </w:style>
  <w:style w:type="paragraph" w:customStyle="1" w:styleId="gpotblnote">
    <w:name w:val="gpotbl_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berschrift1"/>
    <w:uiPriority w:val="99"/>
    <w:rsid w:val="00C25BE3"/>
    <w:rPr>
      <w:rFonts w:eastAsia="SimSun"/>
      <w:szCs w:val="36"/>
      <w:lang w:eastAsia="zh-CN"/>
    </w:rPr>
  </w:style>
  <w:style w:type="character" w:customStyle="1" w:styleId="shorttext">
    <w:name w:val="short_text"/>
    <w:rsid w:val="00C25BE3"/>
  </w:style>
  <w:style w:type="paragraph" w:customStyle="1" w:styleId="-11">
    <w:name w:val="彩色底纹 - 着色 11"/>
    <w:hidden/>
    <w:uiPriority w:val="99"/>
    <w:semiHidden/>
    <w:rsid w:val="00C25BE3"/>
    <w:rPr>
      <w:rFonts w:eastAsia="SimSun"/>
      <w:lang w:eastAsia="en-US"/>
    </w:rPr>
  </w:style>
  <w:style w:type="paragraph" w:customStyle="1" w:styleId="GridTable35">
    <w:name w:val="Grid Table 35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HTML4">
    <w:name w:val="HTML 書式付き4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C25BE3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C25BE3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C25BE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C25BE3"/>
    <w:rPr>
      <w:color w:val="000000"/>
    </w:rPr>
  </w:style>
  <w:style w:type="character" w:customStyle="1" w:styleId="PlainTable35">
    <w:name w:val="Plain Table 35"/>
    <w:uiPriority w:val="19"/>
    <w:qFormat/>
    <w:rsid w:val="00C25BE3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25BE3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25BE3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25BE3"/>
    <w:rPr>
      <w:b/>
      <w:bCs/>
      <w:smallCaps/>
      <w:spacing w:val="5"/>
    </w:rPr>
  </w:style>
  <w:style w:type="character" w:customStyle="1" w:styleId="CommentSubjectChar4">
    <w:name w:val="Comment Subject Char4"/>
    <w:rsid w:val="00C25BE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C25BE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25BE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25BE3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25BE3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C25BE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25BE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25BE3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25BE3"/>
    <w:rPr>
      <w:b/>
      <w:bCs/>
      <w:smallCaps/>
      <w:spacing w:val="5"/>
    </w:rPr>
  </w:style>
  <w:style w:type="character" w:customStyle="1" w:styleId="KommentarthemaZchn">
    <w:name w:val="Kommentarthema Zchn"/>
    <w:rsid w:val="00C25BE3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NormaleTabelle"/>
    <w:uiPriority w:val="29"/>
    <w:rsid w:val="00C25BE3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NormaleTabelle"/>
    <w:uiPriority w:val="30"/>
    <w:rsid w:val="00C25BE3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NormaleTabelle"/>
    <w:rsid w:val="00C25BE3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NormaleTabelle"/>
    <w:rsid w:val="00C25BE3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NormaleTabelle"/>
    <w:rsid w:val="00C25BE3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ormaleTabelle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NormaleTabelle"/>
    <w:rsid w:val="00C25BE3"/>
    <w:rPr>
      <w:rFonts w:eastAsia="PMingLiU"/>
    </w:rPr>
    <w:tblPr/>
  </w:style>
  <w:style w:type="table" w:customStyle="1" w:styleId="TableGrid111">
    <w:name w:val="Table Grid1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NormaleTabelle"/>
    <w:uiPriority w:val="99"/>
    <w:qFormat/>
    <w:rsid w:val="00C25BE3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25BE3"/>
    <w:pPr>
      <w:numPr>
        <w:numId w:val="22"/>
      </w:numPr>
    </w:pPr>
  </w:style>
  <w:style w:type="numbering" w:customStyle="1" w:styleId="Style11">
    <w:name w:val="Style11"/>
    <w:uiPriority w:val="99"/>
    <w:rsid w:val="00C25BE3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C25BE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25BE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25BE3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25BE3"/>
    <w:rPr>
      <w:b/>
      <w:bCs/>
      <w:smallCaps/>
      <w:spacing w:val="5"/>
    </w:rPr>
  </w:style>
  <w:style w:type="paragraph" w:customStyle="1" w:styleId="GridTable34">
    <w:name w:val="Grid Table 34"/>
    <w:basedOn w:val="berschrift1"/>
    <w:next w:val="Standard0"/>
    <w:uiPriority w:val="39"/>
    <w:unhideWhenUsed/>
    <w:qFormat/>
    <w:rsid w:val="00C25BE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C25BE3"/>
    <w:rPr>
      <w:rFonts w:eastAsia="Batang"/>
      <w:lang w:eastAsia="en-US"/>
    </w:rPr>
  </w:style>
  <w:style w:type="character" w:styleId="Platzhaltertext">
    <w:name w:val="Placeholder Text"/>
    <w:uiPriority w:val="99"/>
    <w:unhideWhenUsed/>
    <w:rsid w:val="00C25BE3"/>
    <w:rPr>
      <w:color w:val="808080"/>
    </w:rPr>
  </w:style>
  <w:style w:type="paragraph" w:customStyle="1" w:styleId="msonormal0">
    <w:name w:val="msonormal"/>
    <w:basedOn w:val="Standard0"/>
    <w:uiPriority w:val="99"/>
    <w:rsid w:val="00C25BE3"/>
    <w:pPr>
      <w:spacing w:before="100" w:beforeAutospacing="1" w:after="100" w:afterAutospacing="1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C25BE3"/>
    <w:rPr>
      <w:lang w:eastAsia="en-US"/>
    </w:rPr>
  </w:style>
  <w:style w:type="paragraph" w:customStyle="1" w:styleId="HTML5">
    <w:name w:val="HTML 書式付き5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berschrift5"/>
    <w:link w:val="qqqChar"/>
    <w:qFormat/>
    <w:rsid w:val="00C25BE3"/>
    <w:rPr>
      <w:rFonts w:eastAsia="SimSun"/>
      <w:lang w:eastAsia="zh-CN"/>
    </w:rPr>
  </w:style>
  <w:style w:type="character" w:customStyle="1" w:styleId="qqqChar">
    <w:name w:val="qqq Char"/>
    <w:link w:val="qqq"/>
    <w:rsid w:val="00C25BE3"/>
    <w:rPr>
      <w:rFonts w:ascii="Arial" w:eastAsia="SimSun" w:hAnsi="Arial"/>
      <w:sz w:val="22"/>
      <w:lang w:eastAsia="zh-CN"/>
    </w:rPr>
  </w:style>
  <w:style w:type="paragraph" w:customStyle="1" w:styleId="TOC92">
    <w:name w:val="TOC 92"/>
    <w:basedOn w:val="Verzeichnis8"/>
    <w:uiPriority w:val="99"/>
    <w:rsid w:val="00C25BE3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C25BE3"/>
    <w:rPr>
      <w:rFonts w:eastAsia="Batang"/>
      <w:lang w:eastAsia="en-US"/>
    </w:rPr>
  </w:style>
  <w:style w:type="paragraph" w:customStyle="1" w:styleId="tah00">
    <w:name w:val="tah0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C25BE3"/>
    <w:rPr>
      <w:rFonts w:eastAsia="Batang"/>
      <w:lang w:eastAsia="en-US"/>
    </w:rPr>
  </w:style>
  <w:style w:type="character" w:customStyle="1" w:styleId="TF2">
    <w:name w:val="TF (文字)"/>
    <w:rsid w:val="00C25BE3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NormaleTabelle"/>
    <w:rsid w:val="00C25BE3"/>
    <w:rPr>
      <w:rFonts w:eastAsia="SimSun"/>
      <w:lang w:val="sv-SE" w:eastAsia="sv-SE"/>
    </w:rPr>
    <w:tblPr/>
  </w:style>
  <w:style w:type="table" w:customStyle="1" w:styleId="TableColorful11">
    <w:name w:val="Table Colorful 11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NormaleTabelle"/>
    <w:rsid w:val="00C25BE3"/>
    <w:rPr>
      <w:rFonts w:eastAsia="PMingLiU"/>
      <w:lang w:val="sv-SE" w:eastAsia="sv-SE"/>
    </w:rPr>
    <w:tblPr/>
  </w:style>
  <w:style w:type="table" w:customStyle="1" w:styleId="TableGrid43">
    <w:name w:val="Table Grid43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NormaleTabelle"/>
    <w:rsid w:val="00C25BE3"/>
    <w:rPr>
      <w:rFonts w:eastAsia="SimSun"/>
      <w:lang w:val="sv-SE" w:eastAsia="sv-SE"/>
    </w:rPr>
    <w:tblPr/>
  </w:style>
  <w:style w:type="table" w:customStyle="1" w:styleId="TableGrid212">
    <w:name w:val="Table Grid212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NormaleTabelle"/>
    <w:uiPriority w:val="99"/>
    <w:qFormat/>
    <w:rsid w:val="00C25BE3"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Standard0"/>
    <w:rsid w:val="00C25BE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Standard0"/>
    <w:uiPriority w:val="99"/>
    <w:rsid w:val="00C25BE3"/>
    <w:pPr>
      <w:adjustRightInd/>
      <w:textAlignment w:val="auto"/>
    </w:pPr>
    <w:rPr>
      <w:rFonts w:eastAsia="Calibri"/>
      <w:b/>
      <w:bCs/>
      <w:lang w:val="en-US" w:eastAsia="en-US"/>
    </w:rPr>
  </w:style>
  <w:style w:type="character" w:customStyle="1" w:styleId="NOChar2">
    <w:name w:val="NO Char2"/>
    <w:locked/>
    <w:rsid w:val="00C25BE3"/>
    <w:rPr>
      <w:lang w:eastAsia="en-US"/>
    </w:rPr>
  </w:style>
  <w:style w:type="paragraph" w:customStyle="1" w:styleId="TAHLeft">
    <w:name w:val="TAH + Left"/>
    <w:basedOn w:val="TAL"/>
    <w:uiPriority w:val="99"/>
    <w:rsid w:val="00C25BE3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H10">
    <w:name w:val="H1_"/>
    <w:rsid w:val="00C25BE3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C25BE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C25BE3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Verzeichnis8"/>
    <w:uiPriority w:val="99"/>
    <w:rsid w:val="00C25BE3"/>
    <w:pPr>
      <w:keepNext w:val="0"/>
      <w:ind w:left="1418" w:hanging="1418"/>
    </w:pPr>
    <w:rPr>
      <w:rFonts w:eastAsia="MS Mincho"/>
      <w:lang w:val="en-US"/>
    </w:rPr>
  </w:style>
  <w:style w:type="character" w:customStyle="1" w:styleId="NoteHeadingChar1">
    <w:name w:val="Note Heading Char1"/>
    <w:rsid w:val="00C25BE3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C25BE3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</w:rPr>
  </w:style>
  <w:style w:type="paragraph" w:customStyle="1" w:styleId="TF1">
    <w:name w:val="TF1"/>
    <w:link w:val="TFZchn"/>
    <w:rsid w:val="00C25BE3"/>
    <w:pPr>
      <w:keepLines/>
      <w:spacing w:after="240"/>
      <w:jc w:val="center"/>
    </w:pPr>
    <w:rPr>
      <w:rFonts w:ascii="Arial" w:hAnsi="Arial"/>
      <w:b/>
      <w:bCs/>
    </w:rPr>
  </w:style>
  <w:style w:type="paragraph" w:customStyle="1" w:styleId="Commentnokia0">
    <w:name w:val="Comment nokia"/>
    <w:basedOn w:val="berschrift4"/>
    <w:uiPriority w:val="99"/>
    <w:rsid w:val="00C25BE3"/>
    <w:rPr>
      <w:rFonts w:eastAsia="SimSun"/>
      <w:b/>
      <w:sz w:val="28"/>
      <w:lang w:eastAsia="x-none"/>
    </w:rPr>
  </w:style>
  <w:style w:type="character" w:customStyle="1" w:styleId="Titre32">
    <w:name w:val="Titre 32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25BE3"/>
  </w:style>
  <w:style w:type="character" w:customStyle="1" w:styleId="Head2A1">
    <w:name w:val="Head2A1"/>
    <w:rsid w:val="00C25BE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C25BE3"/>
    <w:rPr>
      <w:rFonts w:ascii="Arial" w:eastAsia="Times New Roman" w:hAnsi="Arial"/>
    </w:rPr>
  </w:style>
  <w:style w:type="character" w:customStyle="1" w:styleId="Heading8Char4">
    <w:name w:val="Heading 8 Char4"/>
    <w:rsid w:val="00C25BE3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C25BE3"/>
    <w:rPr>
      <w:rFonts w:eastAsia="SimSun"/>
      <w:lang w:val="en-GB"/>
    </w:rPr>
  </w:style>
  <w:style w:type="character" w:customStyle="1" w:styleId="NoteHeadingChar2">
    <w:name w:val="Note Heading Char2"/>
    <w:rsid w:val="00C25BE3"/>
    <w:rPr>
      <w:lang w:val="x-none" w:eastAsia="x-none"/>
    </w:rPr>
  </w:style>
  <w:style w:type="character" w:customStyle="1" w:styleId="PlainTextChar4">
    <w:name w:val="Plain Text Char4"/>
    <w:rsid w:val="00C25BE3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C25BE3"/>
    <w:rPr>
      <w:rFonts w:ascii="Courier New" w:hAnsi="Courier New"/>
      <w:lang w:val="en-GB" w:eastAsia="x-none"/>
    </w:rPr>
  </w:style>
  <w:style w:type="character" w:customStyle="1" w:styleId="ListChar4">
    <w:name w:val="List Char4"/>
    <w:rsid w:val="00C25BE3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C25BE3"/>
    <w:pPr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paragraph" w:customStyle="1" w:styleId="text3bullet">
    <w:name w:val="text3 bullet"/>
    <w:basedOn w:val="Standard0"/>
    <w:uiPriority w:val="99"/>
    <w:rsid w:val="00C25BE3"/>
    <w:pPr>
      <w:tabs>
        <w:tab w:val="num" w:pos="1492"/>
      </w:tabs>
      <w:ind w:left="1492" w:hanging="360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Standard0"/>
    <w:uiPriority w:val="99"/>
    <w:rsid w:val="00A86726"/>
    <w:pPr>
      <w:widowControl w:val="0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C25BE3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/>
      <w:lang w:eastAsia="ja-JP"/>
    </w:rPr>
  </w:style>
  <w:style w:type="paragraph" w:customStyle="1" w:styleId="HTMLBody">
    <w:name w:val="HTML Body"/>
    <w:uiPriority w:val="99"/>
    <w:rsid w:val="00C25BE3"/>
    <w:pPr>
      <w:widowControl w:val="0"/>
      <w:autoSpaceDE w:val="0"/>
      <w:autoSpaceDN w:val="0"/>
      <w:adjustRightInd w:val="0"/>
    </w:pPr>
    <w:rPr>
      <w:rFonts w:ascii="MS PGothic" w:eastAsia="MS PGothic"/>
      <w:lang w:val="en-US" w:eastAsia="ja-JP"/>
    </w:rPr>
  </w:style>
  <w:style w:type="paragraph" w:customStyle="1" w:styleId="nroaml">
    <w:name w:val="nroaml"/>
    <w:basedOn w:val="H6"/>
    <w:uiPriority w:val="99"/>
    <w:rsid w:val="00C25BE3"/>
    <w:pPr>
      <w:ind w:left="0" w:firstLine="0"/>
    </w:pPr>
    <w:rPr>
      <w:rFonts w:eastAsia="SimSun"/>
      <w:snapToGrid w:val="0"/>
      <w:lang w:eastAsia="zh-CN"/>
    </w:rPr>
  </w:style>
  <w:style w:type="character" w:styleId="HTMLCode">
    <w:name w:val="HTML Code"/>
    <w:rsid w:val="00C25BE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Standard0"/>
    <w:uiPriority w:val="99"/>
    <w:rsid w:val="00C25BE3"/>
    <w:pPr>
      <w:overflowPunct/>
      <w:spacing w:after="0"/>
      <w:textAlignment w:val="auto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C25BE3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Standard0"/>
    <w:uiPriority w:val="99"/>
    <w:rsid w:val="00C25BE3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 w:eastAsia="zh-CN"/>
    </w:rPr>
  </w:style>
  <w:style w:type="table" w:customStyle="1" w:styleId="TableGrid7">
    <w:name w:val="Table Grid7"/>
    <w:basedOn w:val="NormaleTabelle"/>
    <w:next w:val="Tabellenraster"/>
    <w:rsid w:val="00C25BE3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25BE3"/>
    <w:rPr>
      <w:rFonts w:eastAsia="SimSun"/>
      <w:lang w:eastAsia="x-none"/>
    </w:rPr>
  </w:style>
  <w:style w:type="paragraph" w:customStyle="1" w:styleId="Pl0">
    <w:name w:val="Pl"/>
    <w:basedOn w:val="Standard0"/>
    <w:uiPriority w:val="99"/>
    <w:rsid w:val="00C25B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table" w:customStyle="1" w:styleId="SGSTableBasic111">
    <w:name w:val="SGS Table Basic 111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Zitat">
    <w:name w:val="HTML Cite"/>
    <w:unhideWhenUsed/>
    <w:rsid w:val="00C25BE3"/>
    <w:rPr>
      <w:i w:val="0"/>
      <w:color w:val="008000"/>
    </w:rPr>
  </w:style>
  <w:style w:type="character" w:customStyle="1" w:styleId="opdict3lineoneresulttip">
    <w:name w:val="op_dict3_lineone_result_tip"/>
    <w:rsid w:val="00C25BE3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25BE3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C25BE3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NormaleTabelle"/>
    <w:semiHidden/>
    <w:rsid w:val="00C25BE3"/>
    <w:rPr>
      <w:rFonts w:eastAsia="DengXian" w:hint="eastAsia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C25BE3"/>
    <w:rPr>
      <w:lang w:eastAsia="en-US"/>
    </w:rPr>
  </w:style>
  <w:style w:type="paragraph" w:customStyle="1" w:styleId="HTML6">
    <w:name w:val="HTML 書式付き6"/>
    <w:basedOn w:val="Standard0"/>
    <w:uiPriority w:val="99"/>
    <w:rsid w:val="00C25BE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ittlereSchattierung1-Akzent1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ittleresRaster2-Akzent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ittleresRaster3-Akzent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ittlereSchattierung1-Akzent3">
    <w:name w:val="Medium Shading 1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chattierung2-Akzent3">
    <w:name w:val="Medium Shading 2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chattierung1-Akzent1">
    <w:name w:val="Medium Shading 1 Accent 1"/>
    <w:basedOn w:val="NormaleTabelle"/>
    <w:link w:val="MediumShading1-Accent1Char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-Akzent2">
    <w:name w:val="Medium Grid 2 Accent 2"/>
    <w:basedOn w:val="NormaleTabelle"/>
    <w:link w:val="MediumGrid2-Accent2Char"/>
    <w:uiPriority w:val="29"/>
    <w:qFormat/>
    <w:rsid w:val="00C25BE3"/>
    <w:rPr>
      <w:rFonts w:ascii="Arial" w:eastAsia="PMingLiU" w:hAnsi="Arial"/>
      <w:i/>
      <w:iCs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3-Akzent2">
    <w:name w:val="Medium Grid 3 Accent 2"/>
    <w:basedOn w:val="NormaleTabelle"/>
    <w:link w:val="MediumGrid3-Accent2Char"/>
    <w:uiPriority w:val="30"/>
    <w:qFormat/>
    <w:rsid w:val="00C25BE3"/>
    <w:rPr>
      <w:rFonts w:ascii="Arial" w:eastAsia="PMingLiU" w:hAnsi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NormaleTabelle"/>
    <w:uiPriority w:val="1"/>
    <w:qFormat/>
    <w:rsid w:val="00C25BE3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2">
    <w:name w:val="Light List - Accent 52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3">
    <w:name w:val="Light List - Accent 33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2">
    <w:name w:val="Colorful Shading - Accent 12"/>
    <w:uiPriority w:val="99"/>
    <w:rsid w:val="00C25BE3"/>
    <w:pPr>
      <w:autoSpaceDN w:val="0"/>
    </w:pPr>
    <w:rPr>
      <w:rFonts w:eastAsia="SimSun"/>
      <w:lang w:eastAsia="en-US"/>
    </w:rPr>
  </w:style>
  <w:style w:type="paragraph" w:customStyle="1" w:styleId="LightShading-Accent51">
    <w:name w:val="Light Shading - Accent 5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1">
    <w:name w:val="Light List - Accent 51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2">
    <w:name w:val="Light List - Accent 3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1">
    <w:name w:val="Colorful Shading - Accent 11"/>
    <w:uiPriority w:val="99"/>
    <w:rsid w:val="00C25BE3"/>
    <w:pPr>
      <w:autoSpaceDN w:val="0"/>
    </w:pPr>
    <w:rPr>
      <w:rFonts w:eastAsia="SimSun"/>
      <w:lang w:eastAsia="en-US"/>
    </w:rPr>
  </w:style>
  <w:style w:type="table" w:customStyle="1" w:styleId="SGSTableBasic13">
    <w:name w:val="SGS Table Basic 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NormaleTabelle"/>
    <w:rsid w:val="00C25BE3"/>
    <w:rPr>
      <w:lang w:val="sv-SE" w:eastAsia="sv-SE"/>
    </w:rPr>
    <w:tblPr/>
  </w:style>
  <w:style w:type="table" w:customStyle="1" w:styleId="TableGrid113">
    <w:name w:val="Table Grid11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C25BE3"/>
    <w:pPr>
      <w:numPr>
        <w:numId w:val="26"/>
      </w:numPr>
    </w:pPr>
  </w:style>
  <w:style w:type="table" w:customStyle="1" w:styleId="TableClassic212">
    <w:name w:val="Table Classic 212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C25BE3"/>
    <w:pPr>
      <w:numPr>
        <w:numId w:val="16"/>
      </w:numPr>
    </w:pPr>
  </w:style>
  <w:style w:type="table" w:customStyle="1" w:styleId="TableClassic221">
    <w:name w:val="Table Classic 221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C25BE3"/>
    <w:rPr>
      <w:rFonts w:eastAsia="Batang"/>
      <w:lang w:eastAsia="en-US"/>
    </w:rPr>
  </w:style>
  <w:style w:type="paragraph" w:customStyle="1" w:styleId="HTML7">
    <w:name w:val="HTML 書式付き7"/>
    <w:basedOn w:val="Standard0"/>
    <w:uiPriority w:val="99"/>
    <w:rsid w:val="00C25BE3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C25BE3"/>
  </w:style>
  <w:style w:type="paragraph" w:customStyle="1" w:styleId="LightShading-Accent53">
    <w:name w:val="Light Shading - Accent 5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53">
    <w:name w:val="Light List - Accent 53"/>
    <w:basedOn w:val="Standard0"/>
    <w:uiPriority w:val="34"/>
    <w:qFormat/>
    <w:rsid w:val="00C25BE3"/>
    <w:pPr>
      <w:ind w:left="720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34">
    <w:name w:val="Light List - Accent 34"/>
    <w:hidden/>
    <w:uiPriority w:val="99"/>
    <w:semiHidden/>
    <w:rsid w:val="00C25BE3"/>
    <w:rPr>
      <w:rFonts w:eastAsia="SimSun"/>
      <w:lang w:eastAsia="en-US"/>
    </w:rPr>
  </w:style>
  <w:style w:type="paragraph" w:customStyle="1" w:styleId="ColorfulShading-Accent13">
    <w:name w:val="Colorful Shading - Accent 13"/>
    <w:hidden/>
    <w:uiPriority w:val="99"/>
    <w:unhideWhenUsed/>
    <w:rsid w:val="00C25BE3"/>
    <w:rPr>
      <w:rFonts w:eastAsia="SimSun"/>
      <w:lang w:eastAsia="en-US"/>
    </w:rPr>
  </w:style>
  <w:style w:type="character" w:customStyle="1" w:styleId="MediumGrid2Char1">
    <w:name w:val="Medium Grid 2 Char1"/>
    <w:link w:val="MittleresRaster2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FarbigeListe-Akzent3">
    <w:name w:val="Colorful List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FarbigesRaster-Akzent3">
    <w:name w:val="Colorful Grid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Raster2-Akzent1">
    <w:name w:val="Medium Grid 2 Accent 1"/>
    <w:basedOn w:val="NormaleTabelle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FarbigeListe-Akzent1"/>
    <w:uiPriority w:val="34"/>
    <w:locked/>
    <w:rsid w:val="00C25BE3"/>
    <w:rPr>
      <w:rFonts w:ascii="Calibri" w:eastAsia="Calibri" w:hAnsi="Calibri"/>
      <w:sz w:val="22"/>
      <w:szCs w:val="22"/>
      <w:lang w:eastAsia="en-GB"/>
    </w:rPr>
  </w:style>
  <w:style w:type="table" w:styleId="MittleresRaster2">
    <w:name w:val="Medium Grid 2"/>
    <w:basedOn w:val="NormaleTabelle"/>
    <w:link w:val="MediumGrid2Char1"/>
    <w:uiPriority w:val="1"/>
    <w:unhideWhenUsed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FarbigeListe-Akzent1">
    <w:name w:val="Colorful List Accent 1"/>
    <w:basedOn w:val="NormaleTabelle"/>
    <w:link w:val="ColorfulList-Accent1Char"/>
    <w:uiPriority w:val="34"/>
    <w:unhideWhenUsed/>
    <w:rsid w:val="00C25BE3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C25BE3"/>
    <w:rPr>
      <w:rFonts w:eastAsia="Batang"/>
      <w:lang w:eastAsia="en-US"/>
    </w:rPr>
  </w:style>
  <w:style w:type="character" w:customStyle="1" w:styleId="MediumGrid2Char2">
    <w:name w:val="Medium Grid 2 Char2"/>
    <w:uiPriority w:val="1"/>
    <w:locked/>
    <w:rsid w:val="00C25BE3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25BE3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Standard0"/>
    <w:link w:val="ColorfulList-Accent1Char1"/>
    <w:uiPriority w:val="34"/>
    <w:qFormat/>
    <w:rsid w:val="00C25BE3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ColorfulGrid-Accent1Char2">
    <w:name w:val="Colorful Grid - Accent 1 Char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C25BE3"/>
    <w:rPr>
      <w:color w:val="808080"/>
    </w:rPr>
  </w:style>
  <w:style w:type="table" w:styleId="MittleresRaster1-Akzent2">
    <w:name w:val="Medium Grid 1 Accent 2"/>
    <w:basedOn w:val="NormaleTabelle"/>
    <w:uiPriority w:val="34"/>
    <w:unhideWhenUsed/>
    <w:rsid w:val="00C25BE3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ittlereSchattierung1-Akzent2">
    <w:name w:val="Medium Shading 1 Accent 2"/>
    <w:basedOn w:val="NormaleTabelle"/>
    <w:uiPriority w:val="1"/>
    <w:unhideWhenUsed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1-Akzent4">
    <w:name w:val="Medium Grid 1 Accent 4"/>
    <w:basedOn w:val="NormaleTabelle"/>
    <w:uiPriority w:val="29"/>
    <w:unhideWhenUsed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Raster2-Akzent4">
    <w:name w:val="Medium Grid 2 Accent 4"/>
    <w:basedOn w:val="NormaleTabelle"/>
    <w:uiPriority w:val="30"/>
    <w:unhideWhenUsed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E87F0B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87F0B"/>
    <w:pPr>
      <w:spacing w:after="20"/>
      <w:ind w:left="2835" w:right="2835"/>
      <w:jc w:val="center"/>
      <w:textAlignment w:val="auto"/>
    </w:pPr>
    <w:rPr>
      <w:rFonts w:ascii="Arial" w:eastAsia="SimSun" w:hAnsi="Arial" w:cs="Arial"/>
      <w:sz w:val="18"/>
    </w:rPr>
  </w:style>
  <w:style w:type="character" w:customStyle="1" w:styleId="IvDbodytextChar">
    <w:name w:val="IvD bodytext Char"/>
    <w:link w:val="IvDbodytext"/>
    <w:locked/>
    <w:rsid w:val="00E87F0B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Standard0"/>
    <w:link w:val="IvDbodytextChar"/>
    <w:qFormat/>
    <w:rsid w:val="00A86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eastAsia="en-US"/>
    </w:rPr>
  </w:style>
  <w:style w:type="character" w:customStyle="1" w:styleId="H53GPPChar">
    <w:name w:val="H5 3GPP Char"/>
    <w:link w:val="H53GPP"/>
    <w:locked/>
    <w:rsid w:val="00E87F0B"/>
    <w:rPr>
      <w:rFonts w:ascii="Arial" w:hAnsi="Arial" w:cs="Arial"/>
      <w:sz w:val="22"/>
      <w:szCs w:val="22"/>
    </w:rPr>
  </w:style>
  <w:style w:type="paragraph" w:customStyle="1" w:styleId="H53GPP">
    <w:name w:val="H5 3GPP"/>
    <w:basedOn w:val="Standard0"/>
    <w:link w:val="H53GPPChar"/>
    <w:qFormat/>
    <w:rsid w:val="00E87F0B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="MS Mincho" w:hAnsi="Arial" w:cs="Arial"/>
      <w:sz w:val="22"/>
      <w:szCs w:val="22"/>
    </w:rPr>
  </w:style>
  <w:style w:type="paragraph" w:customStyle="1" w:styleId="TALTAL">
    <w:name w:val="TALTAL"/>
    <w:basedOn w:val="TAL"/>
    <w:uiPriority w:val="99"/>
    <w:rsid w:val="00E87F0B"/>
    <w:pPr>
      <w:keepNext w:val="0"/>
      <w:keepLines w:val="0"/>
      <w:textAlignment w:val="auto"/>
    </w:pPr>
    <w:rPr>
      <w:rFonts w:cs="Arial"/>
      <w:b/>
      <w:lang w:eastAsia="zh-CN"/>
    </w:rPr>
  </w:style>
  <w:style w:type="paragraph" w:customStyle="1" w:styleId="TOC2Message">
    <w:name w:val="TOC 2 Message"/>
    <w:basedOn w:val="Verzeichnis2"/>
    <w:uiPriority w:val="99"/>
    <w:rsid w:val="00E87F0B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/>
    </w:rPr>
  </w:style>
  <w:style w:type="paragraph" w:customStyle="1" w:styleId="Style2">
    <w:name w:val="Style2"/>
    <w:basedOn w:val="berschrift6"/>
    <w:next w:val="berschrift6"/>
    <w:uiPriority w:val="99"/>
    <w:rsid w:val="00E87F0B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</w:rPr>
  </w:style>
  <w:style w:type="paragraph" w:customStyle="1" w:styleId="InsideAddress">
    <w:name w:val="Inside Address"/>
    <w:basedOn w:val="Standard0"/>
    <w:uiPriority w:val="99"/>
    <w:rsid w:val="00E87F0B"/>
    <w:pPr>
      <w:spacing w:after="0" w:line="220" w:lineRule="atLeast"/>
      <w:textAlignment w:val="auto"/>
    </w:pPr>
    <w:rPr>
      <w:rFonts w:ascii="Arial" w:eastAsia="SimSun" w:hAnsi="Arial" w:cs="Arial"/>
      <w:spacing w:val="-5"/>
    </w:rPr>
  </w:style>
  <w:style w:type="paragraph" w:customStyle="1" w:styleId="H8">
    <w:name w:val="H8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paragraph" w:customStyle="1" w:styleId="H9">
    <w:name w:val="H9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character" w:customStyle="1" w:styleId="Heading8Char5">
    <w:name w:val="Heading 8 Char5"/>
    <w:uiPriority w:val="99"/>
    <w:semiHidden/>
    <w:locked/>
    <w:rsid w:val="00E87F0B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E87F0B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E87F0B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E87F0B"/>
    <w:rPr>
      <w:rFonts w:ascii="Courier New" w:hAnsi="Courier New"/>
      <w:lang w:eastAsia="x-none"/>
    </w:rPr>
  </w:style>
  <w:style w:type="character" w:customStyle="1" w:styleId="h49">
    <w:name w:val="h49"/>
    <w:rsid w:val="00E87F0B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E87F0B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E87F0B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E87F0B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elleRaster1">
    <w:name w:val="Table Grid 1"/>
    <w:basedOn w:val="NormaleTabelle"/>
    <w:semiHidden/>
    <w:unhideWhenUsed/>
    <w:rsid w:val="00E87F0B"/>
    <w:pPr>
      <w:overflowPunct w:val="0"/>
      <w:autoSpaceDE w:val="0"/>
      <w:autoSpaceDN w:val="0"/>
      <w:adjustRightInd w:val="0"/>
      <w:spacing w:after="180"/>
    </w:pPr>
    <w:rPr>
      <w:rFonts w:ascii="CG Times (WN)" w:eastAsia="Times New Roman" w:hAnsi="CG Times (WN)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E87F0B"/>
    <w:rPr>
      <w:rFonts w:eastAsia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NormaleTabelle"/>
    <w:rsid w:val="00E87F0B"/>
    <w:pPr>
      <w:overflowPunct w:val="0"/>
      <w:autoSpaceDE w:val="0"/>
      <w:autoSpaceDN w:val="0"/>
      <w:adjustRightInd w:val="0"/>
      <w:spacing w:after="180"/>
    </w:pPr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T">
    <w:name w:val="ZT"/>
    <w:rsid w:val="00F146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F146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character" w:styleId="Funotenzeichen">
    <w:name w:val="footnote reference"/>
    <w:rsid w:val="00F146FE"/>
    <w:rPr>
      <w:b/>
      <w:position w:val="6"/>
      <w:sz w:val="16"/>
    </w:rPr>
  </w:style>
  <w:style w:type="paragraph" w:styleId="Funotentext">
    <w:name w:val="footnote text"/>
    <w:basedOn w:val="Standard0"/>
    <w:link w:val="FunotentextZchn"/>
    <w:rsid w:val="00F146FE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Pr>
      <w:rFonts w:eastAsia="Times New Roman"/>
      <w:sz w:val="16"/>
    </w:rPr>
  </w:style>
  <w:style w:type="paragraph" w:customStyle="1" w:styleId="ZA">
    <w:name w:val="ZA"/>
    <w:rsid w:val="00F146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146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146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146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146FE"/>
    <w:pPr>
      <w:framePr w:wrap="notBeside" w:y="16161"/>
    </w:pPr>
  </w:style>
  <w:style w:type="character" w:customStyle="1" w:styleId="ZGSM">
    <w:name w:val="ZGSM"/>
    <w:rsid w:val="00F146FE"/>
  </w:style>
  <w:style w:type="paragraph" w:customStyle="1" w:styleId="ZG">
    <w:name w:val="ZG"/>
    <w:rsid w:val="00F146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TD">
    <w:name w:val="ZTD"/>
    <w:basedOn w:val="ZB"/>
    <w:rsid w:val="00F146FE"/>
    <w:pPr>
      <w:framePr w:hRule="auto" w:wrap="notBeside" w:y="852"/>
    </w:pPr>
    <w:rPr>
      <w:i w:val="0"/>
      <w:sz w:val="40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,Caption Char C... Zchn,cap1 Zchn,cap2 Zchn,cap11 Zchn,Légende-figure Zchn,Beschrifubg Zchn"/>
    <w:link w:val="Beschriftung"/>
    <w:uiPriority w:val="99"/>
    <w:semiHidden/>
    <w:locked/>
    <w:rsid w:val="00BF017A"/>
    <w:rPr>
      <w:rFonts w:eastAsia="Times New Roman"/>
      <w:b/>
      <w:lang w:eastAsia="x-none"/>
    </w:rPr>
  </w:style>
  <w:style w:type="paragraph" w:styleId="Beschriftung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Standard0"/>
    <w:next w:val="Standard0"/>
    <w:link w:val="BeschriftungZchn"/>
    <w:uiPriority w:val="99"/>
    <w:semiHidden/>
    <w:unhideWhenUsed/>
    <w:qFormat/>
    <w:rsid w:val="00BF017A"/>
    <w:pPr>
      <w:spacing w:before="120" w:after="120"/>
      <w:textAlignment w:val="auto"/>
    </w:pPr>
    <w:rPr>
      <w:b/>
      <w:lang w:eastAsia="x-none"/>
    </w:rPr>
  </w:style>
  <w:style w:type="character" w:customStyle="1" w:styleId="B1Char">
    <w:name w:val="B1 Char"/>
    <w:qFormat/>
    <w:locked/>
    <w:rsid w:val="00C57A4A"/>
    <w:rPr>
      <w:lang w:eastAsia="en-US"/>
    </w:rPr>
  </w:style>
  <w:style w:type="character" w:customStyle="1" w:styleId="PlaceholderClassification">
    <w:name w:val="Placeholder Classification"/>
    <w:uiPriority w:val="99"/>
    <w:unhideWhenUsed/>
    <w:rsid w:val="00530D97"/>
    <w:rPr>
      <w:rFonts w:ascii="Calibri" w:eastAsia="DengXian" w:hAnsi="Calibri" w:cs="Arial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2ffebfde78655ec9abf7473ce74f639d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29dabc296492b1ece9308efc4f028b1d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TFVNT3SPSDAE-723507948-14540</_dlc_DocId>
    <_dlc_DocIdUrl xmlns="05fef6b6-48ff-4793-a586-dff4857ec2fd">
      <Url>https://sharepoint.rsint.net/teams/MRT_Public/_layouts/15/DocIdRedir.aspx?ID=TFVNT3SPSDAE-723507948-14540</Url>
      <Description>TFVNT3SPSDAE-723507948-14540</Description>
    </_dlc_DocIdUrl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8B56F3-B567-4228-A41A-3F054A32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51A386-5677-4407-9FC2-A559CF3521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70FDC0-D8AF-4787-9411-8107800421E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A725BD2-EA17-4344-A21F-2D456F4E60A3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3/fields"/>
    <ds:schemaRef ds:uri="191043c3-e355-40f0-b1b9-9590d625fbd2"/>
  </ds:schemaRefs>
</ds:datastoreItem>
</file>

<file path=customXml/itemProps5.xml><?xml version="1.0" encoding="utf-8"?>
<ds:datastoreItem xmlns:ds="http://schemas.openxmlformats.org/officeDocument/2006/customXml" ds:itemID="{D662A3B5-F66D-4136-AB31-0B524DECD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1234</Words>
  <Characters>7779</Characters>
  <Application>Microsoft Office Word</Application>
  <DocSecurity>0</DocSecurity>
  <Lines>64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38.213</vt:lpstr>
      <vt:lpstr>3GPP TS 38.213</vt:lpstr>
      <vt:lpstr>3GPP TS 38.213</vt:lpstr>
    </vt:vector>
  </TitlesOfParts>
  <Company>ETSI</Company>
  <LinksUpToDate>false</LinksUpToDate>
  <CharactersWithSpaces>8996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38.213</dc:title>
  <dc:subject>Release 15</dc:subject>
  <dc:creator>vijayb@qti.qualcomm.com</dc:creator>
  <cp:keywords>3GPP;NR</cp:keywords>
  <dc:description/>
  <cp:lastModifiedBy>Rohde &amp; Schwarz</cp:lastModifiedBy>
  <cp:revision>15</cp:revision>
  <dcterms:created xsi:type="dcterms:W3CDTF">2022-10-31T08:03:00Z</dcterms:created>
  <dcterms:modified xsi:type="dcterms:W3CDTF">2022-11-04T14:33:00Z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  <property fmtid="{D5CDD505-2E9C-101B-9397-08002B2CF9AE}" pid="8" name="ContentTypeId">
    <vt:lpwstr>0x010100D04AD465A471B143BE671A4E1FA50708</vt:lpwstr>
  </property>
  <property fmtid="{D5CDD505-2E9C-101B-9397-08002B2CF9AE}" pid="9" name="_dlc_DocIdItemGuid">
    <vt:lpwstr>df2ced0b-faae-46bd-9c29-f0ad277485dc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2022-10-31T08:22:33Z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0b6e1711-389c-4505-99b7-6a98c9a9176a</vt:lpwstr>
  </property>
  <property fmtid="{D5CDD505-2E9C-101B-9397-08002B2CF9AE}" pid="16" name="MSIP_Label_9764cdcd-3664-4d05-9615-7cbf65a4f0a8_ContentBits">
    <vt:lpwstr>0</vt:lpwstr>
  </property>
</Properties>
</file>