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50B868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041234">
        <w:rPr>
          <w:b/>
          <w:i/>
          <w:noProof/>
          <w:sz w:val="28"/>
        </w:rPr>
        <w:t>4912</w:t>
      </w:r>
    </w:p>
    <w:p w14:paraId="14D40BE0" w14:textId="7944A70D" w:rsidR="000D462E" w:rsidRDefault="004246EE"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D692737"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CC6266">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EDA552E" w:rsidR="000D462E" w:rsidRPr="00410371" w:rsidRDefault="00041234" w:rsidP="004B1355">
            <w:pPr>
              <w:pStyle w:val="CRCoverPage"/>
              <w:spacing w:after="0"/>
              <w:rPr>
                <w:noProof/>
              </w:rPr>
            </w:pPr>
            <w:r>
              <w:rPr>
                <w:b/>
                <w:noProof/>
                <w:sz w:val="28"/>
              </w:rPr>
              <w:t>2537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02989" w:rsidR="000D462E" w:rsidRPr="00410371" w:rsidRDefault="000D462E" w:rsidP="004B1355">
            <w:pPr>
              <w:pStyle w:val="CRCoverPage"/>
              <w:spacing w:after="0"/>
              <w:jc w:val="center"/>
              <w:rPr>
                <w:noProof/>
                <w:sz w:val="28"/>
              </w:rPr>
            </w:pPr>
            <w:r w:rsidRPr="00576262">
              <w:rPr>
                <w:b/>
                <w:noProof/>
                <w:sz w:val="28"/>
              </w:rPr>
              <w:t>1</w:t>
            </w:r>
            <w:r w:rsidR="00CC6266">
              <w:rPr>
                <w:b/>
                <w:noProof/>
                <w:sz w:val="28"/>
              </w:rPr>
              <w:t>7</w:t>
            </w:r>
            <w:r w:rsidRPr="00576262">
              <w:rPr>
                <w:b/>
                <w:noProof/>
                <w:sz w:val="28"/>
              </w:rPr>
              <w:t>.</w:t>
            </w:r>
            <w:r w:rsidR="00CC6266">
              <w:rPr>
                <w:b/>
                <w:noProof/>
                <w:sz w:val="28"/>
              </w:rPr>
              <w:t>5</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C3FE5E5" w:rsidR="00780E0B" w:rsidRPr="00631882" w:rsidRDefault="00741E5C" w:rsidP="009B7F53">
            <w:pPr>
              <w:pStyle w:val="CRCoverPage"/>
              <w:spacing w:after="0"/>
              <w:ind w:left="100"/>
              <w:rPr>
                <w:noProof/>
              </w:rPr>
            </w:pPr>
            <w:r>
              <w:rPr>
                <w:noProof/>
              </w:rPr>
              <w:t xml:space="preserve">Update IE </w:t>
            </w:r>
            <w:r w:rsidR="00FA779F" w:rsidRPr="00FA779F">
              <w:rPr>
                <w:noProof/>
              </w:rPr>
              <w:t>MeasObjectNR</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825581D" w:rsidR="00780E0B" w:rsidRPr="00A76385" w:rsidRDefault="0085298F" w:rsidP="00780E0B">
            <w:pPr>
              <w:pStyle w:val="CRCoverPage"/>
              <w:spacing w:after="0"/>
              <w:ind w:left="100"/>
              <w:rPr>
                <w:noProof/>
              </w:rPr>
            </w:pPr>
            <w:r w:rsidRPr="008529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B90191B" w:rsidR="00780E0B" w:rsidRDefault="00780E0B" w:rsidP="00780E0B">
            <w:pPr>
              <w:pStyle w:val="CRCoverPage"/>
              <w:spacing w:after="0"/>
              <w:ind w:left="100"/>
              <w:rPr>
                <w:noProof/>
              </w:rPr>
            </w:pPr>
            <w:r w:rsidRPr="00576262">
              <w:t>Rel-1</w:t>
            </w:r>
            <w:r w:rsidR="00DD45B0">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F96BA29" w:rsidR="00B917C9" w:rsidRPr="005C32A6" w:rsidRDefault="00E1558C" w:rsidP="00E76669">
            <w:pPr>
              <w:pStyle w:val="CRCoverPage"/>
              <w:spacing w:after="0"/>
              <w:ind w:left="100"/>
              <w:rPr>
                <w:noProof/>
              </w:rPr>
            </w:pPr>
            <w:r>
              <w:rPr>
                <w:noProof/>
              </w:rPr>
              <w:t xml:space="preserve">Some IEs needed for NR unlicensed testing are missing in </w:t>
            </w:r>
            <w:r w:rsidR="00974094">
              <w:rPr>
                <w:noProof/>
              </w:rPr>
              <w:t xml:space="preserve">IE </w:t>
            </w:r>
            <w:r w:rsidR="00FA779F" w:rsidRPr="00FA779F">
              <w:rPr>
                <w:noProof/>
              </w:rPr>
              <w:t>MeasObjectNR</w:t>
            </w:r>
            <w:r w:rsidR="00E76669">
              <w:rPr>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100771" w:rsidR="006D0FB8" w:rsidRPr="00631882" w:rsidRDefault="007D6D51" w:rsidP="00AD1453">
            <w:pPr>
              <w:pStyle w:val="CRCoverPage"/>
              <w:spacing w:after="0"/>
              <w:ind w:left="100"/>
              <w:rPr>
                <w:noProof/>
              </w:rPr>
            </w:pPr>
            <w:r>
              <w:rPr>
                <w:noProof/>
              </w:rPr>
              <w:t xml:space="preserve">Added IEs </w:t>
            </w:r>
            <w:r w:rsidR="00741E5C">
              <w:rPr>
                <w:noProof/>
              </w:rPr>
              <w:t>related to NR unlicensed.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4120FE3" w:rsidR="00780E0B" w:rsidRDefault="00741E5C" w:rsidP="00655A75">
            <w:pPr>
              <w:pStyle w:val="CRCoverPage"/>
              <w:spacing w:after="0"/>
              <w:rPr>
                <w:noProof/>
              </w:rPr>
            </w:pPr>
            <w:r>
              <w:rPr>
                <w:noProof/>
              </w:rPr>
              <w:t xml:space="preserve">  NR unlicensed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A15355B" w:rsidR="00780E0B" w:rsidRDefault="00741E5C" w:rsidP="00780E0B">
            <w:pPr>
              <w:pStyle w:val="CRCoverPage"/>
              <w:spacing w:after="0"/>
              <w:ind w:left="100"/>
              <w:rPr>
                <w:noProof/>
              </w:rPr>
            </w:pPr>
            <w:r>
              <w:rPr>
                <w:noProof/>
              </w:rPr>
              <w:t>4.6.3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2D13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25D55D9F" w14:textId="1628D4EA" w:rsidR="00BD7EC4" w:rsidRDefault="0057351B" w:rsidP="00DD45B0">
      <w:pPr>
        <w:pStyle w:val="Heading2"/>
        <w:rPr>
          <w:b/>
          <w:noProof/>
          <w:sz w:val="28"/>
          <w:szCs w:val="28"/>
        </w:rPr>
      </w:pPr>
      <w:ins w:id="2" w:author="Mohanraj Murugesan" w:date="2020-08-05T19:51:00Z">
        <w:r w:rsidRPr="000A6314">
          <w:rPr>
            <w:b/>
            <w:noProof/>
            <w:sz w:val="28"/>
            <w:szCs w:val="28"/>
          </w:rPr>
          <w:lastRenderedPageBreak/>
          <w:t>&lt;Start of modified section&gt;</w:t>
        </w:r>
      </w:ins>
    </w:p>
    <w:p w14:paraId="4C6E48D3" w14:textId="77777777" w:rsidR="008636B2" w:rsidRPr="00AC6BFC" w:rsidRDefault="008636B2" w:rsidP="008636B2">
      <w:pPr>
        <w:pStyle w:val="Heading4"/>
      </w:pPr>
      <w:bookmarkStart w:id="3" w:name="_Toc21353853"/>
      <w:bookmarkStart w:id="4" w:name="_Toc27749472"/>
      <w:r w:rsidRPr="00AC6BFC">
        <w:rPr>
          <w:i/>
        </w:rPr>
        <w:t>–</w:t>
      </w:r>
      <w:r w:rsidRPr="00AC6BFC">
        <w:rPr>
          <w:i/>
        </w:rPr>
        <w:tab/>
      </w:r>
      <w:proofErr w:type="spellStart"/>
      <w:r w:rsidRPr="00AC6BFC">
        <w:rPr>
          <w:i/>
        </w:rPr>
        <w:t>MeasObjectNR</w:t>
      </w:r>
      <w:bookmarkEnd w:id="3"/>
      <w:bookmarkEnd w:id="4"/>
      <w:proofErr w:type="spellEnd"/>
    </w:p>
    <w:p w14:paraId="3DECB433" w14:textId="77777777" w:rsidR="008636B2" w:rsidRPr="001B0CC1" w:rsidRDefault="008636B2" w:rsidP="008636B2">
      <w:pPr>
        <w:pStyle w:val="TH"/>
        <w:rPr>
          <w:i/>
        </w:rPr>
      </w:pPr>
      <w:r w:rsidRPr="001B0CC1">
        <w:t xml:space="preserve">Table 4.6.3-76: </w:t>
      </w:r>
      <w:proofErr w:type="spellStart"/>
      <w:proofErr w:type="gramStart"/>
      <w:r w:rsidRPr="001B0CC1">
        <w:rPr>
          <w:i/>
        </w:rPr>
        <w:t>MeasObjectNR</w:t>
      </w:r>
      <w:proofErr w:type="spellEnd"/>
      <w:r w:rsidRPr="001B0CC1">
        <w:t>(</w:t>
      </w:r>
      <w:proofErr w:type="spellStart"/>
      <w:proofErr w:type="gramEnd"/>
      <w:r w:rsidRPr="001B0CC1">
        <w:t>Thres</w:t>
      </w:r>
      <w:proofErr w:type="spellEnd"/>
      <w:r w:rsidRPr="001B0CC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
          <w:tblGrid>
            <w:gridCol w:w="4535"/>
            <w:gridCol w:w="2267"/>
            <w:gridCol w:w="1700"/>
            <w:gridCol w:w="1245"/>
          </w:tblGrid>
        </w:tblGridChange>
      </w:tblGrid>
      <w:tr w:rsidR="008636B2" w:rsidRPr="001B0CC1" w14:paraId="25745F0D" w14:textId="77777777" w:rsidTr="00B86C14">
        <w:tc>
          <w:tcPr>
            <w:tcW w:w="9747" w:type="dxa"/>
            <w:gridSpan w:val="4"/>
          </w:tcPr>
          <w:p w14:paraId="3CC9D16F" w14:textId="77777777" w:rsidR="008636B2" w:rsidRPr="001B0CC1" w:rsidRDefault="008636B2" w:rsidP="00B86C14">
            <w:pPr>
              <w:pStyle w:val="TAH"/>
              <w:jc w:val="left"/>
              <w:rPr>
                <w:b w:val="0"/>
                <w:lang w:eastAsia="en-US"/>
              </w:rPr>
            </w:pPr>
            <w:r w:rsidRPr="001B0CC1">
              <w:rPr>
                <w:b w:val="0"/>
                <w:lang w:eastAsia="en-US"/>
              </w:rPr>
              <w:t>Derivation Path: TS 38.331 [6], clause 6.3.2</w:t>
            </w:r>
          </w:p>
        </w:tc>
      </w:tr>
      <w:tr w:rsidR="008636B2" w:rsidRPr="001B0CC1" w14:paraId="5A87B473" w14:textId="77777777" w:rsidTr="00B86C14">
        <w:tc>
          <w:tcPr>
            <w:tcW w:w="4535" w:type="dxa"/>
          </w:tcPr>
          <w:p w14:paraId="7C6F3363" w14:textId="77777777" w:rsidR="008636B2" w:rsidRPr="001B0CC1" w:rsidRDefault="008636B2" w:rsidP="00B86C14">
            <w:pPr>
              <w:pStyle w:val="TAH"/>
              <w:rPr>
                <w:lang w:eastAsia="en-US"/>
              </w:rPr>
            </w:pPr>
            <w:r w:rsidRPr="001B0CC1">
              <w:rPr>
                <w:lang w:eastAsia="en-US"/>
              </w:rPr>
              <w:t>Information Element</w:t>
            </w:r>
          </w:p>
        </w:tc>
        <w:tc>
          <w:tcPr>
            <w:tcW w:w="2267" w:type="dxa"/>
          </w:tcPr>
          <w:p w14:paraId="5113499C" w14:textId="77777777" w:rsidR="008636B2" w:rsidRPr="001B0CC1" w:rsidRDefault="008636B2" w:rsidP="00B86C14">
            <w:pPr>
              <w:pStyle w:val="TAH"/>
              <w:rPr>
                <w:lang w:eastAsia="en-US"/>
              </w:rPr>
            </w:pPr>
            <w:r w:rsidRPr="001B0CC1">
              <w:rPr>
                <w:lang w:eastAsia="en-US"/>
              </w:rPr>
              <w:t>Value/remark</w:t>
            </w:r>
          </w:p>
        </w:tc>
        <w:tc>
          <w:tcPr>
            <w:tcW w:w="1700" w:type="dxa"/>
          </w:tcPr>
          <w:p w14:paraId="6BFBCE32" w14:textId="77777777" w:rsidR="008636B2" w:rsidRPr="001B0CC1" w:rsidRDefault="008636B2" w:rsidP="00B86C14">
            <w:pPr>
              <w:pStyle w:val="TAH"/>
              <w:rPr>
                <w:lang w:eastAsia="en-US"/>
              </w:rPr>
            </w:pPr>
            <w:r w:rsidRPr="001B0CC1">
              <w:rPr>
                <w:lang w:eastAsia="en-US"/>
              </w:rPr>
              <w:t>Comment</w:t>
            </w:r>
          </w:p>
        </w:tc>
        <w:tc>
          <w:tcPr>
            <w:tcW w:w="1245" w:type="dxa"/>
          </w:tcPr>
          <w:p w14:paraId="36223CEA" w14:textId="77777777" w:rsidR="008636B2" w:rsidRPr="001B0CC1" w:rsidRDefault="008636B2" w:rsidP="00B86C14">
            <w:pPr>
              <w:pStyle w:val="TAH"/>
              <w:rPr>
                <w:lang w:eastAsia="en-US"/>
              </w:rPr>
            </w:pPr>
            <w:r w:rsidRPr="001B0CC1">
              <w:rPr>
                <w:lang w:eastAsia="en-US"/>
              </w:rPr>
              <w:t>Condition</w:t>
            </w:r>
          </w:p>
        </w:tc>
      </w:tr>
      <w:tr w:rsidR="008636B2" w:rsidRPr="001B0CC1" w14:paraId="2AFD3AE5" w14:textId="77777777" w:rsidTr="00B86C14">
        <w:tc>
          <w:tcPr>
            <w:tcW w:w="4535" w:type="dxa"/>
          </w:tcPr>
          <w:p w14:paraId="232278A5" w14:textId="77777777" w:rsidR="008636B2" w:rsidRPr="001B0CC1" w:rsidRDefault="008636B2" w:rsidP="00B86C14">
            <w:pPr>
              <w:pStyle w:val="TAL"/>
              <w:rPr>
                <w:lang w:eastAsia="en-US"/>
              </w:rPr>
            </w:pPr>
            <w:proofErr w:type="spellStart"/>
            <w:proofErr w:type="gramStart"/>
            <w:r w:rsidRPr="001B0CC1">
              <w:rPr>
                <w:lang w:eastAsia="en-US"/>
              </w:rPr>
              <w:t>MeasObjectNR</w:t>
            </w:r>
            <w:proofErr w:type="spellEnd"/>
            <w:r w:rsidRPr="001B0CC1">
              <w:rPr>
                <w:lang w:eastAsia="en-US"/>
              </w:rPr>
              <w:t xml:space="preserve"> ::=</w:t>
            </w:r>
            <w:proofErr w:type="gramEnd"/>
            <w:r w:rsidRPr="001B0CC1">
              <w:rPr>
                <w:lang w:eastAsia="en-US"/>
              </w:rPr>
              <w:t xml:space="preserve"> </w:t>
            </w:r>
            <w:r w:rsidRPr="001B0CC1">
              <w:rPr>
                <w:snapToGrid w:val="0"/>
                <w:lang w:eastAsia="en-US"/>
              </w:rPr>
              <w:t xml:space="preserve">SEQUENCE </w:t>
            </w:r>
            <w:r w:rsidRPr="001B0CC1">
              <w:rPr>
                <w:lang w:eastAsia="en-US"/>
              </w:rPr>
              <w:t>{</w:t>
            </w:r>
          </w:p>
        </w:tc>
        <w:tc>
          <w:tcPr>
            <w:tcW w:w="2267" w:type="dxa"/>
          </w:tcPr>
          <w:p w14:paraId="7C7B15C0" w14:textId="77777777" w:rsidR="008636B2" w:rsidRPr="001B0CC1" w:rsidRDefault="008636B2" w:rsidP="00B86C14">
            <w:pPr>
              <w:pStyle w:val="TAL"/>
              <w:rPr>
                <w:lang w:eastAsia="en-US"/>
              </w:rPr>
            </w:pPr>
          </w:p>
        </w:tc>
        <w:tc>
          <w:tcPr>
            <w:tcW w:w="1700" w:type="dxa"/>
          </w:tcPr>
          <w:p w14:paraId="18FE4F5A" w14:textId="77777777" w:rsidR="008636B2" w:rsidRPr="001B0CC1" w:rsidRDefault="008636B2" w:rsidP="00B86C14">
            <w:pPr>
              <w:pStyle w:val="TAL"/>
              <w:rPr>
                <w:lang w:eastAsia="en-US"/>
              </w:rPr>
            </w:pPr>
          </w:p>
        </w:tc>
        <w:tc>
          <w:tcPr>
            <w:tcW w:w="1245" w:type="dxa"/>
          </w:tcPr>
          <w:p w14:paraId="6F36F90C" w14:textId="77777777" w:rsidR="008636B2" w:rsidRPr="001B0CC1" w:rsidRDefault="008636B2" w:rsidP="00B86C14">
            <w:pPr>
              <w:pStyle w:val="TAL"/>
              <w:rPr>
                <w:lang w:eastAsia="en-US"/>
              </w:rPr>
            </w:pPr>
          </w:p>
        </w:tc>
      </w:tr>
      <w:tr w:rsidR="008636B2" w:rsidRPr="001B0CC1" w14:paraId="278EB341" w14:textId="77777777" w:rsidTr="00B86C14">
        <w:tc>
          <w:tcPr>
            <w:tcW w:w="4535" w:type="dxa"/>
          </w:tcPr>
          <w:p w14:paraId="4FC92EA5"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ssbFrequency</w:t>
            </w:r>
            <w:proofErr w:type="spellEnd"/>
          </w:p>
        </w:tc>
        <w:tc>
          <w:tcPr>
            <w:tcW w:w="2267" w:type="dxa"/>
          </w:tcPr>
          <w:p w14:paraId="740F4668" w14:textId="77777777" w:rsidR="008636B2" w:rsidRPr="001B0CC1" w:rsidRDefault="008636B2" w:rsidP="00B86C14">
            <w:pPr>
              <w:pStyle w:val="TAL"/>
              <w:rPr>
                <w:lang w:eastAsia="en-US"/>
              </w:rPr>
            </w:pPr>
            <w:r w:rsidRPr="001B0CC1">
              <w:rPr>
                <w:lang w:eastAsia="en-US"/>
              </w:rPr>
              <w:t>ARFCN-</w:t>
            </w:r>
            <w:proofErr w:type="spellStart"/>
            <w:r w:rsidRPr="001B0CC1">
              <w:rPr>
                <w:lang w:eastAsia="en-US"/>
              </w:rPr>
              <w:t>ValueNR</w:t>
            </w:r>
            <w:proofErr w:type="spellEnd"/>
            <w:r w:rsidRPr="001B0CC1">
              <w:rPr>
                <w:lang w:eastAsia="en-US"/>
              </w:rPr>
              <w:t xml:space="preserve"> with condition DL_SSB</w:t>
            </w:r>
          </w:p>
        </w:tc>
        <w:tc>
          <w:tcPr>
            <w:tcW w:w="1700" w:type="dxa"/>
          </w:tcPr>
          <w:p w14:paraId="090CF527" w14:textId="77777777" w:rsidR="008636B2" w:rsidRPr="001B0CC1" w:rsidRDefault="008636B2" w:rsidP="00B86C14">
            <w:pPr>
              <w:pStyle w:val="TAL"/>
              <w:rPr>
                <w:lang w:eastAsia="en-US"/>
              </w:rPr>
            </w:pPr>
          </w:p>
        </w:tc>
        <w:tc>
          <w:tcPr>
            <w:tcW w:w="1245" w:type="dxa"/>
          </w:tcPr>
          <w:p w14:paraId="512585E6" w14:textId="77777777" w:rsidR="008636B2" w:rsidRPr="001B0CC1" w:rsidRDefault="008636B2" w:rsidP="00B86C14">
            <w:pPr>
              <w:pStyle w:val="TAL"/>
              <w:rPr>
                <w:lang w:eastAsia="en-US"/>
              </w:rPr>
            </w:pPr>
          </w:p>
        </w:tc>
      </w:tr>
      <w:tr w:rsidR="008636B2" w:rsidRPr="001B0CC1" w14:paraId="63314675" w14:textId="77777777" w:rsidTr="00B86C14">
        <w:tc>
          <w:tcPr>
            <w:tcW w:w="4535" w:type="dxa"/>
            <w:tcBorders>
              <w:top w:val="single" w:sz="4" w:space="0" w:color="auto"/>
              <w:left w:val="single" w:sz="4" w:space="0" w:color="auto"/>
              <w:bottom w:val="single" w:sz="4" w:space="0" w:color="auto"/>
              <w:right w:val="single" w:sz="4" w:space="0" w:color="auto"/>
            </w:tcBorders>
          </w:tcPr>
          <w:p w14:paraId="287F9144"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40F4B093" w14:textId="77777777" w:rsidR="008636B2" w:rsidRPr="001B0CC1" w:rsidRDefault="008636B2" w:rsidP="00B86C14">
            <w:pPr>
              <w:pStyle w:val="TAL"/>
            </w:pPr>
            <w:proofErr w:type="spellStart"/>
            <w:r w:rsidRPr="001B0CC1">
              <w:rPr>
                <w:lang w:eastAsia="en-US"/>
              </w:rPr>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0626CD33"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9AD02E" w14:textId="77777777" w:rsidR="008636B2" w:rsidRPr="001B0CC1" w:rsidRDefault="008636B2" w:rsidP="00B86C14">
            <w:pPr>
              <w:pStyle w:val="TAL"/>
              <w:rPr>
                <w:lang w:eastAsia="en-US"/>
              </w:rPr>
            </w:pPr>
          </w:p>
        </w:tc>
      </w:tr>
      <w:tr w:rsidR="008636B2" w:rsidRPr="001B0CC1" w14:paraId="7BAC4967" w14:textId="77777777" w:rsidTr="00B86C14">
        <w:tc>
          <w:tcPr>
            <w:tcW w:w="4535" w:type="dxa"/>
            <w:tcBorders>
              <w:top w:val="single" w:sz="4" w:space="0" w:color="auto"/>
              <w:left w:val="single" w:sz="4" w:space="0" w:color="auto"/>
              <w:bottom w:val="single" w:sz="4" w:space="0" w:color="auto"/>
              <w:right w:val="single" w:sz="4" w:space="0" w:color="auto"/>
            </w:tcBorders>
          </w:tcPr>
          <w:p w14:paraId="7468D6DC" w14:textId="77777777" w:rsidR="008636B2" w:rsidRPr="001B0CC1" w:rsidRDefault="008636B2" w:rsidP="00B86C14">
            <w:pPr>
              <w:pStyle w:val="TAL"/>
              <w:rPr>
                <w:lang w:eastAsia="en-US"/>
              </w:rPr>
            </w:pPr>
            <w:r w:rsidRPr="001B0CC1">
              <w:rPr>
                <w:lang w:eastAsia="en-US"/>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7507A663" w14:textId="77777777" w:rsidR="008636B2" w:rsidRPr="001B0CC1" w:rsidRDefault="008636B2" w:rsidP="00B86C14">
            <w:pPr>
              <w:pStyle w:val="TAL"/>
            </w:pPr>
            <w:r w:rsidRPr="001B0CC1">
              <w:t>SSB-MTC</w:t>
            </w:r>
          </w:p>
        </w:tc>
        <w:tc>
          <w:tcPr>
            <w:tcW w:w="1700" w:type="dxa"/>
            <w:tcBorders>
              <w:top w:val="single" w:sz="4" w:space="0" w:color="auto"/>
              <w:left w:val="single" w:sz="4" w:space="0" w:color="auto"/>
              <w:bottom w:val="single" w:sz="4" w:space="0" w:color="auto"/>
              <w:right w:val="single" w:sz="4" w:space="0" w:color="auto"/>
            </w:tcBorders>
          </w:tcPr>
          <w:p w14:paraId="41871688"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782EE7" w14:textId="77777777" w:rsidR="008636B2" w:rsidRPr="001B0CC1" w:rsidRDefault="008636B2" w:rsidP="00B86C14">
            <w:pPr>
              <w:pStyle w:val="TAL"/>
              <w:rPr>
                <w:lang w:eastAsia="en-US"/>
              </w:rPr>
            </w:pPr>
          </w:p>
        </w:tc>
      </w:tr>
      <w:tr w:rsidR="008636B2" w:rsidRPr="001B0CC1" w14:paraId="07F14A08" w14:textId="77777777" w:rsidTr="00B86C14">
        <w:tc>
          <w:tcPr>
            <w:tcW w:w="4535" w:type="dxa"/>
            <w:tcBorders>
              <w:top w:val="single" w:sz="4" w:space="0" w:color="auto"/>
              <w:left w:val="single" w:sz="4" w:space="0" w:color="auto"/>
              <w:bottom w:val="single" w:sz="4" w:space="0" w:color="auto"/>
              <w:right w:val="single" w:sz="4" w:space="0" w:color="auto"/>
            </w:tcBorders>
          </w:tcPr>
          <w:p w14:paraId="1B88ED6E" w14:textId="77777777" w:rsidR="008636B2" w:rsidRPr="001B0CC1" w:rsidRDefault="008636B2" w:rsidP="00B86C14">
            <w:pPr>
              <w:pStyle w:val="TAL"/>
              <w:rPr>
                <w:lang w:eastAsia="en-US"/>
              </w:rPr>
            </w:pPr>
            <w:r w:rsidRPr="001B0CC1">
              <w:rPr>
                <w:lang w:eastAsia="en-US"/>
              </w:rPr>
              <w:t xml:space="preserve">  smtc2</w:t>
            </w:r>
          </w:p>
        </w:tc>
        <w:tc>
          <w:tcPr>
            <w:tcW w:w="2267" w:type="dxa"/>
            <w:tcBorders>
              <w:top w:val="single" w:sz="4" w:space="0" w:color="auto"/>
              <w:left w:val="single" w:sz="4" w:space="0" w:color="auto"/>
              <w:bottom w:val="single" w:sz="4" w:space="0" w:color="auto"/>
              <w:right w:val="single" w:sz="4" w:space="0" w:color="auto"/>
            </w:tcBorders>
          </w:tcPr>
          <w:p w14:paraId="6F0955EC" w14:textId="77777777" w:rsidR="008636B2" w:rsidRPr="001B0CC1" w:rsidRDefault="008636B2" w:rsidP="00B86C1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4322B14"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AB9148" w14:textId="77777777" w:rsidR="008636B2" w:rsidRPr="001B0CC1" w:rsidRDefault="008636B2" w:rsidP="00B86C14">
            <w:pPr>
              <w:pStyle w:val="TAL"/>
              <w:rPr>
                <w:lang w:eastAsia="en-US"/>
              </w:rPr>
            </w:pPr>
          </w:p>
        </w:tc>
      </w:tr>
      <w:tr w:rsidR="008636B2" w:rsidRPr="001B0CC1" w14:paraId="6E6AE6C7" w14:textId="77777777" w:rsidTr="00B86C14">
        <w:tc>
          <w:tcPr>
            <w:tcW w:w="4535" w:type="dxa"/>
            <w:tcBorders>
              <w:top w:val="single" w:sz="4" w:space="0" w:color="auto"/>
              <w:left w:val="single" w:sz="4" w:space="0" w:color="auto"/>
              <w:bottom w:val="single" w:sz="4" w:space="0" w:color="auto"/>
              <w:right w:val="single" w:sz="4" w:space="0" w:color="auto"/>
            </w:tcBorders>
          </w:tcPr>
          <w:p w14:paraId="4EB1C456"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refFreqCSI</w:t>
            </w:r>
            <w:proofErr w:type="spellEnd"/>
            <w:r w:rsidRPr="001B0CC1">
              <w:rPr>
                <w:lang w:eastAsia="en-US"/>
              </w:rPr>
              <w:t>-RS</w:t>
            </w:r>
          </w:p>
        </w:tc>
        <w:tc>
          <w:tcPr>
            <w:tcW w:w="2267" w:type="dxa"/>
            <w:tcBorders>
              <w:top w:val="single" w:sz="4" w:space="0" w:color="auto"/>
              <w:left w:val="single" w:sz="4" w:space="0" w:color="auto"/>
              <w:bottom w:val="single" w:sz="4" w:space="0" w:color="auto"/>
              <w:right w:val="single" w:sz="4" w:space="0" w:color="auto"/>
            </w:tcBorders>
          </w:tcPr>
          <w:p w14:paraId="14C5F043" w14:textId="77777777" w:rsidR="008636B2" w:rsidRPr="001B0CC1" w:rsidRDefault="008636B2" w:rsidP="00B86C1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089EE5BA"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DFCA90" w14:textId="77777777" w:rsidR="008636B2" w:rsidRPr="001B0CC1" w:rsidRDefault="008636B2" w:rsidP="00B86C14">
            <w:pPr>
              <w:pStyle w:val="TAL"/>
              <w:rPr>
                <w:lang w:eastAsia="en-US"/>
              </w:rPr>
            </w:pPr>
          </w:p>
        </w:tc>
      </w:tr>
      <w:tr w:rsidR="008636B2" w:rsidRPr="001B0CC1" w14:paraId="51403ADB" w14:textId="77777777" w:rsidTr="00B86C14">
        <w:tc>
          <w:tcPr>
            <w:tcW w:w="4535" w:type="dxa"/>
            <w:tcBorders>
              <w:top w:val="single" w:sz="4" w:space="0" w:color="auto"/>
              <w:left w:val="single" w:sz="4" w:space="0" w:color="auto"/>
              <w:bottom w:val="single" w:sz="4" w:space="0" w:color="auto"/>
              <w:right w:val="single" w:sz="4" w:space="0" w:color="auto"/>
            </w:tcBorders>
          </w:tcPr>
          <w:p w14:paraId="162452C9"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referenceSignalConfig</w:t>
            </w:r>
            <w:proofErr w:type="spellEnd"/>
            <w:r w:rsidRPr="001B0CC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88B17B" w14:textId="77777777" w:rsidR="008636B2" w:rsidRPr="001B0CC1" w:rsidRDefault="008636B2"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90D6199"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6600F9" w14:textId="77777777" w:rsidR="008636B2" w:rsidRPr="001B0CC1" w:rsidRDefault="008636B2" w:rsidP="00B86C14">
            <w:pPr>
              <w:pStyle w:val="TAL"/>
              <w:rPr>
                <w:lang w:eastAsia="en-US"/>
              </w:rPr>
            </w:pPr>
          </w:p>
        </w:tc>
      </w:tr>
      <w:tr w:rsidR="008636B2" w:rsidRPr="001B0CC1" w14:paraId="40C2AFB0" w14:textId="77777777" w:rsidTr="00B86C14">
        <w:tc>
          <w:tcPr>
            <w:tcW w:w="4535" w:type="dxa"/>
            <w:tcBorders>
              <w:top w:val="single" w:sz="4" w:space="0" w:color="auto"/>
              <w:left w:val="single" w:sz="4" w:space="0" w:color="auto"/>
              <w:bottom w:val="single" w:sz="4" w:space="0" w:color="auto"/>
              <w:right w:val="single" w:sz="4" w:space="0" w:color="auto"/>
            </w:tcBorders>
          </w:tcPr>
          <w:p w14:paraId="281EBAB4"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ssb-ConfigMobility</w:t>
            </w:r>
            <w:proofErr w:type="spellEnd"/>
            <w:r w:rsidRPr="001B0CC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ED4862" w14:textId="77777777" w:rsidR="008636B2" w:rsidRPr="001B0CC1" w:rsidRDefault="008636B2"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2FEABE5"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15574C" w14:textId="77777777" w:rsidR="008636B2" w:rsidRPr="001B0CC1" w:rsidRDefault="008636B2" w:rsidP="00B86C14">
            <w:pPr>
              <w:pStyle w:val="TAL"/>
              <w:rPr>
                <w:lang w:eastAsia="en-US"/>
              </w:rPr>
            </w:pPr>
          </w:p>
        </w:tc>
      </w:tr>
      <w:tr w:rsidR="008636B2" w:rsidRPr="001B0CC1" w14:paraId="608E9E5D" w14:textId="77777777" w:rsidTr="00B86C14">
        <w:tc>
          <w:tcPr>
            <w:tcW w:w="4535" w:type="dxa"/>
            <w:tcBorders>
              <w:top w:val="single" w:sz="4" w:space="0" w:color="auto"/>
              <w:left w:val="single" w:sz="4" w:space="0" w:color="auto"/>
              <w:bottom w:val="single" w:sz="4" w:space="0" w:color="auto"/>
              <w:right w:val="single" w:sz="4" w:space="0" w:color="auto"/>
            </w:tcBorders>
          </w:tcPr>
          <w:p w14:paraId="07DACBCE"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ssb-ToMeasure</w:t>
            </w:r>
            <w:proofErr w:type="spellEnd"/>
            <w:r w:rsidRPr="001B0CC1">
              <w:rPr>
                <w:lang w:eastAsia="en-US"/>
              </w:rPr>
              <w:t xml:space="preserve"> </w:t>
            </w:r>
            <w:r w:rsidRPr="001B0CC1">
              <w:t>CHOICE {</w:t>
            </w:r>
          </w:p>
        </w:tc>
        <w:tc>
          <w:tcPr>
            <w:tcW w:w="2267" w:type="dxa"/>
            <w:tcBorders>
              <w:top w:val="single" w:sz="4" w:space="0" w:color="auto"/>
              <w:left w:val="single" w:sz="4" w:space="0" w:color="auto"/>
              <w:bottom w:val="single" w:sz="4" w:space="0" w:color="auto"/>
              <w:right w:val="single" w:sz="4" w:space="0" w:color="auto"/>
            </w:tcBorders>
          </w:tcPr>
          <w:p w14:paraId="6FC961A5" w14:textId="77777777" w:rsidR="008636B2" w:rsidRPr="001B0CC1" w:rsidRDefault="008636B2"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B3DF8B"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93A0D9" w14:textId="77777777" w:rsidR="008636B2" w:rsidRPr="001B0CC1" w:rsidRDefault="008636B2" w:rsidP="00B86C14">
            <w:pPr>
              <w:pStyle w:val="TAL"/>
              <w:rPr>
                <w:lang w:eastAsia="en-US"/>
              </w:rPr>
            </w:pPr>
          </w:p>
        </w:tc>
      </w:tr>
      <w:tr w:rsidR="008636B2" w:rsidRPr="001B0CC1" w14:paraId="4C30F79C" w14:textId="77777777" w:rsidTr="00B86C14">
        <w:tc>
          <w:tcPr>
            <w:tcW w:w="4535" w:type="dxa"/>
            <w:tcBorders>
              <w:top w:val="single" w:sz="4" w:space="0" w:color="auto"/>
              <w:left w:val="single" w:sz="4" w:space="0" w:color="auto"/>
              <w:bottom w:val="single" w:sz="4" w:space="0" w:color="auto"/>
              <w:right w:val="single" w:sz="4" w:space="0" w:color="auto"/>
            </w:tcBorders>
          </w:tcPr>
          <w:p w14:paraId="5A5E4773" w14:textId="77777777" w:rsidR="008636B2" w:rsidRPr="001B0CC1" w:rsidRDefault="008636B2" w:rsidP="00B86C14">
            <w:pPr>
              <w:pStyle w:val="TAL"/>
              <w:rPr>
                <w:lang w:eastAsia="en-US"/>
              </w:rPr>
            </w:pPr>
            <w:r w:rsidRPr="001B0CC1">
              <w:rPr>
                <w:lang w:eastAsia="en-US"/>
              </w:rPr>
              <w:t xml:space="preserve">  </w:t>
            </w:r>
            <w:r w:rsidRPr="001B0CC1">
              <w:t xml:space="preserve">  </w:t>
            </w:r>
            <w:r w:rsidRPr="001B0CC1">
              <w:rPr>
                <w:lang w:eastAsia="en-US"/>
              </w:rPr>
              <w:t xml:space="preserve">    </w:t>
            </w:r>
            <w:r w:rsidRPr="001B0CC1">
              <w:t>s</w:t>
            </w:r>
            <w:r w:rsidRPr="001B0CC1">
              <w:rPr>
                <w:lang w:eastAsia="en-US"/>
              </w:rPr>
              <w:t>etup</w:t>
            </w:r>
          </w:p>
        </w:tc>
        <w:tc>
          <w:tcPr>
            <w:tcW w:w="2267" w:type="dxa"/>
            <w:tcBorders>
              <w:top w:val="single" w:sz="4" w:space="0" w:color="auto"/>
              <w:left w:val="single" w:sz="4" w:space="0" w:color="auto"/>
              <w:bottom w:val="single" w:sz="4" w:space="0" w:color="auto"/>
              <w:right w:val="single" w:sz="4" w:space="0" w:color="auto"/>
            </w:tcBorders>
          </w:tcPr>
          <w:p w14:paraId="6DE7F5AB" w14:textId="77777777" w:rsidR="008636B2" w:rsidRPr="001B0CC1" w:rsidRDefault="008636B2" w:rsidP="00B86C14">
            <w:pPr>
              <w:pStyle w:val="TAL"/>
              <w:rPr>
                <w:lang w:eastAsia="en-US"/>
              </w:rPr>
            </w:pPr>
            <w:r w:rsidRPr="001B0CC1">
              <w:rPr>
                <w:lang w:eastAsia="en-US"/>
              </w:rPr>
              <w:t>SSB-</w:t>
            </w:r>
            <w:proofErr w:type="spellStart"/>
            <w:r w:rsidRPr="001B0CC1">
              <w:rPr>
                <w:lang w:eastAsia="en-US"/>
              </w:rPr>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76C89ABA"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E4CA49" w14:textId="77777777" w:rsidR="008636B2" w:rsidRPr="001B0CC1" w:rsidRDefault="008636B2" w:rsidP="00B86C14">
            <w:pPr>
              <w:pStyle w:val="TAL"/>
              <w:rPr>
                <w:lang w:eastAsia="en-US"/>
              </w:rPr>
            </w:pPr>
          </w:p>
        </w:tc>
      </w:tr>
      <w:tr w:rsidR="008636B2" w:rsidRPr="001B0CC1" w14:paraId="6CC5980A" w14:textId="77777777" w:rsidTr="00B86C14">
        <w:tc>
          <w:tcPr>
            <w:tcW w:w="4535" w:type="dxa"/>
            <w:tcBorders>
              <w:top w:val="single" w:sz="4" w:space="0" w:color="auto"/>
              <w:left w:val="single" w:sz="4" w:space="0" w:color="auto"/>
              <w:bottom w:val="single" w:sz="4" w:space="0" w:color="auto"/>
              <w:right w:val="single" w:sz="4" w:space="0" w:color="auto"/>
            </w:tcBorders>
          </w:tcPr>
          <w:p w14:paraId="0D97F224" w14:textId="77777777" w:rsidR="008636B2" w:rsidRPr="001B0CC1" w:rsidRDefault="008636B2"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9311A16" w14:textId="77777777" w:rsidR="008636B2" w:rsidRPr="001B0CC1" w:rsidRDefault="008636B2"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C26AA7"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C824609" w14:textId="77777777" w:rsidR="008636B2" w:rsidRPr="001B0CC1" w:rsidRDefault="008636B2" w:rsidP="00B86C14">
            <w:pPr>
              <w:pStyle w:val="TAL"/>
              <w:rPr>
                <w:lang w:eastAsia="en-US"/>
              </w:rPr>
            </w:pPr>
          </w:p>
        </w:tc>
      </w:tr>
      <w:tr w:rsidR="008636B2" w:rsidRPr="001B0CC1" w14:paraId="08E7C658" w14:textId="77777777" w:rsidTr="00B86C14">
        <w:tc>
          <w:tcPr>
            <w:tcW w:w="4535" w:type="dxa"/>
            <w:tcBorders>
              <w:top w:val="single" w:sz="4" w:space="0" w:color="auto"/>
              <w:left w:val="single" w:sz="4" w:space="0" w:color="auto"/>
              <w:bottom w:val="nil"/>
              <w:right w:val="single" w:sz="4" w:space="0" w:color="auto"/>
            </w:tcBorders>
          </w:tcPr>
          <w:p w14:paraId="7366B07D" w14:textId="77777777" w:rsidR="008636B2" w:rsidRPr="001B0CC1" w:rsidRDefault="008636B2" w:rsidP="00B86C14">
            <w:pPr>
              <w:pStyle w:val="TAL"/>
            </w:pPr>
            <w:r w:rsidRPr="001B0CC1">
              <w:t xml:space="preserve">      </w:t>
            </w:r>
            <w:proofErr w:type="spellStart"/>
            <w:r w:rsidRPr="001B0CC1">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458DAB2A" w14:textId="77777777" w:rsidR="008636B2" w:rsidRPr="001B0CC1" w:rsidRDefault="008636B2" w:rsidP="00B86C14">
            <w:pPr>
              <w:pStyle w:val="TAL"/>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66EC388E" w14:textId="77777777" w:rsidR="008636B2" w:rsidRPr="001B0CC1" w:rsidRDefault="008636B2" w:rsidP="00B86C14">
            <w:pPr>
              <w:pStyle w:val="TAL"/>
            </w:pPr>
          </w:p>
        </w:tc>
        <w:tc>
          <w:tcPr>
            <w:tcW w:w="1245" w:type="dxa"/>
            <w:tcBorders>
              <w:top w:val="single" w:sz="4" w:space="0" w:color="auto"/>
              <w:left w:val="single" w:sz="4" w:space="0" w:color="auto"/>
              <w:bottom w:val="single" w:sz="4" w:space="0" w:color="auto"/>
              <w:right w:val="single" w:sz="4" w:space="0" w:color="auto"/>
            </w:tcBorders>
          </w:tcPr>
          <w:p w14:paraId="0F4298AC" w14:textId="77777777" w:rsidR="008636B2" w:rsidRPr="001B0CC1" w:rsidRDefault="008636B2" w:rsidP="00B86C14">
            <w:pPr>
              <w:pStyle w:val="TAL"/>
            </w:pPr>
            <w:r w:rsidRPr="001B0CC1">
              <w:t>FDD</w:t>
            </w:r>
          </w:p>
        </w:tc>
      </w:tr>
      <w:tr w:rsidR="008636B2" w:rsidRPr="001B0CC1" w14:paraId="1A67744D" w14:textId="77777777" w:rsidTr="00B86C14">
        <w:tc>
          <w:tcPr>
            <w:tcW w:w="4535" w:type="dxa"/>
            <w:tcBorders>
              <w:top w:val="nil"/>
              <w:left w:val="single" w:sz="4" w:space="0" w:color="auto"/>
              <w:bottom w:val="single" w:sz="4" w:space="0" w:color="auto"/>
              <w:right w:val="single" w:sz="4" w:space="0" w:color="auto"/>
            </w:tcBorders>
          </w:tcPr>
          <w:p w14:paraId="3EB0D8DD" w14:textId="77777777" w:rsidR="008636B2" w:rsidRPr="001B0CC1" w:rsidRDefault="008636B2" w:rsidP="00B86C14">
            <w:pPr>
              <w:pStyle w:val="TAL"/>
            </w:pPr>
          </w:p>
        </w:tc>
        <w:tc>
          <w:tcPr>
            <w:tcW w:w="2267" w:type="dxa"/>
            <w:tcBorders>
              <w:top w:val="single" w:sz="4" w:space="0" w:color="auto"/>
              <w:left w:val="single" w:sz="4" w:space="0" w:color="auto"/>
              <w:bottom w:val="single" w:sz="4" w:space="0" w:color="auto"/>
              <w:right w:val="single" w:sz="4" w:space="0" w:color="auto"/>
            </w:tcBorders>
          </w:tcPr>
          <w:p w14:paraId="217C6749" w14:textId="77777777" w:rsidR="008636B2" w:rsidRPr="001B0CC1" w:rsidRDefault="008636B2" w:rsidP="00B86C14">
            <w:pPr>
              <w:pStyle w:val="TAL"/>
            </w:pPr>
            <w:r w:rsidRPr="001B0CC1">
              <w:t>true</w:t>
            </w:r>
          </w:p>
        </w:tc>
        <w:tc>
          <w:tcPr>
            <w:tcW w:w="1700" w:type="dxa"/>
            <w:tcBorders>
              <w:top w:val="single" w:sz="4" w:space="0" w:color="auto"/>
              <w:left w:val="single" w:sz="4" w:space="0" w:color="auto"/>
              <w:bottom w:val="single" w:sz="4" w:space="0" w:color="auto"/>
              <w:right w:val="single" w:sz="4" w:space="0" w:color="auto"/>
            </w:tcBorders>
          </w:tcPr>
          <w:p w14:paraId="3C931C8F" w14:textId="77777777" w:rsidR="008636B2" w:rsidRPr="001B0CC1" w:rsidRDefault="008636B2" w:rsidP="00B86C14">
            <w:pPr>
              <w:pStyle w:val="TAL"/>
            </w:pPr>
          </w:p>
        </w:tc>
        <w:tc>
          <w:tcPr>
            <w:tcW w:w="1245" w:type="dxa"/>
            <w:tcBorders>
              <w:top w:val="single" w:sz="4" w:space="0" w:color="auto"/>
              <w:left w:val="single" w:sz="4" w:space="0" w:color="auto"/>
              <w:bottom w:val="single" w:sz="4" w:space="0" w:color="auto"/>
              <w:right w:val="single" w:sz="4" w:space="0" w:color="auto"/>
            </w:tcBorders>
          </w:tcPr>
          <w:p w14:paraId="72BB66E6" w14:textId="77777777" w:rsidR="008636B2" w:rsidRPr="001B0CC1" w:rsidRDefault="008636B2" w:rsidP="00B86C14">
            <w:pPr>
              <w:pStyle w:val="TAL"/>
            </w:pPr>
            <w:r w:rsidRPr="001B0CC1">
              <w:t>TDD</w:t>
            </w:r>
          </w:p>
        </w:tc>
      </w:tr>
      <w:tr w:rsidR="008636B2" w:rsidRPr="001B0CC1" w14:paraId="29780B25" w14:textId="77777777" w:rsidTr="00B86C14">
        <w:tc>
          <w:tcPr>
            <w:tcW w:w="4535" w:type="dxa"/>
            <w:tcBorders>
              <w:top w:val="nil"/>
              <w:left w:val="single" w:sz="4" w:space="0" w:color="auto"/>
              <w:bottom w:val="nil"/>
              <w:right w:val="single" w:sz="4" w:space="0" w:color="auto"/>
            </w:tcBorders>
          </w:tcPr>
          <w:p w14:paraId="0DE5736F" w14:textId="77777777" w:rsidR="008636B2" w:rsidRPr="001B0CC1" w:rsidRDefault="008636B2" w:rsidP="00B86C14">
            <w:pPr>
              <w:pStyle w:val="TAL"/>
            </w:pPr>
            <w:r w:rsidRPr="001B0CC1">
              <w:t xml:space="preserve">      ssb-PositionQCL-Common-r16</w:t>
            </w:r>
          </w:p>
        </w:tc>
        <w:tc>
          <w:tcPr>
            <w:tcW w:w="2267" w:type="dxa"/>
            <w:tcBorders>
              <w:top w:val="single" w:sz="4" w:space="0" w:color="auto"/>
              <w:left w:val="single" w:sz="4" w:space="0" w:color="auto"/>
              <w:bottom w:val="single" w:sz="4" w:space="0" w:color="auto"/>
              <w:right w:val="single" w:sz="4" w:space="0" w:color="auto"/>
            </w:tcBorders>
          </w:tcPr>
          <w:p w14:paraId="368A2B69" w14:textId="77777777" w:rsidR="008636B2" w:rsidRPr="001B0CC1" w:rsidRDefault="008636B2" w:rsidP="00B86C1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DB03CEC" w14:textId="77777777" w:rsidR="008636B2" w:rsidRPr="001B0CC1" w:rsidRDefault="008636B2" w:rsidP="00B86C14">
            <w:pPr>
              <w:pStyle w:val="TAL"/>
            </w:pPr>
          </w:p>
        </w:tc>
        <w:tc>
          <w:tcPr>
            <w:tcW w:w="1245" w:type="dxa"/>
            <w:tcBorders>
              <w:top w:val="single" w:sz="4" w:space="0" w:color="auto"/>
              <w:left w:val="single" w:sz="4" w:space="0" w:color="auto"/>
              <w:bottom w:val="single" w:sz="4" w:space="0" w:color="auto"/>
              <w:right w:val="single" w:sz="4" w:space="0" w:color="auto"/>
            </w:tcBorders>
          </w:tcPr>
          <w:p w14:paraId="1D1E2B83" w14:textId="77777777" w:rsidR="008636B2" w:rsidRPr="001B0CC1" w:rsidRDefault="008636B2" w:rsidP="00B86C14">
            <w:pPr>
              <w:pStyle w:val="TAL"/>
            </w:pPr>
            <w:r w:rsidRPr="001B0CC1">
              <w:t xml:space="preserve"> </w:t>
            </w:r>
          </w:p>
        </w:tc>
      </w:tr>
      <w:tr w:rsidR="008636B2" w:rsidRPr="001B0CC1" w14:paraId="16824DD2" w14:textId="77777777" w:rsidTr="00B86C14">
        <w:tc>
          <w:tcPr>
            <w:tcW w:w="4535" w:type="dxa"/>
            <w:tcBorders>
              <w:top w:val="nil"/>
              <w:left w:val="single" w:sz="4" w:space="0" w:color="auto"/>
              <w:bottom w:val="single" w:sz="4" w:space="0" w:color="auto"/>
              <w:right w:val="single" w:sz="4" w:space="0" w:color="auto"/>
            </w:tcBorders>
          </w:tcPr>
          <w:p w14:paraId="7D505A03" w14:textId="77777777" w:rsidR="008636B2" w:rsidRPr="001B0CC1" w:rsidRDefault="008636B2" w:rsidP="00B86C14">
            <w:pPr>
              <w:pStyle w:val="TAL"/>
            </w:pPr>
          </w:p>
        </w:tc>
        <w:tc>
          <w:tcPr>
            <w:tcW w:w="2267" w:type="dxa"/>
            <w:tcBorders>
              <w:top w:val="single" w:sz="4" w:space="0" w:color="auto"/>
              <w:left w:val="single" w:sz="4" w:space="0" w:color="auto"/>
              <w:bottom w:val="single" w:sz="4" w:space="0" w:color="auto"/>
              <w:right w:val="single" w:sz="4" w:space="0" w:color="auto"/>
            </w:tcBorders>
          </w:tcPr>
          <w:p w14:paraId="0E9A218D" w14:textId="77777777" w:rsidR="008636B2" w:rsidRPr="001B0CC1" w:rsidRDefault="008636B2" w:rsidP="00B86C14">
            <w:pPr>
              <w:pStyle w:val="TAL"/>
            </w:pPr>
            <w:r w:rsidRPr="001B0CC1">
              <w:t>SSB-</w:t>
            </w:r>
            <w:proofErr w:type="spellStart"/>
            <w:r w:rsidRPr="001B0CC1">
              <w:t>PositionQCL</w:t>
            </w:r>
            <w:proofErr w:type="spellEnd"/>
            <w:r w:rsidRPr="001B0CC1">
              <w:t>-Relation</w:t>
            </w:r>
          </w:p>
        </w:tc>
        <w:tc>
          <w:tcPr>
            <w:tcW w:w="1700" w:type="dxa"/>
            <w:tcBorders>
              <w:top w:val="single" w:sz="4" w:space="0" w:color="auto"/>
              <w:left w:val="single" w:sz="4" w:space="0" w:color="auto"/>
              <w:bottom w:val="single" w:sz="4" w:space="0" w:color="auto"/>
              <w:right w:val="single" w:sz="4" w:space="0" w:color="auto"/>
            </w:tcBorders>
          </w:tcPr>
          <w:p w14:paraId="4A05C675" w14:textId="77777777" w:rsidR="008636B2" w:rsidRPr="001B0CC1" w:rsidRDefault="008636B2" w:rsidP="00B86C14">
            <w:pPr>
              <w:pStyle w:val="TAL"/>
            </w:pPr>
          </w:p>
        </w:tc>
        <w:tc>
          <w:tcPr>
            <w:tcW w:w="1245" w:type="dxa"/>
            <w:tcBorders>
              <w:top w:val="single" w:sz="4" w:space="0" w:color="auto"/>
              <w:left w:val="single" w:sz="4" w:space="0" w:color="auto"/>
              <w:bottom w:val="single" w:sz="4" w:space="0" w:color="auto"/>
              <w:right w:val="single" w:sz="4" w:space="0" w:color="auto"/>
            </w:tcBorders>
          </w:tcPr>
          <w:p w14:paraId="5A9B6519" w14:textId="77777777" w:rsidR="008636B2" w:rsidRPr="001B0CC1" w:rsidRDefault="008636B2" w:rsidP="00B86C14">
            <w:pPr>
              <w:pStyle w:val="TAL"/>
            </w:pPr>
            <w:proofErr w:type="spellStart"/>
            <w:r w:rsidRPr="001B0CC1">
              <w:t>SharedSpectrum</w:t>
            </w:r>
            <w:proofErr w:type="spellEnd"/>
          </w:p>
        </w:tc>
      </w:tr>
      <w:tr w:rsidR="008636B2" w:rsidRPr="001B0CC1" w14:paraId="41714BA0" w14:textId="77777777" w:rsidTr="00B86C14">
        <w:tc>
          <w:tcPr>
            <w:tcW w:w="4535" w:type="dxa"/>
            <w:tcBorders>
              <w:top w:val="nil"/>
              <w:left w:val="single" w:sz="4" w:space="0" w:color="auto"/>
              <w:bottom w:val="single" w:sz="4" w:space="0" w:color="auto"/>
              <w:right w:val="single" w:sz="4" w:space="0" w:color="auto"/>
            </w:tcBorders>
          </w:tcPr>
          <w:p w14:paraId="1FF02DAF" w14:textId="77777777" w:rsidR="008636B2" w:rsidRPr="001B0CC1" w:rsidRDefault="008636B2" w:rsidP="00B86C14">
            <w:pPr>
              <w:pStyle w:val="TAL"/>
            </w:pPr>
            <w:r w:rsidRPr="001B0CC1">
              <w:t xml:space="preserve">      ssb-PositionQCL-CellsToAddModList-r16</w:t>
            </w:r>
          </w:p>
        </w:tc>
        <w:tc>
          <w:tcPr>
            <w:tcW w:w="2267" w:type="dxa"/>
            <w:tcBorders>
              <w:top w:val="single" w:sz="4" w:space="0" w:color="auto"/>
              <w:left w:val="single" w:sz="4" w:space="0" w:color="auto"/>
              <w:bottom w:val="single" w:sz="4" w:space="0" w:color="auto"/>
              <w:right w:val="single" w:sz="4" w:space="0" w:color="auto"/>
            </w:tcBorders>
          </w:tcPr>
          <w:p w14:paraId="5C15557C" w14:textId="77777777" w:rsidR="008636B2" w:rsidRPr="001B0CC1" w:rsidRDefault="008636B2" w:rsidP="00B86C1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97D57C1" w14:textId="77777777" w:rsidR="008636B2" w:rsidRPr="001B0CC1" w:rsidRDefault="008636B2" w:rsidP="00B86C14">
            <w:pPr>
              <w:pStyle w:val="TAL"/>
            </w:pPr>
          </w:p>
        </w:tc>
        <w:tc>
          <w:tcPr>
            <w:tcW w:w="1245" w:type="dxa"/>
            <w:tcBorders>
              <w:top w:val="single" w:sz="4" w:space="0" w:color="auto"/>
              <w:left w:val="single" w:sz="4" w:space="0" w:color="auto"/>
              <w:bottom w:val="single" w:sz="4" w:space="0" w:color="auto"/>
              <w:right w:val="single" w:sz="4" w:space="0" w:color="auto"/>
            </w:tcBorders>
          </w:tcPr>
          <w:p w14:paraId="189C5B8F" w14:textId="77777777" w:rsidR="008636B2" w:rsidRPr="001B0CC1" w:rsidRDefault="008636B2" w:rsidP="00B86C14">
            <w:pPr>
              <w:pStyle w:val="TAL"/>
            </w:pPr>
          </w:p>
        </w:tc>
      </w:tr>
      <w:tr w:rsidR="008636B2" w:rsidRPr="001B0CC1" w14:paraId="52CCB4F4" w14:textId="77777777" w:rsidTr="00B86C14">
        <w:tc>
          <w:tcPr>
            <w:tcW w:w="4535" w:type="dxa"/>
            <w:tcBorders>
              <w:top w:val="nil"/>
              <w:left w:val="single" w:sz="4" w:space="0" w:color="auto"/>
              <w:bottom w:val="single" w:sz="4" w:space="0" w:color="auto"/>
              <w:right w:val="single" w:sz="4" w:space="0" w:color="auto"/>
            </w:tcBorders>
          </w:tcPr>
          <w:p w14:paraId="326F0853" w14:textId="77777777" w:rsidR="008636B2" w:rsidRPr="001B0CC1" w:rsidRDefault="008636B2" w:rsidP="00B86C14">
            <w:pPr>
              <w:pStyle w:val="TAL"/>
            </w:pPr>
            <w:r w:rsidRPr="001B0CC1">
              <w:t xml:space="preserve">      ssb-PositionQCL-CellsToRemoveList-r16</w:t>
            </w:r>
          </w:p>
        </w:tc>
        <w:tc>
          <w:tcPr>
            <w:tcW w:w="2267" w:type="dxa"/>
            <w:tcBorders>
              <w:top w:val="single" w:sz="4" w:space="0" w:color="auto"/>
              <w:left w:val="single" w:sz="4" w:space="0" w:color="auto"/>
              <w:bottom w:val="single" w:sz="4" w:space="0" w:color="auto"/>
              <w:right w:val="single" w:sz="4" w:space="0" w:color="auto"/>
            </w:tcBorders>
          </w:tcPr>
          <w:p w14:paraId="689F31C4" w14:textId="77777777" w:rsidR="008636B2" w:rsidRPr="001B0CC1" w:rsidRDefault="008636B2" w:rsidP="00B86C1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E450F55" w14:textId="77777777" w:rsidR="008636B2" w:rsidRPr="001B0CC1" w:rsidRDefault="008636B2" w:rsidP="00B86C14">
            <w:pPr>
              <w:pStyle w:val="TAL"/>
            </w:pPr>
          </w:p>
        </w:tc>
        <w:tc>
          <w:tcPr>
            <w:tcW w:w="1245" w:type="dxa"/>
            <w:tcBorders>
              <w:top w:val="single" w:sz="4" w:space="0" w:color="auto"/>
              <w:left w:val="single" w:sz="4" w:space="0" w:color="auto"/>
              <w:bottom w:val="single" w:sz="4" w:space="0" w:color="auto"/>
              <w:right w:val="single" w:sz="4" w:space="0" w:color="auto"/>
            </w:tcBorders>
          </w:tcPr>
          <w:p w14:paraId="7A6A15A1" w14:textId="77777777" w:rsidR="008636B2" w:rsidRPr="001B0CC1" w:rsidRDefault="008636B2" w:rsidP="00B86C14">
            <w:pPr>
              <w:pStyle w:val="TAL"/>
            </w:pPr>
          </w:p>
        </w:tc>
      </w:tr>
      <w:tr w:rsidR="008636B2" w:rsidRPr="001B0CC1" w14:paraId="6D2FAB24" w14:textId="77777777" w:rsidTr="00B86C14">
        <w:tc>
          <w:tcPr>
            <w:tcW w:w="4535" w:type="dxa"/>
            <w:tcBorders>
              <w:top w:val="single" w:sz="4" w:space="0" w:color="auto"/>
              <w:left w:val="single" w:sz="4" w:space="0" w:color="auto"/>
              <w:bottom w:val="single" w:sz="4" w:space="0" w:color="auto"/>
              <w:right w:val="single" w:sz="4" w:space="0" w:color="auto"/>
            </w:tcBorders>
          </w:tcPr>
          <w:p w14:paraId="1246CB09" w14:textId="77777777" w:rsidR="008636B2" w:rsidRPr="001B0CC1" w:rsidRDefault="008636B2" w:rsidP="00B86C14">
            <w:pPr>
              <w:pStyle w:val="TAL"/>
              <w:rPr>
                <w:lang w:eastAsia="en-US"/>
              </w:rPr>
            </w:pPr>
            <w:r w:rsidRPr="001B0CC1">
              <w:rPr>
                <w:lang w:eastAsia="en-US"/>
              </w:rPr>
              <w:t xml:space="preserve">      ss-RSSI-Measurement</w:t>
            </w:r>
          </w:p>
        </w:tc>
        <w:tc>
          <w:tcPr>
            <w:tcW w:w="2267" w:type="dxa"/>
            <w:tcBorders>
              <w:top w:val="single" w:sz="4" w:space="0" w:color="auto"/>
              <w:left w:val="single" w:sz="4" w:space="0" w:color="auto"/>
              <w:bottom w:val="single" w:sz="4" w:space="0" w:color="auto"/>
              <w:right w:val="single" w:sz="4" w:space="0" w:color="auto"/>
            </w:tcBorders>
          </w:tcPr>
          <w:p w14:paraId="40E7DC4E" w14:textId="77777777" w:rsidR="008636B2" w:rsidRPr="001B0CC1" w:rsidRDefault="008636B2" w:rsidP="00B86C14">
            <w:pPr>
              <w:pStyle w:val="TAL"/>
              <w:rPr>
                <w:lang w:eastAsia="en-US"/>
              </w:rPr>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9FB737B"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89F2AC" w14:textId="77777777" w:rsidR="008636B2" w:rsidRPr="001B0CC1" w:rsidRDefault="008636B2" w:rsidP="00B86C14">
            <w:pPr>
              <w:pStyle w:val="TAL"/>
              <w:rPr>
                <w:lang w:eastAsia="en-US"/>
              </w:rPr>
            </w:pPr>
          </w:p>
        </w:tc>
      </w:tr>
      <w:tr w:rsidR="008636B2" w:rsidRPr="001B0CC1" w14:paraId="525470DD" w14:textId="77777777" w:rsidTr="00B86C14">
        <w:tc>
          <w:tcPr>
            <w:tcW w:w="4535" w:type="dxa"/>
            <w:tcBorders>
              <w:top w:val="single" w:sz="4" w:space="0" w:color="auto"/>
              <w:left w:val="single" w:sz="4" w:space="0" w:color="auto"/>
              <w:bottom w:val="single" w:sz="4" w:space="0" w:color="auto"/>
              <w:right w:val="single" w:sz="4" w:space="0" w:color="auto"/>
            </w:tcBorders>
          </w:tcPr>
          <w:p w14:paraId="58C56B2E" w14:textId="77777777" w:rsidR="008636B2" w:rsidRPr="001B0CC1" w:rsidRDefault="008636B2"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8AD9B27" w14:textId="77777777" w:rsidR="008636B2" w:rsidRPr="001B0CC1" w:rsidRDefault="008636B2"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7260009"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DC1D14" w14:textId="77777777" w:rsidR="008636B2" w:rsidRPr="001B0CC1" w:rsidRDefault="008636B2" w:rsidP="00B86C14">
            <w:pPr>
              <w:pStyle w:val="TAL"/>
              <w:rPr>
                <w:lang w:eastAsia="en-US"/>
              </w:rPr>
            </w:pPr>
          </w:p>
        </w:tc>
      </w:tr>
      <w:tr w:rsidR="008636B2" w:rsidRPr="001B0CC1" w14:paraId="4D921892" w14:textId="77777777" w:rsidTr="00B86C14">
        <w:tc>
          <w:tcPr>
            <w:tcW w:w="4535" w:type="dxa"/>
            <w:tcBorders>
              <w:top w:val="single" w:sz="4" w:space="0" w:color="auto"/>
              <w:left w:val="single" w:sz="4" w:space="0" w:color="auto"/>
              <w:bottom w:val="single" w:sz="4" w:space="0" w:color="auto"/>
              <w:right w:val="single" w:sz="4" w:space="0" w:color="auto"/>
            </w:tcBorders>
          </w:tcPr>
          <w:p w14:paraId="0C7ABE02"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csi-rs-ResourceConfigMobility</w:t>
            </w:r>
            <w:proofErr w:type="spellEnd"/>
          </w:p>
        </w:tc>
        <w:tc>
          <w:tcPr>
            <w:tcW w:w="2267" w:type="dxa"/>
            <w:tcBorders>
              <w:top w:val="single" w:sz="4" w:space="0" w:color="auto"/>
              <w:left w:val="single" w:sz="4" w:space="0" w:color="auto"/>
              <w:bottom w:val="single" w:sz="4" w:space="0" w:color="auto"/>
              <w:right w:val="single" w:sz="4" w:space="0" w:color="auto"/>
            </w:tcBorders>
          </w:tcPr>
          <w:p w14:paraId="5BD7FF88" w14:textId="77777777" w:rsidR="008636B2" w:rsidRPr="001B0CC1" w:rsidRDefault="008636B2" w:rsidP="00B86C14">
            <w:pPr>
              <w:pStyle w:val="TAL"/>
              <w:rPr>
                <w:lang w:eastAsia="en-US"/>
              </w:rPr>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0872F614"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56FF6F" w14:textId="77777777" w:rsidR="008636B2" w:rsidRPr="001B0CC1" w:rsidRDefault="008636B2" w:rsidP="00B86C14">
            <w:pPr>
              <w:pStyle w:val="TAL"/>
              <w:rPr>
                <w:lang w:eastAsia="en-US"/>
              </w:rPr>
            </w:pPr>
          </w:p>
        </w:tc>
      </w:tr>
      <w:tr w:rsidR="008636B2" w:rsidRPr="001B0CC1" w14:paraId="60311102" w14:textId="77777777" w:rsidTr="00B86C14">
        <w:tc>
          <w:tcPr>
            <w:tcW w:w="4535" w:type="dxa"/>
            <w:tcBorders>
              <w:top w:val="single" w:sz="4" w:space="0" w:color="auto"/>
              <w:left w:val="single" w:sz="4" w:space="0" w:color="auto"/>
              <w:bottom w:val="single" w:sz="4" w:space="0" w:color="auto"/>
              <w:right w:val="single" w:sz="4" w:space="0" w:color="auto"/>
            </w:tcBorders>
          </w:tcPr>
          <w:p w14:paraId="78C56B4F" w14:textId="77777777" w:rsidR="008636B2" w:rsidRPr="001B0CC1" w:rsidRDefault="008636B2"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8B2A079" w14:textId="77777777" w:rsidR="008636B2" w:rsidRPr="001B0CC1" w:rsidRDefault="008636B2"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7C315A8"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227D62" w14:textId="77777777" w:rsidR="008636B2" w:rsidRPr="001B0CC1" w:rsidRDefault="008636B2" w:rsidP="00B86C14">
            <w:pPr>
              <w:pStyle w:val="TAL"/>
              <w:rPr>
                <w:lang w:eastAsia="en-US"/>
              </w:rPr>
            </w:pPr>
          </w:p>
        </w:tc>
      </w:tr>
      <w:tr w:rsidR="008636B2" w:rsidRPr="001B0CC1" w14:paraId="39800572" w14:textId="77777777" w:rsidTr="00B86C14">
        <w:tc>
          <w:tcPr>
            <w:tcW w:w="4535" w:type="dxa"/>
            <w:tcBorders>
              <w:top w:val="single" w:sz="4" w:space="0" w:color="auto"/>
              <w:left w:val="single" w:sz="4" w:space="0" w:color="auto"/>
              <w:bottom w:val="single" w:sz="4" w:space="0" w:color="auto"/>
              <w:right w:val="single" w:sz="4" w:space="0" w:color="auto"/>
            </w:tcBorders>
          </w:tcPr>
          <w:p w14:paraId="556675F5"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absThreshSS-BlocksConsolidation</w:t>
            </w:r>
            <w:proofErr w:type="spellEnd"/>
            <w:r w:rsidRPr="001B0CC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C817FC" w14:textId="77777777" w:rsidR="008636B2" w:rsidRPr="001B0CC1" w:rsidRDefault="008636B2" w:rsidP="00B86C14">
            <w:pPr>
              <w:pStyle w:val="TAL"/>
            </w:pPr>
          </w:p>
        </w:tc>
        <w:tc>
          <w:tcPr>
            <w:tcW w:w="1700" w:type="dxa"/>
            <w:tcBorders>
              <w:top w:val="single" w:sz="4" w:space="0" w:color="auto"/>
              <w:left w:val="single" w:sz="4" w:space="0" w:color="auto"/>
              <w:bottom w:val="single" w:sz="4" w:space="0" w:color="auto"/>
              <w:right w:val="single" w:sz="4" w:space="0" w:color="auto"/>
            </w:tcBorders>
          </w:tcPr>
          <w:p w14:paraId="554D1289"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CCF281" w14:textId="77777777" w:rsidR="008636B2" w:rsidRPr="001B0CC1" w:rsidRDefault="008636B2" w:rsidP="00B86C14">
            <w:pPr>
              <w:pStyle w:val="TAL"/>
              <w:rPr>
                <w:lang w:eastAsia="en-US"/>
              </w:rPr>
            </w:pPr>
          </w:p>
        </w:tc>
      </w:tr>
      <w:tr w:rsidR="008636B2" w:rsidRPr="001B0CC1" w14:paraId="7AC5D8B0" w14:textId="77777777" w:rsidTr="00B86C14">
        <w:tc>
          <w:tcPr>
            <w:tcW w:w="4535" w:type="dxa"/>
            <w:tcBorders>
              <w:top w:val="single" w:sz="4" w:space="0" w:color="auto"/>
              <w:left w:val="single" w:sz="4" w:space="0" w:color="auto"/>
              <w:bottom w:val="single" w:sz="4" w:space="0" w:color="auto"/>
              <w:right w:val="single" w:sz="4" w:space="0" w:color="auto"/>
            </w:tcBorders>
          </w:tcPr>
          <w:p w14:paraId="7F5DC44C"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4B40884D" w14:textId="77777777" w:rsidR="008636B2" w:rsidRPr="001B0CC1" w:rsidRDefault="008636B2" w:rsidP="00B86C14">
            <w:pPr>
              <w:pStyle w:val="TAL"/>
              <w:rPr>
                <w:lang w:eastAsia="en-US"/>
              </w:rPr>
            </w:pPr>
            <w:proofErr w:type="spellStart"/>
            <w:r w:rsidRPr="001B0CC1">
              <w:rPr>
                <w:lang w:eastAsia="en-US"/>
              </w:rPr>
              <w:t>Thres</w:t>
            </w:r>
            <w:proofErr w:type="spellEnd"/>
          </w:p>
        </w:tc>
        <w:tc>
          <w:tcPr>
            <w:tcW w:w="1700" w:type="dxa"/>
            <w:tcBorders>
              <w:top w:val="single" w:sz="4" w:space="0" w:color="auto"/>
              <w:left w:val="single" w:sz="4" w:space="0" w:color="auto"/>
              <w:bottom w:val="single" w:sz="4" w:space="0" w:color="auto"/>
              <w:right w:val="single" w:sz="4" w:space="0" w:color="auto"/>
            </w:tcBorders>
          </w:tcPr>
          <w:p w14:paraId="05B9D302" w14:textId="77777777" w:rsidR="008636B2" w:rsidRPr="001B0CC1" w:rsidRDefault="008636B2" w:rsidP="00B86C14">
            <w:pPr>
              <w:pStyle w:val="TAL"/>
              <w:rPr>
                <w:lang w:eastAsia="en-US"/>
              </w:rPr>
            </w:pPr>
            <w:proofErr w:type="spellStart"/>
            <w:r w:rsidRPr="001B0CC1">
              <w:t>Thres</w:t>
            </w:r>
            <w:proofErr w:type="spellEnd"/>
            <w:r w:rsidRPr="001B0CC1">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4E0AFD2" w14:textId="77777777" w:rsidR="008636B2" w:rsidRPr="001B0CC1" w:rsidRDefault="008636B2" w:rsidP="00B86C14">
            <w:pPr>
              <w:pStyle w:val="TAL"/>
              <w:rPr>
                <w:lang w:eastAsia="en-US"/>
              </w:rPr>
            </w:pPr>
          </w:p>
        </w:tc>
      </w:tr>
      <w:tr w:rsidR="008636B2" w:rsidRPr="001B0CC1" w14:paraId="05F9ADD5" w14:textId="77777777" w:rsidTr="00B86C14">
        <w:tc>
          <w:tcPr>
            <w:tcW w:w="4535" w:type="dxa"/>
            <w:tcBorders>
              <w:top w:val="single" w:sz="4" w:space="0" w:color="auto"/>
              <w:left w:val="single" w:sz="4" w:space="0" w:color="auto"/>
              <w:bottom w:val="single" w:sz="4" w:space="0" w:color="auto"/>
              <w:right w:val="single" w:sz="4" w:space="0" w:color="auto"/>
            </w:tcBorders>
          </w:tcPr>
          <w:p w14:paraId="1316CA22"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6C5526EE" w14:textId="77777777" w:rsidR="008636B2" w:rsidRPr="001B0CC1" w:rsidRDefault="008636B2" w:rsidP="00B86C14">
            <w:pPr>
              <w:pStyle w:val="TAL"/>
              <w:rPr>
                <w:lang w:eastAsia="en-US"/>
              </w:rPr>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9C37B97"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68FE88" w14:textId="77777777" w:rsidR="008636B2" w:rsidRPr="001B0CC1" w:rsidRDefault="008636B2" w:rsidP="00B86C14">
            <w:pPr>
              <w:pStyle w:val="TAL"/>
              <w:rPr>
                <w:lang w:eastAsia="en-US"/>
              </w:rPr>
            </w:pPr>
          </w:p>
        </w:tc>
      </w:tr>
      <w:tr w:rsidR="008636B2" w:rsidRPr="001B0CC1" w14:paraId="4B041066" w14:textId="77777777" w:rsidTr="00B86C14">
        <w:tc>
          <w:tcPr>
            <w:tcW w:w="4535" w:type="dxa"/>
            <w:tcBorders>
              <w:top w:val="single" w:sz="4" w:space="0" w:color="auto"/>
              <w:left w:val="single" w:sz="4" w:space="0" w:color="auto"/>
              <w:bottom w:val="single" w:sz="4" w:space="0" w:color="auto"/>
              <w:right w:val="single" w:sz="4" w:space="0" w:color="auto"/>
            </w:tcBorders>
          </w:tcPr>
          <w:p w14:paraId="568E72C2"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31D56707" w14:textId="77777777" w:rsidR="008636B2" w:rsidRPr="001B0CC1" w:rsidRDefault="008636B2" w:rsidP="00B86C14">
            <w:pPr>
              <w:pStyle w:val="TAL"/>
              <w:rPr>
                <w:lang w:eastAsia="en-US"/>
              </w:rPr>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2DE3642"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D45D18" w14:textId="77777777" w:rsidR="008636B2" w:rsidRPr="001B0CC1" w:rsidRDefault="008636B2" w:rsidP="00B86C14">
            <w:pPr>
              <w:pStyle w:val="TAL"/>
              <w:rPr>
                <w:lang w:eastAsia="en-US"/>
              </w:rPr>
            </w:pPr>
          </w:p>
        </w:tc>
      </w:tr>
      <w:tr w:rsidR="008636B2" w:rsidRPr="001B0CC1" w14:paraId="44A6A07A" w14:textId="77777777" w:rsidTr="00B86C14">
        <w:tc>
          <w:tcPr>
            <w:tcW w:w="4535" w:type="dxa"/>
            <w:tcBorders>
              <w:top w:val="single" w:sz="4" w:space="0" w:color="auto"/>
              <w:left w:val="single" w:sz="4" w:space="0" w:color="auto"/>
              <w:bottom w:val="single" w:sz="4" w:space="0" w:color="auto"/>
              <w:right w:val="single" w:sz="4" w:space="0" w:color="auto"/>
            </w:tcBorders>
          </w:tcPr>
          <w:p w14:paraId="75F5F91D" w14:textId="77777777" w:rsidR="008636B2" w:rsidRPr="001B0CC1" w:rsidRDefault="008636B2"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862B921" w14:textId="77777777" w:rsidR="008636B2" w:rsidRPr="001B0CC1" w:rsidRDefault="008636B2"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E6520E5"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ABDF6A" w14:textId="77777777" w:rsidR="008636B2" w:rsidRPr="001B0CC1" w:rsidRDefault="008636B2" w:rsidP="00B86C14">
            <w:pPr>
              <w:pStyle w:val="TAL"/>
              <w:rPr>
                <w:lang w:eastAsia="en-US"/>
              </w:rPr>
            </w:pPr>
          </w:p>
        </w:tc>
      </w:tr>
      <w:tr w:rsidR="008636B2" w:rsidRPr="001B0CC1" w14:paraId="032AC8F3" w14:textId="77777777" w:rsidTr="00B86C14">
        <w:tc>
          <w:tcPr>
            <w:tcW w:w="4535" w:type="dxa"/>
            <w:tcBorders>
              <w:top w:val="single" w:sz="4" w:space="0" w:color="auto"/>
              <w:left w:val="single" w:sz="4" w:space="0" w:color="auto"/>
              <w:bottom w:val="single" w:sz="4" w:space="0" w:color="auto"/>
              <w:right w:val="single" w:sz="4" w:space="0" w:color="auto"/>
            </w:tcBorders>
          </w:tcPr>
          <w:p w14:paraId="47674049"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absThreshCSI</w:t>
            </w:r>
            <w:proofErr w:type="spellEnd"/>
            <w:r w:rsidRPr="001B0CC1">
              <w:rPr>
                <w:lang w:eastAsia="en-US"/>
              </w:rPr>
              <w:t>-RS-Consolidation</w:t>
            </w:r>
          </w:p>
        </w:tc>
        <w:tc>
          <w:tcPr>
            <w:tcW w:w="2267" w:type="dxa"/>
            <w:tcBorders>
              <w:top w:val="single" w:sz="4" w:space="0" w:color="auto"/>
              <w:left w:val="single" w:sz="4" w:space="0" w:color="auto"/>
              <w:bottom w:val="single" w:sz="4" w:space="0" w:color="auto"/>
              <w:right w:val="single" w:sz="4" w:space="0" w:color="auto"/>
            </w:tcBorders>
          </w:tcPr>
          <w:p w14:paraId="5F1A13CC" w14:textId="77777777" w:rsidR="008636B2" w:rsidRPr="001B0CC1" w:rsidRDefault="008636B2" w:rsidP="00B86C14">
            <w:pPr>
              <w:pStyle w:val="TAL"/>
              <w:rPr>
                <w:lang w:eastAsia="en-US"/>
              </w:rPr>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06766CCD"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38B956" w14:textId="77777777" w:rsidR="008636B2" w:rsidRPr="001B0CC1" w:rsidRDefault="008636B2" w:rsidP="00B86C14">
            <w:pPr>
              <w:pStyle w:val="TAL"/>
              <w:rPr>
                <w:lang w:eastAsia="en-US"/>
              </w:rPr>
            </w:pPr>
          </w:p>
        </w:tc>
      </w:tr>
      <w:tr w:rsidR="008636B2" w:rsidRPr="001B0CC1" w14:paraId="304EFF3F" w14:textId="77777777" w:rsidTr="00B86C14">
        <w:tc>
          <w:tcPr>
            <w:tcW w:w="4535" w:type="dxa"/>
            <w:tcBorders>
              <w:top w:val="single" w:sz="4" w:space="0" w:color="auto"/>
              <w:left w:val="single" w:sz="4" w:space="0" w:color="auto"/>
              <w:bottom w:val="single" w:sz="4" w:space="0" w:color="auto"/>
              <w:right w:val="single" w:sz="4" w:space="0" w:color="auto"/>
            </w:tcBorders>
          </w:tcPr>
          <w:p w14:paraId="1B6BC84E"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0F00A65" w14:textId="77777777" w:rsidR="008636B2" w:rsidRPr="001B0CC1" w:rsidRDefault="008636B2" w:rsidP="00B86C14">
            <w:pPr>
              <w:pStyle w:val="TAL"/>
            </w:pPr>
            <w:r w:rsidRPr="001B0CC1">
              <w:t>2</w:t>
            </w:r>
          </w:p>
        </w:tc>
        <w:tc>
          <w:tcPr>
            <w:tcW w:w="1700" w:type="dxa"/>
            <w:tcBorders>
              <w:top w:val="single" w:sz="4" w:space="0" w:color="auto"/>
              <w:left w:val="single" w:sz="4" w:space="0" w:color="auto"/>
              <w:bottom w:val="single" w:sz="4" w:space="0" w:color="auto"/>
              <w:right w:val="single" w:sz="4" w:space="0" w:color="auto"/>
            </w:tcBorders>
          </w:tcPr>
          <w:p w14:paraId="63CB75B1"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6EFF90" w14:textId="77777777" w:rsidR="008636B2" w:rsidRPr="001B0CC1" w:rsidRDefault="008636B2" w:rsidP="00B86C14">
            <w:pPr>
              <w:pStyle w:val="TAL"/>
              <w:rPr>
                <w:lang w:eastAsia="en-US"/>
              </w:rPr>
            </w:pPr>
          </w:p>
        </w:tc>
      </w:tr>
      <w:tr w:rsidR="008636B2" w:rsidRPr="001B0CC1" w14:paraId="1F310379" w14:textId="77777777" w:rsidTr="00B86C14">
        <w:tc>
          <w:tcPr>
            <w:tcW w:w="4535" w:type="dxa"/>
            <w:tcBorders>
              <w:top w:val="single" w:sz="4" w:space="0" w:color="auto"/>
              <w:left w:val="single" w:sz="4" w:space="0" w:color="auto"/>
              <w:bottom w:val="single" w:sz="4" w:space="0" w:color="auto"/>
              <w:right w:val="single" w:sz="4" w:space="0" w:color="auto"/>
            </w:tcBorders>
          </w:tcPr>
          <w:p w14:paraId="61A2D5BF"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nrofCSI</w:t>
            </w:r>
            <w:proofErr w:type="spellEnd"/>
            <w:r w:rsidRPr="001B0CC1">
              <w:rPr>
                <w:lang w:eastAsia="en-US"/>
              </w:rPr>
              <w:t>-RS-</w:t>
            </w:r>
            <w:proofErr w:type="spellStart"/>
            <w:r w:rsidRPr="001B0CC1">
              <w:rPr>
                <w:lang w:eastAsia="en-US"/>
              </w:rPr>
              <w:t>ResourcesToAverage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EEEF3A0" w14:textId="77777777" w:rsidR="008636B2" w:rsidRPr="001B0CC1" w:rsidRDefault="008636B2" w:rsidP="00B86C1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00528E6"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FEEF5A" w14:textId="77777777" w:rsidR="008636B2" w:rsidRPr="001B0CC1" w:rsidRDefault="008636B2" w:rsidP="00B86C14">
            <w:pPr>
              <w:pStyle w:val="TAL"/>
              <w:rPr>
                <w:lang w:eastAsia="en-US"/>
              </w:rPr>
            </w:pPr>
          </w:p>
        </w:tc>
      </w:tr>
      <w:tr w:rsidR="008636B2" w:rsidRPr="001B0CC1" w14:paraId="31914071" w14:textId="77777777" w:rsidTr="00B86C14">
        <w:tc>
          <w:tcPr>
            <w:tcW w:w="4535" w:type="dxa"/>
            <w:tcBorders>
              <w:top w:val="single" w:sz="4" w:space="0" w:color="auto"/>
              <w:left w:val="single" w:sz="4" w:space="0" w:color="auto"/>
              <w:bottom w:val="single" w:sz="4" w:space="0" w:color="auto"/>
              <w:right w:val="single" w:sz="4" w:space="0" w:color="auto"/>
            </w:tcBorders>
          </w:tcPr>
          <w:p w14:paraId="365F0024"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quantityConfigIndex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5952DFB" w14:textId="77777777" w:rsidR="008636B2" w:rsidRPr="001B0CC1" w:rsidRDefault="008636B2" w:rsidP="00B86C14">
            <w:pPr>
              <w:pStyle w:val="TAL"/>
            </w:pPr>
            <w:r w:rsidRPr="001B0CC1">
              <w:t>1</w:t>
            </w:r>
          </w:p>
        </w:tc>
        <w:tc>
          <w:tcPr>
            <w:tcW w:w="1700" w:type="dxa"/>
            <w:tcBorders>
              <w:top w:val="single" w:sz="4" w:space="0" w:color="auto"/>
              <w:left w:val="single" w:sz="4" w:space="0" w:color="auto"/>
              <w:bottom w:val="single" w:sz="4" w:space="0" w:color="auto"/>
              <w:right w:val="single" w:sz="4" w:space="0" w:color="auto"/>
            </w:tcBorders>
          </w:tcPr>
          <w:p w14:paraId="7711EC44"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A1F719" w14:textId="77777777" w:rsidR="008636B2" w:rsidRPr="001B0CC1" w:rsidRDefault="008636B2" w:rsidP="00B86C14">
            <w:pPr>
              <w:pStyle w:val="TAL"/>
              <w:rPr>
                <w:lang w:eastAsia="en-US"/>
              </w:rPr>
            </w:pPr>
          </w:p>
        </w:tc>
      </w:tr>
      <w:tr w:rsidR="008636B2" w:rsidRPr="001B0CC1" w14:paraId="691402D0" w14:textId="77777777" w:rsidTr="00B86C14">
        <w:tc>
          <w:tcPr>
            <w:tcW w:w="4535" w:type="dxa"/>
            <w:tcBorders>
              <w:top w:val="single" w:sz="4" w:space="0" w:color="auto"/>
              <w:left w:val="single" w:sz="4" w:space="0" w:color="auto"/>
              <w:bottom w:val="single" w:sz="4" w:space="0" w:color="auto"/>
              <w:right w:val="single" w:sz="4" w:space="0" w:color="auto"/>
            </w:tcBorders>
          </w:tcPr>
          <w:p w14:paraId="2C61F808"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offsetMO</w:t>
            </w:r>
            <w:proofErr w:type="spellEnd"/>
            <w:r w:rsidRPr="001B0CC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752199" w14:textId="77777777" w:rsidR="008636B2" w:rsidRPr="001B0CC1" w:rsidRDefault="008636B2"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996CA7E"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E30A6E" w14:textId="77777777" w:rsidR="008636B2" w:rsidRPr="001B0CC1" w:rsidRDefault="008636B2" w:rsidP="00B86C14">
            <w:pPr>
              <w:pStyle w:val="TAL"/>
              <w:rPr>
                <w:lang w:eastAsia="en-US"/>
              </w:rPr>
            </w:pPr>
          </w:p>
        </w:tc>
      </w:tr>
      <w:tr w:rsidR="008636B2" w:rsidRPr="001B0CC1" w14:paraId="5BE15509" w14:textId="77777777" w:rsidTr="00B86C14">
        <w:tc>
          <w:tcPr>
            <w:tcW w:w="4535" w:type="dxa"/>
            <w:tcBorders>
              <w:top w:val="single" w:sz="4" w:space="0" w:color="auto"/>
              <w:left w:val="single" w:sz="4" w:space="0" w:color="auto"/>
              <w:bottom w:val="single" w:sz="4" w:space="0" w:color="auto"/>
              <w:right w:val="single" w:sz="4" w:space="0" w:color="auto"/>
            </w:tcBorders>
          </w:tcPr>
          <w:p w14:paraId="3FBCD222"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9D643C2" w14:textId="77777777" w:rsidR="008636B2" w:rsidRPr="001B0CC1" w:rsidRDefault="008636B2" w:rsidP="00B86C14">
            <w:pPr>
              <w:pStyle w:val="TAL"/>
            </w:pPr>
            <w:r w:rsidRPr="001B0CC1">
              <w:t>dB0</w:t>
            </w:r>
          </w:p>
        </w:tc>
        <w:tc>
          <w:tcPr>
            <w:tcW w:w="1700" w:type="dxa"/>
            <w:tcBorders>
              <w:top w:val="single" w:sz="4" w:space="0" w:color="auto"/>
              <w:left w:val="single" w:sz="4" w:space="0" w:color="auto"/>
              <w:bottom w:val="single" w:sz="4" w:space="0" w:color="auto"/>
              <w:right w:val="single" w:sz="4" w:space="0" w:color="auto"/>
            </w:tcBorders>
          </w:tcPr>
          <w:p w14:paraId="3BF24869"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D0C34D" w14:textId="77777777" w:rsidR="008636B2" w:rsidRPr="001B0CC1" w:rsidRDefault="008636B2" w:rsidP="00B86C14">
            <w:pPr>
              <w:pStyle w:val="TAL"/>
              <w:rPr>
                <w:lang w:eastAsia="en-US"/>
              </w:rPr>
            </w:pPr>
          </w:p>
        </w:tc>
      </w:tr>
      <w:tr w:rsidR="008636B2" w:rsidRPr="001B0CC1" w14:paraId="0788EA96" w14:textId="77777777" w:rsidTr="00B86C14">
        <w:tc>
          <w:tcPr>
            <w:tcW w:w="4535" w:type="dxa"/>
            <w:tcBorders>
              <w:top w:val="single" w:sz="4" w:space="0" w:color="auto"/>
              <w:left w:val="single" w:sz="4" w:space="0" w:color="auto"/>
              <w:bottom w:val="single" w:sz="4" w:space="0" w:color="auto"/>
              <w:right w:val="single" w:sz="4" w:space="0" w:color="auto"/>
            </w:tcBorders>
          </w:tcPr>
          <w:p w14:paraId="6E8821F8"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778C0FEA" w14:textId="77777777" w:rsidR="008636B2" w:rsidRPr="001B0CC1" w:rsidRDefault="008636B2" w:rsidP="00B86C14">
            <w:pPr>
              <w:pStyle w:val="TAL"/>
            </w:pPr>
            <w:r w:rsidRPr="001B0CC1">
              <w:t>dB0</w:t>
            </w:r>
          </w:p>
        </w:tc>
        <w:tc>
          <w:tcPr>
            <w:tcW w:w="1700" w:type="dxa"/>
            <w:tcBorders>
              <w:top w:val="single" w:sz="4" w:space="0" w:color="auto"/>
              <w:left w:val="single" w:sz="4" w:space="0" w:color="auto"/>
              <w:bottom w:val="single" w:sz="4" w:space="0" w:color="auto"/>
              <w:right w:val="single" w:sz="4" w:space="0" w:color="auto"/>
            </w:tcBorders>
          </w:tcPr>
          <w:p w14:paraId="534B88B4"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C8559C" w14:textId="77777777" w:rsidR="008636B2" w:rsidRPr="001B0CC1" w:rsidRDefault="008636B2" w:rsidP="00B86C14">
            <w:pPr>
              <w:pStyle w:val="TAL"/>
              <w:rPr>
                <w:lang w:eastAsia="en-US"/>
              </w:rPr>
            </w:pPr>
          </w:p>
        </w:tc>
      </w:tr>
      <w:tr w:rsidR="008636B2" w:rsidRPr="001B0CC1" w14:paraId="50AFF760" w14:textId="77777777" w:rsidTr="00B86C14">
        <w:tc>
          <w:tcPr>
            <w:tcW w:w="4535" w:type="dxa"/>
            <w:tcBorders>
              <w:top w:val="single" w:sz="4" w:space="0" w:color="auto"/>
              <w:left w:val="single" w:sz="4" w:space="0" w:color="auto"/>
              <w:bottom w:val="single" w:sz="4" w:space="0" w:color="auto"/>
              <w:right w:val="single" w:sz="4" w:space="0" w:color="auto"/>
            </w:tcBorders>
          </w:tcPr>
          <w:p w14:paraId="2A9C36B7"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5EBC320" w14:textId="77777777" w:rsidR="008636B2" w:rsidRPr="001B0CC1" w:rsidRDefault="008636B2" w:rsidP="00B86C14">
            <w:pPr>
              <w:pStyle w:val="TAL"/>
            </w:pPr>
            <w:r w:rsidRPr="001B0CC1">
              <w:t>dB0</w:t>
            </w:r>
          </w:p>
        </w:tc>
        <w:tc>
          <w:tcPr>
            <w:tcW w:w="1700" w:type="dxa"/>
            <w:tcBorders>
              <w:top w:val="single" w:sz="4" w:space="0" w:color="auto"/>
              <w:left w:val="single" w:sz="4" w:space="0" w:color="auto"/>
              <w:bottom w:val="single" w:sz="4" w:space="0" w:color="auto"/>
              <w:right w:val="single" w:sz="4" w:space="0" w:color="auto"/>
            </w:tcBorders>
          </w:tcPr>
          <w:p w14:paraId="00A988C2"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F01DB2" w14:textId="77777777" w:rsidR="008636B2" w:rsidRPr="001B0CC1" w:rsidRDefault="008636B2" w:rsidP="00B86C14">
            <w:pPr>
              <w:pStyle w:val="TAL"/>
              <w:rPr>
                <w:lang w:eastAsia="en-US"/>
              </w:rPr>
            </w:pPr>
          </w:p>
        </w:tc>
      </w:tr>
      <w:tr w:rsidR="008636B2" w:rsidRPr="001B0CC1" w14:paraId="5C5E008C" w14:textId="77777777" w:rsidTr="00B86C14">
        <w:tc>
          <w:tcPr>
            <w:tcW w:w="4535" w:type="dxa"/>
            <w:tcBorders>
              <w:top w:val="single" w:sz="4" w:space="0" w:color="auto"/>
              <w:left w:val="single" w:sz="4" w:space="0" w:color="auto"/>
              <w:bottom w:val="single" w:sz="4" w:space="0" w:color="auto"/>
              <w:right w:val="single" w:sz="4" w:space="0" w:color="auto"/>
            </w:tcBorders>
          </w:tcPr>
          <w:p w14:paraId="09B20EAE"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rsrpOffsetCSI</w:t>
            </w:r>
            <w:proofErr w:type="spellEnd"/>
            <w:r w:rsidRPr="001B0CC1">
              <w:rPr>
                <w:lang w:eastAsia="en-US"/>
              </w:rPr>
              <w:t>-RS</w:t>
            </w:r>
          </w:p>
        </w:tc>
        <w:tc>
          <w:tcPr>
            <w:tcW w:w="2267" w:type="dxa"/>
            <w:tcBorders>
              <w:top w:val="single" w:sz="4" w:space="0" w:color="auto"/>
              <w:left w:val="single" w:sz="4" w:space="0" w:color="auto"/>
              <w:bottom w:val="single" w:sz="4" w:space="0" w:color="auto"/>
              <w:right w:val="single" w:sz="4" w:space="0" w:color="auto"/>
            </w:tcBorders>
          </w:tcPr>
          <w:p w14:paraId="0EE9EA8D" w14:textId="77777777" w:rsidR="008636B2" w:rsidRPr="001B0CC1" w:rsidRDefault="008636B2" w:rsidP="00B86C14">
            <w:pPr>
              <w:pStyle w:val="TAL"/>
            </w:pPr>
            <w:r w:rsidRPr="001B0CC1">
              <w:t>dB0</w:t>
            </w:r>
          </w:p>
        </w:tc>
        <w:tc>
          <w:tcPr>
            <w:tcW w:w="1700" w:type="dxa"/>
            <w:tcBorders>
              <w:top w:val="single" w:sz="4" w:space="0" w:color="auto"/>
              <w:left w:val="single" w:sz="4" w:space="0" w:color="auto"/>
              <w:bottom w:val="single" w:sz="4" w:space="0" w:color="auto"/>
              <w:right w:val="single" w:sz="4" w:space="0" w:color="auto"/>
            </w:tcBorders>
          </w:tcPr>
          <w:p w14:paraId="3ED7E5AF"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9348D5" w14:textId="77777777" w:rsidR="008636B2" w:rsidRPr="001B0CC1" w:rsidRDefault="008636B2" w:rsidP="00B86C14">
            <w:pPr>
              <w:pStyle w:val="TAL"/>
              <w:rPr>
                <w:lang w:eastAsia="en-US"/>
              </w:rPr>
            </w:pPr>
          </w:p>
        </w:tc>
      </w:tr>
      <w:tr w:rsidR="008636B2" w:rsidRPr="001B0CC1" w14:paraId="4C48D706" w14:textId="77777777" w:rsidTr="00B86C14">
        <w:tc>
          <w:tcPr>
            <w:tcW w:w="4535" w:type="dxa"/>
            <w:tcBorders>
              <w:top w:val="single" w:sz="4" w:space="0" w:color="auto"/>
              <w:left w:val="single" w:sz="4" w:space="0" w:color="auto"/>
              <w:bottom w:val="single" w:sz="4" w:space="0" w:color="auto"/>
              <w:right w:val="single" w:sz="4" w:space="0" w:color="auto"/>
            </w:tcBorders>
          </w:tcPr>
          <w:p w14:paraId="1D47EDBA"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rsrqOffsetCSI</w:t>
            </w:r>
            <w:proofErr w:type="spellEnd"/>
            <w:r w:rsidRPr="001B0CC1">
              <w:rPr>
                <w:lang w:eastAsia="en-US"/>
              </w:rPr>
              <w:t>-RS</w:t>
            </w:r>
          </w:p>
        </w:tc>
        <w:tc>
          <w:tcPr>
            <w:tcW w:w="2267" w:type="dxa"/>
            <w:tcBorders>
              <w:top w:val="single" w:sz="4" w:space="0" w:color="auto"/>
              <w:left w:val="single" w:sz="4" w:space="0" w:color="auto"/>
              <w:bottom w:val="single" w:sz="4" w:space="0" w:color="auto"/>
              <w:right w:val="single" w:sz="4" w:space="0" w:color="auto"/>
            </w:tcBorders>
          </w:tcPr>
          <w:p w14:paraId="6B77BD81" w14:textId="77777777" w:rsidR="008636B2" w:rsidRPr="001B0CC1" w:rsidRDefault="008636B2" w:rsidP="00B86C14">
            <w:pPr>
              <w:pStyle w:val="TAL"/>
            </w:pPr>
            <w:r w:rsidRPr="001B0CC1">
              <w:t>dB0</w:t>
            </w:r>
          </w:p>
        </w:tc>
        <w:tc>
          <w:tcPr>
            <w:tcW w:w="1700" w:type="dxa"/>
            <w:tcBorders>
              <w:top w:val="single" w:sz="4" w:space="0" w:color="auto"/>
              <w:left w:val="single" w:sz="4" w:space="0" w:color="auto"/>
              <w:bottom w:val="single" w:sz="4" w:space="0" w:color="auto"/>
              <w:right w:val="single" w:sz="4" w:space="0" w:color="auto"/>
            </w:tcBorders>
          </w:tcPr>
          <w:p w14:paraId="6BADDBE5"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D9DEE6" w14:textId="77777777" w:rsidR="008636B2" w:rsidRPr="001B0CC1" w:rsidRDefault="008636B2" w:rsidP="00B86C14">
            <w:pPr>
              <w:pStyle w:val="TAL"/>
              <w:rPr>
                <w:lang w:eastAsia="en-US"/>
              </w:rPr>
            </w:pPr>
          </w:p>
        </w:tc>
      </w:tr>
      <w:tr w:rsidR="008636B2" w:rsidRPr="001B0CC1" w14:paraId="31AC41ED" w14:textId="77777777" w:rsidTr="00B86C14">
        <w:tc>
          <w:tcPr>
            <w:tcW w:w="4535" w:type="dxa"/>
            <w:tcBorders>
              <w:top w:val="single" w:sz="4" w:space="0" w:color="auto"/>
              <w:left w:val="single" w:sz="4" w:space="0" w:color="auto"/>
              <w:bottom w:val="single" w:sz="4" w:space="0" w:color="auto"/>
              <w:right w:val="single" w:sz="4" w:space="0" w:color="auto"/>
            </w:tcBorders>
          </w:tcPr>
          <w:p w14:paraId="216DE73C"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sinrOffsetCSI</w:t>
            </w:r>
            <w:proofErr w:type="spellEnd"/>
            <w:r w:rsidRPr="001B0CC1">
              <w:rPr>
                <w:lang w:eastAsia="en-US"/>
              </w:rPr>
              <w:t>-RS</w:t>
            </w:r>
          </w:p>
        </w:tc>
        <w:tc>
          <w:tcPr>
            <w:tcW w:w="2267" w:type="dxa"/>
            <w:tcBorders>
              <w:top w:val="single" w:sz="4" w:space="0" w:color="auto"/>
              <w:left w:val="single" w:sz="4" w:space="0" w:color="auto"/>
              <w:bottom w:val="single" w:sz="4" w:space="0" w:color="auto"/>
              <w:right w:val="single" w:sz="4" w:space="0" w:color="auto"/>
            </w:tcBorders>
          </w:tcPr>
          <w:p w14:paraId="104CAB69" w14:textId="77777777" w:rsidR="008636B2" w:rsidRPr="001B0CC1" w:rsidRDefault="008636B2" w:rsidP="00B86C14">
            <w:pPr>
              <w:pStyle w:val="TAL"/>
            </w:pPr>
            <w:r w:rsidRPr="001B0CC1">
              <w:t>dB0</w:t>
            </w:r>
          </w:p>
        </w:tc>
        <w:tc>
          <w:tcPr>
            <w:tcW w:w="1700" w:type="dxa"/>
            <w:tcBorders>
              <w:top w:val="single" w:sz="4" w:space="0" w:color="auto"/>
              <w:left w:val="single" w:sz="4" w:space="0" w:color="auto"/>
              <w:bottom w:val="single" w:sz="4" w:space="0" w:color="auto"/>
              <w:right w:val="single" w:sz="4" w:space="0" w:color="auto"/>
            </w:tcBorders>
          </w:tcPr>
          <w:p w14:paraId="6858A0FA"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B247BC0" w14:textId="77777777" w:rsidR="008636B2" w:rsidRPr="001B0CC1" w:rsidRDefault="008636B2" w:rsidP="00B86C14">
            <w:pPr>
              <w:pStyle w:val="TAL"/>
              <w:rPr>
                <w:lang w:eastAsia="en-US"/>
              </w:rPr>
            </w:pPr>
          </w:p>
        </w:tc>
      </w:tr>
      <w:tr w:rsidR="008636B2" w:rsidRPr="001B0CC1" w14:paraId="59B76F9C" w14:textId="77777777" w:rsidTr="00B86C14">
        <w:tc>
          <w:tcPr>
            <w:tcW w:w="4535" w:type="dxa"/>
            <w:tcBorders>
              <w:top w:val="single" w:sz="4" w:space="0" w:color="auto"/>
              <w:left w:val="single" w:sz="4" w:space="0" w:color="auto"/>
              <w:bottom w:val="single" w:sz="4" w:space="0" w:color="auto"/>
              <w:right w:val="single" w:sz="4" w:space="0" w:color="auto"/>
            </w:tcBorders>
          </w:tcPr>
          <w:p w14:paraId="3869FE62" w14:textId="77777777" w:rsidR="008636B2" w:rsidRPr="001B0CC1" w:rsidRDefault="008636B2"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550D4E9" w14:textId="77777777" w:rsidR="008636B2" w:rsidRPr="001B0CC1" w:rsidRDefault="008636B2" w:rsidP="00B86C14">
            <w:pPr>
              <w:pStyle w:val="TAL"/>
            </w:pPr>
          </w:p>
        </w:tc>
        <w:tc>
          <w:tcPr>
            <w:tcW w:w="1700" w:type="dxa"/>
            <w:tcBorders>
              <w:top w:val="single" w:sz="4" w:space="0" w:color="auto"/>
              <w:left w:val="single" w:sz="4" w:space="0" w:color="auto"/>
              <w:bottom w:val="single" w:sz="4" w:space="0" w:color="auto"/>
              <w:right w:val="single" w:sz="4" w:space="0" w:color="auto"/>
            </w:tcBorders>
          </w:tcPr>
          <w:p w14:paraId="1904CA49"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D10B9D" w14:textId="77777777" w:rsidR="008636B2" w:rsidRPr="001B0CC1" w:rsidRDefault="008636B2" w:rsidP="00B86C14">
            <w:pPr>
              <w:pStyle w:val="TAL"/>
              <w:rPr>
                <w:lang w:eastAsia="en-US"/>
              </w:rPr>
            </w:pPr>
          </w:p>
        </w:tc>
      </w:tr>
      <w:tr w:rsidR="008636B2" w:rsidRPr="001B0CC1" w14:paraId="72F1839F" w14:textId="77777777" w:rsidTr="00B86C14">
        <w:tc>
          <w:tcPr>
            <w:tcW w:w="4535" w:type="dxa"/>
            <w:tcBorders>
              <w:top w:val="single" w:sz="4" w:space="0" w:color="auto"/>
              <w:left w:val="single" w:sz="4" w:space="0" w:color="auto"/>
              <w:bottom w:val="single" w:sz="4" w:space="0" w:color="auto"/>
              <w:right w:val="single" w:sz="4" w:space="0" w:color="auto"/>
            </w:tcBorders>
          </w:tcPr>
          <w:p w14:paraId="6D418AE3"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067A10CB" w14:textId="77777777" w:rsidR="008636B2" w:rsidRPr="001B0CC1" w:rsidRDefault="008636B2" w:rsidP="00B86C1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3E2E5A2"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903FF0" w14:textId="77777777" w:rsidR="008636B2" w:rsidRPr="001B0CC1" w:rsidRDefault="008636B2" w:rsidP="00B86C14">
            <w:pPr>
              <w:pStyle w:val="TAL"/>
              <w:rPr>
                <w:lang w:eastAsia="en-US"/>
              </w:rPr>
            </w:pPr>
          </w:p>
        </w:tc>
      </w:tr>
      <w:tr w:rsidR="008636B2" w:rsidRPr="001B0CC1" w14:paraId="30DA6C61" w14:textId="77777777" w:rsidTr="00B86C14">
        <w:tc>
          <w:tcPr>
            <w:tcW w:w="4535" w:type="dxa"/>
            <w:tcBorders>
              <w:top w:val="single" w:sz="4" w:space="0" w:color="auto"/>
              <w:left w:val="single" w:sz="4" w:space="0" w:color="auto"/>
              <w:bottom w:val="single" w:sz="4" w:space="0" w:color="auto"/>
              <w:right w:val="single" w:sz="4" w:space="0" w:color="auto"/>
            </w:tcBorders>
          </w:tcPr>
          <w:p w14:paraId="365355C3"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60DF315" w14:textId="77777777" w:rsidR="008636B2" w:rsidRPr="001B0CC1" w:rsidRDefault="008636B2" w:rsidP="00B86C14">
            <w:pPr>
              <w:pStyle w:val="TAL"/>
              <w:rPr>
                <w:lang w:eastAsia="en-US"/>
              </w:rPr>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0332CEB"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4F075D" w14:textId="77777777" w:rsidR="008636B2" w:rsidRPr="001B0CC1" w:rsidRDefault="008636B2" w:rsidP="00B86C14">
            <w:pPr>
              <w:pStyle w:val="TAL"/>
              <w:rPr>
                <w:lang w:eastAsia="en-US"/>
              </w:rPr>
            </w:pPr>
          </w:p>
        </w:tc>
      </w:tr>
      <w:tr w:rsidR="008636B2" w:rsidRPr="001B0CC1" w14:paraId="3902A679" w14:textId="77777777" w:rsidTr="00B86C14">
        <w:tc>
          <w:tcPr>
            <w:tcW w:w="4535" w:type="dxa"/>
            <w:tcBorders>
              <w:top w:val="single" w:sz="4" w:space="0" w:color="auto"/>
              <w:left w:val="single" w:sz="4" w:space="0" w:color="auto"/>
              <w:bottom w:val="single" w:sz="4" w:space="0" w:color="auto"/>
              <w:right w:val="single" w:sz="4" w:space="0" w:color="auto"/>
            </w:tcBorders>
          </w:tcPr>
          <w:p w14:paraId="467C86CD"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blackCellsToRemoveList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324C3DD7" w14:textId="77777777" w:rsidR="008636B2" w:rsidRPr="001B0CC1" w:rsidRDefault="008636B2" w:rsidP="00B86C14">
            <w:pPr>
              <w:pStyle w:val="TAL"/>
              <w:rPr>
                <w:lang w:eastAsia="en-US"/>
              </w:rPr>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1ED3301"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CA754B" w14:textId="77777777" w:rsidR="008636B2" w:rsidRPr="001B0CC1" w:rsidRDefault="008636B2" w:rsidP="00B86C14">
            <w:pPr>
              <w:pStyle w:val="TAL"/>
              <w:rPr>
                <w:lang w:eastAsia="en-US"/>
              </w:rPr>
            </w:pPr>
          </w:p>
        </w:tc>
      </w:tr>
      <w:tr w:rsidR="008636B2" w:rsidRPr="001B0CC1" w14:paraId="54B9EEC7" w14:textId="77777777" w:rsidTr="00B86C14">
        <w:tc>
          <w:tcPr>
            <w:tcW w:w="4535" w:type="dxa"/>
            <w:tcBorders>
              <w:top w:val="single" w:sz="4" w:space="0" w:color="auto"/>
              <w:left w:val="single" w:sz="4" w:space="0" w:color="auto"/>
              <w:bottom w:val="single" w:sz="4" w:space="0" w:color="auto"/>
              <w:right w:val="single" w:sz="4" w:space="0" w:color="auto"/>
            </w:tcBorders>
          </w:tcPr>
          <w:p w14:paraId="35B93CE9"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blackCellsToAddModList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E627F07" w14:textId="77777777" w:rsidR="008636B2" w:rsidRPr="001B0CC1" w:rsidRDefault="008636B2" w:rsidP="00B86C14">
            <w:pPr>
              <w:pStyle w:val="TAL"/>
              <w:rPr>
                <w:lang w:eastAsia="en-US"/>
              </w:rPr>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3AFF4DA"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5129B5" w14:textId="77777777" w:rsidR="008636B2" w:rsidRPr="001B0CC1" w:rsidRDefault="008636B2" w:rsidP="00B86C14">
            <w:pPr>
              <w:pStyle w:val="TAL"/>
              <w:rPr>
                <w:lang w:eastAsia="en-US"/>
              </w:rPr>
            </w:pPr>
          </w:p>
        </w:tc>
      </w:tr>
      <w:tr w:rsidR="008636B2" w:rsidRPr="001B0CC1" w14:paraId="34C58568" w14:textId="77777777" w:rsidTr="00B86C14">
        <w:tc>
          <w:tcPr>
            <w:tcW w:w="4535" w:type="dxa"/>
            <w:tcBorders>
              <w:top w:val="single" w:sz="4" w:space="0" w:color="auto"/>
              <w:left w:val="single" w:sz="4" w:space="0" w:color="auto"/>
              <w:bottom w:val="single" w:sz="4" w:space="0" w:color="auto"/>
              <w:right w:val="single" w:sz="4" w:space="0" w:color="auto"/>
            </w:tcBorders>
          </w:tcPr>
          <w:p w14:paraId="7C0A22F4"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whiteCellsToRemoveList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2BEBE29A" w14:textId="77777777" w:rsidR="008636B2" w:rsidRPr="001B0CC1" w:rsidRDefault="008636B2" w:rsidP="00B86C14">
            <w:pPr>
              <w:pStyle w:val="TAL"/>
              <w:rPr>
                <w:lang w:eastAsia="en-US"/>
              </w:rPr>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3610072"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5AC85E" w14:textId="77777777" w:rsidR="008636B2" w:rsidRPr="001B0CC1" w:rsidRDefault="008636B2" w:rsidP="00B86C14">
            <w:pPr>
              <w:pStyle w:val="TAL"/>
              <w:rPr>
                <w:lang w:eastAsia="en-US"/>
              </w:rPr>
            </w:pPr>
          </w:p>
        </w:tc>
      </w:tr>
      <w:tr w:rsidR="008636B2" w:rsidRPr="001B0CC1" w14:paraId="3BCCA56E" w14:textId="77777777" w:rsidTr="00B86C14">
        <w:tc>
          <w:tcPr>
            <w:tcW w:w="4535" w:type="dxa"/>
            <w:tcBorders>
              <w:top w:val="single" w:sz="4" w:space="0" w:color="auto"/>
              <w:left w:val="single" w:sz="4" w:space="0" w:color="auto"/>
              <w:bottom w:val="single" w:sz="4" w:space="0" w:color="auto"/>
              <w:right w:val="single" w:sz="4" w:space="0" w:color="auto"/>
            </w:tcBorders>
          </w:tcPr>
          <w:p w14:paraId="189BB6A8" w14:textId="77777777" w:rsidR="008636B2" w:rsidRPr="001B0CC1" w:rsidRDefault="008636B2" w:rsidP="00B86C14">
            <w:pPr>
              <w:pStyle w:val="TAL"/>
              <w:rPr>
                <w:lang w:eastAsia="en-US"/>
              </w:rPr>
            </w:pPr>
            <w:r w:rsidRPr="001B0CC1">
              <w:rPr>
                <w:lang w:eastAsia="en-US"/>
              </w:rPr>
              <w:t xml:space="preserve">  </w:t>
            </w:r>
            <w:proofErr w:type="spellStart"/>
            <w:r w:rsidRPr="001B0CC1">
              <w:rPr>
                <w:lang w:eastAsia="en-US"/>
              </w:rPr>
              <w:t>whiteCellsToAddModList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8BB16A3" w14:textId="77777777" w:rsidR="008636B2" w:rsidRPr="001B0CC1" w:rsidRDefault="008636B2" w:rsidP="00B86C14">
            <w:pPr>
              <w:pStyle w:val="TAL"/>
              <w:rPr>
                <w:lang w:eastAsia="en-US"/>
              </w:rPr>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C602942" w14:textId="77777777" w:rsidR="008636B2" w:rsidRPr="001B0CC1" w:rsidRDefault="008636B2"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1B8BBE" w14:textId="77777777" w:rsidR="008636B2" w:rsidRPr="001B0CC1" w:rsidRDefault="008636B2" w:rsidP="00B86C14">
            <w:pPr>
              <w:pStyle w:val="TAL"/>
              <w:rPr>
                <w:lang w:eastAsia="en-US"/>
              </w:rPr>
            </w:pPr>
          </w:p>
        </w:tc>
      </w:tr>
      <w:tr w:rsidR="008636B2" w:rsidRPr="001B0CC1" w14:paraId="29AC95E3" w14:textId="77777777" w:rsidTr="00F63FB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 w:author="Bharadwaj Cheruvu" w:date="2022-08-04T20: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single" w:sz="4" w:space="0" w:color="auto"/>
              <w:right w:val="single" w:sz="4" w:space="0" w:color="auto"/>
            </w:tcBorders>
            <w:tcPrChange w:id="7" w:author="Bharadwaj Cheruvu" w:date="2022-08-04T20:41:00Z">
              <w:tcPr>
                <w:tcW w:w="4535" w:type="dxa"/>
                <w:tcBorders>
                  <w:top w:val="single" w:sz="4" w:space="0" w:color="auto"/>
                  <w:left w:val="single" w:sz="4" w:space="0" w:color="auto"/>
                  <w:bottom w:val="single" w:sz="4" w:space="0" w:color="auto"/>
                  <w:right w:val="single" w:sz="4" w:space="0" w:color="auto"/>
                </w:tcBorders>
              </w:tcPr>
            </w:tcPrChange>
          </w:tcPr>
          <w:p w14:paraId="34F349A6" w14:textId="77777777" w:rsidR="008636B2" w:rsidRPr="001B0CC1" w:rsidRDefault="008636B2" w:rsidP="00B86C14">
            <w:pPr>
              <w:pStyle w:val="TAL"/>
            </w:pPr>
            <w:r w:rsidRPr="001B0CC1">
              <w:t xml:space="preserve">  </w:t>
            </w:r>
            <w:proofErr w:type="spellStart"/>
            <w:r w:rsidRPr="001B0CC1">
              <w:t>freqBandIndicatorNR</w:t>
            </w:r>
            <w:proofErr w:type="spellEnd"/>
          </w:p>
        </w:tc>
        <w:tc>
          <w:tcPr>
            <w:tcW w:w="2267" w:type="dxa"/>
            <w:tcBorders>
              <w:top w:val="single" w:sz="4" w:space="0" w:color="auto"/>
              <w:left w:val="single" w:sz="4" w:space="0" w:color="auto"/>
              <w:bottom w:val="single" w:sz="4" w:space="0" w:color="auto"/>
              <w:right w:val="single" w:sz="4" w:space="0" w:color="auto"/>
            </w:tcBorders>
            <w:tcPrChange w:id="8" w:author="Bharadwaj Cheruvu" w:date="2022-08-04T20:41:00Z">
              <w:tcPr>
                <w:tcW w:w="2267" w:type="dxa"/>
                <w:tcBorders>
                  <w:top w:val="single" w:sz="4" w:space="0" w:color="auto"/>
                  <w:left w:val="single" w:sz="4" w:space="0" w:color="auto"/>
                  <w:bottom w:val="single" w:sz="4" w:space="0" w:color="auto"/>
                  <w:right w:val="single" w:sz="4" w:space="0" w:color="auto"/>
                </w:tcBorders>
              </w:tcPr>
            </w:tcPrChange>
          </w:tcPr>
          <w:p w14:paraId="745D419D" w14:textId="77777777" w:rsidR="008636B2" w:rsidRPr="001B0CC1" w:rsidRDefault="008636B2" w:rsidP="00B86C14">
            <w:pPr>
              <w:pStyle w:val="TAL"/>
            </w:pPr>
            <w:proofErr w:type="spellStart"/>
            <w:r w:rsidRPr="001B0CC1">
              <w:t>FreqBandIndicatorNR</w:t>
            </w:r>
            <w:proofErr w:type="spellEnd"/>
          </w:p>
        </w:tc>
        <w:tc>
          <w:tcPr>
            <w:tcW w:w="1700" w:type="dxa"/>
            <w:tcBorders>
              <w:top w:val="single" w:sz="4" w:space="0" w:color="auto"/>
              <w:left w:val="single" w:sz="4" w:space="0" w:color="auto"/>
              <w:bottom w:val="single" w:sz="4" w:space="0" w:color="auto"/>
              <w:right w:val="single" w:sz="4" w:space="0" w:color="auto"/>
            </w:tcBorders>
            <w:tcPrChange w:id="9" w:author="Bharadwaj Cheruvu" w:date="2022-08-04T20:41:00Z">
              <w:tcPr>
                <w:tcW w:w="1700" w:type="dxa"/>
                <w:tcBorders>
                  <w:top w:val="single" w:sz="4" w:space="0" w:color="auto"/>
                  <w:left w:val="single" w:sz="4" w:space="0" w:color="auto"/>
                  <w:bottom w:val="single" w:sz="4" w:space="0" w:color="auto"/>
                  <w:right w:val="single" w:sz="4" w:space="0" w:color="auto"/>
                </w:tcBorders>
              </w:tcPr>
            </w:tcPrChange>
          </w:tcPr>
          <w:p w14:paraId="38AB1BD9" w14:textId="77777777" w:rsidR="008636B2" w:rsidRPr="001B0CC1" w:rsidRDefault="008636B2" w:rsidP="00B86C14">
            <w:pPr>
              <w:pStyle w:val="TAL"/>
            </w:pPr>
          </w:p>
        </w:tc>
        <w:tc>
          <w:tcPr>
            <w:tcW w:w="1245" w:type="dxa"/>
            <w:tcBorders>
              <w:top w:val="single" w:sz="4" w:space="0" w:color="auto"/>
              <w:left w:val="single" w:sz="4" w:space="0" w:color="auto"/>
              <w:bottom w:val="single" w:sz="4" w:space="0" w:color="auto"/>
              <w:right w:val="single" w:sz="4" w:space="0" w:color="auto"/>
            </w:tcBorders>
            <w:tcPrChange w:id="10" w:author="Bharadwaj Cheruvu" w:date="2022-08-04T20:41:00Z">
              <w:tcPr>
                <w:tcW w:w="1245" w:type="dxa"/>
                <w:tcBorders>
                  <w:top w:val="single" w:sz="4" w:space="0" w:color="auto"/>
                  <w:left w:val="single" w:sz="4" w:space="0" w:color="auto"/>
                  <w:bottom w:val="single" w:sz="4" w:space="0" w:color="auto"/>
                  <w:right w:val="single" w:sz="4" w:space="0" w:color="auto"/>
                </w:tcBorders>
              </w:tcPr>
            </w:tcPrChange>
          </w:tcPr>
          <w:p w14:paraId="17581865" w14:textId="77777777" w:rsidR="008636B2" w:rsidRPr="001B0CC1" w:rsidRDefault="008636B2" w:rsidP="00B86C14">
            <w:pPr>
              <w:pStyle w:val="TAL"/>
            </w:pPr>
          </w:p>
        </w:tc>
      </w:tr>
      <w:tr w:rsidR="009C2049" w:rsidRPr="001B0CC1" w14:paraId="4C805FCD" w14:textId="77777777" w:rsidTr="00F63FB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 w:author="Bharadwaj Cheruvu" w:date="2022-08-04T20: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 w:author="Bharadwaj Cheruvu" w:date="2022-08-04T20:40:00Z"/>
        </w:trPr>
        <w:tc>
          <w:tcPr>
            <w:tcW w:w="4535" w:type="dxa"/>
            <w:tcBorders>
              <w:top w:val="single" w:sz="4" w:space="0" w:color="auto"/>
              <w:left w:val="single" w:sz="4" w:space="0" w:color="auto"/>
              <w:bottom w:val="nil"/>
              <w:right w:val="single" w:sz="4" w:space="0" w:color="auto"/>
            </w:tcBorders>
            <w:tcPrChange w:id="13" w:author="Bharadwaj Cheruvu" w:date="2022-08-04T20:41:00Z">
              <w:tcPr>
                <w:tcW w:w="4535" w:type="dxa"/>
                <w:tcBorders>
                  <w:top w:val="single" w:sz="4" w:space="0" w:color="auto"/>
                  <w:left w:val="single" w:sz="4" w:space="0" w:color="auto"/>
                  <w:bottom w:val="single" w:sz="4" w:space="0" w:color="auto"/>
                  <w:right w:val="single" w:sz="4" w:space="0" w:color="auto"/>
                </w:tcBorders>
              </w:tcPr>
            </w:tcPrChange>
          </w:tcPr>
          <w:p w14:paraId="059713CE" w14:textId="4B19F1E5" w:rsidR="009C2049" w:rsidRPr="001B0CC1" w:rsidRDefault="00E2238D" w:rsidP="00B86C14">
            <w:pPr>
              <w:pStyle w:val="TAL"/>
              <w:rPr>
                <w:ins w:id="14" w:author="Bharadwaj Cheruvu" w:date="2022-08-04T20:40:00Z"/>
              </w:rPr>
            </w:pPr>
            <w:ins w:id="15" w:author="Bharadwaj Cheruvu" w:date="2022-08-04T20:40:00Z">
              <w:r>
                <w:t xml:space="preserve">  </w:t>
              </w:r>
              <w:r w:rsidRPr="00E2238D">
                <w:t>rmtc-Config-r16</w:t>
              </w:r>
            </w:ins>
          </w:p>
        </w:tc>
        <w:tc>
          <w:tcPr>
            <w:tcW w:w="2267" w:type="dxa"/>
            <w:tcBorders>
              <w:top w:val="single" w:sz="4" w:space="0" w:color="auto"/>
              <w:left w:val="single" w:sz="4" w:space="0" w:color="auto"/>
              <w:bottom w:val="single" w:sz="4" w:space="0" w:color="auto"/>
              <w:right w:val="single" w:sz="4" w:space="0" w:color="auto"/>
            </w:tcBorders>
            <w:tcPrChange w:id="16" w:author="Bharadwaj Cheruvu" w:date="2022-08-04T20:41:00Z">
              <w:tcPr>
                <w:tcW w:w="2267" w:type="dxa"/>
                <w:tcBorders>
                  <w:top w:val="single" w:sz="4" w:space="0" w:color="auto"/>
                  <w:left w:val="single" w:sz="4" w:space="0" w:color="auto"/>
                  <w:bottom w:val="single" w:sz="4" w:space="0" w:color="auto"/>
                  <w:right w:val="single" w:sz="4" w:space="0" w:color="auto"/>
                </w:tcBorders>
              </w:tcPr>
            </w:tcPrChange>
          </w:tcPr>
          <w:p w14:paraId="0FDF6F93" w14:textId="0312FF2C" w:rsidR="009C2049" w:rsidRPr="001B0CC1" w:rsidRDefault="004F6C7D" w:rsidP="00B86C14">
            <w:pPr>
              <w:pStyle w:val="TAL"/>
              <w:rPr>
                <w:ins w:id="17" w:author="Bharadwaj Cheruvu" w:date="2022-08-04T20:40:00Z"/>
              </w:rPr>
            </w:pPr>
            <w:ins w:id="18" w:author="Bharadwaj Cheruvu" w:date="2022-08-04T20:40:00Z">
              <w:r w:rsidRPr="001B0CC1">
                <w:t>Not present</w:t>
              </w:r>
            </w:ins>
          </w:p>
        </w:tc>
        <w:tc>
          <w:tcPr>
            <w:tcW w:w="1700" w:type="dxa"/>
            <w:tcBorders>
              <w:top w:val="single" w:sz="4" w:space="0" w:color="auto"/>
              <w:left w:val="single" w:sz="4" w:space="0" w:color="auto"/>
              <w:bottom w:val="single" w:sz="4" w:space="0" w:color="auto"/>
              <w:right w:val="single" w:sz="4" w:space="0" w:color="auto"/>
            </w:tcBorders>
            <w:tcPrChange w:id="19" w:author="Bharadwaj Cheruvu" w:date="2022-08-04T20:41:00Z">
              <w:tcPr>
                <w:tcW w:w="1700" w:type="dxa"/>
                <w:tcBorders>
                  <w:top w:val="single" w:sz="4" w:space="0" w:color="auto"/>
                  <w:left w:val="single" w:sz="4" w:space="0" w:color="auto"/>
                  <w:bottom w:val="single" w:sz="4" w:space="0" w:color="auto"/>
                  <w:right w:val="single" w:sz="4" w:space="0" w:color="auto"/>
                </w:tcBorders>
              </w:tcPr>
            </w:tcPrChange>
          </w:tcPr>
          <w:p w14:paraId="09C8148D" w14:textId="77777777" w:rsidR="009C2049" w:rsidRPr="001B0CC1" w:rsidRDefault="009C2049" w:rsidP="00B86C14">
            <w:pPr>
              <w:pStyle w:val="TAL"/>
              <w:rPr>
                <w:ins w:id="20" w:author="Bharadwaj Cheruvu" w:date="2022-08-04T20:40:00Z"/>
              </w:rPr>
            </w:pPr>
          </w:p>
        </w:tc>
        <w:tc>
          <w:tcPr>
            <w:tcW w:w="1245" w:type="dxa"/>
            <w:tcBorders>
              <w:top w:val="single" w:sz="4" w:space="0" w:color="auto"/>
              <w:left w:val="single" w:sz="4" w:space="0" w:color="auto"/>
              <w:bottom w:val="single" w:sz="4" w:space="0" w:color="auto"/>
              <w:right w:val="single" w:sz="4" w:space="0" w:color="auto"/>
            </w:tcBorders>
            <w:tcPrChange w:id="21" w:author="Bharadwaj Cheruvu" w:date="2022-08-04T20:41:00Z">
              <w:tcPr>
                <w:tcW w:w="1245" w:type="dxa"/>
                <w:tcBorders>
                  <w:top w:val="single" w:sz="4" w:space="0" w:color="auto"/>
                  <w:left w:val="single" w:sz="4" w:space="0" w:color="auto"/>
                  <w:bottom w:val="single" w:sz="4" w:space="0" w:color="auto"/>
                  <w:right w:val="single" w:sz="4" w:space="0" w:color="auto"/>
                </w:tcBorders>
              </w:tcPr>
            </w:tcPrChange>
          </w:tcPr>
          <w:p w14:paraId="5BC916E6" w14:textId="77777777" w:rsidR="009C2049" w:rsidRPr="001B0CC1" w:rsidRDefault="009C2049" w:rsidP="00B86C14">
            <w:pPr>
              <w:pStyle w:val="TAL"/>
              <w:rPr>
                <w:ins w:id="22" w:author="Bharadwaj Cheruvu" w:date="2022-08-04T20:40:00Z"/>
              </w:rPr>
            </w:pPr>
          </w:p>
        </w:tc>
      </w:tr>
      <w:tr w:rsidR="009C2049" w:rsidRPr="001B0CC1" w14:paraId="6BAFC0F9" w14:textId="77777777" w:rsidTr="00F63FB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Bharadwaj Cheruvu" w:date="2022-08-04T20: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 w:author="Bharadwaj Cheruvu" w:date="2022-08-04T20:40:00Z"/>
        </w:trPr>
        <w:tc>
          <w:tcPr>
            <w:tcW w:w="4535" w:type="dxa"/>
            <w:tcBorders>
              <w:top w:val="nil"/>
              <w:left w:val="single" w:sz="4" w:space="0" w:color="auto"/>
              <w:bottom w:val="single" w:sz="4" w:space="0" w:color="auto"/>
              <w:right w:val="single" w:sz="4" w:space="0" w:color="auto"/>
            </w:tcBorders>
            <w:tcPrChange w:id="25" w:author="Bharadwaj Cheruvu" w:date="2022-08-04T20:41:00Z">
              <w:tcPr>
                <w:tcW w:w="4535" w:type="dxa"/>
                <w:tcBorders>
                  <w:top w:val="single" w:sz="4" w:space="0" w:color="auto"/>
                  <w:left w:val="single" w:sz="4" w:space="0" w:color="auto"/>
                  <w:bottom w:val="single" w:sz="4" w:space="0" w:color="auto"/>
                  <w:right w:val="single" w:sz="4" w:space="0" w:color="auto"/>
                </w:tcBorders>
              </w:tcPr>
            </w:tcPrChange>
          </w:tcPr>
          <w:p w14:paraId="65CB52B1" w14:textId="77777777" w:rsidR="009C2049" w:rsidRPr="001B0CC1" w:rsidRDefault="009C2049" w:rsidP="00B86C14">
            <w:pPr>
              <w:pStyle w:val="TAL"/>
              <w:rPr>
                <w:ins w:id="26" w:author="Bharadwaj Cheruvu" w:date="2022-08-04T20:40:00Z"/>
              </w:rPr>
            </w:pPr>
          </w:p>
        </w:tc>
        <w:tc>
          <w:tcPr>
            <w:tcW w:w="2267" w:type="dxa"/>
            <w:tcBorders>
              <w:top w:val="single" w:sz="4" w:space="0" w:color="auto"/>
              <w:left w:val="single" w:sz="4" w:space="0" w:color="auto"/>
              <w:bottom w:val="single" w:sz="4" w:space="0" w:color="auto"/>
              <w:right w:val="single" w:sz="4" w:space="0" w:color="auto"/>
            </w:tcBorders>
            <w:tcPrChange w:id="27" w:author="Bharadwaj Cheruvu" w:date="2022-08-04T20:41:00Z">
              <w:tcPr>
                <w:tcW w:w="2267" w:type="dxa"/>
                <w:tcBorders>
                  <w:top w:val="single" w:sz="4" w:space="0" w:color="auto"/>
                  <w:left w:val="single" w:sz="4" w:space="0" w:color="auto"/>
                  <w:bottom w:val="single" w:sz="4" w:space="0" w:color="auto"/>
                  <w:right w:val="single" w:sz="4" w:space="0" w:color="auto"/>
                </w:tcBorders>
              </w:tcPr>
            </w:tcPrChange>
          </w:tcPr>
          <w:p w14:paraId="443036F4" w14:textId="29A6DCEC" w:rsidR="009C2049" w:rsidRPr="001B0CC1" w:rsidRDefault="00DA5C6F" w:rsidP="00B86C14">
            <w:pPr>
              <w:pStyle w:val="TAL"/>
              <w:rPr>
                <w:ins w:id="28" w:author="Bharadwaj Cheruvu" w:date="2022-08-04T20:40:00Z"/>
              </w:rPr>
            </w:pPr>
            <w:ins w:id="29" w:author="Bharadwaj Cheruvu" w:date="2022-08-04T20:40:00Z">
              <w:r w:rsidRPr="00F4066D">
                <w:t>RMTC-Config</w:t>
              </w:r>
            </w:ins>
          </w:p>
        </w:tc>
        <w:tc>
          <w:tcPr>
            <w:tcW w:w="1700" w:type="dxa"/>
            <w:tcBorders>
              <w:top w:val="single" w:sz="4" w:space="0" w:color="auto"/>
              <w:left w:val="single" w:sz="4" w:space="0" w:color="auto"/>
              <w:bottom w:val="single" w:sz="4" w:space="0" w:color="auto"/>
              <w:right w:val="single" w:sz="4" w:space="0" w:color="auto"/>
            </w:tcBorders>
            <w:tcPrChange w:id="30" w:author="Bharadwaj Cheruvu" w:date="2022-08-04T20:41:00Z">
              <w:tcPr>
                <w:tcW w:w="1700" w:type="dxa"/>
                <w:tcBorders>
                  <w:top w:val="single" w:sz="4" w:space="0" w:color="auto"/>
                  <w:left w:val="single" w:sz="4" w:space="0" w:color="auto"/>
                  <w:bottom w:val="single" w:sz="4" w:space="0" w:color="auto"/>
                  <w:right w:val="single" w:sz="4" w:space="0" w:color="auto"/>
                </w:tcBorders>
              </w:tcPr>
            </w:tcPrChange>
          </w:tcPr>
          <w:p w14:paraId="08B902A4" w14:textId="77777777" w:rsidR="009C2049" w:rsidRPr="001B0CC1" w:rsidRDefault="009C2049" w:rsidP="00B86C14">
            <w:pPr>
              <w:pStyle w:val="TAL"/>
              <w:rPr>
                <w:ins w:id="31" w:author="Bharadwaj Cheruvu" w:date="2022-08-04T20:40:00Z"/>
              </w:rPr>
            </w:pPr>
          </w:p>
        </w:tc>
        <w:tc>
          <w:tcPr>
            <w:tcW w:w="1245" w:type="dxa"/>
            <w:tcBorders>
              <w:top w:val="single" w:sz="4" w:space="0" w:color="auto"/>
              <w:left w:val="single" w:sz="4" w:space="0" w:color="auto"/>
              <w:bottom w:val="single" w:sz="4" w:space="0" w:color="auto"/>
              <w:right w:val="single" w:sz="4" w:space="0" w:color="auto"/>
            </w:tcBorders>
            <w:tcPrChange w:id="32" w:author="Bharadwaj Cheruvu" w:date="2022-08-04T20:41:00Z">
              <w:tcPr>
                <w:tcW w:w="1245" w:type="dxa"/>
                <w:tcBorders>
                  <w:top w:val="single" w:sz="4" w:space="0" w:color="auto"/>
                  <w:left w:val="single" w:sz="4" w:space="0" w:color="auto"/>
                  <w:bottom w:val="single" w:sz="4" w:space="0" w:color="auto"/>
                  <w:right w:val="single" w:sz="4" w:space="0" w:color="auto"/>
                </w:tcBorders>
              </w:tcPr>
            </w:tcPrChange>
          </w:tcPr>
          <w:p w14:paraId="3CA6F272" w14:textId="03CE080C" w:rsidR="009C2049" w:rsidRPr="001B0CC1" w:rsidRDefault="00F63FB4" w:rsidP="00B86C14">
            <w:pPr>
              <w:pStyle w:val="TAL"/>
              <w:rPr>
                <w:ins w:id="33" w:author="Bharadwaj Cheruvu" w:date="2022-08-04T20:40:00Z"/>
              </w:rPr>
            </w:pPr>
            <w:proofErr w:type="spellStart"/>
            <w:ins w:id="34" w:author="Bharadwaj Cheruvu" w:date="2022-08-04T20:41:00Z">
              <w:r w:rsidRPr="001B0CC1">
                <w:t>SharedSpectrum</w:t>
              </w:r>
            </w:ins>
            <w:proofErr w:type="spellEnd"/>
          </w:p>
        </w:tc>
      </w:tr>
      <w:tr w:rsidR="008636B2" w:rsidRPr="001B0CC1" w14:paraId="4CE847F2" w14:textId="77777777" w:rsidTr="00F63FB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Bharadwaj Cheruvu" w:date="2022-08-04T20: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tcBorders>
            <w:tcPrChange w:id="36" w:author="Bharadwaj Cheruvu" w:date="2022-08-04T20:41:00Z">
              <w:tcPr>
                <w:tcW w:w="4535" w:type="dxa"/>
              </w:tcPr>
            </w:tcPrChange>
          </w:tcPr>
          <w:p w14:paraId="5A4AD88D" w14:textId="77777777" w:rsidR="008636B2" w:rsidRPr="001B0CC1" w:rsidRDefault="008636B2" w:rsidP="00B86C14">
            <w:pPr>
              <w:pStyle w:val="TAL"/>
              <w:rPr>
                <w:lang w:eastAsia="en-US"/>
              </w:rPr>
            </w:pPr>
            <w:r w:rsidRPr="001B0CC1">
              <w:rPr>
                <w:lang w:eastAsia="en-US"/>
              </w:rPr>
              <w:t>}</w:t>
            </w:r>
          </w:p>
        </w:tc>
        <w:tc>
          <w:tcPr>
            <w:tcW w:w="2267" w:type="dxa"/>
            <w:tcPrChange w:id="37" w:author="Bharadwaj Cheruvu" w:date="2022-08-04T20:41:00Z">
              <w:tcPr>
                <w:tcW w:w="2267" w:type="dxa"/>
              </w:tcPr>
            </w:tcPrChange>
          </w:tcPr>
          <w:p w14:paraId="0462899E" w14:textId="77777777" w:rsidR="008636B2" w:rsidRPr="001B0CC1" w:rsidRDefault="008636B2" w:rsidP="00B86C14">
            <w:pPr>
              <w:pStyle w:val="TAL"/>
              <w:rPr>
                <w:lang w:eastAsia="en-US"/>
              </w:rPr>
            </w:pPr>
          </w:p>
        </w:tc>
        <w:tc>
          <w:tcPr>
            <w:tcW w:w="1700" w:type="dxa"/>
            <w:tcPrChange w:id="38" w:author="Bharadwaj Cheruvu" w:date="2022-08-04T20:41:00Z">
              <w:tcPr>
                <w:tcW w:w="1700" w:type="dxa"/>
              </w:tcPr>
            </w:tcPrChange>
          </w:tcPr>
          <w:p w14:paraId="5346378E" w14:textId="77777777" w:rsidR="008636B2" w:rsidRPr="001B0CC1" w:rsidRDefault="008636B2" w:rsidP="00B86C14">
            <w:pPr>
              <w:pStyle w:val="TAL"/>
              <w:rPr>
                <w:lang w:eastAsia="en-US"/>
              </w:rPr>
            </w:pPr>
          </w:p>
        </w:tc>
        <w:tc>
          <w:tcPr>
            <w:tcW w:w="1245" w:type="dxa"/>
            <w:tcPrChange w:id="39" w:author="Bharadwaj Cheruvu" w:date="2022-08-04T20:41:00Z">
              <w:tcPr>
                <w:tcW w:w="1245" w:type="dxa"/>
              </w:tcPr>
            </w:tcPrChange>
          </w:tcPr>
          <w:p w14:paraId="47CE3587" w14:textId="77777777" w:rsidR="008636B2" w:rsidRPr="001B0CC1" w:rsidRDefault="008636B2" w:rsidP="00B86C14">
            <w:pPr>
              <w:pStyle w:val="TAL"/>
              <w:rPr>
                <w:lang w:eastAsia="en-US"/>
              </w:rPr>
            </w:pPr>
          </w:p>
        </w:tc>
      </w:tr>
    </w:tbl>
    <w:p w14:paraId="061CE8D5" w14:textId="77777777" w:rsidR="008636B2" w:rsidRPr="001B0CC1" w:rsidRDefault="008636B2" w:rsidP="008636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804"/>
      </w:tblGrid>
      <w:tr w:rsidR="008636B2" w:rsidRPr="001B0CC1" w14:paraId="70F3DF92" w14:textId="77777777" w:rsidTr="00B86C14">
        <w:tc>
          <w:tcPr>
            <w:tcW w:w="2943" w:type="dxa"/>
          </w:tcPr>
          <w:p w14:paraId="1E1CE5A8" w14:textId="77777777" w:rsidR="008636B2" w:rsidRPr="001B0CC1" w:rsidRDefault="008636B2" w:rsidP="00B86C14">
            <w:pPr>
              <w:pStyle w:val="TAH"/>
            </w:pPr>
            <w:r w:rsidRPr="001B0CC1">
              <w:lastRenderedPageBreak/>
              <w:t>Condition</w:t>
            </w:r>
          </w:p>
        </w:tc>
        <w:tc>
          <w:tcPr>
            <w:tcW w:w="6804" w:type="dxa"/>
          </w:tcPr>
          <w:p w14:paraId="55A3334C" w14:textId="77777777" w:rsidR="008636B2" w:rsidRPr="001B0CC1" w:rsidRDefault="008636B2" w:rsidP="00B86C14">
            <w:pPr>
              <w:pStyle w:val="TAH"/>
            </w:pPr>
            <w:r w:rsidRPr="001B0CC1">
              <w:t>Explanation</w:t>
            </w:r>
          </w:p>
        </w:tc>
      </w:tr>
      <w:tr w:rsidR="008636B2" w:rsidRPr="001B0CC1" w14:paraId="751C533F" w14:textId="77777777" w:rsidTr="00B86C14">
        <w:tc>
          <w:tcPr>
            <w:tcW w:w="2943" w:type="dxa"/>
          </w:tcPr>
          <w:p w14:paraId="56D4D2A2" w14:textId="77777777" w:rsidR="008636B2" w:rsidRPr="001B0CC1" w:rsidRDefault="008636B2" w:rsidP="00B86C14">
            <w:pPr>
              <w:pStyle w:val="TAL"/>
            </w:pPr>
            <w:proofErr w:type="spellStart"/>
            <w:r w:rsidRPr="001B0CC1">
              <w:t>SharedSpectrum</w:t>
            </w:r>
            <w:proofErr w:type="spellEnd"/>
          </w:p>
        </w:tc>
        <w:tc>
          <w:tcPr>
            <w:tcW w:w="6804" w:type="dxa"/>
          </w:tcPr>
          <w:p w14:paraId="3DA16E96" w14:textId="77777777" w:rsidR="008636B2" w:rsidRPr="001B0CC1" w:rsidRDefault="008636B2" w:rsidP="00B86C14">
            <w:pPr>
              <w:pStyle w:val="TAL"/>
            </w:pPr>
            <w:r w:rsidRPr="001B0CC1">
              <w:t xml:space="preserve">Operation with shared spectrum channel access </w:t>
            </w:r>
          </w:p>
        </w:tc>
      </w:tr>
    </w:tbl>
    <w:p w14:paraId="0BFA16F2" w14:textId="6E34822B" w:rsidR="005455B1" w:rsidRDefault="00207E27" w:rsidP="002E46C2">
      <w:pPr>
        <w:pStyle w:val="Heading2"/>
        <w:rPr>
          <w:b/>
          <w:noProof/>
          <w:sz w:val="28"/>
          <w:szCs w:val="28"/>
        </w:rPr>
      </w:pPr>
      <w:ins w:id="40"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A4DE" w14:textId="77777777" w:rsidR="00804B14" w:rsidRDefault="00804B14">
      <w:r>
        <w:separator/>
      </w:r>
    </w:p>
  </w:endnote>
  <w:endnote w:type="continuationSeparator" w:id="0">
    <w:p w14:paraId="37E1561F" w14:textId="77777777" w:rsidR="00804B14" w:rsidRDefault="0080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30B0" w14:textId="77777777" w:rsidR="00804B14" w:rsidRDefault="00804B14">
      <w:r>
        <w:separator/>
      </w:r>
    </w:p>
  </w:footnote>
  <w:footnote w:type="continuationSeparator" w:id="0">
    <w:p w14:paraId="70D9F955" w14:textId="77777777" w:rsidR="00804B14" w:rsidRDefault="0080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927696"/>
    <w:multiLevelType w:val="hybridMultilevel"/>
    <w:tmpl w:val="AC863738"/>
    <w:lvl w:ilvl="0" w:tplc="87CAE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10"/>
  </w:num>
  <w:num w:numId="4" w16cid:durableId="969166547">
    <w:abstractNumId w:val="25"/>
  </w:num>
  <w:num w:numId="5" w16cid:durableId="1968855133">
    <w:abstractNumId w:val="23"/>
  </w:num>
  <w:num w:numId="6" w16cid:durableId="245190046">
    <w:abstractNumId w:val="3"/>
  </w:num>
  <w:num w:numId="7" w16cid:durableId="846484642">
    <w:abstractNumId w:val="20"/>
  </w:num>
  <w:num w:numId="8" w16cid:durableId="971790991">
    <w:abstractNumId w:val="7"/>
  </w:num>
  <w:num w:numId="9" w16cid:durableId="2060199516">
    <w:abstractNumId w:val="12"/>
  </w:num>
  <w:num w:numId="10" w16cid:durableId="1213224795">
    <w:abstractNumId w:val="19"/>
  </w:num>
  <w:num w:numId="11" w16cid:durableId="238369049">
    <w:abstractNumId w:val="1"/>
  </w:num>
  <w:num w:numId="12" w16cid:durableId="1622221967">
    <w:abstractNumId w:val="21"/>
  </w:num>
  <w:num w:numId="13" w16cid:durableId="76950039">
    <w:abstractNumId w:val="8"/>
  </w:num>
  <w:num w:numId="14" w16cid:durableId="1330257372">
    <w:abstractNumId w:val="16"/>
  </w:num>
  <w:num w:numId="15" w16cid:durableId="997925718">
    <w:abstractNumId w:val="18"/>
  </w:num>
  <w:num w:numId="16" w16cid:durableId="1578435539">
    <w:abstractNumId w:val="2"/>
  </w:num>
  <w:num w:numId="17" w16cid:durableId="1987314590">
    <w:abstractNumId w:val="15"/>
  </w:num>
  <w:num w:numId="18" w16cid:durableId="1578788180">
    <w:abstractNumId w:val="14"/>
  </w:num>
  <w:num w:numId="19" w16cid:durableId="1273783240">
    <w:abstractNumId w:val="17"/>
  </w:num>
  <w:num w:numId="20" w16cid:durableId="201134865">
    <w:abstractNumId w:val="22"/>
  </w:num>
  <w:num w:numId="21" w16cid:durableId="1561747002">
    <w:abstractNumId w:val="11"/>
  </w:num>
  <w:num w:numId="22" w16cid:durableId="639261549">
    <w:abstractNumId w:val="24"/>
  </w:num>
  <w:num w:numId="23" w16cid:durableId="1731347342">
    <w:abstractNumId w:val="4"/>
  </w:num>
  <w:num w:numId="24" w16cid:durableId="16678977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9289148">
    <w:abstractNumId w:val="20"/>
  </w:num>
  <w:num w:numId="26" w16cid:durableId="1814981925">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7" w16cid:durableId="48274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176228">
    <w:abstractNumId w:val="7"/>
  </w:num>
  <w:num w:numId="29" w16cid:durableId="262105267">
    <w:abstractNumId w:val="12"/>
  </w:num>
  <w:num w:numId="30" w16cid:durableId="1124419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233413">
    <w:abstractNumId w:val="23"/>
  </w:num>
  <w:num w:numId="32" w16cid:durableId="187451518">
    <w:abstractNumId w:val="1"/>
  </w:num>
  <w:num w:numId="33" w16cid:durableId="1629704553">
    <w:abstractNumId w:val="21"/>
  </w:num>
  <w:num w:numId="34" w16cid:durableId="1975212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904368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8486173">
    <w:abstractNumId w:val="18"/>
  </w:num>
  <w:num w:numId="37" w16cid:durableId="592975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564016">
    <w:abstractNumId w:val="17"/>
  </w:num>
  <w:num w:numId="39" w16cid:durableId="652762857">
    <w:abstractNumId w:val="22"/>
  </w:num>
  <w:num w:numId="40" w16cid:durableId="1354726923">
    <w:abstractNumId w:val="13"/>
  </w:num>
  <w:num w:numId="41" w16cid:durableId="938489852">
    <w:abstractNumId w:val="20"/>
  </w:num>
  <w:num w:numId="42" w16cid:durableId="794444379">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43" w16cid:durableId="500319341">
    <w:abstractNumId w:val="7"/>
  </w:num>
  <w:num w:numId="44" w16cid:durableId="1003896711">
    <w:abstractNumId w:val="12"/>
  </w:num>
  <w:num w:numId="45" w16cid:durableId="465702235">
    <w:abstractNumId w:val="23"/>
  </w:num>
  <w:num w:numId="46" w16cid:durableId="346904178">
    <w:abstractNumId w:val="1"/>
  </w:num>
  <w:num w:numId="47" w16cid:durableId="1924365715">
    <w:abstractNumId w:val="21"/>
  </w:num>
  <w:num w:numId="48" w16cid:durableId="1939873661">
    <w:abstractNumId w:val="18"/>
  </w:num>
  <w:num w:numId="49" w16cid:durableId="1227256884">
    <w:abstractNumId w:val="17"/>
  </w:num>
  <w:num w:numId="50" w16cid:durableId="872772647">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234"/>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962"/>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2C"/>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314"/>
    <w:rsid w:val="000A672F"/>
    <w:rsid w:val="000A6B2B"/>
    <w:rsid w:val="000A779C"/>
    <w:rsid w:val="000A7827"/>
    <w:rsid w:val="000A7BCA"/>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4B"/>
    <w:rsid w:val="00143F88"/>
    <w:rsid w:val="0014453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473"/>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1E8D"/>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856"/>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14E9"/>
    <w:rsid w:val="001A27D4"/>
    <w:rsid w:val="001A2A41"/>
    <w:rsid w:val="001A2C49"/>
    <w:rsid w:val="001A37CB"/>
    <w:rsid w:val="001A3DBC"/>
    <w:rsid w:val="001A3F5C"/>
    <w:rsid w:val="001A466E"/>
    <w:rsid w:val="001A4E1E"/>
    <w:rsid w:val="001A5111"/>
    <w:rsid w:val="001A52AB"/>
    <w:rsid w:val="001A61ED"/>
    <w:rsid w:val="001A683F"/>
    <w:rsid w:val="001A7EB7"/>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D26"/>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5"/>
    <w:rsid w:val="002C136D"/>
    <w:rsid w:val="002C2D41"/>
    <w:rsid w:val="002C3107"/>
    <w:rsid w:val="002C44BF"/>
    <w:rsid w:val="002C46F4"/>
    <w:rsid w:val="002C5200"/>
    <w:rsid w:val="002C5393"/>
    <w:rsid w:val="002C5871"/>
    <w:rsid w:val="002C6E5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1C3"/>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1E8"/>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2DF6"/>
    <w:rsid w:val="00383736"/>
    <w:rsid w:val="00384456"/>
    <w:rsid w:val="00384652"/>
    <w:rsid w:val="00384E34"/>
    <w:rsid w:val="0038546C"/>
    <w:rsid w:val="00385B90"/>
    <w:rsid w:val="00386985"/>
    <w:rsid w:val="00386A84"/>
    <w:rsid w:val="0038726A"/>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509"/>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556"/>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46EE"/>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599"/>
    <w:rsid w:val="004F569C"/>
    <w:rsid w:val="004F629D"/>
    <w:rsid w:val="004F6C7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A75"/>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3A9A"/>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E56"/>
    <w:rsid w:val="00740F5C"/>
    <w:rsid w:val="0074114B"/>
    <w:rsid w:val="00741E5C"/>
    <w:rsid w:val="00742BBE"/>
    <w:rsid w:val="00742C1A"/>
    <w:rsid w:val="00742C28"/>
    <w:rsid w:val="00742D67"/>
    <w:rsid w:val="00744130"/>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1535"/>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D4"/>
    <w:rsid w:val="007A46FA"/>
    <w:rsid w:val="007A5AEA"/>
    <w:rsid w:val="007A6E7C"/>
    <w:rsid w:val="007A734F"/>
    <w:rsid w:val="007A7A25"/>
    <w:rsid w:val="007B036B"/>
    <w:rsid w:val="007B060D"/>
    <w:rsid w:val="007B0C27"/>
    <w:rsid w:val="007B1112"/>
    <w:rsid w:val="007B1671"/>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36"/>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A37"/>
    <w:rsid w:val="007D50F5"/>
    <w:rsid w:val="007D59A3"/>
    <w:rsid w:val="007D5C2B"/>
    <w:rsid w:val="007D5D53"/>
    <w:rsid w:val="007D6D51"/>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4B14"/>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98F"/>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6B2"/>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1B93"/>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7B"/>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6151"/>
    <w:rsid w:val="00957466"/>
    <w:rsid w:val="00957580"/>
    <w:rsid w:val="0096109F"/>
    <w:rsid w:val="00961391"/>
    <w:rsid w:val="0096164F"/>
    <w:rsid w:val="00961809"/>
    <w:rsid w:val="0096282D"/>
    <w:rsid w:val="00962982"/>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094"/>
    <w:rsid w:val="00974161"/>
    <w:rsid w:val="00974EA8"/>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49"/>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82D"/>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022"/>
    <w:rsid w:val="00A05E6B"/>
    <w:rsid w:val="00A06C6D"/>
    <w:rsid w:val="00A06E20"/>
    <w:rsid w:val="00A072E0"/>
    <w:rsid w:val="00A07AA3"/>
    <w:rsid w:val="00A07CE7"/>
    <w:rsid w:val="00A10291"/>
    <w:rsid w:val="00A10594"/>
    <w:rsid w:val="00A10A73"/>
    <w:rsid w:val="00A10E30"/>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8AB"/>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7E3"/>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96"/>
    <w:rsid w:val="00AC3DB9"/>
    <w:rsid w:val="00AC4259"/>
    <w:rsid w:val="00AC4492"/>
    <w:rsid w:val="00AC44EF"/>
    <w:rsid w:val="00AC4D46"/>
    <w:rsid w:val="00AC5341"/>
    <w:rsid w:val="00AC539E"/>
    <w:rsid w:val="00AC6C37"/>
    <w:rsid w:val="00AC7291"/>
    <w:rsid w:val="00AC747F"/>
    <w:rsid w:val="00AC7668"/>
    <w:rsid w:val="00AC7B08"/>
    <w:rsid w:val="00AC7E8D"/>
    <w:rsid w:val="00AD03A5"/>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402"/>
    <w:rsid w:val="00B31AD8"/>
    <w:rsid w:val="00B31BD0"/>
    <w:rsid w:val="00B31DB8"/>
    <w:rsid w:val="00B31F95"/>
    <w:rsid w:val="00B3254D"/>
    <w:rsid w:val="00B32DA3"/>
    <w:rsid w:val="00B32E0D"/>
    <w:rsid w:val="00B32EA2"/>
    <w:rsid w:val="00B331B7"/>
    <w:rsid w:val="00B33367"/>
    <w:rsid w:val="00B3337A"/>
    <w:rsid w:val="00B336AD"/>
    <w:rsid w:val="00B33AF8"/>
    <w:rsid w:val="00B33BFD"/>
    <w:rsid w:val="00B341F8"/>
    <w:rsid w:val="00B343A2"/>
    <w:rsid w:val="00B344DB"/>
    <w:rsid w:val="00B34615"/>
    <w:rsid w:val="00B34F9A"/>
    <w:rsid w:val="00B34FAB"/>
    <w:rsid w:val="00B35B94"/>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380"/>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3E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28B5"/>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D7EC4"/>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B82"/>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05F"/>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CF"/>
    <w:rsid w:val="00C67FEC"/>
    <w:rsid w:val="00C702F9"/>
    <w:rsid w:val="00C70981"/>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266"/>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64F"/>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5C6F"/>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5B0"/>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DF769B"/>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558C"/>
    <w:rsid w:val="00E161E8"/>
    <w:rsid w:val="00E166EB"/>
    <w:rsid w:val="00E170A3"/>
    <w:rsid w:val="00E172ED"/>
    <w:rsid w:val="00E177A0"/>
    <w:rsid w:val="00E210B2"/>
    <w:rsid w:val="00E21E31"/>
    <w:rsid w:val="00E2238D"/>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6E1C"/>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66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3D4F"/>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A1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156"/>
    <w:rsid w:val="00F32666"/>
    <w:rsid w:val="00F32A8D"/>
    <w:rsid w:val="00F33BD3"/>
    <w:rsid w:val="00F34BB8"/>
    <w:rsid w:val="00F34D3F"/>
    <w:rsid w:val="00F34E9F"/>
    <w:rsid w:val="00F34EA5"/>
    <w:rsid w:val="00F35AAF"/>
    <w:rsid w:val="00F35D5E"/>
    <w:rsid w:val="00F35FA2"/>
    <w:rsid w:val="00F36132"/>
    <w:rsid w:val="00F3665B"/>
    <w:rsid w:val="00F36859"/>
    <w:rsid w:val="00F37A42"/>
    <w:rsid w:val="00F37D0E"/>
    <w:rsid w:val="00F4064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3FB4"/>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79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79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page number" w:uiPriority="99"/>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uiPriority w:val="99"/>
    <w:qFormat/>
    <w:rsid w:val="009D0884"/>
    <w:pPr>
      <w:ind w:left="0" w:firstLine="0"/>
      <w:outlineLvl w:val="7"/>
    </w:pPr>
  </w:style>
  <w:style w:type="paragraph" w:styleId="Heading9">
    <w:name w:val="heading 9"/>
    <w:basedOn w:val="Heading8"/>
    <w:next w:val="Normal"/>
    <w:link w:val="Heading9Char1"/>
    <w:uiPriority w:val="99"/>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uiPriority w:val="99"/>
    <w:qFormat/>
    <w:rsid w:val="00CA791E"/>
    <w:rPr>
      <w:rFonts w:ascii="Arial" w:hAnsi="Arial"/>
      <w:sz w:val="36"/>
    </w:rPr>
  </w:style>
  <w:style w:type="paragraph" w:styleId="TOC9">
    <w:name w:val="toc 9"/>
    <w:basedOn w:val="TOC8"/>
    <w:uiPriority w:val="99"/>
    <w:qFormat/>
    <w:rsid w:val="009D0884"/>
    <w:pPr>
      <w:ind w:left="1418" w:hanging="1418"/>
    </w:pPr>
  </w:style>
  <w:style w:type="paragraph" w:styleId="TOC8">
    <w:name w:val="toc 8"/>
    <w:basedOn w:val="TOC1"/>
    <w:uiPriority w:val="99"/>
    <w:qFormat/>
    <w:rsid w:val="009D0884"/>
    <w:pPr>
      <w:spacing w:before="180"/>
      <w:ind w:left="2693" w:hanging="2693"/>
    </w:pPr>
    <w:rPr>
      <w:b/>
    </w:rPr>
  </w:style>
  <w:style w:type="paragraph" w:styleId="TOC1">
    <w:name w:val="toc 1"/>
    <w:uiPriority w:val="99"/>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qFormat/>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sid w:val="00CA791E"/>
    <w:rPr>
      <w:rFonts w:ascii="Arial" w:hAnsi="Arial"/>
      <w:b/>
      <w:noProof/>
      <w:sz w:val="18"/>
    </w:rPr>
  </w:style>
  <w:style w:type="paragraph" w:customStyle="1" w:styleId="ZD">
    <w:name w:val="ZD"/>
    <w:uiPriority w:val="99"/>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99"/>
    <w:qFormat/>
    <w:rsid w:val="009D0884"/>
    <w:pPr>
      <w:ind w:left="1701" w:hanging="1701"/>
    </w:pPr>
  </w:style>
  <w:style w:type="paragraph" w:styleId="TOC4">
    <w:name w:val="toc 4"/>
    <w:basedOn w:val="TOC3"/>
    <w:uiPriority w:val="99"/>
    <w:qFormat/>
    <w:rsid w:val="009D0884"/>
    <w:pPr>
      <w:ind w:left="1418" w:hanging="1418"/>
    </w:pPr>
  </w:style>
  <w:style w:type="paragraph" w:styleId="TOC3">
    <w:name w:val="toc 3"/>
    <w:basedOn w:val="TOC2"/>
    <w:uiPriority w:val="99"/>
    <w:qFormat/>
    <w:rsid w:val="009D0884"/>
    <w:pPr>
      <w:ind w:left="1134" w:hanging="1134"/>
    </w:pPr>
  </w:style>
  <w:style w:type="paragraph" w:styleId="TOC2">
    <w:name w:val="toc 2"/>
    <w:basedOn w:val="TOC1"/>
    <w:uiPriority w:val="99"/>
    <w:qFormat/>
    <w:rsid w:val="009D0884"/>
    <w:pPr>
      <w:keepNext w:val="0"/>
      <w:spacing w:before="0"/>
      <w:ind w:left="851" w:hanging="851"/>
    </w:pPr>
    <w:rPr>
      <w:sz w:val="20"/>
    </w:rPr>
  </w:style>
  <w:style w:type="paragraph" w:styleId="Index1">
    <w:name w:val="index 1"/>
    <w:basedOn w:val="Normal"/>
    <w:uiPriority w:val="99"/>
    <w:qFormat/>
    <w:rsid w:val="009D0884"/>
    <w:pPr>
      <w:keepLines/>
      <w:spacing w:after="0"/>
    </w:pPr>
  </w:style>
  <w:style w:type="paragraph" w:styleId="Index2">
    <w:name w:val="index 2"/>
    <w:basedOn w:val="Index1"/>
    <w:uiPriority w:val="99"/>
    <w:qFormat/>
    <w:rsid w:val="009D0884"/>
    <w:pPr>
      <w:ind w:left="284"/>
    </w:pPr>
  </w:style>
  <w:style w:type="paragraph" w:customStyle="1" w:styleId="TT">
    <w:name w:val="TT"/>
    <w:basedOn w:val="Heading1"/>
    <w:next w:val="Normal"/>
    <w:uiPriority w:val="99"/>
    <w:qFormat/>
    <w:rsid w:val="009D0884"/>
    <w:pPr>
      <w:outlineLvl w:val="9"/>
    </w:pPr>
  </w:style>
  <w:style w:type="paragraph" w:styleId="Footer">
    <w:name w:val="footer"/>
    <w:basedOn w:val="Header"/>
    <w:link w:val="FooterChar2"/>
    <w:uiPriority w:val="99"/>
    <w:qFormat/>
    <w:rsid w:val="009D0884"/>
    <w:pPr>
      <w:jc w:val="center"/>
    </w:pPr>
    <w:rPr>
      <w:i/>
    </w:rPr>
  </w:style>
  <w:style w:type="character" w:styleId="FootnoteReference">
    <w:name w:val="footnote reference"/>
    <w:qFormat/>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CA791E"/>
    <w:rPr>
      <w:sz w:val="16"/>
    </w:rPr>
  </w:style>
  <w:style w:type="paragraph" w:customStyle="1" w:styleId="NF">
    <w:name w:val="NF"/>
    <w:basedOn w:val="NO"/>
    <w:uiPriority w:val="99"/>
    <w:qFormat/>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uiPriority w:val="99"/>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uiPriority w:val="99"/>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uiPriority w:val="99"/>
    <w:qFormat/>
    <w:rsid w:val="009D0884"/>
    <w:pPr>
      <w:spacing w:after="0"/>
    </w:pPr>
  </w:style>
  <w:style w:type="paragraph" w:customStyle="1" w:styleId="NW">
    <w:name w:val="NW"/>
    <w:basedOn w:val="NO"/>
    <w:uiPriority w:val="99"/>
    <w:qFormat/>
    <w:rsid w:val="009D0884"/>
    <w:pPr>
      <w:spacing w:after="0"/>
    </w:pPr>
  </w:style>
  <w:style w:type="paragraph" w:customStyle="1" w:styleId="EW">
    <w:name w:val="EW"/>
    <w:basedOn w:val="EX"/>
    <w:uiPriority w:val="99"/>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99"/>
    <w:qFormat/>
    <w:rsid w:val="009D0884"/>
    <w:pPr>
      <w:ind w:left="1985" w:hanging="1985"/>
    </w:pPr>
  </w:style>
  <w:style w:type="paragraph" w:styleId="TOC7">
    <w:name w:val="toc 7"/>
    <w:basedOn w:val="TOC6"/>
    <w:next w:val="Normal"/>
    <w:uiPriority w:val="99"/>
    <w:qFormat/>
    <w:rsid w:val="009D0884"/>
    <w:pPr>
      <w:ind w:left="2268" w:hanging="2268"/>
    </w:pPr>
  </w:style>
  <w:style w:type="paragraph" w:styleId="ListBullet2">
    <w:name w:val="List Bullet 2"/>
    <w:aliases w:val="lb2"/>
    <w:basedOn w:val="ListBullet"/>
    <w:uiPriority w:val="99"/>
    <w:qFormat/>
    <w:rsid w:val="009D0884"/>
    <w:pPr>
      <w:ind w:left="851"/>
    </w:pPr>
  </w:style>
  <w:style w:type="paragraph" w:styleId="ListBullet">
    <w:name w:val="List Bullet"/>
    <w:aliases w:val="UL"/>
    <w:basedOn w:val="List"/>
    <w:uiPriority w:val="99"/>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uiPriority w:val="99"/>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uiPriority w:val="99"/>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uiPriority w:val="99"/>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uiPriority w:val="99"/>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uiPriority w:val="99"/>
    <w:qFormat/>
    <w:rsid w:val="009D0884"/>
    <w:pPr>
      <w:ind w:left="1135"/>
    </w:pPr>
  </w:style>
  <w:style w:type="paragraph" w:styleId="ListBullet4">
    <w:name w:val="List Bullet 4"/>
    <w:basedOn w:val="ListBullet3"/>
    <w:uiPriority w:val="99"/>
    <w:qFormat/>
    <w:rsid w:val="009D0884"/>
    <w:pPr>
      <w:ind w:left="1418"/>
    </w:pPr>
  </w:style>
  <w:style w:type="paragraph" w:styleId="ListBullet5">
    <w:name w:val="List Bullet 5"/>
    <w:basedOn w:val="ListBullet4"/>
    <w:uiPriority w:val="99"/>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uiPriority w:val="99"/>
    <w:qFormat/>
    <w:rsid w:val="009D0884"/>
    <w:pPr>
      <w:framePr w:hRule="auto" w:wrap="notBeside" w:y="852"/>
    </w:pPr>
    <w:rPr>
      <w:i w:val="0"/>
      <w:sz w:val="40"/>
    </w:rPr>
  </w:style>
  <w:style w:type="paragraph" w:customStyle="1" w:styleId="ZV">
    <w:name w:val="ZV"/>
    <w:basedOn w:val="ZU"/>
    <w:uiPriority w:val="99"/>
    <w:qFormat/>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uiPriority w:val="99"/>
    <w:qFormat/>
    <w:rsid w:val="009D0884"/>
    <w:pPr>
      <w:ind w:left="851"/>
    </w:pPr>
  </w:style>
  <w:style w:type="paragraph" w:styleId="ListNumber">
    <w:name w:val="List Number"/>
    <w:basedOn w:val="List"/>
    <w:uiPriority w:val="99"/>
    <w:qForma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uiPriority w:val="99"/>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uiPriority w:val="9"/>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uiPriority w:val="99"/>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4">
    <w:name w:val="段落フォント"/>
    <w:qFormat/>
    <w:rsid w:val="00A82B83"/>
  </w:style>
  <w:style w:type="character" w:customStyle="1" w:styleId="a5">
    <w:name w:val="脚注番号"/>
    <w:qFormat/>
    <w:rsid w:val="00A82B83"/>
    <w:rPr>
      <w:b/>
      <w:position w:val="3"/>
      <w:sz w:val="16"/>
    </w:rPr>
  </w:style>
  <w:style w:type="character" w:customStyle="1" w:styleId="a6">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qFormat/>
    <w:rsid w:val="00A82B83"/>
  </w:style>
  <w:style w:type="paragraph" w:customStyle="1" w:styleId="a8">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uiPriority w:val="99"/>
    <w:qFormat/>
    <w:rsid w:val="00A82B83"/>
    <w:pPr>
      <w:ind w:left="851" w:hanging="284"/>
    </w:pPr>
  </w:style>
  <w:style w:type="paragraph" w:customStyle="1" w:styleId="ac">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d">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A82B83"/>
    <w:rPr>
      <w:b/>
      <w:bCs/>
    </w:rPr>
  </w:style>
  <w:style w:type="paragraph" w:customStyle="1" w:styleId="af0">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uiPriority w:val="99"/>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6">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uiPriority w:val="99"/>
    <w:qFormat/>
    <w:rsid w:val="00A82B83"/>
    <w:pPr>
      <w:spacing w:before="120" w:after="120"/>
    </w:pPr>
    <w:rPr>
      <w:rFonts w:eastAsia="MS Mincho"/>
      <w:b/>
    </w:rPr>
  </w:style>
  <w:style w:type="paragraph" w:customStyle="1" w:styleId="13">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7">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uiPriority w:val="99"/>
    <w:semiHidden/>
    <w:qFormat/>
    <w:rsid w:val="00815426"/>
    <w:rPr>
      <w:rFonts w:eastAsia="Batang"/>
      <w:lang w:val="en-GB"/>
    </w:rPr>
  </w:style>
  <w:style w:type="paragraph" w:customStyle="1" w:styleId="16">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qFormat/>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8">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uiPriority w:val="99"/>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9">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qFormat/>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qFormat/>
    <w:rsid w:val="00815426"/>
    <w:rPr>
      <w:rFonts w:eastAsia="MS Mincho"/>
      <w:lang w:val="en-GB"/>
    </w:rPr>
  </w:style>
  <w:style w:type="paragraph" w:customStyle="1" w:styleId="afb">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9">
    <w:name w:val="吹き出し3"/>
    <w:basedOn w:val="Normal"/>
    <w:uiPriority w:val="99"/>
    <w:semiHidden/>
    <w:qFormat/>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15426"/>
    <w:rPr>
      <w:rFonts w:ascii="MingLiU" w:eastAsia="MingLiU" w:hAnsi="Courier New" w:cs="Courier New"/>
      <w:sz w:val="24"/>
      <w:szCs w:val="24"/>
      <w:lang w:val="en-GB" w:eastAsia="en-US"/>
    </w:rPr>
  </w:style>
  <w:style w:type="character" w:customStyle="1" w:styleId="1fb">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2">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e">
    <w:name w:val="変更箇所2"/>
    <w:hidden/>
    <w:uiPriority w:val="99"/>
    <w:semiHidden/>
    <w:qFormat/>
    <w:rsid w:val="00815426"/>
    <w:rPr>
      <w:rFonts w:eastAsia="MS Mincho"/>
      <w:lang w:val="en-GB"/>
    </w:rPr>
  </w:style>
  <w:style w:type="character" w:customStyle="1" w:styleId="2f">
    <w:name w:val="段落フォント2"/>
    <w:qFormat/>
    <w:rsid w:val="00815426"/>
  </w:style>
  <w:style w:type="character" w:customStyle="1" w:styleId="2f0">
    <w:name w:val="コメント参照2"/>
    <w:qFormat/>
    <w:rsid w:val="00815426"/>
    <w:rPr>
      <w:sz w:val="16"/>
    </w:rPr>
  </w:style>
  <w:style w:type="paragraph" w:customStyle="1" w:styleId="2f1">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815426"/>
    <w:pPr>
      <w:ind w:left="851" w:hanging="284"/>
    </w:pPr>
  </w:style>
  <w:style w:type="paragraph" w:customStyle="1" w:styleId="2f3">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815426"/>
    <w:pPr>
      <w:tabs>
        <w:tab w:val="clear" w:pos="644"/>
        <w:tab w:val="num" w:pos="1494"/>
      </w:tabs>
      <w:ind w:left="851" w:hanging="284"/>
    </w:pPr>
  </w:style>
  <w:style w:type="paragraph" w:customStyle="1" w:styleId="321">
    <w:name w:val="箇条書き 32"/>
    <w:basedOn w:val="224"/>
    <w:uiPriority w:val="99"/>
    <w:qFormat/>
    <w:rsid w:val="00815426"/>
    <w:pPr>
      <w:ind w:left="1135"/>
    </w:pPr>
  </w:style>
  <w:style w:type="paragraph" w:customStyle="1" w:styleId="225">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4">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815426"/>
    <w:rPr>
      <w:b/>
      <w:bCs/>
    </w:rPr>
  </w:style>
  <w:style w:type="paragraph" w:customStyle="1" w:styleId="2f6">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b">
    <w:name w:val="変更箇所3"/>
    <w:hidden/>
    <w:uiPriority w:val="99"/>
    <w:semiHidden/>
    <w:qFormat/>
    <w:rsid w:val="00815426"/>
    <w:rPr>
      <w:rFonts w:eastAsia="MS Mincho"/>
      <w:lang w:val="en-GB"/>
    </w:rPr>
  </w:style>
  <w:style w:type="character" w:customStyle="1" w:styleId="3c">
    <w:name w:val="段落フォント3"/>
    <w:qFormat/>
    <w:rsid w:val="00815426"/>
  </w:style>
  <w:style w:type="character" w:customStyle="1" w:styleId="3d">
    <w:name w:val="コメント参照3"/>
    <w:qFormat/>
    <w:rsid w:val="00815426"/>
    <w:rPr>
      <w:sz w:val="16"/>
    </w:rPr>
  </w:style>
  <w:style w:type="paragraph" w:customStyle="1" w:styleId="3e">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815426"/>
  </w:style>
  <w:style w:type="paragraph" w:customStyle="1" w:styleId="3f0">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815426"/>
  </w:style>
  <w:style w:type="paragraph" w:customStyle="1" w:styleId="330">
    <w:name w:val="箇条書き 33"/>
    <w:basedOn w:val="232"/>
    <w:uiPriority w:val="99"/>
    <w:qFormat/>
    <w:rsid w:val="00815426"/>
  </w:style>
  <w:style w:type="paragraph" w:customStyle="1" w:styleId="233">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1">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815426"/>
    <w:rPr>
      <w:b/>
      <w:bCs/>
    </w:rPr>
  </w:style>
  <w:style w:type="paragraph" w:customStyle="1" w:styleId="3f3">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c">
    <w:name w:val="吹き出し (文字)1"/>
    <w:uiPriority w:val="99"/>
    <w:semiHidden/>
    <w:qFormat/>
    <w:rsid w:val="00815426"/>
    <w:rPr>
      <w:rFonts w:ascii="MS Mincho" w:eastAsia="MS Mincho" w:hAnsi="Times New Roman"/>
      <w:sz w:val="18"/>
      <w:szCs w:val="18"/>
      <w:lang w:val="en-GB" w:eastAsia="en-US"/>
    </w:rPr>
  </w:style>
  <w:style w:type="character" w:customStyle="1" w:styleId="1fd">
    <w:name w:val="見出しマップ (文字)1"/>
    <w:uiPriority w:val="99"/>
    <w:semiHidden/>
    <w:qFormat/>
    <w:rsid w:val="00815426"/>
    <w:rPr>
      <w:rFonts w:ascii="MS Mincho" w:eastAsia="MS Mincho" w:hAnsi="Times New Roman"/>
      <w:sz w:val="24"/>
      <w:szCs w:val="24"/>
      <w:lang w:val="en-GB" w:eastAsia="en-US"/>
    </w:rPr>
  </w:style>
  <w:style w:type="character" w:customStyle="1" w:styleId="1fe">
    <w:name w:val="脚注文字列 (文字)1"/>
    <w:uiPriority w:val="99"/>
    <w:semiHidden/>
    <w:qFormat/>
    <w:rsid w:val="00815426"/>
    <w:rPr>
      <w:rFonts w:ascii="Times New Roman" w:eastAsia="Times New Roman" w:hAnsi="Times New Roman"/>
      <w:lang w:val="en-GB" w:eastAsia="en-US"/>
    </w:rPr>
  </w:style>
  <w:style w:type="character" w:customStyle="1" w:styleId="1ff">
    <w:name w:val="コメント文字列 (文字)1"/>
    <w:uiPriority w:val="99"/>
    <w:semiHidden/>
    <w:qFormat/>
    <w:rsid w:val="00815426"/>
    <w:rPr>
      <w:rFonts w:ascii="Times New Roman" w:eastAsia="Times New Roman" w:hAnsi="Times New Roman"/>
      <w:lang w:val="en-GB" w:eastAsia="en-US"/>
    </w:rPr>
  </w:style>
  <w:style w:type="character" w:customStyle="1" w:styleId="1ff0">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15426"/>
    <w:rPr>
      <w:rFonts w:ascii="Times New Roman" w:eastAsia="Times New Roman" w:hAnsi="Times New Roman"/>
      <w:lang w:val="en-GB"/>
    </w:rPr>
  </w:style>
  <w:style w:type="character" w:customStyle="1" w:styleId="1ff1">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2">
    <w:name w:val="標號1"/>
    <w:basedOn w:val="Normal"/>
    <w:next w:val="Normal"/>
    <w:uiPriority w:val="99"/>
    <w:qFormat/>
    <w:rsid w:val="00815426"/>
    <w:pPr>
      <w:spacing w:before="120" w:after="120"/>
    </w:pPr>
    <w:rPr>
      <w:rFonts w:eastAsia="MS Mincho"/>
      <w:b/>
      <w:lang w:eastAsia="en-GB"/>
    </w:rPr>
  </w:style>
  <w:style w:type="paragraph" w:customStyle="1" w:styleId="1ff3">
    <w:name w:val="圖表目錄1"/>
    <w:basedOn w:val="Normal"/>
    <w:next w:val="Normal"/>
    <w:uiPriority w:val="99"/>
    <w:qFormat/>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uiPriority w:val="99"/>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5">
    <w:name w:val="(文字) (文字)31"/>
    <w:qFormat/>
    <w:rsid w:val="00815426"/>
    <w:rPr>
      <w:rFonts w:eastAsia="MS Mincho"/>
      <w:lang w:val="en-GB" w:eastAsia="ar-SA" w:bidi="ar-SA"/>
    </w:rPr>
  </w:style>
  <w:style w:type="character" w:customStyle="1" w:styleId="113">
    <w:name w:val="(文字) (文字)11"/>
    <w:qFormat/>
    <w:rsid w:val="00815426"/>
    <w:rPr>
      <w:rFonts w:eastAsia="MS Mincho"/>
      <w:lang w:val="en-GB" w:eastAsia="ar-SA" w:bidi="ar-SA"/>
    </w:rPr>
  </w:style>
  <w:style w:type="paragraph" w:customStyle="1" w:styleId="217">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4">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uiPriority w:val="99"/>
    <w:qFormat/>
    <w:rsid w:val="00716AEB"/>
    <w:pPr>
      <w:keepNext w:val="0"/>
      <w:ind w:left="1418" w:hanging="1418"/>
      <w:textAlignment w:val="auto"/>
    </w:pPr>
    <w:rPr>
      <w:rFonts w:eastAsia="MS Mincho"/>
    </w:rPr>
  </w:style>
  <w:style w:type="paragraph" w:customStyle="1" w:styleId="Caption11">
    <w:name w:val="Caption11"/>
    <w:basedOn w:val="Normal"/>
    <w:next w:val="Normal"/>
    <w:uiPriority w:val="99"/>
    <w:qFormat/>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paragraph" w:customStyle="1" w:styleId="xtal">
    <w:name w:val="x_tal"/>
    <w:basedOn w:val="Normal"/>
    <w:uiPriority w:val="99"/>
    <w:qFormat/>
    <w:rsid w:val="00DF769B"/>
    <w:pPr>
      <w:overflowPunct/>
      <w:autoSpaceDE/>
      <w:autoSpaceDN/>
      <w:adjustRightInd/>
      <w:spacing w:after="0" w:line="256" w:lineRule="auto"/>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DF76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2"/>
      <w:lang w:val="en-US" w:eastAsia="en-US"/>
    </w:rPr>
  </w:style>
  <w:style w:type="paragraph" w:customStyle="1" w:styleId="CharCharCharCharCharChar11">
    <w:name w:val="Char Char Char Char Char Ch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DF769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DF769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DF769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DF769B"/>
    <w:pPr>
      <w:autoSpaceDN w:val="0"/>
    </w:pPr>
    <w:rPr>
      <w:rFonts w:eastAsia="MS Mincho"/>
      <w:lang w:val="en-GB"/>
    </w:rPr>
  </w:style>
  <w:style w:type="paragraph" w:customStyle="1" w:styleId="218">
    <w:name w:val="无间隔21"/>
    <w:uiPriority w:val="99"/>
    <w:qFormat/>
    <w:rsid w:val="00DF769B"/>
    <w:pPr>
      <w:autoSpaceDN w:val="0"/>
    </w:pPr>
    <w:rPr>
      <w:rFonts w:eastAsia="SimSun"/>
      <w:lang w:val="en-GB"/>
    </w:rPr>
  </w:style>
  <w:style w:type="paragraph" w:customStyle="1" w:styleId="TOC10">
    <w:name w:val="TOC 标题1"/>
    <w:basedOn w:val="Heading1"/>
    <w:next w:val="Normal"/>
    <w:uiPriority w:val="39"/>
    <w:qFormat/>
    <w:rsid w:val="00DF76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3Car">
    <w:name w:val="B3 Car"/>
    <w:rsid w:val="00DF769B"/>
    <w:rPr>
      <w:rFonts w:ascii="Times New Roman" w:hAnsi="Times New Roman" w:cs="Times New Roman" w:hint="default"/>
      <w:lang w:val="en-GB" w:eastAsia="en-US"/>
    </w:rPr>
  </w:style>
  <w:style w:type="character" w:customStyle="1" w:styleId="CharChar121">
    <w:name w:val="Char Char121"/>
    <w:qFormat/>
    <w:rsid w:val="00DF769B"/>
    <w:rPr>
      <w:lang w:val="en-GB" w:eastAsia="ja-JP"/>
    </w:rPr>
  </w:style>
  <w:style w:type="character" w:customStyle="1" w:styleId="CharChar411">
    <w:name w:val="Char Char411"/>
    <w:qFormat/>
    <w:rsid w:val="00DF769B"/>
    <w:rPr>
      <w:rFonts w:ascii="Courier New" w:hAnsi="Courier New" w:cs="Courier New" w:hint="default"/>
      <w:lang w:val="nb-NO" w:eastAsia="ja-JP"/>
    </w:rPr>
  </w:style>
  <w:style w:type="character" w:customStyle="1" w:styleId="CharChar711">
    <w:name w:val="Char Char711"/>
    <w:qFormat/>
    <w:rsid w:val="00DF769B"/>
    <w:rPr>
      <w:rFonts w:ascii="Tahoma" w:hAnsi="Tahoma" w:cs="Tahoma" w:hint="default"/>
      <w:shd w:val="clear" w:color="auto" w:fill="000080"/>
      <w:lang w:val="en-GB" w:eastAsia="en-US"/>
    </w:rPr>
  </w:style>
  <w:style w:type="character" w:customStyle="1" w:styleId="CharChar1011">
    <w:name w:val="Char Char1011"/>
    <w:qFormat/>
    <w:rsid w:val="00DF769B"/>
    <w:rPr>
      <w:rFonts w:ascii="Times New Roman" w:hAnsi="Times New Roman" w:cs="Times New Roman" w:hint="default"/>
      <w:lang w:val="en-GB" w:eastAsia="en-US"/>
    </w:rPr>
  </w:style>
  <w:style w:type="character" w:customStyle="1" w:styleId="CharChar911">
    <w:name w:val="Char Char911"/>
    <w:qFormat/>
    <w:rsid w:val="00DF769B"/>
    <w:rPr>
      <w:rFonts w:ascii="Tahoma" w:hAnsi="Tahoma" w:cs="Tahoma" w:hint="default"/>
      <w:sz w:val="16"/>
      <w:lang w:val="en-GB" w:eastAsia="en-US"/>
    </w:rPr>
  </w:style>
  <w:style w:type="character" w:customStyle="1" w:styleId="CharChar811">
    <w:name w:val="Char Char811"/>
    <w:semiHidden/>
    <w:qFormat/>
    <w:rsid w:val="00DF769B"/>
    <w:rPr>
      <w:rFonts w:ascii="Times New Roman" w:hAnsi="Times New Roman" w:cs="Times New Roman" w:hint="default"/>
      <w:b/>
      <w:bCs w:val="0"/>
      <w:lang w:val="en-GB" w:eastAsia="en-US"/>
    </w:rPr>
  </w:style>
  <w:style w:type="character" w:customStyle="1" w:styleId="CharChar2211">
    <w:name w:val="Char Char2211"/>
    <w:qFormat/>
    <w:rsid w:val="00DF769B"/>
    <w:rPr>
      <w:rFonts w:ascii="Arial" w:hAnsi="Arial" w:cs="Arial" w:hint="default"/>
      <w:lang w:val="en-GB" w:eastAsia="en-US" w:bidi="ar-SA"/>
    </w:rPr>
  </w:style>
  <w:style w:type="character" w:customStyle="1" w:styleId="CharChar1911">
    <w:name w:val="Char Char1911"/>
    <w:qFormat/>
    <w:rsid w:val="00DF769B"/>
    <w:rPr>
      <w:rFonts w:ascii="Times New Roman" w:hAnsi="Times New Roman" w:cs="Times New Roman" w:hint="default"/>
      <w:lang w:val="en-GB"/>
    </w:rPr>
  </w:style>
  <w:style w:type="character" w:customStyle="1" w:styleId="CharChar1311">
    <w:name w:val="Char Char1311"/>
    <w:semiHidden/>
    <w:qFormat/>
    <w:rsid w:val="00DF769B"/>
    <w:rPr>
      <w:rFonts w:ascii="SimSun" w:eastAsia="SimSun" w:hAnsi="SimSun" w:hint="eastAsia"/>
      <w:lang w:val="en-GB" w:eastAsia="en-US" w:bidi="ar-SA"/>
    </w:rPr>
  </w:style>
  <w:style w:type="character" w:customStyle="1" w:styleId="CharChar611">
    <w:name w:val="Char Char611"/>
    <w:qFormat/>
    <w:rsid w:val="00DF769B"/>
    <w:rPr>
      <w:rFonts w:ascii="Arial" w:eastAsia="SimSun" w:hAnsi="Arial" w:cs="Arial" w:hint="default"/>
      <w:sz w:val="32"/>
      <w:lang w:val="en-GB" w:eastAsia="en-US" w:bidi="ar-SA"/>
    </w:rPr>
  </w:style>
  <w:style w:type="character" w:customStyle="1" w:styleId="CharChar511">
    <w:name w:val="Char Char511"/>
    <w:qFormat/>
    <w:rsid w:val="00DF769B"/>
    <w:rPr>
      <w:rFonts w:ascii="Arial" w:eastAsia="SimSun" w:hAnsi="Arial" w:cs="Arial" w:hint="default"/>
      <w:sz w:val="28"/>
      <w:lang w:val="en-GB" w:eastAsia="en-US" w:bidi="ar-SA"/>
    </w:rPr>
  </w:style>
  <w:style w:type="character" w:customStyle="1" w:styleId="CharChar1611">
    <w:name w:val="Char Char1611"/>
    <w:qFormat/>
    <w:rsid w:val="00DF769B"/>
    <w:rPr>
      <w:rFonts w:ascii="Arial" w:eastAsia="SimSun" w:hAnsi="Arial" w:cs="Arial" w:hint="default"/>
      <w:lang w:val="en-GB" w:eastAsia="en-US" w:bidi="ar-SA"/>
    </w:rPr>
  </w:style>
  <w:style w:type="character" w:customStyle="1" w:styleId="CharChar1411">
    <w:name w:val="Char Char1411"/>
    <w:qFormat/>
    <w:rsid w:val="00DF769B"/>
    <w:rPr>
      <w:rFonts w:ascii="Arial" w:eastAsia="SimSun" w:hAnsi="Arial" w:cs="Arial" w:hint="default"/>
      <w:sz w:val="36"/>
      <w:lang w:val="en-GB" w:eastAsia="en-US" w:bidi="ar-SA"/>
    </w:rPr>
  </w:style>
  <w:style w:type="character" w:customStyle="1" w:styleId="CharChar1111">
    <w:name w:val="Char Char1111"/>
    <w:qFormat/>
    <w:rsid w:val="00DF769B"/>
    <w:rPr>
      <w:rFonts w:ascii="Tahoma" w:eastAsia="SimSun" w:hAnsi="Tahoma" w:cs="Tahoma" w:hint="default"/>
      <w:lang w:val="en-GB" w:eastAsia="en-US" w:bidi="ar-SA"/>
    </w:rPr>
  </w:style>
  <w:style w:type="character" w:customStyle="1" w:styleId="CharChar311">
    <w:name w:val="Char Char311"/>
    <w:qFormat/>
    <w:rsid w:val="00DF769B"/>
    <w:rPr>
      <w:rFonts w:ascii="Arial" w:hAnsi="Arial" w:cs="Arial" w:hint="default"/>
      <w:sz w:val="22"/>
      <w:lang w:val="en-GB" w:eastAsia="en-US" w:bidi="ar-SA"/>
    </w:rPr>
  </w:style>
  <w:style w:type="character" w:customStyle="1" w:styleId="CharChar2311">
    <w:name w:val="Char Char2311"/>
    <w:qFormat/>
    <w:rsid w:val="00DF769B"/>
    <w:rPr>
      <w:rFonts w:ascii="Arial" w:hAnsi="Arial" w:cs="Arial" w:hint="default"/>
      <w:sz w:val="28"/>
      <w:lang w:val="en-GB" w:eastAsia="en-US"/>
    </w:rPr>
  </w:style>
  <w:style w:type="character" w:customStyle="1" w:styleId="CharChar1511">
    <w:name w:val="Char Char1511"/>
    <w:qFormat/>
    <w:rsid w:val="00DF769B"/>
    <w:rPr>
      <w:rFonts w:ascii="Arial" w:hAnsi="Arial" w:cs="Arial" w:hint="default"/>
      <w:sz w:val="36"/>
      <w:lang w:val="en-GB"/>
    </w:rPr>
  </w:style>
  <w:style w:type="character" w:customStyle="1" w:styleId="CharChar2511">
    <w:name w:val="Char Char2511"/>
    <w:qFormat/>
    <w:rsid w:val="00DF769B"/>
    <w:rPr>
      <w:rFonts w:ascii="Arial" w:hAnsi="Arial" w:cs="Arial" w:hint="default"/>
      <w:lang w:val="en-GB" w:eastAsia="en-US"/>
    </w:rPr>
  </w:style>
  <w:style w:type="character" w:customStyle="1" w:styleId="CharChar2411">
    <w:name w:val="Char Char2411"/>
    <w:qFormat/>
    <w:rsid w:val="00DF769B"/>
    <w:rPr>
      <w:rFonts w:ascii="Arial" w:hAnsi="Arial" w:cs="Arial" w:hint="default"/>
      <w:sz w:val="36"/>
      <w:lang w:val="en-GB" w:eastAsia="en-US"/>
    </w:rPr>
  </w:style>
  <w:style w:type="character" w:customStyle="1" w:styleId="CharChar3011">
    <w:name w:val="Char Char3011"/>
    <w:qFormat/>
    <w:rsid w:val="00DF769B"/>
    <w:rPr>
      <w:rFonts w:ascii="Arial" w:hAnsi="Arial" w:cs="Arial" w:hint="default"/>
      <w:lang w:val="en-GB" w:eastAsia="en-US"/>
    </w:rPr>
  </w:style>
  <w:style w:type="character" w:customStyle="1" w:styleId="CharChar2911">
    <w:name w:val="Char Char2911"/>
    <w:qFormat/>
    <w:rsid w:val="00DF769B"/>
    <w:rPr>
      <w:rFonts w:ascii="Arial" w:hAnsi="Arial" w:cs="Arial" w:hint="default"/>
      <w:sz w:val="36"/>
      <w:lang w:val="en-GB" w:eastAsia="en-US"/>
    </w:rPr>
  </w:style>
  <w:style w:type="character" w:customStyle="1" w:styleId="CharChar2811">
    <w:name w:val="Char Char2811"/>
    <w:qFormat/>
    <w:rsid w:val="00DF769B"/>
    <w:rPr>
      <w:rFonts w:ascii="Arial" w:hAnsi="Arial" w:cs="Arial" w:hint="default"/>
      <w:sz w:val="36"/>
      <w:lang w:val="en-GB" w:eastAsia="en-US"/>
    </w:rPr>
  </w:style>
  <w:style w:type="character" w:customStyle="1" w:styleId="CharChar2711">
    <w:name w:val="Char Char2711"/>
    <w:qFormat/>
    <w:rsid w:val="00DF769B"/>
    <w:rPr>
      <w:rFonts w:ascii="Arial" w:hAnsi="Arial" w:cs="Arial" w:hint="default"/>
      <w:b/>
      <w:bCs w:val="0"/>
      <w:i/>
      <w:iCs w:val="0"/>
      <w:sz w:val="18"/>
      <w:lang w:val="en-GB" w:eastAsia="en-US"/>
    </w:rPr>
  </w:style>
  <w:style w:type="character" w:customStyle="1" w:styleId="CharChar2611">
    <w:name w:val="Char Char2611"/>
    <w:qFormat/>
    <w:rsid w:val="00DF769B"/>
    <w:rPr>
      <w:rFonts w:ascii="Arial" w:hAnsi="Arial" w:cs="Arial" w:hint="default"/>
      <w:lang w:val="en-GB"/>
    </w:rPr>
  </w:style>
  <w:style w:type="character" w:customStyle="1" w:styleId="CharChar1711">
    <w:name w:val="Char Char1711"/>
    <w:qFormat/>
    <w:rsid w:val="00DF769B"/>
    <w:rPr>
      <w:rFonts w:ascii="Arial" w:hAnsi="Arial" w:cs="Arial" w:hint="default"/>
      <w:sz w:val="36"/>
      <w:lang w:eastAsia="en-US"/>
    </w:rPr>
  </w:style>
  <w:style w:type="character" w:customStyle="1" w:styleId="4110">
    <w:name w:val="(文字) (文字)411"/>
    <w:qFormat/>
    <w:rsid w:val="00DF769B"/>
    <w:rPr>
      <w:rFonts w:ascii="MS Mincho" w:eastAsia="MS Mincho" w:hAnsi="MS Mincho" w:hint="eastAsia"/>
      <w:lang w:val="en-GB" w:eastAsia="ar-SA" w:bidi="ar-SA"/>
    </w:rPr>
  </w:style>
  <w:style w:type="character" w:customStyle="1" w:styleId="CharChar2111">
    <w:name w:val="Char Char2111"/>
    <w:qFormat/>
    <w:rsid w:val="00DF769B"/>
    <w:rPr>
      <w:rFonts w:ascii="Times New Roman" w:hAnsi="Times New Roman" w:cs="Times New Roman" w:hint="default"/>
      <w:lang w:val="en-GB" w:eastAsia="en-US"/>
    </w:rPr>
  </w:style>
  <w:style w:type="character" w:customStyle="1" w:styleId="CharChar2011">
    <w:name w:val="Char Char2011"/>
    <w:qFormat/>
    <w:rsid w:val="00DF769B"/>
    <w:rPr>
      <w:rFonts w:ascii="Tahoma" w:hAnsi="Tahoma" w:cs="Tahoma" w:hint="default"/>
      <w:sz w:val="16"/>
      <w:szCs w:val="16"/>
      <w:lang w:val="en-GB" w:eastAsia="en-US"/>
    </w:rPr>
  </w:style>
  <w:style w:type="character" w:customStyle="1" w:styleId="CharChar222">
    <w:name w:val="Char Char222"/>
    <w:qFormat/>
    <w:rsid w:val="00DF769B"/>
    <w:rPr>
      <w:rFonts w:ascii="Arial" w:hAnsi="Arial" w:cs="Arial" w:hint="default"/>
      <w:b/>
      <w:bCs w:val="0"/>
      <w:i/>
      <w:iCs w:val="0"/>
      <w:sz w:val="18"/>
      <w:lang w:val="en-GB"/>
    </w:rPr>
  </w:style>
  <w:style w:type="character" w:customStyle="1" w:styleId="911">
    <w:name w:val="(文字) (文字)91"/>
    <w:qFormat/>
    <w:rsid w:val="00DF769B"/>
    <w:rPr>
      <w:rFonts w:ascii="Arial" w:eastAsia="MS Mincho" w:hAnsi="Arial" w:cs="Arial" w:hint="default"/>
      <w:sz w:val="28"/>
      <w:szCs w:val="28"/>
      <w:lang w:val="en-GB" w:eastAsia="ja-JP"/>
    </w:rPr>
  </w:style>
  <w:style w:type="character" w:customStyle="1" w:styleId="CharChar1811">
    <w:name w:val="Char Char1811"/>
    <w:qFormat/>
    <w:rsid w:val="00DF769B"/>
    <w:rPr>
      <w:rFonts w:ascii="Arial" w:hAnsi="Arial" w:cs="Arial" w:hint="default"/>
      <w:lang w:eastAsia="en-US"/>
    </w:rPr>
  </w:style>
  <w:style w:type="character" w:customStyle="1" w:styleId="CarCar411">
    <w:name w:val="Car Car411"/>
    <w:qFormat/>
    <w:rsid w:val="00DF769B"/>
    <w:rPr>
      <w:rFonts w:ascii="Arial" w:eastAsia="MS Mincho" w:hAnsi="Arial" w:cs="Arial" w:hint="default"/>
      <w:lang w:val="en-GB" w:eastAsia="en-US" w:bidi="ar-SA"/>
    </w:rPr>
  </w:style>
  <w:style w:type="character" w:customStyle="1" w:styleId="CarCar811">
    <w:name w:val="Car Car811"/>
    <w:qFormat/>
    <w:rsid w:val="00DF769B"/>
    <w:rPr>
      <w:rFonts w:ascii="Arial" w:eastAsia="MS Mincho" w:hAnsi="Arial" w:cs="Arial" w:hint="default"/>
      <w:sz w:val="36"/>
      <w:lang w:val="en-GB" w:eastAsia="en-US" w:bidi="ar-SA"/>
    </w:rPr>
  </w:style>
  <w:style w:type="character" w:customStyle="1" w:styleId="CarCar311">
    <w:name w:val="Car Car311"/>
    <w:qFormat/>
    <w:rsid w:val="00DF769B"/>
    <w:rPr>
      <w:rFonts w:ascii="Arial" w:eastAsia="MS Mincho" w:hAnsi="Arial" w:cs="Arial" w:hint="default"/>
      <w:sz w:val="36"/>
      <w:lang w:val="en-GB" w:eastAsia="en-US" w:bidi="ar-SA"/>
    </w:rPr>
  </w:style>
  <w:style w:type="character" w:customStyle="1" w:styleId="CarCar711">
    <w:name w:val="Car Car711"/>
    <w:qFormat/>
    <w:rsid w:val="00DF769B"/>
    <w:rPr>
      <w:rFonts w:ascii="MS Mincho" w:eastAsia="MS Mincho" w:hAnsi="MS Mincho" w:hint="eastAsia"/>
      <w:lang w:val="en-GB" w:eastAsia="en-US" w:bidi="ar-SA"/>
    </w:rPr>
  </w:style>
  <w:style w:type="character" w:customStyle="1" w:styleId="CarCar611">
    <w:name w:val="Car Car611"/>
    <w:qFormat/>
    <w:rsid w:val="00DF769B"/>
    <w:rPr>
      <w:rFonts w:ascii="Courier New" w:hAnsi="Courier New" w:cs="Courier New" w:hint="default"/>
      <w:lang w:val="nb-NO" w:eastAsia="ja-JP" w:bidi="ar-SA"/>
    </w:rPr>
  </w:style>
  <w:style w:type="character" w:customStyle="1" w:styleId="CarCar211">
    <w:name w:val="Car Car211"/>
    <w:qFormat/>
    <w:rsid w:val="00DF769B"/>
    <w:rPr>
      <w:rFonts w:ascii="MS Mincho" w:eastAsia="MS Mincho" w:hAnsi="MS Mincho" w:hint="eastAsia"/>
      <w:lang w:val="en-GB" w:eastAsia="ja-JP" w:bidi="ar-SA"/>
    </w:rPr>
  </w:style>
  <w:style w:type="character" w:customStyle="1" w:styleId="CarCar911">
    <w:name w:val="Car Car911"/>
    <w:qFormat/>
    <w:rsid w:val="00DF769B"/>
    <w:rPr>
      <w:rFonts w:ascii="Arial" w:hAnsi="Arial" w:cs="Arial" w:hint="default"/>
      <w:lang w:val="en-GB" w:eastAsia="ja-JP" w:bidi="ar-SA"/>
    </w:rPr>
  </w:style>
  <w:style w:type="character" w:customStyle="1" w:styleId="CarCar1011">
    <w:name w:val="Car Car1011"/>
    <w:qFormat/>
    <w:rsid w:val="00DF769B"/>
    <w:rPr>
      <w:rFonts w:ascii="Arial" w:hAnsi="Arial" w:cs="Arial" w:hint="default"/>
      <w:lang w:val="en-GB" w:eastAsia="ja-JP" w:bidi="ar-SA"/>
    </w:rPr>
  </w:style>
  <w:style w:type="character" w:customStyle="1" w:styleId="811">
    <w:name w:val="(文字) (文字)811"/>
    <w:qFormat/>
    <w:rsid w:val="00DF769B"/>
    <w:rPr>
      <w:rFonts w:ascii="Arial" w:eastAsia="MS Mincho" w:hAnsi="Arial" w:cs="Arial" w:hint="default"/>
      <w:lang w:val="en-GB" w:eastAsia="ar-SA" w:bidi="ar-SA"/>
    </w:rPr>
  </w:style>
  <w:style w:type="character" w:customStyle="1" w:styleId="7110">
    <w:name w:val="(文字) (文字)711"/>
    <w:qFormat/>
    <w:rsid w:val="00DF769B"/>
    <w:rPr>
      <w:rFonts w:ascii="Arial" w:eastAsia="MS Mincho" w:hAnsi="Arial" w:cs="Arial" w:hint="default"/>
      <w:sz w:val="36"/>
      <w:lang w:val="en-GB" w:eastAsia="ar-SA" w:bidi="ar-SA"/>
    </w:rPr>
  </w:style>
  <w:style w:type="character" w:customStyle="1" w:styleId="611">
    <w:name w:val="(文字) (文字)611"/>
    <w:qFormat/>
    <w:rsid w:val="00DF769B"/>
    <w:rPr>
      <w:rFonts w:ascii="MS Mincho" w:eastAsia="MS Mincho" w:hAnsi="MS Mincho" w:hint="eastAsia"/>
      <w:lang w:val="en-GB" w:eastAsia="ar-SA" w:bidi="ar-SA"/>
    </w:rPr>
  </w:style>
  <w:style w:type="character" w:customStyle="1" w:styleId="5110">
    <w:name w:val="(文字) (文字)511"/>
    <w:qFormat/>
    <w:rsid w:val="00DF769B"/>
    <w:rPr>
      <w:rFonts w:ascii="Courier New" w:eastAsia="MS Mincho" w:hAnsi="Courier New" w:cs="Courier New" w:hint="default"/>
      <w:lang w:val="nb-NO" w:eastAsia="ar-SA" w:bidi="ar-SA"/>
    </w:rPr>
  </w:style>
  <w:style w:type="character" w:customStyle="1" w:styleId="3110">
    <w:name w:val="(文字) (文字)311"/>
    <w:qFormat/>
    <w:rsid w:val="00DF769B"/>
    <w:rPr>
      <w:rFonts w:ascii="MS Mincho" w:eastAsia="MS Mincho" w:hAnsi="MS Mincho" w:hint="eastAsia"/>
      <w:lang w:val="en-GB" w:eastAsia="ar-SA" w:bidi="ar-SA"/>
    </w:rPr>
  </w:style>
  <w:style w:type="character" w:customStyle="1" w:styleId="1112">
    <w:name w:val="(文字) (文字)111"/>
    <w:qFormat/>
    <w:rsid w:val="00DF769B"/>
    <w:rPr>
      <w:rFonts w:ascii="MS Mincho" w:eastAsia="MS Mincho" w:hAnsi="MS Mincho" w:hint="eastAsia"/>
      <w:lang w:val="en-GB" w:eastAsia="ar-SA" w:bidi="ar-SA"/>
    </w:rPr>
  </w:style>
  <w:style w:type="character" w:customStyle="1" w:styleId="CharChar232">
    <w:name w:val="Char Char232"/>
    <w:qFormat/>
    <w:rsid w:val="00DF769B"/>
    <w:rPr>
      <w:rFonts w:ascii="Arial" w:hAnsi="Arial" w:cs="Arial" w:hint="default"/>
      <w:lang w:val="en-GB" w:eastAsia="en-US"/>
    </w:rPr>
  </w:style>
  <w:style w:type="character" w:customStyle="1" w:styleId="Titre311">
    <w:name w:val="Titre 311"/>
    <w:qFormat/>
    <w:rsid w:val="00DF769B"/>
    <w:rPr>
      <w:rFonts w:ascii="Arial" w:hAnsi="Arial" w:cs="Arial" w:hint="default"/>
      <w:sz w:val="28"/>
      <w:szCs w:val="28"/>
      <w:lang w:val="en-GB" w:eastAsia="en-GB"/>
    </w:rPr>
  </w:style>
  <w:style w:type="character" w:customStyle="1" w:styleId="ZchnZchn511">
    <w:name w:val="Zchn Zchn511"/>
    <w:qFormat/>
    <w:rsid w:val="00DF769B"/>
    <w:rPr>
      <w:rFonts w:ascii="Courier New" w:eastAsia="Batang" w:hAnsi="Courier New" w:cs="Courier New" w:hint="default"/>
      <w:lang w:val="nb-NO" w:eastAsia="en-US" w:bidi="ar-SA"/>
    </w:rPr>
  </w:style>
  <w:style w:type="character" w:customStyle="1" w:styleId="1ff5">
    <w:name w:val="不明显强调1"/>
    <w:uiPriority w:val="19"/>
    <w:qFormat/>
    <w:rsid w:val="00DF769B"/>
    <w:rPr>
      <w:i/>
      <w:iCs/>
      <w:color w:val="808080"/>
    </w:rPr>
  </w:style>
  <w:style w:type="character" w:customStyle="1" w:styleId="1ff6">
    <w:name w:val="明显强调1"/>
    <w:uiPriority w:val="21"/>
    <w:qFormat/>
    <w:rsid w:val="00DF769B"/>
    <w:rPr>
      <w:b/>
      <w:bCs/>
      <w:i/>
      <w:iCs/>
      <w:color w:val="4F81BD"/>
    </w:rPr>
  </w:style>
  <w:style w:type="character" w:customStyle="1" w:styleId="1ff7">
    <w:name w:val="不明显参考1"/>
    <w:uiPriority w:val="31"/>
    <w:qFormat/>
    <w:rsid w:val="00DF769B"/>
    <w:rPr>
      <w:smallCaps/>
      <w:color w:val="C0504D"/>
      <w:u w:val="single"/>
    </w:rPr>
  </w:style>
  <w:style w:type="character" w:customStyle="1" w:styleId="1ff8">
    <w:name w:val="明显参考1"/>
    <w:uiPriority w:val="32"/>
    <w:qFormat/>
    <w:rsid w:val="00DF769B"/>
    <w:rPr>
      <w:b/>
      <w:bCs/>
      <w:smallCaps/>
      <w:color w:val="C0504D"/>
      <w:spacing w:val="5"/>
      <w:u w:val="single"/>
    </w:rPr>
  </w:style>
  <w:style w:type="character" w:customStyle="1" w:styleId="1ff9">
    <w:name w:val="书籍标题1"/>
    <w:uiPriority w:val="33"/>
    <w:qFormat/>
    <w:rsid w:val="00DF769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67946770">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44330431">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2208</TotalTime>
  <Pages>3</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3802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271</cp:revision>
  <dcterms:created xsi:type="dcterms:W3CDTF">2021-01-07T07:41:00Z</dcterms:created>
  <dcterms:modified xsi:type="dcterms:W3CDTF">2022-08-08T01:59:00Z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