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R5-223994</w:t>
        </w:r>
      </w:fldSimple>
    </w:p>
    <w:p w14:paraId="7CB45193" w14:textId="77777777" w:rsidR="001E41F3" w:rsidRDefault="001B0D4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0D4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0D4B" w:rsidP="00547111">
            <w:pPr>
              <w:pStyle w:val="CRCoverPage"/>
              <w:spacing w:after="0"/>
              <w:rPr>
                <w:noProof/>
              </w:rPr>
            </w:pPr>
            <w:fldSimple w:instr=" DOCPROPERTY  Cr#  \* MERGEFORMAT ">
              <w:r w:rsidR="00E13F3D" w:rsidRPr="00410371">
                <w:rPr>
                  <w:b/>
                  <w:noProof/>
                  <w:sz w:val="28"/>
                </w:rPr>
                <w:t>3014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0D4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0D4B">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0D4B">
            <w:pPr>
              <w:pStyle w:val="CRCoverPage"/>
              <w:spacing w:after="0"/>
              <w:ind w:left="100"/>
              <w:rPr>
                <w:noProof/>
              </w:rPr>
            </w:pPr>
            <w:fldSimple w:instr=" DOCPROPERTY  CrTitle  \* MERGEFORMAT ">
              <w:r w:rsidR="002640DD">
                <w:t>Update of NR MDT TC 8.1.6.1.4.3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0D4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E275D" w:rsidR="001E41F3" w:rsidRDefault="009A767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0D4B">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0D4B">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0D4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0D4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1A1A" w14:paraId="1256F52C" w14:textId="77777777" w:rsidTr="00547111">
        <w:tc>
          <w:tcPr>
            <w:tcW w:w="2694" w:type="dxa"/>
            <w:gridSpan w:val="2"/>
            <w:tcBorders>
              <w:top w:val="single" w:sz="4" w:space="0" w:color="auto"/>
              <w:left w:val="single" w:sz="4" w:space="0" w:color="auto"/>
            </w:tcBorders>
          </w:tcPr>
          <w:p w14:paraId="52C87DB0" w14:textId="77777777" w:rsidR="00541A1A" w:rsidRDefault="00541A1A" w:rsidP="00541A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1A948" w:rsidR="00541A1A" w:rsidRDefault="00541A1A" w:rsidP="00541A1A">
            <w:pPr>
              <w:pStyle w:val="CRCoverPage"/>
              <w:spacing w:after="0"/>
              <w:ind w:left="100"/>
              <w:rPr>
                <w:noProof/>
              </w:rPr>
            </w:pPr>
            <w:r>
              <w:rPr>
                <w:noProof/>
                <w:lang w:eastAsia="zh-CN"/>
              </w:rPr>
              <w:t xml:space="preserve">To clean up stored logged measurement information and to ensure UE in a stable state in the postamble, it is necessary to let SS sending a </w:t>
            </w:r>
            <w:r w:rsidRPr="00924421">
              <w:rPr>
                <w:noProof/>
                <w:lang w:eastAsia="zh-CN"/>
              </w:rPr>
              <w:t xml:space="preserve">UEInformationRequest </w:t>
            </w:r>
            <w:r>
              <w:rPr>
                <w:noProof/>
                <w:lang w:eastAsia="zh-CN"/>
              </w:rPr>
              <w:t xml:space="preserve">to enquire the </w:t>
            </w:r>
            <w:r w:rsidRPr="00DA3F6E">
              <w:rPr>
                <w:noProof/>
                <w:lang w:eastAsia="zh-CN"/>
              </w:rPr>
              <w:t>connEstFailReport</w:t>
            </w:r>
            <w:r>
              <w:rPr>
                <w:noProof/>
                <w:lang w:eastAsia="zh-CN"/>
              </w:rPr>
              <w:t xml:space="preserve"> at the end of test.</w:t>
            </w:r>
          </w:p>
        </w:tc>
      </w:tr>
      <w:tr w:rsidR="00541A1A" w14:paraId="4CA74D09" w14:textId="77777777" w:rsidTr="00547111">
        <w:tc>
          <w:tcPr>
            <w:tcW w:w="2694" w:type="dxa"/>
            <w:gridSpan w:val="2"/>
            <w:tcBorders>
              <w:left w:val="single" w:sz="4" w:space="0" w:color="auto"/>
            </w:tcBorders>
          </w:tcPr>
          <w:p w14:paraId="2D0866D6" w14:textId="77777777" w:rsidR="00541A1A" w:rsidRDefault="00541A1A" w:rsidP="00541A1A">
            <w:pPr>
              <w:pStyle w:val="CRCoverPage"/>
              <w:spacing w:after="0"/>
              <w:rPr>
                <w:b/>
                <w:i/>
                <w:noProof/>
                <w:sz w:val="8"/>
                <w:szCs w:val="8"/>
              </w:rPr>
            </w:pPr>
          </w:p>
        </w:tc>
        <w:tc>
          <w:tcPr>
            <w:tcW w:w="6946" w:type="dxa"/>
            <w:gridSpan w:val="9"/>
            <w:tcBorders>
              <w:right w:val="single" w:sz="4" w:space="0" w:color="auto"/>
            </w:tcBorders>
          </w:tcPr>
          <w:p w14:paraId="365DEF04" w14:textId="77777777" w:rsidR="00541A1A" w:rsidRDefault="00541A1A" w:rsidP="00541A1A">
            <w:pPr>
              <w:pStyle w:val="CRCoverPage"/>
              <w:spacing w:after="0"/>
              <w:rPr>
                <w:noProof/>
                <w:sz w:val="8"/>
                <w:szCs w:val="8"/>
              </w:rPr>
            </w:pPr>
          </w:p>
        </w:tc>
      </w:tr>
      <w:tr w:rsidR="00541A1A" w14:paraId="21016551" w14:textId="77777777" w:rsidTr="00547111">
        <w:tc>
          <w:tcPr>
            <w:tcW w:w="2694" w:type="dxa"/>
            <w:gridSpan w:val="2"/>
            <w:tcBorders>
              <w:left w:val="single" w:sz="4" w:space="0" w:color="auto"/>
            </w:tcBorders>
          </w:tcPr>
          <w:p w14:paraId="49433147" w14:textId="77777777" w:rsidR="00541A1A" w:rsidRDefault="00541A1A" w:rsidP="00541A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D8253E" w:rsidR="00541A1A" w:rsidRDefault="00541A1A" w:rsidP="00541A1A">
            <w:pPr>
              <w:pStyle w:val="CRCoverPage"/>
              <w:spacing w:after="0"/>
              <w:ind w:left="100"/>
              <w:rPr>
                <w:noProof/>
              </w:rPr>
            </w:pPr>
            <w:r>
              <w:rPr>
                <w:noProof/>
                <w:lang w:eastAsia="zh-CN"/>
              </w:rPr>
              <w:t xml:space="preserve">Steps 20 and 21 were added with editorial corrections. </w:t>
            </w:r>
          </w:p>
        </w:tc>
      </w:tr>
      <w:tr w:rsidR="00541A1A" w14:paraId="1F886379" w14:textId="77777777" w:rsidTr="00547111">
        <w:tc>
          <w:tcPr>
            <w:tcW w:w="2694" w:type="dxa"/>
            <w:gridSpan w:val="2"/>
            <w:tcBorders>
              <w:left w:val="single" w:sz="4" w:space="0" w:color="auto"/>
            </w:tcBorders>
          </w:tcPr>
          <w:p w14:paraId="4D989623" w14:textId="77777777" w:rsidR="00541A1A" w:rsidRDefault="00541A1A" w:rsidP="00541A1A">
            <w:pPr>
              <w:pStyle w:val="CRCoverPage"/>
              <w:spacing w:after="0"/>
              <w:rPr>
                <w:b/>
                <w:i/>
                <w:noProof/>
                <w:sz w:val="8"/>
                <w:szCs w:val="8"/>
              </w:rPr>
            </w:pPr>
          </w:p>
        </w:tc>
        <w:tc>
          <w:tcPr>
            <w:tcW w:w="6946" w:type="dxa"/>
            <w:gridSpan w:val="9"/>
            <w:tcBorders>
              <w:right w:val="single" w:sz="4" w:space="0" w:color="auto"/>
            </w:tcBorders>
          </w:tcPr>
          <w:p w14:paraId="71C4A204" w14:textId="77777777" w:rsidR="00541A1A" w:rsidRDefault="00541A1A" w:rsidP="00541A1A">
            <w:pPr>
              <w:pStyle w:val="CRCoverPage"/>
              <w:spacing w:after="0"/>
              <w:rPr>
                <w:noProof/>
                <w:sz w:val="8"/>
                <w:szCs w:val="8"/>
              </w:rPr>
            </w:pPr>
          </w:p>
        </w:tc>
      </w:tr>
      <w:tr w:rsidR="00541A1A" w14:paraId="678D7BF9" w14:textId="77777777" w:rsidTr="00547111">
        <w:tc>
          <w:tcPr>
            <w:tcW w:w="2694" w:type="dxa"/>
            <w:gridSpan w:val="2"/>
            <w:tcBorders>
              <w:left w:val="single" w:sz="4" w:space="0" w:color="auto"/>
              <w:bottom w:val="single" w:sz="4" w:space="0" w:color="auto"/>
            </w:tcBorders>
          </w:tcPr>
          <w:p w14:paraId="4E5CE1B6" w14:textId="77777777" w:rsidR="00541A1A" w:rsidRDefault="00541A1A" w:rsidP="00541A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99F8D" w:rsidR="00541A1A" w:rsidRDefault="00541A1A" w:rsidP="00541A1A">
            <w:pPr>
              <w:pStyle w:val="CRCoverPage"/>
              <w:spacing w:after="0"/>
              <w:ind w:left="100"/>
              <w:rPr>
                <w:noProof/>
              </w:rPr>
            </w:pPr>
            <w:r>
              <w:rPr>
                <w:rFonts w:cs="Arial"/>
                <w:lang w:eastAsia="zh-CN"/>
              </w:rPr>
              <w:t>A conformant UE may fail this case unfairly.</w:t>
            </w:r>
          </w:p>
        </w:tc>
      </w:tr>
      <w:tr w:rsidR="00541A1A" w14:paraId="034AF533" w14:textId="77777777" w:rsidTr="00547111">
        <w:tc>
          <w:tcPr>
            <w:tcW w:w="2694" w:type="dxa"/>
            <w:gridSpan w:val="2"/>
          </w:tcPr>
          <w:p w14:paraId="39D9EB5B" w14:textId="77777777" w:rsidR="00541A1A" w:rsidRDefault="00541A1A" w:rsidP="00541A1A">
            <w:pPr>
              <w:pStyle w:val="CRCoverPage"/>
              <w:spacing w:after="0"/>
              <w:rPr>
                <w:b/>
                <w:i/>
                <w:noProof/>
                <w:sz w:val="8"/>
                <w:szCs w:val="8"/>
              </w:rPr>
            </w:pPr>
          </w:p>
        </w:tc>
        <w:tc>
          <w:tcPr>
            <w:tcW w:w="6946" w:type="dxa"/>
            <w:gridSpan w:val="9"/>
          </w:tcPr>
          <w:p w14:paraId="7826CB1C" w14:textId="77777777" w:rsidR="00541A1A" w:rsidRDefault="00541A1A" w:rsidP="00541A1A">
            <w:pPr>
              <w:pStyle w:val="CRCoverPage"/>
              <w:spacing w:after="0"/>
              <w:rPr>
                <w:noProof/>
                <w:sz w:val="8"/>
                <w:szCs w:val="8"/>
              </w:rPr>
            </w:pPr>
          </w:p>
        </w:tc>
      </w:tr>
      <w:tr w:rsidR="00541A1A" w14:paraId="6A17D7AC" w14:textId="77777777" w:rsidTr="00547111">
        <w:tc>
          <w:tcPr>
            <w:tcW w:w="2694" w:type="dxa"/>
            <w:gridSpan w:val="2"/>
            <w:tcBorders>
              <w:top w:val="single" w:sz="4" w:space="0" w:color="auto"/>
              <w:left w:val="single" w:sz="4" w:space="0" w:color="auto"/>
            </w:tcBorders>
          </w:tcPr>
          <w:p w14:paraId="6DAD5B19" w14:textId="77777777" w:rsidR="00541A1A" w:rsidRDefault="00541A1A" w:rsidP="00541A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AD0DF" w:rsidR="00541A1A" w:rsidRDefault="00541A1A" w:rsidP="00541A1A">
            <w:pPr>
              <w:pStyle w:val="CRCoverPage"/>
              <w:spacing w:after="0"/>
              <w:ind w:left="100"/>
              <w:rPr>
                <w:noProof/>
              </w:rPr>
            </w:pPr>
            <w:r>
              <w:rPr>
                <w:rFonts w:cs="Arial"/>
                <w:lang w:eastAsia="zh-CN"/>
              </w:rPr>
              <w:t>8.1.6.1.4.3.3</w:t>
            </w:r>
          </w:p>
        </w:tc>
      </w:tr>
      <w:tr w:rsidR="00541A1A" w14:paraId="56E1E6C3" w14:textId="77777777" w:rsidTr="00547111">
        <w:tc>
          <w:tcPr>
            <w:tcW w:w="2694" w:type="dxa"/>
            <w:gridSpan w:val="2"/>
            <w:tcBorders>
              <w:left w:val="single" w:sz="4" w:space="0" w:color="auto"/>
            </w:tcBorders>
          </w:tcPr>
          <w:p w14:paraId="2FB9DE77" w14:textId="77777777" w:rsidR="00541A1A" w:rsidRDefault="00541A1A" w:rsidP="00541A1A">
            <w:pPr>
              <w:pStyle w:val="CRCoverPage"/>
              <w:spacing w:after="0"/>
              <w:rPr>
                <w:b/>
                <w:i/>
                <w:noProof/>
                <w:sz w:val="8"/>
                <w:szCs w:val="8"/>
              </w:rPr>
            </w:pPr>
          </w:p>
        </w:tc>
        <w:tc>
          <w:tcPr>
            <w:tcW w:w="6946" w:type="dxa"/>
            <w:gridSpan w:val="9"/>
            <w:tcBorders>
              <w:right w:val="single" w:sz="4" w:space="0" w:color="auto"/>
            </w:tcBorders>
          </w:tcPr>
          <w:p w14:paraId="0898542D" w14:textId="77777777" w:rsidR="00541A1A" w:rsidRDefault="00541A1A" w:rsidP="00541A1A">
            <w:pPr>
              <w:pStyle w:val="CRCoverPage"/>
              <w:spacing w:after="0"/>
              <w:rPr>
                <w:noProof/>
                <w:sz w:val="8"/>
                <w:szCs w:val="8"/>
              </w:rPr>
            </w:pPr>
          </w:p>
        </w:tc>
      </w:tr>
      <w:tr w:rsidR="00541A1A" w14:paraId="76F95A8B" w14:textId="77777777" w:rsidTr="00547111">
        <w:tc>
          <w:tcPr>
            <w:tcW w:w="2694" w:type="dxa"/>
            <w:gridSpan w:val="2"/>
            <w:tcBorders>
              <w:left w:val="single" w:sz="4" w:space="0" w:color="auto"/>
            </w:tcBorders>
          </w:tcPr>
          <w:p w14:paraId="335EAB52" w14:textId="77777777" w:rsidR="00541A1A" w:rsidRDefault="00541A1A" w:rsidP="00541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A1A" w:rsidRDefault="00541A1A" w:rsidP="00541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A1A" w:rsidRDefault="00541A1A" w:rsidP="00541A1A">
            <w:pPr>
              <w:pStyle w:val="CRCoverPage"/>
              <w:spacing w:after="0"/>
              <w:jc w:val="center"/>
              <w:rPr>
                <w:b/>
                <w:caps/>
                <w:noProof/>
              </w:rPr>
            </w:pPr>
            <w:r>
              <w:rPr>
                <w:b/>
                <w:caps/>
                <w:noProof/>
              </w:rPr>
              <w:t>N</w:t>
            </w:r>
          </w:p>
        </w:tc>
        <w:tc>
          <w:tcPr>
            <w:tcW w:w="2977" w:type="dxa"/>
            <w:gridSpan w:val="4"/>
          </w:tcPr>
          <w:p w14:paraId="304CCBCB" w14:textId="77777777" w:rsidR="00541A1A" w:rsidRDefault="00541A1A" w:rsidP="00541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A1A" w:rsidRDefault="00541A1A" w:rsidP="00541A1A">
            <w:pPr>
              <w:pStyle w:val="CRCoverPage"/>
              <w:spacing w:after="0"/>
              <w:ind w:left="99"/>
              <w:rPr>
                <w:noProof/>
              </w:rPr>
            </w:pPr>
          </w:p>
        </w:tc>
      </w:tr>
      <w:tr w:rsidR="00541A1A" w14:paraId="34ACE2EB" w14:textId="77777777" w:rsidTr="00547111">
        <w:tc>
          <w:tcPr>
            <w:tcW w:w="2694" w:type="dxa"/>
            <w:gridSpan w:val="2"/>
            <w:tcBorders>
              <w:left w:val="single" w:sz="4" w:space="0" w:color="auto"/>
            </w:tcBorders>
          </w:tcPr>
          <w:p w14:paraId="571382F3" w14:textId="77777777" w:rsidR="00541A1A" w:rsidRDefault="00541A1A" w:rsidP="00541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A1A" w:rsidRDefault="00541A1A" w:rsidP="00541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F3803" w:rsidR="00541A1A" w:rsidRDefault="004A13DA" w:rsidP="00541A1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1A1A" w:rsidRDefault="00541A1A" w:rsidP="00541A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A1A" w:rsidRDefault="00541A1A" w:rsidP="00541A1A">
            <w:pPr>
              <w:pStyle w:val="CRCoverPage"/>
              <w:spacing w:after="0"/>
              <w:ind w:left="99"/>
              <w:rPr>
                <w:noProof/>
              </w:rPr>
            </w:pPr>
            <w:r>
              <w:rPr>
                <w:noProof/>
              </w:rPr>
              <w:t xml:space="preserve">TS/TR ... CR ... </w:t>
            </w:r>
          </w:p>
        </w:tc>
      </w:tr>
      <w:tr w:rsidR="00541A1A" w14:paraId="446DDBAC" w14:textId="77777777" w:rsidTr="00547111">
        <w:tc>
          <w:tcPr>
            <w:tcW w:w="2694" w:type="dxa"/>
            <w:gridSpan w:val="2"/>
            <w:tcBorders>
              <w:left w:val="single" w:sz="4" w:space="0" w:color="auto"/>
            </w:tcBorders>
          </w:tcPr>
          <w:p w14:paraId="678A1AA6" w14:textId="77777777" w:rsidR="00541A1A" w:rsidRDefault="00541A1A" w:rsidP="00541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A1A" w:rsidRDefault="00541A1A" w:rsidP="00541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4B8A3" w:rsidR="00541A1A" w:rsidRDefault="004A13DA" w:rsidP="00541A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41A1A" w:rsidRDefault="00541A1A" w:rsidP="00541A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A1A" w:rsidRDefault="00541A1A" w:rsidP="00541A1A">
            <w:pPr>
              <w:pStyle w:val="CRCoverPage"/>
              <w:spacing w:after="0"/>
              <w:ind w:left="99"/>
              <w:rPr>
                <w:noProof/>
              </w:rPr>
            </w:pPr>
            <w:r>
              <w:rPr>
                <w:noProof/>
              </w:rPr>
              <w:t xml:space="preserve">TS/TR ... CR ... </w:t>
            </w:r>
          </w:p>
        </w:tc>
      </w:tr>
      <w:tr w:rsidR="00541A1A" w14:paraId="55C714D2" w14:textId="77777777" w:rsidTr="00547111">
        <w:tc>
          <w:tcPr>
            <w:tcW w:w="2694" w:type="dxa"/>
            <w:gridSpan w:val="2"/>
            <w:tcBorders>
              <w:left w:val="single" w:sz="4" w:space="0" w:color="auto"/>
            </w:tcBorders>
          </w:tcPr>
          <w:p w14:paraId="45913E62" w14:textId="77777777" w:rsidR="00541A1A" w:rsidRDefault="00541A1A" w:rsidP="00541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A1A" w:rsidRDefault="00541A1A" w:rsidP="00541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7C0E46" w:rsidR="00541A1A" w:rsidRDefault="004A13DA" w:rsidP="00541A1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1A1A" w:rsidRDefault="00541A1A" w:rsidP="00541A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A1A" w:rsidRDefault="00541A1A" w:rsidP="00541A1A">
            <w:pPr>
              <w:pStyle w:val="CRCoverPage"/>
              <w:spacing w:after="0"/>
              <w:ind w:left="99"/>
              <w:rPr>
                <w:noProof/>
              </w:rPr>
            </w:pPr>
            <w:r>
              <w:rPr>
                <w:noProof/>
              </w:rPr>
              <w:t xml:space="preserve">TS/TR ... CR ... </w:t>
            </w:r>
          </w:p>
        </w:tc>
      </w:tr>
      <w:tr w:rsidR="00541A1A" w14:paraId="60DF82CC" w14:textId="77777777" w:rsidTr="008863B9">
        <w:tc>
          <w:tcPr>
            <w:tcW w:w="2694" w:type="dxa"/>
            <w:gridSpan w:val="2"/>
            <w:tcBorders>
              <w:left w:val="single" w:sz="4" w:space="0" w:color="auto"/>
            </w:tcBorders>
          </w:tcPr>
          <w:p w14:paraId="517696CD" w14:textId="77777777" w:rsidR="00541A1A" w:rsidRDefault="00541A1A" w:rsidP="00541A1A">
            <w:pPr>
              <w:pStyle w:val="CRCoverPage"/>
              <w:spacing w:after="0"/>
              <w:rPr>
                <w:b/>
                <w:i/>
                <w:noProof/>
              </w:rPr>
            </w:pPr>
          </w:p>
        </w:tc>
        <w:tc>
          <w:tcPr>
            <w:tcW w:w="6946" w:type="dxa"/>
            <w:gridSpan w:val="9"/>
            <w:tcBorders>
              <w:right w:val="single" w:sz="4" w:space="0" w:color="auto"/>
            </w:tcBorders>
          </w:tcPr>
          <w:p w14:paraId="4D84207F" w14:textId="77777777" w:rsidR="00541A1A" w:rsidRDefault="00541A1A" w:rsidP="00541A1A">
            <w:pPr>
              <w:pStyle w:val="CRCoverPage"/>
              <w:spacing w:after="0"/>
              <w:rPr>
                <w:noProof/>
              </w:rPr>
            </w:pPr>
          </w:p>
        </w:tc>
      </w:tr>
      <w:tr w:rsidR="00541A1A" w14:paraId="556B87B6" w14:textId="77777777" w:rsidTr="008863B9">
        <w:tc>
          <w:tcPr>
            <w:tcW w:w="2694" w:type="dxa"/>
            <w:gridSpan w:val="2"/>
            <w:tcBorders>
              <w:left w:val="single" w:sz="4" w:space="0" w:color="auto"/>
              <w:bottom w:val="single" w:sz="4" w:space="0" w:color="auto"/>
            </w:tcBorders>
          </w:tcPr>
          <w:p w14:paraId="79A9C411" w14:textId="77777777" w:rsidR="00541A1A" w:rsidRDefault="00541A1A" w:rsidP="00541A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A1A" w:rsidRDefault="00541A1A" w:rsidP="00541A1A">
            <w:pPr>
              <w:pStyle w:val="CRCoverPage"/>
              <w:spacing w:after="0"/>
              <w:ind w:left="100"/>
              <w:rPr>
                <w:noProof/>
              </w:rPr>
            </w:pPr>
          </w:p>
        </w:tc>
      </w:tr>
      <w:tr w:rsidR="00541A1A" w:rsidRPr="008863B9" w14:paraId="45BFE792" w14:textId="77777777" w:rsidTr="008863B9">
        <w:tc>
          <w:tcPr>
            <w:tcW w:w="2694" w:type="dxa"/>
            <w:gridSpan w:val="2"/>
            <w:tcBorders>
              <w:top w:val="single" w:sz="4" w:space="0" w:color="auto"/>
              <w:bottom w:val="single" w:sz="4" w:space="0" w:color="auto"/>
            </w:tcBorders>
          </w:tcPr>
          <w:p w14:paraId="194242DD" w14:textId="77777777" w:rsidR="00541A1A" w:rsidRPr="008863B9" w:rsidRDefault="00541A1A" w:rsidP="00541A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A1A" w:rsidRPr="008863B9" w:rsidRDefault="00541A1A" w:rsidP="00541A1A">
            <w:pPr>
              <w:pStyle w:val="CRCoverPage"/>
              <w:spacing w:after="0"/>
              <w:ind w:left="100"/>
              <w:rPr>
                <w:noProof/>
                <w:sz w:val="8"/>
                <w:szCs w:val="8"/>
              </w:rPr>
            </w:pPr>
          </w:p>
        </w:tc>
      </w:tr>
      <w:tr w:rsidR="00541A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A1A" w:rsidRDefault="00541A1A" w:rsidP="00541A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A1A" w:rsidRDefault="00541A1A" w:rsidP="00541A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AC96F9" w14:textId="77777777" w:rsidR="00182584" w:rsidRDefault="00182584" w:rsidP="00182584">
      <w:pPr>
        <w:rPr>
          <w:rFonts w:ascii="Arial" w:hAnsi="Arial" w:cs="Arial"/>
          <w:noProof/>
          <w:color w:val="00B0F0"/>
          <w:sz w:val="28"/>
        </w:rPr>
      </w:pPr>
      <w:r w:rsidRPr="005F788F">
        <w:rPr>
          <w:rFonts w:ascii="Arial" w:hAnsi="Arial" w:cs="Arial"/>
          <w:noProof/>
          <w:color w:val="00B0F0"/>
          <w:sz w:val="28"/>
        </w:rPr>
        <w:lastRenderedPageBreak/>
        <w:t>[Start of change]</w:t>
      </w:r>
    </w:p>
    <w:p w14:paraId="0900484A" w14:textId="77777777" w:rsidR="00522657" w:rsidRPr="006F06C2" w:rsidRDefault="00522657" w:rsidP="00522657">
      <w:pPr>
        <w:pStyle w:val="6"/>
      </w:pPr>
      <w:r w:rsidRPr="006F06C2">
        <w:t>8.1.6.1.4.3</w:t>
      </w:r>
      <w:r w:rsidRPr="006F06C2">
        <w:tab/>
        <w:t>Connection Establishment Failure / Logging and reporting / Reporting at intra-NR handover</w:t>
      </w:r>
    </w:p>
    <w:p w14:paraId="6AE1EEAF" w14:textId="77777777" w:rsidR="00522657" w:rsidRPr="006F06C2" w:rsidRDefault="00522657" w:rsidP="00522657">
      <w:pPr>
        <w:pStyle w:val="H6"/>
      </w:pPr>
      <w:r w:rsidRPr="006F06C2">
        <w:t>8.1.6.1.4.3.1</w:t>
      </w:r>
      <w:r w:rsidRPr="006F06C2">
        <w:tab/>
        <w:t>Test Purpose (TP)</w:t>
      </w:r>
    </w:p>
    <w:p w14:paraId="788EAB6D" w14:textId="77777777" w:rsidR="00522657" w:rsidRPr="006F06C2" w:rsidRDefault="00522657" w:rsidP="00522657">
      <w:pPr>
        <w:pStyle w:val="H6"/>
      </w:pPr>
      <w:r w:rsidRPr="006F06C2">
        <w:t>(1)</w:t>
      </w:r>
    </w:p>
    <w:p w14:paraId="14537E8B" w14:textId="77777777" w:rsidR="00522657" w:rsidRPr="006F06C2" w:rsidRDefault="00522657" w:rsidP="00522657">
      <w:pPr>
        <w:pStyle w:val="PL"/>
        <w:rPr>
          <w:noProof w:val="0"/>
        </w:rPr>
      </w:pPr>
      <w:r w:rsidRPr="006F06C2">
        <w:rPr>
          <w:b/>
          <w:noProof w:val="0"/>
        </w:rPr>
        <w:t>with</w:t>
      </w:r>
      <w:r w:rsidRPr="006F06C2">
        <w:rPr>
          <w:noProof w:val="0"/>
        </w:rPr>
        <w:t xml:space="preserve"> { UE has connection establishment failure information available }</w:t>
      </w:r>
    </w:p>
    <w:p w14:paraId="622A5D68" w14:textId="77777777" w:rsidR="00522657" w:rsidRPr="006F06C2" w:rsidRDefault="00522657" w:rsidP="00522657">
      <w:pPr>
        <w:pStyle w:val="PL"/>
        <w:rPr>
          <w:noProof w:val="0"/>
        </w:rPr>
      </w:pPr>
      <w:r w:rsidRPr="006F06C2">
        <w:rPr>
          <w:b/>
          <w:noProof w:val="0"/>
        </w:rPr>
        <w:t>ensure that</w:t>
      </w:r>
      <w:r w:rsidRPr="006F06C2">
        <w:rPr>
          <w:noProof w:val="0"/>
        </w:rPr>
        <w:t xml:space="preserve"> {</w:t>
      </w:r>
    </w:p>
    <w:p w14:paraId="0E4E407E" w14:textId="77777777" w:rsidR="00522657" w:rsidRPr="006F06C2" w:rsidRDefault="00522657" w:rsidP="00522657">
      <w:pPr>
        <w:pStyle w:val="PL"/>
        <w:rPr>
          <w:noProof w:val="0"/>
        </w:rPr>
      </w:pPr>
      <w:r w:rsidRPr="006F06C2">
        <w:rPr>
          <w:noProof w:val="0"/>
        </w:rPr>
        <w:t xml:space="preserve">  </w:t>
      </w:r>
      <w:r w:rsidRPr="006F06C2">
        <w:rPr>
          <w:b/>
          <w:noProof w:val="0"/>
        </w:rPr>
        <w:t>when</w:t>
      </w:r>
      <w:r w:rsidRPr="006F06C2">
        <w:rPr>
          <w:noProof w:val="0"/>
        </w:rPr>
        <w:t xml:space="preserve"> { UE performs an intra-NR Handover procedure }</w:t>
      </w:r>
    </w:p>
    <w:p w14:paraId="6B0CCFDA" w14:textId="77777777" w:rsidR="00522657" w:rsidRPr="006F06C2" w:rsidRDefault="00522657" w:rsidP="00522657">
      <w:pPr>
        <w:pStyle w:val="PL"/>
        <w:rPr>
          <w:noProof w:val="0"/>
        </w:rPr>
      </w:pPr>
      <w:r w:rsidRPr="006F06C2">
        <w:rPr>
          <w:noProof w:val="0"/>
        </w:rPr>
        <w:t xml:space="preserve">    </w:t>
      </w:r>
      <w:r w:rsidRPr="006F06C2">
        <w:rPr>
          <w:b/>
          <w:noProof w:val="0"/>
        </w:rPr>
        <w:t>then</w:t>
      </w:r>
      <w:r w:rsidRPr="006F06C2">
        <w:rPr>
          <w:noProof w:val="0"/>
        </w:rPr>
        <w:t xml:space="preserve"> { UE sends an RRCReconfigurationComplete message with connEstFailInfoAvailable }</w:t>
      </w:r>
    </w:p>
    <w:p w14:paraId="658ED33B" w14:textId="77777777" w:rsidR="00522657" w:rsidRPr="006F06C2" w:rsidRDefault="00522657" w:rsidP="00522657">
      <w:pPr>
        <w:pStyle w:val="PL"/>
        <w:rPr>
          <w:noProof w:val="0"/>
        </w:rPr>
      </w:pPr>
      <w:r w:rsidRPr="006F06C2">
        <w:rPr>
          <w:noProof w:val="0"/>
        </w:rPr>
        <w:t xml:space="preserve">            }</w:t>
      </w:r>
    </w:p>
    <w:p w14:paraId="334A7426" w14:textId="77777777" w:rsidR="00522657" w:rsidRPr="006F06C2" w:rsidRDefault="00522657" w:rsidP="00522657">
      <w:pPr>
        <w:pStyle w:val="PL"/>
        <w:rPr>
          <w:noProof w:val="0"/>
        </w:rPr>
      </w:pPr>
    </w:p>
    <w:p w14:paraId="4A5696FE" w14:textId="77777777" w:rsidR="00522657" w:rsidRPr="006F06C2" w:rsidRDefault="00522657" w:rsidP="00522657">
      <w:pPr>
        <w:pStyle w:val="H6"/>
      </w:pPr>
      <w:r w:rsidRPr="006F06C2">
        <w:t>8.1.6.1.4.2</w:t>
      </w:r>
      <w:r w:rsidRPr="006F06C2">
        <w:tab/>
        <w:t>Conformance requirements</w:t>
      </w:r>
    </w:p>
    <w:p w14:paraId="76EB6929" w14:textId="77777777" w:rsidR="00522657" w:rsidRPr="006F06C2" w:rsidRDefault="00522657" w:rsidP="00522657">
      <w:r w:rsidRPr="006F06C2">
        <w:t>References: The conformance requirements covered in the current TC are specified in: TS 38.331, clauses 5.3.5.3. Unless otherwise stated these are Rel-16 requirements.</w:t>
      </w:r>
    </w:p>
    <w:p w14:paraId="402E3066" w14:textId="77777777" w:rsidR="00522657" w:rsidRPr="006F06C2" w:rsidRDefault="00522657" w:rsidP="00522657">
      <w:r w:rsidRPr="006F06C2">
        <w:t>[TS 38.331, clause 5.3.5.3]</w:t>
      </w:r>
    </w:p>
    <w:p w14:paraId="47037F1D" w14:textId="77777777" w:rsidR="00522657" w:rsidRPr="006F06C2" w:rsidRDefault="00522657" w:rsidP="00522657">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6C304F01" w14:textId="77777777" w:rsidR="00522657" w:rsidRPr="006F06C2" w:rsidRDefault="00522657" w:rsidP="00522657">
      <w:pPr>
        <w:rPr>
          <w:lang w:eastAsia="zh-CN"/>
        </w:rPr>
      </w:pPr>
      <w:r w:rsidRPr="006F06C2">
        <w:rPr>
          <w:lang w:eastAsia="zh-CN"/>
        </w:rPr>
        <w:t>…</w:t>
      </w:r>
    </w:p>
    <w:p w14:paraId="1453C08B" w14:textId="77777777" w:rsidR="00522657" w:rsidRPr="006F06C2" w:rsidRDefault="00522657" w:rsidP="00522657">
      <w:pPr>
        <w:pStyle w:val="B1"/>
      </w:pPr>
      <w:r w:rsidRPr="006F06C2">
        <w:t>1&gt;</w:t>
      </w:r>
      <w:r w:rsidRPr="006F06C2">
        <w:tab/>
        <w:t>set the content of the</w:t>
      </w:r>
      <w:r w:rsidRPr="006F06C2">
        <w:rPr>
          <w:i/>
        </w:rPr>
        <w:t xml:space="preserve"> RRCReconfigurationComplete</w:t>
      </w:r>
      <w:r w:rsidRPr="006F06C2">
        <w:t xml:space="preserve"> message as follows:</w:t>
      </w:r>
    </w:p>
    <w:p w14:paraId="6C0E4C9D" w14:textId="77777777" w:rsidR="00522657" w:rsidRPr="006F06C2" w:rsidRDefault="00522657" w:rsidP="00522657">
      <w:pPr>
        <w:rPr>
          <w:lang w:eastAsia="zh-CN"/>
        </w:rPr>
      </w:pPr>
      <w:r w:rsidRPr="006F06C2">
        <w:rPr>
          <w:lang w:eastAsia="zh-CN"/>
        </w:rPr>
        <w:t>…</w:t>
      </w:r>
    </w:p>
    <w:p w14:paraId="7B9E251B" w14:textId="77777777" w:rsidR="00522657" w:rsidRPr="006F06C2" w:rsidRDefault="00522657" w:rsidP="00522657">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7D028998" w14:textId="77777777" w:rsidR="00522657" w:rsidRPr="006F06C2" w:rsidRDefault="00522657" w:rsidP="00522657">
      <w:pPr>
        <w:pStyle w:val="B3"/>
      </w:pPr>
      <w:r w:rsidRPr="006F06C2">
        <w:t>3&gt;</w:t>
      </w:r>
      <w:r w:rsidRPr="006F06C2">
        <w:tab/>
        <w:t xml:space="preserve">include </w:t>
      </w:r>
      <w:r w:rsidRPr="006F06C2">
        <w:rPr>
          <w:i/>
        </w:rPr>
        <w:t xml:space="preserve">connEstFailInfoAvailable </w:t>
      </w:r>
      <w:r w:rsidRPr="006F06C2">
        <w:t xml:space="preserve">in </w:t>
      </w:r>
      <w:r w:rsidRPr="006F06C2">
        <w:rPr>
          <w:iCs/>
        </w:rPr>
        <w:t xml:space="preserve">the </w:t>
      </w:r>
      <w:r w:rsidRPr="006F06C2">
        <w:rPr>
          <w:i/>
        </w:rPr>
        <w:t>RRCReconfigurationComplete</w:t>
      </w:r>
      <w:r w:rsidRPr="006F06C2">
        <w:rPr>
          <w:iCs/>
        </w:rPr>
        <w:t xml:space="preserve"> message</w:t>
      </w:r>
      <w:r w:rsidRPr="006F06C2">
        <w:t>;</w:t>
      </w:r>
    </w:p>
    <w:p w14:paraId="6565981C" w14:textId="77777777" w:rsidR="00522657" w:rsidRPr="006F06C2" w:rsidRDefault="00522657" w:rsidP="00522657">
      <w:pPr>
        <w:pStyle w:val="H6"/>
      </w:pPr>
      <w:r w:rsidRPr="006F06C2">
        <w:t>8.1.6.1.4.3.3</w:t>
      </w:r>
      <w:r w:rsidRPr="006F06C2">
        <w:tab/>
        <w:t>Test description</w:t>
      </w:r>
    </w:p>
    <w:p w14:paraId="058948CF" w14:textId="77777777" w:rsidR="00522657" w:rsidRPr="006F06C2" w:rsidRDefault="00522657" w:rsidP="00522657">
      <w:pPr>
        <w:pStyle w:val="H6"/>
      </w:pPr>
      <w:r w:rsidRPr="006F06C2">
        <w:t>8.1.6.1.4.3.3.1</w:t>
      </w:r>
      <w:r w:rsidRPr="006F06C2">
        <w:tab/>
        <w:t>Pre-test conditions</w:t>
      </w:r>
    </w:p>
    <w:p w14:paraId="7EBAF07B" w14:textId="77777777" w:rsidR="00522657" w:rsidRPr="006F06C2" w:rsidRDefault="00522657" w:rsidP="00522657">
      <w:pPr>
        <w:pStyle w:val="H6"/>
        <w:rPr>
          <w:lang w:eastAsia="sv-SE"/>
        </w:rPr>
      </w:pPr>
      <w:r w:rsidRPr="006F06C2">
        <w:rPr>
          <w:lang w:eastAsia="sv-SE"/>
        </w:rPr>
        <w:t>System Simulator:</w:t>
      </w:r>
    </w:p>
    <w:p w14:paraId="64A8A33B" w14:textId="77777777" w:rsidR="00522657" w:rsidRPr="006F06C2" w:rsidRDefault="00522657" w:rsidP="00522657">
      <w:pPr>
        <w:pStyle w:val="B1"/>
      </w:pPr>
      <w:r w:rsidRPr="006F06C2">
        <w:t>- NR Cell 1 and NR Cell 3.</w:t>
      </w:r>
    </w:p>
    <w:p w14:paraId="348AF4B6" w14:textId="77777777" w:rsidR="00522657" w:rsidRPr="006F06C2" w:rsidRDefault="00522657" w:rsidP="00522657">
      <w:pPr>
        <w:pStyle w:val="B1"/>
      </w:pPr>
      <w:r w:rsidRPr="006F06C2">
        <w:t>- System information combination NR-4 as defined in TS 38.508-1 [4] clause 4.4.3.1.2.</w:t>
      </w:r>
    </w:p>
    <w:p w14:paraId="51DAC1A2" w14:textId="77777777" w:rsidR="00522657" w:rsidRPr="006F06C2" w:rsidRDefault="00522657" w:rsidP="00522657">
      <w:pPr>
        <w:pStyle w:val="H6"/>
        <w:rPr>
          <w:lang w:eastAsia="sv-SE"/>
        </w:rPr>
      </w:pPr>
      <w:r w:rsidRPr="006F06C2">
        <w:rPr>
          <w:lang w:eastAsia="sv-SE"/>
        </w:rPr>
        <w:t>UE:</w:t>
      </w:r>
    </w:p>
    <w:p w14:paraId="504343AF" w14:textId="77777777" w:rsidR="00522657" w:rsidRPr="006F06C2" w:rsidRDefault="00522657" w:rsidP="00522657">
      <w:pPr>
        <w:pStyle w:val="B1"/>
      </w:pPr>
      <w:r w:rsidRPr="006F06C2">
        <w:t>- None.</w:t>
      </w:r>
    </w:p>
    <w:p w14:paraId="3F8876A0" w14:textId="77777777" w:rsidR="00522657" w:rsidRPr="006F06C2" w:rsidRDefault="00522657" w:rsidP="00522657">
      <w:pPr>
        <w:pStyle w:val="H6"/>
        <w:rPr>
          <w:lang w:eastAsia="sv-SE"/>
        </w:rPr>
      </w:pPr>
      <w:r w:rsidRPr="006F06C2">
        <w:rPr>
          <w:lang w:eastAsia="sv-SE"/>
        </w:rPr>
        <w:t>Preamble:</w:t>
      </w:r>
    </w:p>
    <w:p w14:paraId="713BC119" w14:textId="77777777" w:rsidR="00522657" w:rsidRPr="006F06C2" w:rsidRDefault="00522657" w:rsidP="00522657">
      <w:pPr>
        <w:pStyle w:val="B1"/>
      </w:pPr>
      <w:r w:rsidRPr="006F06C2">
        <w:t>- The UE is in state 1N-A as defined in TS 38.508-1 [4], subclause 4.4A.</w:t>
      </w:r>
    </w:p>
    <w:p w14:paraId="1C6BC848" w14:textId="77777777" w:rsidR="00522657" w:rsidRPr="006F06C2" w:rsidRDefault="00522657" w:rsidP="00522657">
      <w:pPr>
        <w:pStyle w:val="H6"/>
        <w:rPr>
          <w:snapToGrid w:val="0"/>
        </w:rPr>
      </w:pPr>
      <w:r w:rsidRPr="006F06C2">
        <w:rPr>
          <w:lang w:eastAsia="zh-CN"/>
        </w:rPr>
        <w:t>8.1.6.1.4.3</w:t>
      </w:r>
      <w:r w:rsidRPr="006F06C2">
        <w:rPr>
          <w:rFonts w:eastAsia="MS Gothic"/>
        </w:rPr>
        <w:t>.3.2</w:t>
      </w:r>
      <w:r w:rsidRPr="006F06C2">
        <w:rPr>
          <w:rFonts w:eastAsia="MS Gothic"/>
        </w:rPr>
        <w:tab/>
      </w:r>
      <w:r w:rsidRPr="006F06C2">
        <w:rPr>
          <w:snapToGrid w:val="0"/>
        </w:rPr>
        <w:t>Test procedure sequence</w:t>
      </w:r>
    </w:p>
    <w:p w14:paraId="6DEF30B8" w14:textId="77777777" w:rsidR="00522657" w:rsidRPr="006F06C2" w:rsidRDefault="00522657" w:rsidP="00522657">
      <w:r w:rsidRPr="006F06C2">
        <w:t>Table 8.1.6.1.4.3.3.2-1/2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0C2CF663" w14:textId="77777777" w:rsidR="00522657" w:rsidRPr="006F06C2" w:rsidRDefault="00522657" w:rsidP="00522657">
      <w:pPr>
        <w:pStyle w:val="TH"/>
        <w:rPr>
          <w:lang w:eastAsia="zh-CN"/>
        </w:rPr>
      </w:pPr>
      <w:r w:rsidRPr="006F06C2">
        <w:lastRenderedPageBreak/>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522657" w:rsidRPr="006F06C2" w14:paraId="14E374FD" w14:textId="77777777" w:rsidTr="004647CE">
        <w:trPr>
          <w:trHeight w:val="432"/>
          <w:jc w:val="center"/>
        </w:trPr>
        <w:tc>
          <w:tcPr>
            <w:tcW w:w="534" w:type="dxa"/>
            <w:tcBorders>
              <w:top w:val="single" w:sz="4" w:space="0" w:color="auto"/>
              <w:left w:val="single" w:sz="4" w:space="0" w:color="auto"/>
              <w:bottom w:val="nil"/>
              <w:right w:val="single" w:sz="4" w:space="0" w:color="auto"/>
            </w:tcBorders>
          </w:tcPr>
          <w:p w14:paraId="33F4EB0A" w14:textId="77777777" w:rsidR="00522657" w:rsidRPr="006F06C2" w:rsidRDefault="00522657" w:rsidP="004647CE">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5E9A584" w14:textId="77777777" w:rsidR="00522657" w:rsidRPr="006F06C2" w:rsidRDefault="00522657" w:rsidP="004647CE">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tcPr>
          <w:p w14:paraId="7F7F8C58" w14:textId="77777777" w:rsidR="00522657" w:rsidRPr="006F06C2" w:rsidRDefault="00522657" w:rsidP="004647CE">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tcPr>
          <w:p w14:paraId="5B38128A" w14:textId="77777777" w:rsidR="00522657" w:rsidRPr="006F06C2" w:rsidRDefault="00522657" w:rsidP="004647CE">
            <w:pPr>
              <w:pStyle w:val="TAH"/>
            </w:pPr>
            <w:r w:rsidRPr="006F06C2">
              <w:t>NR Cell 1</w:t>
            </w:r>
          </w:p>
        </w:tc>
        <w:tc>
          <w:tcPr>
            <w:tcW w:w="1135" w:type="dxa"/>
            <w:tcBorders>
              <w:top w:val="single" w:sz="4" w:space="0" w:color="auto"/>
              <w:left w:val="single" w:sz="4" w:space="0" w:color="auto"/>
              <w:bottom w:val="single" w:sz="4" w:space="0" w:color="auto"/>
              <w:right w:val="single" w:sz="4" w:space="0" w:color="auto"/>
            </w:tcBorders>
          </w:tcPr>
          <w:p w14:paraId="112C1AAB" w14:textId="77777777" w:rsidR="00522657" w:rsidRPr="006F06C2" w:rsidRDefault="00522657" w:rsidP="004647CE">
            <w:pPr>
              <w:pStyle w:val="TAH"/>
            </w:pPr>
            <w:r w:rsidRPr="006F06C2">
              <w:t>NR</w:t>
            </w:r>
          </w:p>
          <w:p w14:paraId="6407C020" w14:textId="77777777" w:rsidR="00522657" w:rsidRPr="006F06C2" w:rsidRDefault="00522657" w:rsidP="004647CE">
            <w:pPr>
              <w:pStyle w:val="TAH"/>
            </w:pPr>
            <w:r w:rsidRPr="006F06C2">
              <w:t>Cell 3</w:t>
            </w:r>
          </w:p>
        </w:tc>
        <w:tc>
          <w:tcPr>
            <w:tcW w:w="3122" w:type="dxa"/>
            <w:tcBorders>
              <w:top w:val="single" w:sz="4" w:space="0" w:color="auto"/>
              <w:left w:val="single" w:sz="4" w:space="0" w:color="auto"/>
              <w:bottom w:val="nil"/>
              <w:right w:val="single" w:sz="4" w:space="0" w:color="auto"/>
            </w:tcBorders>
          </w:tcPr>
          <w:p w14:paraId="186279B3" w14:textId="77777777" w:rsidR="00522657" w:rsidRPr="006F06C2" w:rsidRDefault="00522657" w:rsidP="004647CE">
            <w:pPr>
              <w:pStyle w:val="TAH"/>
            </w:pPr>
            <w:r w:rsidRPr="006F06C2">
              <w:t>Remark</w:t>
            </w:r>
          </w:p>
        </w:tc>
      </w:tr>
      <w:tr w:rsidR="00522657" w:rsidRPr="006F06C2" w14:paraId="5963B5F4" w14:textId="77777777" w:rsidTr="004647CE">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750BC0C9" w14:textId="77777777" w:rsidR="00522657" w:rsidRPr="006F06C2" w:rsidRDefault="00522657" w:rsidP="004647CE">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tcPr>
          <w:p w14:paraId="5EEFC5AB" w14:textId="77777777" w:rsidR="00522657" w:rsidRPr="006F06C2" w:rsidRDefault="00522657" w:rsidP="004647CE">
            <w:pPr>
              <w:pStyle w:val="TAL"/>
            </w:pPr>
            <w:r w:rsidRPr="006F06C2">
              <w:t>SS/PBCH</w:t>
            </w:r>
          </w:p>
          <w:p w14:paraId="2F7F2BA1" w14:textId="77777777" w:rsidR="00522657" w:rsidRPr="006F06C2" w:rsidRDefault="00522657" w:rsidP="004647CE">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3CB998A7" w14:textId="77777777" w:rsidR="00522657" w:rsidRPr="006F06C2" w:rsidRDefault="00522657" w:rsidP="004647CE">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37221E5A" w14:textId="77777777" w:rsidR="00522657" w:rsidRPr="006F06C2" w:rsidRDefault="00522657" w:rsidP="004647CE">
            <w:pPr>
              <w:pStyle w:val="TAC"/>
            </w:pPr>
            <w:r w:rsidRPr="006F06C2">
              <w:t>-85</w:t>
            </w:r>
          </w:p>
        </w:tc>
        <w:tc>
          <w:tcPr>
            <w:tcW w:w="1135" w:type="dxa"/>
            <w:tcBorders>
              <w:top w:val="single" w:sz="4" w:space="0" w:color="auto"/>
              <w:left w:val="single" w:sz="4" w:space="0" w:color="auto"/>
              <w:bottom w:val="single" w:sz="4" w:space="0" w:color="auto"/>
              <w:right w:val="single" w:sz="4" w:space="0" w:color="auto"/>
            </w:tcBorders>
            <w:vAlign w:val="center"/>
          </w:tcPr>
          <w:p w14:paraId="32F33AD0" w14:textId="77777777" w:rsidR="00522657" w:rsidRPr="006F06C2" w:rsidRDefault="00522657" w:rsidP="004647CE">
            <w:pPr>
              <w:pStyle w:val="TAC"/>
            </w:pPr>
            <w:r w:rsidRPr="006F06C2">
              <w:t>-97</w:t>
            </w:r>
          </w:p>
        </w:tc>
        <w:tc>
          <w:tcPr>
            <w:tcW w:w="3122" w:type="dxa"/>
            <w:tcBorders>
              <w:top w:val="single" w:sz="4" w:space="0" w:color="auto"/>
              <w:left w:val="single" w:sz="4" w:space="0" w:color="auto"/>
              <w:bottom w:val="single" w:sz="4" w:space="0" w:color="auto"/>
              <w:right w:val="single" w:sz="4" w:space="0" w:color="auto"/>
            </w:tcBorders>
            <w:vAlign w:val="center"/>
          </w:tcPr>
          <w:p w14:paraId="3824086B" w14:textId="77777777" w:rsidR="00522657" w:rsidRPr="006F06C2" w:rsidRDefault="00522657" w:rsidP="004647CE">
            <w:pPr>
              <w:pStyle w:val="TAL"/>
            </w:pPr>
            <w:r w:rsidRPr="006F06C2">
              <w:t>Power levels are such that entry condition for event A3 is not satisfied for the neighbour NR cell.</w:t>
            </w:r>
          </w:p>
        </w:tc>
      </w:tr>
      <w:tr w:rsidR="00522657" w:rsidRPr="006F06C2" w14:paraId="7F982AE2" w14:textId="77777777" w:rsidTr="004647CE">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1483D9C" w14:textId="77777777" w:rsidR="00522657" w:rsidRPr="006F06C2" w:rsidRDefault="00522657" w:rsidP="004647CE">
            <w:pPr>
              <w:pStyle w:val="TAC"/>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tcPr>
          <w:p w14:paraId="2B70800F" w14:textId="77777777" w:rsidR="00522657" w:rsidRPr="006F06C2" w:rsidRDefault="00522657" w:rsidP="004647CE">
            <w:pPr>
              <w:pStyle w:val="TAL"/>
            </w:pPr>
            <w:r w:rsidRPr="006F06C2">
              <w:t>SS/PBCH</w:t>
            </w:r>
          </w:p>
          <w:p w14:paraId="15ED98FE" w14:textId="77777777" w:rsidR="00522657" w:rsidRPr="006F06C2" w:rsidRDefault="00522657" w:rsidP="004647CE">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5712FE12" w14:textId="77777777" w:rsidR="00522657" w:rsidRPr="006F06C2" w:rsidRDefault="00522657" w:rsidP="004647CE">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0EA9E26B" w14:textId="77777777" w:rsidR="00522657" w:rsidRPr="006F06C2" w:rsidRDefault="00522657" w:rsidP="004647CE">
            <w:pPr>
              <w:pStyle w:val="TAC"/>
            </w:pPr>
            <w:r w:rsidRPr="006F06C2">
              <w:t>-85</w:t>
            </w:r>
          </w:p>
        </w:tc>
        <w:tc>
          <w:tcPr>
            <w:tcW w:w="1135" w:type="dxa"/>
            <w:tcBorders>
              <w:top w:val="single" w:sz="4" w:space="0" w:color="auto"/>
              <w:left w:val="single" w:sz="4" w:space="0" w:color="auto"/>
              <w:bottom w:val="single" w:sz="4" w:space="0" w:color="auto"/>
              <w:right w:val="single" w:sz="4" w:space="0" w:color="auto"/>
            </w:tcBorders>
            <w:vAlign w:val="center"/>
          </w:tcPr>
          <w:p w14:paraId="265FC93C" w14:textId="77777777" w:rsidR="00522657" w:rsidRPr="006F06C2" w:rsidRDefault="00522657" w:rsidP="004647CE">
            <w:pPr>
              <w:pStyle w:val="TAC"/>
            </w:pPr>
            <w:r w:rsidRPr="006F06C2">
              <w:t>-78</w:t>
            </w:r>
          </w:p>
        </w:tc>
        <w:tc>
          <w:tcPr>
            <w:tcW w:w="3122" w:type="dxa"/>
            <w:tcBorders>
              <w:top w:val="single" w:sz="4" w:space="0" w:color="auto"/>
              <w:left w:val="single" w:sz="4" w:space="0" w:color="auto"/>
              <w:bottom w:val="single" w:sz="4" w:space="0" w:color="auto"/>
              <w:right w:val="single" w:sz="4" w:space="0" w:color="auto"/>
            </w:tcBorders>
            <w:vAlign w:val="center"/>
          </w:tcPr>
          <w:p w14:paraId="43B7DCA3" w14:textId="77777777" w:rsidR="00522657" w:rsidRPr="006F06C2" w:rsidRDefault="00522657" w:rsidP="004647CE">
            <w:pPr>
              <w:pStyle w:val="TAL"/>
            </w:pPr>
            <w:r w:rsidRPr="006F06C2">
              <w:t>Power levels are such that entry condition for event A3 is satisfied for the neighbour NR cell.</w:t>
            </w:r>
          </w:p>
        </w:tc>
      </w:tr>
    </w:tbl>
    <w:p w14:paraId="0BB21FDC" w14:textId="77777777" w:rsidR="00522657" w:rsidRPr="006F06C2" w:rsidRDefault="00522657" w:rsidP="00522657"/>
    <w:p w14:paraId="4B7CE2DC" w14:textId="77777777" w:rsidR="00522657" w:rsidRPr="006F06C2" w:rsidRDefault="00522657" w:rsidP="00522657">
      <w:pPr>
        <w:pStyle w:val="TH"/>
        <w:rPr>
          <w:lang w:eastAsia="zh-CN"/>
        </w:rPr>
      </w:pPr>
      <w:r w:rsidRPr="006F06C2">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522657" w:rsidRPr="006F06C2" w14:paraId="645685B5" w14:textId="77777777" w:rsidTr="004647CE">
        <w:trPr>
          <w:trHeight w:val="432"/>
          <w:jc w:val="center"/>
        </w:trPr>
        <w:tc>
          <w:tcPr>
            <w:tcW w:w="534" w:type="dxa"/>
            <w:tcBorders>
              <w:top w:val="single" w:sz="4" w:space="0" w:color="auto"/>
              <w:left w:val="single" w:sz="4" w:space="0" w:color="auto"/>
              <w:bottom w:val="nil"/>
              <w:right w:val="single" w:sz="4" w:space="0" w:color="auto"/>
            </w:tcBorders>
          </w:tcPr>
          <w:p w14:paraId="1117E4A5" w14:textId="77777777" w:rsidR="00522657" w:rsidRPr="006F06C2" w:rsidRDefault="00522657" w:rsidP="004647CE">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CAB55CC" w14:textId="77777777" w:rsidR="00522657" w:rsidRPr="006F06C2" w:rsidRDefault="00522657" w:rsidP="004647CE">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tcPr>
          <w:p w14:paraId="3407545E" w14:textId="77777777" w:rsidR="00522657" w:rsidRPr="006F06C2" w:rsidRDefault="00522657" w:rsidP="004647CE">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tcPr>
          <w:p w14:paraId="183C6B26" w14:textId="77777777" w:rsidR="00522657" w:rsidRPr="006F06C2" w:rsidRDefault="00522657" w:rsidP="004647CE">
            <w:pPr>
              <w:pStyle w:val="TAH"/>
            </w:pPr>
            <w:r w:rsidRPr="006F06C2">
              <w:t>NR Cell 1</w:t>
            </w:r>
          </w:p>
        </w:tc>
        <w:tc>
          <w:tcPr>
            <w:tcW w:w="1135" w:type="dxa"/>
            <w:tcBorders>
              <w:top w:val="single" w:sz="4" w:space="0" w:color="auto"/>
              <w:left w:val="single" w:sz="4" w:space="0" w:color="auto"/>
              <w:bottom w:val="single" w:sz="4" w:space="0" w:color="auto"/>
              <w:right w:val="single" w:sz="4" w:space="0" w:color="auto"/>
            </w:tcBorders>
          </w:tcPr>
          <w:p w14:paraId="60E751D7" w14:textId="77777777" w:rsidR="00522657" w:rsidRPr="006F06C2" w:rsidRDefault="00522657" w:rsidP="004647CE">
            <w:pPr>
              <w:pStyle w:val="TAH"/>
            </w:pPr>
            <w:r w:rsidRPr="006F06C2">
              <w:t>NR</w:t>
            </w:r>
          </w:p>
          <w:p w14:paraId="253B986C" w14:textId="77777777" w:rsidR="00522657" w:rsidRPr="006F06C2" w:rsidRDefault="00522657" w:rsidP="004647CE">
            <w:pPr>
              <w:pStyle w:val="TAH"/>
            </w:pPr>
            <w:r w:rsidRPr="006F06C2">
              <w:t>Cell 3</w:t>
            </w:r>
          </w:p>
        </w:tc>
        <w:tc>
          <w:tcPr>
            <w:tcW w:w="3122" w:type="dxa"/>
            <w:tcBorders>
              <w:top w:val="single" w:sz="4" w:space="0" w:color="auto"/>
              <w:left w:val="single" w:sz="4" w:space="0" w:color="auto"/>
              <w:bottom w:val="nil"/>
              <w:right w:val="single" w:sz="4" w:space="0" w:color="auto"/>
            </w:tcBorders>
          </w:tcPr>
          <w:p w14:paraId="7A532F9D" w14:textId="77777777" w:rsidR="00522657" w:rsidRPr="006F06C2" w:rsidRDefault="00522657" w:rsidP="004647CE">
            <w:pPr>
              <w:pStyle w:val="TAH"/>
            </w:pPr>
            <w:r w:rsidRPr="006F06C2">
              <w:t>Remark</w:t>
            </w:r>
          </w:p>
        </w:tc>
      </w:tr>
      <w:tr w:rsidR="00522657" w:rsidRPr="006F06C2" w14:paraId="42C25EFF" w14:textId="77777777" w:rsidTr="004647CE">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66544B57" w14:textId="77777777" w:rsidR="00522657" w:rsidRPr="006F06C2" w:rsidRDefault="00522657" w:rsidP="004647CE">
            <w:pPr>
              <w:pStyle w:val="TAC"/>
              <w:rPr>
                <w:lang w:eastAsia="zh-CN"/>
              </w:rPr>
            </w:pPr>
            <w:r w:rsidRPr="006F06C2">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4ADB3999" w14:textId="77777777" w:rsidR="00522657" w:rsidRPr="006F06C2" w:rsidRDefault="00522657" w:rsidP="004647CE">
            <w:pPr>
              <w:pStyle w:val="TAL"/>
            </w:pPr>
            <w:r w:rsidRPr="006F06C2">
              <w:t>SS/PBCH</w:t>
            </w:r>
          </w:p>
          <w:p w14:paraId="573D7920" w14:textId="77777777" w:rsidR="00522657" w:rsidRPr="006F06C2" w:rsidRDefault="00522657" w:rsidP="004647CE">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6C5C9298" w14:textId="77777777" w:rsidR="00522657" w:rsidRPr="006F06C2" w:rsidRDefault="00522657" w:rsidP="004647CE">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3670C67C" w14:textId="77777777" w:rsidR="00522657" w:rsidRPr="006F06C2" w:rsidRDefault="00522657" w:rsidP="004647CE">
            <w:pPr>
              <w:pStyle w:val="TAC"/>
            </w:pPr>
            <w:r w:rsidRPr="006F06C2">
              <w:t>FFS</w:t>
            </w:r>
          </w:p>
        </w:tc>
        <w:tc>
          <w:tcPr>
            <w:tcW w:w="1135" w:type="dxa"/>
            <w:tcBorders>
              <w:top w:val="single" w:sz="4" w:space="0" w:color="auto"/>
              <w:left w:val="single" w:sz="4" w:space="0" w:color="auto"/>
              <w:bottom w:val="single" w:sz="4" w:space="0" w:color="auto"/>
              <w:right w:val="single" w:sz="4" w:space="0" w:color="auto"/>
            </w:tcBorders>
            <w:vAlign w:val="center"/>
          </w:tcPr>
          <w:p w14:paraId="1F7B40DD" w14:textId="77777777" w:rsidR="00522657" w:rsidRPr="006F06C2" w:rsidRDefault="00522657" w:rsidP="004647CE">
            <w:pPr>
              <w:pStyle w:val="TAC"/>
            </w:pPr>
            <w:r w:rsidRPr="006F06C2">
              <w:t>FFS</w:t>
            </w:r>
          </w:p>
        </w:tc>
        <w:tc>
          <w:tcPr>
            <w:tcW w:w="3122" w:type="dxa"/>
            <w:tcBorders>
              <w:top w:val="single" w:sz="4" w:space="0" w:color="auto"/>
              <w:left w:val="single" w:sz="4" w:space="0" w:color="auto"/>
              <w:bottom w:val="single" w:sz="4" w:space="0" w:color="auto"/>
              <w:right w:val="single" w:sz="4" w:space="0" w:color="auto"/>
            </w:tcBorders>
            <w:vAlign w:val="center"/>
          </w:tcPr>
          <w:p w14:paraId="56743281" w14:textId="77777777" w:rsidR="00522657" w:rsidRPr="006F06C2" w:rsidRDefault="00522657" w:rsidP="004647CE">
            <w:pPr>
              <w:spacing w:after="0"/>
              <w:rPr>
                <w:rFonts w:ascii="Arial" w:hAnsi="Arial"/>
                <w:sz w:val="18"/>
                <w:lang w:eastAsia="zh-CN"/>
              </w:rPr>
            </w:pPr>
          </w:p>
        </w:tc>
      </w:tr>
      <w:tr w:rsidR="00522657" w:rsidRPr="006F06C2" w14:paraId="062BD4A6" w14:textId="77777777" w:rsidTr="004647CE">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35C33833" w14:textId="77777777" w:rsidR="00522657" w:rsidRPr="006F06C2" w:rsidRDefault="00522657" w:rsidP="004647CE">
            <w:pPr>
              <w:pStyle w:val="TAC"/>
              <w:rPr>
                <w:lang w:eastAsia="zh-CN"/>
              </w:rPr>
            </w:pPr>
            <w:r w:rsidRPr="006F06C2">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1D4FD505" w14:textId="77777777" w:rsidR="00522657" w:rsidRPr="006F06C2" w:rsidRDefault="00522657" w:rsidP="004647CE">
            <w:pPr>
              <w:pStyle w:val="TAL"/>
            </w:pPr>
            <w:r w:rsidRPr="006F06C2">
              <w:t>SS/PBCH</w:t>
            </w:r>
          </w:p>
          <w:p w14:paraId="1AABE827" w14:textId="77777777" w:rsidR="00522657" w:rsidRPr="006F06C2" w:rsidRDefault="00522657" w:rsidP="004647CE">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4FF5D0A5" w14:textId="77777777" w:rsidR="00522657" w:rsidRPr="006F06C2" w:rsidRDefault="00522657" w:rsidP="004647CE">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245237CA" w14:textId="77777777" w:rsidR="00522657" w:rsidRPr="006F06C2" w:rsidRDefault="00522657" w:rsidP="004647CE">
            <w:pPr>
              <w:pStyle w:val="TAC"/>
            </w:pPr>
            <w:r w:rsidRPr="006F06C2">
              <w:t>FFS</w:t>
            </w:r>
          </w:p>
        </w:tc>
        <w:tc>
          <w:tcPr>
            <w:tcW w:w="1135" w:type="dxa"/>
            <w:tcBorders>
              <w:top w:val="single" w:sz="4" w:space="0" w:color="auto"/>
              <w:left w:val="single" w:sz="4" w:space="0" w:color="auto"/>
              <w:bottom w:val="single" w:sz="4" w:space="0" w:color="auto"/>
              <w:right w:val="single" w:sz="4" w:space="0" w:color="auto"/>
            </w:tcBorders>
            <w:vAlign w:val="center"/>
          </w:tcPr>
          <w:p w14:paraId="0132FECD" w14:textId="77777777" w:rsidR="00522657" w:rsidRPr="006F06C2" w:rsidRDefault="00522657" w:rsidP="004647CE">
            <w:pPr>
              <w:pStyle w:val="TAC"/>
            </w:pPr>
            <w:r w:rsidRPr="006F06C2">
              <w:t>FFS</w:t>
            </w:r>
          </w:p>
        </w:tc>
        <w:tc>
          <w:tcPr>
            <w:tcW w:w="3122" w:type="dxa"/>
            <w:tcBorders>
              <w:top w:val="single" w:sz="4" w:space="0" w:color="auto"/>
              <w:left w:val="single" w:sz="4" w:space="0" w:color="auto"/>
              <w:bottom w:val="single" w:sz="4" w:space="0" w:color="auto"/>
              <w:right w:val="single" w:sz="4" w:space="0" w:color="auto"/>
            </w:tcBorders>
            <w:vAlign w:val="center"/>
          </w:tcPr>
          <w:p w14:paraId="1C65BDB7" w14:textId="77777777" w:rsidR="00522657" w:rsidRPr="006F06C2" w:rsidRDefault="00522657" w:rsidP="004647CE">
            <w:pPr>
              <w:spacing w:after="0"/>
              <w:rPr>
                <w:rFonts w:ascii="Arial" w:hAnsi="Arial"/>
                <w:sz w:val="18"/>
                <w:lang w:eastAsia="zh-CN"/>
              </w:rPr>
            </w:pPr>
          </w:p>
        </w:tc>
      </w:tr>
    </w:tbl>
    <w:p w14:paraId="5A89A800" w14:textId="77777777" w:rsidR="00522657" w:rsidRPr="006F06C2" w:rsidRDefault="00522657" w:rsidP="00522657">
      <w:pPr>
        <w:rPr>
          <w:snapToGrid w:val="0"/>
        </w:rPr>
      </w:pPr>
    </w:p>
    <w:p w14:paraId="6DFEF954" w14:textId="77777777" w:rsidR="00522657" w:rsidRPr="006F06C2" w:rsidRDefault="00522657" w:rsidP="00522657">
      <w:pPr>
        <w:pStyle w:val="TH"/>
      </w:pPr>
      <w:r w:rsidRPr="006F06C2">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522657" w:rsidRPr="006F06C2" w14:paraId="1546E6DC" w14:textId="77777777" w:rsidTr="004647CE">
        <w:tc>
          <w:tcPr>
            <w:tcW w:w="817" w:type="dxa"/>
            <w:tcBorders>
              <w:bottom w:val="nil"/>
            </w:tcBorders>
          </w:tcPr>
          <w:p w14:paraId="69AFEE45" w14:textId="77777777" w:rsidR="00522657" w:rsidRPr="006F06C2" w:rsidRDefault="00522657" w:rsidP="004647CE">
            <w:pPr>
              <w:pStyle w:val="TAH"/>
            </w:pPr>
            <w:r w:rsidRPr="006F06C2">
              <w:t>St</w:t>
            </w:r>
          </w:p>
        </w:tc>
        <w:tc>
          <w:tcPr>
            <w:tcW w:w="3800" w:type="dxa"/>
            <w:tcBorders>
              <w:bottom w:val="nil"/>
            </w:tcBorders>
          </w:tcPr>
          <w:p w14:paraId="1D54B67E" w14:textId="77777777" w:rsidR="00522657" w:rsidRPr="006F06C2" w:rsidRDefault="00522657" w:rsidP="004647CE">
            <w:pPr>
              <w:pStyle w:val="TAH"/>
            </w:pPr>
            <w:r w:rsidRPr="006F06C2">
              <w:t>Procedure</w:t>
            </w:r>
          </w:p>
        </w:tc>
        <w:tc>
          <w:tcPr>
            <w:tcW w:w="3686" w:type="dxa"/>
            <w:gridSpan w:val="2"/>
          </w:tcPr>
          <w:p w14:paraId="55E9C90D" w14:textId="77777777" w:rsidR="00522657" w:rsidRPr="006F06C2" w:rsidRDefault="00522657" w:rsidP="004647CE">
            <w:pPr>
              <w:pStyle w:val="TAH"/>
            </w:pPr>
            <w:r w:rsidRPr="006F06C2">
              <w:t>Message Sequence</w:t>
            </w:r>
          </w:p>
        </w:tc>
        <w:tc>
          <w:tcPr>
            <w:tcW w:w="567" w:type="dxa"/>
            <w:tcBorders>
              <w:bottom w:val="nil"/>
            </w:tcBorders>
          </w:tcPr>
          <w:p w14:paraId="04D2EA4B" w14:textId="77777777" w:rsidR="00522657" w:rsidRPr="006F06C2" w:rsidRDefault="00522657" w:rsidP="004647CE">
            <w:pPr>
              <w:pStyle w:val="TAH"/>
            </w:pPr>
            <w:r w:rsidRPr="006F06C2">
              <w:t>TP</w:t>
            </w:r>
          </w:p>
        </w:tc>
        <w:tc>
          <w:tcPr>
            <w:tcW w:w="892" w:type="dxa"/>
            <w:tcBorders>
              <w:bottom w:val="nil"/>
            </w:tcBorders>
          </w:tcPr>
          <w:p w14:paraId="2A72E84F" w14:textId="77777777" w:rsidR="00522657" w:rsidRPr="006F06C2" w:rsidRDefault="00522657" w:rsidP="004647CE">
            <w:pPr>
              <w:pStyle w:val="TAH"/>
            </w:pPr>
            <w:r w:rsidRPr="006F06C2">
              <w:t>Verdict</w:t>
            </w:r>
          </w:p>
        </w:tc>
      </w:tr>
      <w:tr w:rsidR="00522657" w:rsidRPr="006F06C2" w14:paraId="1A4826C4" w14:textId="77777777" w:rsidTr="004647CE">
        <w:tc>
          <w:tcPr>
            <w:tcW w:w="817" w:type="dxa"/>
            <w:tcBorders>
              <w:top w:val="nil"/>
            </w:tcBorders>
          </w:tcPr>
          <w:p w14:paraId="5C133653" w14:textId="77777777" w:rsidR="00522657" w:rsidRPr="006F06C2" w:rsidRDefault="00522657" w:rsidP="004647CE">
            <w:pPr>
              <w:pStyle w:val="TAH"/>
            </w:pPr>
          </w:p>
        </w:tc>
        <w:tc>
          <w:tcPr>
            <w:tcW w:w="3800" w:type="dxa"/>
            <w:tcBorders>
              <w:top w:val="nil"/>
            </w:tcBorders>
          </w:tcPr>
          <w:p w14:paraId="6817F507" w14:textId="77777777" w:rsidR="00522657" w:rsidRPr="006F06C2" w:rsidRDefault="00522657" w:rsidP="004647CE">
            <w:pPr>
              <w:pStyle w:val="TAH"/>
            </w:pPr>
          </w:p>
        </w:tc>
        <w:tc>
          <w:tcPr>
            <w:tcW w:w="709" w:type="dxa"/>
          </w:tcPr>
          <w:p w14:paraId="7A1FF670" w14:textId="77777777" w:rsidR="00522657" w:rsidRPr="006F06C2" w:rsidRDefault="00522657" w:rsidP="004647CE">
            <w:pPr>
              <w:pStyle w:val="TAH"/>
            </w:pPr>
            <w:r w:rsidRPr="006F06C2">
              <w:t>U - S</w:t>
            </w:r>
          </w:p>
        </w:tc>
        <w:tc>
          <w:tcPr>
            <w:tcW w:w="2977" w:type="dxa"/>
          </w:tcPr>
          <w:p w14:paraId="373E3248" w14:textId="77777777" w:rsidR="00522657" w:rsidRPr="006F06C2" w:rsidRDefault="00522657" w:rsidP="004647CE">
            <w:pPr>
              <w:pStyle w:val="TAH"/>
            </w:pPr>
            <w:r w:rsidRPr="006F06C2">
              <w:t>Message</w:t>
            </w:r>
          </w:p>
        </w:tc>
        <w:tc>
          <w:tcPr>
            <w:tcW w:w="567" w:type="dxa"/>
            <w:tcBorders>
              <w:top w:val="nil"/>
            </w:tcBorders>
          </w:tcPr>
          <w:p w14:paraId="681BB6EA" w14:textId="77777777" w:rsidR="00522657" w:rsidRPr="006F06C2" w:rsidRDefault="00522657" w:rsidP="004647CE">
            <w:pPr>
              <w:pStyle w:val="TAH"/>
            </w:pPr>
          </w:p>
        </w:tc>
        <w:tc>
          <w:tcPr>
            <w:tcW w:w="892" w:type="dxa"/>
            <w:tcBorders>
              <w:top w:val="nil"/>
            </w:tcBorders>
          </w:tcPr>
          <w:p w14:paraId="0A452925" w14:textId="77777777" w:rsidR="00522657" w:rsidRPr="006F06C2" w:rsidRDefault="00522657" w:rsidP="004647CE">
            <w:pPr>
              <w:pStyle w:val="TAH"/>
            </w:pPr>
          </w:p>
        </w:tc>
      </w:tr>
      <w:tr w:rsidR="00522657" w:rsidRPr="006F06C2" w14:paraId="085CF02C" w14:textId="77777777" w:rsidTr="004647CE">
        <w:tc>
          <w:tcPr>
            <w:tcW w:w="817" w:type="dxa"/>
            <w:tcBorders>
              <w:top w:val="nil"/>
            </w:tcBorders>
          </w:tcPr>
          <w:p w14:paraId="5D03FB21" w14:textId="77777777" w:rsidR="00522657" w:rsidRPr="006F06C2" w:rsidRDefault="00522657" w:rsidP="004647CE">
            <w:pPr>
              <w:pStyle w:val="TAC"/>
              <w:rPr>
                <w:lang w:eastAsia="zh-CN"/>
              </w:rPr>
            </w:pPr>
            <w:r w:rsidRPr="006F06C2">
              <w:rPr>
                <w:lang w:eastAsia="zh-CN"/>
              </w:rPr>
              <w:t>1</w:t>
            </w:r>
          </w:p>
        </w:tc>
        <w:tc>
          <w:tcPr>
            <w:tcW w:w="3800" w:type="dxa"/>
            <w:tcBorders>
              <w:top w:val="nil"/>
            </w:tcBorders>
          </w:tcPr>
          <w:p w14:paraId="7CC5F73A" w14:textId="77777777" w:rsidR="00522657" w:rsidRPr="006F06C2" w:rsidRDefault="00522657" w:rsidP="004647CE">
            <w:pPr>
              <w:pStyle w:val="TAL"/>
            </w:pPr>
            <w:r w:rsidRPr="006F06C2">
              <w:rPr>
                <w:lang w:eastAsia="zh-CN"/>
              </w:rPr>
              <w:t>Void</w:t>
            </w:r>
          </w:p>
        </w:tc>
        <w:tc>
          <w:tcPr>
            <w:tcW w:w="709" w:type="dxa"/>
          </w:tcPr>
          <w:p w14:paraId="51AA6EE5" w14:textId="77777777" w:rsidR="00522657" w:rsidRPr="006F06C2" w:rsidRDefault="00522657" w:rsidP="004647CE">
            <w:pPr>
              <w:pStyle w:val="TAC"/>
            </w:pPr>
            <w:r w:rsidRPr="006F06C2">
              <w:t>-</w:t>
            </w:r>
          </w:p>
        </w:tc>
        <w:tc>
          <w:tcPr>
            <w:tcW w:w="2977" w:type="dxa"/>
          </w:tcPr>
          <w:p w14:paraId="126D26BA" w14:textId="77777777" w:rsidR="00522657" w:rsidRPr="006F06C2" w:rsidRDefault="00522657" w:rsidP="004647CE">
            <w:pPr>
              <w:pStyle w:val="TAL"/>
            </w:pPr>
            <w:r w:rsidRPr="006F06C2">
              <w:t>-</w:t>
            </w:r>
          </w:p>
        </w:tc>
        <w:tc>
          <w:tcPr>
            <w:tcW w:w="567" w:type="dxa"/>
            <w:tcBorders>
              <w:top w:val="nil"/>
            </w:tcBorders>
          </w:tcPr>
          <w:p w14:paraId="007377C1" w14:textId="77777777" w:rsidR="00522657" w:rsidRPr="006F06C2" w:rsidRDefault="00522657" w:rsidP="004647CE">
            <w:pPr>
              <w:pStyle w:val="TAC"/>
            </w:pPr>
            <w:r w:rsidRPr="006F06C2">
              <w:t>-</w:t>
            </w:r>
          </w:p>
        </w:tc>
        <w:tc>
          <w:tcPr>
            <w:tcW w:w="892" w:type="dxa"/>
            <w:tcBorders>
              <w:top w:val="nil"/>
            </w:tcBorders>
          </w:tcPr>
          <w:p w14:paraId="68C5D3D8" w14:textId="77777777" w:rsidR="00522657" w:rsidRPr="006F06C2" w:rsidRDefault="00522657" w:rsidP="004647CE">
            <w:pPr>
              <w:pStyle w:val="TAC"/>
            </w:pPr>
            <w:r w:rsidRPr="006F06C2">
              <w:t>-</w:t>
            </w:r>
          </w:p>
        </w:tc>
      </w:tr>
      <w:tr w:rsidR="00522657" w:rsidRPr="006F06C2" w14:paraId="0FC68A97" w14:textId="77777777" w:rsidTr="004647CE">
        <w:tc>
          <w:tcPr>
            <w:tcW w:w="817" w:type="dxa"/>
            <w:tcBorders>
              <w:top w:val="nil"/>
            </w:tcBorders>
          </w:tcPr>
          <w:p w14:paraId="707679BC" w14:textId="77777777" w:rsidR="00522657" w:rsidRPr="006F06C2" w:rsidRDefault="00522657" w:rsidP="004647CE">
            <w:pPr>
              <w:pStyle w:val="TAC"/>
              <w:rPr>
                <w:lang w:eastAsia="zh-CN"/>
              </w:rPr>
            </w:pPr>
            <w:r w:rsidRPr="006F06C2">
              <w:rPr>
                <w:lang w:eastAsia="zh-CN"/>
              </w:rPr>
              <w:t>2</w:t>
            </w:r>
          </w:p>
        </w:tc>
        <w:tc>
          <w:tcPr>
            <w:tcW w:w="3800" w:type="dxa"/>
            <w:tcBorders>
              <w:top w:val="nil"/>
            </w:tcBorders>
          </w:tcPr>
          <w:p w14:paraId="0C291284" w14:textId="77777777" w:rsidR="00522657" w:rsidRPr="006F06C2" w:rsidRDefault="00522657" w:rsidP="004647CE">
            <w:pPr>
              <w:pStyle w:val="TAL"/>
            </w:pPr>
            <w:r w:rsidRPr="006F06C2">
              <w:t xml:space="preserve">The SS transmits a </w:t>
            </w:r>
            <w:r w:rsidRPr="006F06C2">
              <w:rPr>
                <w:i/>
              </w:rPr>
              <w:t>Paging</w:t>
            </w:r>
            <w:r w:rsidRPr="006F06C2">
              <w:t xml:space="preserve"> message.</w:t>
            </w:r>
          </w:p>
        </w:tc>
        <w:tc>
          <w:tcPr>
            <w:tcW w:w="709" w:type="dxa"/>
          </w:tcPr>
          <w:p w14:paraId="1EB8171D" w14:textId="77777777" w:rsidR="00522657" w:rsidRPr="006F06C2" w:rsidRDefault="00522657" w:rsidP="004647CE">
            <w:pPr>
              <w:pStyle w:val="TAC"/>
            </w:pPr>
            <w:r w:rsidRPr="006F06C2">
              <w:t>&lt;--</w:t>
            </w:r>
          </w:p>
        </w:tc>
        <w:tc>
          <w:tcPr>
            <w:tcW w:w="2977" w:type="dxa"/>
          </w:tcPr>
          <w:p w14:paraId="175B801D" w14:textId="77777777" w:rsidR="00522657" w:rsidRPr="006F06C2" w:rsidRDefault="00522657" w:rsidP="004647CE">
            <w:pPr>
              <w:pStyle w:val="TAL"/>
            </w:pPr>
            <w:r w:rsidRPr="006F06C2">
              <w:t xml:space="preserve">NR RRC: </w:t>
            </w:r>
            <w:r w:rsidRPr="006F06C2">
              <w:rPr>
                <w:i/>
              </w:rPr>
              <w:t>Paging</w:t>
            </w:r>
          </w:p>
        </w:tc>
        <w:tc>
          <w:tcPr>
            <w:tcW w:w="567" w:type="dxa"/>
            <w:tcBorders>
              <w:top w:val="nil"/>
            </w:tcBorders>
          </w:tcPr>
          <w:p w14:paraId="2C4EA470" w14:textId="77777777" w:rsidR="00522657" w:rsidRPr="006F06C2" w:rsidRDefault="00522657" w:rsidP="004647CE">
            <w:pPr>
              <w:pStyle w:val="TAC"/>
            </w:pPr>
            <w:r w:rsidRPr="006F06C2">
              <w:t>-</w:t>
            </w:r>
          </w:p>
        </w:tc>
        <w:tc>
          <w:tcPr>
            <w:tcW w:w="892" w:type="dxa"/>
            <w:tcBorders>
              <w:top w:val="nil"/>
            </w:tcBorders>
          </w:tcPr>
          <w:p w14:paraId="6007369A" w14:textId="77777777" w:rsidR="00522657" w:rsidRPr="006F06C2" w:rsidRDefault="00522657" w:rsidP="004647CE">
            <w:pPr>
              <w:pStyle w:val="TAC"/>
            </w:pPr>
            <w:r w:rsidRPr="006F06C2">
              <w:t>-</w:t>
            </w:r>
          </w:p>
        </w:tc>
      </w:tr>
      <w:tr w:rsidR="00522657" w:rsidRPr="006F06C2" w14:paraId="49ECE912" w14:textId="77777777" w:rsidTr="004647CE">
        <w:tc>
          <w:tcPr>
            <w:tcW w:w="817" w:type="dxa"/>
            <w:tcBorders>
              <w:top w:val="nil"/>
            </w:tcBorders>
          </w:tcPr>
          <w:p w14:paraId="4EBF71C3" w14:textId="77777777" w:rsidR="00522657" w:rsidRPr="006F06C2" w:rsidRDefault="00522657" w:rsidP="004647CE">
            <w:pPr>
              <w:pStyle w:val="TAC"/>
              <w:rPr>
                <w:lang w:eastAsia="zh-CN"/>
              </w:rPr>
            </w:pPr>
            <w:r w:rsidRPr="006F06C2">
              <w:rPr>
                <w:lang w:eastAsia="zh-CN"/>
              </w:rPr>
              <w:t>3</w:t>
            </w:r>
          </w:p>
        </w:tc>
        <w:tc>
          <w:tcPr>
            <w:tcW w:w="3800" w:type="dxa"/>
            <w:tcBorders>
              <w:top w:val="nil"/>
            </w:tcBorders>
          </w:tcPr>
          <w:p w14:paraId="217C1471" w14:textId="77777777" w:rsidR="00522657" w:rsidRPr="006F06C2" w:rsidRDefault="00522657" w:rsidP="004647CE">
            <w:pPr>
              <w:pStyle w:val="TAL"/>
            </w:pPr>
            <w:r w:rsidRPr="006F06C2">
              <w:t xml:space="preserve">The UE transmits an </w:t>
            </w:r>
            <w:r w:rsidRPr="006F06C2">
              <w:rPr>
                <w:i/>
              </w:rPr>
              <w:t>RRCSetupRequest</w:t>
            </w:r>
            <w:r w:rsidRPr="006F06C2">
              <w:t xml:space="preserve"> message.</w:t>
            </w:r>
          </w:p>
        </w:tc>
        <w:tc>
          <w:tcPr>
            <w:tcW w:w="709" w:type="dxa"/>
          </w:tcPr>
          <w:p w14:paraId="3028FB48" w14:textId="77777777" w:rsidR="00522657" w:rsidRPr="006F06C2" w:rsidRDefault="00522657" w:rsidP="004647CE">
            <w:pPr>
              <w:pStyle w:val="TAC"/>
            </w:pPr>
            <w:r w:rsidRPr="006F06C2">
              <w:t>--&gt;</w:t>
            </w:r>
          </w:p>
        </w:tc>
        <w:tc>
          <w:tcPr>
            <w:tcW w:w="2977" w:type="dxa"/>
          </w:tcPr>
          <w:p w14:paraId="2F3CD6E5" w14:textId="77777777" w:rsidR="00522657" w:rsidRPr="006F06C2" w:rsidRDefault="00522657" w:rsidP="004647CE">
            <w:pPr>
              <w:pStyle w:val="TAL"/>
              <w:rPr>
                <w:lang w:eastAsia="zh-CN"/>
              </w:rPr>
            </w:pPr>
            <w:r w:rsidRPr="006F06C2">
              <w:rPr>
                <w:lang w:eastAsia="zh-CN"/>
              </w:rPr>
              <w:t>NR RRC:</w:t>
            </w:r>
          </w:p>
          <w:p w14:paraId="4C0CCB95" w14:textId="77777777" w:rsidR="00522657" w:rsidRPr="006F06C2" w:rsidRDefault="00522657" w:rsidP="004647CE">
            <w:pPr>
              <w:pStyle w:val="TAL"/>
            </w:pPr>
            <w:r w:rsidRPr="006F06C2">
              <w:rPr>
                <w:i/>
              </w:rPr>
              <w:t>RRCSetupRequest</w:t>
            </w:r>
          </w:p>
        </w:tc>
        <w:tc>
          <w:tcPr>
            <w:tcW w:w="567" w:type="dxa"/>
            <w:tcBorders>
              <w:top w:val="nil"/>
            </w:tcBorders>
          </w:tcPr>
          <w:p w14:paraId="21EAFC68" w14:textId="77777777" w:rsidR="00522657" w:rsidRPr="006F06C2" w:rsidRDefault="00522657" w:rsidP="004647CE">
            <w:pPr>
              <w:pStyle w:val="TAC"/>
            </w:pPr>
            <w:r w:rsidRPr="006F06C2">
              <w:t>-</w:t>
            </w:r>
          </w:p>
        </w:tc>
        <w:tc>
          <w:tcPr>
            <w:tcW w:w="892" w:type="dxa"/>
            <w:tcBorders>
              <w:top w:val="nil"/>
            </w:tcBorders>
          </w:tcPr>
          <w:p w14:paraId="4EE1DD20" w14:textId="77777777" w:rsidR="00522657" w:rsidRPr="006F06C2" w:rsidRDefault="00522657" w:rsidP="004647CE">
            <w:pPr>
              <w:pStyle w:val="TAC"/>
            </w:pPr>
            <w:r w:rsidRPr="006F06C2">
              <w:t>-</w:t>
            </w:r>
          </w:p>
        </w:tc>
      </w:tr>
      <w:tr w:rsidR="00522657" w:rsidRPr="006F06C2" w14:paraId="360DD3B4" w14:textId="77777777" w:rsidTr="004647CE">
        <w:tc>
          <w:tcPr>
            <w:tcW w:w="817" w:type="dxa"/>
            <w:tcBorders>
              <w:top w:val="nil"/>
            </w:tcBorders>
          </w:tcPr>
          <w:p w14:paraId="20B62637" w14:textId="77777777" w:rsidR="00522657" w:rsidRPr="006F06C2" w:rsidRDefault="00522657" w:rsidP="004647CE">
            <w:pPr>
              <w:pStyle w:val="TAC"/>
              <w:rPr>
                <w:lang w:eastAsia="zh-CN"/>
              </w:rPr>
            </w:pPr>
            <w:r w:rsidRPr="006F06C2">
              <w:rPr>
                <w:lang w:eastAsia="zh-CN"/>
              </w:rPr>
              <w:t>4</w:t>
            </w:r>
          </w:p>
        </w:tc>
        <w:tc>
          <w:tcPr>
            <w:tcW w:w="3800" w:type="dxa"/>
            <w:tcBorders>
              <w:top w:val="nil"/>
            </w:tcBorders>
          </w:tcPr>
          <w:p w14:paraId="06E4DB2F" w14:textId="27619ACE" w:rsidR="00522657" w:rsidRPr="006F06C2" w:rsidRDefault="00522657" w:rsidP="004647CE">
            <w:pPr>
              <w:pStyle w:val="TAL"/>
            </w:pPr>
            <w:r w:rsidRPr="006F06C2">
              <w:t>The SS waits for 2</w:t>
            </w:r>
            <w:ins w:id="1" w:author="Daiwei Zhou (周代卫)" w:date="2022-07-21T14:26:00Z">
              <w:r w:rsidR="002E584F">
                <w:t xml:space="preserve"> </w:t>
              </w:r>
            </w:ins>
            <w:r w:rsidRPr="006F06C2">
              <w:t xml:space="preserve">sec to ensure that the UE detects T300 expiry. </w:t>
            </w:r>
          </w:p>
        </w:tc>
        <w:tc>
          <w:tcPr>
            <w:tcW w:w="709" w:type="dxa"/>
          </w:tcPr>
          <w:p w14:paraId="14B94D54" w14:textId="77777777" w:rsidR="00522657" w:rsidRPr="006F06C2" w:rsidRDefault="00522657" w:rsidP="004647CE">
            <w:pPr>
              <w:pStyle w:val="TAC"/>
            </w:pPr>
            <w:r w:rsidRPr="006F06C2">
              <w:t>-</w:t>
            </w:r>
          </w:p>
        </w:tc>
        <w:tc>
          <w:tcPr>
            <w:tcW w:w="2977" w:type="dxa"/>
          </w:tcPr>
          <w:p w14:paraId="23D84C49" w14:textId="77777777" w:rsidR="00522657" w:rsidRPr="006F06C2" w:rsidRDefault="00522657" w:rsidP="004647CE">
            <w:pPr>
              <w:pStyle w:val="TAL"/>
            </w:pPr>
            <w:r w:rsidRPr="006F06C2">
              <w:t>-</w:t>
            </w:r>
          </w:p>
        </w:tc>
        <w:tc>
          <w:tcPr>
            <w:tcW w:w="567" w:type="dxa"/>
            <w:tcBorders>
              <w:top w:val="nil"/>
            </w:tcBorders>
          </w:tcPr>
          <w:p w14:paraId="3BF34BE9" w14:textId="77777777" w:rsidR="00522657" w:rsidRPr="006F06C2" w:rsidRDefault="00522657" w:rsidP="004647CE">
            <w:pPr>
              <w:pStyle w:val="TAC"/>
            </w:pPr>
            <w:r w:rsidRPr="006F06C2">
              <w:t>-</w:t>
            </w:r>
          </w:p>
        </w:tc>
        <w:tc>
          <w:tcPr>
            <w:tcW w:w="892" w:type="dxa"/>
            <w:tcBorders>
              <w:top w:val="nil"/>
            </w:tcBorders>
          </w:tcPr>
          <w:p w14:paraId="7FB3F6BE" w14:textId="77777777" w:rsidR="00522657" w:rsidRPr="006F06C2" w:rsidRDefault="00522657" w:rsidP="004647CE">
            <w:pPr>
              <w:pStyle w:val="TAC"/>
            </w:pPr>
            <w:r w:rsidRPr="006F06C2">
              <w:t>-</w:t>
            </w:r>
          </w:p>
        </w:tc>
      </w:tr>
      <w:tr w:rsidR="00522657" w:rsidRPr="006F06C2" w14:paraId="30E94BFB" w14:textId="77777777" w:rsidTr="004647CE">
        <w:tc>
          <w:tcPr>
            <w:tcW w:w="817" w:type="dxa"/>
            <w:tcBorders>
              <w:top w:val="nil"/>
            </w:tcBorders>
          </w:tcPr>
          <w:p w14:paraId="4B7F83D2" w14:textId="77777777" w:rsidR="00522657" w:rsidRPr="006F06C2" w:rsidRDefault="00522657" w:rsidP="004647CE">
            <w:pPr>
              <w:pStyle w:val="TAC"/>
              <w:rPr>
                <w:lang w:eastAsia="zh-CN"/>
              </w:rPr>
            </w:pPr>
            <w:r w:rsidRPr="006F06C2">
              <w:rPr>
                <w:lang w:eastAsia="zh-CN"/>
              </w:rPr>
              <w:t>5</w:t>
            </w:r>
          </w:p>
        </w:tc>
        <w:tc>
          <w:tcPr>
            <w:tcW w:w="3800" w:type="dxa"/>
            <w:tcBorders>
              <w:top w:val="nil"/>
            </w:tcBorders>
          </w:tcPr>
          <w:p w14:paraId="75F0EA8C" w14:textId="77777777" w:rsidR="00522657" w:rsidRPr="006F06C2" w:rsidRDefault="00522657" w:rsidP="004647CE">
            <w:pPr>
              <w:pStyle w:val="TAL"/>
            </w:pPr>
            <w:r w:rsidRPr="006F06C2">
              <w:rPr>
                <w:lang w:eastAsia="zh-CN"/>
              </w:rPr>
              <w:t>Void</w:t>
            </w:r>
          </w:p>
        </w:tc>
        <w:tc>
          <w:tcPr>
            <w:tcW w:w="709" w:type="dxa"/>
          </w:tcPr>
          <w:p w14:paraId="36630634" w14:textId="77777777" w:rsidR="00522657" w:rsidRPr="006F06C2" w:rsidRDefault="00522657" w:rsidP="004647CE">
            <w:pPr>
              <w:pStyle w:val="TAC"/>
            </w:pPr>
            <w:r w:rsidRPr="006F06C2">
              <w:t>-</w:t>
            </w:r>
          </w:p>
        </w:tc>
        <w:tc>
          <w:tcPr>
            <w:tcW w:w="2977" w:type="dxa"/>
          </w:tcPr>
          <w:p w14:paraId="0FF1D0C9" w14:textId="77777777" w:rsidR="00522657" w:rsidRPr="006F06C2" w:rsidRDefault="00522657" w:rsidP="004647CE">
            <w:pPr>
              <w:pStyle w:val="TAL"/>
            </w:pPr>
            <w:r w:rsidRPr="006F06C2">
              <w:t>-</w:t>
            </w:r>
          </w:p>
        </w:tc>
        <w:tc>
          <w:tcPr>
            <w:tcW w:w="567" w:type="dxa"/>
            <w:tcBorders>
              <w:top w:val="nil"/>
            </w:tcBorders>
          </w:tcPr>
          <w:p w14:paraId="4AE364F8" w14:textId="77777777" w:rsidR="00522657" w:rsidRPr="006F06C2" w:rsidRDefault="00522657" w:rsidP="004647CE">
            <w:pPr>
              <w:pStyle w:val="TAC"/>
            </w:pPr>
            <w:r w:rsidRPr="006F06C2">
              <w:t>-</w:t>
            </w:r>
          </w:p>
        </w:tc>
        <w:tc>
          <w:tcPr>
            <w:tcW w:w="892" w:type="dxa"/>
            <w:tcBorders>
              <w:top w:val="nil"/>
            </w:tcBorders>
          </w:tcPr>
          <w:p w14:paraId="10A54F8B" w14:textId="77777777" w:rsidR="00522657" w:rsidRPr="006F06C2" w:rsidRDefault="00522657" w:rsidP="004647CE">
            <w:pPr>
              <w:pStyle w:val="TAC"/>
            </w:pPr>
            <w:r w:rsidRPr="006F06C2">
              <w:t>-</w:t>
            </w:r>
          </w:p>
        </w:tc>
      </w:tr>
      <w:tr w:rsidR="00522657" w:rsidRPr="006F06C2" w14:paraId="7CF19761" w14:textId="77777777" w:rsidTr="004647CE">
        <w:tc>
          <w:tcPr>
            <w:tcW w:w="817" w:type="dxa"/>
            <w:tcBorders>
              <w:top w:val="nil"/>
            </w:tcBorders>
          </w:tcPr>
          <w:p w14:paraId="0114B6C7" w14:textId="77777777" w:rsidR="00522657" w:rsidRPr="006F06C2" w:rsidRDefault="00522657" w:rsidP="004647CE">
            <w:pPr>
              <w:pStyle w:val="TAC"/>
              <w:rPr>
                <w:lang w:eastAsia="zh-CN"/>
              </w:rPr>
            </w:pPr>
            <w:r w:rsidRPr="006F06C2">
              <w:rPr>
                <w:lang w:eastAsia="zh-CN"/>
              </w:rPr>
              <w:t>6</w:t>
            </w:r>
          </w:p>
        </w:tc>
        <w:tc>
          <w:tcPr>
            <w:tcW w:w="3800" w:type="dxa"/>
            <w:tcBorders>
              <w:top w:val="nil"/>
            </w:tcBorders>
          </w:tcPr>
          <w:p w14:paraId="12B49490" w14:textId="77777777" w:rsidR="00522657" w:rsidRPr="006F06C2" w:rsidRDefault="00522657" w:rsidP="004647CE">
            <w:pPr>
              <w:pStyle w:val="TAL"/>
            </w:pPr>
            <w:r w:rsidRPr="006F06C2">
              <w:t xml:space="preserve">The SS transmits a </w:t>
            </w:r>
            <w:r w:rsidRPr="006F06C2">
              <w:rPr>
                <w:i/>
              </w:rPr>
              <w:t>Paging</w:t>
            </w:r>
            <w:r w:rsidRPr="006F06C2">
              <w:t xml:space="preserve"> message.</w:t>
            </w:r>
          </w:p>
        </w:tc>
        <w:tc>
          <w:tcPr>
            <w:tcW w:w="709" w:type="dxa"/>
          </w:tcPr>
          <w:p w14:paraId="34B4087E" w14:textId="77777777" w:rsidR="00522657" w:rsidRPr="006F06C2" w:rsidRDefault="00522657" w:rsidP="004647CE">
            <w:pPr>
              <w:pStyle w:val="TAC"/>
            </w:pPr>
            <w:r w:rsidRPr="006F06C2">
              <w:t>&lt;--</w:t>
            </w:r>
          </w:p>
        </w:tc>
        <w:tc>
          <w:tcPr>
            <w:tcW w:w="2977" w:type="dxa"/>
          </w:tcPr>
          <w:p w14:paraId="79B6A73E" w14:textId="77777777" w:rsidR="00522657" w:rsidRPr="006F06C2" w:rsidRDefault="00522657" w:rsidP="004647CE">
            <w:pPr>
              <w:pStyle w:val="TAL"/>
            </w:pPr>
            <w:r w:rsidRPr="006F06C2">
              <w:t xml:space="preserve">NR RRC: </w:t>
            </w:r>
            <w:r w:rsidRPr="006F06C2">
              <w:rPr>
                <w:i/>
              </w:rPr>
              <w:t>Paging</w:t>
            </w:r>
          </w:p>
        </w:tc>
        <w:tc>
          <w:tcPr>
            <w:tcW w:w="567" w:type="dxa"/>
            <w:tcBorders>
              <w:top w:val="nil"/>
            </w:tcBorders>
          </w:tcPr>
          <w:p w14:paraId="6F3AF96F" w14:textId="77777777" w:rsidR="00522657" w:rsidRPr="006F06C2" w:rsidRDefault="00522657" w:rsidP="004647CE">
            <w:pPr>
              <w:pStyle w:val="TAC"/>
            </w:pPr>
            <w:r w:rsidRPr="006F06C2">
              <w:t>-</w:t>
            </w:r>
          </w:p>
        </w:tc>
        <w:tc>
          <w:tcPr>
            <w:tcW w:w="892" w:type="dxa"/>
            <w:tcBorders>
              <w:top w:val="nil"/>
            </w:tcBorders>
          </w:tcPr>
          <w:p w14:paraId="447FFBF4" w14:textId="77777777" w:rsidR="00522657" w:rsidRPr="006F06C2" w:rsidRDefault="00522657" w:rsidP="004647CE">
            <w:pPr>
              <w:pStyle w:val="TAC"/>
            </w:pPr>
            <w:r w:rsidRPr="006F06C2">
              <w:t>-</w:t>
            </w:r>
          </w:p>
        </w:tc>
      </w:tr>
      <w:tr w:rsidR="00522657" w:rsidRPr="006F06C2" w14:paraId="61FD9F39" w14:textId="77777777" w:rsidTr="004647CE">
        <w:tc>
          <w:tcPr>
            <w:tcW w:w="817" w:type="dxa"/>
            <w:tcBorders>
              <w:top w:val="nil"/>
            </w:tcBorders>
          </w:tcPr>
          <w:p w14:paraId="5B4958FA" w14:textId="77777777" w:rsidR="00522657" w:rsidRPr="006F06C2" w:rsidRDefault="00522657" w:rsidP="004647CE">
            <w:pPr>
              <w:pStyle w:val="TAC"/>
              <w:rPr>
                <w:lang w:eastAsia="zh-CN"/>
              </w:rPr>
            </w:pPr>
            <w:r w:rsidRPr="006F06C2">
              <w:rPr>
                <w:lang w:eastAsia="zh-CN"/>
              </w:rPr>
              <w:t>7-8</w:t>
            </w:r>
          </w:p>
        </w:tc>
        <w:tc>
          <w:tcPr>
            <w:tcW w:w="3800" w:type="dxa"/>
            <w:tcBorders>
              <w:top w:val="nil"/>
            </w:tcBorders>
          </w:tcPr>
          <w:p w14:paraId="27E748A9" w14:textId="77777777" w:rsidR="00522657" w:rsidRPr="006F06C2" w:rsidRDefault="00522657" w:rsidP="004647CE">
            <w:pPr>
              <w:pStyle w:val="TAL"/>
            </w:pPr>
            <w:r w:rsidRPr="006F06C2">
              <w:t>Steps 2 to 3 of the generic radio bearer establishment procedure in TS 38.508-1 table 4.5.4.2-3 on NR Cell 1.</w:t>
            </w:r>
          </w:p>
        </w:tc>
        <w:tc>
          <w:tcPr>
            <w:tcW w:w="709" w:type="dxa"/>
          </w:tcPr>
          <w:p w14:paraId="6EDB4D10" w14:textId="77777777" w:rsidR="00522657" w:rsidRPr="006F06C2" w:rsidRDefault="00522657" w:rsidP="004647CE">
            <w:pPr>
              <w:pStyle w:val="TAC"/>
            </w:pPr>
            <w:r w:rsidRPr="006F06C2">
              <w:t>-</w:t>
            </w:r>
          </w:p>
        </w:tc>
        <w:tc>
          <w:tcPr>
            <w:tcW w:w="2977" w:type="dxa"/>
          </w:tcPr>
          <w:p w14:paraId="6E285E90" w14:textId="77777777" w:rsidR="00522657" w:rsidRPr="006F06C2" w:rsidRDefault="00522657" w:rsidP="004647CE">
            <w:pPr>
              <w:pStyle w:val="TAL"/>
            </w:pPr>
            <w:r w:rsidRPr="006F06C2">
              <w:t>-</w:t>
            </w:r>
          </w:p>
        </w:tc>
        <w:tc>
          <w:tcPr>
            <w:tcW w:w="567" w:type="dxa"/>
            <w:tcBorders>
              <w:top w:val="nil"/>
            </w:tcBorders>
          </w:tcPr>
          <w:p w14:paraId="1DC0AEFA" w14:textId="77777777" w:rsidR="00522657" w:rsidRPr="006F06C2" w:rsidRDefault="00522657" w:rsidP="004647CE">
            <w:pPr>
              <w:pStyle w:val="TAC"/>
            </w:pPr>
            <w:r w:rsidRPr="006F06C2">
              <w:t>-</w:t>
            </w:r>
          </w:p>
        </w:tc>
        <w:tc>
          <w:tcPr>
            <w:tcW w:w="892" w:type="dxa"/>
            <w:tcBorders>
              <w:top w:val="nil"/>
            </w:tcBorders>
          </w:tcPr>
          <w:p w14:paraId="04057F9F" w14:textId="77777777" w:rsidR="00522657" w:rsidRPr="006F06C2" w:rsidRDefault="00522657" w:rsidP="004647CE">
            <w:pPr>
              <w:pStyle w:val="TAC"/>
            </w:pPr>
            <w:r w:rsidRPr="006F06C2">
              <w:t>-</w:t>
            </w:r>
          </w:p>
        </w:tc>
      </w:tr>
      <w:tr w:rsidR="00522657" w:rsidRPr="006F06C2" w14:paraId="31B70FBF" w14:textId="77777777" w:rsidTr="004647CE">
        <w:tc>
          <w:tcPr>
            <w:tcW w:w="817" w:type="dxa"/>
            <w:tcBorders>
              <w:top w:val="nil"/>
            </w:tcBorders>
          </w:tcPr>
          <w:p w14:paraId="59D22AD7" w14:textId="77777777" w:rsidR="00522657" w:rsidRPr="006F06C2" w:rsidRDefault="00522657" w:rsidP="004647CE">
            <w:pPr>
              <w:pStyle w:val="TAC"/>
              <w:rPr>
                <w:lang w:eastAsia="zh-CN"/>
              </w:rPr>
            </w:pPr>
            <w:r w:rsidRPr="006F06C2">
              <w:rPr>
                <w:lang w:eastAsia="zh-CN"/>
              </w:rPr>
              <w:t>9</w:t>
            </w:r>
          </w:p>
        </w:tc>
        <w:tc>
          <w:tcPr>
            <w:tcW w:w="3800" w:type="dxa"/>
            <w:tcBorders>
              <w:top w:val="nil"/>
            </w:tcBorders>
          </w:tcPr>
          <w:p w14:paraId="6EC271D7" w14:textId="77777777" w:rsidR="00522657" w:rsidRPr="006F06C2" w:rsidRDefault="00522657" w:rsidP="004647CE">
            <w:pPr>
              <w:pStyle w:val="TAL"/>
              <w:rPr>
                <w:lang w:eastAsia="zh-CN"/>
              </w:rPr>
            </w:pPr>
            <w:r w:rsidRPr="006F06C2">
              <w:rPr>
                <w:lang w:eastAsia="zh-CN"/>
              </w:rPr>
              <w:t xml:space="preserve">The UE transmits an </w:t>
            </w:r>
            <w:r w:rsidRPr="006F06C2">
              <w:rPr>
                <w:i/>
                <w:lang w:eastAsia="zh-CN"/>
              </w:rPr>
              <w:t>RRCSetupComplete</w:t>
            </w:r>
            <w:r w:rsidRPr="006F06C2">
              <w:rPr>
                <w:lang w:eastAsia="zh-CN"/>
              </w:rPr>
              <w:t xml:space="preserve"> message and a SERVICE REQUEST message.</w:t>
            </w:r>
          </w:p>
        </w:tc>
        <w:tc>
          <w:tcPr>
            <w:tcW w:w="709" w:type="dxa"/>
          </w:tcPr>
          <w:p w14:paraId="349628FC" w14:textId="77777777" w:rsidR="00522657" w:rsidRPr="006F06C2" w:rsidRDefault="00522657" w:rsidP="004647CE">
            <w:pPr>
              <w:pStyle w:val="TAC"/>
              <w:rPr>
                <w:lang w:eastAsia="zh-CN"/>
              </w:rPr>
            </w:pPr>
            <w:r w:rsidRPr="006F06C2">
              <w:rPr>
                <w:lang w:eastAsia="zh-CN"/>
              </w:rPr>
              <w:t>--&gt;</w:t>
            </w:r>
          </w:p>
        </w:tc>
        <w:tc>
          <w:tcPr>
            <w:tcW w:w="2977" w:type="dxa"/>
          </w:tcPr>
          <w:p w14:paraId="7FAF2A54" w14:textId="77777777" w:rsidR="00522657" w:rsidRPr="006F06C2" w:rsidRDefault="00522657" w:rsidP="004647CE">
            <w:pPr>
              <w:pStyle w:val="TAL"/>
              <w:rPr>
                <w:lang w:eastAsia="zh-CN"/>
              </w:rPr>
            </w:pPr>
            <w:r w:rsidRPr="006F06C2">
              <w:rPr>
                <w:lang w:eastAsia="zh-CN"/>
              </w:rPr>
              <w:t>NR RRC: RRCSetupComplete</w:t>
            </w:r>
          </w:p>
          <w:p w14:paraId="7DF7D019" w14:textId="77777777" w:rsidR="00522657" w:rsidRPr="006F06C2" w:rsidRDefault="00522657" w:rsidP="004647CE">
            <w:pPr>
              <w:pStyle w:val="TAL"/>
              <w:rPr>
                <w:lang w:eastAsia="zh-CN"/>
              </w:rPr>
            </w:pPr>
            <w:r w:rsidRPr="006F06C2">
              <w:rPr>
                <w:lang w:eastAsia="zh-CN"/>
              </w:rPr>
              <w:t>5GMM: SERVICE REQUEST</w:t>
            </w:r>
          </w:p>
        </w:tc>
        <w:tc>
          <w:tcPr>
            <w:tcW w:w="567" w:type="dxa"/>
            <w:tcBorders>
              <w:top w:val="nil"/>
            </w:tcBorders>
          </w:tcPr>
          <w:p w14:paraId="26F74B64" w14:textId="77777777" w:rsidR="00522657" w:rsidRPr="006F06C2" w:rsidRDefault="00522657" w:rsidP="004647CE">
            <w:pPr>
              <w:pStyle w:val="TAC"/>
            </w:pPr>
            <w:r w:rsidRPr="006F06C2">
              <w:t>-</w:t>
            </w:r>
          </w:p>
        </w:tc>
        <w:tc>
          <w:tcPr>
            <w:tcW w:w="892" w:type="dxa"/>
            <w:tcBorders>
              <w:top w:val="nil"/>
            </w:tcBorders>
          </w:tcPr>
          <w:p w14:paraId="7813FBFD" w14:textId="77777777" w:rsidR="00522657" w:rsidRPr="006F06C2" w:rsidRDefault="00522657" w:rsidP="004647CE">
            <w:pPr>
              <w:pStyle w:val="TAC"/>
            </w:pPr>
            <w:r w:rsidRPr="006F06C2">
              <w:t>-</w:t>
            </w:r>
          </w:p>
        </w:tc>
      </w:tr>
      <w:tr w:rsidR="00522657" w:rsidRPr="006F06C2" w14:paraId="10EFBEF7" w14:textId="77777777" w:rsidTr="004647CE">
        <w:tc>
          <w:tcPr>
            <w:tcW w:w="817" w:type="dxa"/>
            <w:tcBorders>
              <w:top w:val="nil"/>
            </w:tcBorders>
          </w:tcPr>
          <w:p w14:paraId="56E3EF86" w14:textId="77777777" w:rsidR="00522657" w:rsidRPr="006F06C2" w:rsidRDefault="00522657" w:rsidP="004647CE">
            <w:pPr>
              <w:pStyle w:val="TAC"/>
              <w:rPr>
                <w:lang w:eastAsia="zh-CN"/>
              </w:rPr>
            </w:pPr>
            <w:r w:rsidRPr="006F06C2">
              <w:rPr>
                <w:lang w:eastAsia="zh-CN"/>
              </w:rPr>
              <w:t>10-13</w:t>
            </w:r>
          </w:p>
        </w:tc>
        <w:tc>
          <w:tcPr>
            <w:tcW w:w="3800" w:type="dxa"/>
            <w:tcBorders>
              <w:top w:val="nil"/>
            </w:tcBorders>
          </w:tcPr>
          <w:p w14:paraId="0168B90E" w14:textId="77777777" w:rsidR="00522657" w:rsidRPr="006F06C2" w:rsidRDefault="00522657" w:rsidP="004647CE">
            <w:pPr>
              <w:pStyle w:val="TAL"/>
              <w:rPr>
                <w:lang w:eastAsia="zh-CN"/>
              </w:rPr>
            </w:pPr>
            <w:r w:rsidRPr="006F06C2">
              <w:t>Steps 5 to 8 of the generic radio bearer establishment procedure in TS 38.508-1 table 4.5.4.2-3 on NR Cell 1.</w:t>
            </w:r>
          </w:p>
        </w:tc>
        <w:tc>
          <w:tcPr>
            <w:tcW w:w="709" w:type="dxa"/>
          </w:tcPr>
          <w:p w14:paraId="29900B9B" w14:textId="77777777" w:rsidR="00522657" w:rsidRPr="006F06C2" w:rsidRDefault="00522657" w:rsidP="004647CE">
            <w:pPr>
              <w:pStyle w:val="TAC"/>
              <w:rPr>
                <w:lang w:eastAsia="zh-CN"/>
              </w:rPr>
            </w:pPr>
            <w:r w:rsidRPr="006F06C2">
              <w:t>-</w:t>
            </w:r>
          </w:p>
        </w:tc>
        <w:tc>
          <w:tcPr>
            <w:tcW w:w="2977" w:type="dxa"/>
          </w:tcPr>
          <w:p w14:paraId="1619F1A9" w14:textId="77777777" w:rsidR="00522657" w:rsidRPr="006F06C2" w:rsidRDefault="00522657" w:rsidP="004647CE">
            <w:pPr>
              <w:pStyle w:val="TAL"/>
              <w:rPr>
                <w:lang w:eastAsia="zh-CN"/>
              </w:rPr>
            </w:pPr>
            <w:r w:rsidRPr="006F06C2">
              <w:t>-</w:t>
            </w:r>
          </w:p>
        </w:tc>
        <w:tc>
          <w:tcPr>
            <w:tcW w:w="567" w:type="dxa"/>
            <w:tcBorders>
              <w:top w:val="nil"/>
            </w:tcBorders>
          </w:tcPr>
          <w:p w14:paraId="7C588FC9" w14:textId="77777777" w:rsidR="00522657" w:rsidRPr="006F06C2" w:rsidRDefault="00522657" w:rsidP="004647CE">
            <w:pPr>
              <w:pStyle w:val="TAC"/>
            </w:pPr>
            <w:r w:rsidRPr="006F06C2">
              <w:t>-</w:t>
            </w:r>
          </w:p>
        </w:tc>
        <w:tc>
          <w:tcPr>
            <w:tcW w:w="892" w:type="dxa"/>
            <w:tcBorders>
              <w:top w:val="nil"/>
            </w:tcBorders>
          </w:tcPr>
          <w:p w14:paraId="6C90FABB" w14:textId="77777777" w:rsidR="00522657" w:rsidRPr="006F06C2" w:rsidRDefault="00522657" w:rsidP="004647CE">
            <w:pPr>
              <w:pStyle w:val="TAC"/>
            </w:pPr>
            <w:r w:rsidRPr="006F06C2">
              <w:t>-</w:t>
            </w:r>
          </w:p>
        </w:tc>
      </w:tr>
      <w:tr w:rsidR="00522657" w:rsidRPr="006F06C2" w14:paraId="25920B08" w14:textId="77777777" w:rsidTr="004647CE">
        <w:tc>
          <w:tcPr>
            <w:tcW w:w="817" w:type="dxa"/>
            <w:tcBorders>
              <w:top w:val="nil"/>
            </w:tcBorders>
          </w:tcPr>
          <w:p w14:paraId="587DB3EA" w14:textId="77777777" w:rsidR="00522657" w:rsidRPr="006F06C2" w:rsidRDefault="00522657" w:rsidP="004647CE">
            <w:pPr>
              <w:pStyle w:val="TAC"/>
              <w:rPr>
                <w:lang w:eastAsia="zh-CN"/>
              </w:rPr>
            </w:pPr>
            <w:r w:rsidRPr="006F06C2">
              <w:rPr>
                <w:lang w:eastAsia="zh-CN"/>
              </w:rPr>
              <w:t>14</w:t>
            </w:r>
          </w:p>
        </w:tc>
        <w:tc>
          <w:tcPr>
            <w:tcW w:w="3800" w:type="dxa"/>
            <w:tcBorders>
              <w:top w:val="nil"/>
            </w:tcBorders>
          </w:tcPr>
          <w:p w14:paraId="696BFBF6" w14:textId="77777777" w:rsidR="00522657" w:rsidRPr="006F06C2" w:rsidRDefault="00522657" w:rsidP="004647CE">
            <w:pPr>
              <w:pStyle w:val="TAL"/>
            </w:pPr>
            <w:r w:rsidRPr="006F06C2">
              <w:t xml:space="preserve">The SS transmits an </w:t>
            </w:r>
            <w:r w:rsidRPr="006F06C2">
              <w:rPr>
                <w:i/>
              </w:rPr>
              <w:t>RRCReconfiguration</w:t>
            </w:r>
            <w:r w:rsidRPr="006F06C2">
              <w:t xml:space="preserve"> message to configure measurement.</w:t>
            </w:r>
          </w:p>
        </w:tc>
        <w:tc>
          <w:tcPr>
            <w:tcW w:w="709" w:type="dxa"/>
          </w:tcPr>
          <w:p w14:paraId="6EADF20B" w14:textId="77777777" w:rsidR="00522657" w:rsidRPr="006F06C2" w:rsidRDefault="00522657" w:rsidP="004647CE">
            <w:pPr>
              <w:pStyle w:val="TAC"/>
            </w:pPr>
            <w:r w:rsidRPr="006F06C2">
              <w:t>&lt;--</w:t>
            </w:r>
          </w:p>
        </w:tc>
        <w:tc>
          <w:tcPr>
            <w:tcW w:w="2977" w:type="dxa"/>
          </w:tcPr>
          <w:p w14:paraId="222B7C7F" w14:textId="77777777" w:rsidR="00522657" w:rsidRPr="006F06C2" w:rsidRDefault="00522657" w:rsidP="004647CE">
            <w:pPr>
              <w:pStyle w:val="TAL"/>
            </w:pPr>
            <w:r w:rsidRPr="006F06C2">
              <w:t xml:space="preserve">NR RRC: </w:t>
            </w:r>
            <w:r w:rsidRPr="006F06C2">
              <w:rPr>
                <w:i/>
              </w:rPr>
              <w:t>RRCReconfiguration</w:t>
            </w:r>
          </w:p>
          <w:p w14:paraId="7953C835" w14:textId="77777777" w:rsidR="00522657" w:rsidRPr="006F06C2" w:rsidRDefault="00522657" w:rsidP="004647CE">
            <w:pPr>
              <w:pStyle w:val="TAL"/>
              <w:rPr>
                <w:lang w:eastAsia="zh-CN"/>
              </w:rPr>
            </w:pPr>
          </w:p>
        </w:tc>
        <w:tc>
          <w:tcPr>
            <w:tcW w:w="567" w:type="dxa"/>
            <w:tcBorders>
              <w:top w:val="nil"/>
            </w:tcBorders>
          </w:tcPr>
          <w:p w14:paraId="1E34A2AD" w14:textId="77777777" w:rsidR="00522657" w:rsidRPr="006F06C2" w:rsidRDefault="00522657" w:rsidP="004647CE">
            <w:pPr>
              <w:pStyle w:val="TAC"/>
            </w:pPr>
            <w:r w:rsidRPr="006F06C2">
              <w:t>-</w:t>
            </w:r>
          </w:p>
        </w:tc>
        <w:tc>
          <w:tcPr>
            <w:tcW w:w="892" w:type="dxa"/>
            <w:tcBorders>
              <w:top w:val="nil"/>
            </w:tcBorders>
          </w:tcPr>
          <w:p w14:paraId="64517F6B" w14:textId="77777777" w:rsidR="00522657" w:rsidRPr="006F06C2" w:rsidRDefault="00522657" w:rsidP="004647CE">
            <w:pPr>
              <w:pStyle w:val="TAC"/>
            </w:pPr>
            <w:r w:rsidRPr="006F06C2">
              <w:t>-</w:t>
            </w:r>
          </w:p>
        </w:tc>
      </w:tr>
      <w:tr w:rsidR="00522657" w:rsidRPr="006F06C2" w14:paraId="5106C4E0" w14:textId="77777777" w:rsidTr="004647CE">
        <w:tc>
          <w:tcPr>
            <w:tcW w:w="817" w:type="dxa"/>
            <w:tcBorders>
              <w:top w:val="nil"/>
            </w:tcBorders>
          </w:tcPr>
          <w:p w14:paraId="6EBDFF9B" w14:textId="77777777" w:rsidR="00522657" w:rsidRPr="006F06C2" w:rsidRDefault="00522657" w:rsidP="004647CE">
            <w:pPr>
              <w:pStyle w:val="TAC"/>
              <w:rPr>
                <w:lang w:eastAsia="zh-CN"/>
              </w:rPr>
            </w:pPr>
            <w:r w:rsidRPr="006F06C2">
              <w:rPr>
                <w:lang w:eastAsia="zh-CN"/>
              </w:rPr>
              <w:t>15</w:t>
            </w:r>
          </w:p>
        </w:tc>
        <w:tc>
          <w:tcPr>
            <w:tcW w:w="3800" w:type="dxa"/>
            <w:tcBorders>
              <w:top w:val="nil"/>
            </w:tcBorders>
          </w:tcPr>
          <w:p w14:paraId="0A03C503" w14:textId="77777777" w:rsidR="00522657" w:rsidRPr="006F06C2" w:rsidRDefault="00522657" w:rsidP="004647CE">
            <w:pPr>
              <w:pStyle w:val="TAL"/>
            </w:pPr>
            <w:r w:rsidRPr="006F06C2">
              <w:t xml:space="preserve">UE transmit an </w:t>
            </w:r>
            <w:r w:rsidRPr="006F06C2">
              <w:rPr>
                <w:i/>
              </w:rPr>
              <w:t xml:space="preserve">RRCReconfigurationComplete </w:t>
            </w:r>
            <w:r w:rsidRPr="006F06C2">
              <w:t>message to confirm the measurement configuration.</w:t>
            </w:r>
          </w:p>
        </w:tc>
        <w:tc>
          <w:tcPr>
            <w:tcW w:w="709" w:type="dxa"/>
          </w:tcPr>
          <w:p w14:paraId="4DA9C68D" w14:textId="77777777" w:rsidR="00522657" w:rsidRPr="006F06C2" w:rsidRDefault="00522657" w:rsidP="004647CE">
            <w:pPr>
              <w:pStyle w:val="TAC"/>
            </w:pPr>
            <w:r w:rsidRPr="006F06C2">
              <w:t>--&gt;</w:t>
            </w:r>
          </w:p>
        </w:tc>
        <w:tc>
          <w:tcPr>
            <w:tcW w:w="2977" w:type="dxa"/>
          </w:tcPr>
          <w:p w14:paraId="0532ED7D" w14:textId="77777777" w:rsidR="00522657" w:rsidRPr="006F06C2" w:rsidRDefault="00522657" w:rsidP="004647CE">
            <w:pPr>
              <w:pStyle w:val="TAL"/>
            </w:pPr>
            <w:r w:rsidRPr="006F06C2">
              <w:t xml:space="preserve">NR RRC: </w:t>
            </w:r>
            <w:r w:rsidRPr="006F06C2">
              <w:rPr>
                <w:i/>
              </w:rPr>
              <w:t>RRCReconfigurationComplete</w:t>
            </w:r>
          </w:p>
        </w:tc>
        <w:tc>
          <w:tcPr>
            <w:tcW w:w="567" w:type="dxa"/>
            <w:tcBorders>
              <w:top w:val="nil"/>
            </w:tcBorders>
          </w:tcPr>
          <w:p w14:paraId="0DCD74DC" w14:textId="77777777" w:rsidR="00522657" w:rsidRPr="006F06C2" w:rsidRDefault="00522657" w:rsidP="004647CE">
            <w:pPr>
              <w:pStyle w:val="TAC"/>
            </w:pPr>
            <w:r w:rsidRPr="006F06C2">
              <w:t>-</w:t>
            </w:r>
          </w:p>
        </w:tc>
        <w:tc>
          <w:tcPr>
            <w:tcW w:w="892" w:type="dxa"/>
            <w:tcBorders>
              <w:top w:val="nil"/>
            </w:tcBorders>
          </w:tcPr>
          <w:p w14:paraId="1E08C1FD" w14:textId="77777777" w:rsidR="00522657" w:rsidRPr="006F06C2" w:rsidRDefault="00522657" w:rsidP="004647CE">
            <w:pPr>
              <w:pStyle w:val="TAC"/>
            </w:pPr>
            <w:r w:rsidRPr="006F06C2">
              <w:t>-</w:t>
            </w:r>
          </w:p>
        </w:tc>
      </w:tr>
      <w:tr w:rsidR="00522657" w:rsidRPr="006F06C2" w14:paraId="2C1495C3" w14:textId="77777777" w:rsidTr="004647CE">
        <w:tc>
          <w:tcPr>
            <w:tcW w:w="817" w:type="dxa"/>
          </w:tcPr>
          <w:p w14:paraId="0BBBA789" w14:textId="77777777" w:rsidR="00522657" w:rsidRPr="006F06C2" w:rsidRDefault="00522657" w:rsidP="004647CE">
            <w:pPr>
              <w:pStyle w:val="TAC"/>
              <w:rPr>
                <w:lang w:eastAsia="zh-CN"/>
              </w:rPr>
            </w:pPr>
            <w:r w:rsidRPr="006F06C2">
              <w:rPr>
                <w:lang w:eastAsia="zh-CN"/>
              </w:rPr>
              <w:t>16</w:t>
            </w:r>
          </w:p>
        </w:tc>
        <w:tc>
          <w:tcPr>
            <w:tcW w:w="3800" w:type="dxa"/>
          </w:tcPr>
          <w:p w14:paraId="3916E44C" w14:textId="77777777" w:rsidR="00522657" w:rsidRPr="006F06C2" w:rsidRDefault="00522657" w:rsidP="004647CE">
            <w:pPr>
              <w:pStyle w:val="TAL"/>
            </w:pPr>
            <w:r w:rsidRPr="006F06C2">
              <w:t>The SS changes NR Cell 1 and NR Cell 3 parameters according to the row "T1"in table 8.1.6.1.4.3.3.2-1/2.</w:t>
            </w:r>
          </w:p>
        </w:tc>
        <w:tc>
          <w:tcPr>
            <w:tcW w:w="709" w:type="dxa"/>
          </w:tcPr>
          <w:p w14:paraId="3E4113EC" w14:textId="77777777" w:rsidR="00522657" w:rsidRPr="006F06C2" w:rsidRDefault="00522657" w:rsidP="004647CE">
            <w:pPr>
              <w:pStyle w:val="TAC"/>
            </w:pPr>
            <w:r w:rsidRPr="006F06C2">
              <w:t>-</w:t>
            </w:r>
          </w:p>
        </w:tc>
        <w:tc>
          <w:tcPr>
            <w:tcW w:w="2977" w:type="dxa"/>
          </w:tcPr>
          <w:p w14:paraId="61A6162E" w14:textId="77777777" w:rsidR="00522657" w:rsidRPr="006F06C2" w:rsidRDefault="00522657" w:rsidP="004647CE">
            <w:pPr>
              <w:pStyle w:val="TAL"/>
            </w:pPr>
            <w:r w:rsidRPr="006F06C2">
              <w:t>-</w:t>
            </w:r>
          </w:p>
        </w:tc>
        <w:tc>
          <w:tcPr>
            <w:tcW w:w="567" w:type="dxa"/>
          </w:tcPr>
          <w:p w14:paraId="3BADCD8F" w14:textId="77777777" w:rsidR="00522657" w:rsidRPr="006F06C2" w:rsidRDefault="00522657" w:rsidP="004647CE">
            <w:pPr>
              <w:pStyle w:val="TAC"/>
            </w:pPr>
            <w:r w:rsidRPr="006F06C2">
              <w:t>-</w:t>
            </w:r>
          </w:p>
        </w:tc>
        <w:tc>
          <w:tcPr>
            <w:tcW w:w="892" w:type="dxa"/>
          </w:tcPr>
          <w:p w14:paraId="15B3C18A" w14:textId="77777777" w:rsidR="00522657" w:rsidRPr="006F06C2" w:rsidRDefault="00522657" w:rsidP="004647CE">
            <w:pPr>
              <w:pStyle w:val="TAC"/>
            </w:pPr>
            <w:r w:rsidRPr="006F06C2">
              <w:t>-</w:t>
            </w:r>
          </w:p>
        </w:tc>
      </w:tr>
      <w:tr w:rsidR="00522657" w:rsidRPr="006F06C2" w14:paraId="421F6410" w14:textId="77777777" w:rsidTr="004647CE">
        <w:tc>
          <w:tcPr>
            <w:tcW w:w="817" w:type="dxa"/>
          </w:tcPr>
          <w:p w14:paraId="2CC23062" w14:textId="77777777" w:rsidR="00522657" w:rsidRPr="006F06C2" w:rsidRDefault="00522657" w:rsidP="004647CE">
            <w:pPr>
              <w:pStyle w:val="TAC"/>
              <w:rPr>
                <w:lang w:eastAsia="zh-CN"/>
              </w:rPr>
            </w:pPr>
            <w:r w:rsidRPr="006F06C2">
              <w:rPr>
                <w:lang w:eastAsia="zh-CN"/>
              </w:rPr>
              <w:t>17</w:t>
            </w:r>
          </w:p>
        </w:tc>
        <w:tc>
          <w:tcPr>
            <w:tcW w:w="3800" w:type="dxa"/>
          </w:tcPr>
          <w:p w14:paraId="30C6F193" w14:textId="77777777" w:rsidR="00522657" w:rsidRPr="006F06C2" w:rsidRDefault="00522657" w:rsidP="004647CE">
            <w:pPr>
              <w:pStyle w:val="TAL"/>
            </w:pPr>
            <w:r w:rsidRPr="006F06C2">
              <w:t xml:space="preserve">The UE transmits a </w:t>
            </w:r>
            <w:r w:rsidRPr="006F06C2">
              <w:rPr>
                <w:i/>
              </w:rPr>
              <w:t>MeasurementReport</w:t>
            </w:r>
            <w:r w:rsidRPr="006F06C2">
              <w:t xml:space="preserve"> message.</w:t>
            </w:r>
          </w:p>
        </w:tc>
        <w:tc>
          <w:tcPr>
            <w:tcW w:w="709" w:type="dxa"/>
          </w:tcPr>
          <w:p w14:paraId="5B2E634D" w14:textId="77777777" w:rsidR="00522657" w:rsidRPr="006F06C2" w:rsidRDefault="00522657" w:rsidP="004647CE">
            <w:pPr>
              <w:pStyle w:val="TAC"/>
            </w:pPr>
            <w:r w:rsidRPr="006F06C2">
              <w:t>--&gt;</w:t>
            </w:r>
          </w:p>
        </w:tc>
        <w:tc>
          <w:tcPr>
            <w:tcW w:w="2977" w:type="dxa"/>
          </w:tcPr>
          <w:p w14:paraId="1DA46514" w14:textId="77777777" w:rsidR="00522657" w:rsidRPr="006F06C2" w:rsidRDefault="00522657" w:rsidP="004647CE">
            <w:pPr>
              <w:pStyle w:val="TAL"/>
            </w:pPr>
            <w:r w:rsidRPr="006F06C2">
              <w:t>NR RRC:</w:t>
            </w:r>
          </w:p>
          <w:p w14:paraId="46C67D84" w14:textId="77777777" w:rsidR="00522657" w:rsidRPr="006F06C2" w:rsidRDefault="00522657" w:rsidP="004647CE">
            <w:pPr>
              <w:pStyle w:val="TAL"/>
            </w:pPr>
            <w:r w:rsidRPr="006F06C2">
              <w:rPr>
                <w:i/>
              </w:rPr>
              <w:t>MeasurementReport</w:t>
            </w:r>
          </w:p>
        </w:tc>
        <w:tc>
          <w:tcPr>
            <w:tcW w:w="567" w:type="dxa"/>
          </w:tcPr>
          <w:p w14:paraId="47CA1535" w14:textId="77777777" w:rsidR="00522657" w:rsidRPr="006F06C2" w:rsidRDefault="00522657" w:rsidP="004647CE">
            <w:pPr>
              <w:pStyle w:val="TAC"/>
            </w:pPr>
            <w:r w:rsidRPr="006F06C2">
              <w:t>-</w:t>
            </w:r>
          </w:p>
        </w:tc>
        <w:tc>
          <w:tcPr>
            <w:tcW w:w="892" w:type="dxa"/>
          </w:tcPr>
          <w:p w14:paraId="2E9C6D71" w14:textId="77777777" w:rsidR="00522657" w:rsidRPr="006F06C2" w:rsidRDefault="00522657" w:rsidP="004647CE">
            <w:pPr>
              <w:pStyle w:val="TAC"/>
            </w:pPr>
            <w:r w:rsidRPr="006F06C2">
              <w:t>-</w:t>
            </w:r>
          </w:p>
        </w:tc>
      </w:tr>
      <w:tr w:rsidR="00522657" w:rsidRPr="006F06C2" w14:paraId="6529BCF3" w14:textId="77777777" w:rsidTr="004647CE">
        <w:tc>
          <w:tcPr>
            <w:tcW w:w="817" w:type="dxa"/>
          </w:tcPr>
          <w:p w14:paraId="494E95C0" w14:textId="77777777" w:rsidR="00522657" w:rsidRPr="006F06C2" w:rsidRDefault="00522657" w:rsidP="004647CE">
            <w:pPr>
              <w:pStyle w:val="TAC"/>
              <w:rPr>
                <w:lang w:eastAsia="zh-CN"/>
              </w:rPr>
            </w:pPr>
            <w:r w:rsidRPr="006F06C2">
              <w:rPr>
                <w:lang w:eastAsia="zh-CN"/>
              </w:rPr>
              <w:t>18</w:t>
            </w:r>
          </w:p>
        </w:tc>
        <w:tc>
          <w:tcPr>
            <w:tcW w:w="3800" w:type="dxa"/>
          </w:tcPr>
          <w:p w14:paraId="66D3BBB7" w14:textId="77777777" w:rsidR="00522657" w:rsidRPr="006F06C2" w:rsidRDefault="00522657" w:rsidP="004647CE">
            <w:pPr>
              <w:pStyle w:val="TAL"/>
            </w:pPr>
            <w:r w:rsidRPr="006F06C2">
              <w:t xml:space="preserve">The SS transmits an </w:t>
            </w:r>
            <w:r w:rsidRPr="006F06C2">
              <w:rPr>
                <w:i/>
              </w:rPr>
              <w:t>RRCReconfiguration</w:t>
            </w:r>
            <w:r w:rsidRPr="006F06C2">
              <w:t xml:space="preserve"> message to order the UE to perform handover to NR Cell 3.</w:t>
            </w:r>
          </w:p>
        </w:tc>
        <w:tc>
          <w:tcPr>
            <w:tcW w:w="709" w:type="dxa"/>
          </w:tcPr>
          <w:p w14:paraId="63D55AEE" w14:textId="77777777" w:rsidR="00522657" w:rsidRPr="006F06C2" w:rsidRDefault="00522657" w:rsidP="004647CE">
            <w:pPr>
              <w:pStyle w:val="TAC"/>
            </w:pPr>
            <w:r w:rsidRPr="006F06C2">
              <w:t>&lt;--</w:t>
            </w:r>
          </w:p>
        </w:tc>
        <w:tc>
          <w:tcPr>
            <w:tcW w:w="2977" w:type="dxa"/>
          </w:tcPr>
          <w:p w14:paraId="0B0E5B8B" w14:textId="77777777" w:rsidR="00522657" w:rsidRPr="006F06C2" w:rsidRDefault="00522657" w:rsidP="004647CE">
            <w:pPr>
              <w:pStyle w:val="TAL"/>
            </w:pPr>
            <w:r w:rsidRPr="006F06C2">
              <w:t xml:space="preserve">NR RRC: </w:t>
            </w:r>
            <w:r w:rsidRPr="006F06C2">
              <w:rPr>
                <w:i/>
              </w:rPr>
              <w:t>RRCReconfiguration</w:t>
            </w:r>
          </w:p>
          <w:p w14:paraId="40DA995F" w14:textId="77777777" w:rsidR="00522657" w:rsidRPr="006F06C2" w:rsidRDefault="00522657" w:rsidP="004647CE">
            <w:pPr>
              <w:pStyle w:val="TAL"/>
            </w:pPr>
          </w:p>
        </w:tc>
        <w:tc>
          <w:tcPr>
            <w:tcW w:w="567" w:type="dxa"/>
          </w:tcPr>
          <w:p w14:paraId="1D3A9BFE" w14:textId="77777777" w:rsidR="00522657" w:rsidRPr="006F06C2" w:rsidRDefault="00522657" w:rsidP="004647CE">
            <w:pPr>
              <w:pStyle w:val="TAC"/>
            </w:pPr>
            <w:r w:rsidRPr="006F06C2">
              <w:t>-</w:t>
            </w:r>
          </w:p>
        </w:tc>
        <w:tc>
          <w:tcPr>
            <w:tcW w:w="892" w:type="dxa"/>
          </w:tcPr>
          <w:p w14:paraId="6C7F27E0" w14:textId="77777777" w:rsidR="00522657" w:rsidRPr="006F06C2" w:rsidRDefault="00522657" w:rsidP="004647CE">
            <w:pPr>
              <w:pStyle w:val="TAC"/>
            </w:pPr>
            <w:r w:rsidRPr="006F06C2">
              <w:t>-</w:t>
            </w:r>
          </w:p>
        </w:tc>
      </w:tr>
      <w:tr w:rsidR="00522657" w:rsidRPr="006F06C2" w14:paraId="7CDCB229" w14:textId="77777777" w:rsidTr="004647CE">
        <w:tc>
          <w:tcPr>
            <w:tcW w:w="817" w:type="dxa"/>
          </w:tcPr>
          <w:p w14:paraId="0D42AACB" w14:textId="77777777" w:rsidR="00522657" w:rsidRPr="006F06C2" w:rsidRDefault="00522657" w:rsidP="004647CE">
            <w:pPr>
              <w:pStyle w:val="TAC"/>
              <w:rPr>
                <w:lang w:eastAsia="zh-CN"/>
              </w:rPr>
            </w:pPr>
            <w:r w:rsidRPr="006F06C2">
              <w:rPr>
                <w:lang w:eastAsia="zh-CN"/>
              </w:rPr>
              <w:t>19</w:t>
            </w:r>
          </w:p>
        </w:tc>
        <w:tc>
          <w:tcPr>
            <w:tcW w:w="3800" w:type="dxa"/>
          </w:tcPr>
          <w:p w14:paraId="519EF288" w14:textId="77777777" w:rsidR="00522657" w:rsidRPr="006F06C2" w:rsidRDefault="00522657" w:rsidP="004647CE">
            <w:pPr>
              <w:pStyle w:val="TAL"/>
              <w:rPr>
                <w:lang w:eastAsia="zh-CN"/>
              </w:rPr>
            </w:pPr>
            <w:r w:rsidRPr="006F06C2">
              <w:rPr>
                <w:lang w:eastAsia="zh-CN"/>
              </w:rPr>
              <w:t>Check: Dose t</w:t>
            </w:r>
            <w:r w:rsidRPr="006F06C2">
              <w:t xml:space="preserve">he UE transmit an </w:t>
            </w:r>
            <w:r w:rsidRPr="006F06C2">
              <w:rPr>
                <w:i/>
              </w:rPr>
              <w:t xml:space="preserve">RRCReconfigurationComplete </w:t>
            </w:r>
            <w:r w:rsidRPr="006F06C2">
              <w:t xml:space="preserve">message containing </w:t>
            </w:r>
            <w:r w:rsidRPr="006F06C2">
              <w:rPr>
                <w:i/>
              </w:rPr>
              <w:t xml:space="preserve">connEstFailInfoAvailable </w:t>
            </w:r>
            <w:r w:rsidRPr="006F06C2">
              <w:rPr>
                <w:lang w:eastAsia="zh-CN"/>
              </w:rPr>
              <w:t>on</w:t>
            </w:r>
            <w:r w:rsidRPr="006F06C2">
              <w:t xml:space="preserve"> NR Cell 3</w:t>
            </w:r>
            <w:r w:rsidRPr="006F06C2">
              <w:rPr>
                <w:lang w:eastAsia="zh-CN"/>
              </w:rPr>
              <w:t>?</w:t>
            </w:r>
          </w:p>
        </w:tc>
        <w:tc>
          <w:tcPr>
            <w:tcW w:w="709" w:type="dxa"/>
          </w:tcPr>
          <w:p w14:paraId="59CB1B81" w14:textId="77777777" w:rsidR="00522657" w:rsidRPr="006F06C2" w:rsidRDefault="00522657" w:rsidP="004647CE">
            <w:pPr>
              <w:pStyle w:val="TAC"/>
            </w:pPr>
            <w:r w:rsidRPr="006F06C2">
              <w:t>--&gt;</w:t>
            </w:r>
          </w:p>
        </w:tc>
        <w:tc>
          <w:tcPr>
            <w:tcW w:w="2977" w:type="dxa"/>
          </w:tcPr>
          <w:p w14:paraId="5FEB045F" w14:textId="77777777" w:rsidR="00522657" w:rsidRPr="006F06C2" w:rsidRDefault="00522657" w:rsidP="004647CE">
            <w:pPr>
              <w:pStyle w:val="TAL"/>
            </w:pPr>
            <w:r w:rsidRPr="006F06C2">
              <w:t xml:space="preserve">NR RRC: </w:t>
            </w:r>
            <w:r w:rsidRPr="006F06C2">
              <w:rPr>
                <w:i/>
              </w:rPr>
              <w:t>RRCReconfigurationComplete</w:t>
            </w:r>
          </w:p>
        </w:tc>
        <w:tc>
          <w:tcPr>
            <w:tcW w:w="567" w:type="dxa"/>
          </w:tcPr>
          <w:p w14:paraId="5613888D" w14:textId="77777777" w:rsidR="00522657" w:rsidRPr="006F06C2" w:rsidRDefault="00522657" w:rsidP="004647CE">
            <w:pPr>
              <w:pStyle w:val="TAC"/>
            </w:pPr>
            <w:r w:rsidRPr="006F06C2">
              <w:t>1</w:t>
            </w:r>
          </w:p>
        </w:tc>
        <w:tc>
          <w:tcPr>
            <w:tcW w:w="892" w:type="dxa"/>
          </w:tcPr>
          <w:p w14:paraId="466A7379" w14:textId="77777777" w:rsidR="00522657" w:rsidRPr="006F06C2" w:rsidRDefault="00522657" w:rsidP="004647CE">
            <w:pPr>
              <w:pStyle w:val="TAC"/>
            </w:pPr>
            <w:r w:rsidRPr="006F06C2">
              <w:t>P</w:t>
            </w:r>
          </w:p>
        </w:tc>
      </w:tr>
      <w:tr w:rsidR="00597767" w:rsidRPr="006F06C2" w14:paraId="375C0A2B" w14:textId="77777777" w:rsidTr="004647CE">
        <w:trPr>
          <w:ins w:id="2" w:author="Daiwei Zhou (周代卫)" w:date="2022-07-21T14:25:00Z"/>
        </w:trPr>
        <w:tc>
          <w:tcPr>
            <w:tcW w:w="817" w:type="dxa"/>
          </w:tcPr>
          <w:p w14:paraId="02163E27" w14:textId="1192755A" w:rsidR="00597767" w:rsidRPr="006F06C2" w:rsidRDefault="00597767" w:rsidP="00597767">
            <w:pPr>
              <w:pStyle w:val="TAC"/>
              <w:rPr>
                <w:ins w:id="3" w:author="Daiwei Zhou (周代卫)" w:date="2022-07-21T14:25:00Z"/>
                <w:lang w:eastAsia="zh-CN"/>
              </w:rPr>
            </w:pPr>
            <w:ins w:id="4" w:author="Daiwei Zhou (周代卫)" w:date="2022-07-21T14:25:00Z">
              <w:r>
                <w:t>20</w:t>
              </w:r>
            </w:ins>
          </w:p>
        </w:tc>
        <w:tc>
          <w:tcPr>
            <w:tcW w:w="3800" w:type="dxa"/>
          </w:tcPr>
          <w:p w14:paraId="2A5B0E93" w14:textId="3AACB9CA" w:rsidR="00597767" w:rsidRPr="006F06C2" w:rsidRDefault="00597767" w:rsidP="00597767">
            <w:pPr>
              <w:pStyle w:val="TAL"/>
              <w:rPr>
                <w:ins w:id="5" w:author="Daiwei Zhou (周代卫)" w:date="2022-07-21T14:25:00Z"/>
                <w:lang w:eastAsia="zh-CN"/>
              </w:rPr>
            </w:pPr>
            <w:ins w:id="6" w:author="Daiwei Zhou (周代卫)" w:date="2022-07-21T14:25:00Z">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connEstFailReport</w:t>
              </w:r>
              <w:r w:rsidRPr="006F06C2">
                <w:rPr>
                  <w:lang w:eastAsia="zh-CN"/>
                </w:rPr>
                <w:t>.</w:t>
              </w:r>
            </w:ins>
          </w:p>
        </w:tc>
        <w:tc>
          <w:tcPr>
            <w:tcW w:w="709" w:type="dxa"/>
          </w:tcPr>
          <w:p w14:paraId="024ADDEC" w14:textId="0F6047C9" w:rsidR="00597767" w:rsidRPr="006F06C2" w:rsidRDefault="00597767" w:rsidP="00597767">
            <w:pPr>
              <w:pStyle w:val="TAC"/>
              <w:rPr>
                <w:ins w:id="7" w:author="Daiwei Zhou (周代卫)" w:date="2022-07-21T14:25:00Z"/>
              </w:rPr>
            </w:pPr>
            <w:ins w:id="8" w:author="Daiwei Zhou (周代卫)" w:date="2022-07-21T14:25:00Z">
              <w:r w:rsidRPr="006F06C2">
                <w:t>&lt;--</w:t>
              </w:r>
            </w:ins>
          </w:p>
        </w:tc>
        <w:tc>
          <w:tcPr>
            <w:tcW w:w="2977" w:type="dxa"/>
          </w:tcPr>
          <w:p w14:paraId="0D3059EA" w14:textId="7BAEB5D8" w:rsidR="00597767" w:rsidRPr="006F06C2" w:rsidRDefault="00597767" w:rsidP="00597767">
            <w:pPr>
              <w:pStyle w:val="TAL"/>
              <w:rPr>
                <w:ins w:id="9" w:author="Daiwei Zhou (周代卫)" w:date="2022-07-21T14:25:00Z"/>
              </w:rPr>
            </w:pPr>
            <w:ins w:id="10" w:author="Daiwei Zhou (周代卫)" w:date="2022-07-21T14:25:00Z">
              <w:r w:rsidRPr="006F06C2">
                <w:t>NR RRC:</w:t>
              </w:r>
              <w:r>
                <w:t xml:space="preserve"> </w:t>
              </w:r>
              <w:r w:rsidRPr="006F06C2">
                <w:rPr>
                  <w:i/>
                </w:rPr>
                <w:t>UEInformationRequest</w:t>
              </w:r>
            </w:ins>
          </w:p>
        </w:tc>
        <w:tc>
          <w:tcPr>
            <w:tcW w:w="567" w:type="dxa"/>
          </w:tcPr>
          <w:p w14:paraId="12F61BD0" w14:textId="788318C6" w:rsidR="00597767" w:rsidRPr="006F06C2" w:rsidRDefault="00597767" w:rsidP="00597767">
            <w:pPr>
              <w:pStyle w:val="TAC"/>
              <w:rPr>
                <w:ins w:id="11" w:author="Daiwei Zhou (周代卫)" w:date="2022-07-21T14:25:00Z"/>
              </w:rPr>
            </w:pPr>
            <w:ins w:id="12" w:author="Daiwei Zhou (周代卫)" w:date="2022-07-21T14:25:00Z">
              <w:r w:rsidRPr="006F06C2">
                <w:t>-</w:t>
              </w:r>
            </w:ins>
          </w:p>
        </w:tc>
        <w:tc>
          <w:tcPr>
            <w:tcW w:w="892" w:type="dxa"/>
          </w:tcPr>
          <w:p w14:paraId="0695AEB5" w14:textId="585A6721" w:rsidR="00597767" w:rsidRPr="006F06C2" w:rsidRDefault="00597767" w:rsidP="00597767">
            <w:pPr>
              <w:pStyle w:val="TAC"/>
              <w:rPr>
                <w:ins w:id="13" w:author="Daiwei Zhou (周代卫)" w:date="2022-07-21T14:25:00Z"/>
              </w:rPr>
            </w:pPr>
            <w:ins w:id="14" w:author="Daiwei Zhou (周代卫)" w:date="2022-07-21T14:25:00Z">
              <w:r w:rsidRPr="006F06C2">
                <w:t>-</w:t>
              </w:r>
            </w:ins>
          </w:p>
        </w:tc>
      </w:tr>
      <w:tr w:rsidR="00597767" w:rsidRPr="006F06C2" w14:paraId="6A4D373C" w14:textId="77777777" w:rsidTr="004647CE">
        <w:trPr>
          <w:ins w:id="15" w:author="Daiwei Zhou (周代卫)" w:date="2022-07-21T14:25:00Z"/>
        </w:trPr>
        <w:tc>
          <w:tcPr>
            <w:tcW w:w="817" w:type="dxa"/>
          </w:tcPr>
          <w:p w14:paraId="60FEDC7D" w14:textId="1F3338ED" w:rsidR="00597767" w:rsidRPr="006F06C2" w:rsidRDefault="00597767" w:rsidP="00597767">
            <w:pPr>
              <w:pStyle w:val="TAC"/>
              <w:rPr>
                <w:ins w:id="16" w:author="Daiwei Zhou (周代卫)" w:date="2022-07-21T14:25:00Z"/>
                <w:lang w:eastAsia="zh-CN"/>
              </w:rPr>
            </w:pPr>
            <w:ins w:id="17" w:author="Daiwei Zhou (周代卫)" w:date="2022-07-21T14:25:00Z">
              <w:r>
                <w:t>21</w:t>
              </w:r>
            </w:ins>
          </w:p>
        </w:tc>
        <w:tc>
          <w:tcPr>
            <w:tcW w:w="3800" w:type="dxa"/>
          </w:tcPr>
          <w:p w14:paraId="2C5D86DF" w14:textId="0B1BB112" w:rsidR="00597767" w:rsidRPr="006F06C2" w:rsidRDefault="00597767" w:rsidP="00597767">
            <w:pPr>
              <w:pStyle w:val="TAL"/>
              <w:rPr>
                <w:ins w:id="18" w:author="Daiwei Zhou (周代卫)" w:date="2022-07-21T14:25:00Z"/>
                <w:lang w:eastAsia="zh-CN"/>
              </w:rPr>
            </w:pPr>
            <w:ins w:id="19" w:author="Daiwei Zhou (周代卫)" w:date="2022-07-21T14:25:00Z">
              <w:r>
                <w:rPr>
                  <w:lang w:eastAsia="zh-CN"/>
                </w:rPr>
                <w:t>T</w:t>
              </w:r>
              <w:r w:rsidRPr="006F06C2">
                <w:rPr>
                  <w:lang w:eastAsia="zh-CN"/>
                </w:rPr>
                <w:t xml:space="preserve">he UE send a </w:t>
              </w:r>
              <w:r w:rsidRPr="006F06C2">
                <w:rPr>
                  <w:i/>
                  <w:iCs/>
                </w:rPr>
                <w:t>UEInformationRe</w:t>
              </w:r>
              <w:r w:rsidRPr="006F06C2">
                <w:rPr>
                  <w:i/>
                  <w:iCs/>
                  <w:lang w:eastAsia="zh-CN"/>
                </w:rPr>
                <w:t>s</w:t>
              </w:r>
              <w:r w:rsidRPr="006F06C2">
                <w:rPr>
                  <w:i/>
                  <w:iCs/>
                </w:rPr>
                <w:t>ponse</w:t>
              </w:r>
              <w:r w:rsidRPr="006F06C2">
                <w:rPr>
                  <w:i/>
                  <w:iCs/>
                  <w:lang w:eastAsia="zh-CN"/>
                </w:rPr>
                <w:t xml:space="preserve"> </w:t>
              </w:r>
              <w:r w:rsidRPr="004647CE">
                <w:rPr>
                  <w:lang w:eastAsia="zh-CN"/>
                </w:rPr>
                <w:t>message with</w:t>
              </w:r>
              <w:r w:rsidRPr="006F06C2">
                <w:rPr>
                  <w:i/>
                  <w:iCs/>
                  <w:lang w:eastAsia="zh-CN"/>
                </w:rPr>
                <w:t xml:space="preserve"> </w:t>
              </w:r>
              <w:r w:rsidRPr="006F06C2">
                <w:rPr>
                  <w:i/>
                </w:rPr>
                <w:t>connEstFailReport</w:t>
              </w:r>
              <w:r>
                <w:rPr>
                  <w:iCs/>
                  <w:lang w:eastAsia="zh-CN"/>
                </w:rPr>
                <w:t>.</w:t>
              </w:r>
            </w:ins>
          </w:p>
        </w:tc>
        <w:tc>
          <w:tcPr>
            <w:tcW w:w="709" w:type="dxa"/>
          </w:tcPr>
          <w:p w14:paraId="1B0BDC3A" w14:textId="4064B244" w:rsidR="00597767" w:rsidRPr="006F06C2" w:rsidRDefault="00597767" w:rsidP="00597767">
            <w:pPr>
              <w:pStyle w:val="TAC"/>
              <w:rPr>
                <w:ins w:id="20" w:author="Daiwei Zhou (周代卫)" w:date="2022-07-21T14:25:00Z"/>
              </w:rPr>
            </w:pPr>
            <w:ins w:id="21" w:author="Daiwei Zhou (周代卫)" w:date="2022-07-21T14:25:00Z">
              <w:r w:rsidRPr="006F06C2">
                <w:t>--&gt;</w:t>
              </w:r>
            </w:ins>
          </w:p>
        </w:tc>
        <w:tc>
          <w:tcPr>
            <w:tcW w:w="2977" w:type="dxa"/>
          </w:tcPr>
          <w:p w14:paraId="310C4DED" w14:textId="7217B36A" w:rsidR="00597767" w:rsidRPr="006F06C2" w:rsidRDefault="00597767" w:rsidP="00597767">
            <w:pPr>
              <w:pStyle w:val="TAL"/>
              <w:rPr>
                <w:ins w:id="22" w:author="Daiwei Zhou (周代卫)" w:date="2022-07-21T14:25:00Z"/>
              </w:rPr>
            </w:pPr>
            <w:ins w:id="23" w:author="Daiwei Zhou (周代卫)" w:date="2022-07-21T14:25:00Z">
              <w:r w:rsidRPr="006F06C2">
                <w:t>NR RRC:</w:t>
              </w:r>
              <w:r>
                <w:t xml:space="preserve"> </w:t>
              </w:r>
              <w:r w:rsidRPr="006F06C2">
                <w:rPr>
                  <w:i/>
                </w:rPr>
                <w:t>UEInformationResponse</w:t>
              </w:r>
            </w:ins>
          </w:p>
        </w:tc>
        <w:tc>
          <w:tcPr>
            <w:tcW w:w="567" w:type="dxa"/>
          </w:tcPr>
          <w:p w14:paraId="4016410F" w14:textId="124AEC1C" w:rsidR="00597767" w:rsidRPr="006F06C2" w:rsidRDefault="00597767" w:rsidP="00597767">
            <w:pPr>
              <w:pStyle w:val="TAC"/>
              <w:rPr>
                <w:ins w:id="24" w:author="Daiwei Zhou (周代卫)" w:date="2022-07-21T14:25:00Z"/>
              </w:rPr>
            </w:pPr>
            <w:ins w:id="25" w:author="Daiwei Zhou (周代卫)" w:date="2022-07-21T14:25:00Z">
              <w:r>
                <w:t>-</w:t>
              </w:r>
            </w:ins>
          </w:p>
        </w:tc>
        <w:tc>
          <w:tcPr>
            <w:tcW w:w="892" w:type="dxa"/>
          </w:tcPr>
          <w:p w14:paraId="30CAACA0" w14:textId="5F50B8B9" w:rsidR="00597767" w:rsidRPr="006F06C2" w:rsidRDefault="00597767" w:rsidP="00597767">
            <w:pPr>
              <w:pStyle w:val="TAC"/>
              <w:rPr>
                <w:ins w:id="26" w:author="Daiwei Zhou (周代卫)" w:date="2022-07-21T14:25:00Z"/>
              </w:rPr>
            </w:pPr>
            <w:ins w:id="27" w:author="Daiwei Zhou (周代卫)" w:date="2022-07-21T14:25:00Z">
              <w:r>
                <w:t>-</w:t>
              </w:r>
            </w:ins>
          </w:p>
        </w:tc>
      </w:tr>
    </w:tbl>
    <w:p w14:paraId="39ABBA7E" w14:textId="77777777" w:rsidR="00522657" w:rsidRPr="006F06C2" w:rsidRDefault="00522657" w:rsidP="00522657">
      <w:pPr>
        <w:rPr>
          <w:lang w:eastAsia="sv-SE"/>
        </w:rPr>
      </w:pPr>
    </w:p>
    <w:p w14:paraId="0C1E4752" w14:textId="77777777" w:rsidR="00522657" w:rsidRPr="006F06C2" w:rsidRDefault="00522657" w:rsidP="00522657">
      <w:pPr>
        <w:pStyle w:val="H6"/>
      </w:pPr>
      <w:r w:rsidRPr="006F06C2">
        <w:lastRenderedPageBreak/>
        <w:t>8.1.6.1.4.3.3.3</w:t>
      </w:r>
      <w:r w:rsidRPr="006F06C2">
        <w:tab/>
        <w:t>Specific message contents</w:t>
      </w:r>
    </w:p>
    <w:p w14:paraId="00A2DC93" w14:textId="77777777" w:rsidR="00522657" w:rsidRPr="006F06C2" w:rsidRDefault="00522657" w:rsidP="00522657">
      <w:pPr>
        <w:pStyle w:val="TH"/>
      </w:pPr>
      <w:r w:rsidRPr="006F06C2">
        <w:t>Table 8.1.6.1.4.3.3.3-1: Void</w:t>
      </w:r>
    </w:p>
    <w:p w14:paraId="02F4A755" w14:textId="77777777" w:rsidR="00522657" w:rsidRPr="006F06C2" w:rsidRDefault="00522657" w:rsidP="00522657"/>
    <w:p w14:paraId="7EC416A2" w14:textId="77777777" w:rsidR="00522657" w:rsidRPr="006F06C2" w:rsidRDefault="00522657" w:rsidP="00522657">
      <w:pPr>
        <w:pStyle w:val="TH"/>
      </w:pPr>
      <w:r w:rsidRPr="006F06C2">
        <w:t xml:space="preserve">Table 8.1.6.1.4.3.3.3-1A: </w:t>
      </w:r>
      <w:r w:rsidRPr="006F06C2">
        <w:rPr>
          <w:i/>
        </w:rPr>
        <w:t xml:space="preserve">RRCSetupComplete </w:t>
      </w:r>
      <w:r w:rsidRPr="006F06C2">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22657" w:rsidRPr="006F06C2" w14:paraId="344A4C65" w14:textId="77777777" w:rsidTr="004647CE">
        <w:tc>
          <w:tcPr>
            <w:tcW w:w="9750" w:type="dxa"/>
            <w:gridSpan w:val="4"/>
          </w:tcPr>
          <w:p w14:paraId="43A53761" w14:textId="77777777" w:rsidR="00522657" w:rsidRPr="006F06C2" w:rsidRDefault="00522657" w:rsidP="004647CE">
            <w:pPr>
              <w:pStyle w:val="TAL"/>
            </w:pPr>
            <w:r w:rsidRPr="006F06C2">
              <w:t>Derivation Path: TS 38.508-1 [4], Table 4.6.1-22</w:t>
            </w:r>
          </w:p>
        </w:tc>
      </w:tr>
      <w:tr w:rsidR="00522657" w:rsidRPr="006F06C2" w14:paraId="2A9E0F9A" w14:textId="77777777" w:rsidTr="004647CE">
        <w:tc>
          <w:tcPr>
            <w:tcW w:w="4646" w:type="dxa"/>
            <w:tcBorders>
              <w:top w:val="single" w:sz="4" w:space="0" w:color="auto"/>
              <w:left w:val="single" w:sz="4" w:space="0" w:color="auto"/>
              <w:bottom w:val="single" w:sz="4" w:space="0" w:color="auto"/>
              <w:right w:val="single" w:sz="4" w:space="0" w:color="auto"/>
            </w:tcBorders>
          </w:tcPr>
          <w:p w14:paraId="21619576" w14:textId="77777777" w:rsidR="00522657" w:rsidRPr="006F06C2" w:rsidRDefault="00522657" w:rsidP="004647CE">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37AF9062" w14:textId="77777777" w:rsidR="00522657" w:rsidRPr="006F06C2" w:rsidRDefault="00522657" w:rsidP="004647CE">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tcPr>
          <w:p w14:paraId="6542C223" w14:textId="77777777" w:rsidR="00522657" w:rsidRPr="006F06C2" w:rsidRDefault="00522657" w:rsidP="004647CE">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tcPr>
          <w:p w14:paraId="4D1E9DF1" w14:textId="77777777" w:rsidR="00522657" w:rsidRPr="006F06C2" w:rsidRDefault="00522657" w:rsidP="004647CE">
            <w:pPr>
              <w:pStyle w:val="TAC"/>
              <w:rPr>
                <w:b/>
              </w:rPr>
            </w:pPr>
            <w:r w:rsidRPr="006F06C2">
              <w:rPr>
                <w:b/>
              </w:rPr>
              <w:t>Condition</w:t>
            </w:r>
          </w:p>
        </w:tc>
      </w:tr>
      <w:tr w:rsidR="00522657" w:rsidRPr="006F06C2" w14:paraId="6AFACF97" w14:textId="77777777" w:rsidTr="004647CE">
        <w:tc>
          <w:tcPr>
            <w:tcW w:w="4646" w:type="dxa"/>
            <w:tcBorders>
              <w:top w:val="single" w:sz="4" w:space="0" w:color="auto"/>
              <w:left w:val="single" w:sz="4" w:space="0" w:color="auto"/>
              <w:bottom w:val="single" w:sz="4" w:space="0" w:color="auto"/>
              <w:right w:val="single" w:sz="4" w:space="0" w:color="auto"/>
            </w:tcBorders>
          </w:tcPr>
          <w:p w14:paraId="0CC953C0" w14:textId="77777777" w:rsidR="00522657" w:rsidRPr="006F06C2" w:rsidRDefault="00522657" w:rsidP="004647CE">
            <w:pPr>
              <w:pStyle w:val="TAL"/>
              <w:rPr>
                <w:rFonts w:cs="Arial"/>
                <w:szCs w:val="18"/>
              </w:rPr>
            </w:pPr>
            <w:r w:rsidRPr="006F06C2">
              <w:rPr>
                <w:rFonts w:cs="Arial"/>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229EA732" w14:textId="77777777" w:rsidR="00522657" w:rsidRPr="006F06C2" w:rsidRDefault="00522657" w:rsidP="004647CE">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3B80F6B7" w14:textId="77777777" w:rsidR="00522657" w:rsidRPr="006F06C2" w:rsidRDefault="00522657" w:rsidP="004647CE">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5D85A43E" w14:textId="77777777" w:rsidR="00522657" w:rsidRPr="006F06C2" w:rsidRDefault="00522657" w:rsidP="004647CE">
            <w:pPr>
              <w:pStyle w:val="TAL"/>
              <w:rPr>
                <w:rFonts w:cs="Arial"/>
                <w:bCs/>
                <w:szCs w:val="18"/>
              </w:rPr>
            </w:pPr>
          </w:p>
        </w:tc>
      </w:tr>
      <w:tr w:rsidR="00522657" w:rsidRPr="006F06C2" w14:paraId="1EE7F41A" w14:textId="77777777" w:rsidTr="004647CE">
        <w:tc>
          <w:tcPr>
            <w:tcW w:w="4646" w:type="dxa"/>
            <w:tcBorders>
              <w:top w:val="single" w:sz="4" w:space="0" w:color="auto"/>
              <w:left w:val="single" w:sz="4" w:space="0" w:color="auto"/>
              <w:bottom w:val="single" w:sz="4" w:space="0" w:color="auto"/>
              <w:right w:val="single" w:sz="4" w:space="0" w:color="auto"/>
            </w:tcBorders>
          </w:tcPr>
          <w:p w14:paraId="32FAB15E" w14:textId="77777777" w:rsidR="00522657" w:rsidRPr="006F06C2" w:rsidRDefault="00522657" w:rsidP="004647CE">
            <w:pPr>
              <w:pStyle w:val="TAL"/>
              <w:rPr>
                <w:rFonts w:cs="Arial"/>
                <w:szCs w:val="18"/>
              </w:rPr>
            </w:pPr>
            <w:r w:rsidRPr="006F06C2">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567330FF" w14:textId="77777777" w:rsidR="00522657" w:rsidRPr="006F06C2" w:rsidRDefault="00522657" w:rsidP="004647CE">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C2B9C47" w14:textId="77777777" w:rsidR="00522657" w:rsidRPr="006F06C2" w:rsidRDefault="00522657" w:rsidP="004647CE">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50170A03" w14:textId="77777777" w:rsidR="00522657" w:rsidRPr="006F06C2" w:rsidRDefault="00522657" w:rsidP="004647CE">
            <w:pPr>
              <w:pStyle w:val="TAL"/>
              <w:rPr>
                <w:rFonts w:cs="Arial"/>
                <w:bCs/>
                <w:szCs w:val="18"/>
              </w:rPr>
            </w:pPr>
          </w:p>
        </w:tc>
      </w:tr>
      <w:tr w:rsidR="00522657" w:rsidRPr="006F06C2" w:rsidDel="00FA37A3" w14:paraId="24E1D7C2" w14:textId="77777777" w:rsidTr="004647CE">
        <w:tc>
          <w:tcPr>
            <w:tcW w:w="4646" w:type="dxa"/>
            <w:tcBorders>
              <w:top w:val="single" w:sz="4" w:space="0" w:color="auto"/>
              <w:left w:val="single" w:sz="4" w:space="0" w:color="auto"/>
              <w:bottom w:val="single" w:sz="4" w:space="0" w:color="auto"/>
              <w:right w:val="single" w:sz="4" w:space="0" w:color="auto"/>
            </w:tcBorders>
          </w:tcPr>
          <w:p w14:paraId="438C4936" w14:textId="77777777" w:rsidR="00522657" w:rsidRPr="006F06C2" w:rsidDel="00FA37A3" w:rsidRDefault="00522657" w:rsidP="004647CE">
            <w:pPr>
              <w:pStyle w:val="TAL"/>
              <w:rPr>
                <w:rFonts w:cs="Arial"/>
                <w:szCs w:val="18"/>
              </w:rPr>
            </w:pPr>
            <w:r w:rsidRPr="006F06C2">
              <w:rPr>
                <w:rFonts w:cs="Arial"/>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77E16632" w14:textId="77777777" w:rsidR="00522657" w:rsidRPr="006F06C2" w:rsidDel="00FA37A3" w:rsidRDefault="00522657" w:rsidP="004647CE">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D1A743E" w14:textId="77777777" w:rsidR="00522657" w:rsidRPr="006F06C2" w:rsidDel="00FA37A3" w:rsidRDefault="00522657" w:rsidP="004647CE">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1AEA2D8A" w14:textId="77777777" w:rsidR="00522657" w:rsidRPr="006F06C2" w:rsidDel="00FA37A3" w:rsidRDefault="00522657" w:rsidP="004647CE">
            <w:pPr>
              <w:pStyle w:val="TAL"/>
              <w:rPr>
                <w:rFonts w:cs="Arial"/>
                <w:bCs/>
                <w:szCs w:val="18"/>
              </w:rPr>
            </w:pPr>
          </w:p>
        </w:tc>
      </w:tr>
      <w:tr w:rsidR="00522657" w:rsidRPr="006F06C2" w:rsidDel="00C812DE" w14:paraId="3CCBF208" w14:textId="77777777" w:rsidTr="004647CE">
        <w:tc>
          <w:tcPr>
            <w:tcW w:w="4646" w:type="dxa"/>
            <w:tcBorders>
              <w:top w:val="single" w:sz="4" w:space="0" w:color="auto"/>
              <w:left w:val="single" w:sz="4" w:space="0" w:color="auto"/>
              <w:bottom w:val="single" w:sz="4" w:space="0" w:color="auto"/>
              <w:right w:val="single" w:sz="4" w:space="0" w:color="auto"/>
            </w:tcBorders>
          </w:tcPr>
          <w:p w14:paraId="071EF20A" w14:textId="77777777" w:rsidR="00522657" w:rsidRPr="006F06C2" w:rsidRDefault="00522657" w:rsidP="004647CE">
            <w:pPr>
              <w:pStyle w:val="TAL"/>
              <w:rPr>
                <w:rFonts w:cs="Arial"/>
                <w:szCs w:val="18"/>
              </w:rPr>
            </w:pPr>
            <w:r w:rsidRPr="006F06C2">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93824D3" w14:textId="77777777" w:rsidR="00522657" w:rsidRPr="006F06C2" w:rsidDel="00C812DE" w:rsidRDefault="00522657" w:rsidP="004647CE">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09E99F87" w14:textId="77777777" w:rsidR="00522657" w:rsidRPr="006F06C2" w:rsidDel="00C812DE" w:rsidRDefault="00522657" w:rsidP="004647CE">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6299AE98" w14:textId="77777777" w:rsidR="00522657" w:rsidRPr="006F06C2" w:rsidDel="00C812DE" w:rsidRDefault="00522657" w:rsidP="004647CE">
            <w:pPr>
              <w:pStyle w:val="TAL"/>
              <w:rPr>
                <w:rFonts w:cs="Arial"/>
                <w:bCs/>
                <w:szCs w:val="18"/>
              </w:rPr>
            </w:pPr>
          </w:p>
        </w:tc>
      </w:tr>
      <w:tr w:rsidR="00522657" w:rsidRPr="006F06C2" w14:paraId="1147921B" w14:textId="77777777" w:rsidTr="004647CE">
        <w:tc>
          <w:tcPr>
            <w:tcW w:w="4646" w:type="dxa"/>
            <w:tcBorders>
              <w:top w:val="single" w:sz="4" w:space="0" w:color="auto"/>
              <w:left w:val="single" w:sz="4" w:space="0" w:color="auto"/>
              <w:bottom w:val="single" w:sz="4" w:space="0" w:color="auto"/>
              <w:right w:val="single" w:sz="4" w:space="0" w:color="auto"/>
            </w:tcBorders>
          </w:tcPr>
          <w:p w14:paraId="7710FD90" w14:textId="77777777" w:rsidR="00522657" w:rsidRPr="006F06C2" w:rsidRDefault="00522657" w:rsidP="004647CE">
            <w:pPr>
              <w:pStyle w:val="TAL"/>
              <w:rPr>
                <w:rFonts w:cs="Arial"/>
                <w:szCs w:val="18"/>
              </w:rPr>
            </w:pPr>
            <w:r w:rsidRPr="006F06C2">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61DC634A" w14:textId="77777777" w:rsidR="00522657" w:rsidRPr="006F06C2" w:rsidRDefault="00522657" w:rsidP="004647CE">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5ED9EFF6" w14:textId="77777777" w:rsidR="00522657" w:rsidRPr="006F06C2" w:rsidRDefault="00522657" w:rsidP="004647CE">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69D7A7A7" w14:textId="77777777" w:rsidR="00522657" w:rsidRPr="006F06C2" w:rsidRDefault="00522657" w:rsidP="004647CE">
            <w:pPr>
              <w:pStyle w:val="TAL"/>
              <w:rPr>
                <w:rFonts w:cs="Arial"/>
                <w:bCs/>
                <w:szCs w:val="18"/>
              </w:rPr>
            </w:pPr>
          </w:p>
        </w:tc>
      </w:tr>
      <w:tr w:rsidR="00522657" w:rsidRPr="006F06C2" w14:paraId="22010C6C" w14:textId="77777777" w:rsidTr="004647CE">
        <w:tc>
          <w:tcPr>
            <w:tcW w:w="4646" w:type="dxa"/>
            <w:tcBorders>
              <w:top w:val="single" w:sz="4" w:space="0" w:color="auto"/>
              <w:left w:val="single" w:sz="4" w:space="0" w:color="auto"/>
              <w:bottom w:val="single" w:sz="4" w:space="0" w:color="auto"/>
              <w:right w:val="single" w:sz="4" w:space="0" w:color="auto"/>
            </w:tcBorders>
          </w:tcPr>
          <w:p w14:paraId="01BCC086" w14:textId="77777777" w:rsidR="00522657" w:rsidRPr="006F06C2" w:rsidRDefault="00522657" w:rsidP="004647CE">
            <w:pPr>
              <w:pStyle w:val="TAL"/>
              <w:rPr>
                <w:rFonts w:cs="Arial"/>
                <w:szCs w:val="18"/>
              </w:rPr>
            </w:pPr>
            <w:r w:rsidRPr="006F06C2">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41327653" w14:textId="77777777" w:rsidR="00522657" w:rsidRPr="006F06C2" w:rsidRDefault="00522657" w:rsidP="004647CE">
            <w:pPr>
              <w:pStyle w:val="TAL"/>
              <w:rPr>
                <w:rFonts w:cs="Arial"/>
                <w:bCs/>
                <w:szCs w:val="18"/>
              </w:rPr>
            </w:pPr>
            <w:r w:rsidRPr="006F06C2">
              <w:rPr>
                <w:rFonts w:cs="Arial"/>
                <w:bCs/>
                <w:szCs w:val="18"/>
              </w:rPr>
              <w:t>true</w:t>
            </w:r>
          </w:p>
        </w:tc>
        <w:tc>
          <w:tcPr>
            <w:tcW w:w="1590" w:type="dxa"/>
            <w:tcBorders>
              <w:top w:val="single" w:sz="4" w:space="0" w:color="auto"/>
              <w:left w:val="single" w:sz="4" w:space="0" w:color="auto"/>
              <w:bottom w:val="single" w:sz="4" w:space="0" w:color="auto"/>
              <w:right w:val="single" w:sz="4" w:space="0" w:color="auto"/>
            </w:tcBorders>
          </w:tcPr>
          <w:p w14:paraId="47F216FC" w14:textId="77777777" w:rsidR="00522657" w:rsidRPr="006F06C2" w:rsidRDefault="00522657" w:rsidP="004647CE">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2D68A14F" w14:textId="77777777" w:rsidR="00522657" w:rsidRPr="006F06C2" w:rsidRDefault="00522657" w:rsidP="004647CE">
            <w:pPr>
              <w:pStyle w:val="TAL"/>
              <w:rPr>
                <w:rFonts w:cs="Arial"/>
                <w:bCs/>
                <w:szCs w:val="18"/>
              </w:rPr>
            </w:pPr>
          </w:p>
        </w:tc>
      </w:tr>
      <w:tr w:rsidR="00522657" w:rsidRPr="006F06C2" w14:paraId="3320F11E" w14:textId="77777777" w:rsidTr="004647CE">
        <w:tc>
          <w:tcPr>
            <w:tcW w:w="4646" w:type="dxa"/>
            <w:tcBorders>
              <w:top w:val="single" w:sz="4" w:space="0" w:color="auto"/>
              <w:left w:val="single" w:sz="4" w:space="0" w:color="auto"/>
              <w:bottom w:val="single" w:sz="4" w:space="0" w:color="auto"/>
              <w:right w:val="single" w:sz="4" w:space="0" w:color="auto"/>
            </w:tcBorders>
          </w:tcPr>
          <w:p w14:paraId="1D4651F8" w14:textId="77777777" w:rsidR="00522657" w:rsidRPr="006F06C2" w:rsidRDefault="00522657" w:rsidP="004647CE">
            <w:pPr>
              <w:pStyle w:val="TAL"/>
              <w:rPr>
                <w:rFonts w:cs="Arial"/>
                <w:szCs w:val="18"/>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DC35C8E" w14:textId="77777777" w:rsidR="00522657" w:rsidRPr="006F06C2" w:rsidRDefault="00522657" w:rsidP="004647CE">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3AC275AC" w14:textId="77777777" w:rsidR="00522657" w:rsidRPr="006F06C2" w:rsidRDefault="00522657" w:rsidP="004647CE">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51292944" w14:textId="77777777" w:rsidR="00522657" w:rsidRPr="006F06C2" w:rsidRDefault="00522657" w:rsidP="004647CE">
            <w:pPr>
              <w:pStyle w:val="TAL"/>
              <w:rPr>
                <w:rFonts w:cs="Arial"/>
                <w:bCs/>
                <w:szCs w:val="18"/>
              </w:rPr>
            </w:pPr>
          </w:p>
        </w:tc>
      </w:tr>
      <w:tr w:rsidR="00522657" w:rsidRPr="006F06C2" w14:paraId="6EA149B9" w14:textId="77777777" w:rsidTr="004647CE">
        <w:tc>
          <w:tcPr>
            <w:tcW w:w="4646" w:type="dxa"/>
            <w:tcBorders>
              <w:top w:val="single" w:sz="4" w:space="0" w:color="auto"/>
              <w:left w:val="single" w:sz="4" w:space="0" w:color="auto"/>
              <w:bottom w:val="single" w:sz="4" w:space="0" w:color="auto"/>
              <w:right w:val="single" w:sz="4" w:space="0" w:color="auto"/>
            </w:tcBorders>
          </w:tcPr>
          <w:p w14:paraId="11CED675" w14:textId="77777777" w:rsidR="00522657" w:rsidRPr="006F06C2" w:rsidRDefault="00522657" w:rsidP="004647CE">
            <w:pPr>
              <w:pStyle w:val="TAL"/>
              <w:rPr>
                <w:rFonts w:cs="Arial"/>
                <w:szCs w:val="18"/>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705EFB7" w14:textId="77777777" w:rsidR="00522657" w:rsidRPr="006F06C2" w:rsidRDefault="00522657" w:rsidP="004647CE">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49CA1593" w14:textId="77777777" w:rsidR="00522657" w:rsidRPr="006F06C2" w:rsidRDefault="00522657" w:rsidP="004647CE">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68AA76ED" w14:textId="77777777" w:rsidR="00522657" w:rsidRPr="006F06C2" w:rsidRDefault="00522657" w:rsidP="004647CE">
            <w:pPr>
              <w:pStyle w:val="TAL"/>
              <w:rPr>
                <w:rFonts w:cs="Arial"/>
                <w:bCs/>
                <w:szCs w:val="18"/>
              </w:rPr>
            </w:pPr>
          </w:p>
        </w:tc>
      </w:tr>
      <w:tr w:rsidR="00522657" w:rsidRPr="006F06C2" w14:paraId="6DDD6975" w14:textId="77777777" w:rsidTr="004647CE">
        <w:tc>
          <w:tcPr>
            <w:tcW w:w="4646" w:type="dxa"/>
            <w:tcBorders>
              <w:top w:val="single" w:sz="4" w:space="0" w:color="auto"/>
              <w:left w:val="single" w:sz="4" w:space="0" w:color="auto"/>
              <w:bottom w:val="single" w:sz="4" w:space="0" w:color="auto"/>
              <w:right w:val="single" w:sz="4" w:space="0" w:color="auto"/>
            </w:tcBorders>
          </w:tcPr>
          <w:p w14:paraId="3C962010" w14:textId="77777777" w:rsidR="00522657" w:rsidRPr="006F06C2" w:rsidRDefault="00522657" w:rsidP="004647CE">
            <w:pPr>
              <w:pStyle w:val="TAL"/>
              <w:rPr>
                <w:rFonts w:cs="Arial"/>
                <w:szCs w:val="18"/>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658E857" w14:textId="77777777" w:rsidR="00522657" w:rsidRPr="006F06C2" w:rsidRDefault="00522657" w:rsidP="004647CE">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7BD64C56" w14:textId="77777777" w:rsidR="00522657" w:rsidRPr="006F06C2" w:rsidRDefault="00522657" w:rsidP="004647CE">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673B6D4F" w14:textId="77777777" w:rsidR="00522657" w:rsidRPr="006F06C2" w:rsidRDefault="00522657" w:rsidP="004647CE">
            <w:pPr>
              <w:pStyle w:val="TAL"/>
              <w:rPr>
                <w:rFonts w:cs="Arial"/>
                <w:bCs/>
                <w:szCs w:val="18"/>
              </w:rPr>
            </w:pPr>
          </w:p>
        </w:tc>
      </w:tr>
      <w:tr w:rsidR="00522657" w:rsidRPr="006F06C2" w14:paraId="1531B7FC" w14:textId="77777777" w:rsidTr="004647CE">
        <w:tc>
          <w:tcPr>
            <w:tcW w:w="4646" w:type="dxa"/>
            <w:tcBorders>
              <w:top w:val="single" w:sz="4" w:space="0" w:color="auto"/>
              <w:left w:val="single" w:sz="4" w:space="0" w:color="auto"/>
              <w:bottom w:val="single" w:sz="4" w:space="0" w:color="auto"/>
              <w:right w:val="single" w:sz="4" w:space="0" w:color="auto"/>
            </w:tcBorders>
          </w:tcPr>
          <w:p w14:paraId="62238DB6" w14:textId="77777777" w:rsidR="00522657" w:rsidRPr="006F06C2" w:rsidRDefault="00522657" w:rsidP="004647CE">
            <w:pPr>
              <w:pStyle w:val="TAL"/>
              <w:rPr>
                <w:rFonts w:cs="Arial"/>
                <w:szCs w:val="18"/>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90061A7" w14:textId="77777777" w:rsidR="00522657" w:rsidRPr="006F06C2" w:rsidRDefault="00522657" w:rsidP="004647CE">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6EAEF1AC" w14:textId="77777777" w:rsidR="00522657" w:rsidRPr="006F06C2" w:rsidRDefault="00522657" w:rsidP="004647CE">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87A418E" w14:textId="77777777" w:rsidR="00522657" w:rsidRPr="006F06C2" w:rsidRDefault="00522657" w:rsidP="004647CE">
            <w:pPr>
              <w:pStyle w:val="TAL"/>
              <w:rPr>
                <w:rFonts w:cs="Arial"/>
                <w:bCs/>
                <w:szCs w:val="18"/>
              </w:rPr>
            </w:pPr>
          </w:p>
        </w:tc>
      </w:tr>
      <w:tr w:rsidR="00522657" w:rsidRPr="006F06C2" w14:paraId="4CFCD1F6" w14:textId="77777777" w:rsidTr="004647CE">
        <w:tc>
          <w:tcPr>
            <w:tcW w:w="4646" w:type="dxa"/>
            <w:tcBorders>
              <w:top w:val="single" w:sz="4" w:space="0" w:color="auto"/>
              <w:left w:val="single" w:sz="4" w:space="0" w:color="auto"/>
              <w:bottom w:val="single" w:sz="4" w:space="0" w:color="auto"/>
              <w:right w:val="single" w:sz="4" w:space="0" w:color="auto"/>
            </w:tcBorders>
          </w:tcPr>
          <w:p w14:paraId="2F6BF865" w14:textId="77777777" w:rsidR="00522657" w:rsidRPr="006F06C2" w:rsidRDefault="00522657" w:rsidP="004647CE">
            <w:pPr>
              <w:pStyle w:val="TAL"/>
              <w:rPr>
                <w:rFonts w:cs="Arial"/>
                <w:szCs w:val="18"/>
              </w:rPr>
            </w:pP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5C24F6DC" w14:textId="77777777" w:rsidR="00522657" w:rsidRPr="006F06C2" w:rsidRDefault="00522657" w:rsidP="004647CE">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11F2A4B" w14:textId="77777777" w:rsidR="00522657" w:rsidRPr="006F06C2" w:rsidRDefault="00522657" w:rsidP="004647CE">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73A646F3" w14:textId="77777777" w:rsidR="00522657" w:rsidRPr="006F06C2" w:rsidRDefault="00522657" w:rsidP="004647CE">
            <w:pPr>
              <w:pStyle w:val="TAL"/>
              <w:rPr>
                <w:rFonts w:cs="Arial"/>
                <w:bCs/>
                <w:szCs w:val="18"/>
              </w:rPr>
            </w:pPr>
          </w:p>
        </w:tc>
      </w:tr>
    </w:tbl>
    <w:p w14:paraId="1A0FA39C" w14:textId="77777777" w:rsidR="00522657" w:rsidRPr="006F06C2" w:rsidRDefault="00522657" w:rsidP="00522657"/>
    <w:p w14:paraId="650457F5" w14:textId="77777777" w:rsidR="00522657" w:rsidRPr="006F06C2" w:rsidRDefault="00522657" w:rsidP="00522657">
      <w:pPr>
        <w:pStyle w:val="TH"/>
      </w:pPr>
      <w:r w:rsidRPr="006F06C2">
        <w:t xml:space="preserve">Table 8.1.6.1.4.3.3.3-2: </w:t>
      </w:r>
      <w:r w:rsidRPr="006F06C2">
        <w:rPr>
          <w:i/>
        </w:rPr>
        <w:t xml:space="preserve">RRCReconfiguration </w:t>
      </w:r>
      <w:r w:rsidRPr="006F06C2">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22657" w:rsidRPr="006F06C2" w14:paraId="4A115703" w14:textId="77777777" w:rsidTr="004647CE">
        <w:tc>
          <w:tcPr>
            <w:tcW w:w="9747" w:type="dxa"/>
          </w:tcPr>
          <w:p w14:paraId="72AF4C5C" w14:textId="77777777" w:rsidR="00522657" w:rsidRPr="006F06C2" w:rsidRDefault="00522657" w:rsidP="004647CE">
            <w:pPr>
              <w:keepNext/>
              <w:keepLines/>
              <w:spacing w:after="0"/>
              <w:rPr>
                <w:rFonts w:ascii="Arial" w:hAnsi="Arial"/>
                <w:sz w:val="18"/>
              </w:rPr>
            </w:pPr>
            <w:r w:rsidRPr="006F06C2">
              <w:rPr>
                <w:rFonts w:ascii="Arial" w:hAnsi="Arial"/>
                <w:sz w:val="18"/>
              </w:rPr>
              <w:t>Derivation Path: TS 38.508-1 [4], Table 4.6.1-13, condition MEAS</w:t>
            </w:r>
          </w:p>
        </w:tc>
      </w:tr>
    </w:tbl>
    <w:p w14:paraId="1643F605" w14:textId="77777777" w:rsidR="00522657" w:rsidRPr="006F06C2" w:rsidRDefault="00522657" w:rsidP="00522657"/>
    <w:p w14:paraId="4841CED2" w14:textId="77777777" w:rsidR="00522657" w:rsidRPr="006F06C2" w:rsidRDefault="00522657" w:rsidP="00522657">
      <w:pPr>
        <w:pStyle w:val="TH"/>
        <w:rPr>
          <w:i/>
        </w:rPr>
      </w:pPr>
      <w:r w:rsidRPr="006F06C2">
        <w:lastRenderedPageBreak/>
        <w:t xml:space="preserve">Table 8.1.6.1.4.3.3.3-3: </w:t>
      </w:r>
      <w:r w:rsidRPr="006F06C2">
        <w:rPr>
          <w:i/>
        </w:rPr>
        <w:t>MeasConfig</w:t>
      </w:r>
      <w:r w:rsidRPr="006F06C2">
        <w:t xml:space="preserve"> (Table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22657" w:rsidRPr="006F06C2" w14:paraId="0FE7995F" w14:textId="77777777" w:rsidTr="004647CE">
        <w:tc>
          <w:tcPr>
            <w:tcW w:w="9635" w:type="dxa"/>
            <w:gridSpan w:val="4"/>
            <w:tcBorders>
              <w:top w:val="single" w:sz="4" w:space="0" w:color="000000"/>
              <w:left w:val="single" w:sz="4" w:space="0" w:color="000000"/>
              <w:bottom w:val="single" w:sz="4" w:space="0" w:color="000000"/>
              <w:right w:val="single" w:sz="4" w:space="0" w:color="000000"/>
            </w:tcBorders>
          </w:tcPr>
          <w:p w14:paraId="1FA82030" w14:textId="504E1A63" w:rsidR="00522657" w:rsidRPr="006F06C2" w:rsidRDefault="00522657" w:rsidP="004647CE">
            <w:pPr>
              <w:pStyle w:val="TAL"/>
            </w:pPr>
            <w:r w:rsidRPr="006F06C2">
              <w:t>Derivation Path: TS 38.508</w:t>
            </w:r>
            <w:ins w:id="28" w:author="Daiwei Zhou (周代卫)" w:date="2022-07-21T14:25:00Z">
              <w:r w:rsidR="00596E3E">
                <w:t>-1 [4]</w:t>
              </w:r>
            </w:ins>
            <w:r w:rsidRPr="006F06C2">
              <w:t>, Table 4.6.3-69</w:t>
            </w:r>
          </w:p>
        </w:tc>
      </w:tr>
      <w:tr w:rsidR="00522657" w:rsidRPr="006F06C2" w14:paraId="12673319"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42F39360" w14:textId="77777777" w:rsidR="00522657" w:rsidRPr="006F06C2" w:rsidRDefault="00522657" w:rsidP="004647CE">
            <w:pPr>
              <w:pStyle w:val="TAC"/>
              <w:rPr>
                <w:b/>
              </w:rPr>
            </w:pPr>
            <w:r w:rsidRPr="006F06C2">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156996C1" w14:textId="77777777" w:rsidR="00522657" w:rsidRPr="006F06C2" w:rsidRDefault="00522657" w:rsidP="004647CE">
            <w:pPr>
              <w:pStyle w:val="TAC"/>
              <w:rPr>
                <w:b/>
              </w:rPr>
            </w:pPr>
            <w:r w:rsidRPr="006F06C2">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0EC92B87" w14:textId="77777777" w:rsidR="00522657" w:rsidRPr="006F06C2" w:rsidRDefault="00522657" w:rsidP="004647CE">
            <w:pPr>
              <w:pStyle w:val="TAC"/>
              <w:rPr>
                <w:b/>
              </w:rPr>
            </w:pPr>
            <w:r w:rsidRPr="006F06C2">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5697A379" w14:textId="77777777" w:rsidR="00522657" w:rsidRPr="006F06C2" w:rsidRDefault="00522657" w:rsidP="004647CE">
            <w:pPr>
              <w:pStyle w:val="TAC"/>
              <w:rPr>
                <w:b/>
              </w:rPr>
            </w:pPr>
            <w:r w:rsidRPr="006F06C2">
              <w:rPr>
                <w:b/>
              </w:rPr>
              <w:t>Condition</w:t>
            </w:r>
          </w:p>
        </w:tc>
      </w:tr>
      <w:tr w:rsidR="00522657" w:rsidRPr="006F06C2" w14:paraId="2474D77E"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1C200D44" w14:textId="77777777" w:rsidR="00522657" w:rsidRPr="006F06C2" w:rsidRDefault="00522657" w:rsidP="004647CE">
            <w:pPr>
              <w:pStyle w:val="TAL"/>
            </w:pPr>
            <w:r w:rsidRPr="006F06C2">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14A9B29C"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35DA65"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0838B9" w14:textId="77777777" w:rsidR="00522657" w:rsidRPr="006F06C2" w:rsidRDefault="00522657" w:rsidP="004647CE">
            <w:pPr>
              <w:pStyle w:val="TAL"/>
            </w:pPr>
          </w:p>
        </w:tc>
      </w:tr>
      <w:tr w:rsidR="00522657" w:rsidRPr="006F06C2" w14:paraId="781F0867"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317BBEC9" w14:textId="77777777" w:rsidR="00522657" w:rsidRPr="006F06C2" w:rsidRDefault="00522657" w:rsidP="004647CE">
            <w:pPr>
              <w:pStyle w:val="TAL"/>
            </w:pPr>
            <w:r w:rsidRPr="006F06C2">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tcPr>
          <w:p w14:paraId="7352FFD4" w14:textId="77777777" w:rsidR="00522657" w:rsidRPr="006F06C2" w:rsidRDefault="00522657" w:rsidP="004647CE">
            <w:pPr>
              <w:pStyle w:val="TAL"/>
            </w:pPr>
            <w:r w:rsidRPr="006F06C2">
              <w:t>2 entries</w:t>
            </w:r>
          </w:p>
        </w:tc>
        <w:tc>
          <w:tcPr>
            <w:tcW w:w="1700" w:type="dxa"/>
            <w:tcBorders>
              <w:top w:val="single" w:sz="4" w:space="0" w:color="000000"/>
              <w:left w:val="single" w:sz="4" w:space="0" w:color="000000"/>
              <w:bottom w:val="single" w:sz="4" w:space="0" w:color="000000"/>
              <w:right w:val="single" w:sz="4" w:space="0" w:color="000000"/>
            </w:tcBorders>
          </w:tcPr>
          <w:p w14:paraId="522D6DE9"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DE7443" w14:textId="77777777" w:rsidR="00522657" w:rsidRPr="006F06C2" w:rsidRDefault="00522657" w:rsidP="004647CE">
            <w:pPr>
              <w:pStyle w:val="TAL"/>
            </w:pPr>
          </w:p>
        </w:tc>
      </w:tr>
      <w:tr w:rsidR="00522657" w:rsidRPr="006F06C2" w14:paraId="75DB6882"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59923DFE" w14:textId="77777777" w:rsidR="00522657" w:rsidRPr="006F06C2" w:rsidRDefault="00522657" w:rsidP="004647CE">
            <w:pPr>
              <w:pStyle w:val="TAL"/>
            </w:pPr>
            <w:r w:rsidRPr="006F06C2">
              <w:t xml:space="preserve">  MeasObjectToAddMod[1] </w:t>
            </w:r>
            <w:r w:rsidRPr="006F06C2">
              <w:rPr>
                <w:snapToGrid w:val="0"/>
              </w:rPr>
              <w:t xml:space="preserve">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5A612CBD"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FE24FA" w14:textId="77777777" w:rsidR="00522657" w:rsidRPr="006F06C2" w:rsidRDefault="00522657" w:rsidP="004647CE">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1CDD6E41" w14:textId="77777777" w:rsidR="00522657" w:rsidRPr="006F06C2" w:rsidRDefault="00522657" w:rsidP="004647CE">
            <w:pPr>
              <w:pStyle w:val="TAL"/>
            </w:pPr>
          </w:p>
        </w:tc>
      </w:tr>
      <w:tr w:rsidR="00522657" w:rsidRPr="006F06C2" w14:paraId="52FAFA9D"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7D454C91" w14:textId="77777777" w:rsidR="00522657" w:rsidRPr="006F06C2" w:rsidRDefault="00522657" w:rsidP="004647CE">
            <w:pPr>
              <w:pStyle w:val="TAL"/>
            </w:pP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669754EE" w14:textId="77777777" w:rsidR="00522657" w:rsidRPr="006F06C2" w:rsidRDefault="00522657" w:rsidP="004647CE">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56A20AD9"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86FF40" w14:textId="77777777" w:rsidR="00522657" w:rsidRPr="006F06C2" w:rsidRDefault="00522657" w:rsidP="004647CE">
            <w:pPr>
              <w:pStyle w:val="TAL"/>
            </w:pPr>
          </w:p>
        </w:tc>
      </w:tr>
      <w:tr w:rsidR="00522657" w:rsidRPr="006F06C2" w14:paraId="6B176252"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016D3401" w14:textId="77777777" w:rsidR="00522657" w:rsidRPr="006F06C2" w:rsidRDefault="00522657" w:rsidP="004647CE">
            <w:pPr>
              <w:pStyle w:val="TAL"/>
            </w:pPr>
            <w:r w:rsidRPr="006F06C2">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5570AB1B"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61131C"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26F87B" w14:textId="77777777" w:rsidR="00522657" w:rsidRPr="006F06C2" w:rsidRDefault="00522657" w:rsidP="004647CE">
            <w:pPr>
              <w:pStyle w:val="TAL"/>
            </w:pPr>
          </w:p>
        </w:tc>
      </w:tr>
      <w:tr w:rsidR="00522657" w:rsidRPr="006F06C2" w14:paraId="0C6C091D"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7B23C33F" w14:textId="77777777" w:rsidR="00522657" w:rsidRPr="006F06C2" w:rsidRDefault="00522657" w:rsidP="004647CE">
            <w:pPr>
              <w:pStyle w:val="TAL"/>
            </w:pPr>
            <w:r w:rsidRPr="006F06C2">
              <w:t xml:space="preserve">      measObjectNR</w:t>
            </w:r>
            <w:r w:rsidRPr="006F06C2">
              <w:rPr>
                <w:snapToGrid w:val="0"/>
              </w:rPr>
              <w:t xml:space="preserve"> SEQUENCE </w:t>
            </w:r>
            <w:r w:rsidRPr="006F06C2">
              <w:t>{</w:t>
            </w: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06319D"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AA12E6"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A3EA9A" w14:textId="77777777" w:rsidR="00522657" w:rsidRPr="006F06C2" w:rsidRDefault="00522657" w:rsidP="004647CE">
            <w:pPr>
              <w:pStyle w:val="TAL"/>
            </w:pPr>
          </w:p>
        </w:tc>
      </w:tr>
      <w:tr w:rsidR="00522657" w:rsidRPr="006F06C2" w14:paraId="3C02E477"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27A657FB" w14:textId="77777777" w:rsidR="00522657" w:rsidRPr="006F06C2" w:rsidRDefault="00522657" w:rsidP="004647CE">
            <w:pPr>
              <w:pStyle w:val="TAL"/>
            </w:pPr>
            <w:r w:rsidRPr="006F06C2">
              <w:rPr>
                <w:lang w:eastAsia="zh-CN"/>
              </w:rPr>
              <w:t xml:space="preserve">        </w:t>
            </w:r>
            <w:r w:rsidRPr="006F06C2">
              <w:t>ssbFrequency</w:t>
            </w:r>
          </w:p>
        </w:tc>
        <w:tc>
          <w:tcPr>
            <w:tcW w:w="2267" w:type="dxa"/>
            <w:tcBorders>
              <w:top w:val="single" w:sz="4" w:space="0" w:color="000000"/>
              <w:left w:val="single" w:sz="4" w:space="0" w:color="000000"/>
              <w:bottom w:val="single" w:sz="4" w:space="0" w:color="000000"/>
              <w:right w:val="single" w:sz="4" w:space="0" w:color="000000"/>
            </w:tcBorders>
          </w:tcPr>
          <w:p w14:paraId="338A05BC" w14:textId="77777777" w:rsidR="00522657" w:rsidRPr="006F06C2" w:rsidDel="00D80A71" w:rsidRDefault="00522657" w:rsidP="004647CE">
            <w:pPr>
              <w:pStyle w:val="TAL"/>
            </w:pPr>
            <w:r w:rsidRPr="006F06C2">
              <w:t>ssbFrequency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510AD70F"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E94B85" w14:textId="77777777" w:rsidR="00522657" w:rsidRPr="006F06C2" w:rsidRDefault="00522657" w:rsidP="004647CE">
            <w:pPr>
              <w:pStyle w:val="TAL"/>
            </w:pPr>
          </w:p>
        </w:tc>
      </w:tr>
      <w:tr w:rsidR="00522657" w:rsidRPr="006F06C2" w14:paraId="39A7F35B"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56037714" w14:textId="77777777" w:rsidR="00522657" w:rsidRPr="006F06C2" w:rsidRDefault="00522657" w:rsidP="004647CE">
            <w:pPr>
              <w:pStyle w:val="TAL"/>
            </w:pPr>
            <w:r w:rsidRPr="006F06C2">
              <w:rPr>
                <w:lang w:eastAsia="zh-CN"/>
              </w:rPr>
              <w:t xml:space="preserve">        </w:t>
            </w:r>
            <w:r w:rsidRPr="006F06C2">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5DFC2FE7" w14:textId="77777777" w:rsidR="00522657" w:rsidRPr="006F06C2" w:rsidDel="00D80A71" w:rsidRDefault="00522657" w:rsidP="004647CE">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2EC69180"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C8BA83" w14:textId="77777777" w:rsidR="00522657" w:rsidRPr="006F06C2" w:rsidRDefault="00522657" w:rsidP="004647CE">
            <w:pPr>
              <w:pStyle w:val="TAL"/>
            </w:pPr>
          </w:p>
        </w:tc>
      </w:tr>
      <w:tr w:rsidR="00522657" w:rsidRPr="006F06C2" w14:paraId="39D7823C"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7B2FB3A3" w14:textId="77777777" w:rsidR="00522657" w:rsidRPr="006F06C2" w:rsidRDefault="00522657" w:rsidP="004647CE">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0B5C4A"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E06842"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CA30B" w14:textId="77777777" w:rsidR="00522657" w:rsidRPr="006F06C2" w:rsidRDefault="00522657" w:rsidP="004647CE">
            <w:pPr>
              <w:pStyle w:val="TAL"/>
            </w:pPr>
          </w:p>
        </w:tc>
      </w:tr>
      <w:tr w:rsidR="00522657" w:rsidRPr="006F06C2" w14:paraId="5BE2170C"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1BAC1C35" w14:textId="77777777" w:rsidR="00522657" w:rsidRPr="006F06C2" w:rsidRDefault="00522657" w:rsidP="004647CE">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C2D0A8"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CB87BC"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314D0" w14:textId="77777777" w:rsidR="00522657" w:rsidRPr="006F06C2" w:rsidRDefault="00522657" w:rsidP="004647CE">
            <w:pPr>
              <w:pStyle w:val="TAL"/>
            </w:pPr>
          </w:p>
        </w:tc>
      </w:tr>
      <w:tr w:rsidR="00522657" w:rsidRPr="006F06C2" w14:paraId="1A53EC3C"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0B9B1D00" w14:textId="77777777" w:rsidR="00522657" w:rsidRPr="006F06C2" w:rsidRDefault="00522657" w:rsidP="004647CE">
            <w:pPr>
              <w:pStyle w:val="TAL"/>
            </w:pPr>
            <w:r w:rsidRPr="006F06C2">
              <w:t xml:space="preserve">  MeasObjectToAddMod[2] </w:t>
            </w:r>
            <w:r w:rsidRPr="006F06C2">
              <w:rPr>
                <w:snapToGrid w:val="0"/>
              </w:rPr>
              <w:t xml:space="preserve">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58B44338"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839A5B" w14:textId="77777777" w:rsidR="00522657" w:rsidRPr="006F06C2" w:rsidRDefault="00522657" w:rsidP="004647CE">
            <w:pPr>
              <w:pStyle w:val="TAL"/>
            </w:pPr>
            <w:r w:rsidRPr="006F06C2">
              <w:t>entry 2</w:t>
            </w:r>
          </w:p>
        </w:tc>
        <w:tc>
          <w:tcPr>
            <w:tcW w:w="1133" w:type="dxa"/>
            <w:tcBorders>
              <w:top w:val="single" w:sz="4" w:space="0" w:color="000000"/>
              <w:left w:val="single" w:sz="4" w:space="0" w:color="000000"/>
              <w:bottom w:val="single" w:sz="4" w:space="0" w:color="000000"/>
              <w:right w:val="single" w:sz="4" w:space="0" w:color="000000"/>
            </w:tcBorders>
          </w:tcPr>
          <w:p w14:paraId="51C554D2" w14:textId="77777777" w:rsidR="00522657" w:rsidRPr="006F06C2" w:rsidRDefault="00522657" w:rsidP="004647CE">
            <w:pPr>
              <w:pStyle w:val="TAL"/>
            </w:pPr>
          </w:p>
        </w:tc>
      </w:tr>
      <w:tr w:rsidR="00522657" w:rsidRPr="006F06C2" w14:paraId="277E86F5"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209A7B83" w14:textId="77777777" w:rsidR="00522657" w:rsidRPr="006F06C2" w:rsidRDefault="00522657" w:rsidP="004647CE">
            <w:pPr>
              <w:pStyle w:val="TAL"/>
            </w:pP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61810F87" w14:textId="77777777" w:rsidR="00522657" w:rsidRPr="006F06C2" w:rsidRDefault="00522657" w:rsidP="004647CE">
            <w:pPr>
              <w:pStyle w:val="TAL"/>
            </w:pPr>
            <w:r w:rsidRPr="006F06C2">
              <w:t>2</w:t>
            </w:r>
          </w:p>
        </w:tc>
        <w:tc>
          <w:tcPr>
            <w:tcW w:w="1700" w:type="dxa"/>
            <w:tcBorders>
              <w:top w:val="single" w:sz="4" w:space="0" w:color="000000"/>
              <w:left w:val="single" w:sz="4" w:space="0" w:color="000000"/>
              <w:bottom w:val="single" w:sz="4" w:space="0" w:color="000000"/>
              <w:right w:val="single" w:sz="4" w:space="0" w:color="000000"/>
            </w:tcBorders>
          </w:tcPr>
          <w:p w14:paraId="2F3D9E10"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E5947E" w14:textId="77777777" w:rsidR="00522657" w:rsidRPr="006F06C2" w:rsidRDefault="00522657" w:rsidP="004647CE">
            <w:pPr>
              <w:pStyle w:val="TAL"/>
            </w:pPr>
          </w:p>
        </w:tc>
      </w:tr>
      <w:tr w:rsidR="00522657" w:rsidRPr="006F06C2" w14:paraId="240B022F"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3C0C2F09" w14:textId="77777777" w:rsidR="00522657" w:rsidRPr="006F06C2" w:rsidRDefault="00522657" w:rsidP="004647CE">
            <w:pPr>
              <w:pStyle w:val="TAL"/>
            </w:pPr>
            <w:r w:rsidRPr="006F06C2">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3A75316E"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F6158A"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A51B09" w14:textId="77777777" w:rsidR="00522657" w:rsidRPr="006F06C2" w:rsidRDefault="00522657" w:rsidP="004647CE">
            <w:pPr>
              <w:pStyle w:val="TAL"/>
            </w:pPr>
          </w:p>
        </w:tc>
      </w:tr>
      <w:tr w:rsidR="00522657" w:rsidRPr="006F06C2" w14:paraId="2487BBD6"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555F9DB7" w14:textId="77777777" w:rsidR="00522657" w:rsidRPr="006F06C2" w:rsidRDefault="00522657" w:rsidP="004647CE">
            <w:pPr>
              <w:pStyle w:val="TAL"/>
            </w:pPr>
            <w:r w:rsidRPr="006F06C2">
              <w:t xml:space="preserve">      measObjectNR</w:t>
            </w:r>
            <w:r w:rsidRPr="006F06C2">
              <w:rPr>
                <w:snapToGrid w:val="0"/>
              </w:rPr>
              <w:t xml:space="preserve">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50324AC0"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6A765A"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4B22EC" w14:textId="77777777" w:rsidR="00522657" w:rsidRPr="006F06C2" w:rsidRDefault="00522657" w:rsidP="004647CE">
            <w:pPr>
              <w:pStyle w:val="TAL"/>
            </w:pPr>
          </w:p>
        </w:tc>
      </w:tr>
      <w:tr w:rsidR="00522657" w:rsidRPr="006F06C2" w14:paraId="0A9BECB3"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063DBD37" w14:textId="77777777" w:rsidR="00522657" w:rsidRPr="006F06C2" w:rsidRDefault="00522657" w:rsidP="004647CE">
            <w:pPr>
              <w:pStyle w:val="TAL"/>
            </w:pPr>
            <w:r w:rsidRPr="006F06C2">
              <w:rPr>
                <w:lang w:eastAsia="zh-CN"/>
              </w:rPr>
              <w:t xml:space="preserve">        </w:t>
            </w:r>
            <w:r w:rsidRPr="006F06C2">
              <w:t>ssbFrequency</w:t>
            </w:r>
          </w:p>
        </w:tc>
        <w:tc>
          <w:tcPr>
            <w:tcW w:w="2267" w:type="dxa"/>
            <w:tcBorders>
              <w:top w:val="single" w:sz="4" w:space="0" w:color="000000"/>
              <w:left w:val="single" w:sz="4" w:space="0" w:color="000000"/>
              <w:bottom w:val="single" w:sz="4" w:space="0" w:color="000000"/>
              <w:right w:val="single" w:sz="4" w:space="0" w:color="000000"/>
            </w:tcBorders>
          </w:tcPr>
          <w:p w14:paraId="09908A80" w14:textId="77777777" w:rsidR="00522657" w:rsidRPr="006F06C2" w:rsidDel="00D80A71" w:rsidRDefault="00522657" w:rsidP="004647CE">
            <w:pPr>
              <w:pStyle w:val="TAL"/>
            </w:pPr>
            <w:r w:rsidRPr="006F06C2">
              <w:t>ssbFrequency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091E07BA"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1B1906" w14:textId="77777777" w:rsidR="00522657" w:rsidRPr="006F06C2" w:rsidRDefault="00522657" w:rsidP="004647CE">
            <w:pPr>
              <w:pStyle w:val="TAL"/>
            </w:pPr>
          </w:p>
        </w:tc>
      </w:tr>
      <w:tr w:rsidR="00522657" w:rsidRPr="006F06C2" w14:paraId="0CB06D13"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1AD449A0" w14:textId="77777777" w:rsidR="00522657" w:rsidRPr="006F06C2" w:rsidRDefault="00522657" w:rsidP="004647CE">
            <w:pPr>
              <w:pStyle w:val="TAL"/>
            </w:pPr>
            <w:r w:rsidRPr="006F06C2">
              <w:rPr>
                <w:lang w:eastAsia="zh-CN"/>
              </w:rPr>
              <w:t xml:space="preserve">        </w:t>
            </w:r>
            <w:r w:rsidRPr="006F06C2">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5D19343F" w14:textId="77777777" w:rsidR="00522657" w:rsidRPr="006F06C2" w:rsidDel="00D80A71" w:rsidRDefault="00522657" w:rsidP="004647CE">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2AF64CC6"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C1362" w14:textId="77777777" w:rsidR="00522657" w:rsidRPr="006F06C2" w:rsidRDefault="00522657" w:rsidP="004647CE">
            <w:pPr>
              <w:pStyle w:val="TAL"/>
            </w:pPr>
          </w:p>
        </w:tc>
      </w:tr>
      <w:tr w:rsidR="00522657" w:rsidRPr="006F06C2" w14:paraId="131B46D5"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6755168A" w14:textId="77777777" w:rsidR="00522657" w:rsidRPr="006F06C2" w:rsidRDefault="00522657" w:rsidP="004647CE">
            <w:pPr>
              <w:pStyle w:val="TAL"/>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4EA584"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309CAF"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F7B659" w14:textId="77777777" w:rsidR="00522657" w:rsidRPr="006F06C2" w:rsidRDefault="00522657" w:rsidP="004647CE">
            <w:pPr>
              <w:pStyle w:val="TAL"/>
            </w:pPr>
          </w:p>
        </w:tc>
      </w:tr>
      <w:tr w:rsidR="00522657" w:rsidRPr="006F06C2" w14:paraId="31D3C6A6"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18790C55" w14:textId="77777777" w:rsidR="00522657" w:rsidRPr="006F06C2" w:rsidRDefault="00522657" w:rsidP="004647CE">
            <w:pPr>
              <w:pStyle w:val="TAL"/>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DAE022"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D56E97"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00629C" w14:textId="77777777" w:rsidR="00522657" w:rsidRPr="006F06C2" w:rsidRDefault="00522657" w:rsidP="004647CE">
            <w:pPr>
              <w:pStyle w:val="TAL"/>
            </w:pPr>
          </w:p>
        </w:tc>
      </w:tr>
      <w:tr w:rsidR="00522657" w:rsidRPr="006F06C2" w14:paraId="70AB8C96"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2478AF30" w14:textId="77777777" w:rsidR="00522657" w:rsidRPr="006F06C2" w:rsidRDefault="00522657"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E598F5"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29C4A6"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69DF62" w14:textId="77777777" w:rsidR="00522657" w:rsidRPr="006F06C2" w:rsidRDefault="00522657" w:rsidP="004647CE">
            <w:pPr>
              <w:pStyle w:val="TAL"/>
            </w:pPr>
          </w:p>
        </w:tc>
      </w:tr>
      <w:tr w:rsidR="00522657" w:rsidRPr="006F06C2" w14:paraId="60126299"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003D5C78" w14:textId="77777777" w:rsidR="00522657" w:rsidRPr="006F06C2" w:rsidRDefault="00522657" w:rsidP="004647CE">
            <w:pPr>
              <w:pStyle w:val="TAL"/>
            </w:pPr>
            <w:r w:rsidRPr="006F06C2">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tcPr>
          <w:p w14:paraId="4D111261" w14:textId="77777777" w:rsidR="00522657" w:rsidRPr="006F06C2" w:rsidRDefault="00522657" w:rsidP="004647CE">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22FAE237"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C52B14" w14:textId="77777777" w:rsidR="00522657" w:rsidRPr="006F06C2" w:rsidRDefault="00522657" w:rsidP="004647CE">
            <w:pPr>
              <w:pStyle w:val="TAL"/>
            </w:pPr>
          </w:p>
        </w:tc>
      </w:tr>
      <w:tr w:rsidR="00522657" w:rsidRPr="006F06C2" w14:paraId="315DF7DA"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3C5D7A99" w14:textId="77777777" w:rsidR="00522657" w:rsidRPr="006F06C2" w:rsidRDefault="00522657" w:rsidP="004647CE">
            <w:pPr>
              <w:pStyle w:val="TAL"/>
            </w:pPr>
            <w:r w:rsidRPr="006F06C2">
              <w:t xml:space="preserve">  ReportConfigToAddMod[1] </w:t>
            </w:r>
            <w:r w:rsidRPr="006F06C2">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69351273"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11C1EF" w14:textId="77777777" w:rsidR="00522657" w:rsidRPr="006F06C2" w:rsidRDefault="00522657" w:rsidP="004647CE">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2849C6D7" w14:textId="77777777" w:rsidR="00522657" w:rsidRPr="006F06C2" w:rsidRDefault="00522657" w:rsidP="004647CE">
            <w:pPr>
              <w:pStyle w:val="TAL"/>
            </w:pPr>
          </w:p>
        </w:tc>
      </w:tr>
      <w:tr w:rsidR="00522657" w:rsidRPr="006F06C2" w14:paraId="64F5D009"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7CFA468D" w14:textId="77777777" w:rsidR="00522657" w:rsidRPr="006F06C2" w:rsidRDefault="00522657" w:rsidP="004647CE">
            <w:pPr>
              <w:pStyle w:val="TAL"/>
            </w:pPr>
            <w:r w:rsidRPr="006F06C2">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28717FB1" w14:textId="77777777" w:rsidR="00522657" w:rsidRPr="006F06C2" w:rsidRDefault="00522657" w:rsidP="004647CE">
            <w:pPr>
              <w:pStyle w:val="TAL"/>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53C7581"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74A54A" w14:textId="77777777" w:rsidR="00522657" w:rsidRPr="006F06C2" w:rsidRDefault="00522657" w:rsidP="004647CE">
            <w:pPr>
              <w:pStyle w:val="TAL"/>
            </w:pPr>
          </w:p>
        </w:tc>
      </w:tr>
      <w:tr w:rsidR="00522657" w:rsidRPr="006F06C2" w14:paraId="0D3A1B5C"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453AE666" w14:textId="77777777" w:rsidR="00522657" w:rsidRPr="006F06C2" w:rsidRDefault="00522657" w:rsidP="004647CE">
            <w:pPr>
              <w:pStyle w:val="TAL"/>
            </w:pPr>
            <w:r w:rsidRPr="006F06C2">
              <w:t xml:space="preserve">    reportConfig CHOICE {</w:t>
            </w:r>
          </w:p>
        </w:tc>
        <w:tc>
          <w:tcPr>
            <w:tcW w:w="2267" w:type="dxa"/>
            <w:tcBorders>
              <w:top w:val="single" w:sz="4" w:space="0" w:color="000000"/>
              <w:left w:val="single" w:sz="4" w:space="0" w:color="000000"/>
              <w:bottom w:val="single" w:sz="4" w:space="0" w:color="000000"/>
              <w:right w:val="single" w:sz="4" w:space="0" w:color="000000"/>
            </w:tcBorders>
          </w:tcPr>
          <w:p w14:paraId="7FA5BDED"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743C5D"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3C7AA6" w14:textId="77777777" w:rsidR="00522657" w:rsidRPr="006F06C2" w:rsidRDefault="00522657" w:rsidP="004647CE">
            <w:pPr>
              <w:pStyle w:val="TAL"/>
            </w:pPr>
          </w:p>
        </w:tc>
      </w:tr>
      <w:tr w:rsidR="00522657" w:rsidRPr="006F06C2" w14:paraId="4C416D44"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09383EDD" w14:textId="77777777" w:rsidR="00522657" w:rsidRPr="006F06C2" w:rsidRDefault="00522657" w:rsidP="004647CE">
            <w:pPr>
              <w:pStyle w:val="TAL"/>
            </w:pPr>
            <w:r w:rsidRPr="006F06C2">
              <w:t xml:space="preserve">      reportConfigNR</w:t>
            </w:r>
          </w:p>
        </w:tc>
        <w:tc>
          <w:tcPr>
            <w:tcW w:w="2267" w:type="dxa"/>
            <w:tcBorders>
              <w:top w:val="single" w:sz="4" w:space="0" w:color="000000"/>
              <w:left w:val="single" w:sz="4" w:space="0" w:color="000000"/>
              <w:bottom w:val="single" w:sz="4" w:space="0" w:color="000000"/>
              <w:right w:val="single" w:sz="4" w:space="0" w:color="000000"/>
            </w:tcBorders>
          </w:tcPr>
          <w:p w14:paraId="4DD05EBB" w14:textId="77777777" w:rsidR="00522657" w:rsidRPr="006F06C2" w:rsidRDefault="00522657" w:rsidP="004647CE">
            <w:pPr>
              <w:pStyle w:val="TAL"/>
            </w:pPr>
            <w:r w:rsidRPr="006F06C2">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4DCEF97C"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45E3D0" w14:textId="77777777" w:rsidR="00522657" w:rsidRPr="006F06C2" w:rsidRDefault="00522657" w:rsidP="004647CE">
            <w:pPr>
              <w:pStyle w:val="TAL"/>
            </w:pPr>
          </w:p>
        </w:tc>
      </w:tr>
      <w:tr w:rsidR="00522657" w:rsidRPr="006F06C2" w14:paraId="21A8F943"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0509A738" w14:textId="77777777" w:rsidR="00522657" w:rsidRPr="006F06C2" w:rsidRDefault="00522657"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60B6D4"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F52D8A7"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4E5F40" w14:textId="77777777" w:rsidR="00522657" w:rsidRPr="006F06C2" w:rsidRDefault="00522657" w:rsidP="004647CE">
            <w:pPr>
              <w:pStyle w:val="TAL"/>
            </w:pPr>
          </w:p>
        </w:tc>
      </w:tr>
      <w:tr w:rsidR="00522657" w:rsidRPr="006F06C2" w14:paraId="5C38DAD7"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6A6F3F1A" w14:textId="77777777" w:rsidR="00522657" w:rsidRPr="006F06C2" w:rsidRDefault="00522657"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D4B863"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B2960B"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32E2F0" w14:textId="77777777" w:rsidR="00522657" w:rsidRPr="006F06C2" w:rsidRDefault="00522657" w:rsidP="004647CE">
            <w:pPr>
              <w:pStyle w:val="TAL"/>
            </w:pPr>
          </w:p>
        </w:tc>
      </w:tr>
      <w:tr w:rsidR="00522657" w:rsidRPr="006F06C2" w14:paraId="7A203AB1"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0C305927" w14:textId="77777777" w:rsidR="00522657" w:rsidRPr="006F06C2" w:rsidRDefault="00522657" w:rsidP="004647CE">
            <w:pPr>
              <w:pStyle w:val="TAL"/>
            </w:pPr>
            <w:r w:rsidRPr="006F06C2">
              <w:t xml:space="preserve">  MeasIdToAddModList::= </w:t>
            </w:r>
            <w:r w:rsidRPr="006F06C2">
              <w:rPr>
                <w:snapToGrid w:val="0"/>
              </w:rPr>
              <w:t>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35D8E7FD" w14:textId="77777777" w:rsidR="00522657" w:rsidRPr="006F06C2" w:rsidRDefault="00522657" w:rsidP="004647CE">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5D489EF0"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0648B6" w14:textId="77777777" w:rsidR="00522657" w:rsidRPr="006F06C2" w:rsidRDefault="00522657" w:rsidP="004647CE">
            <w:pPr>
              <w:pStyle w:val="TAL"/>
            </w:pPr>
          </w:p>
        </w:tc>
      </w:tr>
      <w:tr w:rsidR="00522657" w:rsidRPr="006F06C2" w14:paraId="34348CA9"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41788A91" w14:textId="77777777" w:rsidR="00522657" w:rsidRPr="006F06C2" w:rsidRDefault="00522657" w:rsidP="004647CE">
            <w:pPr>
              <w:pStyle w:val="TAL"/>
            </w:pPr>
            <w:r w:rsidRPr="006F06C2">
              <w:t xml:space="preserve">    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4868B6AA"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34775D" w14:textId="77777777" w:rsidR="00522657" w:rsidRPr="006F06C2" w:rsidRDefault="00522657" w:rsidP="004647CE">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1BD4224C" w14:textId="77777777" w:rsidR="00522657" w:rsidRPr="006F06C2" w:rsidRDefault="00522657" w:rsidP="004647CE">
            <w:pPr>
              <w:pStyle w:val="TAL"/>
            </w:pPr>
          </w:p>
        </w:tc>
      </w:tr>
      <w:tr w:rsidR="00522657" w:rsidRPr="006F06C2" w14:paraId="3AE8FBF1"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5F04FB12" w14:textId="77777777" w:rsidR="00522657" w:rsidRPr="006F06C2" w:rsidRDefault="00522657" w:rsidP="004647CE">
            <w:pPr>
              <w:pStyle w:val="TAL"/>
            </w:pPr>
            <w:r w:rsidRPr="006F06C2">
              <w:t xml:space="preserve">      measId</w:t>
            </w:r>
          </w:p>
        </w:tc>
        <w:tc>
          <w:tcPr>
            <w:tcW w:w="2267" w:type="dxa"/>
            <w:tcBorders>
              <w:top w:val="single" w:sz="4" w:space="0" w:color="000000"/>
              <w:left w:val="single" w:sz="4" w:space="0" w:color="000000"/>
              <w:bottom w:val="single" w:sz="4" w:space="0" w:color="000000"/>
              <w:right w:val="single" w:sz="4" w:space="0" w:color="000000"/>
            </w:tcBorders>
          </w:tcPr>
          <w:p w14:paraId="5D20CCE9" w14:textId="77777777" w:rsidR="00522657" w:rsidRPr="006F06C2" w:rsidRDefault="00522657" w:rsidP="004647CE">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4E61EBA6"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9A1374" w14:textId="77777777" w:rsidR="00522657" w:rsidRPr="006F06C2" w:rsidRDefault="00522657" w:rsidP="004647CE">
            <w:pPr>
              <w:pStyle w:val="TAL"/>
            </w:pPr>
          </w:p>
        </w:tc>
      </w:tr>
      <w:tr w:rsidR="00522657" w:rsidRPr="006F06C2" w14:paraId="465D811F"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17162C3D" w14:textId="77777777" w:rsidR="00522657" w:rsidRPr="006F06C2" w:rsidRDefault="00522657" w:rsidP="004647CE">
            <w:pPr>
              <w:pStyle w:val="TAL"/>
            </w:pP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48ABD1EA" w14:textId="77777777" w:rsidR="00522657" w:rsidRPr="006F06C2" w:rsidRDefault="00522657" w:rsidP="004647CE">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02A0C8DE"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468B5E" w14:textId="77777777" w:rsidR="00522657" w:rsidRPr="006F06C2" w:rsidRDefault="00522657" w:rsidP="004647CE">
            <w:pPr>
              <w:pStyle w:val="TAL"/>
            </w:pPr>
          </w:p>
        </w:tc>
      </w:tr>
      <w:tr w:rsidR="00522657" w:rsidRPr="006F06C2" w14:paraId="2FE106DE"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0C2F694B" w14:textId="77777777" w:rsidR="00522657" w:rsidRPr="006F06C2" w:rsidRDefault="00522657" w:rsidP="004647CE">
            <w:pPr>
              <w:pStyle w:val="TAL"/>
            </w:pPr>
            <w:r w:rsidRPr="006F06C2">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11E70C5C" w14:textId="77777777" w:rsidR="00522657" w:rsidRPr="006F06C2" w:rsidRDefault="00522657" w:rsidP="004647CE">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67D1DC0B"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F37BCB" w14:textId="77777777" w:rsidR="00522657" w:rsidRPr="006F06C2" w:rsidRDefault="00522657" w:rsidP="004647CE">
            <w:pPr>
              <w:pStyle w:val="TAL"/>
            </w:pPr>
          </w:p>
        </w:tc>
      </w:tr>
      <w:tr w:rsidR="00522657" w:rsidRPr="006F06C2" w14:paraId="4049286A"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66D150AE" w14:textId="77777777" w:rsidR="00522657" w:rsidRPr="006F06C2" w:rsidRDefault="00522657"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1121D8"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4C0DE5"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BDED65" w14:textId="77777777" w:rsidR="00522657" w:rsidRPr="006F06C2" w:rsidRDefault="00522657" w:rsidP="004647CE">
            <w:pPr>
              <w:pStyle w:val="TAL"/>
            </w:pPr>
          </w:p>
        </w:tc>
      </w:tr>
      <w:tr w:rsidR="00522657" w:rsidRPr="006F06C2" w14:paraId="028F77B5"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51A03390" w14:textId="77777777" w:rsidR="00522657" w:rsidRPr="006F06C2" w:rsidRDefault="00522657" w:rsidP="004647CE">
            <w:pPr>
              <w:pStyle w:val="TAL"/>
              <w:rPr>
                <w:lang w:eastAsia="zh-CN"/>
              </w:rPr>
            </w:pPr>
            <w:r w:rsidRPr="006F06C2">
              <w:rPr>
                <w:lang w:eastAsia="zh-CN"/>
              </w:rP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9E6F8FA"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EA443E"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48EBEB" w14:textId="77777777" w:rsidR="00522657" w:rsidRPr="006F06C2" w:rsidRDefault="00522657" w:rsidP="004647CE">
            <w:pPr>
              <w:pStyle w:val="TAL"/>
            </w:pPr>
          </w:p>
        </w:tc>
      </w:tr>
      <w:tr w:rsidR="00522657" w:rsidRPr="006F06C2" w14:paraId="13A59E14" w14:textId="77777777" w:rsidTr="004647CE">
        <w:tc>
          <w:tcPr>
            <w:tcW w:w="4535" w:type="dxa"/>
            <w:tcBorders>
              <w:top w:val="single" w:sz="4" w:space="0" w:color="000000"/>
              <w:left w:val="single" w:sz="4" w:space="0" w:color="000000"/>
              <w:bottom w:val="single" w:sz="4" w:space="0" w:color="000000"/>
              <w:right w:val="single" w:sz="4" w:space="0" w:color="000000"/>
            </w:tcBorders>
          </w:tcPr>
          <w:p w14:paraId="54F00C5B" w14:textId="77777777" w:rsidR="00522657" w:rsidRPr="006F06C2" w:rsidRDefault="00522657" w:rsidP="004647CE">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1816E258" w14:textId="77777777" w:rsidR="00522657" w:rsidRPr="006F06C2" w:rsidRDefault="00522657"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F607EF" w14:textId="77777777" w:rsidR="00522657" w:rsidRPr="006F06C2" w:rsidRDefault="00522657"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9B3DFB" w14:textId="77777777" w:rsidR="00522657" w:rsidRPr="006F06C2" w:rsidRDefault="00522657" w:rsidP="004647CE">
            <w:pPr>
              <w:pStyle w:val="TAL"/>
            </w:pPr>
          </w:p>
        </w:tc>
      </w:tr>
    </w:tbl>
    <w:p w14:paraId="53AE1B37" w14:textId="77777777" w:rsidR="00522657" w:rsidRPr="006F06C2" w:rsidRDefault="00522657" w:rsidP="00522657">
      <w:pPr>
        <w:rPr>
          <w:lang w:eastAsia="zh-CN"/>
        </w:rPr>
      </w:pPr>
    </w:p>
    <w:p w14:paraId="5956DE6D" w14:textId="77777777" w:rsidR="00522657" w:rsidRPr="006F06C2" w:rsidRDefault="00522657" w:rsidP="00522657">
      <w:pPr>
        <w:pStyle w:val="TH"/>
        <w:rPr>
          <w:lang w:eastAsia="zh-CN"/>
        </w:rPr>
      </w:pPr>
      <w:r w:rsidRPr="006F06C2">
        <w:lastRenderedPageBreak/>
        <w:t>Table 8.1.6.1.4.3.3.3-3</w:t>
      </w:r>
      <w:r w:rsidRPr="006F06C2">
        <w:rPr>
          <w:lang w:eastAsia="zh-CN"/>
        </w:rPr>
        <w:t>A</w:t>
      </w:r>
      <w:r w:rsidRPr="006F06C2">
        <w:t xml:space="preserve">: </w:t>
      </w:r>
      <w:r w:rsidRPr="006F06C2">
        <w:rPr>
          <w:i/>
        </w:rPr>
        <w:t>ReportConfigNR-EventA3</w:t>
      </w:r>
      <w:r w:rsidRPr="006F06C2">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22657" w:rsidRPr="006F06C2" w14:paraId="35587E01" w14:textId="77777777" w:rsidTr="004647CE">
        <w:tc>
          <w:tcPr>
            <w:tcW w:w="9747" w:type="dxa"/>
            <w:gridSpan w:val="4"/>
            <w:shd w:val="clear" w:color="auto" w:fill="auto"/>
          </w:tcPr>
          <w:p w14:paraId="749FE671" w14:textId="77777777" w:rsidR="00522657" w:rsidRPr="006F06C2" w:rsidRDefault="00522657" w:rsidP="004647CE">
            <w:pPr>
              <w:pStyle w:val="TAL"/>
              <w:snapToGrid w:val="0"/>
              <w:rPr>
                <w:lang w:eastAsia="ko-KR"/>
              </w:rPr>
            </w:pPr>
            <w:r w:rsidRPr="006F06C2">
              <w:rPr>
                <w:lang w:eastAsia="ko-KR"/>
              </w:rPr>
              <w:t>Derivation Path: TS 38.5</w:t>
            </w:r>
            <w:r w:rsidRPr="006F06C2">
              <w:t>08-1 [4] Table 4.6.3-142 with condition EVENT_A3</w:t>
            </w:r>
          </w:p>
        </w:tc>
      </w:tr>
      <w:tr w:rsidR="00522657" w:rsidRPr="006F06C2" w14:paraId="3A111A9D" w14:textId="77777777" w:rsidTr="004647CE">
        <w:tc>
          <w:tcPr>
            <w:tcW w:w="4535" w:type="dxa"/>
            <w:shd w:val="clear" w:color="auto" w:fill="auto"/>
          </w:tcPr>
          <w:p w14:paraId="1EE6B712" w14:textId="77777777" w:rsidR="00522657" w:rsidRPr="006F06C2" w:rsidRDefault="00522657" w:rsidP="004647CE">
            <w:pPr>
              <w:pStyle w:val="TAH"/>
              <w:snapToGrid w:val="0"/>
              <w:rPr>
                <w:lang w:eastAsia="ko-KR"/>
              </w:rPr>
            </w:pPr>
            <w:r w:rsidRPr="006F06C2">
              <w:rPr>
                <w:lang w:eastAsia="ko-KR"/>
              </w:rPr>
              <w:t>Information Element</w:t>
            </w:r>
          </w:p>
        </w:tc>
        <w:tc>
          <w:tcPr>
            <w:tcW w:w="2267" w:type="dxa"/>
            <w:shd w:val="clear" w:color="auto" w:fill="auto"/>
          </w:tcPr>
          <w:p w14:paraId="1409E4B0" w14:textId="77777777" w:rsidR="00522657" w:rsidRPr="006F06C2" w:rsidRDefault="00522657" w:rsidP="004647CE">
            <w:pPr>
              <w:pStyle w:val="TAH"/>
              <w:snapToGrid w:val="0"/>
              <w:rPr>
                <w:lang w:eastAsia="ko-KR"/>
              </w:rPr>
            </w:pPr>
            <w:r w:rsidRPr="006F06C2">
              <w:rPr>
                <w:lang w:eastAsia="ko-KR"/>
              </w:rPr>
              <w:t>Value/remark</w:t>
            </w:r>
          </w:p>
        </w:tc>
        <w:tc>
          <w:tcPr>
            <w:tcW w:w="1700" w:type="dxa"/>
            <w:shd w:val="clear" w:color="auto" w:fill="auto"/>
          </w:tcPr>
          <w:p w14:paraId="5A9701C9" w14:textId="77777777" w:rsidR="00522657" w:rsidRPr="006F06C2" w:rsidRDefault="00522657" w:rsidP="004647CE">
            <w:pPr>
              <w:pStyle w:val="TAH"/>
              <w:snapToGrid w:val="0"/>
              <w:rPr>
                <w:lang w:eastAsia="ko-KR"/>
              </w:rPr>
            </w:pPr>
            <w:r w:rsidRPr="006F06C2">
              <w:rPr>
                <w:lang w:eastAsia="ko-KR"/>
              </w:rPr>
              <w:t>Comment</w:t>
            </w:r>
          </w:p>
        </w:tc>
        <w:tc>
          <w:tcPr>
            <w:tcW w:w="1245" w:type="dxa"/>
            <w:shd w:val="clear" w:color="auto" w:fill="auto"/>
          </w:tcPr>
          <w:p w14:paraId="6E2C71A8" w14:textId="77777777" w:rsidR="00522657" w:rsidRPr="006F06C2" w:rsidRDefault="00522657" w:rsidP="004647CE">
            <w:pPr>
              <w:pStyle w:val="TAH"/>
              <w:snapToGrid w:val="0"/>
              <w:rPr>
                <w:lang w:eastAsia="ko-KR"/>
              </w:rPr>
            </w:pPr>
            <w:r w:rsidRPr="006F06C2">
              <w:rPr>
                <w:lang w:eastAsia="ko-KR"/>
              </w:rPr>
              <w:t>Condition</w:t>
            </w:r>
          </w:p>
        </w:tc>
      </w:tr>
      <w:tr w:rsidR="00522657" w:rsidRPr="006F06C2" w14:paraId="44EC5B46" w14:textId="77777777" w:rsidTr="004647CE">
        <w:tc>
          <w:tcPr>
            <w:tcW w:w="4535" w:type="dxa"/>
            <w:shd w:val="clear" w:color="auto" w:fill="auto"/>
          </w:tcPr>
          <w:p w14:paraId="3D36D81F" w14:textId="77777777" w:rsidR="00522657" w:rsidRPr="006F06C2" w:rsidRDefault="00522657" w:rsidP="004647CE">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7C0DE3FE" w14:textId="77777777" w:rsidR="00522657" w:rsidRPr="006F06C2" w:rsidRDefault="00522657" w:rsidP="004647CE">
            <w:pPr>
              <w:pStyle w:val="TAL"/>
              <w:snapToGrid w:val="0"/>
              <w:rPr>
                <w:lang w:eastAsia="ko-KR"/>
              </w:rPr>
            </w:pPr>
          </w:p>
        </w:tc>
        <w:tc>
          <w:tcPr>
            <w:tcW w:w="1700" w:type="dxa"/>
            <w:shd w:val="clear" w:color="auto" w:fill="auto"/>
          </w:tcPr>
          <w:p w14:paraId="3BF07319" w14:textId="77777777" w:rsidR="00522657" w:rsidRPr="006F06C2" w:rsidRDefault="00522657" w:rsidP="004647CE">
            <w:pPr>
              <w:pStyle w:val="TAL"/>
              <w:snapToGrid w:val="0"/>
              <w:rPr>
                <w:lang w:eastAsia="ko-KR"/>
              </w:rPr>
            </w:pPr>
          </w:p>
        </w:tc>
        <w:tc>
          <w:tcPr>
            <w:tcW w:w="1245" w:type="dxa"/>
            <w:shd w:val="clear" w:color="auto" w:fill="auto"/>
          </w:tcPr>
          <w:p w14:paraId="127C483F" w14:textId="77777777" w:rsidR="00522657" w:rsidRPr="006F06C2" w:rsidRDefault="00522657" w:rsidP="004647CE">
            <w:pPr>
              <w:pStyle w:val="TAL"/>
              <w:snapToGrid w:val="0"/>
              <w:rPr>
                <w:lang w:eastAsia="ko-KR"/>
              </w:rPr>
            </w:pPr>
          </w:p>
        </w:tc>
      </w:tr>
      <w:tr w:rsidR="00522657" w:rsidRPr="006F06C2" w14:paraId="7FE9D55A" w14:textId="77777777" w:rsidTr="004647CE">
        <w:tc>
          <w:tcPr>
            <w:tcW w:w="4535" w:type="dxa"/>
            <w:shd w:val="clear" w:color="auto" w:fill="auto"/>
          </w:tcPr>
          <w:p w14:paraId="3A7663B9" w14:textId="77777777" w:rsidR="00522657" w:rsidRPr="006F06C2" w:rsidRDefault="00522657" w:rsidP="004647CE">
            <w:pPr>
              <w:pStyle w:val="TAL"/>
              <w:snapToGrid w:val="0"/>
              <w:rPr>
                <w:lang w:eastAsia="ko-KR"/>
              </w:rPr>
            </w:pPr>
            <w:r w:rsidRPr="006F06C2">
              <w:t xml:space="preserve">  reportType CHOICE {</w:t>
            </w:r>
          </w:p>
        </w:tc>
        <w:tc>
          <w:tcPr>
            <w:tcW w:w="2267" w:type="dxa"/>
            <w:shd w:val="clear" w:color="auto" w:fill="auto"/>
          </w:tcPr>
          <w:p w14:paraId="6ADC7B22" w14:textId="77777777" w:rsidR="00522657" w:rsidRPr="006F06C2" w:rsidRDefault="00522657" w:rsidP="004647CE">
            <w:pPr>
              <w:pStyle w:val="TAL"/>
              <w:snapToGrid w:val="0"/>
              <w:rPr>
                <w:lang w:eastAsia="ko-KR"/>
              </w:rPr>
            </w:pPr>
          </w:p>
        </w:tc>
        <w:tc>
          <w:tcPr>
            <w:tcW w:w="1700" w:type="dxa"/>
            <w:shd w:val="clear" w:color="auto" w:fill="auto"/>
          </w:tcPr>
          <w:p w14:paraId="276CB9C5" w14:textId="77777777" w:rsidR="00522657" w:rsidRPr="006F06C2" w:rsidRDefault="00522657" w:rsidP="004647CE">
            <w:pPr>
              <w:pStyle w:val="TAL"/>
              <w:snapToGrid w:val="0"/>
              <w:rPr>
                <w:lang w:eastAsia="ko-KR"/>
              </w:rPr>
            </w:pPr>
          </w:p>
        </w:tc>
        <w:tc>
          <w:tcPr>
            <w:tcW w:w="1245" w:type="dxa"/>
            <w:shd w:val="clear" w:color="auto" w:fill="auto"/>
          </w:tcPr>
          <w:p w14:paraId="111F7C22" w14:textId="77777777" w:rsidR="00522657" w:rsidRPr="006F06C2" w:rsidRDefault="00522657" w:rsidP="004647CE">
            <w:pPr>
              <w:pStyle w:val="TAL"/>
              <w:snapToGrid w:val="0"/>
              <w:rPr>
                <w:lang w:eastAsia="ko-KR"/>
              </w:rPr>
            </w:pPr>
          </w:p>
        </w:tc>
      </w:tr>
      <w:tr w:rsidR="00522657" w:rsidRPr="006F06C2" w14:paraId="378E24A3" w14:textId="77777777" w:rsidTr="004647CE">
        <w:tc>
          <w:tcPr>
            <w:tcW w:w="4535" w:type="dxa"/>
            <w:shd w:val="clear" w:color="auto" w:fill="auto"/>
          </w:tcPr>
          <w:p w14:paraId="48AAD5F4" w14:textId="77777777" w:rsidR="00522657" w:rsidRPr="006F06C2" w:rsidRDefault="00522657" w:rsidP="004647CE">
            <w:pPr>
              <w:pStyle w:val="TAL"/>
              <w:snapToGrid w:val="0"/>
              <w:rPr>
                <w:lang w:eastAsia="ko-KR"/>
              </w:rPr>
            </w:pPr>
            <w:r w:rsidRPr="006F06C2">
              <w:t xml:space="preserve">    eventTriggered SEQUENCE {</w:t>
            </w:r>
          </w:p>
        </w:tc>
        <w:tc>
          <w:tcPr>
            <w:tcW w:w="2267" w:type="dxa"/>
            <w:shd w:val="clear" w:color="auto" w:fill="auto"/>
          </w:tcPr>
          <w:p w14:paraId="5CDEE002" w14:textId="77777777" w:rsidR="00522657" w:rsidRPr="006F06C2" w:rsidRDefault="00522657" w:rsidP="004647CE">
            <w:pPr>
              <w:pStyle w:val="TAL"/>
              <w:snapToGrid w:val="0"/>
              <w:rPr>
                <w:lang w:eastAsia="ko-KR"/>
              </w:rPr>
            </w:pPr>
          </w:p>
        </w:tc>
        <w:tc>
          <w:tcPr>
            <w:tcW w:w="1700" w:type="dxa"/>
            <w:shd w:val="clear" w:color="auto" w:fill="auto"/>
          </w:tcPr>
          <w:p w14:paraId="6D449BEB" w14:textId="77777777" w:rsidR="00522657" w:rsidRPr="006F06C2" w:rsidRDefault="00522657" w:rsidP="004647CE">
            <w:pPr>
              <w:pStyle w:val="TAL"/>
              <w:snapToGrid w:val="0"/>
              <w:rPr>
                <w:lang w:eastAsia="ko-KR"/>
              </w:rPr>
            </w:pPr>
          </w:p>
        </w:tc>
        <w:tc>
          <w:tcPr>
            <w:tcW w:w="1245" w:type="dxa"/>
            <w:shd w:val="clear" w:color="auto" w:fill="auto"/>
          </w:tcPr>
          <w:p w14:paraId="7C1E757D" w14:textId="77777777" w:rsidR="00522657" w:rsidRPr="006F06C2" w:rsidRDefault="00522657" w:rsidP="004647CE">
            <w:pPr>
              <w:pStyle w:val="TAL"/>
              <w:snapToGrid w:val="0"/>
              <w:rPr>
                <w:lang w:eastAsia="ko-KR"/>
              </w:rPr>
            </w:pPr>
          </w:p>
        </w:tc>
      </w:tr>
      <w:tr w:rsidR="00522657" w:rsidRPr="006F06C2" w14:paraId="571093A9" w14:textId="77777777" w:rsidTr="004647CE">
        <w:tc>
          <w:tcPr>
            <w:tcW w:w="4535" w:type="dxa"/>
            <w:shd w:val="clear" w:color="auto" w:fill="auto"/>
          </w:tcPr>
          <w:p w14:paraId="63204E2A" w14:textId="77777777" w:rsidR="00522657" w:rsidRPr="006F06C2" w:rsidRDefault="00522657" w:rsidP="004647CE">
            <w:pPr>
              <w:pStyle w:val="TAL"/>
              <w:snapToGrid w:val="0"/>
              <w:rPr>
                <w:lang w:eastAsia="ko-KR"/>
              </w:rPr>
            </w:pPr>
            <w:r w:rsidRPr="006F06C2">
              <w:rPr>
                <w:lang w:eastAsia="ko-KR"/>
              </w:rPr>
              <w:t xml:space="preserve">      eventId CHOICE {</w:t>
            </w:r>
          </w:p>
        </w:tc>
        <w:tc>
          <w:tcPr>
            <w:tcW w:w="2267" w:type="dxa"/>
            <w:shd w:val="clear" w:color="auto" w:fill="auto"/>
          </w:tcPr>
          <w:p w14:paraId="69639000" w14:textId="77777777" w:rsidR="00522657" w:rsidRPr="006F06C2" w:rsidRDefault="00522657" w:rsidP="004647CE">
            <w:pPr>
              <w:pStyle w:val="TAL"/>
              <w:snapToGrid w:val="0"/>
              <w:rPr>
                <w:lang w:eastAsia="ko-KR"/>
              </w:rPr>
            </w:pPr>
          </w:p>
        </w:tc>
        <w:tc>
          <w:tcPr>
            <w:tcW w:w="1700" w:type="dxa"/>
            <w:shd w:val="clear" w:color="auto" w:fill="auto"/>
          </w:tcPr>
          <w:p w14:paraId="2B983BAC" w14:textId="77777777" w:rsidR="00522657" w:rsidRPr="006F06C2" w:rsidRDefault="00522657" w:rsidP="004647CE">
            <w:pPr>
              <w:pStyle w:val="TAL"/>
              <w:snapToGrid w:val="0"/>
              <w:rPr>
                <w:lang w:eastAsia="ko-KR"/>
              </w:rPr>
            </w:pPr>
          </w:p>
        </w:tc>
        <w:tc>
          <w:tcPr>
            <w:tcW w:w="1245" w:type="dxa"/>
            <w:shd w:val="clear" w:color="auto" w:fill="auto"/>
          </w:tcPr>
          <w:p w14:paraId="0A361000" w14:textId="77777777" w:rsidR="00522657" w:rsidRPr="006F06C2" w:rsidRDefault="00522657" w:rsidP="004647CE">
            <w:pPr>
              <w:pStyle w:val="TAL"/>
              <w:snapToGrid w:val="0"/>
              <w:rPr>
                <w:lang w:eastAsia="ko-KR"/>
              </w:rPr>
            </w:pPr>
          </w:p>
        </w:tc>
      </w:tr>
      <w:tr w:rsidR="00522657" w:rsidRPr="006F06C2" w14:paraId="0567B8BF" w14:textId="77777777" w:rsidTr="004647CE">
        <w:tc>
          <w:tcPr>
            <w:tcW w:w="4535" w:type="dxa"/>
            <w:shd w:val="clear" w:color="auto" w:fill="auto"/>
          </w:tcPr>
          <w:p w14:paraId="31FD950F" w14:textId="77777777" w:rsidR="00522657" w:rsidRPr="006F06C2" w:rsidRDefault="00522657" w:rsidP="004647CE">
            <w:pPr>
              <w:pStyle w:val="TAL"/>
              <w:snapToGrid w:val="0"/>
              <w:rPr>
                <w:lang w:eastAsia="ko-KR"/>
              </w:rPr>
            </w:pPr>
            <w:r w:rsidRPr="006F06C2">
              <w:rPr>
                <w:lang w:eastAsia="ko-KR"/>
              </w:rPr>
              <w:t xml:space="preserve">        eventA3 SEQUENCE {</w:t>
            </w:r>
          </w:p>
        </w:tc>
        <w:tc>
          <w:tcPr>
            <w:tcW w:w="2267" w:type="dxa"/>
            <w:shd w:val="clear" w:color="auto" w:fill="auto"/>
          </w:tcPr>
          <w:p w14:paraId="684C320B" w14:textId="77777777" w:rsidR="00522657" w:rsidRPr="006F06C2" w:rsidRDefault="00522657" w:rsidP="004647CE">
            <w:pPr>
              <w:pStyle w:val="TAL"/>
              <w:snapToGrid w:val="0"/>
              <w:rPr>
                <w:lang w:eastAsia="ko-KR"/>
              </w:rPr>
            </w:pPr>
          </w:p>
        </w:tc>
        <w:tc>
          <w:tcPr>
            <w:tcW w:w="1700" w:type="dxa"/>
            <w:shd w:val="clear" w:color="auto" w:fill="auto"/>
          </w:tcPr>
          <w:p w14:paraId="4E28C8C8" w14:textId="77777777" w:rsidR="00522657" w:rsidRPr="006F06C2" w:rsidRDefault="00522657" w:rsidP="004647CE">
            <w:pPr>
              <w:pStyle w:val="TAL"/>
              <w:snapToGrid w:val="0"/>
              <w:rPr>
                <w:lang w:eastAsia="ko-KR"/>
              </w:rPr>
            </w:pPr>
          </w:p>
        </w:tc>
        <w:tc>
          <w:tcPr>
            <w:tcW w:w="1245" w:type="dxa"/>
            <w:shd w:val="clear" w:color="auto" w:fill="auto"/>
          </w:tcPr>
          <w:p w14:paraId="0DAB7301" w14:textId="77777777" w:rsidR="00522657" w:rsidRPr="006F06C2" w:rsidRDefault="00522657" w:rsidP="004647CE">
            <w:pPr>
              <w:pStyle w:val="TAL"/>
              <w:snapToGrid w:val="0"/>
              <w:rPr>
                <w:lang w:eastAsia="ko-KR"/>
              </w:rPr>
            </w:pPr>
          </w:p>
        </w:tc>
      </w:tr>
      <w:tr w:rsidR="00522657" w:rsidRPr="006F06C2" w14:paraId="18F91F34" w14:textId="77777777" w:rsidTr="004647CE">
        <w:tc>
          <w:tcPr>
            <w:tcW w:w="4535" w:type="dxa"/>
            <w:tcBorders>
              <w:bottom w:val="single" w:sz="4" w:space="0" w:color="000000"/>
            </w:tcBorders>
            <w:shd w:val="clear" w:color="auto" w:fill="auto"/>
          </w:tcPr>
          <w:p w14:paraId="77272085" w14:textId="77777777" w:rsidR="00522657" w:rsidRPr="006F06C2" w:rsidRDefault="00522657" w:rsidP="004647CE">
            <w:pPr>
              <w:pStyle w:val="TAL"/>
              <w:snapToGrid w:val="0"/>
              <w:rPr>
                <w:lang w:eastAsia="zh-CN"/>
              </w:rPr>
            </w:pPr>
            <w:r w:rsidRPr="006F06C2">
              <w:rPr>
                <w:lang w:eastAsia="ko-KR"/>
              </w:rPr>
              <w:t xml:space="preserve">          </w:t>
            </w:r>
            <w:r w:rsidRPr="006F06C2">
              <w:t>a3-Offset CHOICE {</w:t>
            </w:r>
          </w:p>
        </w:tc>
        <w:tc>
          <w:tcPr>
            <w:tcW w:w="2267" w:type="dxa"/>
            <w:shd w:val="clear" w:color="auto" w:fill="auto"/>
          </w:tcPr>
          <w:p w14:paraId="331783CE" w14:textId="77777777" w:rsidR="00522657" w:rsidRPr="006F06C2" w:rsidRDefault="00522657" w:rsidP="004647CE">
            <w:pPr>
              <w:pStyle w:val="TAL"/>
              <w:snapToGrid w:val="0"/>
              <w:rPr>
                <w:lang w:eastAsia="ko-KR"/>
              </w:rPr>
            </w:pPr>
          </w:p>
        </w:tc>
        <w:tc>
          <w:tcPr>
            <w:tcW w:w="1700" w:type="dxa"/>
            <w:shd w:val="clear" w:color="auto" w:fill="auto"/>
          </w:tcPr>
          <w:p w14:paraId="2828487C" w14:textId="77777777" w:rsidR="00522657" w:rsidRPr="006F06C2" w:rsidRDefault="00522657" w:rsidP="004647CE">
            <w:pPr>
              <w:pStyle w:val="TAL"/>
              <w:snapToGrid w:val="0"/>
              <w:rPr>
                <w:lang w:eastAsia="ko-KR"/>
              </w:rPr>
            </w:pPr>
          </w:p>
        </w:tc>
        <w:tc>
          <w:tcPr>
            <w:tcW w:w="1245" w:type="dxa"/>
            <w:shd w:val="clear" w:color="auto" w:fill="auto"/>
          </w:tcPr>
          <w:p w14:paraId="2C717DF0" w14:textId="77777777" w:rsidR="00522657" w:rsidRPr="006F06C2" w:rsidRDefault="00522657" w:rsidP="004647CE">
            <w:pPr>
              <w:pStyle w:val="TAL"/>
              <w:snapToGrid w:val="0"/>
            </w:pPr>
          </w:p>
        </w:tc>
      </w:tr>
      <w:tr w:rsidR="00522657" w:rsidRPr="006F06C2" w14:paraId="7B7440FA" w14:textId="77777777" w:rsidTr="004647CE">
        <w:tc>
          <w:tcPr>
            <w:tcW w:w="4535" w:type="dxa"/>
            <w:tcBorders>
              <w:bottom w:val="nil"/>
            </w:tcBorders>
            <w:shd w:val="clear" w:color="auto" w:fill="auto"/>
          </w:tcPr>
          <w:p w14:paraId="282EDE84" w14:textId="77777777" w:rsidR="00522657" w:rsidRPr="006F06C2" w:rsidRDefault="00522657" w:rsidP="004647CE">
            <w:pPr>
              <w:pStyle w:val="TAL"/>
              <w:snapToGrid w:val="0"/>
            </w:pPr>
            <w:r w:rsidRPr="006F06C2">
              <w:t xml:space="preserve">            rsrp</w:t>
            </w:r>
          </w:p>
        </w:tc>
        <w:tc>
          <w:tcPr>
            <w:tcW w:w="2267" w:type="dxa"/>
            <w:shd w:val="clear" w:color="auto" w:fill="auto"/>
          </w:tcPr>
          <w:p w14:paraId="291B3284" w14:textId="77777777" w:rsidR="00522657" w:rsidRPr="006F06C2" w:rsidRDefault="00522657" w:rsidP="004647CE">
            <w:pPr>
              <w:pStyle w:val="TAL"/>
              <w:snapToGrid w:val="0"/>
            </w:pPr>
            <w:r w:rsidRPr="006F06C2">
              <w:t>2</w:t>
            </w:r>
          </w:p>
        </w:tc>
        <w:tc>
          <w:tcPr>
            <w:tcW w:w="1700" w:type="dxa"/>
            <w:shd w:val="clear" w:color="auto" w:fill="auto"/>
          </w:tcPr>
          <w:p w14:paraId="136DAD26" w14:textId="77777777" w:rsidR="00522657" w:rsidRPr="006F06C2" w:rsidRDefault="00522657" w:rsidP="004647CE">
            <w:pPr>
              <w:pStyle w:val="TAL"/>
              <w:snapToGrid w:val="0"/>
              <w:rPr>
                <w:lang w:eastAsia="zh-CN"/>
              </w:rPr>
            </w:pPr>
            <w:r w:rsidRPr="006F06C2">
              <w:t>1 dB (2*0.5 dB)</w:t>
            </w:r>
          </w:p>
        </w:tc>
        <w:tc>
          <w:tcPr>
            <w:tcW w:w="1245" w:type="dxa"/>
            <w:shd w:val="clear" w:color="auto" w:fill="auto"/>
          </w:tcPr>
          <w:p w14:paraId="7198514F" w14:textId="77777777" w:rsidR="00522657" w:rsidRPr="006F06C2" w:rsidRDefault="00522657" w:rsidP="004647CE">
            <w:pPr>
              <w:pStyle w:val="TAL"/>
              <w:snapToGrid w:val="0"/>
            </w:pPr>
            <w:r w:rsidRPr="006F06C2">
              <w:t>FR1</w:t>
            </w:r>
          </w:p>
        </w:tc>
      </w:tr>
      <w:tr w:rsidR="00522657" w:rsidRPr="006F06C2" w14:paraId="539C5474" w14:textId="77777777" w:rsidTr="004647CE">
        <w:tc>
          <w:tcPr>
            <w:tcW w:w="4535" w:type="dxa"/>
            <w:tcBorders>
              <w:top w:val="nil"/>
            </w:tcBorders>
            <w:shd w:val="clear" w:color="auto" w:fill="auto"/>
          </w:tcPr>
          <w:p w14:paraId="35EDABA2" w14:textId="77777777" w:rsidR="00522657" w:rsidRPr="006F06C2" w:rsidRDefault="00522657" w:rsidP="004647CE">
            <w:pPr>
              <w:pStyle w:val="TAL"/>
              <w:tabs>
                <w:tab w:val="left" w:pos="806"/>
              </w:tabs>
              <w:snapToGrid w:val="0"/>
            </w:pPr>
          </w:p>
        </w:tc>
        <w:tc>
          <w:tcPr>
            <w:tcW w:w="2267" w:type="dxa"/>
            <w:shd w:val="clear" w:color="auto" w:fill="auto"/>
          </w:tcPr>
          <w:p w14:paraId="79DE4695" w14:textId="77777777" w:rsidR="00522657" w:rsidRPr="006F06C2" w:rsidRDefault="00522657" w:rsidP="004647CE">
            <w:pPr>
              <w:pStyle w:val="TAL"/>
              <w:snapToGrid w:val="0"/>
            </w:pPr>
            <w:r w:rsidRPr="006F06C2">
              <w:t>FFS</w:t>
            </w:r>
          </w:p>
        </w:tc>
        <w:tc>
          <w:tcPr>
            <w:tcW w:w="1700" w:type="dxa"/>
            <w:shd w:val="clear" w:color="auto" w:fill="auto"/>
          </w:tcPr>
          <w:p w14:paraId="5F46AF13" w14:textId="77777777" w:rsidR="00522657" w:rsidRPr="006F06C2" w:rsidRDefault="00522657" w:rsidP="004647CE">
            <w:pPr>
              <w:pStyle w:val="TAL"/>
              <w:snapToGrid w:val="0"/>
              <w:rPr>
                <w:lang w:eastAsia="zh-CN"/>
              </w:rPr>
            </w:pPr>
          </w:p>
        </w:tc>
        <w:tc>
          <w:tcPr>
            <w:tcW w:w="1245" w:type="dxa"/>
            <w:shd w:val="clear" w:color="auto" w:fill="auto"/>
          </w:tcPr>
          <w:p w14:paraId="35B749F0" w14:textId="77777777" w:rsidR="00522657" w:rsidRPr="006F06C2" w:rsidRDefault="00522657" w:rsidP="004647CE">
            <w:pPr>
              <w:pStyle w:val="TAL"/>
              <w:snapToGrid w:val="0"/>
            </w:pPr>
            <w:r w:rsidRPr="006F06C2">
              <w:t>FR2</w:t>
            </w:r>
          </w:p>
        </w:tc>
      </w:tr>
      <w:tr w:rsidR="00522657" w:rsidRPr="006F06C2" w14:paraId="63A34073" w14:textId="77777777" w:rsidTr="004647CE">
        <w:tc>
          <w:tcPr>
            <w:tcW w:w="4535" w:type="dxa"/>
            <w:shd w:val="clear" w:color="auto" w:fill="auto"/>
          </w:tcPr>
          <w:p w14:paraId="2F60BEEF" w14:textId="77777777" w:rsidR="00522657" w:rsidRPr="006F06C2" w:rsidRDefault="00522657" w:rsidP="004647CE">
            <w:pPr>
              <w:pStyle w:val="TAL"/>
              <w:snapToGrid w:val="0"/>
            </w:pPr>
            <w:r w:rsidRPr="006F06C2">
              <w:t xml:space="preserve">          }</w:t>
            </w:r>
          </w:p>
        </w:tc>
        <w:tc>
          <w:tcPr>
            <w:tcW w:w="2267" w:type="dxa"/>
            <w:shd w:val="clear" w:color="auto" w:fill="auto"/>
          </w:tcPr>
          <w:p w14:paraId="2D8993AB" w14:textId="77777777" w:rsidR="00522657" w:rsidRPr="006F06C2" w:rsidRDefault="00522657" w:rsidP="004647CE">
            <w:pPr>
              <w:pStyle w:val="TAL"/>
              <w:snapToGrid w:val="0"/>
            </w:pPr>
          </w:p>
        </w:tc>
        <w:tc>
          <w:tcPr>
            <w:tcW w:w="1700" w:type="dxa"/>
            <w:shd w:val="clear" w:color="auto" w:fill="auto"/>
          </w:tcPr>
          <w:p w14:paraId="11F2CD7B" w14:textId="77777777" w:rsidR="00522657" w:rsidRPr="006F06C2" w:rsidRDefault="00522657" w:rsidP="004647CE">
            <w:pPr>
              <w:pStyle w:val="TAL"/>
              <w:snapToGrid w:val="0"/>
              <w:rPr>
                <w:lang w:eastAsia="zh-CN"/>
              </w:rPr>
            </w:pPr>
          </w:p>
        </w:tc>
        <w:tc>
          <w:tcPr>
            <w:tcW w:w="1245" w:type="dxa"/>
            <w:shd w:val="clear" w:color="auto" w:fill="auto"/>
          </w:tcPr>
          <w:p w14:paraId="2AC1B0AA" w14:textId="77777777" w:rsidR="00522657" w:rsidRPr="006F06C2" w:rsidRDefault="00522657" w:rsidP="004647CE">
            <w:pPr>
              <w:pStyle w:val="TAL"/>
              <w:snapToGrid w:val="0"/>
            </w:pPr>
          </w:p>
        </w:tc>
      </w:tr>
      <w:tr w:rsidR="00522657" w:rsidRPr="006F06C2" w14:paraId="6B62AB51" w14:textId="77777777" w:rsidTr="004647CE">
        <w:tc>
          <w:tcPr>
            <w:tcW w:w="4535" w:type="dxa"/>
            <w:shd w:val="clear" w:color="auto" w:fill="auto"/>
          </w:tcPr>
          <w:p w14:paraId="08EC5BB0" w14:textId="77777777" w:rsidR="00522657" w:rsidRPr="006F06C2" w:rsidRDefault="00522657" w:rsidP="004647CE">
            <w:pPr>
              <w:pStyle w:val="TAL"/>
              <w:snapToGrid w:val="0"/>
              <w:rPr>
                <w:lang w:eastAsia="ko-KR"/>
              </w:rPr>
            </w:pPr>
            <w:r w:rsidRPr="006F06C2">
              <w:rPr>
                <w:lang w:eastAsia="ko-KR"/>
              </w:rPr>
              <w:t xml:space="preserve">        }</w:t>
            </w:r>
          </w:p>
        </w:tc>
        <w:tc>
          <w:tcPr>
            <w:tcW w:w="2267" w:type="dxa"/>
            <w:shd w:val="clear" w:color="auto" w:fill="auto"/>
          </w:tcPr>
          <w:p w14:paraId="6E863598" w14:textId="77777777" w:rsidR="00522657" w:rsidRPr="006F06C2" w:rsidRDefault="00522657" w:rsidP="004647CE">
            <w:pPr>
              <w:pStyle w:val="TAL"/>
              <w:snapToGrid w:val="0"/>
              <w:rPr>
                <w:lang w:eastAsia="ko-KR"/>
              </w:rPr>
            </w:pPr>
          </w:p>
        </w:tc>
        <w:tc>
          <w:tcPr>
            <w:tcW w:w="1700" w:type="dxa"/>
            <w:shd w:val="clear" w:color="auto" w:fill="auto"/>
          </w:tcPr>
          <w:p w14:paraId="2DC2ED13" w14:textId="77777777" w:rsidR="00522657" w:rsidRPr="006F06C2" w:rsidRDefault="00522657" w:rsidP="004647CE">
            <w:pPr>
              <w:pStyle w:val="TAL"/>
              <w:snapToGrid w:val="0"/>
              <w:rPr>
                <w:lang w:eastAsia="ko-KR"/>
              </w:rPr>
            </w:pPr>
          </w:p>
        </w:tc>
        <w:tc>
          <w:tcPr>
            <w:tcW w:w="1245" w:type="dxa"/>
            <w:shd w:val="clear" w:color="auto" w:fill="auto"/>
          </w:tcPr>
          <w:p w14:paraId="2A0DB843" w14:textId="77777777" w:rsidR="00522657" w:rsidRPr="006F06C2" w:rsidRDefault="00522657" w:rsidP="004647CE">
            <w:pPr>
              <w:pStyle w:val="TAL"/>
              <w:snapToGrid w:val="0"/>
              <w:rPr>
                <w:lang w:eastAsia="ko-KR"/>
              </w:rPr>
            </w:pPr>
          </w:p>
        </w:tc>
      </w:tr>
      <w:tr w:rsidR="00522657" w:rsidRPr="006F06C2" w14:paraId="40A575EB" w14:textId="77777777" w:rsidTr="004647CE">
        <w:tc>
          <w:tcPr>
            <w:tcW w:w="4535" w:type="dxa"/>
            <w:shd w:val="clear" w:color="auto" w:fill="auto"/>
          </w:tcPr>
          <w:p w14:paraId="43533F7B" w14:textId="77777777" w:rsidR="00522657" w:rsidRPr="006F06C2" w:rsidRDefault="00522657" w:rsidP="004647CE">
            <w:pPr>
              <w:pStyle w:val="TAL"/>
              <w:snapToGrid w:val="0"/>
              <w:rPr>
                <w:lang w:eastAsia="ko-KR"/>
              </w:rPr>
            </w:pPr>
            <w:r w:rsidRPr="006F06C2">
              <w:rPr>
                <w:lang w:eastAsia="ko-KR"/>
              </w:rPr>
              <w:t xml:space="preserve">      }</w:t>
            </w:r>
          </w:p>
        </w:tc>
        <w:tc>
          <w:tcPr>
            <w:tcW w:w="2267" w:type="dxa"/>
            <w:shd w:val="clear" w:color="auto" w:fill="auto"/>
          </w:tcPr>
          <w:p w14:paraId="6BB731AA" w14:textId="77777777" w:rsidR="00522657" w:rsidRPr="006F06C2" w:rsidRDefault="00522657" w:rsidP="004647CE">
            <w:pPr>
              <w:pStyle w:val="TAL"/>
              <w:snapToGrid w:val="0"/>
              <w:rPr>
                <w:lang w:eastAsia="ko-KR"/>
              </w:rPr>
            </w:pPr>
          </w:p>
        </w:tc>
        <w:tc>
          <w:tcPr>
            <w:tcW w:w="1700" w:type="dxa"/>
            <w:shd w:val="clear" w:color="auto" w:fill="auto"/>
          </w:tcPr>
          <w:p w14:paraId="6DF93ABF" w14:textId="77777777" w:rsidR="00522657" w:rsidRPr="006F06C2" w:rsidRDefault="00522657" w:rsidP="004647CE">
            <w:pPr>
              <w:pStyle w:val="TAL"/>
              <w:snapToGrid w:val="0"/>
              <w:rPr>
                <w:lang w:eastAsia="ko-KR"/>
              </w:rPr>
            </w:pPr>
          </w:p>
        </w:tc>
        <w:tc>
          <w:tcPr>
            <w:tcW w:w="1245" w:type="dxa"/>
            <w:shd w:val="clear" w:color="auto" w:fill="auto"/>
          </w:tcPr>
          <w:p w14:paraId="0D4F921F" w14:textId="77777777" w:rsidR="00522657" w:rsidRPr="006F06C2" w:rsidRDefault="00522657" w:rsidP="004647CE">
            <w:pPr>
              <w:pStyle w:val="TAL"/>
              <w:snapToGrid w:val="0"/>
              <w:rPr>
                <w:lang w:eastAsia="ko-KR"/>
              </w:rPr>
            </w:pPr>
          </w:p>
        </w:tc>
      </w:tr>
      <w:tr w:rsidR="00522657" w:rsidRPr="006F06C2" w14:paraId="2AB41207" w14:textId="77777777" w:rsidTr="004647CE">
        <w:tc>
          <w:tcPr>
            <w:tcW w:w="4535" w:type="dxa"/>
            <w:shd w:val="clear" w:color="auto" w:fill="auto"/>
          </w:tcPr>
          <w:p w14:paraId="26A99D3A" w14:textId="77777777" w:rsidR="00522657" w:rsidRPr="006F06C2" w:rsidRDefault="00522657" w:rsidP="004647CE">
            <w:pPr>
              <w:pStyle w:val="TAL"/>
              <w:snapToGrid w:val="0"/>
              <w:rPr>
                <w:lang w:eastAsia="ko-KR"/>
              </w:rPr>
            </w:pPr>
            <w:r w:rsidRPr="006F06C2">
              <w:rPr>
                <w:lang w:eastAsia="ko-KR"/>
              </w:rPr>
              <w:t xml:space="preserve">      reportAmount</w:t>
            </w:r>
          </w:p>
        </w:tc>
        <w:tc>
          <w:tcPr>
            <w:tcW w:w="2267" w:type="dxa"/>
            <w:shd w:val="clear" w:color="auto" w:fill="auto"/>
          </w:tcPr>
          <w:p w14:paraId="54018047" w14:textId="77777777" w:rsidR="00522657" w:rsidRPr="006F06C2" w:rsidRDefault="00522657" w:rsidP="004647CE">
            <w:pPr>
              <w:pStyle w:val="TAL"/>
              <w:snapToGrid w:val="0"/>
              <w:rPr>
                <w:lang w:eastAsia="ko-KR"/>
              </w:rPr>
            </w:pPr>
            <w:r w:rsidRPr="006F06C2">
              <w:rPr>
                <w:lang w:eastAsia="zh-CN"/>
              </w:rPr>
              <w:t>r1</w:t>
            </w:r>
          </w:p>
        </w:tc>
        <w:tc>
          <w:tcPr>
            <w:tcW w:w="1700" w:type="dxa"/>
            <w:shd w:val="clear" w:color="auto" w:fill="auto"/>
          </w:tcPr>
          <w:p w14:paraId="58A30533" w14:textId="77777777" w:rsidR="00522657" w:rsidRPr="006F06C2" w:rsidRDefault="00522657" w:rsidP="004647CE">
            <w:pPr>
              <w:pStyle w:val="TAL"/>
              <w:snapToGrid w:val="0"/>
              <w:rPr>
                <w:lang w:eastAsia="ko-KR"/>
              </w:rPr>
            </w:pPr>
          </w:p>
        </w:tc>
        <w:tc>
          <w:tcPr>
            <w:tcW w:w="1245" w:type="dxa"/>
            <w:shd w:val="clear" w:color="auto" w:fill="auto"/>
          </w:tcPr>
          <w:p w14:paraId="010B5477" w14:textId="77777777" w:rsidR="00522657" w:rsidRPr="006F06C2" w:rsidRDefault="00522657" w:rsidP="004647CE">
            <w:pPr>
              <w:pStyle w:val="TAL"/>
              <w:snapToGrid w:val="0"/>
              <w:rPr>
                <w:lang w:eastAsia="ko-KR"/>
              </w:rPr>
            </w:pPr>
          </w:p>
        </w:tc>
      </w:tr>
      <w:tr w:rsidR="00522657" w:rsidRPr="006F06C2" w14:paraId="4EE2151B" w14:textId="77777777" w:rsidTr="004647CE">
        <w:tc>
          <w:tcPr>
            <w:tcW w:w="4535" w:type="dxa"/>
            <w:shd w:val="clear" w:color="auto" w:fill="auto"/>
          </w:tcPr>
          <w:p w14:paraId="5924643E" w14:textId="77777777" w:rsidR="00522657" w:rsidRPr="006F06C2" w:rsidRDefault="00522657" w:rsidP="004647CE">
            <w:pPr>
              <w:pStyle w:val="TAL"/>
              <w:snapToGrid w:val="0"/>
              <w:rPr>
                <w:lang w:eastAsia="ko-KR"/>
              </w:rPr>
            </w:pPr>
            <w:r w:rsidRPr="006F06C2">
              <w:rPr>
                <w:lang w:eastAsia="ko-KR"/>
              </w:rPr>
              <w:t xml:space="preserve">      reportQuantityCell SEQUENCE {</w:t>
            </w:r>
          </w:p>
        </w:tc>
        <w:tc>
          <w:tcPr>
            <w:tcW w:w="2267" w:type="dxa"/>
            <w:shd w:val="clear" w:color="auto" w:fill="auto"/>
          </w:tcPr>
          <w:p w14:paraId="642691B9" w14:textId="77777777" w:rsidR="00522657" w:rsidRPr="006F06C2" w:rsidRDefault="00522657" w:rsidP="004647CE">
            <w:pPr>
              <w:pStyle w:val="TAL"/>
              <w:snapToGrid w:val="0"/>
              <w:rPr>
                <w:lang w:eastAsia="ko-KR"/>
              </w:rPr>
            </w:pPr>
          </w:p>
        </w:tc>
        <w:tc>
          <w:tcPr>
            <w:tcW w:w="1700" w:type="dxa"/>
            <w:shd w:val="clear" w:color="auto" w:fill="auto"/>
          </w:tcPr>
          <w:p w14:paraId="36B15DA5" w14:textId="77777777" w:rsidR="00522657" w:rsidRPr="006F06C2" w:rsidRDefault="00522657" w:rsidP="004647CE">
            <w:pPr>
              <w:pStyle w:val="TAL"/>
              <w:snapToGrid w:val="0"/>
              <w:rPr>
                <w:lang w:eastAsia="ko-KR"/>
              </w:rPr>
            </w:pPr>
          </w:p>
        </w:tc>
        <w:tc>
          <w:tcPr>
            <w:tcW w:w="1245" w:type="dxa"/>
            <w:shd w:val="clear" w:color="auto" w:fill="auto"/>
          </w:tcPr>
          <w:p w14:paraId="4D624AF2" w14:textId="77777777" w:rsidR="00522657" w:rsidRPr="006F06C2" w:rsidRDefault="00522657" w:rsidP="004647CE">
            <w:pPr>
              <w:pStyle w:val="TAL"/>
              <w:snapToGrid w:val="0"/>
              <w:rPr>
                <w:lang w:eastAsia="ko-KR"/>
              </w:rPr>
            </w:pPr>
          </w:p>
        </w:tc>
      </w:tr>
      <w:tr w:rsidR="00522657" w:rsidRPr="006F06C2" w14:paraId="4C70D2F6" w14:textId="77777777" w:rsidTr="004647CE">
        <w:tc>
          <w:tcPr>
            <w:tcW w:w="4535" w:type="dxa"/>
            <w:shd w:val="clear" w:color="auto" w:fill="auto"/>
          </w:tcPr>
          <w:p w14:paraId="52509BED" w14:textId="77777777" w:rsidR="00522657" w:rsidRPr="006F06C2" w:rsidRDefault="00522657" w:rsidP="004647CE">
            <w:pPr>
              <w:pStyle w:val="TAL"/>
              <w:snapToGrid w:val="0"/>
              <w:rPr>
                <w:lang w:eastAsia="ko-KR"/>
              </w:rPr>
            </w:pPr>
            <w:r w:rsidRPr="006F06C2">
              <w:rPr>
                <w:lang w:eastAsia="ko-KR"/>
              </w:rPr>
              <w:t xml:space="preserve">        rsrp</w:t>
            </w:r>
          </w:p>
        </w:tc>
        <w:tc>
          <w:tcPr>
            <w:tcW w:w="2267" w:type="dxa"/>
            <w:shd w:val="clear" w:color="auto" w:fill="auto"/>
          </w:tcPr>
          <w:p w14:paraId="797ABB3F" w14:textId="77777777" w:rsidR="00522657" w:rsidRPr="006F06C2" w:rsidRDefault="00522657" w:rsidP="004647CE">
            <w:pPr>
              <w:pStyle w:val="TAL"/>
              <w:snapToGrid w:val="0"/>
              <w:rPr>
                <w:lang w:eastAsia="ko-KR"/>
              </w:rPr>
            </w:pPr>
            <w:r w:rsidRPr="006F06C2">
              <w:rPr>
                <w:lang w:eastAsia="ko-KR"/>
              </w:rPr>
              <w:t>true</w:t>
            </w:r>
          </w:p>
        </w:tc>
        <w:tc>
          <w:tcPr>
            <w:tcW w:w="1700" w:type="dxa"/>
            <w:shd w:val="clear" w:color="auto" w:fill="auto"/>
          </w:tcPr>
          <w:p w14:paraId="746E4C28" w14:textId="77777777" w:rsidR="00522657" w:rsidRPr="006F06C2" w:rsidRDefault="00522657" w:rsidP="004647CE">
            <w:pPr>
              <w:pStyle w:val="TAL"/>
              <w:snapToGrid w:val="0"/>
              <w:rPr>
                <w:lang w:eastAsia="ko-KR"/>
              </w:rPr>
            </w:pPr>
          </w:p>
        </w:tc>
        <w:tc>
          <w:tcPr>
            <w:tcW w:w="1245" w:type="dxa"/>
            <w:shd w:val="clear" w:color="auto" w:fill="auto"/>
          </w:tcPr>
          <w:p w14:paraId="466C8681" w14:textId="77777777" w:rsidR="00522657" w:rsidRPr="006F06C2" w:rsidRDefault="00522657" w:rsidP="004647CE">
            <w:pPr>
              <w:pStyle w:val="TAL"/>
              <w:snapToGrid w:val="0"/>
              <w:rPr>
                <w:lang w:eastAsia="ko-KR"/>
              </w:rPr>
            </w:pPr>
          </w:p>
        </w:tc>
      </w:tr>
      <w:tr w:rsidR="00522657" w:rsidRPr="006F06C2" w14:paraId="76567DCE" w14:textId="77777777" w:rsidTr="004647CE">
        <w:tc>
          <w:tcPr>
            <w:tcW w:w="4535" w:type="dxa"/>
            <w:shd w:val="clear" w:color="auto" w:fill="auto"/>
          </w:tcPr>
          <w:p w14:paraId="1F5A07E1" w14:textId="77777777" w:rsidR="00522657" w:rsidRPr="006F06C2" w:rsidRDefault="00522657" w:rsidP="004647CE">
            <w:pPr>
              <w:pStyle w:val="TAL"/>
              <w:snapToGrid w:val="0"/>
              <w:rPr>
                <w:lang w:eastAsia="zh-CN"/>
              </w:rPr>
            </w:pPr>
            <w:r w:rsidRPr="006F06C2">
              <w:rPr>
                <w:lang w:eastAsia="zh-CN"/>
              </w:rPr>
              <w:t xml:space="preserve">        rsrq</w:t>
            </w:r>
          </w:p>
        </w:tc>
        <w:tc>
          <w:tcPr>
            <w:tcW w:w="2267" w:type="dxa"/>
            <w:shd w:val="clear" w:color="auto" w:fill="auto"/>
          </w:tcPr>
          <w:p w14:paraId="5BECF46A" w14:textId="77777777" w:rsidR="00522657" w:rsidRPr="006F06C2" w:rsidRDefault="00522657" w:rsidP="004647CE">
            <w:pPr>
              <w:pStyle w:val="TAL"/>
              <w:snapToGrid w:val="0"/>
              <w:rPr>
                <w:lang w:eastAsia="zh-CN"/>
              </w:rPr>
            </w:pPr>
            <w:r w:rsidRPr="006F06C2">
              <w:rPr>
                <w:lang w:eastAsia="zh-CN"/>
              </w:rPr>
              <w:t>false</w:t>
            </w:r>
          </w:p>
        </w:tc>
        <w:tc>
          <w:tcPr>
            <w:tcW w:w="1700" w:type="dxa"/>
            <w:shd w:val="clear" w:color="auto" w:fill="auto"/>
          </w:tcPr>
          <w:p w14:paraId="2C6970C2" w14:textId="77777777" w:rsidR="00522657" w:rsidRPr="006F06C2" w:rsidRDefault="00522657" w:rsidP="004647CE">
            <w:pPr>
              <w:pStyle w:val="TAL"/>
              <w:snapToGrid w:val="0"/>
              <w:rPr>
                <w:lang w:eastAsia="ko-KR"/>
              </w:rPr>
            </w:pPr>
          </w:p>
        </w:tc>
        <w:tc>
          <w:tcPr>
            <w:tcW w:w="1245" w:type="dxa"/>
            <w:shd w:val="clear" w:color="auto" w:fill="auto"/>
          </w:tcPr>
          <w:p w14:paraId="64178BAE" w14:textId="77777777" w:rsidR="00522657" w:rsidRPr="006F06C2" w:rsidRDefault="00522657" w:rsidP="004647CE">
            <w:pPr>
              <w:pStyle w:val="TAL"/>
              <w:snapToGrid w:val="0"/>
              <w:rPr>
                <w:lang w:eastAsia="ko-KR"/>
              </w:rPr>
            </w:pPr>
          </w:p>
        </w:tc>
      </w:tr>
      <w:tr w:rsidR="00522657" w:rsidRPr="006F06C2" w14:paraId="18CC33F6" w14:textId="77777777" w:rsidTr="004647CE">
        <w:tc>
          <w:tcPr>
            <w:tcW w:w="4535" w:type="dxa"/>
            <w:shd w:val="clear" w:color="auto" w:fill="auto"/>
          </w:tcPr>
          <w:p w14:paraId="6F2541BE" w14:textId="77777777" w:rsidR="00522657" w:rsidRPr="006F06C2" w:rsidRDefault="00522657" w:rsidP="004647CE">
            <w:pPr>
              <w:pStyle w:val="TAL"/>
              <w:snapToGrid w:val="0"/>
              <w:rPr>
                <w:lang w:eastAsia="zh-CN"/>
              </w:rPr>
            </w:pPr>
            <w:r w:rsidRPr="006F06C2">
              <w:rPr>
                <w:lang w:eastAsia="zh-CN"/>
              </w:rPr>
              <w:t xml:space="preserve">        sinr</w:t>
            </w:r>
          </w:p>
        </w:tc>
        <w:tc>
          <w:tcPr>
            <w:tcW w:w="2267" w:type="dxa"/>
            <w:shd w:val="clear" w:color="auto" w:fill="auto"/>
          </w:tcPr>
          <w:p w14:paraId="0358043F" w14:textId="77777777" w:rsidR="00522657" w:rsidRPr="006F06C2" w:rsidRDefault="00522657" w:rsidP="004647CE">
            <w:pPr>
              <w:pStyle w:val="TAL"/>
              <w:snapToGrid w:val="0"/>
              <w:rPr>
                <w:lang w:eastAsia="zh-CN"/>
              </w:rPr>
            </w:pPr>
            <w:r w:rsidRPr="006F06C2">
              <w:rPr>
                <w:lang w:eastAsia="zh-CN"/>
              </w:rPr>
              <w:t>false</w:t>
            </w:r>
          </w:p>
        </w:tc>
        <w:tc>
          <w:tcPr>
            <w:tcW w:w="1700" w:type="dxa"/>
            <w:shd w:val="clear" w:color="auto" w:fill="auto"/>
          </w:tcPr>
          <w:p w14:paraId="62A79FDA" w14:textId="77777777" w:rsidR="00522657" w:rsidRPr="006F06C2" w:rsidRDefault="00522657" w:rsidP="004647CE">
            <w:pPr>
              <w:pStyle w:val="TAL"/>
              <w:snapToGrid w:val="0"/>
              <w:rPr>
                <w:lang w:eastAsia="ko-KR"/>
              </w:rPr>
            </w:pPr>
          </w:p>
        </w:tc>
        <w:tc>
          <w:tcPr>
            <w:tcW w:w="1245" w:type="dxa"/>
            <w:shd w:val="clear" w:color="auto" w:fill="auto"/>
          </w:tcPr>
          <w:p w14:paraId="53AC6C86" w14:textId="77777777" w:rsidR="00522657" w:rsidRPr="006F06C2" w:rsidRDefault="00522657" w:rsidP="004647CE">
            <w:pPr>
              <w:pStyle w:val="TAL"/>
              <w:snapToGrid w:val="0"/>
              <w:rPr>
                <w:lang w:eastAsia="ko-KR"/>
              </w:rPr>
            </w:pPr>
          </w:p>
        </w:tc>
      </w:tr>
      <w:tr w:rsidR="00522657" w:rsidRPr="006F06C2" w14:paraId="7D9A563B" w14:textId="77777777" w:rsidTr="004647CE">
        <w:tc>
          <w:tcPr>
            <w:tcW w:w="4535" w:type="dxa"/>
            <w:shd w:val="clear" w:color="auto" w:fill="auto"/>
          </w:tcPr>
          <w:p w14:paraId="6CF231B1" w14:textId="77777777" w:rsidR="00522657" w:rsidRPr="006F06C2" w:rsidRDefault="00522657" w:rsidP="004647CE">
            <w:pPr>
              <w:pStyle w:val="TAL"/>
              <w:snapToGrid w:val="0"/>
              <w:rPr>
                <w:lang w:eastAsia="ko-KR"/>
              </w:rPr>
            </w:pPr>
            <w:r w:rsidRPr="006F06C2">
              <w:rPr>
                <w:lang w:eastAsia="ko-KR"/>
              </w:rPr>
              <w:t xml:space="preserve">      }</w:t>
            </w:r>
          </w:p>
        </w:tc>
        <w:tc>
          <w:tcPr>
            <w:tcW w:w="2267" w:type="dxa"/>
            <w:shd w:val="clear" w:color="auto" w:fill="auto"/>
          </w:tcPr>
          <w:p w14:paraId="22693E86" w14:textId="77777777" w:rsidR="00522657" w:rsidRPr="006F06C2" w:rsidRDefault="00522657" w:rsidP="004647CE">
            <w:pPr>
              <w:pStyle w:val="TAL"/>
              <w:snapToGrid w:val="0"/>
              <w:rPr>
                <w:lang w:eastAsia="ko-KR"/>
              </w:rPr>
            </w:pPr>
          </w:p>
        </w:tc>
        <w:tc>
          <w:tcPr>
            <w:tcW w:w="1700" w:type="dxa"/>
            <w:shd w:val="clear" w:color="auto" w:fill="auto"/>
          </w:tcPr>
          <w:p w14:paraId="3A9071D2" w14:textId="77777777" w:rsidR="00522657" w:rsidRPr="006F06C2" w:rsidRDefault="00522657" w:rsidP="004647CE">
            <w:pPr>
              <w:pStyle w:val="TAL"/>
              <w:snapToGrid w:val="0"/>
              <w:rPr>
                <w:lang w:eastAsia="ko-KR"/>
              </w:rPr>
            </w:pPr>
          </w:p>
        </w:tc>
        <w:tc>
          <w:tcPr>
            <w:tcW w:w="1245" w:type="dxa"/>
            <w:shd w:val="clear" w:color="auto" w:fill="auto"/>
          </w:tcPr>
          <w:p w14:paraId="526B68A5" w14:textId="77777777" w:rsidR="00522657" w:rsidRPr="006F06C2" w:rsidRDefault="00522657" w:rsidP="004647CE">
            <w:pPr>
              <w:pStyle w:val="TAL"/>
              <w:snapToGrid w:val="0"/>
              <w:rPr>
                <w:lang w:eastAsia="ko-KR"/>
              </w:rPr>
            </w:pPr>
          </w:p>
        </w:tc>
      </w:tr>
      <w:tr w:rsidR="00522657" w:rsidRPr="006F06C2" w14:paraId="3D1035E7" w14:textId="77777777" w:rsidTr="004647CE">
        <w:tc>
          <w:tcPr>
            <w:tcW w:w="4535" w:type="dxa"/>
            <w:shd w:val="clear" w:color="auto" w:fill="auto"/>
          </w:tcPr>
          <w:p w14:paraId="24EB22E6" w14:textId="77777777" w:rsidR="00522657" w:rsidRPr="006F06C2" w:rsidRDefault="00522657" w:rsidP="004647CE">
            <w:pPr>
              <w:pStyle w:val="TAL"/>
              <w:snapToGrid w:val="0"/>
              <w:rPr>
                <w:lang w:eastAsia="ko-KR"/>
              </w:rPr>
            </w:pPr>
            <w:r w:rsidRPr="006F06C2">
              <w:t xml:space="preserve">    }</w:t>
            </w:r>
          </w:p>
        </w:tc>
        <w:tc>
          <w:tcPr>
            <w:tcW w:w="2267" w:type="dxa"/>
            <w:shd w:val="clear" w:color="auto" w:fill="auto"/>
          </w:tcPr>
          <w:p w14:paraId="6BA6A8FE" w14:textId="77777777" w:rsidR="00522657" w:rsidRPr="006F06C2" w:rsidRDefault="00522657" w:rsidP="004647CE">
            <w:pPr>
              <w:pStyle w:val="TAL"/>
              <w:snapToGrid w:val="0"/>
              <w:rPr>
                <w:lang w:eastAsia="ko-KR"/>
              </w:rPr>
            </w:pPr>
          </w:p>
        </w:tc>
        <w:tc>
          <w:tcPr>
            <w:tcW w:w="1700" w:type="dxa"/>
            <w:shd w:val="clear" w:color="auto" w:fill="auto"/>
          </w:tcPr>
          <w:p w14:paraId="73AE1780" w14:textId="77777777" w:rsidR="00522657" w:rsidRPr="006F06C2" w:rsidRDefault="00522657" w:rsidP="004647CE">
            <w:pPr>
              <w:pStyle w:val="TAL"/>
              <w:snapToGrid w:val="0"/>
              <w:rPr>
                <w:lang w:eastAsia="ko-KR"/>
              </w:rPr>
            </w:pPr>
          </w:p>
        </w:tc>
        <w:tc>
          <w:tcPr>
            <w:tcW w:w="1245" w:type="dxa"/>
            <w:shd w:val="clear" w:color="auto" w:fill="auto"/>
          </w:tcPr>
          <w:p w14:paraId="78C873D2" w14:textId="77777777" w:rsidR="00522657" w:rsidRPr="006F06C2" w:rsidRDefault="00522657" w:rsidP="004647CE">
            <w:pPr>
              <w:pStyle w:val="TAL"/>
              <w:snapToGrid w:val="0"/>
              <w:rPr>
                <w:lang w:eastAsia="ko-KR"/>
              </w:rPr>
            </w:pPr>
          </w:p>
        </w:tc>
      </w:tr>
      <w:tr w:rsidR="00522657" w:rsidRPr="006F06C2" w14:paraId="4D2D87DE" w14:textId="77777777" w:rsidTr="004647CE">
        <w:tc>
          <w:tcPr>
            <w:tcW w:w="4535" w:type="dxa"/>
            <w:shd w:val="clear" w:color="auto" w:fill="auto"/>
          </w:tcPr>
          <w:p w14:paraId="31F0A713" w14:textId="77777777" w:rsidR="00522657" w:rsidRPr="006F06C2" w:rsidRDefault="00522657" w:rsidP="004647CE">
            <w:pPr>
              <w:pStyle w:val="TAL"/>
              <w:snapToGrid w:val="0"/>
              <w:rPr>
                <w:lang w:eastAsia="ko-KR"/>
              </w:rPr>
            </w:pPr>
            <w:r w:rsidRPr="006F06C2">
              <w:t xml:space="preserve">  }</w:t>
            </w:r>
          </w:p>
        </w:tc>
        <w:tc>
          <w:tcPr>
            <w:tcW w:w="2267" w:type="dxa"/>
            <w:shd w:val="clear" w:color="auto" w:fill="auto"/>
          </w:tcPr>
          <w:p w14:paraId="78465AAB" w14:textId="77777777" w:rsidR="00522657" w:rsidRPr="006F06C2" w:rsidRDefault="00522657" w:rsidP="004647CE">
            <w:pPr>
              <w:pStyle w:val="TAL"/>
              <w:snapToGrid w:val="0"/>
              <w:rPr>
                <w:lang w:eastAsia="ko-KR"/>
              </w:rPr>
            </w:pPr>
          </w:p>
        </w:tc>
        <w:tc>
          <w:tcPr>
            <w:tcW w:w="1700" w:type="dxa"/>
            <w:shd w:val="clear" w:color="auto" w:fill="auto"/>
          </w:tcPr>
          <w:p w14:paraId="3E113900" w14:textId="77777777" w:rsidR="00522657" w:rsidRPr="006F06C2" w:rsidRDefault="00522657" w:rsidP="004647CE">
            <w:pPr>
              <w:pStyle w:val="TAL"/>
              <w:snapToGrid w:val="0"/>
              <w:rPr>
                <w:lang w:eastAsia="ko-KR"/>
              </w:rPr>
            </w:pPr>
          </w:p>
        </w:tc>
        <w:tc>
          <w:tcPr>
            <w:tcW w:w="1245" w:type="dxa"/>
            <w:shd w:val="clear" w:color="auto" w:fill="auto"/>
          </w:tcPr>
          <w:p w14:paraId="35C4779D" w14:textId="77777777" w:rsidR="00522657" w:rsidRPr="006F06C2" w:rsidRDefault="00522657" w:rsidP="004647CE">
            <w:pPr>
              <w:pStyle w:val="TAL"/>
              <w:snapToGrid w:val="0"/>
              <w:rPr>
                <w:lang w:eastAsia="ko-KR"/>
              </w:rPr>
            </w:pPr>
          </w:p>
        </w:tc>
      </w:tr>
      <w:tr w:rsidR="00522657" w:rsidRPr="006F06C2" w14:paraId="1EA5FB5D" w14:textId="77777777" w:rsidTr="004647CE">
        <w:tc>
          <w:tcPr>
            <w:tcW w:w="4535" w:type="dxa"/>
            <w:shd w:val="clear" w:color="auto" w:fill="auto"/>
          </w:tcPr>
          <w:p w14:paraId="66C23493" w14:textId="77777777" w:rsidR="00522657" w:rsidRPr="006F06C2" w:rsidRDefault="00522657" w:rsidP="004647CE">
            <w:pPr>
              <w:pStyle w:val="TAL"/>
              <w:snapToGrid w:val="0"/>
              <w:rPr>
                <w:lang w:eastAsia="ko-KR"/>
              </w:rPr>
            </w:pPr>
            <w:r w:rsidRPr="006F06C2">
              <w:rPr>
                <w:lang w:eastAsia="ko-KR"/>
              </w:rPr>
              <w:t>}</w:t>
            </w:r>
          </w:p>
        </w:tc>
        <w:tc>
          <w:tcPr>
            <w:tcW w:w="2267" w:type="dxa"/>
            <w:shd w:val="clear" w:color="auto" w:fill="auto"/>
          </w:tcPr>
          <w:p w14:paraId="4367DEF1" w14:textId="77777777" w:rsidR="00522657" w:rsidRPr="006F06C2" w:rsidRDefault="00522657" w:rsidP="004647CE">
            <w:pPr>
              <w:pStyle w:val="TAL"/>
              <w:snapToGrid w:val="0"/>
              <w:rPr>
                <w:lang w:eastAsia="ko-KR"/>
              </w:rPr>
            </w:pPr>
          </w:p>
        </w:tc>
        <w:tc>
          <w:tcPr>
            <w:tcW w:w="1700" w:type="dxa"/>
            <w:shd w:val="clear" w:color="auto" w:fill="auto"/>
          </w:tcPr>
          <w:p w14:paraId="02E0A0D7" w14:textId="77777777" w:rsidR="00522657" w:rsidRPr="006F06C2" w:rsidRDefault="00522657" w:rsidP="004647CE">
            <w:pPr>
              <w:pStyle w:val="TAL"/>
              <w:snapToGrid w:val="0"/>
              <w:rPr>
                <w:lang w:eastAsia="ko-KR"/>
              </w:rPr>
            </w:pPr>
          </w:p>
        </w:tc>
        <w:tc>
          <w:tcPr>
            <w:tcW w:w="1245" w:type="dxa"/>
            <w:shd w:val="clear" w:color="auto" w:fill="auto"/>
          </w:tcPr>
          <w:p w14:paraId="7E87110C" w14:textId="77777777" w:rsidR="00522657" w:rsidRPr="006F06C2" w:rsidRDefault="00522657" w:rsidP="004647CE">
            <w:pPr>
              <w:pStyle w:val="TAL"/>
              <w:snapToGrid w:val="0"/>
              <w:rPr>
                <w:lang w:eastAsia="ko-KR"/>
              </w:rPr>
            </w:pPr>
          </w:p>
        </w:tc>
      </w:tr>
    </w:tbl>
    <w:p w14:paraId="60A8EEE2" w14:textId="77777777" w:rsidR="00522657" w:rsidRPr="006F06C2" w:rsidRDefault="00522657" w:rsidP="00522657"/>
    <w:p w14:paraId="4BE1349C" w14:textId="77777777" w:rsidR="00522657" w:rsidRPr="006F06C2" w:rsidRDefault="00522657" w:rsidP="00522657">
      <w:pPr>
        <w:pStyle w:val="TH"/>
      </w:pPr>
      <w:r w:rsidRPr="006F06C2">
        <w:lastRenderedPageBreak/>
        <w:t xml:space="preserve">Table 8.1.6.1.4.3.3.3-4: </w:t>
      </w:r>
      <w:r w:rsidRPr="006F06C2">
        <w:rPr>
          <w:i/>
        </w:rPr>
        <w:t>MeasurementReport</w:t>
      </w:r>
      <w:r w:rsidRPr="006F06C2">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522657" w:rsidRPr="006F06C2" w14:paraId="7AD65C5D" w14:textId="77777777" w:rsidTr="004647CE">
        <w:tc>
          <w:tcPr>
            <w:tcW w:w="9639" w:type="dxa"/>
            <w:gridSpan w:val="4"/>
            <w:tcBorders>
              <w:top w:val="single" w:sz="4" w:space="0" w:color="auto"/>
              <w:left w:val="single" w:sz="4" w:space="0" w:color="auto"/>
              <w:bottom w:val="single" w:sz="4" w:space="0" w:color="auto"/>
              <w:right w:val="single" w:sz="4" w:space="0" w:color="auto"/>
            </w:tcBorders>
          </w:tcPr>
          <w:p w14:paraId="19AC1CB7" w14:textId="77777777" w:rsidR="00522657" w:rsidRPr="006F06C2" w:rsidRDefault="00522657" w:rsidP="004647CE">
            <w:pPr>
              <w:pStyle w:val="TAL"/>
            </w:pPr>
            <w:r w:rsidRPr="006F06C2">
              <w:t>Derivation Path: TS 38.508-1 [4] Table 4.6.1-5A</w:t>
            </w:r>
          </w:p>
        </w:tc>
      </w:tr>
      <w:tr w:rsidR="00522657" w:rsidRPr="006F06C2" w14:paraId="3DD5BF89" w14:textId="77777777" w:rsidTr="004647CE">
        <w:tc>
          <w:tcPr>
            <w:tcW w:w="4643" w:type="dxa"/>
            <w:tcBorders>
              <w:top w:val="single" w:sz="4" w:space="0" w:color="auto"/>
              <w:left w:val="single" w:sz="4" w:space="0" w:color="auto"/>
              <w:bottom w:val="single" w:sz="4" w:space="0" w:color="auto"/>
              <w:right w:val="single" w:sz="4" w:space="0" w:color="auto"/>
            </w:tcBorders>
          </w:tcPr>
          <w:p w14:paraId="0CA24B5B" w14:textId="77777777" w:rsidR="00522657" w:rsidRPr="006F06C2" w:rsidRDefault="00522657" w:rsidP="004647CE">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4931A75E" w14:textId="77777777" w:rsidR="00522657" w:rsidRPr="006F06C2" w:rsidRDefault="00522657" w:rsidP="004647CE">
            <w:pPr>
              <w:pStyle w:val="TAC"/>
              <w:rPr>
                <w:b/>
              </w:rPr>
            </w:pPr>
            <w:r w:rsidRPr="006F06C2">
              <w:rPr>
                <w:b/>
              </w:rPr>
              <w:t>Value/remark</w:t>
            </w:r>
          </w:p>
        </w:tc>
        <w:tc>
          <w:tcPr>
            <w:tcW w:w="1592" w:type="dxa"/>
            <w:tcBorders>
              <w:top w:val="single" w:sz="4" w:space="0" w:color="auto"/>
              <w:left w:val="single" w:sz="4" w:space="0" w:color="auto"/>
              <w:bottom w:val="single" w:sz="4" w:space="0" w:color="auto"/>
              <w:right w:val="single" w:sz="4" w:space="0" w:color="auto"/>
            </w:tcBorders>
          </w:tcPr>
          <w:p w14:paraId="10EE9BAA" w14:textId="77777777" w:rsidR="00522657" w:rsidRPr="006F06C2" w:rsidRDefault="00522657" w:rsidP="004647CE">
            <w:pPr>
              <w:pStyle w:val="TAC"/>
              <w:rPr>
                <w:b/>
              </w:rPr>
            </w:pPr>
            <w:r w:rsidRPr="006F06C2">
              <w:rPr>
                <w:b/>
              </w:rPr>
              <w:t>Comment</w:t>
            </w:r>
          </w:p>
        </w:tc>
        <w:tc>
          <w:tcPr>
            <w:tcW w:w="1135" w:type="dxa"/>
            <w:tcBorders>
              <w:top w:val="single" w:sz="4" w:space="0" w:color="auto"/>
              <w:left w:val="single" w:sz="4" w:space="0" w:color="auto"/>
              <w:bottom w:val="single" w:sz="4" w:space="0" w:color="auto"/>
              <w:right w:val="single" w:sz="4" w:space="0" w:color="auto"/>
            </w:tcBorders>
          </w:tcPr>
          <w:p w14:paraId="2CD68C6B" w14:textId="77777777" w:rsidR="00522657" w:rsidRPr="006F06C2" w:rsidRDefault="00522657" w:rsidP="004647CE">
            <w:pPr>
              <w:pStyle w:val="TAC"/>
              <w:rPr>
                <w:b/>
              </w:rPr>
            </w:pPr>
            <w:r w:rsidRPr="006F06C2">
              <w:rPr>
                <w:b/>
              </w:rPr>
              <w:t>Condition</w:t>
            </w:r>
          </w:p>
        </w:tc>
      </w:tr>
      <w:tr w:rsidR="00522657" w:rsidRPr="006F06C2" w14:paraId="06640B79" w14:textId="77777777" w:rsidTr="004647CE">
        <w:tc>
          <w:tcPr>
            <w:tcW w:w="4643" w:type="dxa"/>
            <w:tcBorders>
              <w:top w:val="single" w:sz="4" w:space="0" w:color="auto"/>
              <w:left w:val="single" w:sz="4" w:space="0" w:color="auto"/>
              <w:bottom w:val="single" w:sz="4" w:space="0" w:color="auto"/>
              <w:right w:val="single" w:sz="4" w:space="0" w:color="auto"/>
            </w:tcBorders>
          </w:tcPr>
          <w:p w14:paraId="4C21BC5E" w14:textId="77777777" w:rsidR="00522657" w:rsidRPr="006F06C2" w:rsidRDefault="00522657" w:rsidP="004647CE">
            <w:pPr>
              <w:pStyle w:val="TAL"/>
              <w:rPr>
                <w:rFonts w:cs="Arial"/>
                <w:b/>
                <w:szCs w:val="18"/>
              </w:rPr>
            </w:pPr>
            <w:r w:rsidRPr="006F06C2">
              <w:rPr>
                <w:rFonts w:cs="Arial"/>
                <w:kern w:val="2"/>
                <w:szCs w:val="18"/>
              </w:rPr>
              <w:t>MeasurementReport ::= SEQUENCE {</w:t>
            </w:r>
          </w:p>
        </w:tc>
        <w:tc>
          <w:tcPr>
            <w:tcW w:w="2269" w:type="dxa"/>
            <w:tcBorders>
              <w:top w:val="single" w:sz="4" w:space="0" w:color="auto"/>
              <w:left w:val="single" w:sz="4" w:space="0" w:color="auto"/>
              <w:bottom w:val="single" w:sz="4" w:space="0" w:color="auto"/>
              <w:right w:val="single" w:sz="4" w:space="0" w:color="auto"/>
            </w:tcBorders>
          </w:tcPr>
          <w:p w14:paraId="45443492"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4A19762"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6397C58" w14:textId="77777777" w:rsidR="00522657" w:rsidRPr="006F06C2" w:rsidRDefault="00522657" w:rsidP="004647CE">
            <w:pPr>
              <w:pStyle w:val="TAL"/>
              <w:rPr>
                <w:rFonts w:cs="Arial"/>
                <w:b/>
                <w:szCs w:val="18"/>
              </w:rPr>
            </w:pPr>
          </w:p>
        </w:tc>
      </w:tr>
      <w:tr w:rsidR="00522657" w:rsidRPr="006F06C2" w14:paraId="229A188E" w14:textId="77777777" w:rsidTr="004647CE">
        <w:tc>
          <w:tcPr>
            <w:tcW w:w="4643" w:type="dxa"/>
            <w:tcBorders>
              <w:top w:val="single" w:sz="4" w:space="0" w:color="auto"/>
              <w:left w:val="single" w:sz="4" w:space="0" w:color="auto"/>
              <w:bottom w:val="single" w:sz="4" w:space="0" w:color="auto"/>
              <w:right w:val="single" w:sz="4" w:space="0" w:color="auto"/>
            </w:tcBorders>
          </w:tcPr>
          <w:p w14:paraId="4718C9B8" w14:textId="77777777" w:rsidR="00522657" w:rsidRPr="006F06C2" w:rsidRDefault="00522657" w:rsidP="004647CE">
            <w:pPr>
              <w:pStyle w:val="TAL"/>
              <w:rPr>
                <w:rFonts w:cs="Arial"/>
                <w:b/>
                <w:szCs w:val="18"/>
              </w:rPr>
            </w:pPr>
            <w:r w:rsidRPr="006F06C2">
              <w:rPr>
                <w:rFonts w:cs="Arial"/>
                <w:kern w:val="2"/>
                <w:szCs w:val="18"/>
              </w:rPr>
              <w:t xml:space="preserve">  criticalExtensions ::= CHOICE {</w:t>
            </w:r>
          </w:p>
        </w:tc>
        <w:tc>
          <w:tcPr>
            <w:tcW w:w="2269" w:type="dxa"/>
            <w:tcBorders>
              <w:top w:val="single" w:sz="4" w:space="0" w:color="auto"/>
              <w:left w:val="single" w:sz="4" w:space="0" w:color="auto"/>
              <w:bottom w:val="single" w:sz="4" w:space="0" w:color="auto"/>
              <w:right w:val="single" w:sz="4" w:space="0" w:color="auto"/>
            </w:tcBorders>
          </w:tcPr>
          <w:p w14:paraId="1CFF6A7E"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DA524AA"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37C4CC7" w14:textId="77777777" w:rsidR="00522657" w:rsidRPr="006F06C2" w:rsidRDefault="00522657" w:rsidP="004647CE">
            <w:pPr>
              <w:pStyle w:val="TAL"/>
              <w:rPr>
                <w:rFonts w:cs="Arial"/>
                <w:b/>
                <w:szCs w:val="18"/>
              </w:rPr>
            </w:pPr>
          </w:p>
        </w:tc>
      </w:tr>
      <w:tr w:rsidR="00522657" w:rsidRPr="006F06C2" w14:paraId="469DBEE4" w14:textId="77777777" w:rsidTr="004647CE">
        <w:tc>
          <w:tcPr>
            <w:tcW w:w="4643" w:type="dxa"/>
            <w:tcBorders>
              <w:top w:val="single" w:sz="4" w:space="0" w:color="auto"/>
              <w:left w:val="single" w:sz="4" w:space="0" w:color="auto"/>
              <w:bottom w:val="single" w:sz="4" w:space="0" w:color="auto"/>
              <w:right w:val="single" w:sz="4" w:space="0" w:color="auto"/>
            </w:tcBorders>
          </w:tcPr>
          <w:p w14:paraId="0CACC426" w14:textId="77777777" w:rsidR="00522657" w:rsidRPr="006F06C2" w:rsidRDefault="00522657" w:rsidP="004647CE">
            <w:pPr>
              <w:pStyle w:val="TAL"/>
              <w:rPr>
                <w:rFonts w:cs="Arial"/>
                <w:b/>
                <w:szCs w:val="18"/>
              </w:rPr>
            </w:pPr>
            <w:r w:rsidRPr="006F06C2">
              <w:rPr>
                <w:rFonts w:cs="Arial"/>
                <w:kern w:val="2"/>
                <w:szCs w:val="18"/>
              </w:rPr>
              <w:t xml:space="preserve">      measurementReport ::= SEQUENCE {</w:t>
            </w:r>
          </w:p>
        </w:tc>
        <w:tc>
          <w:tcPr>
            <w:tcW w:w="2269" w:type="dxa"/>
            <w:tcBorders>
              <w:top w:val="single" w:sz="4" w:space="0" w:color="auto"/>
              <w:left w:val="single" w:sz="4" w:space="0" w:color="auto"/>
              <w:bottom w:val="single" w:sz="4" w:space="0" w:color="auto"/>
              <w:right w:val="single" w:sz="4" w:space="0" w:color="auto"/>
            </w:tcBorders>
          </w:tcPr>
          <w:p w14:paraId="5AEDA0FF"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9464381"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798A925" w14:textId="77777777" w:rsidR="00522657" w:rsidRPr="006F06C2" w:rsidRDefault="00522657" w:rsidP="004647CE">
            <w:pPr>
              <w:pStyle w:val="TAL"/>
              <w:rPr>
                <w:rFonts w:cs="Arial"/>
                <w:b/>
                <w:szCs w:val="18"/>
              </w:rPr>
            </w:pPr>
          </w:p>
        </w:tc>
      </w:tr>
      <w:tr w:rsidR="00522657" w:rsidRPr="006F06C2" w14:paraId="66355FE1" w14:textId="77777777" w:rsidTr="004647CE">
        <w:tc>
          <w:tcPr>
            <w:tcW w:w="4643" w:type="dxa"/>
            <w:tcBorders>
              <w:top w:val="single" w:sz="4" w:space="0" w:color="auto"/>
              <w:left w:val="single" w:sz="4" w:space="0" w:color="auto"/>
              <w:bottom w:val="single" w:sz="4" w:space="0" w:color="auto"/>
              <w:right w:val="single" w:sz="4" w:space="0" w:color="auto"/>
            </w:tcBorders>
          </w:tcPr>
          <w:p w14:paraId="2CB1117D" w14:textId="744316CF" w:rsidR="00522657" w:rsidRPr="006F06C2" w:rsidRDefault="00522657" w:rsidP="004647CE">
            <w:pPr>
              <w:pStyle w:val="TAL"/>
              <w:rPr>
                <w:rFonts w:cs="Arial"/>
                <w:b/>
                <w:szCs w:val="18"/>
              </w:rPr>
            </w:pPr>
            <w:r w:rsidRPr="006F06C2">
              <w:rPr>
                <w:rFonts w:cs="Arial"/>
                <w:kern w:val="2"/>
                <w:szCs w:val="18"/>
              </w:rPr>
              <w:t xml:space="preserve">        </w:t>
            </w:r>
            <w:del w:id="29" w:author="Daiwei Zhou (周代卫)" w:date="2022-07-21T14:25:00Z">
              <w:r w:rsidRPr="006F06C2" w:rsidDel="00596E3E">
                <w:rPr>
                  <w:rFonts w:cs="Arial"/>
                  <w:szCs w:val="18"/>
                </w:rPr>
                <w:delText>M</w:delText>
              </w:r>
            </w:del>
            <w:ins w:id="30" w:author="Daiwei Zhou (周代卫)" w:date="2022-07-21T14:25:00Z">
              <w:r w:rsidR="00596E3E">
                <w:rPr>
                  <w:rFonts w:cs="Arial"/>
                  <w:szCs w:val="18"/>
                </w:rPr>
                <w:t>m</w:t>
              </w:r>
            </w:ins>
            <w:r w:rsidRPr="006F06C2">
              <w:rPr>
                <w:rFonts w:cs="Arial"/>
                <w:szCs w:val="18"/>
              </w:rPr>
              <w:t xml:space="preserve">easResults ::= </w:t>
            </w:r>
            <w:r w:rsidRPr="006F06C2">
              <w:rPr>
                <w:rFonts w:cs="Arial"/>
                <w:snapToGrid w:val="0"/>
                <w:szCs w:val="18"/>
              </w:rPr>
              <w:t xml:space="preserve">SEQUENCE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FF8A807"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152D030"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1098B65" w14:textId="77777777" w:rsidR="00522657" w:rsidRPr="006F06C2" w:rsidRDefault="00522657" w:rsidP="004647CE">
            <w:pPr>
              <w:pStyle w:val="TAL"/>
              <w:rPr>
                <w:rFonts w:cs="Arial"/>
                <w:b/>
                <w:szCs w:val="18"/>
              </w:rPr>
            </w:pPr>
          </w:p>
        </w:tc>
      </w:tr>
      <w:tr w:rsidR="00522657" w:rsidRPr="006F06C2" w14:paraId="5F3CB075" w14:textId="77777777" w:rsidTr="004647CE">
        <w:tc>
          <w:tcPr>
            <w:tcW w:w="4643" w:type="dxa"/>
            <w:tcBorders>
              <w:top w:val="single" w:sz="4" w:space="0" w:color="auto"/>
              <w:left w:val="single" w:sz="4" w:space="0" w:color="auto"/>
              <w:bottom w:val="single" w:sz="4" w:space="0" w:color="auto"/>
              <w:right w:val="single" w:sz="4" w:space="0" w:color="auto"/>
            </w:tcBorders>
          </w:tcPr>
          <w:p w14:paraId="28AC31CD" w14:textId="77777777" w:rsidR="00522657" w:rsidRPr="006F06C2" w:rsidRDefault="00522657" w:rsidP="004647CE">
            <w:pPr>
              <w:pStyle w:val="TAL"/>
              <w:rPr>
                <w:rFonts w:cs="Arial"/>
                <w:b/>
                <w:szCs w:val="18"/>
              </w:rPr>
            </w:pPr>
            <w:r w:rsidRPr="006F06C2">
              <w:rPr>
                <w:rFonts w:cs="Arial"/>
                <w:szCs w:val="18"/>
              </w:rPr>
              <w:t xml:space="preserve">  </w:t>
            </w:r>
            <w:r w:rsidRPr="006F06C2">
              <w:rPr>
                <w:rFonts w:cs="Arial"/>
                <w:kern w:val="2"/>
                <w:szCs w:val="18"/>
              </w:rPr>
              <w:t xml:space="preserve">        </w:t>
            </w:r>
            <w:r w:rsidRPr="006F06C2">
              <w:rPr>
                <w:rFonts w:cs="Arial"/>
                <w:szCs w:val="18"/>
              </w:rPr>
              <w:t>measId</w:t>
            </w:r>
          </w:p>
        </w:tc>
        <w:tc>
          <w:tcPr>
            <w:tcW w:w="2269" w:type="dxa"/>
            <w:tcBorders>
              <w:top w:val="single" w:sz="4" w:space="0" w:color="auto"/>
              <w:left w:val="single" w:sz="4" w:space="0" w:color="auto"/>
              <w:bottom w:val="single" w:sz="4" w:space="0" w:color="auto"/>
              <w:right w:val="single" w:sz="4" w:space="0" w:color="auto"/>
            </w:tcBorders>
          </w:tcPr>
          <w:p w14:paraId="70FF5C76" w14:textId="77777777" w:rsidR="00522657" w:rsidRPr="006F06C2" w:rsidRDefault="00522657" w:rsidP="004647CE">
            <w:pPr>
              <w:pStyle w:val="TAL"/>
              <w:rPr>
                <w:rFonts w:cs="Arial"/>
                <w:b/>
                <w:szCs w:val="18"/>
              </w:rPr>
            </w:pPr>
            <w:r w:rsidRPr="006F06C2">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0F8B16A7"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F0BAD7" w14:textId="77777777" w:rsidR="00522657" w:rsidRPr="006F06C2" w:rsidRDefault="00522657" w:rsidP="004647CE">
            <w:pPr>
              <w:pStyle w:val="TAL"/>
              <w:rPr>
                <w:rFonts w:cs="Arial"/>
                <w:b/>
                <w:szCs w:val="18"/>
              </w:rPr>
            </w:pPr>
          </w:p>
        </w:tc>
      </w:tr>
      <w:tr w:rsidR="00522657" w:rsidRPr="006F06C2" w14:paraId="2C17196C" w14:textId="77777777" w:rsidTr="004647CE">
        <w:tc>
          <w:tcPr>
            <w:tcW w:w="4643" w:type="dxa"/>
            <w:tcBorders>
              <w:top w:val="single" w:sz="4" w:space="0" w:color="auto"/>
              <w:left w:val="single" w:sz="4" w:space="0" w:color="auto"/>
              <w:bottom w:val="single" w:sz="4" w:space="0" w:color="auto"/>
              <w:right w:val="single" w:sz="4" w:space="0" w:color="auto"/>
            </w:tcBorders>
          </w:tcPr>
          <w:p w14:paraId="364A56FD" w14:textId="77777777" w:rsidR="00522657" w:rsidRPr="006F06C2" w:rsidRDefault="00522657" w:rsidP="004647CE">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 xml:space="preserve">measResultServingMOList </w:t>
            </w:r>
            <w:r w:rsidRPr="006F06C2">
              <w:rPr>
                <w:rFonts w:cs="Arial"/>
                <w:snapToGrid w:val="0"/>
                <w:szCs w:val="18"/>
              </w:rPr>
              <w:t>SEQUENCE</w:t>
            </w:r>
            <w:r w:rsidRPr="006F06C2">
              <w:rPr>
                <w:rFonts w:cs="Arial"/>
                <w:szCs w:val="18"/>
              </w:rPr>
              <w:t xml:space="preserve"> </w:t>
            </w:r>
            <w:r w:rsidRPr="006F06C2">
              <w:rPr>
                <w:rFonts w:cs="Arial"/>
                <w:snapToGrid w:val="0"/>
                <w:szCs w:val="18"/>
              </w:rPr>
              <w:t>(SIZE (1..</w:t>
            </w:r>
            <w:r w:rsidRPr="006F06C2">
              <w:rPr>
                <w:rFonts w:cs="Arial"/>
                <w:szCs w:val="18"/>
              </w:rPr>
              <w:t xml:space="preserve"> maxNrofServingCells</w:t>
            </w:r>
            <w:r w:rsidRPr="006F06C2">
              <w:rPr>
                <w:rFonts w:cs="Arial"/>
                <w:snapToGrid w:val="0"/>
                <w:szCs w:val="18"/>
              </w:rPr>
              <w:t xml:space="preserve">)) OF </w:t>
            </w:r>
            <w:r w:rsidRPr="006F06C2">
              <w:rPr>
                <w:rFonts w:cs="Arial"/>
                <w:szCs w:val="18"/>
              </w:rPr>
              <w:t>MeasResultServMO</w:t>
            </w:r>
            <w:r w:rsidRPr="006F06C2">
              <w:rPr>
                <w:rFonts w:cs="Arial"/>
                <w:snapToGrid w:val="0"/>
                <w:szCs w:val="18"/>
              </w:rPr>
              <w:t xml:space="preserv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5CF8039F" w14:textId="77777777" w:rsidR="00522657" w:rsidRPr="006F06C2" w:rsidRDefault="00522657" w:rsidP="004647CE">
            <w:pPr>
              <w:pStyle w:val="TAL"/>
              <w:rPr>
                <w:rFonts w:cs="Arial"/>
                <w:b/>
                <w:szCs w:val="18"/>
              </w:rPr>
            </w:pPr>
            <w:r w:rsidRPr="006F06C2">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31AFD131"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0F903E4" w14:textId="77777777" w:rsidR="00522657" w:rsidRPr="006F06C2" w:rsidRDefault="00522657" w:rsidP="004647CE">
            <w:pPr>
              <w:pStyle w:val="TAL"/>
              <w:rPr>
                <w:rFonts w:cs="Arial"/>
                <w:b/>
                <w:szCs w:val="18"/>
              </w:rPr>
            </w:pPr>
          </w:p>
        </w:tc>
      </w:tr>
      <w:tr w:rsidR="00522657" w:rsidRPr="006F06C2" w14:paraId="64504F1E" w14:textId="77777777" w:rsidTr="004647CE">
        <w:tc>
          <w:tcPr>
            <w:tcW w:w="4643" w:type="dxa"/>
            <w:tcBorders>
              <w:top w:val="single" w:sz="4" w:space="0" w:color="auto"/>
              <w:left w:val="single" w:sz="4" w:space="0" w:color="auto"/>
              <w:bottom w:val="single" w:sz="4" w:space="0" w:color="auto"/>
              <w:right w:val="single" w:sz="4" w:space="0" w:color="auto"/>
            </w:tcBorders>
          </w:tcPr>
          <w:p w14:paraId="0D3704AD" w14:textId="77777777" w:rsidR="00522657" w:rsidRPr="006F06C2" w:rsidRDefault="00522657" w:rsidP="004647CE">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 xml:space="preserve">MeasResultServMO[1] </w:t>
            </w:r>
            <w:r w:rsidRPr="006F06C2">
              <w:rPr>
                <w:rFonts w:cs="Arial"/>
                <w:snapToGrid w:val="0"/>
                <w:szCs w:val="18"/>
              </w:rPr>
              <w:t xml:space="preserve">SEQUENCE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2BB1C6B"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F3DF7DC" w14:textId="77777777" w:rsidR="00522657" w:rsidRPr="006F06C2" w:rsidRDefault="00522657" w:rsidP="004647CE">
            <w:pPr>
              <w:pStyle w:val="TAL"/>
              <w:rPr>
                <w:rFonts w:cs="Arial"/>
                <w:b/>
                <w:szCs w:val="18"/>
              </w:rPr>
            </w:pPr>
            <w:r w:rsidRPr="006F06C2">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775A753B" w14:textId="77777777" w:rsidR="00522657" w:rsidRPr="006F06C2" w:rsidRDefault="00522657" w:rsidP="004647CE">
            <w:pPr>
              <w:pStyle w:val="TAL"/>
              <w:rPr>
                <w:rFonts w:cs="Arial"/>
                <w:b/>
                <w:szCs w:val="18"/>
              </w:rPr>
            </w:pPr>
          </w:p>
        </w:tc>
      </w:tr>
      <w:tr w:rsidR="00522657" w:rsidRPr="006F06C2" w14:paraId="50715A92" w14:textId="77777777" w:rsidTr="004647CE">
        <w:tc>
          <w:tcPr>
            <w:tcW w:w="4643" w:type="dxa"/>
            <w:tcBorders>
              <w:top w:val="single" w:sz="4" w:space="0" w:color="auto"/>
              <w:left w:val="single" w:sz="4" w:space="0" w:color="auto"/>
              <w:bottom w:val="single" w:sz="4" w:space="0" w:color="auto"/>
              <w:right w:val="single" w:sz="4" w:space="0" w:color="auto"/>
            </w:tcBorders>
          </w:tcPr>
          <w:p w14:paraId="77F8274F" w14:textId="77777777" w:rsidR="00522657" w:rsidRPr="006F06C2" w:rsidRDefault="00522657" w:rsidP="004647CE">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servCellId</w:t>
            </w:r>
          </w:p>
        </w:tc>
        <w:tc>
          <w:tcPr>
            <w:tcW w:w="2269" w:type="dxa"/>
            <w:tcBorders>
              <w:top w:val="single" w:sz="4" w:space="0" w:color="auto"/>
              <w:left w:val="single" w:sz="4" w:space="0" w:color="auto"/>
              <w:bottom w:val="single" w:sz="4" w:space="0" w:color="auto"/>
              <w:right w:val="single" w:sz="4" w:space="0" w:color="auto"/>
            </w:tcBorders>
          </w:tcPr>
          <w:p w14:paraId="0608F3BE" w14:textId="77777777" w:rsidR="00522657" w:rsidRPr="006F06C2" w:rsidRDefault="00522657" w:rsidP="004647CE">
            <w:pPr>
              <w:pStyle w:val="TAL"/>
              <w:rPr>
                <w:rFonts w:cs="Arial"/>
                <w:b/>
                <w:szCs w:val="18"/>
              </w:rPr>
            </w:pPr>
            <w:r w:rsidRPr="006F06C2">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207B852F"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DB128A7" w14:textId="77777777" w:rsidR="00522657" w:rsidRPr="006F06C2" w:rsidRDefault="00522657" w:rsidP="004647CE">
            <w:pPr>
              <w:pStyle w:val="TAL"/>
              <w:rPr>
                <w:rFonts w:cs="Arial"/>
                <w:b/>
                <w:szCs w:val="18"/>
              </w:rPr>
            </w:pPr>
          </w:p>
        </w:tc>
      </w:tr>
      <w:tr w:rsidR="00522657" w:rsidRPr="006F06C2" w14:paraId="0F2890C3" w14:textId="77777777" w:rsidTr="004647CE">
        <w:tc>
          <w:tcPr>
            <w:tcW w:w="4643" w:type="dxa"/>
            <w:tcBorders>
              <w:top w:val="single" w:sz="4" w:space="0" w:color="auto"/>
              <w:left w:val="single" w:sz="4" w:space="0" w:color="auto"/>
              <w:bottom w:val="single" w:sz="4" w:space="0" w:color="auto"/>
              <w:right w:val="single" w:sz="4" w:space="0" w:color="auto"/>
            </w:tcBorders>
          </w:tcPr>
          <w:p w14:paraId="27AC6CF4"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measResultServingCell SEQUENCE {</w:t>
            </w:r>
          </w:p>
        </w:tc>
        <w:tc>
          <w:tcPr>
            <w:tcW w:w="2269" w:type="dxa"/>
            <w:tcBorders>
              <w:top w:val="single" w:sz="4" w:space="0" w:color="auto"/>
              <w:left w:val="single" w:sz="4" w:space="0" w:color="auto"/>
              <w:bottom w:val="single" w:sz="4" w:space="0" w:color="auto"/>
              <w:right w:val="single" w:sz="4" w:space="0" w:color="auto"/>
            </w:tcBorders>
          </w:tcPr>
          <w:p w14:paraId="1CDCA549"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7BD906C"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5A7433" w14:textId="77777777" w:rsidR="00522657" w:rsidRPr="006F06C2" w:rsidRDefault="00522657" w:rsidP="004647CE">
            <w:pPr>
              <w:pStyle w:val="TAL"/>
              <w:rPr>
                <w:rFonts w:cs="Arial"/>
                <w:b/>
                <w:szCs w:val="18"/>
              </w:rPr>
            </w:pPr>
          </w:p>
        </w:tc>
      </w:tr>
      <w:tr w:rsidR="00522657" w:rsidRPr="006F06C2" w14:paraId="013EC2E4" w14:textId="77777777" w:rsidTr="004647CE">
        <w:tc>
          <w:tcPr>
            <w:tcW w:w="4643" w:type="dxa"/>
            <w:tcBorders>
              <w:top w:val="single" w:sz="4" w:space="0" w:color="auto"/>
              <w:left w:val="single" w:sz="4" w:space="0" w:color="auto"/>
              <w:bottom w:val="single" w:sz="4" w:space="0" w:color="auto"/>
              <w:right w:val="single" w:sz="4" w:space="0" w:color="auto"/>
            </w:tcBorders>
          </w:tcPr>
          <w:p w14:paraId="22464037"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7C1A3A5F" w14:textId="77777777" w:rsidR="00522657" w:rsidRPr="006F06C2" w:rsidRDefault="00522657" w:rsidP="004647CE">
            <w:pPr>
              <w:pStyle w:val="TAL"/>
              <w:rPr>
                <w:rFonts w:cs="Arial"/>
                <w:b/>
                <w:szCs w:val="18"/>
                <w:lang w:eastAsia="zh-CN"/>
              </w:rPr>
            </w:pPr>
            <w:r w:rsidRPr="006F06C2">
              <w:rPr>
                <w:rFonts w:cs="Arial"/>
                <w:szCs w:val="18"/>
              </w:rPr>
              <w:t xml:space="preserve">PhysicalCellIdentity of NR Cell </w:t>
            </w:r>
            <w:r w:rsidRPr="006F06C2">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153E37CA"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EEEFBCE" w14:textId="77777777" w:rsidR="00522657" w:rsidRPr="006F06C2" w:rsidRDefault="00522657" w:rsidP="004647CE">
            <w:pPr>
              <w:pStyle w:val="TAL"/>
              <w:rPr>
                <w:rFonts w:cs="Arial"/>
                <w:b/>
                <w:szCs w:val="18"/>
              </w:rPr>
            </w:pPr>
          </w:p>
        </w:tc>
      </w:tr>
      <w:tr w:rsidR="00522657" w:rsidRPr="006F06C2" w14:paraId="274A321E" w14:textId="77777777" w:rsidTr="004647CE">
        <w:tc>
          <w:tcPr>
            <w:tcW w:w="4643" w:type="dxa"/>
            <w:tcBorders>
              <w:top w:val="single" w:sz="4" w:space="0" w:color="auto"/>
              <w:left w:val="single" w:sz="4" w:space="0" w:color="auto"/>
              <w:bottom w:val="single" w:sz="4" w:space="0" w:color="auto"/>
              <w:right w:val="single" w:sz="4" w:space="0" w:color="auto"/>
            </w:tcBorders>
          </w:tcPr>
          <w:p w14:paraId="5FC74904"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7B491463"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DA021E3"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340C81F" w14:textId="77777777" w:rsidR="00522657" w:rsidRPr="006F06C2" w:rsidRDefault="00522657" w:rsidP="004647CE">
            <w:pPr>
              <w:pStyle w:val="TAL"/>
              <w:rPr>
                <w:rFonts w:cs="Arial"/>
                <w:b/>
                <w:szCs w:val="18"/>
              </w:rPr>
            </w:pPr>
          </w:p>
        </w:tc>
      </w:tr>
      <w:tr w:rsidR="00522657" w:rsidRPr="006F06C2" w14:paraId="72208B31" w14:textId="77777777" w:rsidTr="004647CE">
        <w:tc>
          <w:tcPr>
            <w:tcW w:w="4643" w:type="dxa"/>
            <w:tcBorders>
              <w:top w:val="single" w:sz="4" w:space="0" w:color="auto"/>
              <w:left w:val="single" w:sz="4" w:space="0" w:color="auto"/>
              <w:bottom w:val="single" w:sz="4" w:space="0" w:color="auto"/>
              <w:right w:val="single" w:sz="4" w:space="0" w:color="auto"/>
            </w:tcBorders>
          </w:tcPr>
          <w:p w14:paraId="64716F1B"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6EC04036"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06C5CEA"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8355C3E" w14:textId="77777777" w:rsidR="00522657" w:rsidRPr="006F06C2" w:rsidRDefault="00522657" w:rsidP="004647CE">
            <w:pPr>
              <w:pStyle w:val="TAL"/>
              <w:rPr>
                <w:rFonts w:cs="Arial"/>
                <w:b/>
                <w:szCs w:val="18"/>
              </w:rPr>
            </w:pPr>
          </w:p>
        </w:tc>
      </w:tr>
      <w:tr w:rsidR="00522657" w:rsidRPr="006F06C2" w14:paraId="2B782ED6" w14:textId="77777777" w:rsidTr="004647CE">
        <w:tc>
          <w:tcPr>
            <w:tcW w:w="4643" w:type="dxa"/>
            <w:tcBorders>
              <w:top w:val="single" w:sz="4" w:space="0" w:color="auto"/>
              <w:left w:val="single" w:sz="4" w:space="0" w:color="auto"/>
              <w:bottom w:val="single" w:sz="4" w:space="0" w:color="auto"/>
              <w:right w:val="single" w:sz="4" w:space="0" w:color="auto"/>
            </w:tcBorders>
          </w:tcPr>
          <w:p w14:paraId="6588BA61"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49630483"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6B0F74B"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E0BF30D" w14:textId="77777777" w:rsidR="00522657" w:rsidRPr="006F06C2" w:rsidRDefault="00522657" w:rsidP="004647CE">
            <w:pPr>
              <w:pStyle w:val="TAL"/>
              <w:rPr>
                <w:rFonts w:cs="Arial"/>
                <w:b/>
                <w:szCs w:val="18"/>
              </w:rPr>
            </w:pPr>
          </w:p>
        </w:tc>
      </w:tr>
      <w:tr w:rsidR="00522657" w:rsidRPr="006F06C2" w14:paraId="1DCBCAA2" w14:textId="77777777" w:rsidTr="004647CE">
        <w:tc>
          <w:tcPr>
            <w:tcW w:w="4643" w:type="dxa"/>
            <w:tcBorders>
              <w:top w:val="single" w:sz="4" w:space="0" w:color="auto"/>
              <w:left w:val="single" w:sz="4" w:space="0" w:color="auto"/>
              <w:bottom w:val="single" w:sz="4" w:space="0" w:color="auto"/>
              <w:right w:val="single" w:sz="4" w:space="0" w:color="auto"/>
            </w:tcBorders>
          </w:tcPr>
          <w:p w14:paraId="3CA99DFC"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521EA902" w14:textId="77777777" w:rsidR="00522657" w:rsidRPr="006F06C2" w:rsidRDefault="00522657" w:rsidP="004647CE">
            <w:pPr>
              <w:pStyle w:val="TAL"/>
              <w:rPr>
                <w:rFonts w:cs="Arial"/>
                <w:b/>
                <w:szCs w:val="18"/>
              </w:rPr>
            </w:pPr>
            <w:r w:rsidRPr="006F06C2">
              <w:rPr>
                <w:rFonts w:cs="Arial"/>
                <w:kern w:val="2"/>
                <w:szCs w:val="18"/>
              </w:rPr>
              <w:t>(0..</w:t>
            </w:r>
            <w:r w:rsidRPr="006F06C2">
              <w:rPr>
                <w:rFonts w:cs="Arial"/>
                <w:kern w:val="2"/>
                <w:szCs w:val="18"/>
                <w:lang w:eastAsia="zh-CN"/>
              </w:rPr>
              <w:t>127</w:t>
            </w:r>
            <w:r w:rsidRPr="006F06C2">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7D46911B"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739C1C8" w14:textId="77777777" w:rsidR="00522657" w:rsidRPr="006F06C2" w:rsidRDefault="00522657" w:rsidP="004647CE">
            <w:pPr>
              <w:pStyle w:val="TAL"/>
              <w:rPr>
                <w:rFonts w:cs="Arial"/>
                <w:b/>
                <w:szCs w:val="18"/>
              </w:rPr>
            </w:pPr>
          </w:p>
        </w:tc>
      </w:tr>
      <w:tr w:rsidR="00522657" w:rsidRPr="006F06C2" w14:paraId="19D35B9D" w14:textId="77777777" w:rsidTr="004647CE">
        <w:tc>
          <w:tcPr>
            <w:tcW w:w="4643" w:type="dxa"/>
            <w:tcBorders>
              <w:top w:val="single" w:sz="4" w:space="0" w:color="auto"/>
              <w:left w:val="single" w:sz="4" w:space="0" w:color="auto"/>
              <w:bottom w:val="single" w:sz="4" w:space="0" w:color="auto"/>
              <w:right w:val="single" w:sz="4" w:space="0" w:color="auto"/>
            </w:tcBorders>
          </w:tcPr>
          <w:p w14:paraId="2E296C70"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0631D863" w14:textId="77777777" w:rsidR="00522657" w:rsidRPr="006F06C2" w:rsidRDefault="00522657" w:rsidP="004647CE">
            <w:pPr>
              <w:pStyle w:val="TAL"/>
              <w:rPr>
                <w:rFonts w:cs="Arial"/>
                <w:b/>
                <w:szCs w:val="18"/>
              </w:rPr>
            </w:pPr>
            <w:r w:rsidRPr="006F06C2">
              <w:rPr>
                <w:rFonts w:cs="Arial"/>
                <w:kern w:val="2"/>
                <w:szCs w:val="18"/>
              </w:rPr>
              <w:t>(0..127)</w:t>
            </w:r>
          </w:p>
        </w:tc>
        <w:tc>
          <w:tcPr>
            <w:tcW w:w="1592" w:type="dxa"/>
            <w:tcBorders>
              <w:top w:val="single" w:sz="4" w:space="0" w:color="auto"/>
              <w:left w:val="single" w:sz="4" w:space="0" w:color="auto"/>
              <w:bottom w:val="single" w:sz="4" w:space="0" w:color="auto"/>
              <w:right w:val="single" w:sz="4" w:space="0" w:color="auto"/>
            </w:tcBorders>
          </w:tcPr>
          <w:p w14:paraId="4146FD52"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B7104D6" w14:textId="77777777" w:rsidR="00522657" w:rsidRPr="006F06C2" w:rsidRDefault="00522657" w:rsidP="004647CE">
            <w:pPr>
              <w:pStyle w:val="TAL"/>
              <w:rPr>
                <w:rFonts w:cs="Arial"/>
                <w:b/>
                <w:szCs w:val="18"/>
              </w:rPr>
            </w:pPr>
          </w:p>
        </w:tc>
      </w:tr>
      <w:tr w:rsidR="00522657" w:rsidRPr="006F06C2" w14:paraId="4F5703E7" w14:textId="77777777" w:rsidTr="004647CE">
        <w:tc>
          <w:tcPr>
            <w:tcW w:w="4643" w:type="dxa"/>
            <w:tcBorders>
              <w:top w:val="single" w:sz="4" w:space="0" w:color="auto"/>
              <w:left w:val="single" w:sz="4" w:space="0" w:color="auto"/>
              <w:bottom w:val="single" w:sz="4" w:space="0" w:color="auto"/>
              <w:right w:val="single" w:sz="4" w:space="0" w:color="auto"/>
            </w:tcBorders>
          </w:tcPr>
          <w:p w14:paraId="5C6E4FA7" w14:textId="77777777" w:rsidR="00522657" w:rsidRPr="006F06C2" w:rsidRDefault="00522657" w:rsidP="004647CE">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0EF2ADA9" w14:textId="77777777" w:rsidR="00522657" w:rsidRPr="006F06C2" w:rsidRDefault="00522657" w:rsidP="004647CE">
            <w:pPr>
              <w:pStyle w:val="TAL"/>
              <w:rPr>
                <w:rFonts w:cs="Arial"/>
                <w:b/>
                <w:szCs w:val="18"/>
              </w:rPr>
            </w:pPr>
            <w:r w:rsidRPr="006F06C2">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0EFCE6C4"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72DB3CA" w14:textId="77777777" w:rsidR="00522657" w:rsidRPr="006F06C2" w:rsidRDefault="00522657" w:rsidP="004647CE">
            <w:pPr>
              <w:pStyle w:val="TAL"/>
              <w:rPr>
                <w:rFonts w:cs="Arial"/>
                <w:b/>
                <w:szCs w:val="18"/>
              </w:rPr>
            </w:pPr>
          </w:p>
        </w:tc>
      </w:tr>
      <w:tr w:rsidR="00522657" w:rsidRPr="006F06C2" w14:paraId="3DE680A0" w14:textId="77777777" w:rsidTr="004647CE">
        <w:tc>
          <w:tcPr>
            <w:tcW w:w="4643" w:type="dxa"/>
            <w:tcBorders>
              <w:top w:val="single" w:sz="4" w:space="0" w:color="auto"/>
              <w:left w:val="single" w:sz="4" w:space="0" w:color="auto"/>
              <w:bottom w:val="single" w:sz="4" w:space="0" w:color="auto"/>
              <w:right w:val="single" w:sz="4" w:space="0" w:color="auto"/>
            </w:tcBorders>
          </w:tcPr>
          <w:p w14:paraId="583DA59C" w14:textId="77777777" w:rsidR="00522657" w:rsidRPr="006F06C2" w:rsidRDefault="00522657" w:rsidP="004647CE">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500732B4"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F3105D9"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BA233B" w14:textId="77777777" w:rsidR="00522657" w:rsidRPr="006F06C2" w:rsidRDefault="00522657" w:rsidP="004647CE">
            <w:pPr>
              <w:pStyle w:val="TAL"/>
              <w:rPr>
                <w:rFonts w:cs="Arial"/>
                <w:b/>
                <w:szCs w:val="18"/>
              </w:rPr>
            </w:pPr>
          </w:p>
        </w:tc>
      </w:tr>
      <w:tr w:rsidR="00522657" w:rsidRPr="006F06C2" w14:paraId="6FA4D666" w14:textId="77777777" w:rsidTr="004647CE">
        <w:tc>
          <w:tcPr>
            <w:tcW w:w="4643" w:type="dxa"/>
            <w:tcBorders>
              <w:top w:val="single" w:sz="4" w:space="0" w:color="auto"/>
              <w:left w:val="single" w:sz="4" w:space="0" w:color="auto"/>
              <w:bottom w:val="single" w:sz="4" w:space="0" w:color="auto"/>
              <w:right w:val="single" w:sz="4" w:space="0" w:color="auto"/>
            </w:tcBorders>
          </w:tcPr>
          <w:p w14:paraId="4EE14D12"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456884D"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6B7C6DD"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35504C6" w14:textId="77777777" w:rsidR="00522657" w:rsidRPr="006F06C2" w:rsidRDefault="00522657" w:rsidP="004647CE">
            <w:pPr>
              <w:pStyle w:val="TAL"/>
              <w:rPr>
                <w:rFonts w:cs="Arial"/>
                <w:b/>
                <w:szCs w:val="18"/>
              </w:rPr>
            </w:pPr>
          </w:p>
        </w:tc>
      </w:tr>
      <w:tr w:rsidR="00522657" w:rsidRPr="006F06C2" w14:paraId="24AEFF13" w14:textId="77777777" w:rsidTr="004647CE">
        <w:tc>
          <w:tcPr>
            <w:tcW w:w="4643" w:type="dxa"/>
            <w:tcBorders>
              <w:top w:val="single" w:sz="4" w:space="0" w:color="auto"/>
              <w:left w:val="single" w:sz="4" w:space="0" w:color="auto"/>
              <w:bottom w:val="single" w:sz="4" w:space="0" w:color="auto"/>
              <w:right w:val="single" w:sz="4" w:space="0" w:color="auto"/>
            </w:tcBorders>
          </w:tcPr>
          <w:p w14:paraId="21C20949"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BEAF43C"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FA87CE8"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DCCCBB1" w14:textId="77777777" w:rsidR="00522657" w:rsidRPr="006F06C2" w:rsidRDefault="00522657" w:rsidP="004647CE">
            <w:pPr>
              <w:pStyle w:val="TAL"/>
              <w:rPr>
                <w:rFonts w:cs="Arial"/>
                <w:b/>
                <w:szCs w:val="18"/>
              </w:rPr>
            </w:pPr>
          </w:p>
        </w:tc>
      </w:tr>
      <w:tr w:rsidR="00522657" w:rsidRPr="006F06C2" w14:paraId="31DA5D61" w14:textId="77777777" w:rsidTr="004647CE">
        <w:tc>
          <w:tcPr>
            <w:tcW w:w="4643" w:type="dxa"/>
            <w:tcBorders>
              <w:top w:val="single" w:sz="4" w:space="0" w:color="auto"/>
              <w:left w:val="single" w:sz="4" w:space="0" w:color="auto"/>
              <w:bottom w:val="single" w:sz="4" w:space="0" w:color="auto"/>
              <w:right w:val="single" w:sz="4" w:space="0" w:color="auto"/>
            </w:tcBorders>
          </w:tcPr>
          <w:p w14:paraId="687C3119"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F748AEF"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502E085"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6C2528" w14:textId="77777777" w:rsidR="00522657" w:rsidRPr="006F06C2" w:rsidRDefault="00522657" w:rsidP="004647CE">
            <w:pPr>
              <w:pStyle w:val="TAL"/>
              <w:rPr>
                <w:rFonts w:cs="Arial"/>
                <w:b/>
                <w:szCs w:val="18"/>
              </w:rPr>
            </w:pPr>
          </w:p>
        </w:tc>
      </w:tr>
      <w:tr w:rsidR="00522657" w:rsidRPr="006F06C2" w14:paraId="528D6DF9" w14:textId="77777777" w:rsidTr="004647CE">
        <w:tc>
          <w:tcPr>
            <w:tcW w:w="4643" w:type="dxa"/>
            <w:tcBorders>
              <w:top w:val="single" w:sz="4" w:space="0" w:color="auto"/>
              <w:left w:val="single" w:sz="4" w:space="0" w:color="auto"/>
              <w:bottom w:val="single" w:sz="4" w:space="0" w:color="auto"/>
              <w:right w:val="single" w:sz="4" w:space="0" w:color="auto"/>
            </w:tcBorders>
          </w:tcPr>
          <w:p w14:paraId="213D10A8"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EB4BC45"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6A78898"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4300DC7" w14:textId="77777777" w:rsidR="00522657" w:rsidRPr="006F06C2" w:rsidRDefault="00522657" w:rsidP="004647CE">
            <w:pPr>
              <w:pStyle w:val="TAL"/>
              <w:rPr>
                <w:rFonts w:cs="Arial"/>
                <w:b/>
                <w:szCs w:val="18"/>
              </w:rPr>
            </w:pPr>
          </w:p>
        </w:tc>
      </w:tr>
      <w:tr w:rsidR="00522657" w:rsidRPr="006F06C2" w14:paraId="5ECC242E" w14:textId="77777777" w:rsidTr="004647CE">
        <w:tc>
          <w:tcPr>
            <w:tcW w:w="4643" w:type="dxa"/>
            <w:tcBorders>
              <w:top w:val="single" w:sz="4" w:space="0" w:color="auto"/>
              <w:left w:val="single" w:sz="4" w:space="0" w:color="auto"/>
              <w:bottom w:val="single" w:sz="4" w:space="0" w:color="auto"/>
              <w:right w:val="single" w:sz="4" w:space="0" w:color="auto"/>
            </w:tcBorders>
          </w:tcPr>
          <w:p w14:paraId="16C0CBC4" w14:textId="77777777" w:rsidR="00522657" w:rsidRPr="006F06C2" w:rsidRDefault="00522657" w:rsidP="004647CE">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D55DDAA"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225BD30"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CD7D325" w14:textId="77777777" w:rsidR="00522657" w:rsidRPr="006F06C2" w:rsidRDefault="00522657" w:rsidP="004647CE">
            <w:pPr>
              <w:pStyle w:val="TAL"/>
              <w:rPr>
                <w:rFonts w:cs="Arial"/>
                <w:b/>
                <w:szCs w:val="18"/>
              </w:rPr>
            </w:pPr>
          </w:p>
        </w:tc>
      </w:tr>
      <w:tr w:rsidR="00522657" w:rsidRPr="006F06C2" w14:paraId="57FE2C8C" w14:textId="77777777" w:rsidTr="004647CE">
        <w:tc>
          <w:tcPr>
            <w:tcW w:w="4643" w:type="dxa"/>
            <w:tcBorders>
              <w:top w:val="single" w:sz="4" w:space="0" w:color="auto"/>
              <w:left w:val="single" w:sz="4" w:space="0" w:color="auto"/>
              <w:bottom w:val="single" w:sz="4" w:space="0" w:color="auto"/>
              <w:right w:val="single" w:sz="4" w:space="0" w:color="auto"/>
            </w:tcBorders>
          </w:tcPr>
          <w:p w14:paraId="5894EE92" w14:textId="01249A60" w:rsidR="00522657" w:rsidRPr="006F06C2" w:rsidRDefault="00522657" w:rsidP="004647CE">
            <w:pPr>
              <w:pStyle w:val="TAL"/>
              <w:rPr>
                <w:lang w:eastAsia="zh-CN"/>
              </w:rPr>
            </w:pPr>
            <w:r w:rsidRPr="006F06C2">
              <w:rPr>
                <w:rFonts w:cs="Arial"/>
                <w:kern w:val="2"/>
                <w:szCs w:val="18"/>
              </w:rPr>
              <w:t xml:space="preserve">        </w:t>
            </w:r>
            <w:r w:rsidRPr="006F06C2">
              <w:rPr>
                <w:rFonts w:cs="Arial"/>
                <w:szCs w:val="18"/>
              </w:rPr>
              <w:t xml:space="preserve">  </w:t>
            </w:r>
            <w:r w:rsidRPr="006F06C2">
              <w:t>measResultNeighCells</w:t>
            </w:r>
            <w:r w:rsidRPr="006F06C2">
              <w:rPr>
                <w:lang w:eastAsia="zh-CN"/>
              </w:rPr>
              <w:t xml:space="preserve"> </w:t>
            </w:r>
            <w:r w:rsidRPr="006F06C2">
              <w:t>CHOICE</w:t>
            </w:r>
            <w:ins w:id="31" w:author="Daiwei Zhou (周代卫)" w:date="2022-07-21T14:25:00Z">
              <w:r w:rsidR="00596E3E">
                <w:t xml:space="preserve"> </w:t>
              </w:r>
            </w:ins>
            <w:r w:rsidRPr="006F06C2">
              <w:t>{</w:t>
            </w:r>
            <w:r w:rsidRPr="006F06C2">
              <w:rPr>
                <w:lang w:eastAsia="zh-CN"/>
              </w:rPr>
              <w:t xml:space="preserve"> </w:t>
            </w:r>
          </w:p>
          <w:p w14:paraId="64914C86" w14:textId="77777777" w:rsidR="00522657" w:rsidRPr="006F06C2" w:rsidRDefault="00522657" w:rsidP="004647CE">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3531A9B1" w14:textId="77777777" w:rsidR="00522657" w:rsidRPr="006F06C2" w:rsidRDefault="00522657" w:rsidP="004647C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D47AC30"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1A592D1" w14:textId="77777777" w:rsidR="00522657" w:rsidRPr="006F06C2" w:rsidRDefault="00522657" w:rsidP="004647CE">
            <w:pPr>
              <w:pStyle w:val="TAL"/>
              <w:rPr>
                <w:rFonts w:cs="Arial"/>
                <w:b/>
                <w:szCs w:val="18"/>
              </w:rPr>
            </w:pPr>
          </w:p>
        </w:tc>
      </w:tr>
      <w:tr w:rsidR="00522657" w:rsidRPr="006F06C2" w14:paraId="094585F8" w14:textId="77777777" w:rsidTr="004647CE">
        <w:tc>
          <w:tcPr>
            <w:tcW w:w="4643" w:type="dxa"/>
            <w:tcBorders>
              <w:top w:val="single" w:sz="4" w:space="0" w:color="auto"/>
              <w:left w:val="single" w:sz="4" w:space="0" w:color="auto"/>
              <w:bottom w:val="single" w:sz="4" w:space="0" w:color="auto"/>
              <w:right w:val="single" w:sz="4" w:space="0" w:color="auto"/>
            </w:tcBorders>
          </w:tcPr>
          <w:p w14:paraId="4CFFE1C8" w14:textId="77777777" w:rsidR="00522657" w:rsidRPr="006F06C2" w:rsidRDefault="00522657" w:rsidP="004647CE">
            <w:pPr>
              <w:pStyle w:val="TAL"/>
              <w:rPr>
                <w:rFonts w:cs="Arial"/>
                <w:kern w:val="2"/>
                <w:szCs w:val="18"/>
              </w:rPr>
            </w:pPr>
            <w:r w:rsidRPr="006F06C2">
              <w:rPr>
                <w:rFonts w:cs="Arial"/>
                <w:kern w:val="2"/>
                <w:szCs w:val="18"/>
                <w:lang w:eastAsia="zh-CN"/>
              </w:rPr>
              <w:t xml:space="preserve">            </w:t>
            </w:r>
            <w:r w:rsidRPr="006F06C2">
              <w:t>measResultListNR SEQUENCE (SIZE (1.. maxCellReport)) OF MeasResultNR {</w:t>
            </w:r>
          </w:p>
        </w:tc>
        <w:tc>
          <w:tcPr>
            <w:tcW w:w="2269" w:type="dxa"/>
            <w:tcBorders>
              <w:top w:val="single" w:sz="4" w:space="0" w:color="auto"/>
              <w:left w:val="single" w:sz="4" w:space="0" w:color="auto"/>
              <w:bottom w:val="single" w:sz="4" w:space="0" w:color="auto"/>
              <w:right w:val="single" w:sz="4" w:space="0" w:color="auto"/>
            </w:tcBorders>
          </w:tcPr>
          <w:p w14:paraId="0F859737" w14:textId="77777777" w:rsidR="00522657" w:rsidRPr="006F06C2" w:rsidDel="00D80A71" w:rsidRDefault="00522657" w:rsidP="004647CE">
            <w:pPr>
              <w:pStyle w:val="TAL"/>
              <w:rPr>
                <w:rFonts w:cs="Arial"/>
                <w:szCs w:val="18"/>
              </w:rPr>
            </w:pPr>
            <w:r w:rsidRPr="006F06C2">
              <w:t>1 entry</w:t>
            </w:r>
          </w:p>
        </w:tc>
        <w:tc>
          <w:tcPr>
            <w:tcW w:w="1592" w:type="dxa"/>
            <w:tcBorders>
              <w:top w:val="single" w:sz="4" w:space="0" w:color="auto"/>
              <w:left w:val="single" w:sz="4" w:space="0" w:color="auto"/>
              <w:bottom w:val="single" w:sz="4" w:space="0" w:color="auto"/>
              <w:right w:val="single" w:sz="4" w:space="0" w:color="auto"/>
            </w:tcBorders>
          </w:tcPr>
          <w:p w14:paraId="1306DF7E"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9B89555" w14:textId="77777777" w:rsidR="00522657" w:rsidRPr="006F06C2" w:rsidRDefault="00522657" w:rsidP="004647CE">
            <w:pPr>
              <w:pStyle w:val="TAL"/>
              <w:rPr>
                <w:rFonts w:cs="Arial"/>
                <w:b/>
                <w:szCs w:val="18"/>
              </w:rPr>
            </w:pPr>
          </w:p>
        </w:tc>
      </w:tr>
      <w:tr w:rsidR="00522657" w:rsidRPr="006F06C2" w14:paraId="73A4A08B" w14:textId="77777777" w:rsidTr="004647CE">
        <w:tc>
          <w:tcPr>
            <w:tcW w:w="4643" w:type="dxa"/>
            <w:tcBorders>
              <w:top w:val="single" w:sz="4" w:space="0" w:color="auto"/>
              <w:left w:val="single" w:sz="4" w:space="0" w:color="auto"/>
              <w:bottom w:val="single" w:sz="4" w:space="0" w:color="auto"/>
              <w:right w:val="single" w:sz="4" w:space="0" w:color="auto"/>
            </w:tcBorders>
          </w:tcPr>
          <w:p w14:paraId="4B313563" w14:textId="77777777" w:rsidR="00522657" w:rsidRPr="006F06C2" w:rsidRDefault="00522657" w:rsidP="004647CE">
            <w:pPr>
              <w:pStyle w:val="TAL"/>
              <w:rPr>
                <w:rFonts w:cs="Arial"/>
                <w:kern w:val="2"/>
                <w:szCs w:val="18"/>
              </w:rPr>
            </w:pPr>
            <w:r w:rsidRPr="006F06C2">
              <w:rPr>
                <w:rFonts w:cs="Arial"/>
                <w:kern w:val="2"/>
                <w:szCs w:val="18"/>
                <w:lang w:eastAsia="zh-CN"/>
              </w:rPr>
              <w:t xml:space="preserve">              </w:t>
            </w:r>
            <w:r w:rsidRPr="006F06C2">
              <w:t>MeasResultNR[1] SEQUENCE {</w:t>
            </w:r>
          </w:p>
        </w:tc>
        <w:tc>
          <w:tcPr>
            <w:tcW w:w="2269" w:type="dxa"/>
            <w:tcBorders>
              <w:top w:val="single" w:sz="4" w:space="0" w:color="auto"/>
              <w:left w:val="single" w:sz="4" w:space="0" w:color="auto"/>
              <w:bottom w:val="single" w:sz="4" w:space="0" w:color="auto"/>
              <w:right w:val="single" w:sz="4" w:space="0" w:color="auto"/>
            </w:tcBorders>
          </w:tcPr>
          <w:p w14:paraId="39D9FCF1" w14:textId="77777777" w:rsidR="00522657" w:rsidRPr="006F06C2" w:rsidDel="00D80A71"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AC98B8E"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0FBB6E8" w14:textId="77777777" w:rsidR="00522657" w:rsidRPr="006F06C2" w:rsidRDefault="00522657" w:rsidP="004647CE">
            <w:pPr>
              <w:pStyle w:val="TAL"/>
              <w:rPr>
                <w:rFonts w:cs="Arial"/>
                <w:b/>
                <w:szCs w:val="18"/>
              </w:rPr>
            </w:pPr>
          </w:p>
        </w:tc>
      </w:tr>
      <w:tr w:rsidR="00522657" w:rsidRPr="006F06C2" w14:paraId="16AF548B" w14:textId="77777777" w:rsidTr="004647CE">
        <w:tc>
          <w:tcPr>
            <w:tcW w:w="4643" w:type="dxa"/>
            <w:tcBorders>
              <w:top w:val="single" w:sz="4" w:space="0" w:color="auto"/>
              <w:left w:val="single" w:sz="4" w:space="0" w:color="auto"/>
              <w:bottom w:val="single" w:sz="4" w:space="0" w:color="auto"/>
              <w:right w:val="single" w:sz="4" w:space="0" w:color="auto"/>
            </w:tcBorders>
          </w:tcPr>
          <w:p w14:paraId="0DAFF287" w14:textId="77777777" w:rsidR="00522657" w:rsidRPr="006F06C2" w:rsidRDefault="00522657" w:rsidP="004647CE">
            <w:pPr>
              <w:pStyle w:val="TAL"/>
              <w:rPr>
                <w:rFonts w:cs="Arial"/>
                <w:kern w:val="2"/>
                <w:szCs w:val="18"/>
              </w:rPr>
            </w:pPr>
            <w:r w:rsidRPr="006F06C2">
              <w:rPr>
                <w:rFonts w:cs="Arial"/>
                <w:kern w:val="2"/>
                <w:szCs w:val="18"/>
                <w:lang w:eastAsia="zh-CN"/>
              </w:rPr>
              <w:t xml:space="preserve">                </w:t>
            </w:r>
            <w:r w:rsidRPr="006F06C2">
              <w:t>physCellId</w:t>
            </w:r>
          </w:p>
        </w:tc>
        <w:tc>
          <w:tcPr>
            <w:tcW w:w="2269" w:type="dxa"/>
            <w:tcBorders>
              <w:top w:val="single" w:sz="4" w:space="0" w:color="auto"/>
              <w:left w:val="single" w:sz="4" w:space="0" w:color="auto"/>
              <w:bottom w:val="single" w:sz="4" w:space="0" w:color="auto"/>
              <w:right w:val="single" w:sz="4" w:space="0" w:color="auto"/>
            </w:tcBorders>
          </w:tcPr>
          <w:p w14:paraId="31F7EC9A" w14:textId="77777777" w:rsidR="00522657" w:rsidRPr="006F06C2" w:rsidDel="00D80A71" w:rsidRDefault="00522657" w:rsidP="004647CE">
            <w:pPr>
              <w:pStyle w:val="TAL"/>
              <w:rPr>
                <w:rFonts w:cs="Arial"/>
                <w:szCs w:val="18"/>
              </w:rPr>
            </w:pPr>
            <w:r w:rsidRPr="006F06C2">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0F3C9555"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2399900" w14:textId="77777777" w:rsidR="00522657" w:rsidRPr="006F06C2" w:rsidRDefault="00522657" w:rsidP="004647CE">
            <w:pPr>
              <w:pStyle w:val="TAL"/>
              <w:rPr>
                <w:rFonts w:cs="Arial"/>
                <w:b/>
                <w:szCs w:val="18"/>
              </w:rPr>
            </w:pPr>
          </w:p>
        </w:tc>
      </w:tr>
      <w:tr w:rsidR="00522657" w:rsidRPr="006F06C2" w14:paraId="5C17B9E3" w14:textId="77777777" w:rsidTr="004647CE">
        <w:tc>
          <w:tcPr>
            <w:tcW w:w="4643" w:type="dxa"/>
            <w:tcBorders>
              <w:top w:val="single" w:sz="4" w:space="0" w:color="auto"/>
              <w:left w:val="single" w:sz="4" w:space="0" w:color="auto"/>
              <w:bottom w:val="single" w:sz="4" w:space="0" w:color="auto"/>
              <w:right w:val="single" w:sz="4" w:space="0" w:color="auto"/>
            </w:tcBorders>
          </w:tcPr>
          <w:p w14:paraId="5F4B0D2B" w14:textId="77777777" w:rsidR="00522657" w:rsidRPr="006F06C2" w:rsidRDefault="00522657" w:rsidP="004647CE">
            <w:pPr>
              <w:pStyle w:val="TAL"/>
              <w:rPr>
                <w:rFonts w:cs="Arial"/>
                <w:kern w:val="2"/>
                <w:szCs w:val="18"/>
              </w:rPr>
            </w:pPr>
            <w:r w:rsidRPr="006F06C2">
              <w:rPr>
                <w:rFonts w:cs="Arial"/>
                <w:kern w:val="2"/>
                <w:szCs w:val="18"/>
                <w:lang w:eastAsia="zh-CN"/>
              </w:rPr>
              <w:t xml:space="preserve">                </w:t>
            </w:r>
            <w:r w:rsidRPr="006F06C2">
              <w:t>measResult SEQUENCE {</w:t>
            </w:r>
          </w:p>
        </w:tc>
        <w:tc>
          <w:tcPr>
            <w:tcW w:w="2269" w:type="dxa"/>
            <w:tcBorders>
              <w:top w:val="single" w:sz="4" w:space="0" w:color="auto"/>
              <w:left w:val="single" w:sz="4" w:space="0" w:color="auto"/>
              <w:bottom w:val="single" w:sz="4" w:space="0" w:color="auto"/>
              <w:right w:val="single" w:sz="4" w:space="0" w:color="auto"/>
            </w:tcBorders>
          </w:tcPr>
          <w:p w14:paraId="5D451F0F" w14:textId="77777777" w:rsidR="00522657" w:rsidRPr="006F06C2" w:rsidDel="00D80A71"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FC566A1"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2FF02B6" w14:textId="77777777" w:rsidR="00522657" w:rsidRPr="006F06C2" w:rsidRDefault="00522657" w:rsidP="004647CE">
            <w:pPr>
              <w:pStyle w:val="TAL"/>
              <w:rPr>
                <w:rFonts w:cs="Arial"/>
                <w:b/>
                <w:szCs w:val="18"/>
              </w:rPr>
            </w:pPr>
          </w:p>
        </w:tc>
      </w:tr>
      <w:tr w:rsidR="00522657" w:rsidRPr="006F06C2" w14:paraId="720ECCDD" w14:textId="77777777" w:rsidTr="004647CE">
        <w:tc>
          <w:tcPr>
            <w:tcW w:w="4643" w:type="dxa"/>
            <w:tcBorders>
              <w:top w:val="single" w:sz="4" w:space="0" w:color="auto"/>
              <w:left w:val="single" w:sz="4" w:space="0" w:color="auto"/>
              <w:bottom w:val="single" w:sz="4" w:space="0" w:color="auto"/>
              <w:right w:val="single" w:sz="4" w:space="0" w:color="auto"/>
            </w:tcBorders>
          </w:tcPr>
          <w:p w14:paraId="15431508" w14:textId="77777777" w:rsidR="00522657" w:rsidRPr="006F06C2" w:rsidRDefault="00522657" w:rsidP="004647CE">
            <w:pPr>
              <w:pStyle w:val="TAL"/>
              <w:rPr>
                <w:rFonts w:cs="Arial"/>
                <w:kern w:val="2"/>
                <w:szCs w:val="18"/>
              </w:rPr>
            </w:pPr>
            <w:r w:rsidRPr="006F06C2">
              <w:rPr>
                <w:rFonts w:cs="Arial"/>
                <w:kern w:val="2"/>
                <w:szCs w:val="18"/>
                <w:lang w:eastAsia="zh-CN"/>
              </w:rPr>
              <w:t xml:space="preserve">                  </w:t>
            </w:r>
            <w:r w:rsidRPr="006F06C2">
              <w:t>cellResults SEQUENCE {</w:t>
            </w:r>
          </w:p>
        </w:tc>
        <w:tc>
          <w:tcPr>
            <w:tcW w:w="2269" w:type="dxa"/>
            <w:tcBorders>
              <w:top w:val="single" w:sz="4" w:space="0" w:color="auto"/>
              <w:left w:val="single" w:sz="4" w:space="0" w:color="auto"/>
              <w:bottom w:val="single" w:sz="4" w:space="0" w:color="auto"/>
              <w:right w:val="single" w:sz="4" w:space="0" w:color="auto"/>
            </w:tcBorders>
          </w:tcPr>
          <w:p w14:paraId="498A8608" w14:textId="77777777" w:rsidR="00522657" w:rsidRPr="006F06C2" w:rsidDel="00D80A71"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244CE99"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4B6C0CB" w14:textId="77777777" w:rsidR="00522657" w:rsidRPr="006F06C2" w:rsidRDefault="00522657" w:rsidP="004647CE">
            <w:pPr>
              <w:pStyle w:val="TAL"/>
              <w:rPr>
                <w:rFonts w:cs="Arial"/>
                <w:b/>
                <w:szCs w:val="18"/>
              </w:rPr>
            </w:pPr>
          </w:p>
        </w:tc>
      </w:tr>
      <w:tr w:rsidR="00522657" w:rsidRPr="006F06C2" w14:paraId="4C3AC0E6" w14:textId="77777777" w:rsidTr="004647CE">
        <w:tc>
          <w:tcPr>
            <w:tcW w:w="4643" w:type="dxa"/>
            <w:tcBorders>
              <w:top w:val="single" w:sz="4" w:space="0" w:color="auto"/>
              <w:left w:val="single" w:sz="4" w:space="0" w:color="auto"/>
              <w:bottom w:val="single" w:sz="4" w:space="0" w:color="auto"/>
              <w:right w:val="single" w:sz="4" w:space="0" w:color="auto"/>
            </w:tcBorders>
          </w:tcPr>
          <w:p w14:paraId="3CD61F10" w14:textId="1411A8B4" w:rsidR="00522657" w:rsidRPr="006F06C2" w:rsidRDefault="00522657" w:rsidP="004647CE">
            <w:pPr>
              <w:pStyle w:val="TAL"/>
              <w:rPr>
                <w:rFonts w:cs="Arial"/>
                <w:kern w:val="2"/>
                <w:szCs w:val="18"/>
              </w:rPr>
            </w:pPr>
            <w:r w:rsidRPr="006F06C2">
              <w:rPr>
                <w:rFonts w:cs="Arial"/>
                <w:kern w:val="2"/>
                <w:szCs w:val="18"/>
                <w:lang w:eastAsia="zh-CN"/>
              </w:rPr>
              <w:t xml:space="preserve">                   </w:t>
            </w:r>
            <w:ins w:id="32" w:author="Daiwei Zhou (周代卫)" w:date="2022-07-21T14:24:00Z">
              <w:r w:rsidR="00596E3E">
                <w:rPr>
                  <w:rFonts w:cs="Arial"/>
                  <w:kern w:val="2"/>
                  <w:szCs w:val="18"/>
                  <w:lang w:eastAsia="zh-CN"/>
                </w:rPr>
                <w:t xml:space="preserve"> </w:t>
              </w:r>
            </w:ins>
            <w:r w:rsidRPr="006F06C2">
              <w:t>rsrp</w:t>
            </w:r>
          </w:p>
        </w:tc>
        <w:tc>
          <w:tcPr>
            <w:tcW w:w="2269" w:type="dxa"/>
            <w:tcBorders>
              <w:top w:val="single" w:sz="4" w:space="0" w:color="auto"/>
              <w:left w:val="single" w:sz="4" w:space="0" w:color="auto"/>
              <w:bottom w:val="single" w:sz="4" w:space="0" w:color="auto"/>
              <w:right w:val="single" w:sz="4" w:space="0" w:color="auto"/>
            </w:tcBorders>
          </w:tcPr>
          <w:p w14:paraId="7D728E7D" w14:textId="77777777" w:rsidR="00522657" w:rsidRPr="006F06C2" w:rsidDel="00D80A71" w:rsidRDefault="00522657" w:rsidP="004647CE">
            <w:pPr>
              <w:pStyle w:val="TAL"/>
              <w:rPr>
                <w:rFonts w:cs="Arial"/>
                <w:szCs w:val="18"/>
              </w:rPr>
            </w:pPr>
            <w:r w:rsidRPr="006F06C2">
              <w:t>(0..127)</w:t>
            </w:r>
          </w:p>
        </w:tc>
        <w:tc>
          <w:tcPr>
            <w:tcW w:w="1592" w:type="dxa"/>
            <w:tcBorders>
              <w:top w:val="single" w:sz="4" w:space="0" w:color="auto"/>
              <w:left w:val="single" w:sz="4" w:space="0" w:color="auto"/>
              <w:bottom w:val="single" w:sz="4" w:space="0" w:color="auto"/>
              <w:right w:val="single" w:sz="4" w:space="0" w:color="auto"/>
            </w:tcBorders>
          </w:tcPr>
          <w:p w14:paraId="2ED13DE8"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C40C7B9" w14:textId="77777777" w:rsidR="00522657" w:rsidRPr="006F06C2" w:rsidRDefault="00522657" w:rsidP="004647CE">
            <w:pPr>
              <w:pStyle w:val="TAL"/>
              <w:rPr>
                <w:rFonts w:cs="Arial"/>
                <w:b/>
                <w:szCs w:val="18"/>
              </w:rPr>
            </w:pPr>
          </w:p>
        </w:tc>
      </w:tr>
      <w:tr w:rsidR="00522657" w:rsidRPr="006F06C2" w14:paraId="1FB38B62" w14:textId="77777777" w:rsidTr="004647CE">
        <w:tc>
          <w:tcPr>
            <w:tcW w:w="4643" w:type="dxa"/>
            <w:tcBorders>
              <w:top w:val="single" w:sz="4" w:space="0" w:color="auto"/>
              <w:left w:val="single" w:sz="4" w:space="0" w:color="auto"/>
              <w:bottom w:val="single" w:sz="4" w:space="0" w:color="auto"/>
              <w:right w:val="single" w:sz="4" w:space="0" w:color="auto"/>
            </w:tcBorders>
          </w:tcPr>
          <w:p w14:paraId="05071658" w14:textId="0481C1C2" w:rsidR="00522657" w:rsidRPr="006F06C2" w:rsidRDefault="00522657" w:rsidP="004647CE">
            <w:pPr>
              <w:pStyle w:val="TAL"/>
              <w:rPr>
                <w:rFonts w:cs="Arial"/>
                <w:kern w:val="2"/>
                <w:szCs w:val="18"/>
              </w:rPr>
            </w:pPr>
            <w:r w:rsidRPr="006F06C2">
              <w:rPr>
                <w:rFonts w:cs="Arial"/>
                <w:kern w:val="2"/>
                <w:szCs w:val="18"/>
                <w:lang w:eastAsia="zh-CN"/>
              </w:rPr>
              <w:t xml:space="preserve">                   </w:t>
            </w:r>
            <w:ins w:id="33" w:author="Daiwei Zhou (周代卫)" w:date="2022-07-21T14:24:00Z">
              <w:r w:rsidR="00596E3E">
                <w:rPr>
                  <w:rFonts w:cs="Arial"/>
                  <w:kern w:val="2"/>
                  <w:szCs w:val="18"/>
                  <w:lang w:eastAsia="zh-CN"/>
                </w:rPr>
                <w:t xml:space="preserve"> </w:t>
              </w:r>
            </w:ins>
            <w:r w:rsidRPr="006F06C2">
              <w:rPr>
                <w:lang w:eastAsia="zh-CN"/>
              </w:rPr>
              <w:t>rsrq</w:t>
            </w:r>
          </w:p>
        </w:tc>
        <w:tc>
          <w:tcPr>
            <w:tcW w:w="2269" w:type="dxa"/>
            <w:tcBorders>
              <w:top w:val="single" w:sz="4" w:space="0" w:color="auto"/>
              <w:left w:val="single" w:sz="4" w:space="0" w:color="auto"/>
              <w:bottom w:val="single" w:sz="4" w:space="0" w:color="auto"/>
              <w:right w:val="single" w:sz="4" w:space="0" w:color="auto"/>
            </w:tcBorders>
          </w:tcPr>
          <w:p w14:paraId="7BF0D8D3" w14:textId="77777777" w:rsidR="00522657" w:rsidRPr="006F06C2" w:rsidDel="00D80A71" w:rsidRDefault="00522657" w:rsidP="004647CE">
            <w:pPr>
              <w:pStyle w:val="TAL"/>
              <w:rPr>
                <w:rFonts w:cs="Arial"/>
                <w:szCs w:val="18"/>
              </w:rPr>
            </w:pPr>
            <w:r w:rsidRPr="006F06C2">
              <w:t>Not present</w:t>
            </w:r>
          </w:p>
        </w:tc>
        <w:tc>
          <w:tcPr>
            <w:tcW w:w="1592" w:type="dxa"/>
            <w:tcBorders>
              <w:top w:val="single" w:sz="4" w:space="0" w:color="auto"/>
              <w:left w:val="single" w:sz="4" w:space="0" w:color="auto"/>
              <w:bottom w:val="single" w:sz="4" w:space="0" w:color="auto"/>
              <w:right w:val="single" w:sz="4" w:space="0" w:color="auto"/>
            </w:tcBorders>
          </w:tcPr>
          <w:p w14:paraId="61BB12F5"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0D32807" w14:textId="77777777" w:rsidR="00522657" w:rsidRPr="006F06C2" w:rsidRDefault="00522657" w:rsidP="004647CE">
            <w:pPr>
              <w:pStyle w:val="TAL"/>
              <w:rPr>
                <w:rFonts w:cs="Arial"/>
                <w:b/>
                <w:szCs w:val="18"/>
              </w:rPr>
            </w:pPr>
          </w:p>
        </w:tc>
      </w:tr>
      <w:tr w:rsidR="00522657" w:rsidRPr="006F06C2" w14:paraId="56BC4286" w14:textId="77777777" w:rsidTr="004647CE">
        <w:tc>
          <w:tcPr>
            <w:tcW w:w="4643" w:type="dxa"/>
            <w:tcBorders>
              <w:top w:val="single" w:sz="4" w:space="0" w:color="auto"/>
              <w:left w:val="single" w:sz="4" w:space="0" w:color="auto"/>
              <w:bottom w:val="single" w:sz="4" w:space="0" w:color="auto"/>
              <w:right w:val="single" w:sz="4" w:space="0" w:color="auto"/>
            </w:tcBorders>
          </w:tcPr>
          <w:p w14:paraId="45F6E539" w14:textId="00F2E415" w:rsidR="00522657" w:rsidRPr="006F06C2" w:rsidRDefault="00522657" w:rsidP="004647CE">
            <w:pPr>
              <w:pStyle w:val="TAL"/>
              <w:rPr>
                <w:rFonts w:cs="Arial"/>
                <w:kern w:val="2"/>
                <w:szCs w:val="18"/>
              </w:rPr>
            </w:pPr>
            <w:r w:rsidRPr="006F06C2">
              <w:rPr>
                <w:rFonts w:cs="Arial"/>
                <w:kern w:val="2"/>
                <w:szCs w:val="18"/>
                <w:lang w:eastAsia="zh-CN"/>
              </w:rPr>
              <w:t xml:space="preserve">                   </w:t>
            </w:r>
            <w:ins w:id="34" w:author="Daiwei Zhou (周代卫)" w:date="2022-07-21T14:24:00Z">
              <w:r w:rsidR="00596E3E">
                <w:rPr>
                  <w:rFonts w:cs="Arial"/>
                  <w:kern w:val="2"/>
                  <w:szCs w:val="18"/>
                  <w:lang w:eastAsia="zh-CN"/>
                </w:rPr>
                <w:t xml:space="preserve"> </w:t>
              </w:r>
            </w:ins>
            <w:r w:rsidRPr="006F06C2">
              <w:t>sinr</w:t>
            </w:r>
          </w:p>
        </w:tc>
        <w:tc>
          <w:tcPr>
            <w:tcW w:w="2269" w:type="dxa"/>
            <w:tcBorders>
              <w:top w:val="single" w:sz="4" w:space="0" w:color="auto"/>
              <w:left w:val="single" w:sz="4" w:space="0" w:color="auto"/>
              <w:bottom w:val="single" w:sz="4" w:space="0" w:color="auto"/>
              <w:right w:val="single" w:sz="4" w:space="0" w:color="auto"/>
            </w:tcBorders>
          </w:tcPr>
          <w:p w14:paraId="2BC4A582" w14:textId="77777777" w:rsidR="00522657" w:rsidRPr="006F06C2" w:rsidDel="00D80A71" w:rsidRDefault="00522657" w:rsidP="004647CE">
            <w:pPr>
              <w:pStyle w:val="TAL"/>
              <w:rPr>
                <w:rFonts w:cs="Arial"/>
                <w:szCs w:val="18"/>
              </w:rPr>
            </w:pPr>
            <w:r w:rsidRPr="006F06C2">
              <w:t>Not present</w:t>
            </w:r>
          </w:p>
        </w:tc>
        <w:tc>
          <w:tcPr>
            <w:tcW w:w="1592" w:type="dxa"/>
            <w:tcBorders>
              <w:top w:val="single" w:sz="4" w:space="0" w:color="auto"/>
              <w:left w:val="single" w:sz="4" w:space="0" w:color="auto"/>
              <w:bottom w:val="single" w:sz="4" w:space="0" w:color="auto"/>
              <w:right w:val="single" w:sz="4" w:space="0" w:color="auto"/>
            </w:tcBorders>
          </w:tcPr>
          <w:p w14:paraId="320E31FC"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A06E81" w14:textId="77777777" w:rsidR="00522657" w:rsidRPr="006F06C2" w:rsidRDefault="00522657" w:rsidP="004647CE">
            <w:pPr>
              <w:pStyle w:val="TAL"/>
              <w:rPr>
                <w:rFonts w:cs="Arial"/>
                <w:b/>
                <w:szCs w:val="18"/>
              </w:rPr>
            </w:pPr>
          </w:p>
        </w:tc>
      </w:tr>
      <w:tr w:rsidR="00522657" w:rsidRPr="006F06C2" w14:paraId="09D2246A" w14:textId="77777777" w:rsidTr="004647CE">
        <w:tc>
          <w:tcPr>
            <w:tcW w:w="4643" w:type="dxa"/>
            <w:tcBorders>
              <w:top w:val="single" w:sz="4" w:space="0" w:color="auto"/>
              <w:left w:val="single" w:sz="4" w:space="0" w:color="auto"/>
              <w:bottom w:val="single" w:sz="4" w:space="0" w:color="auto"/>
              <w:right w:val="single" w:sz="4" w:space="0" w:color="auto"/>
            </w:tcBorders>
          </w:tcPr>
          <w:p w14:paraId="0F50EB98" w14:textId="77777777" w:rsidR="00522657" w:rsidRPr="006F06C2" w:rsidRDefault="00522657" w:rsidP="004647CE">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E6AE2B0" w14:textId="77777777" w:rsidR="00522657" w:rsidRPr="006F06C2" w:rsidDel="00D80A71"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558743D1"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1418683" w14:textId="77777777" w:rsidR="00522657" w:rsidRPr="006F06C2" w:rsidRDefault="00522657" w:rsidP="004647CE">
            <w:pPr>
              <w:pStyle w:val="TAL"/>
              <w:rPr>
                <w:rFonts w:cs="Arial"/>
                <w:b/>
                <w:szCs w:val="18"/>
              </w:rPr>
            </w:pPr>
          </w:p>
        </w:tc>
      </w:tr>
      <w:tr w:rsidR="00522657" w:rsidRPr="006F06C2" w14:paraId="6F59951B" w14:textId="77777777" w:rsidTr="004647CE">
        <w:tc>
          <w:tcPr>
            <w:tcW w:w="4643" w:type="dxa"/>
            <w:tcBorders>
              <w:top w:val="single" w:sz="4" w:space="0" w:color="auto"/>
              <w:left w:val="single" w:sz="4" w:space="0" w:color="auto"/>
              <w:bottom w:val="single" w:sz="4" w:space="0" w:color="auto"/>
              <w:right w:val="single" w:sz="4" w:space="0" w:color="auto"/>
            </w:tcBorders>
          </w:tcPr>
          <w:p w14:paraId="5DCB9B4C" w14:textId="77777777" w:rsidR="00522657" w:rsidRPr="006F06C2" w:rsidRDefault="00522657" w:rsidP="004647CE">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7119391" w14:textId="77777777" w:rsidR="00522657" w:rsidRPr="006F06C2" w:rsidDel="00D80A71"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856FD2A"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C3B05C8" w14:textId="77777777" w:rsidR="00522657" w:rsidRPr="006F06C2" w:rsidRDefault="00522657" w:rsidP="004647CE">
            <w:pPr>
              <w:pStyle w:val="TAL"/>
              <w:rPr>
                <w:rFonts w:cs="Arial"/>
                <w:b/>
                <w:szCs w:val="18"/>
              </w:rPr>
            </w:pPr>
          </w:p>
        </w:tc>
      </w:tr>
      <w:tr w:rsidR="00522657" w:rsidRPr="006F06C2" w14:paraId="60A207F2" w14:textId="77777777" w:rsidTr="004647CE">
        <w:tc>
          <w:tcPr>
            <w:tcW w:w="4643" w:type="dxa"/>
            <w:tcBorders>
              <w:top w:val="single" w:sz="4" w:space="0" w:color="auto"/>
              <w:left w:val="single" w:sz="4" w:space="0" w:color="auto"/>
              <w:bottom w:val="single" w:sz="4" w:space="0" w:color="auto"/>
              <w:right w:val="single" w:sz="4" w:space="0" w:color="auto"/>
            </w:tcBorders>
          </w:tcPr>
          <w:p w14:paraId="5ABA29A3" w14:textId="77777777" w:rsidR="00522657" w:rsidRPr="006F06C2" w:rsidRDefault="00522657" w:rsidP="004647CE">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2DC43BB" w14:textId="77777777" w:rsidR="00522657" w:rsidRPr="006F06C2" w:rsidDel="00D80A71"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71F3DE4"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4962F52" w14:textId="77777777" w:rsidR="00522657" w:rsidRPr="006F06C2" w:rsidRDefault="00522657" w:rsidP="004647CE">
            <w:pPr>
              <w:pStyle w:val="TAL"/>
              <w:rPr>
                <w:rFonts w:cs="Arial"/>
                <w:b/>
                <w:szCs w:val="18"/>
              </w:rPr>
            </w:pPr>
          </w:p>
        </w:tc>
      </w:tr>
      <w:tr w:rsidR="00522657" w:rsidRPr="006F06C2" w14:paraId="4537FCD8" w14:textId="77777777" w:rsidTr="004647CE">
        <w:tc>
          <w:tcPr>
            <w:tcW w:w="4643" w:type="dxa"/>
            <w:tcBorders>
              <w:top w:val="single" w:sz="4" w:space="0" w:color="auto"/>
              <w:left w:val="single" w:sz="4" w:space="0" w:color="auto"/>
              <w:bottom w:val="single" w:sz="4" w:space="0" w:color="auto"/>
              <w:right w:val="single" w:sz="4" w:space="0" w:color="auto"/>
            </w:tcBorders>
          </w:tcPr>
          <w:p w14:paraId="4317C0BB" w14:textId="77777777" w:rsidR="00522657" w:rsidRPr="006F06C2" w:rsidRDefault="00522657" w:rsidP="004647CE">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1499C68" w14:textId="77777777" w:rsidR="00522657" w:rsidRPr="006F06C2" w:rsidDel="00D80A71"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0001E66D"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3F19041" w14:textId="77777777" w:rsidR="00522657" w:rsidRPr="006F06C2" w:rsidRDefault="00522657" w:rsidP="004647CE">
            <w:pPr>
              <w:pStyle w:val="TAL"/>
              <w:rPr>
                <w:rFonts w:cs="Arial"/>
                <w:b/>
                <w:szCs w:val="18"/>
              </w:rPr>
            </w:pPr>
          </w:p>
        </w:tc>
      </w:tr>
      <w:tr w:rsidR="00522657" w:rsidRPr="006F06C2" w14:paraId="60E24306" w14:textId="77777777" w:rsidTr="004647CE">
        <w:tc>
          <w:tcPr>
            <w:tcW w:w="4643" w:type="dxa"/>
            <w:tcBorders>
              <w:top w:val="single" w:sz="4" w:space="0" w:color="auto"/>
              <w:left w:val="single" w:sz="4" w:space="0" w:color="auto"/>
              <w:bottom w:val="single" w:sz="4" w:space="0" w:color="auto"/>
              <w:right w:val="single" w:sz="4" w:space="0" w:color="auto"/>
            </w:tcBorders>
          </w:tcPr>
          <w:p w14:paraId="0FEBB540" w14:textId="77777777" w:rsidR="00522657" w:rsidRPr="006F06C2" w:rsidRDefault="00522657" w:rsidP="004647CE">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095165D" w14:textId="77777777" w:rsidR="00522657" w:rsidRPr="006F06C2" w:rsidDel="00D80A71"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5287DDE1"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157D063" w14:textId="77777777" w:rsidR="00522657" w:rsidRPr="006F06C2" w:rsidRDefault="00522657" w:rsidP="004647CE">
            <w:pPr>
              <w:pStyle w:val="TAL"/>
              <w:rPr>
                <w:rFonts w:cs="Arial"/>
                <w:b/>
                <w:szCs w:val="18"/>
              </w:rPr>
            </w:pPr>
          </w:p>
        </w:tc>
      </w:tr>
      <w:tr w:rsidR="00522657" w:rsidRPr="006F06C2" w14:paraId="0ADD8BB2" w14:textId="77777777" w:rsidTr="004647CE">
        <w:tc>
          <w:tcPr>
            <w:tcW w:w="4643" w:type="dxa"/>
            <w:tcBorders>
              <w:top w:val="single" w:sz="4" w:space="0" w:color="auto"/>
              <w:left w:val="single" w:sz="4" w:space="0" w:color="auto"/>
              <w:bottom w:val="single" w:sz="4" w:space="0" w:color="auto"/>
              <w:right w:val="single" w:sz="4" w:space="0" w:color="auto"/>
            </w:tcBorders>
          </w:tcPr>
          <w:p w14:paraId="63322DF2" w14:textId="77777777" w:rsidR="00522657" w:rsidRPr="006F06C2" w:rsidRDefault="00522657" w:rsidP="004647CE">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1984EB" w14:textId="77777777" w:rsidR="00522657" w:rsidRPr="006F06C2" w:rsidDel="00D80A71"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90CE358"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E7A74BF" w14:textId="77777777" w:rsidR="00522657" w:rsidRPr="006F06C2" w:rsidRDefault="00522657" w:rsidP="004647CE">
            <w:pPr>
              <w:pStyle w:val="TAL"/>
              <w:rPr>
                <w:rFonts w:cs="Arial"/>
                <w:b/>
                <w:szCs w:val="18"/>
              </w:rPr>
            </w:pPr>
          </w:p>
        </w:tc>
      </w:tr>
      <w:tr w:rsidR="00522657" w:rsidRPr="006F06C2" w14:paraId="04365DA3" w14:textId="77777777" w:rsidTr="004647CE">
        <w:tc>
          <w:tcPr>
            <w:tcW w:w="4643" w:type="dxa"/>
            <w:tcBorders>
              <w:top w:val="single" w:sz="4" w:space="0" w:color="auto"/>
              <w:left w:val="single" w:sz="4" w:space="0" w:color="auto"/>
              <w:bottom w:val="single" w:sz="4" w:space="0" w:color="auto"/>
              <w:right w:val="single" w:sz="4" w:space="0" w:color="auto"/>
            </w:tcBorders>
          </w:tcPr>
          <w:p w14:paraId="7044EA00"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ED20700" w14:textId="77777777" w:rsidR="00522657" w:rsidRPr="006F06C2"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A634E5B"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EC20493" w14:textId="77777777" w:rsidR="00522657" w:rsidRPr="006F06C2" w:rsidRDefault="00522657" w:rsidP="004647CE">
            <w:pPr>
              <w:pStyle w:val="TAL"/>
              <w:rPr>
                <w:rFonts w:cs="Arial"/>
                <w:szCs w:val="18"/>
              </w:rPr>
            </w:pPr>
          </w:p>
        </w:tc>
      </w:tr>
      <w:tr w:rsidR="00522657" w:rsidRPr="006F06C2" w14:paraId="0523AD01" w14:textId="77777777" w:rsidTr="004647CE">
        <w:tc>
          <w:tcPr>
            <w:tcW w:w="4643" w:type="dxa"/>
            <w:tcBorders>
              <w:top w:val="single" w:sz="4" w:space="0" w:color="auto"/>
              <w:left w:val="single" w:sz="4" w:space="0" w:color="auto"/>
              <w:bottom w:val="single" w:sz="4" w:space="0" w:color="auto"/>
              <w:right w:val="single" w:sz="4" w:space="0" w:color="auto"/>
            </w:tcBorders>
          </w:tcPr>
          <w:p w14:paraId="34B2EEB6"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F7C944F" w14:textId="77777777" w:rsidR="00522657" w:rsidRPr="006F06C2"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9526C85"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A1A11A4" w14:textId="77777777" w:rsidR="00522657" w:rsidRPr="006F06C2" w:rsidRDefault="00522657" w:rsidP="004647CE">
            <w:pPr>
              <w:pStyle w:val="TAL"/>
              <w:rPr>
                <w:rFonts w:cs="Arial"/>
                <w:szCs w:val="18"/>
              </w:rPr>
            </w:pPr>
          </w:p>
        </w:tc>
      </w:tr>
      <w:tr w:rsidR="00522657" w:rsidRPr="006F06C2" w14:paraId="07834EDD" w14:textId="77777777" w:rsidTr="004647CE">
        <w:tc>
          <w:tcPr>
            <w:tcW w:w="4643" w:type="dxa"/>
            <w:tcBorders>
              <w:top w:val="single" w:sz="4" w:space="0" w:color="auto"/>
              <w:left w:val="single" w:sz="4" w:space="0" w:color="auto"/>
              <w:bottom w:val="single" w:sz="4" w:space="0" w:color="auto"/>
              <w:right w:val="single" w:sz="4" w:space="0" w:color="auto"/>
            </w:tcBorders>
          </w:tcPr>
          <w:p w14:paraId="44B0AC78"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8D55EC5" w14:textId="77777777" w:rsidR="00522657" w:rsidRPr="006F06C2"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CA189FA"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C371091" w14:textId="77777777" w:rsidR="00522657" w:rsidRPr="006F06C2" w:rsidRDefault="00522657" w:rsidP="004647CE">
            <w:pPr>
              <w:pStyle w:val="TAL"/>
              <w:rPr>
                <w:rFonts w:cs="Arial"/>
                <w:szCs w:val="18"/>
              </w:rPr>
            </w:pPr>
          </w:p>
        </w:tc>
      </w:tr>
      <w:tr w:rsidR="00522657" w:rsidRPr="006F06C2" w14:paraId="6A176B65" w14:textId="77777777" w:rsidTr="004647CE">
        <w:tc>
          <w:tcPr>
            <w:tcW w:w="4643" w:type="dxa"/>
            <w:tcBorders>
              <w:top w:val="single" w:sz="4" w:space="0" w:color="auto"/>
              <w:left w:val="single" w:sz="4" w:space="0" w:color="auto"/>
              <w:bottom w:val="single" w:sz="4" w:space="0" w:color="auto"/>
              <w:right w:val="single" w:sz="4" w:space="0" w:color="auto"/>
            </w:tcBorders>
          </w:tcPr>
          <w:p w14:paraId="53753300"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232621D" w14:textId="77777777" w:rsidR="00522657" w:rsidRPr="006F06C2" w:rsidRDefault="00522657" w:rsidP="004647C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1EAC793" w14:textId="77777777" w:rsidR="00522657" w:rsidRPr="006F06C2" w:rsidRDefault="00522657" w:rsidP="004647C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F758D3" w14:textId="77777777" w:rsidR="00522657" w:rsidRPr="006F06C2" w:rsidRDefault="00522657" w:rsidP="004647CE">
            <w:pPr>
              <w:pStyle w:val="TAL"/>
              <w:rPr>
                <w:rFonts w:cs="Arial"/>
                <w:szCs w:val="18"/>
              </w:rPr>
            </w:pPr>
          </w:p>
        </w:tc>
      </w:tr>
    </w:tbl>
    <w:p w14:paraId="1F7FEC3E" w14:textId="77777777" w:rsidR="00522657" w:rsidRPr="006F06C2" w:rsidRDefault="00522657" w:rsidP="00522657"/>
    <w:p w14:paraId="0996C53E" w14:textId="77777777" w:rsidR="00522657" w:rsidRPr="006F06C2" w:rsidRDefault="00522657" w:rsidP="00522657">
      <w:pPr>
        <w:pStyle w:val="TH"/>
      </w:pPr>
      <w:r w:rsidRPr="006F06C2">
        <w:t xml:space="preserve">Table 8.1.6.1.4.3.3.3-5: </w:t>
      </w:r>
      <w:r w:rsidRPr="006F06C2">
        <w:rPr>
          <w:i/>
        </w:rPr>
        <w:t xml:space="preserve">RRCReconfiguration </w:t>
      </w:r>
      <w:r w:rsidRPr="006F06C2">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22657" w:rsidRPr="006F06C2" w14:paraId="07C0A27A" w14:textId="77777777" w:rsidTr="004647CE">
        <w:tc>
          <w:tcPr>
            <w:tcW w:w="9634" w:type="dxa"/>
          </w:tcPr>
          <w:p w14:paraId="78199045" w14:textId="77777777" w:rsidR="00522657" w:rsidRPr="006F06C2" w:rsidRDefault="00522657" w:rsidP="004647CE">
            <w:pPr>
              <w:pStyle w:val="TAL"/>
            </w:pPr>
            <w:r w:rsidRPr="006F06C2">
              <w:t>Derivation Path: TS 38.508-1 [4], Table 4.8.1-1A, condition RBConfig_NoKeyChange</w:t>
            </w:r>
          </w:p>
        </w:tc>
      </w:tr>
    </w:tbl>
    <w:p w14:paraId="0425DC18" w14:textId="77777777" w:rsidR="00522657" w:rsidRPr="006F06C2" w:rsidRDefault="00522657" w:rsidP="00522657"/>
    <w:p w14:paraId="3B7939EB" w14:textId="77777777" w:rsidR="00522657" w:rsidRPr="006F06C2" w:rsidRDefault="00522657" w:rsidP="00522657">
      <w:pPr>
        <w:pStyle w:val="TH"/>
      </w:pPr>
      <w:r w:rsidRPr="006F06C2">
        <w:lastRenderedPageBreak/>
        <w:t xml:space="preserve">Table 8.1.6.1.4.3.3.3-6: </w:t>
      </w:r>
      <w:r w:rsidRPr="006F06C2">
        <w:rPr>
          <w:i/>
        </w:rPr>
        <w:t>RRCReconfigurationComplete</w:t>
      </w:r>
      <w:r w:rsidRPr="006F06C2">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522657" w:rsidRPr="006F06C2" w14:paraId="5620199E" w14:textId="77777777" w:rsidTr="004647CE">
        <w:tc>
          <w:tcPr>
            <w:tcW w:w="9639" w:type="dxa"/>
            <w:gridSpan w:val="4"/>
            <w:tcBorders>
              <w:top w:val="single" w:sz="4" w:space="0" w:color="auto"/>
              <w:left w:val="single" w:sz="4" w:space="0" w:color="auto"/>
              <w:bottom w:val="single" w:sz="4" w:space="0" w:color="auto"/>
              <w:right w:val="single" w:sz="4" w:space="0" w:color="auto"/>
            </w:tcBorders>
          </w:tcPr>
          <w:p w14:paraId="34AFC4DD" w14:textId="77777777" w:rsidR="00522657" w:rsidRPr="006F06C2" w:rsidRDefault="00522657" w:rsidP="004647CE">
            <w:pPr>
              <w:pStyle w:val="TAL"/>
            </w:pPr>
            <w:r w:rsidRPr="006F06C2">
              <w:t>Derivation Path: TS 38.508-1 [4] Table 4.6.1-14</w:t>
            </w:r>
          </w:p>
        </w:tc>
      </w:tr>
      <w:tr w:rsidR="00522657" w:rsidRPr="006F06C2" w14:paraId="7CA1C0BC" w14:textId="77777777" w:rsidTr="004647CE">
        <w:tc>
          <w:tcPr>
            <w:tcW w:w="4644" w:type="dxa"/>
            <w:tcBorders>
              <w:top w:val="single" w:sz="4" w:space="0" w:color="auto"/>
              <w:left w:val="single" w:sz="4" w:space="0" w:color="auto"/>
              <w:bottom w:val="single" w:sz="4" w:space="0" w:color="auto"/>
              <w:right w:val="single" w:sz="4" w:space="0" w:color="auto"/>
            </w:tcBorders>
          </w:tcPr>
          <w:p w14:paraId="2883993E" w14:textId="77777777" w:rsidR="00522657" w:rsidRPr="006F06C2" w:rsidRDefault="00522657" w:rsidP="004647CE">
            <w:pPr>
              <w:pStyle w:val="TAC"/>
              <w:rPr>
                <w:b/>
              </w:rPr>
            </w:pPr>
            <w:r w:rsidRPr="006F06C2">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5B9AA701" w14:textId="77777777" w:rsidR="00522657" w:rsidRPr="006F06C2" w:rsidRDefault="00522657" w:rsidP="004647CE">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tcPr>
          <w:p w14:paraId="5705B624" w14:textId="77777777" w:rsidR="00522657" w:rsidRPr="006F06C2" w:rsidRDefault="00522657" w:rsidP="004647CE">
            <w:pPr>
              <w:pStyle w:val="TAC"/>
              <w:rPr>
                <w:b/>
              </w:rPr>
            </w:pPr>
            <w:r w:rsidRPr="006F06C2">
              <w:rPr>
                <w:b/>
              </w:rPr>
              <w:t>Comment</w:t>
            </w:r>
          </w:p>
        </w:tc>
        <w:tc>
          <w:tcPr>
            <w:tcW w:w="1137" w:type="dxa"/>
            <w:tcBorders>
              <w:top w:val="single" w:sz="4" w:space="0" w:color="auto"/>
              <w:left w:val="single" w:sz="4" w:space="0" w:color="auto"/>
              <w:bottom w:val="single" w:sz="4" w:space="0" w:color="auto"/>
              <w:right w:val="single" w:sz="4" w:space="0" w:color="auto"/>
            </w:tcBorders>
          </w:tcPr>
          <w:p w14:paraId="112968AF" w14:textId="77777777" w:rsidR="00522657" w:rsidRPr="006F06C2" w:rsidRDefault="00522657" w:rsidP="004647CE">
            <w:pPr>
              <w:pStyle w:val="TAC"/>
              <w:rPr>
                <w:b/>
              </w:rPr>
            </w:pPr>
            <w:r w:rsidRPr="006F06C2">
              <w:rPr>
                <w:b/>
              </w:rPr>
              <w:t>Condition</w:t>
            </w:r>
          </w:p>
        </w:tc>
      </w:tr>
      <w:tr w:rsidR="00522657" w:rsidRPr="006F06C2" w14:paraId="00C583EE" w14:textId="77777777" w:rsidTr="004647CE">
        <w:tc>
          <w:tcPr>
            <w:tcW w:w="4644" w:type="dxa"/>
            <w:tcBorders>
              <w:top w:val="single" w:sz="4" w:space="0" w:color="auto"/>
              <w:left w:val="single" w:sz="4" w:space="0" w:color="auto"/>
              <w:bottom w:val="single" w:sz="4" w:space="0" w:color="auto"/>
              <w:right w:val="single" w:sz="4" w:space="0" w:color="auto"/>
            </w:tcBorders>
          </w:tcPr>
          <w:p w14:paraId="646BF138" w14:textId="77777777" w:rsidR="00522657" w:rsidRPr="006F06C2" w:rsidRDefault="00522657" w:rsidP="004647CE">
            <w:pPr>
              <w:pStyle w:val="TAL"/>
              <w:rPr>
                <w:rFonts w:cs="Arial"/>
                <w:szCs w:val="18"/>
                <w:lang w:eastAsia="zh-CN"/>
              </w:rPr>
            </w:pPr>
            <w:r w:rsidRPr="006F06C2">
              <w:rPr>
                <w:rFonts w:cs="Arial"/>
                <w:kern w:val="2"/>
                <w:szCs w:val="18"/>
              </w:rPr>
              <w:t>RRCReconfigurationComplete ::= SEQUENCE {</w:t>
            </w:r>
          </w:p>
        </w:tc>
        <w:tc>
          <w:tcPr>
            <w:tcW w:w="2268" w:type="dxa"/>
            <w:tcBorders>
              <w:top w:val="single" w:sz="4" w:space="0" w:color="auto"/>
              <w:left w:val="single" w:sz="4" w:space="0" w:color="auto"/>
              <w:bottom w:val="single" w:sz="4" w:space="0" w:color="auto"/>
              <w:right w:val="single" w:sz="4" w:space="0" w:color="auto"/>
            </w:tcBorders>
          </w:tcPr>
          <w:p w14:paraId="1C11D42D" w14:textId="77777777" w:rsidR="00522657" w:rsidRPr="006F06C2" w:rsidRDefault="00522657" w:rsidP="004647C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3058C39"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E16AA8" w14:textId="77777777" w:rsidR="00522657" w:rsidRPr="006F06C2" w:rsidRDefault="00522657" w:rsidP="004647CE">
            <w:pPr>
              <w:pStyle w:val="TAL"/>
              <w:rPr>
                <w:rFonts w:cs="Arial"/>
                <w:szCs w:val="18"/>
                <w:lang w:eastAsia="zh-CN"/>
              </w:rPr>
            </w:pPr>
          </w:p>
        </w:tc>
      </w:tr>
      <w:tr w:rsidR="00522657" w:rsidRPr="006F06C2" w14:paraId="402B3DE9" w14:textId="77777777" w:rsidTr="004647CE">
        <w:tc>
          <w:tcPr>
            <w:tcW w:w="4644" w:type="dxa"/>
            <w:tcBorders>
              <w:top w:val="single" w:sz="4" w:space="0" w:color="auto"/>
              <w:left w:val="single" w:sz="4" w:space="0" w:color="auto"/>
              <w:bottom w:val="single" w:sz="4" w:space="0" w:color="auto"/>
              <w:right w:val="single" w:sz="4" w:space="0" w:color="auto"/>
            </w:tcBorders>
          </w:tcPr>
          <w:p w14:paraId="3462ED38" w14:textId="77777777" w:rsidR="00522657" w:rsidRPr="006F06C2" w:rsidRDefault="00522657" w:rsidP="004647CE">
            <w:pPr>
              <w:pStyle w:val="TAL"/>
              <w:rPr>
                <w:rFonts w:cs="Arial"/>
                <w:szCs w:val="18"/>
                <w:lang w:eastAsia="zh-CN"/>
              </w:rPr>
            </w:pPr>
            <w:r w:rsidRPr="006F06C2">
              <w:rPr>
                <w:rFonts w:cs="Arial"/>
                <w:snapToGrid w:val="0"/>
                <w:kern w:val="2"/>
                <w:szCs w:val="18"/>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Pr>
          <w:p w14:paraId="52335A2E" w14:textId="77777777" w:rsidR="00522657" w:rsidRPr="006F06C2" w:rsidRDefault="00522657" w:rsidP="004647CE">
            <w:pPr>
              <w:pStyle w:val="TAL"/>
              <w:rPr>
                <w:rFonts w:cs="Arial"/>
                <w:szCs w:val="18"/>
                <w:lang w:eastAsia="zh-CN"/>
              </w:rPr>
            </w:pPr>
            <w:r w:rsidRPr="006F06C2">
              <w:rPr>
                <w:rFonts w:cs="Arial"/>
                <w:snapToGrid w:val="0"/>
                <w:kern w:val="2"/>
                <w:szCs w:val="18"/>
              </w:rPr>
              <w:t>RRC-TransactionIdentifier-UL</w:t>
            </w:r>
          </w:p>
        </w:tc>
        <w:tc>
          <w:tcPr>
            <w:tcW w:w="1590" w:type="dxa"/>
            <w:tcBorders>
              <w:top w:val="single" w:sz="4" w:space="0" w:color="auto"/>
              <w:left w:val="single" w:sz="4" w:space="0" w:color="auto"/>
              <w:bottom w:val="single" w:sz="4" w:space="0" w:color="auto"/>
              <w:right w:val="single" w:sz="4" w:space="0" w:color="auto"/>
            </w:tcBorders>
          </w:tcPr>
          <w:p w14:paraId="17177E14"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B4C7B83" w14:textId="77777777" w:rsidR="00522657" w:rsidRPr="006F06C2" w:rsidRDefault="00522657" w:rsidP="004647CE">
            <w:pPr>
              <w:pStyle w:val="TAL"/>
              <w:rPr>
                <w:rFonts w:cs="Arial"/>
                <w:szCs w:val="18"/>
                <w:lang w:eastAsia="zh-CN"/>
              </w:rPr>
            </w:pPr>
          </w:p>
        </w:tc>
      </w:tr>
      <w:tr w:rsidR="00522657" w:rsidRPr="006F06C2" w14:paraId="4BBBCFE2" w14:textId="77777777" w:rsidTr="004647CE">
        <w:tc>
          <w:tcPr>
            <w:tcW w:w="4644" w:type="dxa"/>
            <w:tcBorders>
              <w:top w:val="single" w:sz="4" w:space="0" w:color="auto"/>
              <w:left w:val="single" w:sz="4" w:space="0" w:color="auto"/>
              <w:bottom w:val="single" w:sz="4" w:space="0" w:color="auto"/>
              <w:right w:val="single" w:sz="4" w:space="0" w:color="auto"/>
            </w:tcBorders>
          </w:tcPr>
          <w:p w14:paraId="55F2EE15" w14:textId="77777777" w:rsidR="00522657" w:rsidRPr="006F06C2" w:rsidRDefault="00522657" w:rsidP="004647CE">
            <w:pPr>
              <w:pStyle w:val="TAL"/>
              <w:rPr>
                <w:rFonts w:cs="Arial"/>
                <w:szCs w:val="18"/>
                <w:lang w:eastAsia="zh-CN"/>
              </w:rPr>
            </w:pPr>
            <w:r w:rsidRPr="006F06C2">
              <w:rPr>
                <w:rFonts w:cs="Arial"/>
                <w:kern w:val="2"/>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3A47EAF" w14:textId="77777777" w:rsidR="00522657" w:rsidRPr="006F06C2" w:rsidRDefault="00522657" w:rsidP="004647C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89CDE5C"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50B40A4" w14:textId="77777777" w:rsidR="00522657" w:rsidRPr="006F06C2" w:rsidRDefault="00522657" w:rsidP="004647CE">
            <w:pPr>
              <w:pStyle w:val="TAL"/>
              <w:rPr>
                <w:rFonts w:cs="Arial"/>
                <w:szCs w:val="18"/>
                <w:lang w:eastAsia="zh-CN"/>
              </w:rPr>
            </w:pPr>
          </w:p>
        </w:tc>
      </w:tr>
      <w:tr w:rsidR="00522657" w:rsidRPr="006F06C2" w14:paraId="5220D90C" w14:textId="77777777" w:rsidTr="004647CE">
        <w:tc>
          <w:tcPr>
            <w:tcW w:w="4644" w:type="dxa"/>
            <w:tcBorders>
              <w:top w:val="single" w:sz="4" w:space="0" w:color="auto"/>
              <w:left w:val="single" w:sz="4" w:space="0" w:color="auto"/>
              <w:bottom w:val="single" w:sz="4" w:space="0" w:color="auto"/>
              <w:right w:val="single" w:sz="4" w:space="0" w:color="auto"/>
            </w:tcBorders>
          </w:tcPr>
          <w:p w14:paraId="7F22F820" w14:textId="77777777" w:rsidR="00522657" w:rsidRPr="006F06C2" w:rsidRDefault="00522657" w:rsidP="004647CE">
            <w:pPr>
              <w:pStyle w:val="TAL"/>
              <w:rPr>
                <w:rFonts w:cs="Arial"/>
                <w:szCs w:val="18"/>
                <w:lang w:eastAsia="zh-CN"/>
              </w:rPr>
            </w:pPr>
            <w:r w:rsidRPr="006F06C2">
              <w:rPr>
                <w:rFonts w:cs="Arial"/>
                <w:kern w:val="2"/>
                <w:szCs w:val="18"/>
              </w:rPr>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Pr>
          <w:p w14:paraId="7B95DA75" w14:textId="77777777" w:rsidR="00522657" w:rsidRPr="006F06C2" w:rsidRDefault="00522657" w:rsidP="004647CE">
            <w:pPr>
              <w:pStyle w:val="TAL"/>
              <w:rPr>
                <w:rFonts w:cs="Arial"/>
                <w:szCs w:val="18"/>
                <w:lang w:eastAsia="zh-CN"/>
              </w:rPr>
            </w:pPr>
            <w:r w:rsidRPr="006F06C2">
              <w:rPr>
                <w:rFonts w:cs="Arial"/>
                <w:szCs w:val="18"/>
                <w:lang w:eastAsia="zh-CN"/>
              </w:rPr>
              <w:t>RRCReconfigurationComplete-IEs</w:t>
            </w:r>
          </w:p>
        </w:tc>
        <w:tc>
          <w:tcPr>
            <w:tcW w:w="1590" w:type="dxa"/>
            <w:tcBorders>
              <w:top w:val="single" w:sz="4" w:space="0" w:color="auto"/>
              <w:left w:val="single" w:sz="4" w:space="0" w:color="auto"/>
              <w:bottom w:val="single" w:sz="4" w:space="0" w:color="auto"/>
              <w:right w:val="single" w:sz="4" w:space="0" w:color="auto"/>
            </w:tcBorders>
          </w:tcPr>
          <w:p w14:paraId="3EEABE01"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E87FDCF" w14:textId="77777777" w:rsidR="00522657" w:rsidRPr="006F06C2" w:rsidRDefault="00522657" w:rsidP="004647CE">
            <w:pPr>
              <w:pStyle w:val="TAL"/>
              <w:rPr>
                <w:rFonts w:cs="Arial"/>
                <w:szCs w:val="18"/>
                <w:lang w:eastAsia="zh-CN"/>
              </w:rPr>
            </w:pPr>
          </w:p>
        </w:tc>
      </w:tr>
      <w:tr w:rsidR="00522657" w:rsidRPr="006F06C2" w14:paraId="2C15D207" w14:textId="77777777" w:rsidTr="004647CE">
        <w:tc>
          <w:tcPr>
            <w:tcW w:w="4644" w:type="dxa"/>
            <w:tcBorders>
              <w:top w:val="single" w:sz="4" w:space="0" w:color="auto"/>
              <w:left w:val="single" w:sz="4" w:space="0" w:color="auto"/>
              <w:bottom w:val="single" w:sz="4" w:space="0" w:color="auto"/>
              <w:right w:val="single" w:sz="4" w:space="0" w:color="auto"/>
            </w:tcBorders>
          </w:tcPr>
          <w:p w14:paraId="51337BF2" w14:textId="77777777" w:rsidR="00522657" w:rsidRPr="006F06C2" w:rsidRDefault="00522657" w:rsidP="004647CE">
            <w:pPr>
              <w:pStyle w:val="TAL"/>
              <w:rPr>
                <w:rFonts w:cs="Arial"/>
                <w:szCs w:val="18"/>
                <w:lang w:eastAsia="zh-CN"/>
              </w:rPr>
            </w:pPr>
            <w:r w:rsidRPr="006F06C2">
              <w:rPr>
                <w:rFonts w:cs="Arial"/>
                <w:kern w:val="2"/>
                <w:szCs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F26E3E8" w14:textId="77777777" w:rsidR="00522657" w:rsidRPr="006F06C2" w:rsidRDefault="00522657" w:rsidP="004647CE">
            <w:pPr>
              <w:pStyle w:val="TAL"/>
              <w:rPr>
                <w:rFonts w:cs="Arial"/>
                <w:szCs w:val="18"/>
                <w:lang w:eastAsia="zh-CN"/>
              </w:rPr>
            </w:pPr>
            <w:r w:rsidRPr="006F06C2">
              <w:rPr>
                <w:rFonts w:cs="Arial"/>
                <w:szCs w:val="18"/>
                <w:lang w:eastAsia="zh-CN"/>
              </w:rPr>
              <w:t>RRCReconfigurationComplete-v1530-IEs</w:t>
            </w:r>
          </w:p>
        </w:tc>
        <w:tc>
          <w:tcPr>
            <w:tcW w:w="1590" w:type="dxa"/>
            <w:tcBorders>
              <w:top w:val="single" w:sz="4" w:space="0" w:color="auto"/>
              <w:left w:val="single" w:sz="4" w:space="0" w:color="auto"/>
              <w:bottom w:val="single" w:sz="4" w:space="0" w:color="auto"/>
              <w:right w:val="single" w:sz="4" w:space="0" w:color="auto"/>
            </w:tcBorders>
          </w:tcPr>
          <w:p w14:paraId="520211D3"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4729DA0" w14:textId="77777777" w:rsidR="00522657" w:rsidRPr="006F06C2" w:rsidRDefault="00522657" w:rsidP="004647CE">
            <w:pPr>
              <w:pStyle w:val="TAL"/>
              <w:rPr>
                <w:rFonts w:cs="Arial"/>
                <w:szCs w:val="18"/>
                <w:lang w:eastAsia="zh-CN"/>
              </w:rPr>
            </w:pPr>
          </w:p>
        </w:tc>
      </w:tr>
      <w:tr w:rsidR="00522657" w:rsidRPr="006F06C2" w14:paraId="586EC155" w14:textId="77777777" w:rsidTr="004647CE">
        <w:tc>
          <w:tcPr>
            <w:tcW w:w="4644" w:type="dxa"/>
            <w:tcBorders>
              <w:top w:val="single" w:sz="4" w:space="0" w:color="auto"/>
              <w:left w:val="single" w:sz="4" w:space="0" w:color="auto"/>
              <w:bottom w:val="single" w:sz="4" w:space="0" w:color="auto"/>
              <w:right w:val="single" w:sz="4" w:space="0" w:color="auto"/>
            </w:tcBorders>
          </w:tcPr>
          <w:p w14:paraId="5C271448"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 xml:space="preserve">        </w:t>
            </w:r>
            <w:r w:rsidRPr="006F06C2">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24201C5" w14:textId="77777777" w:rsidR="00522657" w:rsidRPr="006F06C2" w:rsidRDefault="00522657" w:rsidP="004647CE">
            <w:pPr>
              <w:pStyle w:val="TAL"/>
              <w:rPr>
                <w:rFonts w:cs="Arial"/>
                <w:szCs w:val="18"/>
                <w:lang w:eastAsia="zh-CN"/>
              </w:rPr>
            </w:pPr>
            <w:r w:rsidRPr="006F06C2">
              <w:rPr>
                <w:rFonts w:cs="Arial"/>
                <w:szCs w:val="18"/>
                <w:lang w:eastAsia="zh-CN"/>
              </w:rPr>
              <w:t>RRCReconfigurationComplete-v1560-IEs</w:t>
            </w:r>
          </w:p>
        </w:tc>
        <w:tc>
          <w:tcPr>
            <w:tcW w:w="1590" w:type="dxa"/>
            <w:tcBorders>
              <w:top w:val="single" w:sz="4" w:space="0" w:color="auto"/>
              <w:left w:val="single" w:sz="4" w:space="0" w:color="auto"/>
              <w:bottom w:val="single" w:sz="4" w:space="0" w:color="auto"/>
              <w:right w:val="single" w:sz="4" w:space="0" w:color="auto"/>
            </w:tcBorders>
          </w:tcPr>
          <w:p w14:paraId="194AC6D3"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4BA417A" w14:textId="77777777" w:rsidR="00522657" w:rsidRPr="006F06C2" w:rsidRDefault="00522657" w:rsidP="004647CE">
            <w:pPr>
              <w:pStyle w:val="TAL"/>
              <w:rPr>
                <w:rFonts w:cs="Arial"/>
                <w:szCs w:val="18"/>
                <w:lang w:eastAsia="zh-CN"/>
              </w:rPr>
            </w:pPr>
          </w:p>
        </w:tc>
      </w:tr>
      <w:tr w:rsidR="00522657" w:rsidRPr="006F06C2" w14:paraId="1ABB7E32" w14:textId="77777777" w:rsidTr="004647CE">
        <w:tc>
          <w:tcPr>
            <w:tcW w:w="4644" w:type="dxa"/>
            <w:tcBorders>
              <w:top w:val="single" w:sz="4" w:space="0" w:color="auto"/>
              <w:left w:val="single" w:sz="4" w:space="0" w:color="auto"/>
              <w:bottom w:val="single" w:sz="4" w:space="0" w:color="auto"/>
              <w:right w:val="single" w:sz="4" w:space="0" w:color="auto"/>
            </w:tcBorders>
          </w:tcPr>
          <w:p w14:paraId="2BFBB5D1"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 xml:space="preserve">          </w:t>
            </w:r>
            <w:r w:rsidRPr="006F06C2">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27AE7E4" w14:textId="77777777" w:rsidR="00522657" w:rsidRPr="006F06C2" w:rsidRDefault="00522657" w:rsidP="004647CE">
            <w:pPr>
              <w:pStyle w:val="TAL"/>
              <w:rPr>
                <w:rFonts w:cs="Arial"/>
                <w:szCs w:val="18"/>
                <w:lang w:eastAsia="zh-CN"/>
              </w:rPr>
            </w:pPr>
            <w:r w:rsidRPr="006F06C2">
              <w:rPr>
                <w:rFonts w:cs="Arial"/>
                <w:szCs w:val="18"/>
                <w:lang w:eastAsia="zh-CN"/>
              </w:rPr>
              <w:t>RRCReconfigurationComplete-v1610-IEs</w:t>
            </w:r>
          </w:p>
        </w:tc>
        <w:tc>
          <w:tcPr>
            <w:tcW w:w="1590" w:type="dxa"/>
            <w:tcBorders>
              <w:top w:val="single" w:sz="4" w:space="0" w:color="auto"/>
              <w:left w:val="single" w:sz="4" w:space="0" w:color="auto"/>
              <w:bottom w:val="single" w:sz="4" w:space="0" w:color="auto"/>
              <w:right w:val="single" w:sz="4" w:space="0" w:color="auto"/>
            </w:tcBorders>
          </w:tcPr>
          <w:p w14:paraId="701F1547"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38043F2" w14:textId="77777777" w:rsidR="00522657" w:rsidRPr="006F06C2" w:rsidRDefault="00522657" w:rsidP="004647CE">
            <w:pPr>
              <w:pStyle w:val="TAL"/>
              <w:rPr>
                <w:rFonts w:cs="Arial"/>
                <w:szCs w:val="18"/>
                <w:lang w:eastAsia="zh-CN"/>
              </w:rPr>
            </w:pPr>
          </w:p>
        </w:tc>
      </w:tr>
      <w:tr w:rsidR="00522657" w:rsidRPr="006F06C2" w14:paraId="4BC88D43" w14:textId="77777777" w:rsidTr="004647CE">
        <w:tc>
          <w:tcPr>
            <w:tcW w:w="4644" w:type="dxa"/>
            <w:tcBorders>
              <w:top w:val="single" w:sz="4" w:space="0" w:color="auto"/>
              <w:left w:val="single" w:sz="4" w:space="0" w:color="auto"/>
              <w:bottom w:val="single" w:sz="4" w:space="0" w:color="auto"/>
              <w:right w:val="single" w:sz="4" w:space="0" w:color="auto"/>
            </w:tcBorders>
          </w:tcPr>
          <w:p w14:paraId="25E51191"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 xml:space="preserve">            ue-MeasurementsAvailable-r16 </w:t>
            </w:r>
            <w:r w:rsidRPr="006F06C2">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tcPr>
          <w:p w14:paraId="5FDFB380" w14:textId="77777777" w:rsidR="00522657" w:rsidRPr="006F06C2" w:rsidRDefault="00522657" w:rsidP="004647C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3F62ED0"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6E97F6" w14:textId="77777777" w:rsidR="00522657" w:rsidRPr="006F06C2" w:rsidRDefault="00522657" w:rsidP="004647CE">
            <w:pPr>
              <w:pStyle w:val="TAL"/>
              <w:rPr>
                <w:rFonts w:cs="Arial"/>
                <w:szCs w:val="18"/>
                <w:lang w:eastAsia="zh-CN"/>
              </w:rPr>
            </w:pPr>
          </w:p>
        </w:tc>
      </w:tr>
      <w:tr w:rsidR="00522657" w:rsidRPr="006F06C2" w14:paraId="7C12FC3E" w14:textId="77777777" w:rsidTr="004647CE">
        <w:tc>
          <w:tcPr>
            <w:tcW w:w="4644" w:type="dxa"/>
            <w:tcBorders>
              <w:top w:val="single" w:sz="4" w:space="0" w:color="auto"/>
              <w:left w:val="single" w:sz="4" w:space="0" w:color="auto"/>
              <w:bottom w:val="single" w:sz="4" w:space="0" w:color="auto"/>
              <w:right w:val="single" w:sz="4" w:space="0" w:color="auto"/>
            </w:tcBorders>
          </w:tcPr>
          <w:p w14:paraId="67E01576"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 xml:space="preserve">              connEstFailInfoAvailable-r16</w:t>
            </w:r>
          </w:p>
        </w:tc>
        <w:tc>
          <w:tcPr>
            <w:tcW w:w="2268" w:type="dxa"/>
            <w:tcBorders>
              <w:top w:val="single" w:sz="4" w:space="0" w:color="auto"/>
              <w:left w:val="single" w:sz="4" w:space="0" w:color="auto"/>
              <w:bottom w:val="single" w:sz="4" w:space="0" w:color="auto"/>
              <w:right w:val="single" w:sz="4" w:space="0" w:color="auto"/>
            </w:tcBorders>
          </w:tcPr>
          <w:p w14:paraId="1AA42CB5" w14:textId="77777777" w:rsidR="00522657" w:rsidRPr="006F06C2" w:rsidRDefault="00522657" w:rsidP="004647CE">
            <w:pPr>
              <w:pStyle w:val="TAL"/>
              <w:rPr>
                <w:rFonts w:cs="Arial"/>
                <w:szCs w:val="18"/>
                <w:lang w:eastAsia="zh-CN"/>
              </w:rPr>
            </w:pPr>
            <w:r w:rsidRPr="006F06C2">
              <w:rPr>
                <w:rFonts w:cs="Arial"/>
                <w:szCs w:val="18"/>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2753D141"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58F789D" w14:textId="77777777" w:rsidR="00522657" w:rsidRPr="006F06C2" w:rsidRDefault="00522657" w:rsidP="004647CE">
            <w:pPr>
              <w:pStyle w:val="TAL"/>
              <w:rPr>
                <w:rFonts w:cs="Arial"/>
                <w:szCs w:val="18"/>
                <w:lang w:eastAsia="zh-CN"/>
              </w:rPr>
            </w:pPr>
          </w:p>
        </w:tc>
      </w:tr>
      <w:tr w:rsidR="00522657" w:rsidRPr="006F06C2" w14:paraId="5D7D5943" w14:textId="77777777" w:rsidTr="004647CE">
        <w:tc>
          <w:tcPr>
            <w:tcW w:w="4644" w:type="dxa"/>
            <w:tcBorders>
              <w:top w:val="single" w:sz="4" w:space="0" w:color="auto"/>
              <w:left w:val="single" w:sz="4" w:space="0" w:color="auto"/>
              <w:bottom w:val="single" w:sz="4" w:space="0" w:color="auto"/>
              <w:right w:val="single" w:sz="4" w:space="0" w:color="auto"/>
            </w:tcBorders>
          </w:tcPr>
          <w:p w14:paraId="7F63D539"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3F7F1E8" w14:textId="77777777" w:rsidR="00522657" w:rsidRPr="006F06C2" w:rsidRDefault="00522657" w:rsidP="004647C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A08110C"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82C2F1" w14:textId="77777777" w:rsidR="00522657" w:rsidRPr="006F06C2" w:rsidRDefault="00522657" w:rsidP="004647CE">
            <w:pPr>
              <w:pStyle w:val="TAL"/>
              <w:rPr>
                <w:rFonts w:cs="Arial"/>
                <w:szCs w:val="18"/>
                <w:lang w:eastAsia="zh-CN"/>
              </w:rPr>
            </w:pPr>
          </w:p>
        </w:tc>
      </w:tr>
      <w:tr w:rsidR="00522657" w:rsidRPr="006F06C2" w14:paraId="6F1B36B5" w14:textId="77777777" w:rsidTr="004647CE">
        <w:tc>
          <w:tcPr>
            <w:tcW w:w="4644" w:type="dxa"/>
            <w:tcBorders>
              <w:top w:val="single" w:sz="4" w:space="0" w:color="auto"/>
              <w:left w:val="single" w:sz="4" w:space="0" w:color="auto"/>
              <w:bottom w:val="single" w:sz="4" w:space="0" w:color="auto"/>
              <w:right w:val="single" w:sz="4" w:space="0" w:color="auto"/>
            </w:tcBorders>
          </w:tcPr>
          <w:p w14:paraId="2CD644A5"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3143799" w14:textId="77777777" w:rsidR="00522657" w:rsidRPr="006F06C2" w:rsidRDefault="00522657" w:rsidP="004647C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9A5B144"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48E3885" w14:textId="77777777" w:rsidR="00522657" w:rsidRPr="006F06C2" w:rsidRDefault="00522657" w:rsidP="004647CE">
            <w:pPr>
              <w:pStyle w:val="TAL"/>
              <w:rPr>
                <w:rFonts w:cs="Arial"/>
                <w:szCs w:val="18"/>
                <w:lang w:eastAsia="zh-CN"/>
              </w:rPr>
            </w:pPr>
          </w:p>
        </w:tc>
      </w:tr>
      <w:tr w:rsidR="00522657" w:rsidRPr="006F06C2" w14:paraId="4F413183" w14:textId="77777777" w:rsidTr="004647CE">
        <w:tc>
          <w:tcPr>
            <w:tcW w:w="4644" w:type="dxa"/>
            <w:tcBorders>
              <w:top w:val="single" w:sz="4" w:space="0" w:color="auto"/>
              <w:left w:val="single" w:sz="4" w:space="0" w:color="auto"/>
              <w:bottom w:val="single" w:sz="4" w:space="0" w:color="auto"/>
              <w:right w:val="single" w:sz="4" w:space="0" w:color="auto"/>
            </w:tcBorders>
          </w:tcPr>
          <w:p w14:paraId="020EA948"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780D573" w14:textId="77777777" w:rsidR="00522657" w:rsidRPr="006F06C2" w:rsidRDefault="00522657" w:rsidP="004647C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4894949"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1CD624E" w14:textId="77777777" w:rsidR="00522657" w:rsidRPr="006F06C2" w:rsidRDefault="00522657" w:rsidP="004647CE">
            <w:pPr>
              <w:pStyle w:val="TAL"/>
              <w:rPr>
                <w:rFonts w:cs="Arial"/>
                <w:szCs w:val="18"/>
                <w:lang w:eastAsia="zh-CN"/>
              </w:rPr>
            </w:pPr>
          </w:p>
        </w:tc>
      </w:tr>
      <w:tr w:rsidR="00522657" w:rsidRPr="006F06C2" w14:paraId="6DEC0415" w14:textId="77777777" w:rsidTr="004647CE">
        <w:tc>
          <w:tcPr>
            <w:tcW w:w="4644" w:type="dxa"/>
            <w:tcBorders>
              <w:top w:val="single" w:sz="4" w:space="0" w:color="auto"/>
              <w:left w:val="single" w:sz="4" w:space="0" w:color="auto"/>
              <w:bottom w:val="single" w:sz="4" w:space="0" w:color="auto"/>
              <w:right w:val="single" w:sz="4" w:space="0" w:color="auto"/>
            </w:tcBorders>
          </w:tcPr>
          <w:p w14:paraId="13154D01" w14:textId="77777777" w:rsidR="00522657" w:rsidRPr="006F06C2" w:rsidRDefault="00522657" w:rsidP="004647CE">
            <w:pPr>
              <w:pStyle w:val="TAL"/>
              <w:rPr>
                <w:rFonts w:cs="Arial"/>
                <w:kern w:val="2"/>
                <w:szCs w:val="18"/>
                <w:lang w:eastAsia="zh-CN"/>
              </w:rPr>
            </w:pPr>
            <w:r w:rsidRPr="006F06C2">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337CDBF" w14:textId="77777777" w:rsidR="00522657" w:rsidRPr="006F06C2" w:rsidRDefault="00522657" w:rsidP="004647C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EDCDC91"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A06B21D" w14:textId="77777777" w:rsidR="00522657" w:rsidRPr="006F06C2" w:rsidRDefault="00522657" w:rsidP="004647CE">
            <w:pPr>
              <w:pStyle w:val="TAL"/>
              <w:rPr>
                <w:rFonts w:cs="Arial"/>
                <w:szCs w:val="18"/>
                <w:lang w:eastAsia="zh-CN"/>
              </w:rPr>
            </w:pPr>
          </w:p>
        </w:tc>
      </w:tr>
      <w:tr w:rsidR="00522657" w:rsidRPr="006F06C2" w14:paraId="6D7125DD" w14:textId="77777777" w:rsidTr="004647CE">
        <w:tc>
          <w:tcPr>
            <w:tcW w:w="4644" w:type="dxa"/>
            <w:tcBorders>
              <w:top w:val="single" w:sz="4" w:space="0" w:color="auto"/>
              <w:left w:val="single" w:sz="4" w:space="0" w:color="auto"/>
              <w:bottom w:val="single" w:sz="4" w:space="0" w:color="auto"/>
              <w:right w:val="single" w:sz="4" w:space="0" w:color="auto"/>
            </w:tcBorders>
          </w:tcPr>
          <w:p w14:paraId="12659C15" w14:textId="77777777" w:rsidR="00522657" w:rsidRPr="006F06C2" w:rsidRDefault="00522657" w:rsidP="004647CE">
            <w:pPr>
              <w:pStyle w:val="TAL"/>
              <w:rPr>
                <w:rFonts w:cs="Arial"/>
                <w:szCs w:val="18"/>
                <w:lang w:eastAsia="zh-CN"/>
              </w:rPr>
            </w:pPr>
            <w:r w:rsidRPr="006F06C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F218E3F" w14:textId="77777777" w:rsidR="00522657" w:rsidRPr="006F06C2" w:rsidRDefault="00522657" w:rsidP="004647C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55ADEB4"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A1E74BC" w14:textId="77777777" w:rsidR="00522657" w:rsidRPr="006F06C2" w:rsidRDefault="00522657" w:rsidP="004647CE">
            <w:pPr>
              <w:pStyle w:val="TAL"/>
              <w:rPr>
                <w:rFonts w:cs="Arial"/>
                <w:szCs w:val="18"/>
                <w:lang w:eastAsia="zh-CN"/>
              </w:rPr>
            </w:pPr>
          </w:p>
        </w:tc>
      </w:tr>
      <w:tr w:rsidR="00522657" w:rsidRPr="006F06C2" w14:paraId="356315F2" w14:textId="77777777" w:rsidTr="004647CE">
        <w:tc>
          <w:tcPr>
            <w:tcW w:w="4644" w:type="dxa"/>
            <w:tcBorders>
              <w:top w:val="single" w:sz="4" w:space="0" w:color="auto"/>
              <w:left w:val="single" w:sz="4" w:space="0" w:color="auto"/>
              <w:bottom w:val="single" w:sz="4" w:space="0" w:color="auto"/>
              <w:right w:val="single" w:sz="4" w:space="0" w:color="auto"/>
            </w:tcBorders>
          </w:tcPr>
          <w:p w14:paraId="28C679C3" w14:textId="77777777" w:rsidR="00522657" w:rsidRPr="006F06C2" w:rsidRDefault="00522657" w:rsidP="004647CE">
            <w:pPr>
              <w:pStyle w:val="TAL"/>
              <w:rPr>
                <w:rFonts w:cs="Arial"/>
                <w:szCs w:val="18"/>
                <w:lang w:eastAsia="zh-CN"/>
              </w:rPr>
            </w:pPr>
            <w:r w:rsidRPr="006F06C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39E5A9" w14:textId="77777777" w:rsidR="00522657" w:rsidRPr="006F06C2" w:rsidRDefault="00522657" w:rsidP="004647C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52C6A9A"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4024022" w14:textId="77777777" w:rsidR="00522657" w:rsidRPr="006F06C2" w:rsidRDefault="00522657" w:rsidP="004647CE">
            <w:pPr>
              <w:pStyle w:val="TAL"/>
              <w:rPr>
                <w:rFonts w:cs="Arial"/>
                <w:szCs w:val="18"/>
                <w:lang w:eastAsia="zh-CN"/>
              </w:rPr>
            </w:pPr>
          </w:p>
        </w:tc>
      </w:tr>
      <w:tr w:rsidR="00522657" w:rsidRPr="006F06C2" w14:paraId="12C5C083" w14:textId="77777777" w:rsidTr="004647CE">
        <w:tc>
          <w:tcPr>
            <w:tcW w:w="4644" w:type="dxa"/>
            <w:tcBorders>
              <w:top w:val="single" w:sz="4" w:space="0" w:color="auto"/>
              <w:left w:val="single" w:sz="4" w:space="0" w:color="auto"/>
              <w:bottom w:val="single" w:sz="4" w:space="0" w:color="auto"/>
              <w:right w:val="single" w:sz="4" w:space="0" w:color="auto"/>
            </w:tcBorders>
          </w:tcPr>
          <w:p w14:paraId="354DA43B" w14:textId="77777777" w:rsidR="00522657" w:rsidRPr="006F06C2" w:rsidRDefault="00522657" w:rsidP="004647CE">
            <w:pPr>
              <w:pStyle w:val="TAL"/>
              <w:rPr>
                <w:rFonts w:cs="Arial"/>
                <w:szCs w:val="18"/>
                <w:lang w:eastAsia="zh-CN"/>
              </w:rPr>
            </w:pPr>
            <w:r w:rsidRPr="006F06C2">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EA23190" w14:textId="77777777" w:rsidR="00522657" w:rsidRPr="006F06C2" w:rsidRDefault="00522657" w:rsidP="004647C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F54621E" w14:textId="77777777" w:rsidR="00522657" w:rsidRPr="006F06C2" w:rsidRDefault="00522657" w:rsidP="004647C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344D5AA" w14:textId="77777777" w:rsidR="00522657" w:rsidRPr="006F06C2" w:rsidRDefault="00522657" w:rsidP="004647CE">
            <w:pPr>
              <w:pStyle w:val="TAL"/>
              <w:rPr>
                <w:rFonts w:cs="Arial"/>
                <w:szCs w:val="18"/>
                <w:lang w:eastAsia="zh-CN"/>
              </w:rPr>
            </w:pPr>
          </w:p>
        </w:tc>
      </w:tr>
    </w:tbl>
    <w:p w14:paraId="00F57CF1" w14:textId="77777777" w:rsidR="008A4FBA" w:rsidRPr="00EF1967" w:rsidRDefault="008A4FBA" w:rsidP="00182584">
      <w:pPr>
        <w:rPr>
          <w:noProof/>
          <w:color w:val="00B0F0"/>
          <w:sz w:val="21"/>
          <w:szCs w:val="21"/>
        </w:rPr>
      </w:pPr>
    </w:p>
    <w:p w14:paraId="68C9CD36" w14:textId="3BF1F648" w:rsidR="001E41F3" w:rsidRDefault="00182584">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677D1">
      <w:pgSz w:w="11907" w:h="16839" w:code="9"/>
      <w:pgMar w:top="1134" w:right="1134" w:bottom="1418"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354F5" w14:textId="77777777" w:rsidR="005E1AF9" w:rsidRDefault="005E1AF9">
      <w:r>
        <w:separator/>
      </w:r>
    </w:p>
  </w:endnote>
  <w:endnote w:type="continuationSeparator" w:id="0">
    <w:p w14:paraId="0E57257A" w14:textId="77777777" w:rsidR="005E1AF9" w:rsidRDefault="005E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4F717" w14:textId="77777777" w:rsidR="005E1AF9" w:rsidRDefault="005E1AF9">
      <w:r>
        <w:separator/>
      </w:r>
    </w:p>
  </w:footnote>
  <w:footnote w:type="continuationSeparator" w:id="0">
    <w:p w14:paraId="222D932B" w14:textId="77777777" w:rsidR="005E1AF9" w:rsidRDefault="005E1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BD7"/>
    <w:rsid w:val="00145D43"/>
    <w:rsid w:val="00182584"/>
    <w:rsid w:val="00192C46"/>
    <w:rsid w:val="001A08B3"/>
    <w:rsid w:val="001A2CA0"/>
    <w:rsid w:val="001A7B60"/>
    <w:rsid w:val="001B0D4B"/>
    <w:rsid w:val="001B52F0"/>
    <w:rsid w:val="001B7A65"/>
    <w:rsid w:val="001E41F3"/>
    <w:rsid w:val="0026004D"/>
    <w:rsid w:val="002640DD"/>
    <w:rsid w:val="00275D12"/>
    <w:rsid w:val="00284FEB"/>
    <w:rsid w:val="002860C4"/>
    <w:rsid w:val="002B5741"/>
    <w:rsid w:val="002E472E"/>
    <w:rsid w:val="002E584F"/>
    <w:rsid w:val="00305409"/>
    <w:rsid w:val="003609EF"/>
    <w:rsid w:val="0036231A"/>
    <w:rsid w:val="00374DD4"/>
    <w:rsid w:val="003E1A36"/>
    <w:rsid w:val="00410371"/>
    <w:rsid w:val="004242F1"/>
    <w:rsid w:val="00441F89"/>
    <w:rsid w:val="004A13DA"/>
    <w:rsid w:val="004B75B7"/>
    <w:rsid w:val="0051580D"/>
    <w:rsid w:val="00522657"/>
    <w:rsid w:val="00541A1A"/>
    <w:rsid w:val="00547111"/>
    <w:rsid w:val="00592D74"/>
    <w:rsid w:val="00596E3E"/>
    <w:rsid w:val="00597767"/>
    <w:rsid w:val="005E1AF9"/>
    <w:rsid w:val="005E2C44"/>
    <w:rsid w:val="00621188"/>
    <w:rsid w:val="006257ED"/>
    <w:rsid w:val="00665C47"/>
    <w:rsid w:val="00695808"/>
    <w:rsid w:val="006B46FB"/>
    <w:rsid w:val="006C39BC"/>
    <w:rsid w:val="006E21FB"/>
    <w:rsid w:val="007176FF"/>
    <w:rsid w:val="00760735"/>
    <w:rsid w:val="00792342"/>
    <w:rsid w:val="007977A8"/>
    <w:rsid w:val="007B512A"/>
    <w:rsid w:val="007C2097"/>
    <w:rsid w:val="007D6A07"/>
    <w:rsid w:val="007F7259"/>
    <w:rsid w:val="008040A8"/>
    <w:rsid w:val="008279FA"/>
    <w:rsid w:val="008626E7"/>
    <w:rsid w:val="00870EE7"/>
    <w:rsid w:val="008863B9"/>
    <w:rsid w:val="008A45A6"/>
    <w:rsid w:val="008A4FBA"/>
    <w:rsid w:val="008F3789"/>
    <w:rsid w:val="008F686C"/>
    <w:rsid w:val="009148DE"/>
    <w:rsid w:val="00941E30"/>
    <w:rsid w:val="009777D9"/>
    <w:rsid w:val="00991B88"/>
    <w:rsid w:val="009A5753"/>
    <w:rsid w:val="009A579D"/>
    <w:rsid w:val="009A7675"/>
    <w:rsid w:val="009E3297"/>
    <w:rsid w:val="009F734F"/>
    <w:rsid w:val="00A246B6"/>
    <w:rsid w:val="00A429E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A98"/>
    <w:rsid w:val="00C66BA2"/>
    <w:rsid w:val="00C95985"/>
    <w:rsid w:val="00CC5026"/>
    <w:rsid w:val="00CC68D0"/>
    <w:rsid w:val="00D00BF2"/>
    <w:rsid w:val="00D03F9A"/>
    <w:rsid w:val="00D06D51"/>
    <w:rsid w:val="00D24991"/>
    <w:rsid w:val="00D50255"/>
    <w:rsid w:val="00D66520"/>
    <w:rsid w:val="00DE34CF"/>
    <w:rsid w:val="00E13F3D"/>
    <w:rsid w:val="00E34898"/>
    <w:rsid w:val="00EB09B7"/>
    <w:rsid w:val="00EE7D7C"/>
    <w:rsid w:val="00EF196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60">
    <w:name w:val="标题 6 字符"/>
    <w:basedOn w:val="a0"/>
    <w:link w:val="6"/>
    <w:rsid w:val="00182584"/>
    <w:rPr>
      <w:rFonts w:ascii="Arial" w:hAnsi="Arial"/>
      <w:lang w:val="en-GB" w:eastAsia="en-US"/>
    </w:rPr>
  </w:style>
  <w:style w:type="character" w:customStyle="1" w:styleId="TAHCar">
    <w:name w:val="TAH Car"/>
    <w:link w:val="TAH"/>
    <w:uiPriority w:val="99"/>
    <w:qFormat/>
    <w:rsid w:val="00182584"/>
    <w:rPr>
      <w:rFonts w:ascii="Arial" w:hAnsi="Arial"/>
      <w:b/>
      <w:sz w:val="18"/>
      <w:lang w:val="en-GB" w:eastAsia="en-US"/>
    </w:rPr>
  </w:style>
  <w:style w:type="character" w:customStyle="1" w:styleId="THChar">
    <w:name w:val="TH Char"/>
    <w:link w:val="TH"/>
    <w:qFormat/>
    <w:rsid w:val="00182584"/>
    <w:rPr>
      <w:rFonts w:ascii="Arial" w:hAnsi="Arial"/>
      <w:b/>
      <w:lang w:val="en-GB" w:eastAsia="en-US"/>
    </w:rPr>
  </w:style>
  <w:style w:type="character" w:customStyle="1" w:styleId="H6Char">
    <w:name w:val="H6 Char"/>
    <w:link w:val="H6"/>
    <w:qFormat/>
    <w:rsid w:val="00182584"/>
    <w:rPr>
      <w:rFonts w:ascii="Arial" w:hAnsi="Arial"/>
      <w:lang w:val="en-GB" w:eastAsia="en-US"/>
    </w:rPr>
  </w:style>
  <w:style w:type="character" w:customStyle="1" w:styleId="PLChar">
    <w:name w:val="PL Char"/>
    <w:link w:val="PL"/>
    <w:qFormat/>
    <w:rsid w:val="00182584"/>
    <w:rPr>
      <w:rFonts w:ascii="Courier New" w:hAnsi="Courier New"/>
      <w:noProof/>
      <w:sz w:val="16"/>
      <w:lang w:val="en-GB" w:eastAsia="en-US"/>
    </w:rPr>
  </w:style>
  <w:style w:type="character" w:customStyle="1" w:styleId="TALChar">
    <w:name w:val="TAL Char"/>
    <w:link w:val="TAL"/>
    <w:qFormat/>
    <w:rsid w:val="00182584"/>
    <w:rPr>
      <w:rFonts w:ascii="Arial" w:hAnsi="Arial"/>
      <w:sz w:val="18"/>
      <w:lang w:val="en-GB" w:eastAsia="en-US"/>
    </w:rPr>
  </w:style>
  <w:style w:type="character" w:customStyle="1" w:styleId="TACCar">
    <w:name w:val="TAC Car"/>
    <w:link w:val="TAC"/>
    <w:qFormat/>
    <w:rsid w:val="00182584"/>
    <w:rPr>
      <w:rFonts w:ascii="Arial" w:hAnsi="Arial"/>
      <w:sz w:val="18"/>
      <w:lang w:val="en-GB" w:eastAsia="en-US"/>
    </w:rPr>
  </w:style>
  <w:style w:type="character" w:customStyle="1" w:styleId="B1Char">
    <w:name w:val="B1 Char"/>
    <w:link w:val="B1"/>
    <w:qFormat/>
    <w:locked/>
    <w:rsid w:val="00182584"/>
    <w:rPr>
      <w:rFonts w:ascii="Times New Roman" w:hAnsi="Times New Roman"/>
      <w:lang w:val="en-GB" w:eastAsia="en-US"/>
    </w:rPr>
  </w:style>
  <w:style w:type="character" w:customStyle="1" w:styleId="B2Char">
    <w:name w:val="B2 Char"/>
    <w:link w:val="B2"/>
    <w:qFormat/>
    <w:rsid w:val="00182584"/>
    <w:rPr>
      <w:rFonts w:ascii="Times New Roman" w:hAnsi="Times New Roman"/>
      <w:lang w:val="en-GB" w:eastAsia="en-US"/>
    </w:rPr>
  </w:style>
  <w:style w:type="character" w:customStyle="1" w:styleId="B3Char">
    <w:name w:val="B3 Char"/>
    <w:link w:val="B3"/>
    <w:qFormat/>
    <w:rsid w:val="001825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8</Pages>
  <Words>1843</Words>
  <Characters>10510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2020-02-03T08:32:00Z</dcterms:created>
  <dcterms:modified xsi:type="dcterms:W3CDTF">2022-07-29T03:30:00Z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R5-223994</vt:lpwstr>
  </property>
  <property fmtid="{D5CDD505-2E9C-101B-9397-08002B2CF9AE}" pid="10" name="Spec#">
    <vt:lpwstr>38.523-1</vt:lpwstr>
  </property>
  <property fmtid="{D5CDD505-2E9C-101B-9397-08002B2CF9AE}" pid="11" name="Cr#">
    <vt:lpwstr>3014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8.1.6.1.4.3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